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7CA" w:rsidRPr="006267CA" w:rsidRDefault="004C2E52" w:rsidP="006267CA">
      <w:pPr>
        <w:pStyle w:val="CRCoverPage"/>
        <w:tabs>
          <w:tab w:val="right" w:pos="9639"/>
        </w:tabs>
        <w:spacing w:after="0"/>
        <w:rPr>
          <w:b/>
          <w:noProof/>
          <w:sz w:val="24"/>
        </w:rPr>
      </w:pPr>
      <w:r w:rsidRPr="006267CA">
        <w:rPr>
          <w:b/>
          <w:noProof/>
          <w:sz w:val="24"/>
          <w:lang w:eastAsia="en-GB"/>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FF66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67CA" w:rsidRPr="006267CA">
        <w:rPr>
          <w:b/>
          <w:noProof/>
          <w:sz w:val="24"/>
        </w:rPr>
        <w:t>3GPP TSG RAN WG1 Meeting #</w:t>
      </w:r>
      <w:r w:rsidR="00A1174B">
        <w:rPr>
          <w:b/>
          <w:noProof/>
          <w:sz w:val="24"/>
        </w:rPr>
        <w:t>92</w:t>
      </w:r>
      <w:r w:rsidR="00723709">
        <w:rPr>
          <w:b/>
          <w:noProof/>
          <w:sz w:val="24"/>
        </w:rPr>
        <w:t>bis</w:t>
      </w:r>
      <w:r w:rsidR="006267CA" w:rsidRPr="006267CA">
        <w:rPr>
          <w:b/>
          <w:noProof/>
          <w:sz w:val="24"/>
        </w:rPr>
        <w:tab/>
      </w:r>
      <w:r w:rsidR="0032217D">
        <w:rPr>
          <w:b/>
          <w:noProof/>
          <w:sz w:val="24"/>
        </w:rPr>
        <w:t>R1-18</w:t>
      </w:r>
      <w:r w:rsidR="005876B9">
        <w:rPr>
          <w:b/>
          <w:noProof/>
          <w:sz w:val="24"/>
        </w:rPr>
        <w:t>0</w:t>
      </w:r>
      <w:r w:rsidR="008A3F5A">
        <w:rPr>
          <w:b/>
          <w:noProof/>
          <w:sz w:val="24"/>
        </w:rPr>
        <w:t>5364</w:t>
      </w:r>
    </w:p>
    <w:p w:rsidR="006267CA" w:rsidRDefault="0032217D" w:rsidP="006267CA">
      <w:pPr>
        <w:pStyle w:val="CRCoverPage"/>
        <w:tabs>
          <w:tab w:val="right" w:pos="9639"/>
        </w:tabs>
        <w:spacing w:after="0"/>
        <w:rPr>
          <w:b/>
          <w:noProof/>
          <w:sz w:val="24"/>
        </w:rPr>
      </w:pPr>
      <w:r w:rsidRPr="0032217D">
        <w:rPr>
          <w:b/>
          <w:noProof/>
          <w:sz w:val="24"/>
        </w:rPr>
        <w:t>Sanya,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764B7">
        <w:tc>
          <w:tcPr>
            <w:tcW w:w="9641" w:type="dxa"/>
            <w:gridSpan w:val="9"/>
            <w:tcBorders>
              <w:top w:val="single" w:sz="4" w:space="0" w:color="auto"/>
              <w:left w:val="single" w:sz="4" w:space="0" w:color="auto"/>
              <w:right w:val="single" w:sz="4" w:space="0" w:color="auto"/>
            </w:tcBorders>
          </w:tcPr>
          <w:p w:rsidR="001E41F3" w:rsidRPr="005764B7" w:rsidRDefault="00305409" w:rsidP="009209A0">
            <w:pPr>
              <w:pStyle w:val="CRCoverPage"/>
              <w:spacing w:after="0"/>
              <w:jc w:val="right"/>
              <w:rPr>
                <w:i/>
                <w:noProof/>
              </w:rPr>
            </w:pPr>
            <w:r w:rsidRPr="005764B7">
              <w:rPr>
                <w:i/>
                <w:noProof/>
                <w:sz w:val="14"/>
              </w:rPr>
              <w:t>CR-Form-v</w:t>
            </w:r>
            <w:r w:rsidR="00BA3EC5" w:rsidRPr="005764B7">
              <w:rPr>
                <w:i/>
                <w:noProof/>
                <w:sz w:val="14"/>
              </w:rPr>
              <w:t>1</w:t>
            </w:r>
            <w:r w:rsidR="001B7A65" w:rsidRPr="005764B7">
              <w:rPr>
                <w:i/>
                <w:noProof/>
                <w:sz w:val="14"/>
              </w:rPr>
              <w:t>1</w:t>
            </w:r>
            <w:r w:rsidR="00BD6BB8" w:rsidRPr="005764B7">
              <w:rPr>
                <w:i/>
                <w:noProof/>
                <w:sz w:val="14"/>
              </w:rPr>
              <w:t>.</w:t>
            </w:r>
            <w:r w:rsidR="009209A0" w:rsidRPr="005764B7">
              <w:rPr>
                <w:i/>
                <w:noProof/>
                <w:sz w:val="14"/>
              </w:rPr>
              <w:t>2</w:t>
            </w:r>
          </w:p>
        </w:tc>
      </w:tr>
      <w:tr w:rsidR="001E41F3" w:rsidRPr="005764B7">
        <w:tc>
          <w:tcPr>
            <w:tcW w:w="9641" w:type="dxa"/>
            <w:gridSpan w:val="9"/>
            <w:tcBorders>
              <w:left w:val="single" w:sz="4" w:space="0" w:color="auto"/>
              <w:right w:val="single" w:sz="4" w:space="0" w:color="auto"/>
            </w:tcBorders>
          </w:tcPr>
          <w:p w:rsidR="001E41F3" w:rsidRPr="005764B7" w:rsidRDefault="001E41F3">
            <w:pPr>
              <w:pStyle w:val="CRCoverPage"/>
              <w:spacing w:after="0"/>
              <w:jc w:val="center"/>
              <w:rPr>
                <w:noProof/>
              </w:rPr>
            </w:pPr>
            <w:r w:rsidRPr="005764B7">
              <w:rPr>
                <w:b/>
                <w:noProof/>
                <w:sz w:val="32"/>
              </w:rPr>
              <w:t>CHANGE REQUEST</w:t>
            </w:r>
          </w:p>
        </w:tc>
      </w:tr>
      <w:tr w:rsidR="001E41F3" w:rsidRPr="005764B7">
        <w:tc>
          <w:tcPr>
            <w:tcW w:w="9641" w:type="dxa"/>
            <w:gridSpan w:val="9"/>
            <w:tcBorders>
              <w:left w:val="single" w:sz="4" w:space="0" w:color="auto"/>
              <w:right w:val="single" w:sz="4" w:space="0" w:color="auto"/>
            </w:tcBorders>
          </w:tcPr>
          <w:p w:rsidR="001E41F3" w:rsidRPr="005764B7" w:rsidRDefault="001E41F3">
            <w:pPr>
              <w:pStyle w:val="CRCoverPage"/>
              <w:spacing w:after="0"/>
              <w:rPr>
                <w:noProof/>
                <w:sz w:val="8"/>
                <w:szCs w:val="8"/>
              </w:rPr>
            </w:pPr>
          </w:p>
        </w:tc>
      </w:tr>
      <w:tr w:rsidR="001E41F3" w:rsidRPr="005764B7" w:rsidTr="0051580D">
        <w:tc>
          <w:tcPr>
            <w:tcW w:w="142" w:type="dxa"/>
            <w:tcBorders>
              <w:left w:val="single" w:sz="4" w:space="0" w:color="auto"/>
            </w:tcBorders>
          </w:tcPr>
          <w:p w:rsidR="001E41F3" w:rsidRPr="005764B7" w:rsidRDefault="001E41F3">
            <w:pPr>
              <w:pStyle w:val="CRCoverPage"/>
              <w:spacing w:after="0"/>
              <w:jc w:val="right"/>
              <w:rPr>
                <w:noProof/>
              </w:rPr>
            </w:pPr>
          </w:p>
        </w:tc>
        <w:tc>
          <w:tcPr>
            <w:tcW w:w="2126" w:type="dxa"/>
            <w:shd w:val="pct30" w:color="FFFF00" w:fill="auto"/>
          </w:tcPr>
          <w:p w:rsidR="001E41F3" w:rsidRPr="005764B7" w:rsidRDefault="006267CA" w:rsidP="0051580D">
            <w:pPr>
              <w:pStyle w:val="CRCoverPage"/>
              <w:spacing w:after="0"/>
              <w:rPr>
                <w:b/>
                <w:noProof/>
                <w:sz w:val="28"/>
                <w:lang w:eastAsia="zh-CN"/>
              </w:rPr>
            </w:pPr>
            <w:r w:rsidRPr="005764B7">
              <w:rPr>
                <w:rFonts w:hint="eastAsia"/>
                <w:b/>
                <w:noProof/>
                <w:sz w:val="28"/>
                <w:lang w:eastAsia="zh-CN"/>
              </w:rPr>
              <w:t>36.21</w:t>
            </w:r>
            <w:r w:rsidR="0007799C">
              <w:rPr>
                <w:b/>
                <w:noProof/>
                <w:sz w:val="28"/>
                <w:lang w:eastAsia="zh-CN"/>
              </w:rPr>
              <w:t>3</w:t>
            </w:r>
          </w:p>
        </w:tc>
        <w:tc>
          <w:tcPr>
            <w:tcW w:w="709" w:type="dxa"/>
          </w:tcPr>
          <w:p w:rsidR="001E41F3" w:rsidRPr="003C17FB" w:rsidRDefault="001E41F3">
            <w:pPr>
              <w:pStyle w:val="CRCoverPage"/>
              <w:spacing w:after="0"/>
              <w:jc w:val="center"/>
              <w:rPr>
                <w:noProof/>
              </w:rPr>
            </w:pPr>
            <w:r w:rsidRPr="003C17FB">
              <w:rPr>
                <w:b/>
                <w:noProof/>
                <w:sz w:val="28"/>
              </w:rPr>
              <w:t>CR</w:t>
            </w:r>
          </w:p>
        </w:tc>
        <w:tc>
          <w:tcPr>
            <w:tcW w:w="1276" w:type="dxa"/>
            <w:shd w:val="pct30" w:color="FFFF00" w:fill="auto"/>
          </w:tcPr>
          <w:p w:rsidR="001E41F3" w:rsidRPr="00796D0F" w:rsidRDefault="008F4FCA" w:rsidP="00B53961">
            <w:pPr>
              <w:pStyle w:val="CRCoverPage"/>
              <w:spacing w:after="0"/>
              <w:rPr>
                <w:noProof/>
              </w:rPr>
            </w:pPr>
            <w:r>
              <w:rPr>
                <w:b/>
                <w:noProof/>
                <w:sz w:val="28"/>
              </w:rPr>
              <w:t>1064</w:t>
            </w:r>
          </w:p>
        </w:tc>
        <w:tc>
          <w:tcPr>
            <w:tcW w:w="709" w:type="dxa"/>
          </w:tcPr>
          <w:p w:rsidR="001E41F3" w:rsidRPr="005764B7" w:rsidRDefault="001E41F3" w:rsidP="0051580D">
            <w:pPr>
              <w:pStyle w:val="CRCoverPage"/>
              <w:tabs>
                <w:tab w:val="right" w:pos="625"/>
              </w:tabs>
              <w:spacing w:after="0"/>
              <w:jc w:val="center"/>
              <w:rPr>
                <w:noProof/>
              </w:rPr>
            </w:pPr>
            <w:r w:rsidRPr="005764B7">
              <w:rPr>
                <w:b/>
                <w:bCs/>
                <w:noProof/>
                <w:sz w:val="28"/>
              </w:rPr>
              <w:t>rev</w:t>
            </w:r>
          </w:p>
        </w:tc>
        <w:tc>
          <w:tcPr>
            <w:tcW w:w="425" w:type="dxa"/>
            <w:shd w:val="pct30" w:color="FFFF00" w:fill="auto"/>
          </w:tcPr>
          <w:p w:rsidR="001E41F3" w:rsidRPr="005764B7" w:rsidRDefault="001E41F3">
            <w:pPr>
              <w:pStyle w:val="CRCoverPage"/>
              <w:spacing w:after="0"/>
              <w:jc w:val="center"/>
              <w:rPr>
                <w:b/>
                <w:noProof/>
              </w:rPr>
            </w:pPr>
            <w:r w:rsidRPr="005764B7">
              <w:rPr>
                <w:b/>
                <w:noProof/>
                <w:sz w:val="32"/>
              </w:rPr>
              <w:t>-</w:t>
            </w:r>
          </w:p>
        </w:tc>
        <w:tc>
          <w:tcPr>
            <w:tcW w:w="2693" w:type="dxa"/>
          </w:tcPr>
          <w:p w:rsidR="001E41F3" w:rsidRPr="005764B7" w:rsidRDefault="001E41F3" w:rsidP="0051580D">
            <w:pPr>
              <w:pStyle w:val="CRCoverPage"/>
              <w:tabs>
                <w:tab w:val="right" w:pos="1825"/>
              </w:tabs>
              <w:spacing w:after="0"/>
              <w:jc w:val="center"/>
              <w:rPr>
                <w:noProof/>
              </w:rPr>
            </w:pPr>
            <w:r w:rsidRPr="005764B7">
              <w:rPr>
                <w:b/>
                <w:noProof/>
                <w:sz w:val="28"/>
                <w:szCs w:val="28"/>
              </w:rPr>
              <w:t>Current version:</w:t>
            </w:r>
          </w:p>
        </w:tc>
        <w:tc>
          <w:tcPr>
            <w:tcW w:w="1418" w:type="dxa"/>
            <w:shd w:val="pct30" w:color="FFFF00" w:fill="auto"/>
          </w:tcPr>
          <w:p w:rsidR="001E41F3" w:rsidRPr="005764B7" w:rsidRDefault="00A42EC8" w:rsidP="00796D0F">
            <w:pPr>
              <w:pStyle w:val="CRCoverPage"/>
              <w:spacing w:after="0"/>
              <w:jc w:val="center"/>
              <w:rPr>
                <w:noProof/>
                <w:lang w:eastAsia="zh-CN"/>
              </w:rPr>
            </w:pPr>
            <w:r>
              <w:rPr>
                <w:b/>
                <w:noProof/>
                <w:sz w:val="32"/>
                <w:lang w:eastAsia="zh-CN"/>
              </w:rPr>
              <w:t>14.</w:t>
            </w:r>
            <w:r w:rsidR="00796D0F">
              <w:rPr>
                <w:b/>
                <w:noProof/>
                <w:sz w:val="32"/>
                <w:lang w:eastAsia="zh-CN"/>
              </w:rPr>
              <w:t>6</w:t>
            </w:r>
            <w:r w:rsidR="001E41F3" w:rsidRPr="005764B7">
              <w:rPr>
                <w:b/>
                <w:noProof/>
                <w:sz w:val="32"/>
              </w:rPr>
              <w:t>.</w:t>
            </w:r>
            <w:r w:rsidR="006267CA" w:rsidRPr="005764B7">
              <w:rPr>
                <w:rFonts w:hint="eastAsia"/>
                <w:b/>
                <w:noProof/>
                <w:sz w:val="32"/>
                <w:lang w:eastAsia="zh-CN"/>
              </w:rPr>
              <w:t>0</w:t>
            </w:r>
          </w:p>
        </w:tc>
        <w:tc>
          <w:tcPr>
            <w:tcW w:w="143" w:type="dxa"/>
            <w:tcBorders>
              <w:right w:val="single" w:sz="4" w:space="0" w:color="auto"/>
            </w:tcBorders>
          </w:tcPr>
          <w:p w:rsidR="001E41F3" w:rsidRPr="005764B7" w:rsidRDefault="001E41F3">
            <w:pPr>
              <w:pStyle w:val="CRCoverPage"/>
              <w:spacing w:after="0"/>
              <w:rPr>
                <w:noProof/>
              </w:rPr>
            </w:pPr>
          </w:p>
        </w:tc>
      </w:tr>
      <w:tr w:rsidR="001E41F3" w:rsidRPr="005764B7">
        <w:tc>
          <w:tcPr>
            <w:tcW w:w="9641" w:type="dxa"/>
            <w:gridSpan w:val="9"/>
            <w:tcBorders>
              <w:left w:val="single" w:sz="4" w:space="0" w:color="auto"/>
              <w:right w:val="single" w:sz="4" w:space="0" w:color="auto"/>
            </w:tcBorders>
          </w:tcPr>
          <w:p w:rsidR="001E41F3" w:rsidRPr="005764B7" w:rsidRDefault="001E41F3">
            <w:pPr>
              <w:pStyle w:val="CRCoverPage"/>
              <w:spacing w:after="0"/>
              <w:rPr>
                <w:noProof/>
              </w:rPr>
            </w:pPr>
          </w:p>
        </w:tc>
      </w:tr>
      <w:tr w:rsidR="001E41F3" w:rsidRPr="005764B7">
        <w:tc>
          <w:tcPr>
            <w:tcW w:w="9641" w:type="dxa"/>
            <w:gridSpan w:val="9"/>
            <w:tcBorders>
              <w:top w:val="single" w:sz="4" w:space="0" w:color="auto"/>
            </w:tcBorders>
          </w:tcPr>
          <w:p w:rsidR="001E41F3" w:rsidRPr="005764B7" w:rsidRDefault="001E41F3">
            <w:pPr>
              <w:pStyle w:val="CRCoverPage"/>
              <w:spacing w:after="0"/>
              <w:jc w:val="center"/>
              <w:rPr>
                <w:rFonts w:cs="Arial"/>
                <w:i/>
                <w:noProof/>
              </w:rPr>
            </w:pPr>
            <w:r w:rsidRPr="005764B7">
              <w:rPr>
                <w:rFonts w:cs="Arial"/>
                <w:i/>
                <w:noProof/>
              </w:rPr>
              <w:t xml:space="preserve">For </w:t>
            </w:r>
            <w:hyperlink r:id="rId8" w:anchor="_blank" w:history="1">
              <w:r w:rsidRPr="005764B7">
                <w:rPr>
                  <w:rStyle w:val="Hyperlink"/>
                  <w:rFonts w:cs="Arial"/>
                  <w:b/>
                  <w:i/>
                  <w:noProof/>
                  <w:color w:val="FF0000"/>
                </w:rPr>
                <w:t>HE</w:t>
              </w:r>
              <w:bookmarkStart w:id="0" w:name="_Hlt497126619"/>
              <w:r w:rsidRPr="005764B7">
                <w:rPr>
                  <w:rStyle w:val="Hyperlink"/>
                  <w:rFonts w:cs="Arial"/>
                  <w:b/>
                  <w:i/>
                  <w:noProof/>
                  <w:color w:val="FF0000"/>
                </w:rPr>
                <w:t>L</w:t>
              </w:r>
              <w:bookmarkEnd w:id="0"/>
              <w:r w:rsidRPr="005764B7">
                <w:rPr>
                  <w:rStyle w:val="Hyperlink"/>
                  <w:rFonts w:cs="Arial"/>
                  <w:b/>
                  <w:i/>
                  <w:noProof/>
                  <w:color w:val="FF0000"/>
                </w:rPr>
                <w:t>P</w:t>
              </w:r>
            </w:hyperlink>
            <w:r w:rsidRPr="005764B7">
              <w:rPr>
                <w:rFonts w:cs="Arial"/>
                <w:b/>
                <w:i/>
                <w:noProof/>
                <w:color w:val="FF0000"/>
              </w:rPr>
              <w:t xml:space="preserve"> </w:t>
            </w:r>
            <w:r w:rsidRPr="005764B7">
              <w:rPr>
                <w:rFonts w:cs="Arial"/>
                <w:i/>
                <w:noProof/>
              </w:rPr>
              <w:t>on using this form</w:t>
            </w:r>
            <w:r w:rsidR="0051580D" w:rsidRPr="005764B7">
              <w:rPr>
                <w:rFonts w:cs="Arial"/>
                <w:i/>
                <w:noProof/>
              </w:rPr>
              <w:t>: c</w:t>
            </w:r>
            <w:r w:rsidR="00F25D98" w:rsidRPr="005764B7">
              <w:rPr>
                <w:rFonts w:cs="Arial"/>
                <w:i/>
                <w:noProof/>
              </w:rPr>
              <w:t xml:space="preserve">omprehensive instructions can be found at </w:t>
            </w:r>
            <w:r w:rsidR="001B7A65" w:rsidRPr="005764B7">
              <w:rPr>
                <w:rFonts w:cs="Arial"/>
                <w:i/>
                <w:noProof/>
              </w:rPr>
              <w:br/>
            </w:r>
            <w:hyperlink r:id="rId9" w:history="1">
              <w:r w:rsidR="00DE34CF" w:rsidRPr="005764B7">
                <w:rPr>
                  <w:rStyle w:val="Hyperlink"/>
                  <w:rFonts w:cs="Arial"/>
                  <w:i/>
                  <w:noProof/>
                </w:rPr>
                <w:t>http://www.3gpp.org/Change-Requests</w:t>
              </w:r>
            </w:hyperlink>
            <w:r w:rsidR="00F25D98" w:rsidRPr="005764B7">
              <w:rPr>
                <w:rFonts w:cs="Arial"/>
                <w:i/>
                <w:noProof/>
              </w:rPr>
              <w:t>.</w:t>
            </w:r>
          </w:p>
        </w:tc>
      </w:tr>
      <w:tr w:rsidR="001E41F3" w:rsidRPr="005764B7">
        <w:tc>
          <w:tcPr>
            <w:tcW w:w="9641" w:type="dxa"/>
            <w:gridSpan w:val="9"/>
          </w:tcPr>
          <w:p w:rsidR="001E41F3" w:rsidRPr="005764B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B7" w:rsidTr="00A7671C">
        <w:tc>
          <w:tcPr>
            <w:tcW w:w="2835" w:type="dxa"/>
          </w:tcPr>
          <w:p w:rsidR="00F25D98" w:rsidRPr="005764B7" w:rsidRDefault="00F25D98" w:rsidP="001E41F3">
            <w:pPr>
              <w:pStyle w:val="CRCoverPage"/>
              <w:tabs>
                <w:tab w:val="right" w:pos="2751"/>
              </w:tabs>
              <w:spacing w:after="0"/>
              <w:rPr>
                <w:b/>
                <w:i/>
                <w:noProof/>
              </w:rPr>
            </w:pPr>
            <w:r w:rsidRPr="005764B7">
              <w:rPr>
                <w:b/>
                <w:i/>
                <w:noProof/>
              </w:rPr>
              <w:t>Proposed change</w:t>
            </w:r>
            <w:r w:rsidR="00A7671C" w:rsidRPr="005764B7">
              <w:rPr>
                <w:b/>
                <w:i/>
                <w:noProof/>
              </w:rPr>
              <w:t xml:space="preserve"> </w:t>
            </w:r>
            <w:r w:rsidRPr="005764B7">
              <w:rPr>
                <w:b/>
                <w:i/>
                <w:noProof/>
              </w:rPr>
              <w:t>affects:</w:t>
            </w:r>
          </w:p>
        </w:tc>
        <w:tc>
          <w:tcPr>
            <w:tcW w:w="1418" w:type="dxa"/>
          </w:tcPr>
          <w:p w:rsidR="00F25D98" w:rsidRPr="005764B7" w:rsidRDefault="00F25D98" w:rsidP="001E41F3">
            <w:pPr>
              <w:pStyle w:val="CRCoverPage"/>
              <w:spacing w:after="0"/>
              <w:jc w:val="right"/>
              <w:rPr>
                <w:noProof/>
              </w:rPr>
            </w:pPr>
            <w:r w:rsidRPr="005764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764B7" w:rsidRDefault="00F25D98" w:rsidP="001E41F3">
            <w:pPr>
              <w:pStyle w:val="CRCoverPage"/>
              <w:spacing w:after="0"/>
              <w:jc w:val="center"/>
              <w:rPr>
                <w:b/>
                <w:caps/>
                <w:noProof/>
              </w:rPr>
            </w:pPr>
          </w:p>
        </w:tc>
        <w:tc>
          <w:tcPr>
            <w:tcW w:w="709" w:type="dxa"/>
            <w:tcBorders>
              <w:left w:val="single" w:sz="4" w:space="0" w:color="auto"/>
            </w:tcBorders>
          </w:tcPr>
          <w:p w:rsidR="00F25D98" w:rsidRPr="005764B7" w:rsidRDefault="00F25D98" w:rsidP="001E41F3">
            <w:pPr>
              <w:pStyle w:val="CRCoverPage"/>
              <w:spacing w:after="0"/>
              <w:jc w:val="right"/>
              <w:rPr>
                <w:noProof/>
                <w:u w:val="single"/>
              </w:rPr>
            </w:pPr>
            <w:r w:rsidRPr="005764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764B7" w:rsidRDefault="006267CA" w:rsidP="001E41F3">
            <w:pPr>
              <w:pStyle w:val="CRCoverPage"/>
              <w:spacing w:after="0"/>
              <w:jc w:val="center"/>
              <w:rPr>
                <w:b/>
                <w:caps/>
                <w:noProof/>
              </w:rPr>
            </w:pPr>
            <w:r w:rsidRPr="005764B7">
              <w:rPr>
                <w:b/>
                <w:caps/>
                <w:noProof/>
              </w:rPr>
              <w:t>X</w:t>
            </w:r>
          </w:p>
        </w:tc>
        <w:tc>
          <w:tcPr>
            <w:tcW w:w="2126" w:type="dxa"/>
          </w:tcPr>
          <w:p w:rsidR="00F25D98" w:rsidRPr="005764B7" w:rsidRDefault="00F25D98" w:rsidP="001E41F3">
            <w:pPr>
              <w:pStyle w:val="CRCoverPage"/>
              <w:spacing w:after="0"/>
              <w:jc w:val="right"/>
              <w:rPr>
                <w:noProof/>
                <w:u w:val="single"/>
              </w:rPr>
            </w:pPr>
            <w:r w:rsidRPr="005764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764B7" w:rsidRDefault="006267CA" w:rsidP="001E41F3">
            <w:pPr>
              <w:pStyle w:val="CRCoverPage"/>
              <w:spacing w:after="0"/>
              <w:jc w:val="center"/>
              <w:rPr>
                <w:b/>
                <w:caps/>
                <w:noProof/>
              </w:rPr>
            </w:pPr>
            <w:r w:rsidRPr="005764B7">
              <w:rPr>
                <w:b/>
                <w:caps/>
                <w:noProof/>
              </w:rPr>
              <w:t>X</w:t>
            </w:r>
          </w:p>
        </w:tc>
        <w:tc>
          <w:tcPr>
            <w:tcW w:w="1418" w:type="dxa"/>
            <w:tcBorders>
              <w:left w:val="nil"/>
            </w:tcBorders>
          </w:tcPr>
          <w:p w:rsidR="00F25D98" w:rsidRPr="005764B7" w:rsidRDefault="00F25D98" w:rsidP="001E41F3">
            <w:pPr>
              <w:pStyle w:val="CRCoverPage"/>
              <w:spacing w:after="0"/>
              <w:jc w:val="right"/>
              <w:rPr>
                <w:noProof/>
              </w:rPr>
            </w:pPr>
            <w:r w:rsidRPr="005764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64B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764B7">
        <w:tc>
          <w:tcPr>
            <w:tcW w:w="9641" w:type="dxa"/>
            <w:gridSpan w:val="11"/>
          </w:tcPr>
          <w:p w:rsidR="001E41F3" w:rsidRPr="005764B7" w:rsidRDefault="001E41F3">
            <w:pPr>
              <w:pStyle w:val="CRCoverPage"/>
              <w:spacing w:after="0"/>
              <w:rPr>
                <w:noProof/>
                <w:sz w:val="8"/>
                <w:szCs w:val="8"/>
              </w:rPr>
            </w:pPr>
          </w:p>
        </w:tc>
      </w:tr>
      <w:tr w:rsidR="001E41F3" w:rsidRPr="005764B7">
        <w:tc>
          <w:tcPr>
            <w:tcW w:w="1843" w:type="dxa"/>
            <w:tcBorders>
              <w:top w:val="single" w:sz="4" w:space="0" w:color="auto"/>
              <w:left w:val="single" w:sz="4" w:space="0" w:color="auto"/>
            </w:tcBorders>
          </w:tcPr>
          <w:p w:rsidR="001E41F3" w:rsidRPr="005764B7" w:rsidRDefault="001E41F3">
            <w:pPr>
              <w:pStyle w:val="CRCoverPage"/>
              <w:tabs>
                <w:tab w:val="right" w:pos="1759"/>
              </w:tabs>
              <w:spacing w:after="0"/>
              <w:rPr>
                <w:b/>
                <w:i/>
                <w:noProof/>
              </w:rPr>
            </w:pPr>
            <w:r w:rsidRPr="005764B7">
              <w:rPr>
                <w:b/>
                <w:i/>
                <w:noProof/>
              </w:rPr>
              <w:t>Title:</w:t>
            </w:r>
            <w:r w:rsidRPr="005764B7">
              <w:rPr>
                <w:b/>
                <w:i/>
                <w:noProof/>
              </w:rPr>
              <w:tab/>
            </w:r>
          </w:p>
        </w:tc>
        <w:tc>
          <w:tcPr>
            <w:tcW w:w="7798" w:type="dxa"/>
            <w:gridSpan w:val="10"/>
            <w:tcBorders>
              <w:top w:val="single" w:sz="4" w:space="0" w:color="auto"/>
              <w:right w:val="single" w:sz="4" w:space="0" w:color="auto"/>
            </w:tcBorders>
            <w:shd w:val="pct30" w:color="FFFF00" w:fill="auto"/>
          </w:tcPr>
          <w:p w:rsidR="001E41F3" w:rsidRPr="005764B7" w:rsidRDefault="00A42EC8" w:rsidP="00796D0F">
            <w:pPr>
              <w:pStyle w:val="CRCoverPage"/>
              <w:spacing w:after="0"/>
              <w:ind w:left="100"/>
              <w:rPr>
                <w:noProof/>
                <w:lang w:eastAsia="zh-CN"/>
              </w:rPr>
            </w:pPr>
            <w:r w:rsidRPr="00A42EC8">
              <w:rPr>
                <w:noProof/>
                <w:lang w:eastAsia="zh-CN"/>
              </w:rPr>
              <w:t xml:space="preserve">Clarification of </w:t>
            </w:r>
            <w:r w:rsidR="00796D0F">
              <w:rPr>
                <w:noProof/>
                <w:lang w:eastAsia="zh-CN"/>
              </w:rPr>
              <w:t>Msg3 power control in NB-IoT</w:t>
            </w:r>
          </w:p>
        </w:tc>
      </w:tr>
      <w:tr w:rsidR="001E41F3" w:rsidRPr="005764B7">
        <w:tc>
          <w:tcPr>
            <w:tcW w:w="1843" w:type="dxa"/>
            <w:tcBorders>
              <w:left w:val="single" w:sz="4" w:space="0" w:color="auto"/>
            </w:tcBorders>
          </w:tcPr>
          <w:p w:rsidR="001E41F3" w:rsidRPr="005764B7" w:rsidRDefault="001E41F3">
            <w:pPr>
              <w:pStyle w:val="CRCoverPage"/>
              <w:spacing w:after="0"/>
              <w:rPr>
                <w:b/>
                <w:i/>
                <w:noProof/>
                <w:sz w:val="8"/>
                <w:szCs w:val="8"/>
              </w:rPr>
            </w:pPr>
          </w:p>
        </w:tc>
        <w:tc>
          <w:tcPr>
            <w:tcW w:w="7798" w:type="dxa"/>
            <w:gridSpan w:val="10"/>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Source to WG:</w:t>
            </w:r>
          </w:p>
        </w:tc>
        <w:tc>
          <w:tcPr>
            <w:tcW w:w="7798" w:type="dxa"/>
            <w:gridSpan w:val="10"/>
            <w:tcBorders>
              <w:right w:val="single" w:sz="4" w:space="0" w:color="auto"/>
            </w:tcBorders>
            <w:shd w:val="pct30" w:color="FFFF00" w:fill="auto"/>
          </w:tcPr>
          <w:p w:rsidR="001E41F3" w:rsidRPr="005764B7" w:rsidRDefault="006267CA">
            <w:pPr>
              <w:pStyle w:val="CRCoverPage"/>
              <w:spacing w:after="0"/>
              <w:ind w:left="100"/>
              <w:rPr>
                <w:noProof/>
                <w:lang w:eastAsia="zh-CN"/>
              </w:rPr>
            </w:pPr>
            <w:r w:rsidRPr="005764B7">
              <w:rPr>
                <w:rFonts w:hint="eastAsia"/>
                <w:noProof/>
                <w:lang w:eastAsia="zh-CN"/>
              </w:rPr>
              <w:t>Huawei, HiSilicon</w:t>
            </w:r>
          </w:p>
        </w:tc>
      </w:tr>
      <w:tr w:rsidR="001E41F3" w:rsidRPr="005764B7">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Source to TSG:</w:t>
            </w:r>
          </w:p>
        </w:tc>
        <w:tc>
          <w:tcPr>
            <w:tcW w:w="7798" w:type="dxa"/>
            <w:gridSpan w:val="10"/>
            <w:tcBorders>
              <w:right w:val="single" w:sz="4" w:space="0" w:color="auto"/>
            </w:tcBorders>
            <w:shd w:val="pct30" w:color="FFFF00" w:fill="auto"/>
          </w:tcPr>
          <w:p w:rsidR="001E41F3" w:rsidRPr="005764B7" w:rsidRDefault="00DF55FD">
            <w:pPr>
              <w:pStyle w:val="CRCoverPage"/>
              <w:spacing w:after="0"/>
              <w:ind w:left="100"/>
              <w:rPr>
                <w:noProof/>
              </w:rPr>
            </w:pPr>
            <w:r>
              <w:rPr>
                <w:noProof/>
              </w:rPr>
              <w:t>R1</w:t>
            </w:r>
          </w:p>
        </w:tc>
      </w:tr>
      <w:tr w:rsidR="001E41F3" w:rsidRPr="005764B7">
        <w:tc>
          <w:tcPr>
            <w:tcW w:w="1843" w:type="dxa"/>
            <w:tcBorders>
              <w:left w:val="single" w:sz="4" w:space="0" w:color="auto"/>
            </w:tcBorders>
          </w:tcPr>
          <w:p w:rsidR="001E41F3" w:rsidRPr="005764B7" w:rsidRDefault="001E41F3">
            <w:pPr>
              <w:pStyle w:val="CRCoverPage"/>
              <w:spacing w:after="0"/>
              <w:rPr>
                <w:b/>
                <w:i/>
                <w:noProof/>
                <w:sz w:val="8"/>
                <w:szCs w:val="8"/>
              </w:rPr>
            </w:pPr>
          </w:p>
        </w:tc>
        <w:tc>
          <w:tcPr>
            <w:tcW w:w="7798" w:type="dxa"/>
            <w:gridSpan w:val="10"/>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Work item code</w:t>
            </w:r>
            <w:r w:rsidR="0051580D" w:rsidRPr="005764B7">
              <w:rPr>
                <w:b/>
                <w:i/>
                <w:noProof/>
              </w:rPr>
              <w:t>:</w:t>
            </w:r>
          </w:p>
        </w:tc>
        <w:tc>
          <w:tcPr>
            <w:tcW w:w="3260" w:type="dxa"/>
            <w:gridSpan w:val="5"/>
            <w:shd w:val="pct30" w:color="FFFF00" w:fill="auto"/>
          </w:tcPr>
          <w:p w:rsidR="001E41F3" w:rsidRPr="005764B7" w:rsidRDefault="006267CA">
            <w:pPr>
              <w:pStyle w:val="CRCoverPage"/>
              <w:spacing w:after="0"/>
              <w:ind w:left="100"/>
              <w:rPr>
                <w:noProof/>
                <w:lang w:eastAsia="zh-CN"/>
              </w:rPr>
            </w:pPr>
            <w:r w:rsidRPr="005764B7">
              <w:rPr>
                <w:rFonts w:hint="eastAsia"/>
                <w:noProof/>
                <w:lang w:eastAsia="zh-CN"/>
              </w:rPr>
              <w:t>NB_IoT</w:t>
            </w:r>
            <w:r w:rsidR="00B552F9">
              <w:rPr>
                <w:noProof/>
                <w:lang w:eastAsia="zh-CN"/>
              </w:rPr>
              <w:t>enh</w:t>
            </w:r>
            <w:r w:rsidR="00DF55FD">
              <w:rPr>
                <w:noProof/>
                <w:lang w:eastAsia="zh-CN"/>
              </w:rPr>
              <w:t>-Core</w:t>
            </w:r>
          </w:p>
        </w:tc>
        <w:tc>
          <w:tcPr>
            <w:tcW w:w="994" w:type="dxa"/>
            <w:gridSpan w:val="2"/>
            <w:tcBorders>
              <w:left w:val="nil"/>
            </w:tcBorders>
          </w:tcPr>
          <w:p w:rsidR="001E41F3" w:rsidRPr="005764B7" w:rsidRDefault="001E41F3">
            <w:pPr>
              <w:pStyle w:val="CRCoverPage"/>
              <w:spacing w:after="0"/>
              <w:ind w:right="100"/>
              <w:rPr>
                <w:noProof/>
              </w:rPr>
            </w:pPr>
          </w:p>
        </w:tc>
        <w:tc>
          <w:tcPr>
            <w:tcW w:w="1417" w:type="dxa"/>
            <w:gridSpan w:val="2"/>
            <w:tcBorders>
              <w:left w:val="nil"/>
            </w:tcBorders>
          </w:tcPr>
          <w:p w:rsidR="001E41F3" w:rsidRPr="005764B7" w:rsidRDefault="001E41F3">
            <w:pPr>
              <w:pStyle w:val="CRCoverPage"/>
              <w:spacing w:after="0"/>
              <w:jc w:val="right"/>
              <w:rPr>
                <w:noProof/>
              </w:rPr>
            </w:pPr>
            <w:r w:rsidRPr="005764B7">
              <w:rPr>
                <w:b/>
                <w:i/>
                <w:noProof/>
              </w:rPr>
              <w:t>Date:</w:t>
            </w:r>
          </w:p>
        </w:tc>
        <w:tc>
          <w:tcPr>
            <w:tcW w:w="2127" w:type="dxa"/>
            <w:tcBorders>
              <w:right w:val="single" w:sz="4" w:space="0" w:color="auto"/>
            </w:tcBorders>
            <w:shd w:val="pct30" w:color="FFFF00" w:fill="auto"/>
          </w:tcPr>
          <w:p w:rsidR="001E41F3" w:rsidRPr="005764B7" w:rsidRDefault="00406314" w:rsidP="00743A0F">
            <w:pPr>
              <w:pStyle w:val="CRCoverPage"/>
              <w:spacing w:after="0"/>
              <w:ind w:left="100"/>
              <w:rPr>
                <w:noProof/>
                <w:lang w:eastAsia="zh-CN"/>
              </w:rPr>
            </w:pPr>
            <w:r>
              <w:rPr>
                <w:rFonts w:hint="eastAsia"/>
                <w:noProof/>
                <w:lang w:eastAsia="zh-CN"/>
              </w:rPr>
              <w:t>2018</w:t>
            </w:r>
            <w:r w:rsidR="009B765E" w:rsidRPr="005764B7">
              <w:rPr>
                <w:noProof/>
              </w:rPr>
              <w:t>-</w:t>
            </w:r>
            <w:r>
              <w:rPr>
                <w:rFonts w:hint="eastAsia"/>
                <w:noProof/>
                <w:lang w:eastAsia="zh-CN"/>
              </w:rPr>
              <w:t>04-</w:t>
            </w:r>
            <w:r w:rsidR="008A3F5A">
              <w:rPr>
                <w:noProof/>
                <w:lang w:eastAsia="zh-CN"/>
              </w:rPr>
              <w:t>19</w:t>
            </w:r>
          </w:p>
        </w:tc>
      </w:tr>
      <w:tr w:rsidR="001E41F3" w:rsidRPr="005764B7">
        <w:tc>
          <w:tcPr>
            <w:tcW w:w="1843" w:type="dxa"/>
            <w:tcBorders>
              <w:left w:val="single" w:sz="4" w:space="0" w:color="auto"/>
            </w:tcBorders>
          </w:tcPr>
          <w:p w:rsidR="001E41F3" w:rsidRPr="005764B7" w:rsidRDefault="001E41F3">
            <w:pPr>
              <w:pStyle w:val="CRCoverPage"/>
              <w:spacing w:after="0"/>
              <w:rPr>
                <w:b/>
                <w:i/>
                <w:noProof/>
                <w:sz w:val="8"/>
                <w:szCs w:val="8"/>
              </w:rPr>
            </w:pPr>
          </w:p>
        </w:tc>
        <w:tc>
          <w:tcPr>
            <w:tcW w:w="1560" w:type="dxa"/>
            <w:gridSpan w:val="4"/>
          </w:tcPr>
          <w:p w:rsidR="001E41F3" w:rsidRPr="005764B7" w:rsidRDefault="001E41F3">
            <w:pPr>
              <w:pStyle w:val="CRCoverPage"/>
              <w:spacing w:after="0"/>
              <w:rPr>
                <w:noProof/>
                <w:sz w:val="8"/>
                <w:szCs w:val="8"/>
              </w:rPr>
            </w:pPr>
          </w:p>
        </w:tc>
        <w:tc>
          <w:tcPr>
            <w:tcW w:w="2694" w:type="dxa"/>
            <w:gridSpan w:val="3"/>
          </w:tcPr>
          <w:p w:rsidR="001E41F3" w:rsidRPr="005764B7" w:rsidRDefault="001E41F3">
            <w:pPr>
              <w:pStyle w:val="CRCoverPage"/>
              <w:spacing w:after="0"/>
              <w:rPr>
                <w:noProof/>
                <w:sz w:val="8"/>
                <w:szCs w:val="8"/>
              </w:rPr>
            </w:pPr>
          </w:p>
        </w:tc>
        <w:tc>
          <w:tcPr>
            <w:tcW w:w="1417" w:type="dxa"/>
            <w:gridSpan w:val="2"/>
          </w:tcPr>
          <w:p w:rsidR="001E41F3" w:rsidRPr="005764B7" w:rsidRDefault="001E41F3">
            <w:pPr>
              <w:pStyle w:val="CRCoverPage"/>
              <w:spacing w:after="0"/>
              <w:rPr>
                <w:noProof/>
                <w:sz w:val="8"/>
                <w:szCs w:val="8"/>
              </w:rPr>
            </w:pPr>
          </w:p>
        </w:tc>
        <w:tc>
          <w:tcPr>
            <w:tcW w:w="2127" w:type="dxa"/>
            <w:tcBorders>
              <w:right w:val="single" w:sz="4" w:space="0" w:color="auto"/>
            </w:tcBorders>
          </w:tcPr>
          <w:p w:rsidR="001E41F3" w:rsidRPr="005764B7" w:rsidRDefault="001E41F3">
            <w:pPr>
              <w:pStyle w:val="CRCoverPage"/>
              <w:spacing w:after="0"/>
              <w:rPr>
                <w:noProof/>
                <w:sz w:val="8"/>
                <w:szCs w:val="8"/>
              </w:rPr>
            </w:pPr>
          </w:p>
        </w:tc>
      </w:tr>
      <w:tr w:rsidR="001E41F3" w:rsidRPr="005764B7">
        <w:trPr>
          <w:cantSplit/>
        </w:trPr>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Category:</w:t>
            </w:r>
          </w:p>
        </w:tc>
        <w:tc>
          <w:tcPr>
            <w:tcW w:w="425" w:type="dxa"/>
            <w:shd w:val="pct30" w:color="FFFF00" w:fill="auto"/>
          </w:tcPr>
          <w:p w:rsidR="001E41F3" w:rsidRPr="005764B7" w:rsidRDefault="006267CA">
            <w:pPr>
              <w:pStyle w:val="CRCoverPage"/>
              <w:spacing w:after="0"/>
              <w:ind w:left="100"/>
              <w:rPr>
                <w:b/>
                <w:noProof/>
                <w:lang w:eastAsia="zh-CN"/>
              </w:rPr>
            </w:pPr>
            <w:r w:rsidRPr="005764B7">
              <w:rPr>
                <w:rFonts w:hint="eastAsia"/>
                <w:b/>
                <w:noProof/>
                <w:lang w:eastAsia="zh-CN"/>
              </w:rPr>
              <w:t>F</w:t>
            </w:r>
          </w:p>
        </w:tc>
        <w:tc>
          <w:tcPr>
            <w:tcW w:w="3829" w:type="dxa"/>
            <w:gridSpan w:val="6"/>
            <w:tcBorders>
              <w:left w:val="nil"/>
            </w:tcBorders>
          </w:tcPr>
          <w:p w:rsidR="001E41F3" w:rsidRPr="005764B7" w:rsidRDefault="001E41F3">
            <w:pPr>
              <w:pStyle w:val="CRCoverPage"/>
              <w:spacing w:after="0"/>
              <w:rPr>
                <w:noProof/>
              </w:rPr>
            </w:pPr>
          </w:p>
        </w:tc>
        <w:tc>
          <w:tcPr>
            <w:tcW w:w="1417" w:type="dxa"/>
            <w:gridSpan w:val="2"/>
            <w:tcBorders>
              <w:left w:val="nil"/>
            </w:tcBorders>
          </w:tcPr>
          <w:p w:rsidR="001E41F3" w:rsidRPr="005764B7" w:rsidRDefault="001E41F3">
            <w:pPr>
              <w:pStyle w:val="CRCoverPage"/>
              <w:spacing w:after="0"/>
              <w:jc w:val="right"/>
              <w:rPr>
                <w:b/>
                <w:i/>
                <w:noProof/>
              </w:rPr>
            </w:pPr>
            <w:r w:rsidRPr="005764B7">
              <w:rPr>
                <w:b/>
                <w:i/>
                <w:noProof/>
              </w:rPr>
              <w:t>Release:</w:t>
            </w:r>
          </w:p>
        </w:tc>
        <w:tc>
          <w:tcPr>
            <w:tcW w:w="2127" w:type="dxa"/>
            <w:tcBorders>
              <w:right w:val="single" w:sz="4" w:space="0" w:color="auto"/>
            </w:tcBorders>
            <w:shd w:val="pct30" w:color="FFFF00" w:fill="auto"/>
          </w:tcPr>
          <w:p w:rsidR="001E41F3" w:rsidRPr="005764B7" w:rsidRDefault="0026004D">
            <w:pPr>
              <w:pStyle w:val="CRCoverPage"/>
              <w:spacing w:after="0"/>
              <w:ind w:left="100"/>
              <w:rPr>
                <w:noProof/>
                <w:lang w:eastAsia="zh-CN"/>
              </w:rPr>
            </w:pPr>
            <w:r w:rsidRPr="005764B7">
              <w:rPr>
                <w:noProof/>
              </w:rPr>
              <w:t>Rel-</w:t>
            </w:r>
            <w:r w:rsidR="009B765E" w:rsidRPr="005764B7">
              <w:rPr>
                <w:rFonts w:hint="eastAsia"/>
                <w:noProof/>
                <w:lang w:eastAsia="zh-CN"/>
              </w:rPr>
              <w:t>1</w:t>
            </w:r>
            <w:r w:rsidR="00B552F9">
              <w:rPr>
                <w:rFonts w:hint="eastAsia"/>
                <w:noProof/>
                <w:lang w:eastAsia="zh-CN"/>
              </w:rPr>
              <w:t>4</w:t>
            </w:r>
          </w:p>
        </w:tc>
      </w:tr>
      <w:tr w:rsidR="001E41F3" w:rsidRPr="005764B7">
        <w:tc>
          <w:tcPr>
            <w:tcW w:w="1843" w:type="dxa"/>
            <w:tcBorders>
              <w:left w:val="single" w:sz="4" w:space="0" w:color="auto"/>
              <w:bottom w:val="single" w:sz="4" w:space="0" w:color="auto"/>
            </w:tcBorders>
          </w:tcPr>
          <w:p w:rsidR="001E41F3" w:rsidRPr="005764B7" w:rsidRDefault="001E41F3">
            <w:pPr>
              <w:pStyle w:val="CRCoverPage"/>
              <w:spacing w:after="0"/>
              <w:rPr>
                <w:b/>
                <w:i/>
                <w:noProof/>
              </w:rPr>
            </w:pPr>
          </w:p>
        </w:tc>
        <w:tc>
          <w:tcPr>
            <w:tcW w:w="4678" w:type="dxa"/>
            <w:gridSpan w:val="8"/>
            <w:tcBorders>
              <w:bottom w:val="single" w:sz="4" w:space="0" w:color="auto"/>
            </w:tcBorders>
          </w:tcPr>
          <w:p w:rsidR="001E41F3" w:rsidRPr="005764B7" w:rsidRDefault="001E41F3">
            <w:pPr>
              <w:pStyle w:val="CRCoverPage"/>
              <w:spacing w:after="0"/>
              <w:ind w:left="383" w:hanging="383"/>
              <w:rPr>
                <w:i/>
                <w:noProof/>
                <w:sz w:val="18"/>
              </w:rPr>
            </w:pPr>
            <w:r w:rsidRPr="005764B7">
              <w:rPr>
                <w:i/>
                <w:noProof/>
                <w:sz w:val="18"/>
              </w:rPr>
              <w:t xml:space="preserve">Use </w:t>
            </w:r>
            <w:r w:rsidRPr="005764B7">
              <w:rPr>
                <w:i/>
                <w:noProof/>
                <w:sz w:val="18"/>
                <w:u w:val="single"/>
              </w:rPr>
              <w:t>one</w:t>
            </w:r>
            <w:r w:rsidRPr="005764B7">
              <w:rPr>
                <w:i/>
                <w:noProof/>
                <w:sz w:val="18"/>
              </w:rPr>
              <w:t xml:space="preserve"> of the following categories:</w:t>
            </w:r>
            <w:r w:rsidRPr="005764B7">
              <w:rPr>
                <w:b/>
                <w:i/>
                <w:noProof/>
                <w:sz w:val="18"/>
              </w:rPr>
              <w:br/>
              <w:t>F</w:t>
            </w:r>
            <w:r w:rsidRPr="005764B7">
              <w:rPr>
                <w:i/>
                <w:noProof/>
                <w:sz w:val="18"/>
              </w:rPr>
              <w:t xml:space="preserve">  (correction)</w:t>
            </w:r>
            <w:r w:rsidRPr="005764B7">
              <w:rPr>
                <w:i/>
                <w:noProof/>
                <w:sz w:val="18"/>
              </w:rPr>
              <w:br/>
            </w:r>
            <w:r w:rsidRPr="005764B7">
              <w:rPr>
                <w:b/>
                <w:i/>
                <w:noProof/>
                <w:sz w:val="18"/>
              </w:rPr>
              <w:t>A</w:t>
            </w:r>
            <w:r w:rsidRPr="005764B7">
              <w:rPr>
                <w:i/>
                <w:noProof/>
                <w:sz w:val="18"/>
              </w:rPr>
              <w:t xml:space="preserve">  (</w:t>
            </w:r>
            <w:r w:rsidR="00DE34CF" w:rsidRPr="005764B7">
              <w:rPr>
                <w:i/>
                <w:noProof/>
                <w:sz w:val="18"/>
              </w:rPr>
              <w:t xml:space="preserve">mirror </w:t>
            </w:r>
            <w:r w:rsidRPr="005764B7">
              <w:rPr>
                <w:i/>
                <w:noProof/>
                <w:sz w:val="18"/>
              </w:rPr>
              <w:t>correspond</w:t>
            </w:r>
            <w:r w:rsidR="00DE34CF" w:rsidRPr="005764B7">
              <w:rPr>
                <w:i/>
                <w:noProof/>
                <w:sz w:val="18"/>
              </w:rPr>
              <w:t xml:space="preserve">ing </w:t>
            </w:r>
            <w:r w:rsidRPr="005764B7">
              <w:rPr>
                <w:i/>
                <w:noProof/>
                <w:sz w:val="18"/>
              </w:rPr>
              <w:t xml:space="preserve">to a </w:t>
            </w:r>
            <w:r w:rsidR="00DE34CF" w:rsidRPr="005764B7">
              <w:rPr>
                <w:i/>
                <w:noProof/>
                <w:sz w:val="18"/>
              </w:rPr>
              <w:t xml:space="preserve">change </w:t>
            </w:r>
            <w:r w:rsidRPr="005764B7">
              <w:rPr>
                <w:i/>
                <w:noProof/>
                <w:sz w:val="18"/>
              </w:rPr>
              <w:t>in an earlier release)</w:t>
            </w:r>
            <w:r w:rsidRPr="005764B7">
              <w:rPr>
                <w:i/>
                <w:noProof/>
                <w:sz w:val="18"/>
              </w:rPr>
              <w:br/>
            </w:r>
            <w:r w:rsidRPr="005764B7">
              <w:rPr>
                <w:b/>
                <w:i/>
                <w:noProof/>
                <w:sz w:val="18"/>
              </w:rPr>
              <w:t>B</w:t>
            </w:r>
            <w:r w:rsidRPr="005764B7">
              <w:rPr>
                <w:i/>
                <w:noProof/>
                <w:sz w:val="18"/>
              </w:rPr>
              <w:t xml:space="preserve">  (addition of feature), </w:t>
            </w:r>
            <w:r w:rsidRPr="005764B7">
              <w:rPr>
                <w:i/>
                <w:noProof/>
                <w:sz w:val="18"/>
              </w:rPr>
              <w:br/>
            </w:r>
            <w:r w:rsidRPr="005764B7">
              <w:rPr>
                <w:b/>
                <w:i/>
                <w:noProof/>
                <w:sz w:val="18"/>
              </w:rPr>
              <w:t>C</w:t>
            </w:r>
            <w:r w:rsidRPr="005764B7">
              <w:rPr>
                <w:i/>
                <w:noProof/>
                <w:sz w:val="18"/>
              </w:rPr>
              <w:t xml:space="preserve">  (functional modification of feature)</w:t>
            </w:r>
            <w:r w:rsidRPr="005764B7">
              <w:rPr>
                <w:i/>
                <w:noProof/>
                <w:sz w:val="18"/>
              </w:rPr>
              <w:br/>
            </w:r>
            <w:r w:rsidRPr="005764B7">
              <w:rPr>
                <w:b/>
                <w:i/>
                <w:noProof/>
                <w:sz w:val="18"/>
              </w:rPr>
              <w:t>D</w:t>
            </w:r>
            <w:r w:rsidRPr="005764B7">
              <w:rPr>
                <w:i/>
                <w:noProof/>
                <w:sz w:val="18"/>
              </w:rPr>
              <w:t xml:space="preserve">  (editorial modification)</w:t>
            </w:r>
          </w:p>
          <w:p w:rsidR="001E41F3" w:rsidRPr="005764B7" w:rsidRDefault="001E41F3">
            <w:pPr>
              <w:pStyle w:val="CRCoverPage"/>
              <w:rPr>
                <w:noProof/>
              </w:rPr>
            </w:pPr>
            <w:r w:rsidRPr="005764B7">
              <w:rPr>
                <w:noProof/>
                <w:sz w:val="18"/>
              </w:rPr>
              <w:t>Detailed explanations of the above categories can</w:t>
            </w:r>
            <w:r w:rsidRPr="005764B7">
              <w:rPr>
                <w:noProof/>
                <w:sz w:val="18"/>
              </w:rPr>
              <w:br/>
              <w:t xml:space="preserve">be found in 3GPP </w:t>
            </w:r>
            <w:hyperlink r:id="rId10" w:history="1">
              <w:r w:rsidRPr="005764B7">
                <w:rPr>
                  <w:rStyle w:val="Hyperlink"/>
                  <w:noProof/>
                  <w:sz w:val="18"/>
                </w:rPr>
                <w:t>TR 21.900</w:t>
              </w:r>
            </w:hyperlink>
            <w:r w:rsidRPr="005764B7">
              <w:rPr>
                <w:noProof/>
                <w:sz w:val="18"/>
              </w:rPr>
              <w:t>.</w:t>
            </w:r>
          </w:p>
        </w:tc>
        <w:tc>
          <w:tcPr>
            <w:tcW w:w="3120" w:type="dxa"/>
            <w:gridSpan w:val="2"/>
            <w:tcBorders>
              <w:bottom w:val="single" w:sz="4" w:space="0" w:color="auto"/>
              <w:right w:val="single" w:sz="4" w:space="0" w:color="auto"/>
            </w:tcBorders>
          </w:tcPr>
          <w:p w:rsidR="000C038A" w:rsidRPr="005764B7" w:rsidRDefault="001E41F3" w:rsidP="009209A0">
            <w:pPr>
              <w:pStyle w:val="CRCoverPage"/>
              <w:tabs>
                <w:tab w:val="left" w:pos="950"/>
              </w:tabs>
              <w:spacing w:after="0"/>
              <w:ind w:left="241" w:hanging="241"/>
              <w:rPr>
                <w:i/>
                <w:noProof/>
                <w:sz w:val="18"/>
              </w:rPr>
            </w:pPr>
            <w:r w:rsidRPr="005764B7">
              <w:rPr>
                <w:i/>
                <w:noProof/>
                <w:sz w:val="18"/>
              </w:rPr>
              <w:t xml:space="preserve">Use </w:t>
            </w:r>
            <w:r w:rsidRPr="005764B7">
              <w:rPr>
                <w:i/>
                <w:noProof/>
                <w:sz w:val="18"/>
                <w:u w:val="single"/>
              </w:rPr>
              <w:t>one</w:t>
            </w:r>
            <w:r w:rsidRPr="005764B7">
              <w:rPr>
                <w:i/>
                <w:noProof/>
                <w:sz w:val="18"/>
              </w:rPr>
              <w:t xml:space="preserve"> of the following releases:</w:t>
            </w:r>
            <w:r w:rsidRPr="005764B7">
              <w:rPr>
                <w:i/>
                <w:noProof/>
                <w:sz w:val="18"/>
              </w:rPr>
              <w:br/>
              <w:t>Rel-8</w:t>
            </w:r>
            <w:r w:rsidRPr="005764B7">
              <w:rPr>
                <w:i/>
                <w:noProof/>
                <w:sz w:val="18"/>
              </w:rPr>
              <w:tab/>
              <w:t>(Release 8)</w:t>
            </w:r>
            <w:r w:rsidR="007C2097" w:rsidRPr="005764B7">
              <w:rPr>
                <w:i/>
                <w:noProof/>
                <w:sz w:val="18"/>
              </w:rPr>
              <w:br/>
              <w:t>Rel-9</w:t>
            </w:r>
            <w:r w:rsidR="007C2097" w:rsidRPr="005764B7">
              <w:rPr>
                <w:i/>
                <w:noProof/>
                <w:sz w:val="18"/>
              </w:rPr>
              <w:tab/>
              <w:t>(Release 9)</w:t>
            </w:r>
            <w:r w:rsidR="009777D9" w:rsidRPr="005764B7">
              <w:rPr>
                <w:i/>
                <w:noProof/>
                <w:sz w:val="18"/>
              </w:rPr>
              <w:br/>
              <w:t>Rel-10</w:t>
            </w:r>
            <w:r w:rsidR="009777D9" w:rsidRPr="005764B7">
              <w:rPr>
                <w:i/>
                <w:noProof/>
                <w:sz w:val="18"/>
              </w:rPr>
              <w:tab/>
              <w:t>(Release 10)</w:t>
            </w:r>
            <w:r w:rsidR="000C038A" w:rsidRPr="005764B7">
              <w:rPr>
                <w:i/>
                <w:noProof/>
                <w:sz w:val="18"/>
              </w:rPr>
              <w:br/>
              <w:t>Rel-11</w:t>
            </w:r>
            <w:r w:rsidR="000C038A" w:rsidRPr="005764B7">
              <w:rPr>
                <w:i/>
                <w:noProof/>
                <w:sz w:val="18"/>
              </w:rPr>
              <w:tab/>
              <w:t>(Release 11)</w:t>
            </w:r>
            <w:r w:rsidR="000C038A" w:rsidRPr="005764B7">
              <w:rPr>
                <w:i/>
                <w:noProof/>
                <w:sz w:val="18"/>
              </w:rPr>
              <w:br/>
              <w:t>Rel-12</w:t>
            </w:r>
            <w:r w:rsidR="000C038A" w:rsidRPr="005764B7">
              <w:rPr>
                <w:i/>
                <w:noProof/>
                <w:sz w:val="18"/>
              </w:rPr>
              <w:tab/>
              <w:t>(Release 12)</w:t>
            </w:r>
            <w:r w:rsidR="0051580D" w:rsidRPr="005764B7">
              <w:rPr>
                <w:i/>
                <w:noProof/>
                <w:sz w:val="18"/>
              </w:rPr>
              <w:br/>
            </w:r>
            <w:bookmarkStart w:id="1" w:name="OLE_LINK1"/>
            <w:r w:rsidR="0051580D" w:rsidRPr="005764B7">
              <w:rPr>
                <w:i/>
                <w:noProof/>
                <w:sz w:val="18"/>
              </w:rPr>
              <w:t>Rel-13</w:t>
            </w:r>
            <w:r w:rsidR="0051580D" w:rsidRPr="005764B7">
              <w:rPr>
                <w:i/>
                <w:noProof/>
                <w:sz w:val="18"/>
              </w:rPr>
              <w:tab/>
              <w:t>(Release 13)</w:t>
            </w:r>
            <w:bookmarkEnd w:id="1"/>
            <w:r w:rsidR="00BD6BB8" w:rsidRPr="005764B7">
              <w:rPr>
                <w:i/>
                <w:noProof/>
                <w:sz w:val="18"/>
              </w:rPr>
              <w:br/>
              <w:t>Rel-14</w:t>
            </w:r>
            <w:r w:rsidR="00BD6BB8" w:rsidRPr="005764B7">
              <w:rPr>
                <w:i/>
                <w:noProof/>
                <w:sz w:val="18"/>
              </w:rPr>
              <w:tab/>
              <w:t>(Release 14)</w:t>
            </w:r>
            <w:r w:rsidR="009209A0" w:rsidRPr="005764B7">
              <w:rPr>
                <w:i/>
                <w:noProof/>
                <w:sz w:val="18"/>
              </w:rPr>
              <w:br/>
              <w:t>Rel-15</w:t>
            </w:r>
            <w:r w:rsidR="009209A0" w:rsidRPr="005764B7">
              <w:rPr>
                <w:i/>
                <w:noProof/>
                <w:sz w:val="18"/>
              </w:rPr>
              <w:tab/>
              <w:t>(Release 15)</w:t>
            </w:r>
            <w:r w:rsidR="009209A0" w:rsidRPr="005764B7">
              <w:rPr>
                <w:i/>
                <w:noProof/>
                <w:sz w:val="18"/>
              </w:rPr>
              <w:br/>
              <w:t>Rel-16</w:t>
            </w:r>
            <w:r w:rsidR="009209A0" w:rsidRPr="005764B7">
              <w:rPr>
                <w:i/>
                <w:noProof/>
                <w:sz w:val="18"/>
              </w:rPr>
              <w:tab/>
              <w:t>(Release 16)</w:t>
            </w:r>
          </w:p>
        </w:tc>
      </w:tr>
      <w:tr w:rsidR="001E41F3" w:rsidRPr="005764B7">
        <w:tc>
          <w:tcPr>
            <w:tcW w:w="1843" w:type="dxa"/>
          </w:tcPr>
          <w:p w:rsidR="001E41F3" w:rsidRPr="005764B7" w:rsidRDefault="001E41F3">
            <w:pPr>
              <w:pStyle w:val="CRCoverPage"/>
              <w:spacing w:after="0"/>
              <w:rPr>
                <w:b/>
                <w:i/>
                <w:noProof/>
                <w:sz w:val="8"/>
                <w:szCs w:val="8"/>
              </w:rPr>
            </w:pPr>
          </w:p>
        </w:tc>
        <w:tc>
          <w:tcPr>
            <w:tcW w:w="7798" w:type="dxa"/>
            <w:gridSpan w:val="10"/>
          </w:tcPr>
          <w:p w:rsidR="001E41F3" w:rsidRPr="005764B7" w:rsidRDefault="001E41F3">
            <w:pPr>
              <w:pStyle w:val="CRCoverPage"/>
              <w:spacing w:after="0"/>
              <w:rPr>
                <w:noProof/>
                <w:sz w:val="8"/>
                <w:szCs w:val="8"/>
              </w:rPr>
            </w:pPr>
          </w:p>
        </w:tc>
      </w:tr>
      <w:tr w:rsidR="001E41F3" w:rsidRPr="005764B7">
        <w:tc>
          <w:tcPr>
            <w:tcW w:w="2268" w:type="dxa"/>
            <w:gridSpan w:val="2"/>
            <w:tcBorders>
              <w:top w:val="single" w:sz="4" w:space="0" w:color="auto"/>
              <w:left w:val="single" w:sz="4" w:space="0" w:color="auto"/>
            </w:tcBorders>
          </w:tcPr>
          <w:p w:rsidR="001E41F3" w:rsidRPr="005764B7" w:rsidRDefault="001E41F3">
            <w:pPr>
              <w:pStyle w:val="CRCoverPage"/>
              <w:tabs>
                <w:tab w:val="right" w:pos="2184"/>
              </w:tabs>
              <w:spacing w:after="0"/>
              <w:rPr>
                <w:b/>
                <w:i/>
                <w:noProof/>
              </w:rPr>
            </w:pPr>
            <w:r w:rsidRPr="005764B7">
              <w:rPr>
                <w:b/>
                <w:i/>
                <w:noProof/>
              </w:rPr>
              <w:t>Reason for change:</w:t>
            </w:r>
          </w:p>
        </w:tc>
        <w:tc>
          <w:tcPr>
            <w:tcW w:w="7373" w:type="dxa"/>
            <w:gridSpan w:val="9"/>
            <w:tcBorders>
              <w:top w:val="single" w:sz="4" w:space="0" w:color="auto"/>
              <w:right w:val="single" w:sz="4" w:space="0" w:color="auto"/>
            </w:tcBorders>
            <w:shd w:val="pct30" w:color="FFFF00" w:fill="auto"/>
          </w:tcPr>
          <w:p w:rsidR="00ED7EE8" w:rsidRDefault="004C2E52" w:rsidP="00FC4B06">
            <w:pPr>
              <w:pStyle w:val="CRCoverPage"/>
              <w:spacing w:after="0"/>
              <w:rPr>
                <w:noProof/>
                <w:lang w:eastAsia="zh-CN"/>
              </w:rPr>
            </w:pPr>
            <w:r>
              <w:rPr>
                <w:noProof/>
                <w:lang w:eastAsia="zh-CN"/>
              </w:rPr>
              <w:t xml:space="preserve">RAN1#91 agreed </w:t>
            </w:r>
            <w:r w:rsidR="00336450">
              <w:rPr>
                <w:noProof/>
                <w:lang w:eastAsia="zh-CN"/>
              </w:rPr>
              <w:t>an enhanced power control procedure for Msg3 in NB-IoT</w:t>
            </w:r>
            <w:r w:rsidR="005751C2">
              <w:rPr>
                <w:noProof/>
                <w:lang w:eastAsia="zh-CN"/>
              </w:rPr>
              <w:t xml:space="preserve"> such that</w:t>
            </w:r>
            <w:r w:rsidR="00FC4B06">
              <w:rPr>
                <w:noProof/>
                <w:lang w:eastAsia="zh-CN"/>
              </w:rPr>
              <w:t>:</w:t>
            </w:r>
          </w:p>
          <w:p w:rsidR="004C2E52" w:rsidRPr="00B03F7B" w:rsidRDefault="00564990" w:rsidP="004C2E52">
            <w:pPr>
              <w:pStyle w:val="CRCoverPage"/>
              <w:spacing w:after="0"/>
              <w:jc w:val="center"/>
              <w:rPr>
                <w:i/>
                <w:noProof/>
                <w:sz w:val="18"/>
                <w:lang w:eastAsia="zh-CN"/>
              </w:rPr>
            </w:pPr>
            <m:oMathPara>
              <m:oMathParaPr>
                <m:jc m:val="left"/>
              </m:oMathParaPr>
              <m:oMath>
                <m:sSub>
                  <m:sSubPr>
                    <m:ctrlPr>
                      <w:rPr>
                        <w:rFonts w:ascii="Cambria Math" w:hAnsi="Cambria Math"/>
                        <w:i/>
                        <w:noProof/>
                        <w:sz w:val="18"/>
                        <w:lang w:eastAsia="zh-CN"/>
                      </w:rPr>
                    </m:ctrlPr>
                  </m:sSubPr>
                  <m:e>
                    <m:r>
                      <w:rPr>
                        <w:rFonts w:ascii="Cambria Math" w:hAnsi="Cambria Math"/>
                        <w:noProof/>
                        <w:sz w:val="18"/>
                        <w:lang w:eastAsia="zh-CN"/>
                      </w:rPr>
                      <m:t>P</m:t>
                    </m:r>
                  </m:e>
                  <m:sub>
                    <m:r>
                      <m:rPr>
                        <m:sty m:val="p"/>
                      </m:rPr>
                      <w:rPr>
                        <w:rFonts w:ascii="Cambria Math" w:hAnsi="Cambria Math"/>
                        <w:noProof/>
                        <w:sz w:val="18"/>
                        <w:lang w:eastAsia="zh-CN"/>
                      </w:rPr>
                      <m:t>NORMINAL_NPUSCH,c</m:t>
                    </m:r>
                  </m:sub>
                </m:sSub>
                <m:d>
                  <m:dPr>
                    <m:ctrlPr>
                      <w:rPr>
                        <w:rFonts w:ascii="Cambria Math" w:hAnsi="Cambria Math"/>
                        <w:i/>
                        <w:noProof/>
                        <w:sz w:val="18"/>
                        <w:lang w:eastAsia="zh-CN"/>
                      </w:rPr>
                    </m:ctrlPr>
                  </m:dPr>
                  <m:e>
                    <m:r>
                      <w:rPr>
                        <w:rFonts w:ascii="Cambria Math" w:hAnsi="Cambria Math"/>
                        <w:noProof/>
                        <w:sz w:val="18"/>
                        <w:lang w:eastAsia="zh-CN"/>
                      </w:rPr>
                      <m:t>2</m:t>
                    </m:r>
                  </m:e>
                </m:d>
                <m:r>
                  <w:rPr>
                    <w:rFonts w:ascii="Cambria Math" w:hAnsi="Cambria Math"/>
                    <w:noProof/>
                    <w:sz w:val="18"/>
                    <w:lang w:eastAsia="zh-CN"/>
                  </w:rPr>
                  <m:t>=</m:t>
                </m:r>
                <m:sSub>
                  <m:sSubPr>
                    <m:ctrlPr>
                      <w:rPr>
                        <w:rFonts w:ascii="Cambria Math" w:hAnsi="Cambria Math"/>
                        <w:i/>
                        <w:noProof/>
                        <w:sz w:val="18"/>
                        <w:lang w:eastAsia="zh-CN"/>
                      </w:rPr>
                    </m:ctrlPr>
                  </m:sSubPr>
                  <m:e>
                    <m:r>
                      <w:rPr>
                        <w:rFonts w:ascii="Cambria Math" w:hAnsi="Cambria Math"/>
                        <w:noProof/>
                        <w:sz w:val="18"/>
                        <w:lang w:eastAsia="zh-CN"/>
                      </w:rPr>
                      <m:t>P</m:t>
                    </m:r>
                  </m:e>
                  <m:sub>
                    <m:r>
                      <m:rPr>
                        <m:sty m:val="p"/>
                      </m:rPr>
                      <w:rPr>
                        <w:rFonts w:ascii="Cambria Math" w:hAnsi="Cambria Math"/>
                        <w:noProof/>
                        <w:sz w:val="18"/>
                        <w:lang w:eastAsia="zh-CN"/>
                      </w:rPr>
                      <m:t>O_PRE</m:t>
                    </m:r>
                  </m:sub>
                </m:sSub>
                <m:r>
                  <w:rPr>
                    <w:rFonts w:ascii="Cambria Math" w:hAnsi="Cambria Math"/>
                    <w:noProof/>
                    <w:sz w:val="18"/>
                    <w:lang w:eastAsia="zh-CN"/>
                  </w:rPr>
                  <m:t>+</m:t>
                </m:r>
                <m:sSub>
                  <m:sSubPr>
                    <m:ctrlPr>
                      <w:rPr>
                        <w:rFonts w:ascii="Cambria Math" w:hAnsi="Cambria Math"/>
                        <w:i/>
                        <w:noProof/>
                        <w:sz w:val="18"/>
                        <w:lang w:eastAsia="zh-CN"/>
                      </w:rPr>
                    </m:ctrlPr>
                  </m:sSubPr>
                  <m:e>
                    <m:r>
                      <w:rPr>
                        <w:rFonts w:ascii="Cambria Math" w:hAnsi="Cambria Math"/>
                        <w:noProof/>
                        <w:sz w:val="18"/>
                        <w:lang w:eastAsia="zh-CN"/>
                      </w:rPr>
                      <m:t>∆</m:t>
                    </m:r>
                  </m:e>
                  <m:sub>
                    <m:r>
                      <m:rPr>
                        <m:sty m:val="p"/>
                      </m:rPr>
                      <w:rPr>
                        <w:rFonts w:ascii="Cambria Math" w:hAnsi="Cambria Math"/>
                        <w:noProof/>
                        <w:sz w:val="18"/>
                        <w:lang w:eastAsia="zh-CN"/>
                      </w:rPr>
                      <m:t>PREAMBLE_Msg3</m:t>
                    </m:r>
                  </m:sub>
                </m:sSub>
                <m:r>
                  <w:rPr>
                    <w:rFonts w:ascii="Cambria Math" w:hAnsi="Cambria Math"/>
                    <w:noProof/>
                    <w:sz w:val="18"/>
                    <w:lang w:eastAsia="zh-CN"/>
                  </w:rPr>
                  <m:t>+</m:t>
                </m:r>
                <m:d>
                  <m:dPr>
                    <m:ctrlPr>
                      <w:rPr>
                        <w:rFonts w:ascii="Cambria Math" w:hAnsi="Cambria Math"/>
                        <w:i/>
                        <w:noProof/>
                        <w:sz w:val="18"/>
                        <w:lang w:eastAsia="zh-CN"/>
                      </w:rPr>
                    </m:ctrlPr>
                  </m:dPr>
                  <m:e>
                    <m:r>
                      <m:rPr>
                        <m:sty m:val="p"/>
                      </m:rPr>
                      <w:rPr>
                        <w:rFonts w:ascii="Cambria Math" w:hAnsi="Cambria Math"/>
                        <w:noProof/>
                        <w:sz w:val="18"/>
                        <w:lang w:eastAsia="zh-CN"/>
                      </w:rPr>
                      <m:t>PREAMBLE_TRANSMISSION_COUNTER_CE -1</m:t>
                    </m:r>
                    <m:ctrlPr>
                      <w:rPr>
                        <w:rFonts w:ascii="Cambria Math" w:hAnsi="Cambria Math"/>
                        <w:noProof/>
                        <w:sz w:val="18"/>
                        <w:lang w:eastAsia="zh-CN"/>
                      </w:rPr>
                    </m:ctrlPr>
                  </m:e>
                </m:d>
                <m:r>
                  <m:rPr>
                    <m:sty m:val="p"/>
                  </m:rPr>
                  <w:rPr>
                    <w:rFonts w:ascii="Cambria Math" w:hAnsi="Cambria Math"/>
                    <w:noProof/>
                    <w:sz w:val="18"/>
                    <w:lang w:eastAsia="zh-CN"/>
                  </w:rPr>
                  <m:t>*</m:t>
                </m:r>
                <m:r>
                  <w:rPr>
                    <w:rFonts w:ascii="Cambria Math" w:hAnsi="Cambria Math"/>
                    <w:noProof/>
                    <w:sz w:val="18"/>
                    <w:lang w:eastAsia="zh-CN"/>
                  </w:rPr>
                  <m:t>powerRampingStep</m:t>
                </m:r>
              </m:oMath>
            </m:oMathPara>
          </w:p>
          <w:p w:rsidR="00FC4B06" w:rsidRPr="00B03F7B" w:rsidRDefault="000D3181" w:rsidP="00B03F7B">
            <w:pPr>
              <w:pStyle w:val="CRCoverPage"/>
              <w:spacing w:before="240" w:after="0"/>
              <w:rPr>
                <w:noProof/>
                <w:lang w:eastAsia="zh-CN"/>
              </w:rPr>
            </w:pPr>
            <w:r>
              <w:rPr>
                <w:noProof/>
                <w:lang w:eastAsia="zh-CN"/>
              </w:rPr>
              <w:t xml:space="preserve">However, </w:t>
            </w:r>
            <w:r w:rsidR="00B03F7B">
              <w:rPr>
                <w:noProof/>
                <w:lang w:eastAsia="zh-CN"/>
              </w:rPr>
              <w:t>MAC passes to PHY a calculation resulting in the subtraction of 10log</w:t>
            </w:r>
            <w:r w:rsidR="00B03F7B">
              <w:rPr>
                <w:noProof/>
                <w:vertAlign w:val="subscript"/>
                <w:lang w:eastAsia="zh-CN"/>
              </w:rPr>
              <w:t>10</w:t>
            </w:r>
            <w:r w:rsidR="00B03F7B">
              <w:rPr>
                <w:noProof/>
                <w:lang w:eastAsia="zh-CN"/>
              </w:rPr>
              <w:t>(</w:t>
            </w:r>
            <w:r w:rsidR="00B03F7B" w:rsidRPr="00D25F03">
              <w:rPr>
                <w:i/>
                <w:noProof/>
                <w:lang w:eastAsia="zh-CN"/>
              </w:rPr>
              <w:t>numRepetitionPerPreambleAttempt</w:t>
            </w:r>
            <w:r w:rsidR="00B03F7B">
              <w:rPr>
                <w:noProof/>
                <w:lang w:eastAsia="zh-CN"/>
              </w:rPr>
              <w:t>)</w:t>
            </w:r>
            <w:r w:rsidR="0067727E">
              <w:rPr>
                <w:noProof/>
                <w:lang w:eastAsia="zh-CN"/>
              </w:rPr>
              <w:t xml:space="preserve"> from the open-loop power</w:t>
            </w:r>
            <w:r w:rsidR="00B03F7B">
              <w:rPr>
                <w:noProof/>
                <w:lang w:eastAsia="zh-CN"/>
              </w:rPr>
              <w:t>, and this will be corrected by defining a new MSG3_RECEIVED_TARGET_POWER in TS 36.321</w:t>
            </w:r>
            <w:r w:rsidR="00D25F03">
              <w:rPr>
                <w:noProof/>
                <w:lang w:eastAsia="zh-CN"/>
              </w:rPr>
              <w:t xml:space="preserve"> which is passed to PHY at the same time as the preamble target power</w:t>
            </w:r>
            <w:r w:rsidR="00B03F7B">
              <w:rPr>
                <w:noProof/>
                <w:lang w:eastAsia="zh-CN"/>
              </w:rPr>
              <w:t>.</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sz w:val="8"/>
                <w:szCs w:val="8"/>
              </w:rPr>
            </w:pPr>
          </w:p>
        </w:tc>
        <w:tc>
          <w:tcPr>
            <w:tcW w:w="7373" w:type="dxa"/>
            <w:gridSpan w:val="9"/>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2268" w:type="dxa"/>
            <w:gridSpan w:val="2"/>
            <w:tcBorders>
              <w:left w:val="single" w:sz="4" w:space="0" w:color="auto"/>
            </w:tcBorders>
          </w:tcPr>
          <w:p w:rsidR="001E41F3" w:rsidRPr="005764B7" w:rsidRDefault="001E41F3">
            <w:pPr>
              <w:pStyle w:val="CRCoverPage"/>
              <w:tabs>
                <w:tab w:val="right" w:pos="2184"/>
              </w:tabs>
              <w:spacing w:after="0"/>
              <w:rPr>
                <w:b/>
                <w:i/>
                <w:noProof/>
              </w:rPr>
            </w:pPr>
            <w:r w:rsidRPr="005764B7">
              <w:rPr>
                <w:b/>
                <w:i/>
                <w:noProof/>
              </w:rPr>
              <w:t>Summary of change</w:t>
            </w:r>
            <w:r w:rsidR="0051580D" w:rsidRPr="005764B7">
              <w:rPr>
                <w:b/>
                <w:i/>
                <w:noProof/>
              </w:rPr>
              <w:t>:</w:t>
            </w:r>
          </w:p>
        </w:tc>
        <w:tc>
          <w:tcPr>
            <w:tcW w:w="7373" w:type="dxa"/>
            <w:gridSpan w:val="9"/>
            <w:tcBorders>
              <w:right w:val="single" w:sz="4" w:space="0" w:color="auto"/>
            </w:tcBorders>
            <w:shd w:val="pct30" w:color="FFFF00" w:fill="auto"/>
          </w:tcPr>
          <w:p w:rsidR="001E41F3" w:rsidRPr="005764B7" w:rsidRDefault="00B03F7B" w:rsidP="00DF55FD">
            <w:pPr>
              <w:pStyle w:val="CRCoverPage"/>
              <w:spacing w:after="0"/>
              <w:rPr>
                <w:noProof/>
                <w:lang w:eastAsia="zh-CN"/>
              </w:rPr>
            </w:pPr>
            <w:r>
              <w:rPr>
                <w:noProof/>
                <w:lang w:eastAsia="zh-CN"/>
              </w:rPr>
              <w:t>Use the new MAC quantity for Msg3 target received power</w:t>
            </w:r>
            <w:r w:rsidR="00AA5088">
              <w:rPr>
                <w:noProof/>
                <w:lang w:eastAsia="zh-CN"/>
              </w:rPr>
              <w:t>.</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sz w:val="8"/>
                <w:szCs w:val="8"/>
              </w:rPr>
            </w:pPr>
          </w:p>
        </w:tc>
        <w:tc>
          <w:tcPr>
            <w:tcW w:w="7373" w:type="dxa"/>
            <w:gridSpan w:val="9"/>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2268" w:type="dxa"/>
            <w:gridSpan w:val="2"/>
            <w:tcBorders>
              <w:left w:val="single" w:sz="4" w:space="0" w:color="auto"/>
              <w:bottom w:val="single" w:sz="4" w:space="0" w:color="auto"/>
            </w:tcBorders>
          </w:tcPr>
          <w:p w:rsidR="001E41F3" w:rsidRPr="005764B7" w:rsidRDefault="001E41F3">
            <w:pPr>
              <w:pStyle w:val="CRCoverPage"/>
              <w:tabs>
                <w:tab w:val="right" w:pos="2184"/>
              </w:tabs>
              <w:spacing w:after="0"/>
              <w:rPr>
                <w:b/>
                <w:i/>
                <w:noProof/>
              </w:rPr>
            </w:pPr>
            <w:r w:rsidRPr="005764B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5764B7" w:rsidRDefault="00B03F7B" w:rsidP="00CA137F">
            <w:pPr>
              <w:pStyle w:val="CRCoverPage"/>
              <w:spacing w:after="0"/>
              <w:rPr>
                <w:noProof/>
                <w:lang w:eastAsia="zh-CN"/>
              </w:rPr>
            </w:pPr>
            <w:r>
              <w:rPr>
                <w:noProof/>
                <w:lang w:eastAsia="zh-CN"/>
              </w:rPr>
              <w:t>Specification is inconsistent with agreement. The initial Msg3 power will be lower than intended, leading to potential failure of Msg3 transmission</w:t>
            </w:r>
            <w:r w:rsidR="00ED7EE8">
              <w:rPr>
                <w:noProof/>
                <w:lang w:eastAsia="zh-CN"/>
              </w:rPr>
              <w:t>.</w:t>
            </w:r>
          </w:p>
        </w:tc>
      </w:tr>
      <w:tr w:rsidR="001E41F3" w:rsidRPr="005764B7">
        <w:tc>
          <w:tcPr>
            <w:tcW w:w="2268" w:type="dxa"/>
            <w:gridSpan w:val="2"/>
          </w:tcPr>
          <w:p w:rsidR="001E41F3" w:rsidRPr="005764B7" w:rsidRDefault="001E41F3">
            <w:pPr>
              <w:pStyle w:val="CRCoverPage"/>
              <w:spacing w:after="0"/>
              <w:rPr>
                <w:b/>
                <w:i/>
                <w:noProof/>
                <w:sz w:val="8"/>
                <w:szCs w:val="8"/>
              </w:rPr>
            </w:pPr>
          </w:p>
        </w:tc>
        <w:tc>
          <w:tcPr>
            <w:tcW w:w="7373" w:type="dxa"/>
            <w:gridSpan w:val="9"/>
          </w:tcPr>
          <w:p w:rsidR="001E41F3" w:rsidRPr="005764B7" w:rsidRDefault="001E41F3">
            <w:pPr>
              <w:pStyle w:val="CRCoverPage"/>
              <w:spacing w:after="0"/>
              <w:rPr>
                <w:noProof/>
                <w:sz w:val="8"/>
                <w:szCs w:val="8"/>
              </w:rPr>
            </w:pPr>
          </w:p>
        </w:tc>
      </w:tr>
      <w:tr w:rsidR="001E41F3" w:rsidRPr="005764B7">
        <w:tc>
          <w:tcPr>
            <w:tcW w:w="2268" w:type="dxa"/>
            <w:gridSpan w:val="2"/>
            <w:tcBorders>
              <w:top w:val="single" w:sz="4" w:space="0" w:color="auto"/>
              <w:left w:val="single" w:sz="4" w:space="0" w:color="auto"/>
            </w:tcBorders>
          </w:tcPr>
          <w:p w:rsidR="001E41F3" w:rsidRPr="005764B7" w:rsidRDefault="001E41F3">
            <w:pPr>
              <w:pStyle w:val="CRCoverPage"/>
              <w:tabs>
                <w:tab w:val="right" w:pos="2184"/>
              </w:tabs>
              <w:spacing w:after="0"/>
              <w:rPr>
                <w:b/>
                <w:i/>
                <w:noProof/>
              </w:rPr>
            </w:pPr>
            <w:r w:rsidRPr="005764B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764B7" w:rsidRDefault="00DE149E" w:rsidP="00AA5088">
            <w:pPr>
              <w:pStyle w:val="CRCoverPage"/>
              <w:spacing w:after="0"/>
              <w:rPr>
                <w:noProof/>
                <w:lang w:eastAsia="zh-CN"/>
              </w:rPr>
            </w:pPr>
            <w:r>
              <w:rPr>
                <w:noProof/>
                <w:lang w:eastAsia="zh-CN"/>
              </w:rPr>
              <w:t>16.2.1.1.1</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sz w:val="8"/>
                <w:szCs w:val="8"/>
              </w:rPr>
            </w:pPr>
          </w:p>
        </w:tc>
        <w:tc>
          <w:tcPr>
            <w:tcW w:w="7373" w:type="dxa"/>
            <w:gridSpan w:val="9"/>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2268" w:type="dxa"/>
            <w:gridSpan w:val="2"/>
            <w:tcBorders>
              <w:left w:val="single" w:sz="4" w:space="0" w:color="auto"/>
            </w:tcBorders>
          </w:tcPr>
          <w:p w:rsidR="001E41F3" w:rsidRPr="005764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764B7" w:rsidRDefault="001E41F3">
            <w:pPr>
              <w:pStyle w:val="CRCoverPage"/>
              <w:spacing w:after="0"/>
              <w:jc w:val="center"/>
              <w:rPr>
                <w:b/>
                <w:caps/>
                <w:noProof/>
              </w:rPr>
            </w:pPr>
            <w:r w:rsidRPr="005764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764B7" w:rsidRDefault="001E41F3">
            <w:pPr>
              <w:pStyle w:val="CRCoverPage"/>
              <w:spacing w:after="0"/>
              <w:jc w:val="center"/>
              <w:rPr>
                <w:b/>
                <w:caps/>
                <w:noProof/>
              </w:rPr>
            </w:pPr>
            <w:r w:rsidRPr="005764B7">
              <w:rPr>
                <w:b/>
                <w:caps/>
                <w:noProof/>
              </w:rPr>
              <w:t>N</w:t>
            </w:r>
          </w:p>
        </w:tc>
        <w:tc>
          <w:tcPr>
            <w:tcW w:w="2977" w:type="dxa"/>
            <w:gridSpan w:val="3"/>
          </w:tcPr>
          <w:p w:rsidR="001E41F3" w:rsidRPr="005764B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764B7" w:rsidRDefault="001E41F3">
            <w:pPr>
              <w:pStyle w:val="CRCoverPage"/>
              <w:spacing w:after="0"/>
              <w:ind w:left="99"/>
              <w:rPr>
                <w:noProof/>
              </w:rPr>
            </w:pPr>
          </w:p>
        </w:tc>
      </w:tr>
      <w:tr w:rsidR="001E41F3" w:rsidRPr="005764B7">
        <w:tc>
          <w:tcPr>
            <w:tcW w:w="2268" w:type="dxa"/>
            <w:gridSpan w:val="2"/>
            <w:tcBorders>
              <w:left w:val="single" w:sz="4" w:space="0" w:color="auto"/>
            </w:tcBorders>
          </w:tcPr>
          <w:p w:rsidR="001E41F3" w:rsidRPr="005764B7" w:rsidRDefault="001E41F3">
            <w:pPr>
              <w:pStyle w:val="CRCoverPage"/>
              <w:tabs>
                <w:tab w:val="right" w:pos="2184"/>
              </w:tabs>
              <w:spacing w:after="0"/>
              <w:rPr>
                <w:b/>
                <w:i/>
                <w:noProof/>
              </w:rPr>
            </w:pPr>
            <w:r w:rsidRPr="005764B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764B7" w:rsidRDefault="00177F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764B7" w:rsidRDefault="001E41F3">
            <w:pPr>
              <w:pStyle w:val="CRCoverPage"/>
              <w:spacing w:after="0"/>
              <w:jc w:val="center"/>
              <w:rPr>
                <w:b/>
                <w:caps/>
                <w:noProof/>
              </w:rPr>
            </w:pPr>
          </w:p>
        </w:tc>
        <w:tc>
          <w:tcPr>
            <w:tcW w:w="2977" w:type="dxa"/>
            <w:gridSpan w:val="3"/>
          </w:tcPr>
          <w:p w:rsidR="001E41F3" w:rsidRPr="005764B7" w:rsidRDefault="001E41F3">
            <w:pPr>
              <w:pStyle w:val="CRCoverPage"/>
              <w:tabs>
                <w:tab w:val="right" w:pos="2893"/>
              </w:tabs>
              <w:spacing w:after="0"/>
              <w:rPr>
                <w:noProof/>
              </w:rPr>
            </w:pPr>
            <w:r w:rsidRPr="005764B7">
              <w:rPr>
                <w:noProof/>
              </w:rPr>
              <w:t xml:space="preserve"> Other core specifications</w:t>
            </w:r>
            <w:r w:rsidRPr="005764B7">
              <w:rPr>
                <w:noProof/>
              </w:rPr>
              <w:tab/>
            </w:r>
          </w:p>
        </w:tc>
        <w:tc>
          <w:tcPr>
            <w:tcW w:w="3828" w:type="dxa"/>
            <w:gridSpan w:val="4"/>
            <w:tcBorders>
              <w:right w:val="single" w:sz="4" w:space="0" w:color="auto"/>
            </w:tcBorders>
            <w:shd w:val="pct30" w:color="FFFF00" w:fill="auto"/>
          </w:tcPr>
          <w:p w:rsidR="001E41F3" w:rsidRPr="005764B7" w:rsidRDefault="00177FDD" w:rsidP="004B440B">
            <w:pPr>
              <w:pStyle w:val="CRCoverPage"/>
              <w:spacing w:after="0"/>
              <w:ind w:left="99"/>
              <w:rPr>
                <w:noProof/>
              </w:rPr>
            </w:pPr>
            <w:r>
              <w:rPr>
                <w:noProof/>
              </w:rPr>
              <w:t xml:space="preserve">TS 36.321 </w:t>
            </w:r>
            <w:r w:rsidRPr="004B440B">
              <w:rPr>
                <w:noProof/>
              </w:rPr>
              <w:t>CR</w:t>
            </w:r>
            <w:r w:rsidR="00294DAF">
              <w:rPr>
                <w:noProof/>
              </w:rPr>
              <w:t>1253</w:t>
            </w:r>
            <w:bookmarkStart w:id="2" w:name="_GoBack"/>
            <w:bookmarkEnd w:id="2"/>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rPr>
            </w:pPr>
            <w:r w:rsidRPr="005764B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764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764B7" w:rsidRDefault="00A41F26">
            <w:pPr>
              <w:pStyle w:val="CRCoverPage"/>
              <w:spacing w:after="0"/>
              <w:jc w:val="center"/>
              <w:rPr>
                <w:b/>
                <w:caps/>
                <w:noProof/>
              </w:rPr>
            </w:pPr>
            <w:r w:rsidRPr="005764B7">
              <w:rPr>
                <w:b/>
                <w:caps/>
                <w:noProof/>
              </w:rPr>
              <w:t>X</w:t>
            </w:r>
          </w:p>
        </w:tc>
        <w:tc>
          <w:tcPr>
            <w:tcW w:w="2977" w:type="dxa"/>
            <w:gridSpan w:val="3"/>
          </w:tcPr>
          <w:p w:rsidR="001E41F3" w:rsidRPr="005764B7" w:rsidRDefault="001E41F3">
            <w:pPr>
              <w:pStyle w:val="CRCoverPage"/>
              <w:spacing w:after="0"/>
              <w:rPr>
                <w:noProof/>
              </w:rPr>
            </w:pPr>
            <w:r w:rsidRPr="005764B7">
              <w:rPr>
                <w:noProof/>
              </w:rPr>
              <w:t xml:space="preserve"> Test specifications</w:t>
            </w:r>
          </w:p>
        </w:tc>
        <w:tc>
          <w:tcPr>
            <w:tcW w:w="3828" w:type="dxa"/>
            <w:gridSpan w:val="4"/>
            <w:tcBorders>
              <w:right w:val="single" w:sz="4" w:space="0" w:color="auto"/>
            </w:tcBorders>
            <w:shd w:val="pct30" w:color="FFFF00" w:fill="auto"/>
          </w:tcPr>
          <w:p w:rsidR="001E41F3" w:rsidRPr="005764B7" w:rsidRDefault="001E41F3">
            <w:pPr>
              <w:pStyle w:val="CRCoverPage"/>
              <w:spacing w:after="0"/>
              <w:ind w:left="99"/>
              <w:rPr>
                <w:noProof/>
              </w:rPr>
            </w:pPr>
          </w:p>
        </w:tc>
      </w:tr>
      <w:tr w:rsidR="001E41F3" w:rsidRPr="005764B7">
        <w:tc>
          <w:tcPr>
            <w:tcW w:w="2268" w:type="dxa"/>
            <w:gridSpan w:val="2"/>
            <w:tcBorders>
              <w:left w:val="single" w:sz="4" w:space="0" w:color="auto"/>
            </w:tcBorders>
          </w:tcPr>
          <w:p w:rsidR="001E41F3" w:rsidRPr="005764B7" w:rsidRDefault="00145D43">
            <w:pPr>
              <w:pStyle w:val="CRCoverPage"/>
              <w:spacing w:after="0"/>
              <w:rPr>
                <w:b/>
                <w:i/>
                <w:noProof/>
              </w:rPr>
            </w:pPr>
            <w:r w:rsidRPr="005764B7">
              <w:rPr>
                <w:b/>
                <w:i/>
                <w:noProof/>
              </w:rPr>
              <w:t xml:space="preserve">(show </w:t>
            </w:r>
            <w:r w:rsidR="00592D74" w:rsidRPr="005764B7">
              <w:rPr>
                <w:b/>
                <w:i/>
                <w:noProof/>
              </w:rPr>
              <w:t xml:space="preserve">related </w:t>
            </w:r>
            <w:r w:rsidRPr="005764B7">
              <w:rPr>
                <w:b/>
                <w:i/>
                <w:noProof/>
              </w:rPr>
              <w:t>CR</w:t>
            </w:r>
            <w:r w:rsidR="00592D74" w:rsidRPr="005764B7">
              <w:rPr>
                <w:b/>
                <w:i/>
                <w:noProof/>
              </w:rPr>
              <w:t>s</w:t>
            </w:r>
            <w:r w:rsidRPr="005764B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764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764B7" w:rsidRDefault="00A41F26">
            <w:pPr>
              <w:pStyle w:val="CRCoverPage"/>
              <w:spacing w:after="0"/>
              <w:jc w:val="center"/>
              <w:rPr>
                <w:b/>
                <w:caps/>
                <w:noProof/>
              </w:rPr>
            </w:pPr>
            <w:r w:rsidRPr="005764B7">
              <w:rPr>
                <w:b/>
                <w:caps/>
                <w:noProof/>
              </w:rPr>
              <w:t>X</w:t>
            </w:r>
          </w:p>
        </w:tc>
        <w:tc>
          <w:tcPr>
            <w:tcW w:w="2977" w:type="dxa"/>
            <w:gridSpan w:val="3"/>
          </w:tcPr>
          <w:p w:rsidR="001E41F3" w:rsidRPr="005764B7" w:rsidRDefault="001E41F3">
            <w:pPr>
              <w:pStyle w:val="CRCoverPage"/>
              <w:spacing w:after="0"/>
              <w:rPr>
                <w:noProof/>
              </w:rPr>
            </w:pPr>
            <w:r w:rsidRPr="005764B7">
              <w:rPr>
                <w:noProof/>
              </w:rPr>
              <w:t xml:space="preserve"> O&amp;M Specifications</w:t>
            </w:r>
          </w:p>
        </w:tc>
        <w:tc>
          <w:tcPr>
            <w:tcW w:w="3828" w:type="dxa"/>
            <w:gridSpan w:val="4"/>
            <w:tcBorders>
              <w:right w:val="single" w:sz="4" w:space="0" w:color="auto"/>
            </w:tcBorders>
            <w:shd w:val="pct30" w:color="FFFF00" w:fill="auto"/>
          </w:tcPr>
          <w:p w:rsidR="001E41F3" w:rsidRPr="005764B7" w:rsidRDefault="001E41F3">
            <w:pPr>
              <w:pStyle w:val="CRCoverPage"/>
              <w:spacing w:after="0"/>
              <w:ind w:left="99"/>
              <w:rPr>
                <w:noProof/>
              </w:rPr>
            </w:pP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rPr>
            </w:pPr>
          </w:p>
        </w:tc>
        <w:tc>
          <w:tcPr>
            <w:tcW w:w="7373" w:type="dxa"/>
            <w:gridSpan w:val="9"/>
            <w:tcBorders>
              <w:right w:val="single" w:sz="4" w:space="0" w:color="auto"/>
            </w:tcBorders>
          </w:tcPr>
          <w:p w:rsidR="001E41F3" w:rsidRPr="005764B7" w:rsidRDefault="001E41F3">
            <w:pPr>
              <w:pStyle w:val="CRCoverPage"/>
              <w:spacing w:after="0"/>
              <w:rPr>
                <w:noProof/>
              </w:rPr>
            </w:pPr>
          </w:p>
        </w:tc>
      </w:tr>
      <w:tr w:rsidR="001E41F3" w:rsidRPr="005764B7">
        <w:tc>
          <w:tcPr>
            <w:tcW w:w="2268" w:type="dxa"/>
            <w:gridSpan w:val="2"/>
            <w:tcBorders>
              <w:left w:val="single" w:sz="4" w:space="0" w:color="auto"/>
              <w:bottom w:val="single" w:sz="4" w:space="0" w:color="auto"/>
            </w:tcBorders>
          </w:tcPr>
          <w:p w:rsidR="001E41F3" w:rsidRPr="005764B7" w:rsidRDefault="001E41F3">
            <w:pPr>
              <w:pStyle w:val="CRCoverPage"/>
              <w:tabs>
                <w:tab w:val="right" w:pos="2184"/>
              </w:tabs>
              <w:spacing w:after="0"/>
              <w:rPr>
                <w:b/>
                <w:i/>
                <w:noProof/>
              </w:rPr>
            </w:pPr>
            <w:r w:rsidRPr="005764B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5764B7"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1F26" w:rsidRPr="00A21863" w:rsidRDefault="00A41F26" w:rsidP="00A41F26">
      <w:pPr>
        <w:keepNext/>
        <w:keepLines/>
        <w:spacing w:before="280" w:after="290" w:line="376" w:lineRule="auto"/>
        <w:jc w:val="center"/>
        <w:outlineLvl w:val="3"/>
        <w:rPr>
          <w:rFonts w:ascii="Calibri Light" w:hAnsi="Calibri Light"/>
          <w:b/>
          <w:bCs/>
          <w:color w:val="FF0000"/>
          <w:sz w:val="28"/>
          <w:szCs w:val="28"/>
          <w:lang w:eastAsia="zh-CN"/>
        </w:rPr>
      </w:pPr>
      <w:bookmarkStart w:id="3" w:name="_Toc430695232"/>
      <w:bookmarkStart w:id="4" w:name="historyclause"/>
      <w:r w:rsidRPr="00A21863">
        <w:rPr>
          <w:rFonts w:ascii="Calibri Light" w:hAnsi="Calibri Light" w:hint="eastAsia"/>
          <w:b/>
          <w:bCs/>
          <w:color w:val="FF0000"/>
          <w:sz w:val="28"/>
          <w:szCs w:val="28"/>
          <w:lang w:eastAsia="zh-CN"/>
        </w:rPr>
        <w:lastRenderedPageBreak/>
        <w:t xml:space="preserve">&lt; </w:t>
      </w:r>
      <w:r w:rsidRPr="00A21863">
        <w:rPr>
          <w:rFonts w:ascii="Calibri Light" w:hAnsi="Calibri Light"/>
          <w:b/>
          <w:bCs/>
          <w:color w:val="FF0000"/>
          <w:sz w:val="28"/>
          <w:szCs w:val="28"/>
        </w:rPr>
        <w:t>Unchanged parts are omitted</w:t>
      </w:r>
      <w:r w:rsidRPr="00A21863">
        <w:rPr>
          <w:rFonts w:ascii="Calibri Light" w:hAnsi="Calibri Light" w:hint="eastAsia"/>
          <w:b/>
          <w:bCs/>
          <w:color w:val="FF0000"/>
          <w:sz w:val="28"/>
          <w:szCs w:val="28"/>
          <w:lang w:eastAsia="zh-CN"/>
        </w:rPr>
        <w:t xml:space="preserve"> &gt;</w:t>
      </w:r>
    </w:p>
    <w:p w:rsidR="00242811" w:rsidRPr="00242811" w:rsidRDefault="00242811" w:rsidP="0024281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5" w:name="OLE_LINK22"/>
      <w:bookmarkEnd w:id="3"/>
      <w:bookmarkEnd w:id="4"/>
      <w:r w:rsidRPr="00242811">
        <w:rPr>
          <w:rFonts w:ascii="Arial" w:hAnsi="Arial" w:hint="eastAsia"/>
          <w:sz w:val="22"/>
          <w:lang w:eastAsia="zh-CN"/>
        </w:rPr>
        <w:t>16</w:t>
      </w:r>
      <w:r w:rsidRPr="00242811">
        <w:rPr>
          <w:rFonts w:ascii="Arial" w:eastAsia="Times New Roman" w:hAnsi="Arial"/>
          <w:sz w:val="22"/>
          <w:lang w:eastAsia="en-GB"/>
        </w:rPr>
        <w:t>.</w:t>
      </w:r>
      <w:r w:rsidRPr="00242811">
        <w:rPr>
          <w:rFonts w:ascii="Arial" w:hAnsi="Arial" w:hint="eastAsia"/>
          <w:sz w:val="22"/>
          <w:lang w:eastAsia="zh-CN"/>
        </w:rPr>
        <w:t>2</w:t>
      </w:r>
      <w:r w:rsidRPr="00242811">
        <w:rPr>
          <w:rFonts w:ascii="Arial" w:eastAsia="Times New Roman" w:hAnsi="Arial"/>
          <w:sz w:val="22"/>
          <w:lang w:eastAsia="en-GB"/>
        </w:rPr>
        <w:t>.</w:t>
      </w:r>
      <w:r w:rsidRPr="00242811">
        <w:rPr>
          <w:rFonts w:ascii="Arial" w:hAnsi="Arial" w:hint="eastAsia"/>
          <w:sz w:val="22"/>
          <w:lang w:eastAsia="zh-CN"/>
        </w:rPr>
        <w:t>1</w:t>
      </w:r>
      <w:r w:rsidRPr="00242811">
        <w:rPr>
          <w:rFonts w:ascii="Arial" w:eastAsia="Times New Roman" w:hAnsi="Arial"/>
          <w:sz w:val="22"/>
          <w:lang w:eastAsia="en-GB"/>
        </w:rPr>
        <w:t>.</w:t>
      </w:r>
      <w:r w:rsidRPr="00242811">
        <w:rPr>
          <w:rFonts w:ascii="Arial" w:hAnsi="Arial" w:hint="eastAsia"/>
          <w:sz w:val="22"/>
          <w:lang w:eastAsia="zh-CN"/>
        </w:rPr>
        <w:t>1</w:t>
      </w:r>
      <w:r w:rsidRPr="00242811">
        <w:rPr>
          <w:rFonts w:ascii="Arial" w:eastAsia="Times New Roman" w:hAnsi="Arial"/>
          <w:sz w:val="22"/>
          <w:lang w:eastAsia="en-GB"/>
        </w:rPr>
        <w:t>.1</w:t>
      </w:r>
      <w:r w:rsidRPr="00242811">
        <w:rPr>
          <w:rFonts w:ascii="Arial" w:eastAsia="Times New Roman" w:hAnsi="Arial"/>
          <w:sz w:val="22"/>
          <w:lang w:eastAsia="en-GB"/>
        </w:rPr>
        <w:tab/>
      </w:r>
      <w:r w:rsidRPr="00242811">
        <w:rPr>
          <w:rFonts w:ascii="Arial" w:hAnsi="Arial" w:hint="eastAsia"/>
          <w:sz w:val="22"/>
          <w:lang w:eastAsia="zh-CN"/>
        </w:rPr>
        <w:t xml:space="preserve">UE </w:t>
      </w:r>
      <w:r w:rsidRPr="00242811">
        <w:rPr>
          <w:rFonts w:ascii="Arial" w:hAnsi="Arial"/>
          <w:sz w:val="22"/>
          <w:lang w:eastAsia="zh-CN"/>
        </w:rPr>
        <w:t>behaviour</w:t>
      </w:r>
    </w:p>
    <w:p w:rsidR="00242811" w:rsidRPr="00242811" w:rsidRDefault="00242811" w:rsidP="00242811">
      <w:pPr>
        <w:overflowPunct w:val="0"/>
        <w:autoSpaceDE w:val="0"/>
        <w:autoSpaceDN w:val="0"/>
        <w:adjustRightInd w:val="0"/>
        <w:textAlignment w:val="baseline"/>
        <w:rPr>
          <w:rFonts w:eastAsia="Times New Roman"/>
          <w:lang w:eastAsia="en-GB"/>
        </w:rPr>
      </w:pPr>
      <w:r w:rsidRPr="00242811">
        <w:rPr>
          <w:rFonts w:eastAsia="Times New Roman"/>
          <w:lang w:eastAsia="en-GB"/>
        </w:rPr>
        <w:t xml:space="preserve">The setting of the UE Transmit power for a </w:t>
      </w:r>
      <w:r w:rsidRPr="00242811">
        <w:rPr>
          <w:rFonts w:hint="eastAsia"/>
          <w:lang w:eastAsia="zh-CN"/>
        </w:rPr>
        <w:t xml:space="preserve">Narrowband </w:t>
      </w:r>
      <w:r w:rsidRPr="00242811">
        <w:rPr>
          <w:rFonts w:eastAsia="Times New Roman"/>
          <w:lang w:eastAsia="en-GB"/>
        </w:rPr>
        <w:t>Physical Uplink Shared Channel (</w:t>
      </w:r>
      <w:r w:rsidRPr="00242811">
        <w:rPr>
          <w:rFonts w:hint="eastAsia"/>
          <w:lang w:eastAsia="zh-CN"/>
        </w:rPr>
        <w:t>N</w:t>
      </w:r>
      <w:r w:rsidRPr="00242811">
        <w:rPr>
          <w:rFonts w:eastAsia="Times New Roman"/>
          <w:lang w:eastAsia="en-GB"/>
        </w:rPr>
        <w:t>PUSCH) transmission is defined as follows. If the UE is capable of enhanced random access power control [12], and it is configured by higher layers, then enhanced random access power control shall be applied for a UE which started the random access procedure in the first or second configured NPRACH repetition level.</w:t>
      </w:r>
    </w:p>
    <w:p w:rsidR="00242811" w:rsidRPr="00242811" w:rsidRDefault="00242811" w:rsidP="00242811">
      <w:pPr>
        <w:overflowPunct w:val="0"/>
        <w:autoSpaceDE w:val="0"/>
        <w:autoSpaceDN w:val="0"/>
        <w:adjustRightInd w:val="0"/>
        <w:textAlignment w:val="baseline"/>
        <w:rPr>
          <w:rFonts w:eastAsia="Times New Roman"/>
          <w:lang w:eastAsia="en-GB"/>
        </w:rPr>
      </w:pPr>
      <w:r w:rsidRPr="00242811">
        <w:rPr>
          <w:rFonts w:hint="eastAsia"/>
          <w:lang w:eastAsia="zh-CN"/>
        </w:rPr>
        <w:t>T</w:t>
      </w:r>
      <w:r w:rsidRPr="00242811">
        <w:rPr>
          <w:rFonts w:eastAsia="Times New Roman"/>
          <w:lang w:eastAsia="en-GB"/>
        </w:rPr>
        <w:t xml:space="preserve">he UE transmit power </w:t>
      </w:r>
      <w:r w:rsidRPr="00242811">
        <w:rPr>
          <w:rFonts w:eastAsia="Times New Roman"/>
          <w:position w:val="-14"/>
          <w:lang w:eastAsia="en-GB"/>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9pt" o:ole="">
            <v:imagedata r:id="rId12" o:title=""/>
          </v:shape>
          <o:OLEObject Type="Embed" ProgID="Equation.3" ShapeID="_x0000_i1025" DrawAspect="Content" ObjectID="_1585664519" r:id="rId13"/>
        </w:object>
      </w:r>
      <w:r w:rsidRPr="00242811">
        <w:rPr>
          <w:rFonts w:eastAsia="Times New Roman"/>
          <w:lang w:eastAsia="en-GB"/>
        </w:rPr>
        <w:t xml:space="preserve"> for </w:t>
      </w:r>
      <w:r w:rsidRPr="00242811">
        <w:rPr>
          <w:rFonts w:hint="eastAsia"/>
          <w:lang w:eastAsia="zh-CN"/>
        </w:rPr>
        <w:t>N</w:t>
      </w:r>
      <w:r w:rsidRPr="00242811">
        <w:rPr>
          <w:rFonts w:eastAsia="Times New Roman"/>
          <w:lang w:eastAsia="en-GB"/>
        </w:rPr>
        <w:t xml:space="preserve">PUSCH transmission in NB-IoT UL slot </w:t>
      </w:r>
      <w:r w:rsidRPr="00242811">
        <w:rPr>
          <w:rFonts w:eastAsia="Times New Roman"/>
          <w:i/>
          <w:lang w:eastAsia="en-GB"/>
        </w:rPr>
        <w:t>i</w:t>
      </w:r>
      <w:r w:rsidRPr="00242811">
        <w:rPr>
          <w:rFonts w:eastAsia="Times New Roman"/>
          <w:lang w:eastAsia="en-GB"/>
        </w:rPr>
        <w:t xml:space="preserve"> for the serving cell </w:t>
      </w:r>
      <w:r w:rsidRPr="00242811">
        <w:rPr>
          <w:rFonts w:eastAsia="Times New Roman"/>
          <w:position w:val="-6"/>
          <w:lang w:eastAsia="en-GB"/>
        </w:rPr>
        <w:object w:dxaOrig="180" w:dyaOrig="220">
          <v:shape id="_x0000_i1026" type="#_x0000_t75" style="width:9pt;height:11pt" o:ole="">
            <v:imagedata r:id="rId14" o:title=""/>
          </v:shape>
          <o:OLEObject Type="Embed" ProgID="Equation.3" ShapeID="_x0000_i1026" DrawAspect="Content" ObjectID="_1585664520" r:id="rId15"/>
        </w:object>
      </w:r>
      <w:r w:rsidRPr="00242811">
        <w:rPr>
          <w:rFonts w:eastAsia="Times New Roman"/>
          <w:lang w:eastAsia="en-GB"/>
        </w:rPr>
        <w:t>is given by:</w:t>
      </w:r>
    </w:p>
    <w:p w:rsidR="00242811" w:rsidRPr="00242811" w:rsidRDefault="00242811" w:rsidP="00242811">
      <w:pPr>
        <w:overflowPunct w:val="0"/>
        <w:autoSpaceDE w:val="0"/>
        <w:autoSpaceDN w:val="0"/>
        <w:adjustRightInd w:val="0"/>
        <w:ind w:left="568"/>
        <w:textAlignment w:val="baseline"/>
        <w:rPr>
          <w:rFonts w:eastAsia="Times New Roman"/>
          <w:lang w:eastAsia="en-GB"/>
        </w:rPr>
      </w:pPr>
      <w:r w:rsidRPr="00242811">
        <w:rPr>
          <w:rFonts w:eastAsia="Times New Roman"/>
          <w:lang w:eastAsia="en-GB"/>
        </w:rPr>
        <w:t>For NPUSCH (re)transmissions corresponding to the random access response grant if enhanced random access power control is not applied, and for all other NPUSCH transmissions, when the number of repetitions of the allocated NPUSCH RUs is greater than 2:</w:t>
      </w:r>
    </w:p>
    <w:p w:rsidR="00242811" w:rsidRPr="00242811" w:rsidRDefault="00242811" w:rsidP="00242811">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242811">
        <w:rPr>
          <w:rFonts w:eastAsia="Times New Roman"/>
          <w:noProof/>
          <w:position w:val="-14"/>
          <w:lang w:eastAsia="en-GB"/>
        </w:rPr>
        <w:object w:dxaOrig="2280" w:dyaOrig="380">
          <v:shape id="_x0000_i1027" type="#_x0000_t75" style="width:114pt;height:19pt" o:ole="">
            <v:imagedata r:id="rId16" o:title=""/>
          </v:shape>
          <o:OLEObject Type="Embed" ProgID="Equation.3" ShapeID="_x0000_i1027" DrawAspect="Content" ObjectID="_1585664521" r:id="rId17"/>
        </w:object>
      </w:r>
      <w:r w:rsidRPr="00242811">
        <w:rPr>
          <w:rFonts w:eastAsia="Times New Roman"/>
          <w:noProof/>
          <w:lang w:eastAsia="en-GB"/>
        </w:rPr>
        <w:t>[dBm]</w:t>
      </w:r>
    </w:p>
    <w:p w:rsidR="00242811" w:rsidRPr="00242811" w:rsidRDefault="00242811" w:rsidP="00242811">
      <w:pPr>
        <w:overflowPunct w:val="0"/>
        <w:autoSpaceDE w:val="0"/>
        <w:autoSpaceDN w:val="0"/>
        <w:adjustRightInd w:val="0"/>
        <w:ind w:left="568"/>
        <w:textAlignment w:val="baseline"/>
        <w:rPr>
          <w:rFonts w:eastAsia="Times New Roman"/>
          <w:noProof/>
          <w:lang w:eastAsia="en-GB"/>
        </w:rPr>
      </w:pPr>
      <w:r w:rsidRPr="00242811">
        <w:rPr>
          <w:rFonts w:eastAsia="Times New Roman"/>
          <w:noProof/>
          <w:lang w:eastAsia="en-GB"/>
        </w:rPr>
        <w:t>otherwise</w:t>
      </w:r>
    </w:p>
    <w:p w:rsidR="00242811" w:rsidRPr="00242811" w:rsidRDefault="00242811" w:rsidP="00242811">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242811">
        <w:rPr>
          <w:rFonts w:eastAsia="Times New Roman"/>
          <w:noProof/>
          <w:position w:val="-34"/>
          <w:lang w:eastAsia="en-GB"/>
        </w:rPr>
        <w:object w:dxaOrig="6780" w:dyaOrig="800">
          <v:shape id="_x0000_i1028" type="#_x0000_t75" style="width:339pt;height:40pt" o:ole="">
            <v:imagedata r:id="rId18" o:title=""/>
          </v:shape>
          <o:OLEObject Type="Embed" ProgID="Equation.3" ShapeID="_x0000_i1028" DrawAspect="Content" ObjectID="_1585664522" r:id="rId19"/>
        </w:object>
      </w:r>
      <w:r w:rsidRPr="00242811">
        <w:rPr>
          <w:rFonts w:eastAsia="Times New Roman"/>
          <w:noProof/>
          <w:lang w:eastAsia="en-GB"/>
        </w:rPr>
        <w:t xml:space="preserve"> [dBm]</w:t>
      </w:r>
    </w:p>
    <w:p w:rsidR="00242811" w:rsidRPr="00242811" w:rsidRDefault="00242811" w:rsidP="00242811">
      <w:pPr>
        <w:overflowPunct w:val="0"/>
        <w:autoSpaceDE w:val="0"/>
        <w:autoSpaceDN w:val="0"/>
        <w:adjustRightInd w:val="0"/>
        <w:textAlignment w:val="baseline"/>
        <w:rPr>
          <w:rFonts w:eastAsia="Times New Roman"/>
          <w:lang w:eastAsia="en-GB"/>
        </w:rPr>
      </w:pPr>
      <w:r w:rsidRPr="00242811">
        <w:rPr>
          <w:rFonts w:eastAsia="Times New Roman"/>
          <w:lang w:eastAsia="en-GB"/>
        </w:rPr>
        <w:t>where,</w:t>
      </w:r>
    </w:p>
    <w:p w:rsidR="00242811" w:rsidRPr="00242811" w:rsidRDefault="00242811" w:rsidP="00242811">
      <w:pPr>
        <w:overflowPunct w:val="0"/>
        <w:autoSpaceDE w:val="0"/>
        <w:autoSpaceDN w:val="0"/>
        <w:adjustRightInd w:val="0"/>
        <w:ind w:left="568" w:hanging="284"/>
        <w:textAlignment w:val="baseline"/>
        <w:rPr>
          <w:lang w:eastAsia="zh-CN"/>
        </w:rPr>
      </w:pPr>
      <w:r w:rsidRPr="00242811">
        <w:rPr>
          <w:rFonts w:eastAsia="Times New Roman"/>
          <w:lang w:eastAsia="en-GB"/>
        </w:rPr>
        <w:t>-</w:t>
      </w:r>
      <w:r w:rsidRPr="00242811">
        <w:rPr>
          <w:rFonts w:eastAsia="Times New Roman"/>
          <w:lang w:eastAsia="en-GB"/>
        </w:rPr>
        <w:tab/>
      </w:r>
      <w:r w:rsidRPr="00242811">
        <w:rPr>
          <w:rFonts w:eastAsia="Times New Roman"/>
          <w:noProof/>
          <w:position w:val="-12"/>
          <w:lang w:eastAsia="en-GB"/>
        </w:rPr>
        <w:drawing>
          <wp:inline distT="0" distB="0" distL="0" distR="0">
            <wp:extent cx="638175" cy="200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sidRPr="00242811">
        <w:rPr>
          <w:rFonts w:eastAsia="Times New Roman"/>
          <w:lang w:eastAsia="en-GB"/>
        </w:rPr>
        <w:t xml:space="preserve">is the configured UE transmit power defined in [6] in NB-IoT UL slot </w:t>
      </w:r>
      <w:r w:rsidRPr="00242811">
        <w:rPr>
          <w:rFonts w:eastAsia="Times New Roman"/>
          <w:i/>
          <w:lang w:eastAsia="en-GB"/>
        </w:rPr>
        <w:t>i</w:t>
      </w:r>
      <w:r w:rsidRPr="00242811">
        <w:rPr>
          <w:rFonts w:eastAsia="Times New Roman"/>
          <w:lang w:eastAsia="en-GB"/>
        </w:rPr>
        <w:t xml:space="preserve"> for serving cell </w:t>
      </w:r>
      <w:r w:rsidRPr="00242811">
        <w:rPr>
          <w:rFonts w:eastAsia="Times New Roman"/>
          <w:position w:val="-6"/>
          <w:lang w:eastAsia="en-GB"/>
        </w:rPr>
        <w:object w:dxaOrig="180" w:dyaOrig="220">
          <v:shape id="_x0000_i1029" type="#_x0000_t75" style="width:9pt;height:11pt" o:ole="">
            <v:imagedata r:id="rId14" o:title=""/>
          </v:shape>
          <o:OLEObject Type="Embed" ProgID="Equation.3" ShapeID="_x0000_i1029" DrawAspect="Content" ObjectID="_1585664523" r:id="rId21"/>
        </w:object>
      </w:r>
      <w:r w:rsidRPr="00242811">
        <w:rPr>
          <w:rFonts w:eastAsia="Times New Roman"/>
          <w:lang w:eastAsia="en-GB"/>
        </w:rPr>
        <w:t>.</w:t>
      </w:r>
    </w:p>
    <w:p w:rsidR="00242811" w:rsidRPr="00242811" w:rsidRDefault="00242811" w:rsidP="00242811">
      <w:pPr>
        <w:overflowPunct w:val="0"/>
        <w:autoSpaceDE w:val="0"/>
        <w:autoSpaceDN w:val="0"/>
        <w:adjustRightInd w:val="0"/>
        <w:ind w:left="568" w:hanging="284"/>
        <w:textAlignment w:val="baseline"/>
        <w:rPr>
          <w:lang w:eastAsia="zh-CN"/>
        </w:rPr>
      </w:pPr>
      <w:r w:rsidRPr="00242811">
        <w:rPr>
          <w:rFonts w:eastAsia="Times New Roman"/>
          <w:lang w:eastAsia="en-GB"/>
        </w:rPr>
        <w:t>-</w:t>
      </w:r>
      <w:r w:rsidRPr="00242811">
        <w:rPr>
          <w:rFonts w:eastAsia="Times New Roman"/>
          <w:lang w:eastAsia="en-GB"/>
        </w:rPr>
        <w:tab/>
      </w:r>
      <w:r w:rsidRPr="00242811">
        <w:rPr>
          <w:rFonts w:eastAsia="Times New Roman"/>
          <w:position w:val="-14"/>
          <w:lang w:eastAsia="en-GB"/>
        </w:rPr>
        <w:object w:dxaOrig="1219" w:dyaOrig="380">
          <v:shape id="_x0000_i1030" type="#_x0000_t75" style="width:61pt;height:19pt" o:ole="">
            <v:imagedata r:id="rId22" o:title=""/>
          </v:shape>
          <o:OLEObject Type="Embed" ProgID="Equation.3" ShapeID="_x0000_i1030" DrawAspect="Content" ObjectID="_1585664524" r:id="rId23"/>
        </w:object>
      </w:r>
      <w:r w:rsidRPr="00242811">
        <w:rPr>
          <w:rFonts w:eastAsia="Times New Roman"/>
          <w:lang w:eastAsia="en-GB"/>
        </w:rPr>
        <w:t>is {1/4} for 3.75 kHz subcarrier spacing and {1, 3, 6, 12}for 15kHz subcarrier spacing</w:t>
      </w:r>
    </w:p>
    <w:p w:rsidR="00D8491F" w:rsidRDefault="00242811" w:rsidP="00D8491F">
      <w:pPr>
        <w:overflowPunct w:val="0"/>
        <w:autoSpaceDE w:val="0"/>
        <w:autoSpaceDN w:val="0"/>
        <w:adjustRightInd w:val="0"/>
        <w:ind w:left="568" w:hanging="284"/>
        <w:textAlignment w:val="baseline"/>
        <w:rPr>
          <w:rFonts w:eastAsia="Times New Roman"/>
          <w:lang w:eastAsia="zh-CN"/>
        </w:rPr>
      </w:pPr>
      <w:r w:rsidRPr="00242811">
        <w:rPr>
          <w:rFonts w:eastAsia="Times New Roman"/>
          <w:lang w:eastAsia="en-GB"/>
        </w:rPr>
        <w:t>-</w:t>
      </w:r>
      <w:r w:rsidRPr="00242811">
        <w:rPr>
          <w:rFonts w:eastAsia="Times New Roman"/>
          <w:lang w:eastAsia="en-GB"/>
        </w:rPr>
        <w:tab/>
      </w:r>
      <w:r w:rsidRPr="00242811">
        <w:rPr>
          <w:rFonts w:eastAsia="Times New Roman"/>
          <w:position w:val="-14"/>
          <w:lang w:eastAsia="en-GB"/>
        </w:rPr>
        <w:object w:dxaOrig="1340" w:dyaOrig="380">
          <v:shape id="_x0000_i1031" type="#_x0000_t75" style="width:66.5pt;height:19pt" o:ole="">
            <v:imagedata r:id="rId24" o:title=""/>
          </v:shape>
          <o:OLEObject Type="Embed" ProgID="Equation.3" ShapeID="_x0000_i1031" DrawAspect="Content" ObjectID="_1585664525" r:id="rId25"/>
        </w:object>
      </w:r>
      <w:r w:rsidRPr="00242811">
        <w:rPr>
          <w:rFonts w:eastAsia="Times New Roman"/>
          <w:lang w:eastAsia="en-GB"/>
        </w:rPr>
        <w:t xml:space="preserve">is a parameter composed of the sum of a component </w:t>
      </w:r>
      <w:r w:rsidRPr="00242811">
        <w:rPr>
          <w:rFonts w:eastAsia="Times New Roman"/>
          <w:position w:val="-14"/>
          <w:lang w:eastAsia="en-GB"/>
        </w:rPr>
        <w:object w:dxaOrig="2060" w:dyaOrig="380">
          <v:shape id="_x0000_i1032" type="#_x0000_t75" style="width:103pt;height:19pt" o:ole="">
            <v:imagedata r:id="rId26" o:title=""/>
          </v:shape>
          <o:OLEObject Type="Embed" ProgID="Equation.3" ShapeID="_x0000_i1032" DrawAspect="Content" ObjectID="_1585664526" r:id="rId27"/>
        </w:object>
      </w:r>
      <w:r w:rsidRPr="00242811">
        <w:rPr>
          <w:rFonts w:eastAsia="Times New Roman"/>
          <w:lang w:eastAsia="en-GB"/>
        </w:rPr>
        <w:t xml:space="preserve"> provided from higher layers and a component </w:t>
      </w:r>
      <w:r w:rsidRPr="00242811">
        <w:rPr>
          <w:rFonts w:eastAsia="Times New Roman"/>
          <w:position w:val="-14"/>
          <w:lang w:eastAsia="en-GB"/>
        </w:rPr>
        <w:object w:dxaOrig="1600" w:dyaOrig="380">
          <v:shape id="_x0000_i1033" type="#_x0000_t75" style="width:80pt;height:19pt" o:ole="">
            <v:imagedata r:id="rId28" o:title=""/>
          </v:shape>
          <o:OLEObject Type="Embed" ProgID="Equation.3" ShapeID="_x0000_i1033" DrawAspect="Content" ObjectID="_1585664527" r:id="rId29"/>
        </w:object>
      </w:r>
      <w:r w:rsidRPr="00242811">
        <w:rPr>
          <w:rFonts w:eastAsia="Times New Roman"/>
          <w:lang w:eastAsia="en-GB"/>
        </w:rPr>
        <w:t xml:space="preserve"> provided by higher layers for </w:t>
      </w:r>
      <w:r w:rsidRPr="00242811">
        <w:rPr>
          <w:rFonts w:eastAsia="Times New Roman"/>
          <w:i/>
          <w:lang w:eastAsia="en-GB"/>
        </w:rPr>
        <w:t>j=1</w:t>
      </w:r>
      <w:r w:rsidRPr="00242811">
        <w:rPr>
          <w:rFonts w:hint="eastAsia"/>
          <w:lang w:eastAsia="zh-CN"/>
        </w:rPr>
        <w:t xml:space="preserve"> and</w:t>
      </w:r>
      <w:r w:rsidRPr="00242811">
        <w:rPr>
          <w:rFonts w:eastAsia="Times New Roman"/>
          <w:i/>
          <w:lang w:eastAsia="en-GB"/>
        </w:rPr>
        <w:t xml:space="preserve"> </w:t>
      </w:r>
      <w:r w:rsidRPr="00242811">
        <w:rPr>
          <w:rFonts w:eastAsia="Times New Roman"/>
          <w:lang w:eastAsia="en-GB"/>
        </w:rPr>
        <w:t>for serving cell</w:t>
      </w:r>
      <w:r w:rsidRPr="00242811">
        <w:rPr>
          <w:rFonts w:eastAsia="Times New Roman"/>
          <w:position w:val="-6"/>
          <w:lang w:eastAsia="en-GB"/>
        </w:rPr>
        <w:object w:dxaOrig="180" w:dyaOrig="220">
          <v:shape id="_x0000_i1034" type="#_x0000_t75" style="width:9pt;height:11pt" o:ole="">
            <v:imagedata r:id="rId14" o:title=""/>
          </v:shape>
          <o:OLEObject Type="Embed" ProgID="Equation.3" ShapeID="_x0000_i1034" DrawAspect="Content" ObjectID="_1585664528" r:id="rId30"/>
        </w:object>
      </w:r>
      <w:r w:rsidRPr="00242811">
        <w:rPr>
          <w:rFonts w:eastAsia="Times New Roman"/>
          <w:lang w:eastAsia="en-GB"/>
        </w:rPr>
        <w:t xml:space="preserve"> where </w:t>
      </w:r>
      <w:r w:rsidRPr="00242811">
        <w:rPr>
          <w:rFonts w:eastAsia="Times New Roman"/>
          <w:position w:val="-10"/>
          <w:lang w:eastAsia="en-GB"/>
        </w:rPr>
        <w:object w:dxaOrig="820" w:dyaOrig="340">
          <v:shape id="_x0000_i1035" type="#_x0000_t75" style="width:36.5pt;height:15pt" o:ole="">
            <v:imagedata r:id="rId31" o:title=""/>
          </v:shape>
          <o:OLEObject Type="Embed" ProgID="Equation.3" ShapeID="_x0000_i1035" DrawAspect="Content" ObjectID="_1585664529" r:id="rId32"/>
        </w:object>
      </w:r>
      <w:r w:rsidRPr="00242811">
        <w:rPr>
          <w:rFonts w:eastAsia="Times New Roman"/>
          <w:lang w:eastAsia="en-GB"/>
        </w:rPr>
        <w:t xml:space="preserve">. </w:t>
      </w:r>
      <w:r w:rsidRPr="00242811">
        <w:rPr>
          <w:rFonts w:hint="eastAsia"/>
          <w:lang w:eastAsia="zh-CN"/>
        </w:rPr>
        <w:t>F</w:t>
      </w:r>
      <w:r w:rsidRPr="00242811">
        <w:rPr>
          <w:rFonts w:eastAsia="Times New Roman"/>
          <w:lang w:eastAsia="en-GB"/>
        </w:rPr>
        <w:t xml:space="preserve">or </w:t>
      </w:r>
      <w:r w:rsidRPr="00242811">
        <w:rPr>
          <w:rFonts w:hint="eastAsia"/>
          <w:lang w:eastAsia="zh-CN"/>
        </w:rPr>
        <w:t>N</w:t>
      </w:r>
      <w:r w:rsidRPr="00242811">
        <w:rPr>
          <w:rFonts w:eastAsia="Times New Roman"/>
          <w:lang w:eastAsia="en-GB"/>
        </w:rPr>
        <w:t xml:space="preserve">PUSCH (re)transmissions corresponding to a dynamic scheduled grant then </w:t>
      </w:r>
      <w:r w:rsidRPr="00242811">
        <w:rPr>
          <w:rFonts w:eastAsia="Times New Roman"/>
          <w:i/>
          <w:lang w:eastAsia="en-GB"/>
        </w:rPr>
        <w:t>j=1</w:t>
      </w:r>
      <w:r w:rsidRPr="00242811">
        <w:rPr>
          <w:rFonts w:eastAsia="Times New Roman"/>
          <w:lang w:eastAsia="en-GB"/>
        </w:rPr>
        <w:t xml:space="preserve"> and for</w:t>
      </w:r>
      <w:r w:rsidRPr="00242811">
        <w:rPr>
          <w:rFonts w:eastAsia="Malgun Gothic" w:hint="eastAsia"/>
          <w:lang w:eastAsia="en-GB"/>
        </w:rPr>
        <w:t xml:space="preserve"> </w:t>
      </w:r>
      <w:r w:rsidRPr="00242811">
        <w:rPr>
          <w:rFonts w:eastAsia="Malgun Gothic"/>
          <w:lang w:eastAsia="en-GB"/>
        </w:rPr>
        <w:t>N</w:t>
      </w:r>
      <w:r w:rsidRPr="00242811">
        <w:rPr>
          <w:rFonts w:eastAsia="Malgun Gothic" w:hint="eastAsia"/>
          <w:lang w:eastAsia="en-GB"/>
        </w:rPr>
        <w:t xml:space="preserve">PUSCH (re)transmissions corresponding to the random access response </w:t>
      </w:r>
      <w:r w:rsidRPr="00242811">
        <w:rPr>
          <w:rFonts w:eastAsia="Malgun Gothic"/>
          <w:lang w:eastAsia="en-GB"/>
        </w:rPr>
        <w:t>g</w:t>
      </w:r>
      <w:r w:rsidRPr="00242811">
        <w:rPr>
          <w:rFonts w:eastAsia="Malgun Gothic" w:hint="eastAsia"/>
          <w:lang w:eastAsia="en-GB"/>
        </w:rPr>
        <w:t>rant</w:t>
      </w:r>
      <w:r w:rsidRPr="00242811">
        <w:rPr>
          <w:rFonts w:eastAsia="Malgun Gothic"/>
          <w:lang w:eastAsia="en-GB"/>
        </w:rPr>
        <w:t xml:space="preserve"> then </w:t>
      </w:r>
      <w:r w:rsidRPr="00242811">
        <w:rPr>
          <w:rFonts w:eastAsia="Times New Roman"/>
          <w:i/>
          <w:lang w:eastAsia="en-GB"/>
        </w:rPr>
        <w:t>j=2</w:t>
      </w:r>
      <w:r w:rsidRPr="00242811">
        <w:rPr>
          <w:rFonts w:eastAsia="Times New Roman"/>
          <w:lang w:eastAsia="en-GB"/>
        </w:rPr>
        <w:t xml:space="preserve">. </w:t>
      </w:r>
      <w:r w:rsidRPr="00242811">
        <w:rPr>
          <w:rFonts w:eastAsia="Times New Roman"/>
          <w:position w:val="-14"/>
          <w:lang w:eastAsia="en-GB"/>
        </w:rPr>
        <w:object w:dxaOrig="1960" w:dyaOrig="380">
          <v:shape id="_x0000_i1036" type="#_x0000_t75" style="width:98.5pt;height:19pt" o:ole="">
            <v:imagedata r:id="rId33" o:title=""/>
          </v:shape>
          <o:OLEObject Type="Embed" ProgID="Equation.3" ShapeID="_x0000_i1036" DrawAspect="Content" ObjectID="_1585664530" r:id="rId34"/>
        </w:object>
      </w:r>
      <w:r w:rsidRPr="00242811">
        <w:rPr>
          <w:rFonts w:eastAsia="Times New Roman"/>
          <w:lang w:eastAsia="en-GB"/>
        </w:rPr>
        <w:t xml:space="preserve">. </w:t>
      </w:r>
      <w:r w:rsidRPr="00242811">
        <w:rPr>
          <w:rFonts w:eastAsia="Times New Roman" w:hint="eastAsia"/>
          <w:lang w:eastAsia="zh-CN"/>
        </w:rPr>
        <w:t>I</w:t>
      </w:r>
      <w:r w:rsidRPr="00242811">
        <w:rPr>
          <w:rFonts w:eastAsia="Times New Roman"/>
          <w:lang w:eastAsia="en-GB"/>
        </w:rPr>
        <w:t xml:space="preserve">f enhanced random access power control is not applied, </w:t>
      </w:r>
      <w:r w:rsidRPr="00242811">
        <w:rPr>
          <w:rFonts w:eastAsia="Times New Roman"/>
          <w:position w:val="-14"/>
          <w:lang w:eastAsia="en-GB"/>
        </w:rPr>
        <w:object w:dxaOrig="4480" w:dyaOrig="380">
          <v:shape id="_x0000_i1037" type="#_x0000_t75" style="width:223.5pt;height:19pt" o:ole="">
            <v:imagedata r:id="rId35" o:title=""/>
          </v:shape>
          <o:OLEObject Type="Embed" ProgID="Equation.3" ShapeID="_x0000_i1037" DrawAspect="Content" ObjectID="_1585664531" r:id="rId36"/>
        </w:object>
      </w:r>
      <w:r w:rsidRPr="00242811">
        <w:rPr>
          <w:rFonts w:eastAsia="Times New Roman"/>
          <w:lang w:eastAsia="en-GB"/>
        </w:rPr>
        <w:t xml:space="preserve">, where the parameter </w:t>
      </w:r>
      <w:r w:rsidRPr="00242811">
        <w:rPr>
          <w:rFonts w:eastAsia="Times New Roman"/>
          <w:i/>
          <w:lang w:eastAsia="en-GB"/>
        </w:rPr>
        <w:t>preambleInitialReceivedTargetPower</w:t>
      </w:r>
      <w:r w:rsidRPr="00242811" w:rsidDel="0093274D">
        <w:rPr>
          <w:rFonts w:eastAsia="Times New Roman"/>
          <w:lang w:eastAsia="en-GB"/>
        </w:rPr>
        <w:t xml:space="preserve"> </w:t>
      </w:r>
      <w:r w:rsidRPr="00242811">
        <w:rPr>
          <w:rFonts w:eastAsia="Times New Roman"/>
          <w:lang w:eastAsia="en-GB"/>
        </w:rPr>
        <w:t>[8] (</w:t>
      </w:r>
      <w:r w:rsidRPr="00242811">
        <w:rPr>
          <w:rFonts w:eastAsia="Times New Roman"/>
          <w:noProof/>
          <w:position w:val="-14"/>
          <w:lang w:eastAsia="en-GB"/>
        </w:rPr>
        <w:drawing>
          <wp:inline distT="0" distB="0" distL="0" distR="0">
            <wp:extent cx="4000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242811">
        <w:rPr>
          <w:rFonts w:eastAsia="Times New Roman"/>
          <w:lang w:eastAsia="en-GB"/>
        </w:rPr>
        <w:t xml:space="preserve">) and </w:t>
      </w:r>
      <w:r w:rsidRPr="00242811">
        <w:rPr>
          <w:rFonts w:eastAsia="Times New Roman"/>
          <w:position w:val="-14"/>
          <w:lang w:eastAsia="en-GB"/>
        </w:rPr>
        <w:object w:dxaOrig="1359" w:dyaOrig="380">
          <v:shape id="_x0000_i1038" type="#_x0000_t75" style="width:68pt;height:19pt" o:ole="">
            <v:imagedata r:id="rId38" o:title=""/>
          </v:shape>
          <o:OLEObject Type="Embed" ProgID="Equation.3" ShapeID="_x0000_i1038" DrawAspect="Content" ObjectID="_1585664532" r:id="rId39"/>
        </w:object>
      </w:r>
      <w:r w:rsidRPr="00242811">
        <w:rPr>
          <w:rFonts w:eastAsia="Times New Roman"/>
          <w:lang w:eastAsia="en-GB"/>
        </w:rPr>
        <w:t xml:space="preserve"> are signalled from higher layers for serving cell </w:t>
      </w:r>
      <w:r w:rsidRPr="00242811">
        <w:rPr>
          <w:rFonts w:eastAsia="Times New Roman"/>
          <w:position w:val="-6"/>
          <w:lang w:eastAsia="en-GB"/>
        </w:rPr>
        <w:object w:dxaOrig="180" w:dyaOrig="220">
          <v:shape id="_x0000_i1039" type="#_x0000_t75" style="width:9pt;height:11pt" o:ole="">
            <v:imagedata r:id="rId14" o:title=""/>
          </v:shape>
          <o:OLEObject Type="Embed" ProgID="Equation.3" ShapeID="_x0000_i1039" DrawAspect="Content" ObjectID="_1585664533" r:id="rId40"/>
        </w:object>
      </w:r>
      <w:r w:rsidRPr="00242811">
        <w:rPr>
          <w:rFonts w:eastAsia="Times New Roman"/>
          <w:lang w:eastAsia="en-GB"/>
        </w:rPr>
        <w:t xml:space="preserve">. </w:t>
      </w:r>
      <w:r w:rsidRPr="00242811">
        <w:rPr>
          <w:rFonts w:eastAsia="Times New Roman"/>
          <w:lang w:eastAsia="zh-CN"/>
        </w:rPr>
        <w:t xml:space="preserve">If enhanced random access power control is applied, </w:t>
      </w:r>
    </w:p>
    <w:p w:rsidR="00242811" w:rsidRPr="00242811" w:rsidRDefault="00564990" w:rsidP="00D8491F">
      <w:pPr>
        <w:overflowPunct w:val="0"/>
        <w:autoSpaceDE w:val="0"/>
        <w:autoSpaceDN w:val="0"/>
        <w:adjustRightInd w:val="0"/>
        <w:ind w:left="568"/>
        <w:textAlignment w:val="baseline"/>
        <w:rPr>
          <w:sz w:val="18"/>
          <w:lang w:eastAsia="zh-CN"/>
        </w:rPr>
      </w:pPr>
      <m:oMath>
        <m:sSub>
          <m:sSubPr>
            <m:ctrlPr>
              <w:rPr>
                <w:rFonts w:ascii="Cambria Math" w:hAnsi="Cambria Math"/>
                <w:i/>
                <w:noProof/>
                <w:sz w:val="18"/>
                <w:lang w:eastAsia="zh-CN"/>
              </w:rPr>
            </m:ctrlPr>
          </m:sSubPr>
          <m:e>
            <m:r>
              <w:rPr>
                <w:rFonts w:ascii="Cambria Math" w:hAnsi="Cambria Math"/>
                <w:noProof/>
                <w:sz w:val="18"/>
                <w:lang w:eastAsia="zh-CN"/>
              </w:rPr>
              <m:t>P</m:t>
            </m:r>
          </m:e>
          <m:sub>
            <m:r>
              <m:rPr>
                <m:sty m:val="p"/>
              </m:rPr>
              <w:rPr>
                <w:rFonts w:ascii="Cambria Math" w:hAnsi="Cambria Math"/>
                <w:noProof/>
                <w:sz w:val="18"/>
                <w:lang w:eastAsia="zh-CN"/>
              </w:rPr>
              <m:t>O_NORMINAL_NPUSCH,c</m:t>
            </m:r>
          </m:sub>
        </m:sSub>
        <m:d>
          <m:dPr>
            <m:ctrlPr>
              <w:rPr>
                <w:rFonts w:ascii="Cambria Math" w:hAnsi="Cambria Math"/>
                <w:i/>
                <w:noProof/>
                <w:sz w:val="18"/>
                <w:lang w:eastAsia="zh-CN"/>
              </w:rPr>
            </m:ctrlPr>
          </m:dPr>
          <m:e>
            <m:r>
              <w:rPr>
                <w:rFonts w:ascii="Cambria Math" w:hAnsi="Cambria Math"/>
                <w:noProof/>
                <w:sz w:val="18"/>
                <w:lang w:eastAsia="zh-CN"/>
              </w:rPr>
              <m:t>2</m:t>
            </m:r>
          </m:e>
        </m:d>
        <m:r>
          <w:rPr>
            <w:rFonts w:ascii="Cambria Math" w:hAnsi="Cambria Math"/>
            <w:noProof/>
            <w:sz w:val="18"/>
            <w:lang w:eastAsia="zh-CN"/>
          </w:rPr>
          <m:t>=</m:t>
        </m:r>
        <m:r>
          <w:del w:id="6" w:author="Huawei" w:date="2018-04-05T14:02:00Z">
            <m:rPr>
              <m:sty m:val="p"/>
            </m:rPr>
            <w:rPr>
              <w:rFonts w:ascii="Cambria Math" w:hAnsi="Cambria Math"/>
              <w:noProof/>
              <w:sz w:val="18"/>
              <w:lang w:eastAsia="zh-CN"/>
            </w:rPr>
            <m:t>NARROWBAND_PREAMBLE_RECEIVED_TARGET_POWER</m:t>
          </w:del>
        </m:r>
        <m:r>
          <w:ins w:id="7" w:author="Huawei" w:date="2018-04-05T14:02:00Z">
            <m:rPr>
              <m:sty m:val="p"/>
            </m:rPr>
            <w:rPr>
              <w:rFonts w:ascii="Cambria Math" w:hAnsi="Cambria Math"/>
              <w:noProof/>
              <w:sz w:val="18"/>
              <w:lang w:eastAsia="zh-CN"/>
            </w:rPr>
            <m:t xml:space="preserve">MSG3_RECEIVED_TARGET_POWER </m:t>
          </w:ins>
        </m:r>
        <m:r>
          <m:rPr>
            <m:sty m:val="p"/>
          </m:rPr>
          <w:rPr>
            <w:rFonts w:ascii="Cambria Math" w:hAnsi="Cambria Math"/>
            <w:noProof/>
            <w:sz w:val="18"/>
            <w:lang w:eastAsia="zh-CN"/>
          </w:rPr>
          <m:t>+</m:t>
        </m:r>
        <m:sSub>
          <m:sSubPr>
            <m:ctrlPr>
              <w:rPr>
                <w:rFonts w:ascii="Cambria Math" w:hAnsi="Cambria Math"/>
                <w:noProof/>
                <w:sz w:val="18"/>
                <w:lang w:eastAsia="zh-CN"/>
              </w:rPr>
            </m:ctrlPr>
          </m:sSubPr>
          <m:e>
            <m:r>
              <m:rPr>
                <m:sty m:val="p"/>
              </m:rPr>
              <w:rPr>
                <w:rFonts w:ascii="Cambria Math" w:hAnsi="Cambria Math"/>
                <w:noProof/>
                <w:sz w:val="18"/>
                <w:lang w:eastAsia="zh-CN"/>
              </w:rPr>
              <m:t>Δ</m:t>
            </m:r>
          </m:e>
          <m:sub>
            <m:r>
              <m:rPr>
                <m:sty m:val="p"/>
              </m:rPr>
              <w:rPr>
                <w:rFonts w:ascii="Cambria Math" w:hAnsi="Cambria Math"/>
                <w:noProof/>
                <w:sz w:val="18"/>
                <w:lang w:eastAsia="zh-CN"/>
              </w:rPr>
              <m:t>PREAMBLE_Msg3</m:t>
            </m:r>
          </m:sub>
        </m:sSub>
        <m:r>
          <w:rPr>
            <w:rFonts w:ascii="Cambria Math" w:hAnsi="Cambria Math"/>
            <w:noProof/>
            <w:sz w:val="18"/>
            <w:lang w:eastAsia="zh-CN"/>
          </w:rPr>
          <m:t xml:space="preserve"> </m:t>
        </m:r>
      </m:oMath>
      <w:del w:id="8" w:author="Huawei" w:date="2018-04-05T14:02:00Z">
        <w:r w:rsidR="00242811" w:rsidRPr="00242811" w:rsidDel="00D8491F">
          <w:rPr>
            <w:rFonts w:eastAsia="Times New Roman"/>
            <w:position w:val="-12"/>
            <w:sz w:val="18"/>
            <w:lang w:eastAsia="zh-CN"/>
          </w:rPr>
          <w:object w:dxaOrig="8340" w:dyaOrig="320">
            <v:shape id="_x0000_i1040" type="#_x0000_t75" style="width:452.5pt;height:17pt" o:ole="">
              <v:imagedata r:id="rId41" o:title=""/>
            </v:shape>
            <o:OLEObject Type="Embed" ProgID="Equation.3" ShapeID="_x0000_i1040" DrawAspect="Content" ObjectID="_1585664534" r:id="rId42"/>
          </w:object>
        </w:r>
      </w:del>
    </w:p>
    <w:p w:rsidR="00AA5088" w:rsidRPr="0009786D" w:rsidRDefault="00E07461" w:rsidP="0009786D">
      <w:pPr>
        <w:keepNext/>
        <w:keepLines/>
        <w:spacing w:before="120"/>
        <w:ind w:left="1418" w:hanging="1418"/>
        <w:jc w:val="center"/>
        <w:outlineLvl w:val="3"/>
        <w:rPr>
          <w:rFonts w:ascii="Calibri Light" w:hAnsi="Calibri Light"/>
          <w:b/>
          <w:bCs/>
          <w:color w:val="FF0000"/>
          <w:sz w:val="28"/>
          <w:szCs w:val="28"/>
          <w:lang w:eastAsia="zh-CN"/>
        </w:rPr>
      </w:pPr>
      <w:r w:rsidRPr="00A21863">
        <w:rPr>
          <w:rFonts w:ascii="Calibri Light" w:hAnsi="Calibri Light" w:hint="eastAsia"/>
          <w:b/>
          <w:bCs/>
          <w:color w:val="FF0000"/>
          <w:sz w:val="28"/>
          <w:szCs w:val="28"/>
          <w:lang w:eastAsia="zh-CN"/>
        </w:rPr>
        <w:t xml:space="preserve">&lt; </w:t>
      </w:r>
      <w:r w:rsidRPr="00A21863">
        <w:rPr>
          <w:rFonts w:ascii="Calibri Light" w:hAnsi="Calibri Light"/>
          <w:b/>
          <w:bCs/>
          <w:color w:val="FF0000"/>
          <w:sz w:val="28"/>
          <w:szCs w:val="28"/>
        </w:rPr>
        <w:t>Unchanged parts are omitted</w:t>
      </w:r>
      <w:r w:rsidRPr="00A21863">
        <w:rPr>
          <w:rFonts w:ascii="Calibri Light" w:hAnsi="Calibri Light" w:hint="eastAsia"/>
          <w:b/>
          <w:bCs/>
          <w:color w:val="FF0000"/>
          <w:sz w:val="28"/>
          <w:szCs w:val="28"/>
          <w:lang w:eastAsia="zh-CN"/>
        </w:rPr>
        <w:t xml:space="preserve"> &gt;</w:t>
      </w:r>
      <w:bookmarkEnd w:id="5"/>
    </w:p>
    <w:sectPr w:rsidR="00AA5088" w:rsidRPr="0009786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990" w:rsidRDefault="00564990">
      <w:r>
        <w:separator/>
      </w:r>
    </w:p>
  </w:endnote>
  <w:endnote w:type="continuationSeparator" w:id="0">
    <w:p w:rsidR="00564990" w:rsidRDefault="00564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990" w:rsidRDefault="00564990">
      <w:r>
        <w:separator/>
      </w:r>
    </w:p>
  </w:footnote>
  <w:footnote w:type="continuationSeparator" w:id="0">
    <w:p w:rsidR="00564990" w:rsidRDefault="00564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FA0499"/>
    <w:multiLevelType w:val="hybridMultilevel"/>
    <w:tmpl w:val="386A8EC8"/>
    <w:lvl w:ilvl="0" w:tplc="35101020">
      <w:start w:val="1"/>
      <w:numFmt w:val="bullet"/>
      <w:lvlText w:val="•"/>
      <w:lvlJc w:val="left"/>
      <w:pPr>
        <w:tabs>
          <w:tab w:val="num" w:pos="720"/>
        </w:tabs>
        <w:ind w:left="720" w:hanging="360"/>
      </w:pPr>
      <w:rPr>
        <w:rFonts w:ascii="Arial" w:hAnsi="Arial" w:cs="Times New Roman" w:hint="default"/>
      </w:rPr>
    </w:lvl>
    <w:lvl w:ilvl="1" w:tplc="0D6C445C">
      <w:start w:val="1"/>
      <w:numFmt w:val="bullet"/>
      <w:lvlText w:val="•"/>
      <w:lvlJc w:val="left"/>
      <w:pPr>
        <w:tabs>
          <w:tab w:val="num" w:pos="1440"/>
        </w:tabs>
        <w:ind w:left="1440" w:hanging="360"/>
      </w:pPr>
      <w:rPr>
        <w:rFonts w:ascii="Arial" w:hAnsi="Arial" w:cs="Times New Roman" w:hint="default"/>
      </w:rPr>
    </w:lvl>
    <w:lvl w:ilvl="2" w:tplc="E778AE74">
      <w:start w:val="50"/>
      <w:numFmt w:val="bullet"/>
      <w:lvlText w:val="•"/>
      <w:lvlJc w:val="left"/>
      <w:pPr>
        <w:tabs>
          <w:tab w:val="num" w:pos="2160"/>
        </w:tabs>
        <w:ind w:left="2160" w:hanging="360"/>
      </w:pPr>
      <w:rPr>
        <w:rFonts w:ascii="Arial" w:hAnsi="Arial" w:cs="Times New Roman" w:hint="default"/>
      </w:rPr>
    </w:lvl>
    <w:lvl w:ilvl="3" w:tplc="299EDE9C">
      <w:start w:val="1"/>
      <w:numFmt w:val="bullet"/>
      <w:lvlText w:val="•"/>
      <w:lvlJc w:val="left"/>
      <w:pPr>
        <w:tabs>
          <w:tab w:val="num" w:pos="2880"/>
        </w:tabs>
        <w:ind w:left="2880" w:hanging="360"/>
      </w:pPr>
      <w:rPr>
        <w:rFonts w:ascii="Arial" w:hAnsi="Arial" w:cs="Times New Roman" w:hint="default"/>
      </w:rPr>
    </w:lvl>
    <w:lvl w:ilvl="4" w:tplc="A6323F9A">
      <w:start w:val="1"/>
      <w:numFmt w:val="bullet"/>
      <w:lvlText w:val="•"/>
      <w:lvlJc w:val="left"/>
      <w:pPr>
        <w:tabs>
          <w:tab w:val="num" w:pos="3600"/>
        </w:tabs>
        <w:ind w:left="3600" w:hanging="360"/>
      </w:pPr>
      <w:rPr>
        <w:rFonts w:ascii="Arial" w:hAnsi="Arial" w:cs="Times New Roman" w:hint="default"/>
      </w:rPr>
    </w:lvl>
    <w:lvl w:ilvl="5" w:tplc="7248B834">
      <w:start w:val="1"/>
      <w:numFmt w:val="bullet"/>
      <w:lvlText w:val="•"/>
      <w:lvlJc w:val="left"/>
      <w:pPr>
        <w:tabs>
          <w:tab w:val="num" w:pos="4320"/>
        </w:tabs>
        <w:ind w:left="4320" w:hanging="360"/>
      </w:pPr>
      <w:rPr>
        <w:rFonts w:ascii="Arial" w:hAnsi="Arial" w:cs="Times New Roman" w:hint="default"/>
      </w:rPr>
    </w:lvl>
    <w:lvl w:ilvl="6" w:tplc="494C381E">
      <w:start w:val="1"/>
      <w:numFmt w:val="bullet"/>
      <w:lvlText w:val="•"/>
      <w:lvlJc w:val="left"/>
      <w:pPr>
        <w:tabs>
          <w:tab w:val="num" w:pos="5040"/>
        </w:tabs>
        <w:ind w:left="5040" w:hanging="360"/>
      </w:pPr>
      <w:rPr>
        <w:rFonts w:ascii="Arial" w:hAnsi="Arial" w:cs="Times New Roman" w:hint="default"/>
      </w:rPr>
    </w:lvl>
    <w:lvl w:ilvl="7" w:tplc="5874EE7E">
      <w:start w:val="1"/>
      <w:numFmt w:val="bullet"/>
      <w:lvlText w:val="•"/>
      <w:lvlJc w:val="left"/>
      <w:pPr>
        <w:tabs>
          <w:tab w:val="num" w:pos="5760"/>
        </w:tabs>
        <w:ind w:left="5760" w:hanging="360"/>
      </w:pPr>
      <w:rPr>
        <w:rFonts w:ascii="Arial" w:hAnsi="Arial" w:cs="Times New Roman" w:hint="default"/>
      </w:rPr>
    </w:lvl>
    <w:lvl w:ilvl="8" w:tplc="10AA940C">
      <w:start w:val="1"/>
      <w:numFmt w:val="bullet"/>
      <w:lvlText w:val="•"/>
      <w:lvlJc w:val="left"/>
      <w:pPr>
        <w:tabs>
          <w:tab w:val="num" w:pos="6480"/>
        </w:tabs>
        <w:ind w:left="6480" w:hanging="360"/>
      </w:pPr>
      <w:rPr>
        <w:rFonts w:ascii="Arial" w:hAnsi="Arial" w:cs="Times New Roman"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4"/>
    <w:rsid w:val="00022E4A"/>
    <w:rsid w:val="000431B7"/>
    <w:rsid w:val="000638D2"/>
    <w:rsid w:val="0007799C"/>
    <w:rsid w:val="0009786D"/>
    <w:rsid w:val="000A6394"/>
    <w:rsid w:val="000C038A"/>
    <w:rsid w:val="000C6598"/>
    <w:rsid w:val="000D3181"/>
    <w:rsid w:val="001042F2"/>
    <w:rsid w:val="00107586"/>
    <w:rsid w:val="00121539"/>
    <w:rsid w:val="001439A4"/>
    <w:rsid w:val="00145D43"/>
    <w:rsid w:val="00177FDD"/>
    <w:rsid w:val="00184FCB"/>
    <w:rsid w:val="00192C46"/>
    <w:rsid w:val="00197EE3"/>
    <w:rsid w:val="001A56F5"/>
    <w:rsid w:val="001A7B60"/>
    <w:rsid w:val="001B7A65"/>
    <w:rsid w:val="001C3F52"/>
    <w:rsid w:val="001D3EF5"/>
    <w:rsid w:val="001E41F3"/>
    <w:rsid w:val="00201D88"/>
    <w:rsid w:val="00242811"/>
    <w:rsid w:val="00250A0C"/>
    <w:rsid w:val="00255D41"/>
    <w:rsid w:val="0026004D"/>
    <w:rsid w:val="00260E2A"/>
    <w:rsid w:val="00275D12"/>
    <w:rsid w:val="002860C4"/>
    <w:rsid w:val="00291EC5"/>
    <w:rsid w:val="00294AA6"/>
    <w:rsid w:val="00294DAF"/>
    <w:rsid w:val="002A01CC"/>
    <w:rsid w:val="002B5741"/>
    <w:rsid w:val="002C40A9"/>
    <w:rsid w:val="002D6692"/>
    <w:rsid w:val="00305409"/>
    <w:rsid w:val="0032217D"/>
    <w:rsid w:val="00336450"/>
    <w:rsid w:val="00362774"/>
    <w:rsid w:val="003C17FB"/>
    <w:rsid w:val="003C5792"/>
    <w:rsid w:val="003D0FB0"/>
    <w:rsid w:val="003E1A36"/>
    <w:rsid w:val="003F46BE"/>
    <w:rsid w:val="00406314"/>
    <w:rsid w:val="00420BCD"/>
    <w:rsid w:val="004242F1"/>
    <w:rsid w:val="00437BF7"/>
    <w:rsid w:val="00462D5C"/>
    <w:rsid w:val="00471B31"/>
    <w:rsid w:val="00495AA1"/>
    <w:rsid w:val="004A3460"/>
    <w:rsid w:val="004B440B"/>
    <w:rsid w:val="004B5D84"/>
    <w:rsid w:val="004B75B7"/>
    <w:rsid w:val="004C2E52"/>
    <w:rsid w:val="00510163"/>
    <w:rsid w:val="0051580D"/>
    <w:rsid w:val="00554CB3"/>
    <w:rsid w:val="00564990"/>
    <w:rsid w:val="005727C5"/>
    <w:rsid w:val="005751C2"/>
    <w:rsid w:val="005764B7"/>
    <w:rsid w:val="005876B9"/>
    <w:rsid w:val="00592030"/>
    <w:rsid w:val="00592D74"/>
    <w:rsid w:val="005A4CE9"/>
    <w:rsid w:val="005D0785"/>
    <w:rsid w:val="005D1E53"/>
    <w:rsid w:val="005D7AD7"/>
    <w:rsid w:val="005E2C44"/>
    <w:rsid w:val="00600CB4"/>
    <w:rsid w:val="00621188"/>
    <w:rsid w:val="006257ED"/>
    <w:rsid w:val="006267CA"/>
    <w:rsid w:val="00665CD6"/>
    <w:rsid w:val="0067727E"/>
    <w:rsid w:val="00693CF6"/>
    <w:rsid w:val="00695808"/>
    <w:rsid w:val="006B46FB"/>
    <w:rsid w:val="006C4F12"/>
    <w:rsid w:val="006C7C1F"/>
    <w:rsid w:val="006E21FB"/>
    <w:rsid w:val="00703DE3"/>
    <w:rsid w:val="007146A3"/>
    <w:rsid w:val="00723709"/>
    <w:rsid w:val="007438DD"/>
    <w:rsid w:val="00743A0F"/>
    <w:rsid w:val="0074550D"/>
    <w:rsid w:val="00792342"/>
    <w:rsid w:val="00796D0F"/>
    <w:rsid w:val="007A7CE3"/>
    <w:rsid w:val="007B512A"/>
    <w:rsid w:val="007B54DC"/>
    <w:rsid w:val="007B64B5"/>
    <w:rsid w:val="007C2097"/>
    <w:rsid w:val="007D6A07"/>
    <w:rsid w:val="00805597"/>
    <w:rsid w:val="00826A27"/>
    <w:rsid w:val="008279FA"/>
    <w:rsid w:val="008458C3"/>
    <w:rsid w:val="008626E7"/>
    <w:rsid w:val="00870EE7"/>
    <w:rsid w:val="0087542A"/>
    <w:rsid w:val="008A3F5A"/>
    <w:rsid w:val="008B256A"/>
    <w:rsid w:val="008F4FCA"/>
    <w:rsid w:val="008F686C"/>
    <w:rsid w:val="009209A0"/>
    <w:rsid w:val="009603FD"/>
    <w:rsid w:val="009630F3"/>
    <w:rsid w:val="009777D9"/>
    <w:rsid w:val="00991B88"/>
    <w:rsid w:val="009A579D"/>
    <w:rsid w:val="009B765E"/>
    <w:rsid w:val="009C106D"/>
    <w:rsid w:val="009E3297"/>
    <w:rsid w:val="009F734F"/>
    <w:rsid w:val="00A048EB"/>
    <w:rsid w:val="00A1174B"/>
    <w:rsid w:val="00A11D33"/>
    <w:rsid w:val="00A246B6"/>
    <w:rsid w:val="00A41F26"/>
    <w:rsid w:val="00A42EC8"/>
    <w:rsid w:val="00A47E70"/>
    <w:rsid w:val="00A7671C"/>
    <w:rsid w:val="00A95CC4"/>
    <w:rsid w:val="00AA5088"/>
    <w:rsid w:val="00AD1CD8"/>
    <w:rsid w:val="00B03F7B"/>
    <w:rsid w:val="00B1307C"/>
    <w:rsid w:val="00B258BB"/>
    <w:rsid w:val="00B31E4A"/>
    <w:rsid w:val="00B53961"/>
    <w:rsid w:val="00B552F9"/>
    <w:rsid w:val="00B642BD"/>
    <w:rsid w:val="00B64970"/>
    <w:rsid w:val="00B67B97"/>
    <w:rsid w:val="00B73CBE"/>
    <w:rsid w:val="00B837C6"/>
    <w:rsid w:val="00B968C8"/>
    <w:rsid w:val="00BA3EC5"/>
    <w:rsid w:val="00BA7ABD"/>
    <w:rsid w:val="00BB20B5"/>
    <w:rsid w:val="00BB5DFC"/>
    <w:rsid w:val="00BD279D"/>
    <w:rsid w:val="00BD6BB8"/>
    <w:rsid w:val="00C12C5A"/>
    <w:rsid w:val="00C95985"/>
    <w:rsid w:val="00CA137F"/>
    <w:rsid w:val="00CC5026"/>
    <w:rsid w:val="00CD46A5"/>
    <w:rsid w:val="00D03F9A"/>
    <w:rsid w:val="00D25F03"/>
    <w:rsid w:val="00D8491F"/>
    <w:rsid w:val="00DE149E"/>
    <w:rsid w:val="00DE34CF"/>
    <w:rsid w:val="00DF55FD"/>
    <w:rsid w:val="00E07461"/>
    <w:rsid w:val="00E42BDD"/>
    <w:rsid w:val="00E92731"/>
    <w:rsid w:val="00EA2CD3"/>
    <w:rsid w:val="00EB1A94"/>
    <w:rsid w:val="00EB5AB5"/>
    <w:rsid w:val="00EC4B6D"/>
    <w:rsid w:val="00ED7EE8"/>
    <w:rsid w:val="00EE7D7C"/>
    <w:rsid w:val="00EF033D"/>
    <w:rsid w:val="00F25D98"/>
    <w:rsid w:val="00F300FB"/>
    <w:rsid w:val="00F978DF"/>
    <w:rsid w:val="00FA7507"/>
    <w:rsid w:val="00FB6386"/>
    <w:rsid w:val="00FC4B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8B82D91-6AC3-4A6E-BAD1-455E6FFA3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uiPriority w:val="99"/>
    <w:locked/>
    <w:rsid w:val="00E07461"/>
    <w:rPr>
      <w:rFonts w:ascii="Times New Roman" w:hAnsi="Times New Roman"/>
      <w:lang w:eastAsia="en-US"/>
    </w:rPr>
  </w:style>
  <w:style w:type="character" w:styleId="PlaceholderText">
    <w:name w:val="Placeholder Text"/>
    <w:basedOn w:val="DefaultParagraphFont"/>
    <w:uiPriority w:val="99"/>
    <w:semiHidden/>
    <w:rsid w:val="00554C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0292">
      <w:bodyDiv w:val="1"/>
      <w:marLeft w:val="0"/>
      <w:marRight w:val="0"/>
      <w:marTop w:val="0"/>
      <w:marBottom w:val="0"/>
      <w:divBdr>
        <w:top w:val="none" w:sz="0" w:space="0" w:color="auto"/>
        <w:left w:val="none" w:sz="0" w:space="0" w:color="auto"/>
        <w:bottom w:val="none" w:sz="0" w:space="0" w:color="auto"/>
        <w:right w:val="none" w:sz="0" w:space="0" w:color="auto"/>
      </w:divBdr>
    </w:div>
    <w:div w:id="169661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7</cp:revision>
  <cp:lastPrinted>1899-12-31T23:00:00Z</cp:lastPrinted>
  <dcterms:created xsi:type="dcterms:W3CDTF">2018-04-19T00:14:00Z</dcterms:created>
  <dcterms:modified xsi:type="dcterms:W3CDTF">2018-04-19T09:35:00Z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(3)XYO36/Y3/efHj8aLcq5i1i2YYODtmpJxwWt4R/Wbl8jT6pFdX+C4oPu/QagMhP97N/oUOScM_x000d_
zxIeAuABZU3Q2hRToOXN6guaHE0QMueSmqS6c8kXfLl/qj/WRHhfKB1h7DA7DJVq5+6vXFUf_x000d_
+QGCVuJAjtS56GFfEx4dsqTszWBWXJpLnQJqL1QvHAeKqJMiFLBuhNv3lBMZnu5o9WjHNCeE_x000d_
z48S3WcRKaU+/bT4La</vt:lpwstr>
  </property>
  <property fmtid="{D5CDD505-2E9C-101B-9397-08002B2CF9AE}" pid="4" name="_2015_ms_pID_725343_00">
    <vt:lpwstr>_2015_ms_pID_725343</vt:lpwstr>
  </property>
  <property fmtid="{D5CDD505-2E9C-101B-9397-08002B2CF9AE}" pid="5" name="_2015_ms_pID_7253431">
    <vt:lpwstr>8gV2uSIiet4/Ni4m978Os+8Khtr6JeH1ot2xDzTYUo1mC6eLdeidKp_x000d_
/HxLaWbA09oI/Y3XVxG1sdBz4mwzbGhxRoTjb7LrNXrSLB8IlppJwa56nAIG3UUXolEyj67N_x000d_
jwJa1JJjI401qcAhDd4/DTY4MhGtv5+OKB8Fgw6h3Zw9I2T9xbRWjIu9+4D0iy9b3q8Eft4I_x000d_
IuTGRKgIriiJJNVUZ518Pwq0esSX16yKY8bb</vt:lpwstr>
  </property>
  <property fmtid="{D5CDD505-2E9C-101B-9397-08002B2CF9AE}" pid="6" name="_2015_ms_pID_7253431_00">
    <vt:lpwstr>_2015_ms_pID_7253431</vt:lpwstr>
  </property>
  <property fmtid="{D5CDD505-2E9C-101B-9397-08002B2CF9AE}" pid="7" name="_2015_ms_pID_7253432">
    <vt:lpwstr>vQ==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1524127965</vt:lpwstr>
  </property>
</Properties>
</file>