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A6A" w:rsidRPr="00B61EF5" w:rsidRDefault="00F33A6A" w:rsidP="00F33A6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>3GPP TSG-RAN WG4 Meeting 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55981" w:rsidRPr="00A55981">
        <w:rPr>
          <w:rFonts w:ascii="Arial" w:eastAsia="MS Mincho" w:hAnsi="Arial" w:cs="Arial"/>
          <w:b/>
          <w:sz w:val="24"/>
          <w:szCs w:val="24"/>
          <w:lang w:val="en-US"/>
        </w:rPr>
        <w:t>R4-1807716</w:t>
      </w:r>
    </w:p>
    <w:p w:rsidR="00F33A6A" w:rsidRPr="00B61EF5" w:rsidRDefault="00F33A6A" w:rsidP="00F33A6A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Korea, 21 - 25 May, 2018</w:t>
      </w:r>
    </w:p>
    <w:p w:rsidR="002337DD" w:rsidRPr="00E36EA6" w:rsidRDefault="002337DD" w:rsidP="00B10153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0172">
              <w:rPr>
                <w:b/>
                <w:noProof/>
                <w:sz w:val="28"/>
              </w:rPr>
              <w:t>7.1</w:t>
            </w:r>
            <w:r w:rsidR="002776AE">
              <w:rPr>
                <w:b/>
                <w:noProof/>
                <w:sz w:val="28"/>
              </w:rPr>
              <w:t>4</w:t>
            </w:r>
            <w:r w:rsidR="00520172">
              <w:rPr>
                <w:b/>
                <w:noProof/>
                <w:sz w:val="28"/>
              </w:rPr>
              <w:t>5-1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F36D32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 w:rsidRPr="00F36D32">
              <w:rPr>
                <w:b/>
                <w:noProof/>
                <w:sz w:val="28"/>
              </w:rPr>
              <w:t>0080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F33A6A" w:rsidP="002776AE">
            <w:pPr>
              <w:pStyle w:val="CRCoverPage"/>
              <w:spacing w:after="0"/>
              <w:jc w:val="center"/>
              <w:rPr>
                <w:noProof/>
              </w:rPr>
            </w:pPr>
            <w:r w:rsidRPr="00520172">
              <w:rPr>
                <w:b/>
                <w:noProof/>
                <w:color w:val="000000" w:themeColor="text1"/>
                <w:sz w:val="32"/>
              </w:rPr>
              <w:t>1</w:t>
            </w:r>
            <w:r w:rsidR="00520172" w:rsidRPr="00520172">
              <w:rPr>
                <w:b/>
                <w:noProof/>
                <w:color w:val="000000" w:themeColor="text1"/>
                <w:sz w:val="32"/>
              </w:rPr>
              <w:t>3.4.0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8C538A" w:rsidP="002776A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CR to TS 37.145-1: Correction of</w:t>
            </w:r>
            <w:r w:rsidR="00520172" w:rsidRPr="00520172">
              <w:rPr>
                <w:rFonts w:cs="Arial"/>
                <w:color w:val="000000" w:themeColor="text1"/>
                <w:sz w:val="22"/>
                <w:szCs w:val="22"/>
              </w:rPr>
              <w:t xml:space="preserve"> Occupied BS test applicability for CA, Rel-13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10153" w:rsidRDefault="00520172" w:rsidP="002337DD">
            <w:pPr>
              <w:pStyle w:val="CRCoverPage"/>
              <w:spacing w:after="0"/>
              <w:ind w:left="100"/>
              <w:rPr>
                <w:rFonts w:hint="eastAsia"/>
                <w:noProof/>
                <w:color w:val="000000" w:themeColor="text1"/>
                <w:lang w:eastAsia="ko-KR"/>
              </w:rPr>
            </w:pPr>
            <w:r w:rsidRPr="00520172">
              <w:rPr>
                <w:noProof/>
                <w:color w:val="000000" w:themeColor="text1"/>
              </w:rPr>
              <w:t>AASenh_BS_LTE_UTRA-Perf</w:t>
            </w:r>
            <w:r w:rsidR="00B10153">
              <w:rPr>
                <w:rFonts w:hint="eastAsia"/>
                <w:noProof/>
                <w:color w:val="000000" w:themeColor="text1"/>
                <w:lang w:eastAsia="ko-KR"/>
              </w:rPr>
              <w:t>, 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F33A6A">
              <w:rPr>
                <w:noProof/>
                <w:color w:val="000000" w:themeColor="text1"/>
              </w:rPr>
              <w:t>05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CD3C2B">
              <w:rPr>
                <w:noProof/>
                <w:color w:val="000000" w:themeColor="text1"/>
              </w:rPr>
              <w:t>0</w:t>
            </w:r>
            <w:r w:rsidR="00520172">
              <w:rPr>
                <w:noProof/>
                <w:color w:val="000000" w:themeColor="text1"/>
              </w:rPr>
              <w:t>9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8664E2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20172">
              <w:rPr>
                <w:noProof/>
                <w:color w:val="000000" w:themeColor="text1"/>
              </w:rPr>
              <w:t>3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67D" w:rsidRPr="0071767D" w:rsidRDefault="003B0A47" w:rsidP="003B0A47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Based on related discussion paper, in this Cat. F CR correction of the Occupied BW test requirement is provided for the CA case, by introducing correction for the bandwidths &gt;20MHz with the </w:t>
            </w:r>
            <w:r w:rsidRPr="003B0A47">
              <w:rPr>
                <w:rFonts w:ascii="Arial" w:hAnsi="Arial" w:cs="Arial"/>
                <w:color w:val="000000" w:themeColor="text1"/>
              </w:rPr>
              <w:t xml:space="preserve">Aggregated channel bandwidth </w:t>
            </w:r>
            <w:r>
              <w:rPr>
                <w:rFonts w:ascii="Arial" w:hAnsi="Arial" w:cs="Arial"/>
                <w:color w:val="000000" w:themeColor="text1"/>
              </w:rPr>
              <w:t>(</w:t>
            </w:r>
            <w:r w:rsidRPr="003B0A47">
              <w:rPr>
                <w:rFonts w:ascii="Arial" w:hAnsi="Arial" w:cs="Arial"/>
                <w:color w:val="000000" w:themeColor="text1"/>
              </w:rPr>
              <w:t>BW</w:t>
            </w:r>
            <w:r w:rsidRPr="003B0A47">
              <w:rPr>
                <w:rFonts w:ascii="Arial" w:hAnsi="Arial" w:cs="Arial"/>
                <w:color w:val="000000" w:themeColor="text1"/>
                <w:vertAlign w:val="subscript"/>
              </w:rPr>
              <w:t>Channel_CA</w:t>
            </w:r>
            <w:r>
              <w:rPr>
                <w:rFonts w:ascii="Arial" w:hAnsi="Arial" w:cs="Arial"/>
                <w:color w:val="000000" w:themeColor="text1"/>
              </w:rPr>
              <w:t xml:space="preserve">) term. </w:t>
            </w:r>
          </w:p>
        </w:tc>
      </w:tr>
      <w:tr w:rsidR="003F3E94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0A47" w:rsidRPr="003B0A47" w:rsidRDefault="003B0A47" w:rsidP="0073023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3.3: missing abbreviation added (based on TS 36.141). </w:t>
            </w:r>
          </w:p>
          <w:p w:rsidR="0071767D" w:rsidRPr="00326D4A" w:rsidRDefault="003B0A47" w:rsidP="003B0A47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6.6.2.4.2.4: table corrected with consideration of the </w:t>
            </w:r>
            <w:r w:rsidRPr="003B0A47">
              <w:rPr>
                <w:noProof/>
              </w:rPr>
              <w:t>Aggregated channel bandwidth BW</w:t>
            </w:r>
            <w:r w:rsidRPr="003B0A47">
              <w:rPr>
                <w:noProof/>
                <w:vertAlign w:val="subscript"/>
              </w:rPr>
              <w:t>Channel_CA</w:t>
            </w:r>
            <w:r>
              <w:rPr>
                <w:noProof/>
              </w:rPr>
              <w:t xml:space="preserve"> (terms already defined).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71767D" w:rsidRDefault="003B0A47" w:rsidP="00CA6A36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Incorrect and misleading specification of the Occupied BW test requirement would exist. 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520172" w:rsidP="006D1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B0A47">
              <w:rPr>
                <w:noProof/>
              </w:rPr>
              <w:t>3.3, 6.6.2.4.2.4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3E7" w:rsidRPr="00CB6BD1" w:rsidRDefault="004A476E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 Cat. A CR for Rel-15 is provided, as Rel-15 modification will be incorporated based on the latest version of the Rel-14 specification, which will include this correction.</w:t>
            </w:r>
          </w:p>
        </w:tc>
      </w:tr>
    </w:tbl>
    <w:p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:rsidR="003B0A47" w:rsidRPr="00106825" w:rsidRDefault="003B0A47" w:rsidP="003B0A47">
      <w:pPr>
        <w:pStyle w:val="Heading2"/>
      </w:pPr>
      <w:bookmarkStart w:id="3" w:name="_Toc494454116"/>
      <w:r w:rsidRPr="00106825">
        <w:t>3.3</w:t>
      </w:r>
      <w:r w:rsidRPr="00106825">
        <w:tab/>
        <w:t>Abbreviations</w:t>
      </w:r>
      <w:bookmarkEnd w:id="3"/>
    </w:p>
    <w:p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text omitted</w:t>
      </w:r>
      <w:r w:rsidRPr="00FE452B">
        <w:rPr>
          <w:i/>
          <w:color w:val="0000FF"/>
        </w:rPr>
        <w:t xml:space="preserve"> ------------------------------</w:t>
      </w:r>
    </w:p>
    <w:p w:rsidR="003B0A47" w:rsidRPr="00106825" w:rsidRDefault="003B0A47" w:rsidP="003B0A47">
      <w:pPr>
        <w:pStyle w:val="EW"/>
        <w:rPr>
          <w:lang w:val="en-US"/>
        </w:rPr>
      </w:pPr>
      <w:r w:rsidRPr="00106825">
        <w:rPr>
          <w:lang w:val="en-US"/>
        </w:rPr>
        <w:t>NB-IoT</w:t>
      </w:r>
      <w:r w:rsidRPr="00106825">
        <w:rPr>
          <w:lang w:val="en-US"/>
        </w:rPr>
        <w:tab/>
      </w:r>
      <w:r w:rsidRPr="00106825">
        <w:rPr>
          <w:lang w:val="en-US" w:eastAsia="zh-CN"/>
        </w:rPr>
        <w:t>Narrowband – Internet of Things</w:t>
      </w:r>
    </w:p>
    <w:p w:rsidR="003B0A47" w:rsidRDefault="003B0A47" w:rsidP="003B0A47">
      <w:pPr>
        <w:pStyle w:val="EW"/>
        <w:rPr>
          <w:ins w:id="4" w:author="Michal Szydelko_RAN#87" w:date="2018-05-09T12:27:00Z"/>
        </w:rPr>
      </w:pPr>
      <w:ins w:id="5" w:author="Michal Szydelko_RAN#87" w:date="2018-05-09T12:27:00Z">
        <w:r w:rsidRPr="00E3724E">
          <w:t>OBW</w:t>
        </w:r>
        <w:r w:rsidRPr="00E3724E">
          <w:tab/>
          <w:t>Occupied Band Width</w:t>
        </w:r>
      </w:ins>
    </w:p>
    <w:p w:rsidR="003B0A47" w:rsidRPr="00106825" w:rsidRDefault="003B0A47" w:rsidP="003B0A47">
      <w:pPr>
        <w:pStyle w:val="EW"/>
      </w:pPr>
      <w:r w:rsidRPr="00106825">
        <w:t>OFDM</w:t>
      </w:r>
      <w:r w:rsidRPr="00106825">
        <w:tab/>
        <w:t>Orthogonal Frequency Division Multiplex</w:t>
      </w:r>
    </w:p>
    <w:p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text omitted</w:t>
      </w:r>
      <w:r w:rsidRPr="00FE452B">
        <w:rPr>
          <w:i/>
          <w:color w:val="0000FF"/>
        </w:rPr>
        <w:t xml:space="preserve"> ------------------------------</w:t>
      </w:r>
    </w:p>
    <w:p w:rsidR="005400C1" w:rsidRDefault="005400C1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 w:rsidR="002776AE">
        <w:rPr>
          <w:i/>
          <w:color w:val="0000FF"/>
        </w:rPr>
        <w:t>Next m</w:t>
      </w:r>
      <w:r w:rsidRPr="00FE452B">
        <w:rPr>
          <w:i/>
          <w:color w:val="0000FF"/>
        </w:rPr>
        <w:t>odified section ------------------------------</w:t>
      </w:r>
    </w:p>
    <w:p w:rsidR="003B0A47" w:rsidRPr="006113D0" w:rsidRDefault="003B0A47" w:rsidP="003B0A47">
      <w:pPr>
        <w:pStyle w:val="TH"/>
        <w:rPr>
          <w:lang w:eastAsia="zh-CN"/>
        </w:rPr>
      </w:pPr>
      <w:r w:rsidRPr="006113D0">
        <w:t xml:space="preserve">Table </w:t>
      </w:r>
      <w:r w:rsidRPr="006113D0">
        <w:rPr>
          <w:lang w:eastAsia="zh-CN"/>
        </w:rPr>
        <w:t>6.6.2.4.2.4-1:</w:t>
      </w:r>
      <w:r w:rsidRPr="006113D0">
        <w:t xml:space="preserve"> </w:t>
      </w:r>
      <w:r w:rsidRPr="006113D0">
        <w:rPr>
          <w:rFonts w:hint="eastAsia"/>
          <w:lang w:eastAsia="zh-CN"/>
        </w:rPr>
        <w:t xml:space="preserve">Span </w:t>
      </w:r>
      <w:r w:rsidRPr="006113D0">
        <w:rPr>
          <w:lang w:eastAsia="zh-CN"/>
        </w:rPr>
        <w:t>and number of measurement points</w:t>
      </w:r>
      <w:r w:rsidRPr="006113D0">
        <w:rPr>
          <w:rFonts w:hint="eastAsia"/>
          <w:lang w:eastAsia="zh-CN"/>
        </w:rPr>
        <w:t xml:space="preserve"> for OBW measurements</w:t>
      </w:r>
    </w:p>
    <w:tbl>
      <w:tblPr>
        <w:tblW w:w="9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/>
      </w:tblPr>
      <w:tblGrid>
        <w:gridCol w:w="3661"/>
        <w:gridCol w:w="704"/>
        <w:gridCol w:w="623"/>
        <w:gridCol w:w="623"/>
        <w:gridCol w:w="623"/>
        <w:gridCol w:w="623"/>
        <w:gridCol w:w="623"/>
        <w:gridCol w:w="2009"/>
      </w:tblGrid>
      <w:tr w:rsidR="003B0A47" w:rsidRPr="006113D0" w:rsidTr="00F044C7">
        <w:trPr>
          <w:jc w:val="center"/>
          <w:ins w:id="6" w:author="Michal Szydelko_RAN#87" w:date="2018-05-09T10:44:00Z"/>
        </w:trPr>
        <w:tc>
          <w:tcPr>
            <w:tcW w:w="3661" w:type="dxa"/>
            <w:vMerge w:val="restart"/>
            <w:vAlign w:val="center"/>
          </w:tcPr>
          <w:p w:rsidR="003B0A47" w:rsidRDefault="003B0A47" w:rsidP="00F044C7">
            <w:pPr>
              <w:pStyle w:val="TAH"/>
              <w:rPr>
                <w:ins w:id="7" w:author="Michal Szydelko_RAN#87" w:date="2018-05-09T10:48:00Z"/>
                <w:rFonts w:cs="Arial"/>
              </w:rPr>
            </w:pPr>
            <w:del w:id="8" w:author="Michal Szydelko_RAN#87" w:date="2018-05-09T10:45:00Z">
              <w:r w:rsidRPr="006113D0" w:rsidDel="00E260D5">
                <w:rPr>
                  <w:rFonts w:cs="Arial"/>
                </w:rPr>
                <w:delText>Channel bandwidth BW</w:delText>
              </w:r>
              <w:r w:rsidRPr="006113D0" w:rsidDel="00E260D5">
                <w:rPr>
                  <w:rFonts w:cs="Arial"/>
                  <w:vertAlign w:val="subscript"/>
                </w:rPr>
                <w:delText>Channel</w:delText>
              </w:r>
              <w:r w:rsidRPr="006113D0" w:rsidDel="00E260D5">
                <w:rPr>
                  <w:rFonts w:cs="Arial"/>
                </w:rPr>
                <w:delText xml:space="preserve"> (MHz)</w:delText>
              </w:r>
            </w:del>
          </w:p>
          <w:p w:rsidR="003B0A47" w:rsidRPr="006113D0" w:rsidRDefault="003B0A47" w:rsidP="00F044C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9" w:author="Michal Szydelko_RAN#87" w:date="2018-05-09T10:44:00Z"/>
                <w:rFonts w:cs="Arial"/>
              </w:rPr>
            </w:pPr>
            <w:ins w:id="10" w:author="Michal Szydelko_RAN#87" w:date="2018-05-09T10:59:00Z">
              <w:r>
                <w:rPr>
                  <w:rFonts w:cs="Arial"/>
                </w:rPr>
                <w:t>B</w:t>
              </w:r>
            </w:ins>
            <w:ins w:id="11" w:author="Michal Szydelko_RAN#87" w:date="2018-05-09T10:48:00Z">
              <w:r>
                <w:rPr>
                  <w:rFonts w:cs="Arial"/>
                </w:rPr>
                <w:t>andwidth</w:t>
              </w:r>
            </w:ins>
          </w:p>
        </w:tc>
        <w:tc>
          <w:tcPr>
            <w:tcW w:w="3819" w:type="dxa"/>
            <w:gridSpan w:val="6"/>
            <w:vAlign w:val="center"/>
          </w:tcPr>
          <w:p w:rsidR="003B0A47" w:rsidRDefault="003B0A47" w:rsidP="00F044C7">
            <w:pPr>
              <w:pStyle w:val="TAH"/>
              <w:rPr>
                <w:ins w:id="12" w:author="Michal Szydelko_RAN#87" w:date="2018-05-09T10:48:00Z"/>
                <w:rFonts w:cs="Arial"/>
              </w:rPr>
            </w:pPr>
            <w:ins w:id="13" w:author="Michal Szydelko_RAN#87" w:date="2018-05-09T10:48:00Z">
              <w:r>
                <w:rPr>
                  <w:rFonts w:cs="Arial"/>
                </w:rPr>
                <w:t>E-UTRA c</w:t>
              </w:r>
            </w:ins>
            <w:ins w:id="14" w:author="Michal Szydelko_RAN#87" w:date="2018-05-09T10:45:00Z">
              <w:r w:rsidRPr="006113D0">
                <w:rPr>
                  <w:rFonts w:cs="Arial"/>
                </w:rPr>
                <w:t xml:space="preserve">hannel bandwidth </w:t>
              </w:r>
            </w:ins>
          </w:p>
          <w:p w:rsidR="003B0A47" w:rsidRPr="00E260D5" w:rsidRDefault="003B0A47" w:rsidP="00F044C7">
            <w:pPr>
              <w:pStyle w:val="TAH"/>
              <w:rPr>
                <w:ins w:id="15" w:author="Michal Szydelko_RAN#87" w:date="2018-05-09T10:44:00Z"/>
                <w:rFonts w:cs="Arial"/>
                <w:b w:val="0"/>
              </w:rPr>
            </w:pPr>
            <w:ins w:id="16" w:author="Michal Szydelko_RAN#87" w:date="2018-05-09T10:45:00Z">
              <w:r w:rsidRPr="006113D0">
                <w:rPr>
                  <w:rFonts w:cs="Arial"/>
                </w:rPr>
                <w:t>BW</w:t>
              </w:r>
              <w:r w:rsidRPr="006113D0">
                <w:rPr>
                  <w:rFonts w:cs="Arial"/>
                  <w:vertAlign w:val="subscript"/>
                </w:rPr>
                <w:t>Channel</w:t>
              </w:r>
              <w:r w:rsidRPr="006113D0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2009" w:type="dxa"/>
            <w:vAlign w:val="center"/>
          </w:tcPr>
          <w:p w:rsidR="003B0A47" w:rsidRPr="00E260D5" w:rsidRDefault="003B0A47" w:rsidP="00F044C7">
            <w:pPr>
              <w:pStyle w:val="TAH"/>
              <w:rPr>
                <w:ins w:id="17" w:author="Michal Szydelko_RAN#87" w:date="2018-05-09T10:44:00Z"/>
                <w:rFonts w:cs="Arial"/>
                <w:lang w:val="en-US"/>
              </w:rPr>
            </w:pPr>
            <w:ins w:id="18" w:author="Michal Szydelko_RAN#87" w:date="2018-05-09T10:45:00Z">
              <w:r w:rsidRPr="006113D0">
                <w:rPr>
                  <w:rFonts w:hint="eastAsia"/>
                </w:rPr>
                <w:t>Aggregated channel bandwidth</w:t>
              </w:r>
              <w:r>
                <w:rPr>
                  <w:lang w:val="en-US"/>
                </w:rPr>
                <w:t xml:space="preserve"> </w:t>
              </w:r>
            </w:ins>
            <w:ins w:id="19" w:author="Michal Szydelko_RAN#87" w:date="2018-05-09T10:46:00Z">
              <w:r w:rsidRPr="006113D0">
                <w:rPr>
                  <w:rFonts w:hint="eastAsia"/>
                </w:rPr>
                <w:t>BW</w:t>
              </w:r>
              <w:r w:rsidRPr="006113D0">
                <w:rPr>
                  <w:rFonts w:hint="eastAsia"/>
                  <w:vertAlign w:val="subscript"/>
                </w:rPr>
                <w:t>Channel_CA</w:t>
              </w:r>
              <w:r w:rsidRPr="006113D0">
                <w:rPr>
                  <w:rFonts w:cs="Arial"/>
                </w:rPr>
                <w:t xml:space="preserve"> (MHz)</w:t>
              </w:r>
            </w:ins>
          </w:p>
        </w:tc>
      </w:tr>
      <w:tr w:rsidR="003B0A47" w:rsidRPr="006113D0" w:rsidTr="00F044C7">
        <w:trPr>
          <w:jc w:val="center"/>
        </w:trPr>
        <w:tc>
          <w:tcPr>
            <w:tcW w:w="3661" w:type="dxa"/>
            <w:vMerge/>
            <w:vAlign w:val="center"/>
          </w:tcPr>
          <w:p w:rsidR="003B0A47" w:rsidRPr="006113D0" w:rsidRDefault="003B0A47" w:rsidP="00F044C7">
            <w:pPr>
              <w:pStyle w:val="TAH"/>
              <w:rPr>
                <w:rFonts w:cs="Arial"/>
              </w:rPr>
            </w:pPr>
          </w:p>
        </w:tc>
        <w:tc>
          <w:tcPr>
            <w:tcW w:w="704" w:type="dxa"/>
            <w:vAlign w:val="center"/>
          </w:tcPr>
          <w:p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1.4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 xml:space="preserve">3 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5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 xml:space="preserve">10 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15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20</w:t>
            </w:r>
          </w:p>
        </w:tc>
        <w:tc>
          <w:tcPr>
            <w:tcW w:w="2009" w:type="dxa"/>
            <w:vAlign w:val="center"/>
          </w:tcPr>
          <w:p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&gt; 20</w:t>
            </w:r>
          </w:p>
        </w:tc>
      </w:tr>
      <w:tr w:rsidR="003B0A47" w:rsidRPr="006113D0" w:rsidTr="00F044C7">
        <w:trPr>
          <w:jc w:val="center"/>
        </w:trPr>
        <w:tc>
          <w:tcPr>
            <w:tcW w:w="3661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  <w:lang w:eastAsia="zh-CN"/>
              </w:rPr>
            </w:pPr>
            <w:r w:rsidRPr="006113D0">
              <w:rPr>
                <w:rFonts w:cs="Arial" w:hint="eastAsia"/>
                <w:lang w:eastAsia="zh-CN"/>
              </w:rPr>
              <w:t xml:space="preserve">Span </w:t>
            </w:r>
            <w:r w:rsidRPr="006113D0">
              <w:rPr>
                <w:rFonts w:cs="Arial"/>
              </w:rPr>
              <w:t>(MHz)</w:t>
            </w:r>
          </w:p>
        </w:tc>
        <w:tc>
          <w:tcPr>
            <w:tcW w:w="704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 w:hint="eastAsia"/>
              </w:rPr>
              <w:t>10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 w:hint="eastAsia"/>
              </w:rPr>
              <w:t>10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 w:hint="eastAsia"/>
              </w:rPr>
              <w:t>10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2</w:t>
            </w:r>
            <w:r w:rsidRPr="006113D0">
              <w:rPr>
                <w:rFonts w:cs="Arial" w:hint="eastAsia"/>
              </w:rPr>
              <w:t>0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3</w:t>
            </w:r>
            <w:r w:rsidRPr="006113D0">
              <w:rPr>
                <w:rFonts w:cs="Arial" w:hint="eastAsia"/>
              </w:rPr>
              <w:t>0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</w:t>
            </w:r>
            <w:r w:rsidRPr="006113D0">
              <w:rPr>
                <w:rFonts w:cs="Arial" w:hint="eastAsia"/>
              </w:rPr>
              <w:t>0</w:t>
            </w:r>
          </w:p>
        </w:tc>
        <w:tc>
          <w:tcPr>
            <w:tcW w:w="2009" w:type="dxa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4"/>
                <w:sz w:val="16"/>
                <w:lang w:val="en-US" w:eastAsia="ko-KR"/>
              </w:rPr>
              <w:drawing>
                <wp:inline distT="0" distB="0" distL="0" distR="0">
                  <wp:extent cx="885825" cy="2190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A47" w:rsidRPr="006113D0" w:rsidTr="00F044C7">
        <w:trPr>
          <w:jc w:val="center"/>
        </w:trPr>
        <w:tc>
          <w:tcPr>
            <w:tcW w:w="3661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  <w:lang w:eastAsia="zh-CN"/>
              </w:rPr>
            </w:pPr>
            <w:r w:rsidRPr="006113D0">
              <w:rPr>
                <w:rFonts w:cs="Arial"/>
              </w:rPr>
              <w:t>Minimum number of measurement points</w:t>
            </w:r>
          </w:p>
        </w:tc>
        <w:tc>
          <w:tcPr>
            <w:tcW w:w="704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1429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667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623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2009" w:type="dxa"/>
            <w:vAlign w:val="center"/>
          </w:tcPr>
          <w:p w:rsidR="003B0A47" w:rsidRPr="006113D0" w:rsidRDefault="003B0A47" w:rsidP="00F044C7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32"/>
                <w:sz w:val="16"/>
                <w:lang w:val="en-US" w:eastAsia="ko-KR"/>
              </w:rPr>
              <w:drawing>
                <wp:inline distT="0" distB="0" distL="0" distR="0">
                  <wp:extent cx="1133475" cy="438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0A47" w:rsidRDefault="003B0A47" w:rsidP="00FE452B">
      <w:pPr>
        <w:spacing w:after="0"/>
        <w:jc w:val="center"/>
        <w:rPr>
          <w:i/>
          <w:color w:val="0000FF"/>
        </w:rPr>
      </w:pPr>
    </w:p>
    <w:p w:rsidR="008664E2" w:rsidRDefault="008664E2" w:rsidP="008664E2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p w:rsidR="008664E2" w:rsidRPr="00FE452B" w:rsidRDefault="008664E2" w:rsidP="00FE452B">
      <w:pPr>
        <w:spacing w:after="0"/>
        <w:jc w:val="center"/>
        <w:rPr>
          <w:i/>
          <w:color w:val="0000FF"/>
        </w:rPr>
      </w:pPr>
    </w:p>
    <w:p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 w:rsidSect="0031789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218" w:rsidRDefault="00A31218">
      <w:r>
        <w:separator/>
      </w:r>
    </w:p>
  </w:endnote>
  <w:endnote w:type="continuationSeparator" w:id="0">
    <w:p w:rsidR="00A31218" w:rsidRDefault="00A31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218" w:rsidRDefault="00A31218">
      <w:r>
        <w:separator/>
      </w:r>
    </w:p>
  </w:footnote>
  <w:footnote w:type="continuationSeparator" w:id="0">
    <w:p w:rsidR="00A31218" w:rsidRDefault="00A31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130" w:rsidRDefault="00083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_RAN#87">
    <w15:presenceInfo w15:providerId="None" w15:userId="Michal Szydelko_RAN#8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3CFF"/>
    <w:rsid w:val="00010A9A"/>
    <w:rsid w:val="0002227E"/>
    <w:rsid w:val="00022E4A"/>
    <w:rsid w:val="00027439"/>
    <w:rsid w:val="00033B3B"/>
    <w:rsid w:val="00047717"/>
    <w:rsid w:val="00057F24"/>
    <w:rsid w:val="00062BDB"/>
    <w:rsid w:val="00071C7B"/>
    <w:rsid w:val="00077F9E"/>
    <w:rsid w:val="00083130"/>
    <w:rsid w:val="00083C4A"/>
    <w:rsid w:val="000846BF"/>
    <w:rsid w:val="00084F6A"/>
    <w:rsid w:val="00093624"/>
    <w:rsid w:val="000A6394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279AD"/>
    <w:rsid w:val="00145D43"/>
    <w:rsid w:val="001635C2"/>
    <w:rsid w:val="00180E35"/>
    <w:rsid w:val="001862D7"/>
    <w:rsid w:val="00192C46"/>
    <w:rsid w:val="001946B8"/>
    <w:rsid w:val="001A1CC7"/>
    <w:rsid w:val="001A55FA"/>
    <w:rsid w:val="001A7B60"/>
    <w:rsid w:val="001B7A65"/>
    <w:rsid w:val="001C00D7"/>
    <w:rsid w:val="001C0F72"/>
    <w:rsid w:val="001C15C1"/>
    <w:rsid w:val="001C173A"/>
    <w:rsid w:val="001D0111"/>
    <w:rsid w:val="001E41F3"/>
    <w:rsid w:val="001E55DC"/>
    <w:rsid w:val="0021358D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A01CC"/>
    <w:rsid w:val="002B5741"/>
    <w:rsid w:val="002C4BB8"/>
    <w:rsid w:val="002D17BC"/>
    <w:rsid w:val="002D72FA"/>
    <w:rsid w:val="002E54C6"/>
    <w:rsid w:val="002F06ED"/>
    <w:rsid w:val="002F1FF2"/>
    <w:rsid w:val="002F73FE"/>
    <w:rsid w:val="00305409"/>
    <w:rsid w:val="003176D7"/>
    <w:rsid w:val="00317895"/>
    <w:rsid w:val="00326D4A"/>
    <w:rsid w:val="00333226"/>
    <w:rsid w:val="0034230D"/>
    <w:rsid w:val="00344976"/>
    <w:rsid w:val="00346212"/>
    <w:rsid w:val="00393B69"/>
    <w:rsid w:val="0039424A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316B8"/>
    <w:rsid w:val="00433057"/>
    <w:rsid w:val="004468EB"/>
    <w:rsid w:val="00477C44"/>
    <w:rsid w:val="0049148C"/>
    <w:rsid w:val="004A476E"/>
    <w:rsid w:val="004B0BBB"/>
    <w:rsid w:val="004B50E4"/>
    <w:rsid w:val="004B5A15"/>
    <w:rsid w:val="004B75B7"/>
    <w:rsid w:val="004E0974"/>
    <w:rsid w:val="004E26DE"/>
    <w:rsid w:val="00505AF1"/>
    <w:rsid w:val="00513691"/>
    <w:rsid w:val="00513A60"/>
    <w:rsid w:val="0051580D"/>
    <w:rsid w:val="00516861"/>
    <w:rsid w:val="00520172"/>
    <w:rsid w:val="005235DE"/>
    <w:rsid w:val="00531979"/>
    <w:rsid w:val="00537385"/>
    <w:rsid w:val="005400C1"/>
    <w:rsid w:val="00550B70"/>
    <w:rsid w:val="00565D57"/>
    <w:rsid w:val="005818C4"/>
    <w:rsid w:val="005830FE"/>
    <w:rsid w:val="005876C1"/>
    <w:rsid w:val="00592D74"/>
    <w:rsid w:val="005C5680"/>
    <w:rsid w:val="005C6D18"/>
    <w:rsid w:val="005E2C44"/>
    <w:rsid w:val="00616D1E"/>
    <w:rsid w:val="00621188"/>
    <w:rsid w:val="0062225F"/>
    <w:rsid w:val="006257ED"/>
    <w:rsid w:val="00630684"/>
    <w:rsid w:val="006459DD"/>
    <w:rsid w:val="00652375"/>
    <w:rsid w:val="00695808"/>
    <w:rsid w:val="006B0D26"/>
    <w:rsid w:val="006B46FB"/>
    <w:rsid w:val="006D1352"/>
    <w:rsid w:val="006D7629"/>
    <w:rsid w:val="006E21FB"/>
    <w:rsid w:val="006E6466"/>
    <w:rsid w:val="0071767D"/>
    <w:rsid w:val="00727808"/>
    <w:rsid w:val="00730238"/>
    <w:rsid w:val="007320E7"/>
    <w:rsid w:val="0074238D"/>
    <w:rsid w:val="00742971"/>
    <w:rsid w:val="00792342"/>
    <w:rsid w:val="00797FB8"/>
    <w:rsid w:val="007B1D77"/>
    <w:rsid w:val="007B2233"/>
    <w:rsid w:val="007B512A"/>
    <w:rsid w:val="007C2097"/>
    <w:rsid w:val="007D6A07"/>
    <w:rsid w:val="007D6F3A"/>
    <w:rsid w:val="008224A0"/>
    <w:rsid w:val="00826719"/>
    <w:rsid w:val="008279FA"/>
    <w:rsid w:val="00835207"/>
    <w:rsid w:val="00860A5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B44BB"/>
    <w:rsid w:val="008C538A"/>
    <w:rsid w:val="008C60BB"/>
    <w:rsid w:val="008C742F"/>
    <w:rsid w:val="008D54F9"/>
    <w:rsid w:val="008D6F5A"/>
    <w:rsid w:val="008E0C66"/>
    <w:rsid w:val="008F686C"/>
    <w:rsid w:val="0090495E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1B88"/>
    <w:rsid w:val="00991FFC"/>
    <w:rsid w:val="009A579D"/>
    <w:rsid w:val="009B4631"/>
    <w:rsid w:val="009B6736"/>
    <w:rsid w:val="009D00E6"/>
    <w:rsid w:val="009D19E7"/>
    <w:rsid w:val="009E3297"/>
    <w:rsid w:val="009F734F"/>
    <w:rsid w:val="00A057E3"/>
    <w:rsid w:val="00A168AF"/>
    <w:rsid w:val="00A20B1F"/>
    <w:rsid w:val="00A246B6"/>
    <w:rsid w:val="00A31218"/>
    <w:rsid w:val="00A3513E"/>
    <w:rsid w:val="00A47E70"/>
    <w:rsid w:val="00A54C52"/>
    <w:rsid w:val="00A55981"/>
    <w:rsid w:val="00A637F7"/>
    <w:rsid w:val="00A6695B"/>
    <w:rsid w:val="00A70772"/>
    <w:rsid w:val="00A707B3"/>
    <w:rsid w:val="00A7671C"/>
    <w:rsid w:val="00A9112A"/>
    <w:rsid w:val="00AA33C1"/>
    <w:rsid w:val="00AA3A44"/>
    <w:rsid w:val="00AC1D7D"/>
    <w:rsid w:val="00AC2194"/>
    <w:rsid w:val="00AD1CD8"/>
    <w:rsid w:val="00AD2539"/>
    <w:rsid w:val="00AE212C"/>
    <w:rsid w:val="00AE26DE"/>
    <w:rsid w:val="00AF16D4"/>
    <w:rsid w:val="00AF39A4"/>
    <w:rsid w:val="00AF3BB5"/>
    <w:rsid w:val="00AF3ED8"/>
    <w:rsid w:val="00B0645F"/>
    <w:rsid w:val="00B10153"/>
    <w:rsid w:val="00B20706"/>
    <w:rsid w:val="00B258BB"/>
    <w:rsid w:val="00B300A1"/>
    <w:rsid w:val="00B4127E"/>
    <w:rsid w:val="00B67B97"/>
    <w:rsid w:val="00B72897"/>
    <w:rsid w:val="00B75E7F"/>
    <w:rsid w:val="00B800CC"/>
    <w:rsid w:val="00B847D3"/>
    <w:rsid w:val="00B87974"/>
    <w:rsid w:val="00B968C8"/>
    <w:rsid w:val="00B96FB1"/>
    <w:rsid w:val="00BA3EC5"/>
    <w:rsid w:val="00BA5006"/>
    <w:rsid w:val="00BB5DFC"/>
    <w:rsid w:val="00BC7A26"/>
    <w:rsid w:val="00BD279D"/>
    <w:rsid w:val="00BD6BB8"/>
    <w:rsid w:val="00BE6033"/>
    <w:rsid w:val="00BF3936"/>
    <w:rsid w:val="00BF5A15"/>
    <w:rsid w:val="00C34357"/>
    <w:rsid w:val="00C35499"/>
    <w:rsid w:val="00C540D3"/>
    <w:rsid w:val="00C63471"/>
    <w:rsid w:val="00C753B2"/>
    <w:rsid w:val="00C9380E"/>
    <w:rsid w:val="00C95985"/>
    <w:rsid w:val="00CA19F3"/>
    <w:rsid w:val="00CA5387"/>
    <w:rsid w:val="00CA6A36"/>
    <w:rsid w:val="00CB6BD1"/>
    <w:rsid w:val="00CC5026"/>
    <w:rsid w:val="00CD3C2B"/>
    <w:rsid w:val="00CD6553"/>
    <w:rsid w:val="00CE08A0"/>
    <w:rsid w:val="00CE7505"/>
    <w:rsid w:val="00D02646"/>
    <w:rsid w:val="00D03F9A"/>
    <w:rsid w:val="00D07A84"/>
    <w:rsid w:val="00D27F8B"/>
    <w:rsid w:val="00D30E02"/>
    <w:rsid w:val="00D32802"/>
    <w:rsid w:val="00D347B3"/>
    <w:rsid w:val="00D354BF"/>
    <w:rsid w:val="00D60310"/>
    <w:rsid w:val="00D6151F"/>
    <w:rsid w:val="00D64AFA"/>
    <w:rsid w:val="00D73216"/>
    <w:rsid w:val="00D9194F"/>
    <w:rsid w:val="00D9463F"/>
    <w:rsid w:val="00DA6DDD"/>
    <w:rsid w:val="00DA7F5C"/>
    <w:rsid w:val="00DC6BDD"/>
    <w:rsid w:val="00DD18AC"/>
    <w:rsid w:val="00DD37A6"/>
    <w:rsid w:val="00DD7062"/>
    <w:rsid w:val="00DE34CF"/>
    <w:rsid w:val="00E01C1E"/>
    <w:rsid w:val="00E01F98"/>
    <w:rsid w:val="00E10E4D"/>
    <w:rsid w:val="00E15486"/>
    <w:rsid w:val="00E22F4E"/>
    <w:rsid w:val="00E31A04"/>
    <w:rsid w:val="00E563E7"/>
    <w:rsid w:val="00E57027"/>
    <w:rsid w:val="00E73A79"/>
    <w:rsid w:val="00E81497"/>
    <w:rsid w:val="00E82643"/>
    <w:rsid w:val="00EB5655"/>
    <w:rsid w:val="00EC5923"/>
    <w:rsid w:val="00ED7D0D"/>
    <w:rsid w:val="00EE7D7C"/>
    <w:rsid w:val="00EF0FC5"/>
    <w:rsid w:val="00EF7C6F"/>
    <w:rsid w:val="00F049EE"/>
    <w:rsid w:val="00F24AAD"/>
    <w:rsid w:val="00F25D98"/>
    <w:rsid w:val="00F300FB"/>
    <w:rsid w:val="00F33A6A"/>
    <w:rsid w:val="00F36D32"/>
    <w:rsid w:val="00F61742"/>
    <w:rsid w:val="00FB479B"/>
    <w:rsid w:val="00FB6386"/>
    <w:rsid w:val="00FB67E8"/>
    <w:rsid w:val="00FD05BE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9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178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3178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178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178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178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7895"/>
    <w:pPr>
      <w:outlineLvl w:val="5"/>
    </w:pPr>
  </w:style>
  <w:style w:type="paragraph" w:styleId="Heading7">
    <w:name w:val="heading 7"/>
    <w:basedOn w:val="H6"/>
    <w:next w:val="Normal"/>
    <w:qFormat/>
    <w:rsid w:val="00317895"/>
    <w:pPr>
      <w:outlineLvl w:val="6"/>
    </w:pPr>
  </w:style>
  <w:style w:type="paragraph" w:styleId="Heading8">
    <w:name w:val="heading 8"/>
    <w:basedOn w:val="Heading1"/>
    <w:next w:val="Normal"/>
    <w:qFormat/>
    <w:rsid w:val="003178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78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895"/>
    <w:pPr>
      <w:spacing w:before="180"/>
      <w:ind w:left="2693" w:hanging="2693"/>
    </w:pPr>
    <w:rPr>
      <w:b/>
    </w:rPr>
  </w:style>
  <w:style w:type="paragraph" w:styleId="TOC1">
    <w:name w:val="toc 1"/>
    <w:semiHidden/>
    <w:rsid w:val="003178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178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17895"/>
    <w:pPr>
      <w:ind w:left="1701" w:hanging="1701"/>
    </w:pPr>
  </w:style>
  <w:style w:type="paragraph" w:styleId="TOC4">
    <w:name w:val="toc 4"/>
    <w:basedOn w:val="TOC3"/>
    <w:semiHidden/>
    <w:rsid w:val="00317895"/>
    <w:pPr>
      <w:ind w:left="1418" w:hanging="1418"/>
    </w:pPr>
  </w:style>
  <w:style w:type="paragraph" w:styleId="TOC3">
    <w:name w:val="toc 3"/>
    <w:basedOn w:val="TOC2"/>
    <w:semiHidden/>
    <w:rsid w:val="00317895"/>
    <w:pPr>
      <w:ind w:left="1134" w:hanging="1134"/>
    </w:pPr>
  </w:style>
  <w:style w:type="paragraph" w:styleId="TOC2">
    <w:name w:val="toc 2"/>
    <w:basedOn w:val="TOC1"/>
    <w:semiHidden/>
    <w:rsid w:val="003178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7895"/>
    <w:pPr>
      <w:ind w:left="284"/>
    </w:pPr>
  </w:style>
  <w:style w:type="paragraph" w:styleId="Index1">
    <w:name w:val="index 1"/>
    <w:basedOn w:val="Normal"/>
    <w:semiHidden/>
    <w:rsid w:val="00317895"/>
    <w:pPr>
      <w:keepLines/>
      <w:spacing w:after="0"/>
    </w:pPr>
  </w:style>
  <w:style w:type="paragraph" w:customStyle="1" w:styleId="ZH">
    <w:name w:val="ZH"/>
    <w:rsid w:val="003178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17895"/>
    <w:pPr>
      <w:outlineLvl w:val="9"/>
    </w:pPr>
  </w:style>
  <w:style w:type="paragraph" w:styleId="ListNumber2">
    <w:name w:val="List Number 2"/>
    <w:basedOn w:val="ListNumber"/>
    <w:rsid w:val="00317895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31789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17895"/>
    <w:rPr>
      <w:b/>
      <w:position w:val="6"/>
      <w:sz w:val="16"/>
    </w:rPr>
  </w:style>
  <w:style w:type="paragraph" w:styleId="FootnoteText">
    <w:name w:val="footnote text"/>
    <w:basedOn w:val="Normal"/>
    <w:semiHidden/>
    <w:rsid w:val="003178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17895"/>
    <w:rPr>
      <w:b/>
    </w:rPr>
  </w:style>
  <w:style w:type="paragraph" w:customStyle="1" w:styleId="TAC">
    <w:name w:val="TAC"/>
    <w:basedOn w:val="TAL"/>
    <w:link w:val="TACChar"/>
    <w:rsid w:val="00317895"/>
    <w:pPr>
      <w:jc w:val="center"/>
    </w:pPr>
  </w:style>
  <w:style w:type="paragraph" w:customStyle="1" w:styleId="TF">
    <w:name w:val="TF"/>
    <w:aliases w:val="left"/>
    <w:basedOn w:val="TH"/>
    <w:link w:val="TFChar"/>
    <w:rsid w:val="0031789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17895"/>
    <w:pPr>
      <w:keepLines/>
      <w:ind w:left="1135" w:hanging="851"/>
    </w:pPr>
  </w:style>
  <w:style w:type="paragraph" w:styleId="TOC9">
    <w:name w:val="toc 9"/>
    <w:basedOn w:val="TOC8"/>
    <w:semiHidden/>
    <w:rsid w:val="00317895"/>
    <w:pPr>
      <w:ind w:left="1418" w:hanging="1418"/>
    </w:pPr>
  </w:style>
  <w:style w:type="paragraph" w:customStyle="1" w:styleId="EX">
    <w:name w:val="EX"/>
    <w:basedOn w:val="Normal"/>
    <w:link w:val="EXChar"/>
    <w:rsid w:val="00317895"/>
    <w:pPr>
      <w:keepLines/>
      <w:ind w:left="1702" w:hanging="1418"/>
    </w:pPr>
  </w:style>
  <w:style w:type="paragraph" w:customStyle="1" w:styleId="FP">
    <w:name w:val="FP"/>
    <w:basedOn w:val="Normal"/>
    <w:rsid w:val="00317895"/>
    <w:pPr>
      <w:spacing w:after="0"/>
    </w:pPr>
  </w:style>
  <w:style w:type="paragraph" w:customStyle="1" w:styleId="LD">
    <w:name w:val="LD"/>
    <w:rsid w:val="0031789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17895"/>
    <w:pPr>
      <w:spacing w:after="0"/>
    </w:pPr>
  </w:style>
  <w:style w:type="paragraph" w:customStyle="1" w:styleId="EW">
    <w:name w:val="EW"/>
    <w:basedOn w:val="EX"/>
    <w:rsid w:val="00317895"/>
    <w:pPr>
      <w:spacing w:after="0"/>
    </w:pPr>
  </w:style>
  <w:style w:type="paragraph" w:styleId="TOC6">
    <w:name w:val="toc 6"/>
    <w:basedOn w:val="TOC5"/>
    <w:next w:val="Normal"/>
    <w:semiHidden/>
    <w:rsid w:val="00317895"/>
    <w:pPr>
      <w:ind w:left="1985" w:hanging="1985"/>
    </w:pPr>
  </w:style>
  <w:style w:type="paragraph" w:styleId="TOC7">
    <w:name w:val="toc 7"/>
    <w:basedOn w:val="TOC6"/>
    <w:next w:val="Normal"/>
    <w:semiHidden/>
    <w:rsid w:val="00317895"/>
    <w:pPr>
      <w:ind w:left="2268" w:hanging="2268"/>
    </w:pPr>
  </w:style>
  <w:style w:type="paragraph" w:styleId="ListBullet2">
    <w:name w:val="List Bullet 2"/>
    <w:basedOn w:val="ListBullet"/>
    <w:rsid w:val="00317895"/>
    <w:pPr>
      <w:ind w:left="851"/>
    </w:pPr>
  </w:style>
  <w:style w:type="paragraph" w:styleId="ListBullet3">
    <w:name w:val="List Bullet 3"/>
    <w:basedOn w:val="ListBullet2"/>
    <w:rsid w:val="00317895"/>
    <w:pPr>
      <w:ind w:left="1135"/>
    </w:pPr>
  </w:style>
  <w:style w:type="paragraph" w:styleId="ListNumber">
    <w:name w:val="List Number"/>
    <w:basedOn w:val="List"/>
    <w:rsid w:val="00317895"/>
  </w:style>
  <w:style w:type="paragraph" w:customStyle="1" w:styleId="EQ">
    <w:name w:val="EQ"/>
    <w:basedOn w:val="Normal"/>
    <w:next w:val="Normal"/>
    <w:rsid w:val="003178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178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78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78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17895"/>
    <w:pPr>
      <w:jc w:val="right"/>
    </w:pPr>
  </w:style>
  <w:style w:type="paragraph" w:customStyle="1" w:styleId="H6">
    <w:name w:val="H6"/>
    <w:basedOn w:val="Heading5"/>
    <w:next w:val="Normal"/>
    <w:rsid w:val="003178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17895"/>
    <w:pPr>
      <w:ind w:left="851" w:hanging="851"/>
    </w:pPr>
  </w:style>
  <w:style w:type="paragraph" w:customStyle="1" w:styleId="TAL">
    <w:name w:val="TAL"/>
    <w:basedOn w:val="Normal"/>
    <w:link w:val="TALChar"/>
    <w:rsid w:val="0031789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78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178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178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178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17895"/>
    <w:pPr>
      <w:framePr w:wrap="notBeside" w:y="16161"/>
    </w:pPr>
  </w:style>
  <w:style w:type="character" w:customStyle="1" w:styleId="ZGSM">
    <w:name w:val="ZGSM"/>
    <w:rsid w:val="00317895"/>
  </w:style>
  <w:style w:type="paragraph" w:styleId="List2">
    <w:name w:val="List 2"/>
    <w:basedOn w:val="List"/>
    <w:rsid w:val="00317895"/>
    <w:pPr>
      <w:ind w:left="851"/>
    </w:pPr>
  </w:style>
  <w:style w:type="paragraph" w:customStyle="1" w:styleId="ZG">
    <w:name w:val="ZG"/>
    <w:rsid w:val="003178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17895"/>
    <w:pPr>
      <w:ind w:left="1135"/>
    </w:pPr>
  </w:style>
  <w:style w:type="paragraph" w:styleId="List4">
    <w:name w:val="List 4"/>
    <w:basedOn w:val="List3"/>
    <w:rsid w:val="00317895"/>
    <w:pPr>
      <w:ind w:left="1418"/>
    </w:pPr>
  </w:style>
  <w:style w:type="paragraph" w:styleId="List5">
    <w:name w:val="List 5"/>
    <w:basedOn w:val="List4"/>
    <w:rsid w:val="0031789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17895"/>
    <w:rPr>
      <w:color w:val="FF0000"/>
    </w:rPr>
  </w:style>
  <w:style w:type="paragraph" w:styleId="List">
    <w:name w:val="List"/>
    <w:basedOn w:val="Normal"/>
    <w:rsid w:val="00317895"/>
    <w:pPr>
      <w:ind w:left="568" w:hanging="284"/>
    </w:pPr>
  </w:style>
  <w:style w:type="paragraph" w:styleId="ListBullet">
    <w:name w:val="List Bullet"/>
    <w:basedOn w:val="List"/>
    <w:rsid w:val="00317895"/>
  </w:style>
  <w:style w:type="paragraph" w:styleId="ListBullet4">
    <w:name w:val="List Bullet 4"/>
    <w:basedOn w:val="ListBullet3"/>
    <w:rsid w:val="00317895"/>
    <w:pPr>
      <w:ind w:left="1418"/>
    </w:pPr>
  </w:style>
  <w:style w:type="paragraph" w:styleId="ListBullet5">
    <w:name w:val="List Bullet 5"/>
    <w:basedOn w:val="ListBullet4"/>
    <w:rsid w:val="00317895"/>
    <w:pPr>
      <w:ind w:left="1702"/>
    </w:pPr>
  </w:style>
  <w:style w:type="paragraph" w:customStyle="1" w:styleId="B1">
    <w:name w:val="B1"/>
    <w:basedOn w:val="List"/>
    <w:link w:val="B1Char"/>
    <w:rsid w:val="00317895"/>
  </w:style>
  <w:style w:type="paragraph" w:customStyle="1" w:styleId="B2">
    <w:name w:val="B2"/>
    <w:basedOn w:val="List2"/>
    <w:link w:val="B2Char"/>
    <w:rsid w:val="00317895"/>
  </w:style>
  <w:style w:type="paragraph" w:customStyle="1" w:styleId="B3">
    <w:name w:val="B3"/>
    <w:basedOn w:val="List3"/>
    <w:link w:val="B3Char2"/>
    <w:rsid w:val="00317895"/>
  </w:style>
  <w:style w:type="paragraph" w:customStyle="1" w:styleId="B4">
    <w:name w:val="B4"/>
    <w:basedOn w:val="List4"/>
    <w:rsid w:val="00317895"/>
  </w:style>
  <w:style w:type="paragraph" w:customStyle="1" w:styleId="B5">
    <w:name w:val="B5"/>
    <w:basedOn w:val="List5"/>
    <w:rsid w:val="00317895"/>
  </w:style>
  <w:style w:type="paragraph" w:styleId="Footer">
    <w:name w:val="footer"/>
    <w:basedOn w:val="Header"/>
    <w:rsid w:val="00317895"/>
    <w:pPr>
      <w:jc w:val="center"/>
    </w:pPr>
    <w:rPr>
      <w:i/>
    </w:rPr>
  </w:style>
  <w:style w:type="paragraph" w:customStyle="1" w:styleId="ZTD">
    <w:name w:val="ZTD"/>
    <w:basedOn w:val="ZB"/>
    <w:rsid w:val="003178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1789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17895"/>
    <w:rPr>
      <w:rFonts w:ascii="Arial" w:hAnsi="Arial"/>
      <w:noProof/>
      <w:sz w:val="24"/>
      <w:lang w:val="en-GB"/>
    </w:rPr>
  </w:style>
  <w:style w:type="character" w:styleId="Hyperlink">
    <w:name w:val="Hyperlink"/>
    <w:rsid w:val="00317895"/>
    <w:rPr>
      <w:color w:val="0000FF"/>
      <w:u w:val="single"/>
    </w:rPr>
  </w:style>
  <w:style w:type="character" w:styleId="CommentReference">
    <w:name w:val="annotation reference"/>
    <w:uiPriority w:val="99"/>
    <w:rsid w:val="00317895"/>
    <w:rPr>
      <w:sz w:val="16"/>
    </w:rPr>
  </w:style>
  <w:style w:type="paragraph" w:styleId="CommentText">
    <w:name w:val="annotation text"/>
    <w:basedOn w:val="Normal"/>
    <w:link w:val="CommentTextChar"/>
    <w:rsid w:val="00317895"/>
  </w:style>
  <w:style w:type="character" w:styleId="FollowedHyperlink">
    <w:name w:val="FollowedHyperlink"/>
    <w:rsid w:val="00317895"/>
    <w:rPr>
      <w:color w:val="800080"/>
      <w:u w:val="single"/>
    </w:rPr>
  </w:style>
  <w:style w:type="paragraph" w:styleId="BalloonText">
    <w:name w:val="Balloon Text"/>
    <w:basedOn w:val="Normal"/>
    <w:semiHidden/>
    <w:rsid w:val="0031789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1789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  <w:rPr>
      <w:lang/>
    </w:r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4</cp:revision>
  <cp:lastPrinted>1900-01-01T07:00:00Z</cp:lastPrinted>
  <dcterms:created xsi:type="dcterms:W3CDTF">2018-05-14T16:59:00Z</dcterms:created>
  <dcterms:modified xsi:type="dcterms:W3CDTF">2018-06-06T22:10:00Z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1526299930</vt:lpwstr>
  </property>
</Properties>
</file>