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5D6F54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C55DD" w:rsidRPr="004C55DD">
        <w:rPr>
          <w:b/>
          <w:i/>
          <w:noProof/>
          <w:sz w:val="28"/>
          <w:lang w:eastAsia="zh-CN"/>
        </w:rPr>
        <w:t>R4-1808550</w:t>
      </w:r>
    </w:p>
    <w:p w:rsidR="0092702B" w:rsidRDefault="005D6F5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5D6F54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37750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377500" w:rsidRPr="0037750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4C55DD" w:rsidRDefault="004C55DD" w:rsidP="00617595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r w:rsidRPr="004C55DD">
              <w:rPr>
                <w:noProof/>
                <w:sz w:val="28"/>
                <w:szCs w:val="28"/>
                <w:lang w:eastAsia="zh-CN"/>
              </w:rPr>
              <w:t>5769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4C55DD" w:rsidRDefault="004C55DD" w:rsidP="00617595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32"/>
                <w:lang w:eastAsia="ko-KR"/>
              </w:rPr>
              <w:t>2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37750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37750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5D6F5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5D6F54">
              <w:rPr>
                <w:rFonts w:ascii="Times New Roman" w:hAnsi="Times New Roman" w:hint="eastAsia"/>
                <w:szCs w:val="21"/>
                <w:lang w:eastAsia="zh-CN"/>
              </w:rPr>
              <w:t>on V2X CA requirements corrections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D87BDF" w:rsidP="00D87BD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D87BDF">
              <w:rPr>
                <w:rFonts w:ascii="Times New Roman" w:hAnsi="Times New Roman"/>
                <w:szCs w:val="21"/>
                <w:lang w:eastAsia="ja-JP"/>
              </w:rPr>
              <w:t>LTE_eV2X-Core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D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5D6F54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5D6F54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680C46" w:rsidP="00680C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 RAN4#86bis meeting, t</w:t>
            </w:r>
            <w:r w:rsidR="00DB3ABB">
              <w:rPr>
                <w:rFonts w:ascii="Times New Roman" w:hAnsi="Times New Roman" w:hint="eastAsia"/>
                <w:lang w:eastAsia="zh-CN"/>
              </w:rPr>
              <w:t>he interruption</w:t>
            </w:r>
            <w:r w:rsidR="00EA17E4">
              <w:rPr>
                <w:rFonts w:ascii="Times New Roman" w:hAnsi="Times New Roman" w:hint="eastAsia"/>
                <w:lang w:eastAsia="zh-CN"/>
              </w:rPr>
              <w:t xml:space="preserve"> and addition/release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 requirement</w:t>
            </w:r>
            <w:r>
              <w:rPr>
                <w:rFonts w:ascii="Times New Roman" w:hAnsi="Times New Roman" w:hint="eastAsia"/>
                <w:lang w:eastAsia="zh-CN"/>
              </w:rPr>
              <w:t>s for V2X CA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have been agreed in </w:t>
            </w:r>
            <w:r w:rsidR="008763DB">
              <w:rPr>
                <w:rFonts w:ascii="Times New Roman" w:hAnsi="Times New Roman" w:hint="eastAsia"/>
                <w:lang w:eastAsia="zh-CN"/>
              </w:rPr>
              <w:t>R4-1805975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AB623E">
              <w:rPr>
                <w:rFonts w:ascii="Times New Roman" w:hAnsi="Times New Roman" w:hint="eastAsia"/>
                <w:lang w:eastAsia="zh-CN"/>
              </w:rPr>
              <w:t xml:space="preserve">In case of N CCs added/released, the interruption to WAN shall be </w:t>
            </w:r>
            <w:r w:rsidR="00E239E2">
              <w:rPr>
                <w:rFonts w:ascii="Times New Roman" w:hAnsi="Times New Roman" w:hint="eastAsia"/>
                <w:lang w:eastAsia="zh-CN"/>
              </w:rPr>
              <w:t xml:space="preserve">up to </w:t>
            </w:r>
            <w:r w:rsidR="00AB623E">
              <w:rPr>
                <w:rFonts w:ascii="Times New Roman" w:hAnsi="Times New Roman" w:hint="eastAsia"/>
                <w:lang w:eastAsia="zh-CN"/>
              </w:rPr>
              <w:t xml:space="preserve">N+1 subframe. </w:t>
            </w:r>
            <w:r w:rsidR="00AB623E">
              <w:rPr>
                <w:rFonts w:ascii="Times New Roman" w:hAnsi="Times New Roman"/>
                <w:lang w:eastAsia="zh-CN"/>
              </w:rPr>
              <w:t>T</w:t>
            </w:r>
            <w:r w:rsidR="00AB623E">
              <w:rPr>
                <w:rFonts w:ascii="Times New Roman" w:hAnsi="Times New Roman" w:hint="eastAsia"/>
                <w:lang w:eastAsia="zh-CN"/>
              </w:rPr>
              <w:t>he requirement of interruption to WAN shall be revised.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Default="00E239E2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interruption </w:t>
            </w:r>
            <w:r w:rsidR="00330C97">
              <w:rPr>
                <w:rFonts w:ascii="Times New Roman" w:hAnsi="Times New Roman" w:hint="eastAsia"/>
                <w:lang w:eastAsia="zh-CN"/>
              </w:rPr>
              <w:t xml:space="preserve">delay </w:t>
            </w:r>
            <w:r>
              <w:rPr>
                <w:rFonts w:ascii="Times New Roman" w:hAnsi="Times New Roman" w:hint="eastAsia"/>
                <w:lang w:eastAsia="zh-CN"/>
              </w:rPr>
              <w:t>requirement</w:t>
            </w:r>
            <w:r w:rsidR="00DB3ABB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E239E2" w:rsidRPr="00690821" w:rsidRDefault="00E239E2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Delete square brackets for addition/release requirement.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B3ABB" w:rsidP="00E239E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47833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interruption requirement for </w:t>
            </w:r>
            <w:r w:rsidR="00E66172">
              <w:rPr>
                <w:rFonts w:ascii="Times New Roman" w:hAnsi="Times New Roman"/>
                <w:lang w:eastAsia="zh-CN"/>
              </w:rPr>
              <w:t>V2X C</w:t>
            </w:r>
            <w:r>
              <w:rPr>
                <w:rFonts w:ascii="Times New Roman" w:hAnsi="Times New Roman" w:hint="eastAsia"/>
                <w:lang w:eastAsia="zh-CN"/>
              </w:rPr>
              <w:t xml:space="preserve">A will be </w:t>
            </w:r>
            <w:r w:rsidR="00E239E2">
              <w:rPr>
                <w:rFonts w:ascii="Times New Roman" w:hAnsi="Times New Roman"/>
                <w:lang w:eastAsia="zh-CN"/>
              </w:rPr>
              <w:t>incorrect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87BDF" w:rsidP="00E239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E3437">
              <w:rPr>
                <w:rFonts w:hint="eastAsia"/>
                <w:lang w:eastAsia="zh-CN"/>
              </w:rPr>
              <w:t>13</w:t>
            </w:r>
            <w:r w:rsidR="0092702B" w:rsidRPr="00C15EC8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  <w:r w:rsidR="00047833">
              <w:rPr>
                <w:rFonts w:hint="eastAsia"/>
                <w:lang w:eastAsia="zh-CN"/>
              </w:rPr>
              <w:t xml:space="preserve"> </w:t>
            </w:r>
            <w:r w:rsidR="00EA17E4">
              <w:rPr>
                <w:rFonts w:hint="eastAsia"/>
                <w:lang w:eastAsia="zh-CN"/>
              </w:rPr>
              <w:t xml:space="preserve"> and section 13.9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89794A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89794A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Heading2"/>
        <w:rPr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AD0C99" w:rsidRPr="00CC4AE5" w:rsidRDefault="00AD0C99" w:rsidP="00AD0C99">
      <w:pPr>
        <w:pStyle w:val="Heading2"/>
      </w:pPr>
      <w:r w:rsidRPr="00CC4AE5">
        <w:rPr>
          <w:rFonts w:hint="eastAsia"/>
        </w:rPr>
        <w:t>1</w:t>
      </w:r>
      <w:r w:rsidRPr="00CC4AE5">
        <w:t>3.</w:t>
      </w:r>
      <w:r w:rsidRPr="00CC4AE5">
        <w:rPr>
          <w:rFonts w:hint="eastAsia"/>
        </w:rPr>
        <w:t>7</w:t>
      </w:r>
      <w:r w:rsidRPr="00CC4AE5">
        <w:tab/>
      </w:r>
      <w:r w:rsidRPr="00CC4AE5">
        <w:rPr>
          <w:rFonts w:hint="eastAsia"/>
        </w:rPr>
        <w:t>Interruption</w:t>
      </w:r>
    </w:p>
    <w:p w:rsidR="00AD0C99" w:rsidRPr="00CC4AE5" w:rsidRDefault="00AD0C99" w:rsidP="00AD0C99">
      <w:pPr>
        <w:pStyle w:val="Heading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.7.1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Sidelink Communication 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 the serving cell(s) due to V2X sidelink communication.</w:t>
      </w:r>
    </w:p>
    <w:p w:rsidR="00AD0C99" w:rsidRPr="00CC4AE5" w:rsidRDefault="00AD0C99" w:rsidP="00AD0C99">
      <w:r w:rsidRPr="00CC4AE5">
        <w:t xml:space="preserve">A UE capable of V2X sidelink communication may indicate its interest (initiation or termination) in V2X sidelink communication to the connected eNodeB using IE </w:t>
      </w:r>
      <w:r w:rsidRPr="00CC4AE5">
        <w:rPr>
          <w:i/>
        </w:rPr>
        <w:t>SidelinkUEInformation</w:t>
      </w:r>
      <w:r w:rsidRPr="00CC4AE5">
        <w:t xml:space="preserve"> [2].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The UE is allowed an interruption of up to 1 subframe on the serving cell(s) during the RRC reconfiguration procedure that includes the V2X sidelink communication configuration message </w:t>
      </w:r>
      <w:r w:rsidRPr="00CC4AE5">
        <w:rPr>
          <w:rFonts w:hint="eastAsia"/>
          <w:i/>
        </w:rPr>
        <w:t>sl-V2X-ConfigDedicated</w:t>
      </w:r>
      <w:r w:rsidRPr="00CC4AE5">
        <w:t xml:space="preserve"> [2] (setup and release).</w:t>
      </w:r>
      <w:r w:rsidRPr="00CC4AE5">
        <w:rPr>
          <w:rFonts w:hint="eastAsia"/>
        </w:rPr>
        <w:t xml:space="preserve"> This interruption is for both uplink and downlink</w:t>
      </w:r>
      <w:r w:rsidRPr="00CC4AE5">
        <w:t xml:space="preserve"> </w:t>
      </w:r>
      <w:r w:rsidRPr="00CC4AE5">
        <w:rPr>
          <w:rFonts w:cs="v5.0.0"/>
        </w:rPr>
        <w:t xml:space="preserve">of </w:t>
      </w:r>
      <w:r w:rsidRPr="00CC4AE5">
        <w:t>the serving cell(s)</w:t>
      </w:r>
      <w:r w:rsidRPr="00CC4AE5">
        <w:rPr>
          <w:rFonts w:hint="eastAsia"/>
        </w:rPr>
        <w:t>.</w:t>
      </w:r>
    </w:p>
    <w:p w:rsidR="00AD0C99" w:rsidRPr="00CC4AE5" w:rsidRDefault="00AD0C99" w:rsidP="00AD0C99">
      <w:pPr>
        <w:pStyle w:val="Heading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.7.2</w:t>
      </w:r>
      <w:r w:rsidRPr="00CC4AE5">
        <w:tab/>
        <w:t>V2X Sidelink Communication</w:t>
      </w:r>
      <w:r w:rsidRPr="00CC4AE5">
        <w:rPr>
          <w:rFonts w:hint="eastAsia"/>
        </w:rPr>
        <w:t xml:space="preserve"> Dropping due to synchronization </w:t>
      </w:r>
      <w:r w:rsidRPr="00CC4AE5">
        <w:t xml:space="preserve">reference </w:t>
      </w:r>
      <w:r w:rsidRPr="00CC4AE5">
        <w:rPr>
          <w:rFonts w:hint="eastAsia"/>
        </w:rPr>
        <w:t>source change</w:t>
      </w:r>
    </w:p>
    <w:p w:rsidR="00AD0C99" w:rsidRPr="00CC4AE5" w:rsidRDefault="00AD0C99" w:rsidP="00AD0C99"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</w:t>
      </w:r>
      <w:r w:rsidRPr="00CC4AE5">
        <w:rPr>
          <w:rFonts w:hint="eastAsia"/>
          <w:lang w:eastAsia="zh-CN"/>
        </w:rPr>
        <w:t xml:space="preserve"> the V2X </w:t>
      </w:r>
      <w:r w:rsidRPr="00CC4AE5">
        <w:t>sidelink communication</w:t>
      </w:r>
      <w:r w:rsidRPr="00CC4AE5">
        <w:rPr>
          <w:rFonts w:hint="eastAsia"/>
          <w:lang w:eastAsia="zh-CN"/>
        </w:rPr>
        <w:t xml:space="preserve"> due to </w:t>
      </w:r>
      <w:r w:rsidRPr="00CC4AE5">
        <w:rPr>
          <w:rFonts w:cs="v4.2.0"/>
          <w:lang w:eastAsia="zh-CN"/>
        </w:rPr>
        <w:t>synchronization source</w:t>
      </w:r>
      <w:r w:rsidRPr="00CC4AE5">
        <w:rPr>
          <w:rFonts w:cs="v4.2.0" w:hint="eastAsia"/>
          <w:lang w:eastAsia="zh-CN"/>
        </w:rPr>
        <w:t xml:space="preserve"> change</w:t>
      </w:r>
      <w:r w:rsidRPr="00CC4AE5">
        <w:t>.</w:t>
      </w:r>
    </w:p>
    <w:p w:rsidR="00AD0C99" w:rsidRPr="00CC4AE5" w:rsidRDefault="00AD0C99" w:rsidP="00AD0C99">
      <w:pPr>
        <w:rPr>
          <w:lang w:eastAsia="zh-CN"/>
        </w:rPr>
      </w:pPr>
      <w:r w:rsidRPr="00CC4AE5">
        <w:rPr>
          <w:lang w:eastAsia="zh-CN"/>
        </w:rPr>
        <w:t>UE is allowed to drop V2V sidelink signal transmission or reception for up to 1 subframe when synchronization reference source is changed: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 xml:space="preserve">from GNSS 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from SyncRef UE that is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from Serving cell/PCell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GNSS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SyncRef UE that is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from SyncRef UE that is not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GNSS;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  <w:t>to SyncRef UE that is synchronized to GNSS directly or in-directly;</w:t>
      </w:r>
    </w:p>
    <w:p w:rsidR="00AD0C99" w:rsidRPr="00CC4AE5" w:rsidRDefault="00AD0C99" w:rsidP="00AD0C99">
      <w:pPr>
        <w:rPr>
          <w:rFonts w:cs="v4.2.0"/>
          <w:lang w:eastAsia="zh-CN"/>
        </w:rPr>
      </w:pPr>
      <w:r w:rsidRPr="00CC4AE5">
        <w:rPr>
          <w:rFonts w:cs="v4.2.0"/>
          <w:lang w:eastAsia="zh-CN"/>
        </w:rPr>
        <w:t>UE is allowed to interruption any V2V sidelink signals including PSSCH, PSCCH, PSBCH and SLSS signals.</w:t>
      </w:r>
    </w:p>
    <w:p w:rsidR="00AD0C99" w:rsidRDefault="00AD0C99" w:rsidP="00AD0C99">
      <w:pPr>
        <w:pStyle w:val="Heading3"/>
        <w:rPr>
          <w:rFonts w:eastAsiaTheme="minorEastAsia"/>
        </w:rPr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</w:t>
      </w:r>
      <w:r>
        <w:rPr>
          <w:rFonts w:eastAsiaTheme="minorEastAsia" w:hint="eastAsia"/>
        </w:rPr>
        <w:t>3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</w:t>
      </w:r>
      <w:r>
        <w:rPr>
          <w:rFonts w:eastAsiaTheme="minorEastAsia" w:hint="eastAsia"/>
        </w:rPr>
        <w:t>Carrier Aggregation</w:t>
      </w:r>
    </w:p>
    <w:p w:rsidR="00AD0C99" w:rsidRDefault="00AD0C99" w:rsidP="00AD0C99">
      <w:pPr>
        <w:rPr>
          <w:rFonts w:eastAsiaTheme="minorEastAsia"/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</w:t>
      </w:r>
      <w:r w:rsidR="00612A21">
        <w:t>rruptions on the serving cell</w:t>
      </w:r>
      <w:r>
        <w:rPr>
          <w:rFonts w:eastAsiaTheme="minorEastAsia" w:hint="eastAsia"/>
          <w:lang w:eastAsia="zh-CN"/>
        </w:rPr>
        <w:t>/PCell</w:t>
      </w:r>
      <w:r w:rsidRPr="00CC4AE5">
        <w:t xml:space="preserve"> due to V2X </w:t>
      </w:r>
      <w:r w:rsidR="0012367D">
        <w:rPr>
          <w:rFonts w:eastAsiaTheme="minorEastAsia" w:hint="eastAsia"/>
          <w:lang w:eastAsia="zh-CN"/>
        </w:rPr>
        <w:t>component</w:t>
      </w:r>
      <w:r>
        <w:rPr>
          <w:rFonts w:eastAsiaTheme="minorEastAsia" w:hint="eastAsia"/>
          <w:lang w:eastAsia="zh-CN"/>
        </w:rPr>
        <w:t xml:space="preserve"> </w:t>
      </w:r>
      <w:r w:rsidR="0012367D">
        <w:rPr>
          <w:rFonts w:eastAsiaTheme="minorEastAsia" w:hint="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 addition/release</w:t>
      </w:r>
      <w:r w:rsidRPr="00CC4AE5">
        <w:t>.</w:t>
      </w:r>
    </w:p>
    <w:p w:rsidR="003B72EC" w:rsidDel="00CB165B" w:rsidRDefault="00AD0C99" w:rsidP="003B72EC">
      <w:pPr>
        <w:rPr>
          <w:del w:id="2" w:author="taoxuhua" w:date="2018-04-20T06:3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="001107A7">
        <w:rPr>
          <w:rFonts w:eastAsiaTheme="minorEastAsia" w:hint="eastAsia"/>
          <w:lang w:eastAsia="zh-CN"/>
        </w:rPr>
        <w:t>a</w:t>
      </w:r>
      <w:r w:rsidR="007F5D17">
        <w:rPr>
          <w:rFonts w:eastAsiaTheme="minorEastAsia" w:hint="eastAsia"/>
          <w:lang w:eastAsia="zh-CN"/>
        </w:rPr>
        <w:t xml:space="preserve">ny number of </w:t>
      </w:r>
      <w:r w:rsidR="001107A7">
        <w:rPr>
          <w:rFonts w:eastAsiaTheme="minorEastAsia" w:hint="eastAsia"/>
          <w:lang w:eastAsia="zh-CN"/>
        </w:rPr>
        <w:t xml:space="preserve">component </w:t>
      </w:r>
      <w:r w:rsidR="003705B0">
        <w:rPr>
          <w:rFonts w:eastAsiaTheme="minorEastAsia"/>
          <w:lang w:eastAsia="zh-CN"/>
        </w:rPr>
        <w:t>carriers</w:t>
      </w:r>
      <w:r w:rsidR="001107A7">
        <w:rPr>
          <w:rFonts w:eastAsiaTheme="minorEastAsia" w:hint="eastAsia"/>
          <w:lang w:eastAsia="zh-CN"/>
        </w:rPr>
        <w:t xml:space="preserve"> is added or released for</w:t>
      </w:r>
      <w:r w:rsidR="00676392">
        <w:rPr>
          <w:rFonts w:eastAsiaTheme="minorEastAsia" w:hint="eastAsia"/>
          <w:lang w:eastAsia="zh-CN"/>
        </w:rPr>
        <w:t xml:space="preserve"> V2X carrier aggregation</w:t>
      </w:r>
      <w:r w:rsidR="003705B0">
        <w:rPr>
          <w:rFonts w:eastAsiaTheme="minorEastAsia" w:hint="eastAsia"/>
          <w:lang w:eastAsia="zh-CN"/>
        </w:rPr>
        <w:t xml:space="preserve"> using </w:t>
      </w:r>
      <w:r w:rsidR="009C4E21">
        <w:rPr>
          <w:rFonts w:eastAsiaTheme="minorEastAsia" w:hint="eastAsia"/>
          <w:lang w:eastAsia="zh-CN"/>
        </w:rPr>
        <w:t xml:space="preserve">the same </w:t>
      </w:r>
      <w:r w:rsidR="003705B0" w:rsidRPr="003F3243">
        <w:rPr>
          <w:rFonts w:eastAsiaTheme="minorEastAsia"/>
          <w:i/>
          <w:lang w:eastAsia="zh-CN"/>
        </w:rPr>
        <w:t>RRCConnectionReconfiguratio</w:t>
      </w:r>
      <w:r w:rsidR="003705B0" w:rsidRPr="003F3243">
        <w:rPr>
          <w:rFonts w:eastAsiaTheme="minorEastAsia"/>
          <w:lang w:eastAsia="zh-CN"/>
        </w:rPr>
        <w:t>n </w:t>
      </w:r>
      <w:r w:rsidR="003705B0" w:rsidRPr="003F3243">
        <w:rPr>
          <w:rFonts w:eastAsiaTheme="minorEastAsia" w:hint="eastAsia"/>
          <w:lang w:eastAsia="zh-CN"/>
        </w:rPr>
        <w:t>me</w:t>
      </w:r>
      <w:r w:rsidR="003705B0">
        <w:rPr>
          <w:rFonts w:eastAsiaTheme="minorEastAsia" w:hint="eastAsia"/>
          <w:lang w:eastAsia="zh-CN"/>
        </w:rPr>
        <w:t>ssage as defined in</w:t>
      </w:r>
      <w:r w:rsidR="003705B0" w:rsidRPr="003F3243">
        <w:rPr>
          <w:rFonts w:eastAsiaTheme="minorEastAsia"/>
          <w:lang w:eastAsia="zh-CN"/>
        </w:rPr>
        <w:t xml:space="preserve"> [2]</w:t>
      </w:r>
      <w:r w:rsidR="001107A7">
        <w:rPr>
          <w:rFonts w:eastAsiaTheme="minorEastAsia" w:hint="eastAsia"/>
          <w:lang w:eastAsia="zh-CN"/>
        </w:rPr>
        <w:t xml:space="preserve">, the </w:t>
      </w:r>
      <w:r w:rsidR="00F91455" w:rsidRPr="00CC4AE5">
        <w:t xml:space="preserve">UE capable of V2X sidelink communication </w:t>
      </w:r>
      <w:r w:rsidR="00612A21">
        <w:rPr>
          <w:rFonts w:eastAsiaTheme="minorEastAsia" w:hint="eastAsia"/>
          <w:lang w:eastAsia="zh-CN"/>
        </w:rPr>
        <w:t xml:space="preserve">is allowed an interruption of up to 2 subframes </w:t>
      </w:r>
      <w:r w:rsidR="0012367D">
        <w:rPr>
          <w:rFonts w:eastAsiaTheme="minorEastAsia" w:hint="eastAsia"/>
          <w:lang w:eastAsia="zh-CN"/>
        </w:rPr>
        <w:t>to WAN</w:t>
      </w:r>
      <w:r w:rsidR="00612A21">
        <w:rPr>
          <w:rFonts w:eastAsiaTheme="minorEastAsia" w:hint="eastAsia"/>
          <w:lang w:eastAsia="zh-CN"/>
        </w:rPr>
        <w:t xml:space="preserve">. </w:t>
      </w:r>
      <w:r w:rsidR="00F023A2">
        <w:rPr>
          <w:rFonts w:eastAsiaTheme="minorEastAsia" w:hint="eastAsia"/>
          <w:lang w:eastAsia="zh-CN"/>
        </w:rPr>
        <w:t xml:space="preserve"> </w:t>
      </w:r>
      <w:r w:rsidR="00612A21">
        <w:rPr>
          <w:rFonts w:eastAsiaTheme="minorEastAsia" w:hint="eastAsia"/>
          <w:lang w:eastAsia="zh-CN"/>
        </w:rPr>
        <w:t xml:space="preserve">This interruption is for both uplink and downlink of </w:t>
      </w:r>
      <w:r w:rsidR="008F26AF">
        <w:rPr>
          <w:rFonts w:eastAsiaTheme="minorEastAsia"/>
          <w:lang w:eastAsia="zh-CN"/>
        </w:rPr>
        <w:t>serving</w:t>
      </w:r>
      <w:r w:rsidR="008F26AF">
        <w:t xml:space="preserve"> cell</w:t>
      </w:r>
      <w:r w:rsidR="008F26AF">
        <w:rPr>
          <w:rFonts w:eastAsiaTheme="minorEastAsia" w:hint="eastAsia"/>
          <w:lang w:eastAsia="zh-CN"/>
        </w:rPr>
        <w:t>/PCell</w:t>
      </w:r>
      <w:r w:rsidR="00612A21">
        <w:rPr>
          <w:rFonts w:eastAsiaTheme="minorEastAsia" w:hint="eastAsia"/>
          <w:lang w:eastAsia="zh-CN"/>
        </w:rPr>
        <w:t>.</w:t>
      </w:r>
    </w:p>
    <w:p w:rsidR="00E66172" w:rsidRDefault="007B618A" w:rsidP="00CB165B">
      <w:pPr>
        <w:tabs>
          <w:tab w:val="left" w:pos="0"/>
        </w:tabs>
        <w:rPr>
          <w:rFonts w:eastAsiaTheme="minorEastAsia"/>
          <w:lang w:eastAsia="zh-CN"/>
        </w:rPr>
      </w:pPr>
      <w:r w:rsidRPr="00CB165B">
        <w:rPr>
          <w:rFonts w:eastAsiaTheme="minorEastAsia"/>
          <w:lang w:eastAsia="zh-CN"/>
        </w:rPr>
        <w:t xml:space="preserve">Upon receiving V2X carrier addition/release command by </w:t>
      </w:r>
      <w:r w:rsidR="00CB165B">
        <w:rPr>
          <w:rFonts w:eastAsiaTheme="minorEastAsia" w:hint="eastAsia"/>
          <w:lang w:eastAsia="zh-CN"/>
        </w:rPr>
        <w:t xml:space="preserve">using </w:t>
      </w:r>
      <w:r w:rsidRPr="00CB165B">
        <w:rPr>
          <w:rFonts w:eastAsiaTheme="minorEastAsia"/>
          <w:lang w:eastAsia="zh-CN"/>
        </w:rPr>
        <w:t xml:space="preserve">the RRCConnectionReconfiguration message that includes sl-V2X-ConfigDedicated in </w:t>
      </w:r>
      <w:r w:rsidR="0012367D">
        <w:rPr>
          <w:rFonts w:eastAsiaTheme="minorEastAsia" w:hint="eastAsia"/>
          <w:lang w:eastAsia="zh-CN"/>
        </w:rPr>
        <w:t xml:space="preserve">WAN </w:t>
      </w:r>
      <w:r w:rsidRPr="00CB165B">
        <w:rPr>
          <w:rFonts w:eastAsiaTheme="minorEastAsia"/>
          <w:lang w:eastAsia="zh-CN"/>
        </w:rPr>
        <w:t xml:space="preserve">subframe n, the interruption to WAN </w:t>
      </w:r>
      <w:del w:id="3" w:author="taoxuhua" w:date="2018-05-23T10:14:00Z">
        <w:r w:rsidRPr="00CB165B" w:rsidDel="002F1E4B">
          <w:rPr>
            <w:rFonts w:eastAsiaTheme="minorEastAsia"/>
            <w:lang w:eastAsia="zh-CN"/>
          </w:rPr>
          <w:delText>is allowed</w:delText>
        </w:r>
      </w:del>
      <w:ins w:id="4" w:author="taoxuhua" w:date="2018-05-23T10:13:00Z">
        <w:r w:rsidR="002F1E4B" w:rsidRPr="00E16D0C">
          <w:rPr>
            <w:rFonts w:eastAsiaTheme="minorEastAsia"/>
            <w:lang w:eastAsia="zh-CN"/>
          </w:rPr>
          <w:t xml:space="preserve">shall not occur before in </w:t>
        </w:r>
        <w:r w:rsidR="002F1E4B" w:rsidRPr="00E16D0C">
          <w:rPr>
            <w:rFonts w:eastAsiaTheme="minorEastAsia"/>
            <w:lang w:eastAsia="zh-CN"/>
          </w:rPr>
          <w:lastRenderedPageBreak/>
          <w:t>WAN subframe n+5 and</w:t>
        </w:r>
      </w:ins>
      <w:r w:rsidRPr="00CB165B">
        <w:rPr>
          <w:rFonts w:eastAsiaTheme="minorEastAsia"/>
          <w:lang w:eastAsia="zh-CN"/>
        </w:rPr>
        <w:t xml:space="preserve"> no later than in </w:t>
      </w:r>
      <w:r w:rsidR="0012367D">
        <w:rPr>
          <w:rFonts w:eastAsiaTheme="minorEastAsia" w:hint="eastAsia"/>
          <w:lang w:eastAsia="zh-CN"/>
        </w:rPr>
        <w:t>WAN</w:t>
      </w:r>
      <w:r w:rsidRPr="00CB165B">
        <w:rPr>
          <w:rFonts w:eastAsiaTheme="minorEastAsia"/>
          <w:lang w:eastAsia="zh-CN"/>
        </w:rPr>
        <w:t xml:space="preserve"> subframe</w:t>
      </w:r>
      <w:del w:id="5" w:author="taoxuhua" w:date="2018-05-07T16:08:00Z">
        <w:r w:rsidRPr="00CB165B" w:rsidDel="00CD3062">
          <w:rPr>
            <w:rFonts w:eastAsiaTheme="minorEastAsia"/>
            <w:lang w:eastAsia="zh-CN"/>
          </w:rPr>
          <w:delText xml:space="preserve"> n+22</w:delText>
        </w:r>
      </w:del>
      <w:ins w:id="6" w:author="taoxuhua" w:date="2018-05-07T16:08:00Z">
        <w:r w:rsidR="00CD3062">
          <w:rPr>
            <w:rFonts w:eastAsiaTheme="minorEastAsia" w:hint="eastAsia"/>
            <w:lang w:eastAsia="zh-CN"/>
          </w:rPr>
          <w:t xml:space="preserve"> </w:t>
        </w:r>
      </w:ins>
      <w:ins w:id="7" w:author="taoxuhua" w:date="2018-05-07T16:09:00Z">
        <w:r w:rsidR="00CD3062">
          <w:rPr>
            <w:rFonts w:eastAsiaTheme="minorEastAsia"/>
            <w:lang w:eastAsia="zh-CN"/>
          </w:rPr>
          <w:t>n + 2</w:t>
        </w:r>
        <w:r w:rsidR="00CD3062">
          <w:rPr>
            <w:rFonts w:eastAsiaTheme="minorEastAsia" w:hint="eastAsia"/>
            <w:lang w:eastAsia="zh-CN"/>
          </w:rPr>
          <w:t xml:space="preserve">1+N, where N is the </w:t>
        </w:r>
        <w:r w:rsidR="00CD3062" w:rsidRPr="00667D9D">
          <w:rPr>
            <w:lang w:eastAsia="zh-CN"/>
          </w:rPr>
          <w:t>number of c</w:t>
        </w:r>
        <w:r w:rsidR="00CD3062">
          <w:rPr>
            <w:lang w:eastAsia="zh-CN"/>
          </w:rPr>
          <w:t>omponent carrier added/released</w:t>
        </w:r>
      </w:ins>
      <w:r w:rsidRPr="00CB165B">
        <w:rPr>
          <w:rFonts w:eastAsiaTheme="minorEastAsia"/>
          <w:lang w:eastAsia="zh-CN"/>
        </w:rPr>
        <w:t xml:space="preserve">. </w:t>
      </w:r>
    </w:p>
    <w:p w:rsidR="00040B0F" w:rsidRPr="004D14D3" w:rsidRDefault="00040B0F" w:rsidP="00040B0F">
      <w:pPr>
        <w:pStyle w:val="Heading2"/>
      </w:pPr>
      <w:r w:rsidRPr="004D14D3">
        <w:rPr>
          <w:rFonts w:hint="eastAsia"/>
        </w:rPr>
        <w:t>13</w:t>
      </w:r>
      <w:r w:rsidRPr="004D14D3">
        <w:t>.</w:t>
      </w:r>
      <w:r w:rsidRPr="004D14D3">
        <w:rPr>
          <w:rFonts w:hint="eastAsia"/>
        </w:rPr>
        <w:t>8</w:t>
      </w:r>
      <w:r w:rsidRPr="004D14D3">
        <w:tab/>
      </w:r>
      <w:r w:rsidRPr="004D14D3">
        <w:rPr>
          <w:rFonts w:hint="eastAsia"/>
        </w:rPr>
        <w:t>Reliability of GNSS signal</w:t>
      </w:r>
    </w:p>
    <w:p w:rsidR="00040B0F" w:rsidRPr="004D14D3" w:rsidRDefault="00040B0F" w:rsidP="00040B0F">
      <w:pPr>
        <w:rPr>
          <w:noProof/>
        </w:rPr>
      </w:pPr>
      <w:r w:rsidRPr="004D14D3">
        <w:t xml:space="preserve">This clause contains requirements regarding </w:t>
      </w:r>
      <w:r w:rsidRPr="004D14D3">
        <w:rPr>
          <w:rFonts w:hint="eastAsia"/>
        </w:rPr>
        <w:t xml:space="preserve">reliability of GNSS signal </w:t>
      </w:r>
      <w:r w:rsidRPr="004D14D3">
        <w:rPr>
          <w:noProof/>
        </w:rPr>
        <w:t xml:space="preserve">for the UE capable of </w:t>
      </w:r>
      <w:r w:rsidRPr="004D14D3">
        <w:rPr>
          <w:rFonts w:hint="eastAsia"/>
          <w:noProof/>
        </w:rPr>
        <w:t xml:space="preserve"> V2</w:t>
      </w:r>
      <w:r w:rsidRPr="004D14D3">
        <w:rPr>
          <w:rFonts w:hint="eastAsia"/>
          <w:noProof/>
          <w:lang w:eastAsia="zh-CN"/>
        </w:rPr>
        <w:t>X</w:t>
      </w:r>
      <w:r w:rsidRPr="004D14D3">
        <w:rPr>
          <w:rFonts w:hint="eastAsia"/>
          <w:noProof/>
        </w:rPr>
        <w:t xml:space="preserve"> sidelink communication </w:t>
      </w:r>
      <w:r w:rsidRPr="004D14D3">
        <w:rPr>
          <w:noProof/>
        </w:rPr>
        <w:t xml:space="preserve">under the following </w:t>
      </w:r>
      <w:r w:rsidRPr="004D14D3">
        <w:rPr>
          <w:rFonts w:hint="eastAsia"/>
          <w:noProof/>
        </w:rPr>
        <w:t xml:space="preserve">additional </w:t>
      </w:r>
      <w:r w:rsidRPr="004D14D3">
        <w:rPr>
          <w:noProof/>
        </w:rPr>
        <w:t>condition:</w:t>
      </w:r>
    </w:p>
    <w:p w:rsidR="00040B0F" w:rsidRPr="004D14D3" w:rsidRDefault="00040B0F" w:rsidP="00040B0F">
      <w:pPr>
        <w:pStyle w:val="B1"/>
      </w:pPr>
      <w:r w:rsidRPr="004D14D3">
        <w:rPr>
          <w:lang w:eastAsia="zh-CN"/>
        </w:rPr>
        <w:t>-</w:t>
      </w:r>
      <w:r w:rsidRPr="004D14D3">
        <w:rPr>
          <w:lang w:eastAsia="zh-CN"/>
        </w:rPr>
        <w:tab/>
      </w:r>
      <w:r w:rsidRPr="004D14D3">
        <w:rPr>
          <w:rFonts w:hint="eastAsia"/>
          <w:lang w:eastAsia="zh-CN"/>
        </w:rPr>
        <w:t>T</w:t>
      </w:r>
      <w:r w:rsidRPr="004D14D3">
        <w:t xml:space="preserve">he UE is </w:t>
      </w:r>
      <w:r w:rsidRPr="004D14D3">
        <w:rPr>
          <w:rFonts w:hint="eastAsia"/>
          <w:lang w:eastAsia="zh-CN"/>
        </w:rPr>
        <w:t xml:space="preserve">configured or </w:t>
      </w:r>
      <w:r w:rsidRPr="004D14D3">
        <w:t>pre-configured with parameters for enabling the UE to acquire the GNSS synchronization</w:t>
      </w:r>
      <w:r w:rsidRPr="004D14D3">
        <w:rPr>
          <w:rFonts w:hint="eastAsia"/>
        </w:rPr>
        <w:t>.</w:t>
      </w:r>
    </w:p>
    <w:p w:rsidR="00040B0F" w:rsidRPr="004D14D3" w:rsidRDefault="00040B0F" w:rsidP="00040B0F">
      <w:pPr>
        <w:rPr>
          <w:lang w:eastAsia="zh-CN"/>
        </w:rPr>
      </w:pPr>
      <w:r w:rsidRPr="004D14D3">
        <w:rPr>
          <w:rFonts w:hint="eastAsia"/>
          <w:lang w:val="en-US" w:eastAsia="zh-CN"/>
        </w:rPr>
        <w:t xml:space="preserve">If UE considers </w:t>
      </w:r>
      <w:r w:rsidRPr="004D14D3">
        <w:rPr>
          <w:lang w:val="en-US"/>
        </w:rPr>
        <w:t xml:space="preserve">GNSS </w:t>
      </w:r>
      <w:r w:rsidRPr="004D14D3">
        <w:rPr>
          <w:rFonts w:hint="eastAsia"/>
          <w:lang w:val="en-US"/>
        </w:rPr>
        <w:t>is</w:t>
      </w:r>
      <w:r w:rsidRPr="004D14D3">
        <w:rPr>
          <w:lang w:val="en-US"/>
        </w:rPr>
        <w:t xml:space="preserve"> a reliable synchronization reference</w:t>
      </w:r>
      <w:r w:rsidRPr="004D14D3">
        <w:rPr>
          <w:lang w:val="en-US" w:eastAsia="zh-CN"/>
        </w:rPr>
        <w:t>,</w:t>
      </w:r>
      <w:r w:rsidRPr="004D14D3">
        <w:rPr>
          <w:lang w:val="en-US"/>
        </w:rPr>
        <w:t xml:space="preserve"> the</w:t>
      </w:r>
      <w:r w:rsidRPr="004D14D3">
        <w:rPr>
          <w:rFonts w:hint="eastAsia"/>
          <w:lang w:val="en-US"/>
        </w:rPr>
        <w:t xml:space="preserve"> </w:t>
      </w:r>
      <w:r w:rsidRPr="004D14D3">
        <w:rPr>
          <w:lang w:val="en-US"/>
        </w:rPr>
        <w:t xml:space="preserve">UE </w:t>
      </w:r>
      <w:r w:rsidRPr="004D14D3">
        <w:rPr>
          <w:rFonts w:hint="eastAsia"/>
          <w:lang w:val="en-US" w:eastAsia="zh-CN"/>
        </w:rPr>
        <w:t xml:space="preserve">shall </w:t>
      </w:r>
      <w:r w:rsidRPr="004D14D3">
        <w:rPr>
          <w:lang w:val="en-US"/>
        </w:rPr>
        <w:t xml:space="preserve">meet </w:t>
      </w:r>
      <w:r w:rsidRPr="004D14D3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4D14D3">
        <w:rPr>
          <w:lang w:eastAsia="zh-CN"/>
        </w:rPr>
        <w:t>6.5.1G</w:t>
      </w:r>
      <w:r w:rsidRPr="004D14D3">
        <w:rPr>
          <w:rFonts w:hint="eastAsia"/>
        </w:rPr>
        <w:t xml:space="preserve"> of TS36.101</w:t>
      </w:r>
      <w:r w:rsidRPr="004D14D3">
        <w:t>.</w:t>
      </w:r>
      <w:r w:rsidRPr="004D14D3">
        <w:rPr>
          <w:rFonts w:hint="eastAsia"/>
          <w:lang w:eastAsia="zh-CN"/>
        </w:rPr>
        <w:t xml:space="preserve"> Otherwise, the UE shall be capable to select another synchronization reference source.</w:t>
      </w:r>
    </w:p>
    <w:p w:rsidR="00040B0F" w:rsidRPr="004D14D3" w:rsidRDefault="00040B0F" w:rsidP="00040B0F">
      <w:pPr>
        <w:rPr>
          <w:rFonts w:cs="v4.2.0"/>
        </w:rPr>
      </w:pPr>
      <w:r w:rsidRPr="004D14D3">
        <w:t xml:space="preserve">GNSS shall be </w:t>
      </w:r>
      <w:r w:rsidRPr="004D14D3">
        <w:rPr>
          <w:rFonts w:hint="eastAsia"/>
          <w:lang w:eastAsia="zh-CN"/>
        </w:rPr>
        <w:t xml:space="preserve">considered </w:t>
      </w:r>
      <w:r w:rsidRPr="004D14D3">
        <w:t xml:space="preserve">reliable </w:t>
      </w:r>
      <w:r w:rsidRPr="004D14D3">
        <w:rPr>
          <w:rFonts w:hint="eastAsia"/>
          <w:lang w:val="en-US"/>
        </w:rPr>
        <w:t>when</w:t>
      </w:r>
      <w:r w:rsidRPr="004D14D3">
        <w:rPr>
          <w:lang w:val="en-US"/>
        </w:rPr>
        <w:t xml:space="preserve"> the following side condition is fulfilled:</w:t>
      </w:r>
    </w:p>
    <w:p w:rsidR="00040B0F" w:rsidRPr="00040B0F" w:rsidRDefault="00040B0F" w:rsidP="00040B0F">
      <w:pPr>
        <w:pStyle w:val="B1"/>
        <w:rPr>
          <w:rFonts w:eastAsiaTheme="minorEastAsia"/>
          <w:lang w:eastAsia="zh-CN"/>
        </w:rPr>
      </w:pPr>
      <w:r w:rsidRPr="004D14D3">
        <w:t>-</w:t>
      </w:r>
      <w:r w:rsidRPr="004D14D3">
        <w:tab/>
      </w:r>
      <w:r w:rsidRPr="004D14D3">
        <w:rPr>
          <w:rFonts w:hint="eastAsia"/>
        </w:rPr>
        <w:t>GNSS</w:t>
      </w:r>
      <w:r w:rsidRPr="004D14D3">
        <w:t xml:space="preserve"> related side conditions given in Sections </w:t>
      </w:r>
      <w:r w:rsidRPr="004D14D3">
        <w:rPr>
          <w:rFonts w:hint="eastAsia"/>
        </w:rPr>
        <w:t>B.6</w:t>
      </w:r>
      <w:r w:rsidRPr="004D14D3">
        <w:t>.1</w:t>
      </w:r>
      <w:r w:rsidRPr="004D14D3">
        <w:rPr>
          <w:rFonts w:hint="eastAsia"/>
        </w:rPr>
        <w:t>.</w:t>
      </w:r>
    </w:p>
    <w:p w:rsidR="0086012A" w:rsidRDefault="0086012A" w:rsidP="0086012A">
      <w:pPr>
        <w:pStyle w:val="Heading2"/>
      </w:pPr>
      <w:r w:rsidRPr="001D64E4">
        <w:rPr>
          <w:rFonts w:hint="eastAsia"/>
        </w:rPr>
        <w:t>13</w:t>
      </w:r>
      <w:r w:rsidRPr="001D64E4">
        <w:t>.</w:t>
      </w:r>
      <w:r>
        <w:t>9</w:t>
      </w:r>
      <w:r w:rsidRPr="001D64E4">
        <w:tab/>
      </w:r>
      <w:r>
        <w:t xml:space="preserve">Component Carrier </w:t>
      </w:r>
      <w:r w:rsidRPr="00CC4AE5">
        <w:rPr>
          <w:rFonts w:hint="eastAsia"/>
        </w:rPr>
        <w:t xml:space="preserve">Addition and Release </w:t>
      </w:r>
      <w:r w:rsidRPr="00CC4AE5">
        <w:t xml:space="preserve">Delay for </w:t>
      </w:r>
      <w:r>
        <w:t>V2X Sidelink Carrier Aggregation</w:t>
      </w:r>
    </w:p>
    <w:p w:rsidR="00040B0F" w:rsidRDefault="0086012A" w:rsidP="0086012A">
      <w:pPr>
        <w:rPr>
          <w:rFonts w:eastAsiaTheme="minorEastAsia"/>
          <w:lang w:eastAsia="zh-CN"/>
        </w:rPr>
      </w:pPr>
      <w:r w:rsidRPr="004D14D3">
        <w:t xml:space="preserve">The requirements in this subclause </w:t>
      </w:r>
      <w:r w:rsidRPr="004D14D3">
        <w:rPr>
          <w:rFonts w:hint="eastAsia"/>
        </w:rPr>
        <w:t>are applicable to</w:t>
      </w:r>
      <w:r w:rsidRPr="004D14D3">
        <w:t xml:space="preserve"> UE</w:t>
      </w:r>
      <w:r w:rsidRPr="004D14D3">
        <w:rPr>
          <w:noProof/>
        </w:rPr>
        <w:t xml:space="preserve"> </w:t>
      </w:r>
      <w:r w:rsidR="00B03680">
        <w:t>configured</w:t>
      </w:r>
      <w:r>
        <w:t xml:space="preserve"> in </w:t>
      </w:r>
      <w:r w:rsidRPr="001A7C01">
        <w:t xml:space="preserve">sidelink transmission mode </w:t>
      </w:r>
      <w:r w:rsidR="00040B0F">
        <w:rPr>
          <w:rFonts w:eastAsiaTheme="minorEastAsia" w:hint="eastAsia"/>
          <w:lang w:eastAsia="zh-CN"/>
        </w:rPr>
        <w:t>3.</w:t>
      </w:r>
      <w:r>
        <w:rPr>
          <w:rFonts w:eastAsiaTheme="minorEastAsia" w:hint="eastAsia"/>
          <w:lang w:eastAsia="zh-CN"/>
        </w:rPr>
        <w:t xml:space="preserve"> </w:t>
      </w:r>
    </w:p>
    <w:p w:rsidR="0086012A" w:rsidRDefault="00040B0F" w:rsidP="0086012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 w:rsidR="007B618A" w:rsidRPr="0086012A">
        <w:rPr>
          <w:rFonts w:eastAsiaTheme="minorEastAsia"/>
          <w:lang w:eastAsia="zh-CN"/>
        </w:rPr>
        <w:t>pon receiving V2X carrier addition</w:t>
      </w:r>
      <w:r w:rsidR="0086012A">
        <w:rPr>
          <w:rFonts w:eastAsiaTheme="minorEastAsia" w:hint="eastAsia"/>
          <w:lang w:eastAsia="zh-CN"/>
        </w:rPr>
        <w:t>/release</w:t>
      </w:r>
      <w:r w:rsidR="007B618A" w:rsidRPr="0086012A">
        <w:rPr>
          <w:rFonts w:eastAsiaTheme="minorEastAsia"/>
          <w:lang w:eastAsia="zh-CN"/>
        </w:rPr>
        <w:t xml:space="preserve"> command by </w:t>
      </w:r>
      <w:r w:rsidR="0086012A">
        <w:rPr>
          <w:rFonts w:eastAsiaTheme="minorEastAsia" w:hint="eastAsia"/>
          <w:lang w:eastAsia="zh-CN"/>
        </w:rPr>
        <w:t xml:space="preserve">using </w:t>
      </w:r>
      <w:r w:rsidR="007B618A" w:rsidRPr="0086012A">
        <w:rPr>
          <w:rFonts w:eastAsiaTheme="minorEastAsia"/>
          <w:lang w:eastAsia="zh-CN"/>
        </w:rPr>
        <w:t>the RRCConnectionReconfiguration message that includes sl-V2X-ConfigDedicated in</w:t>
      </w:r>
      <w:r w:rsidR="000C7880">
        <w:rPr>
          <w:rFonts w:eastAsiaTheme="minorEastAsia" w:hint="eastAsia"/>
          <w:lang w:eastAsia="zh-CN"/>
        </w:rPr>
        <w:t xml:space="preserve"> WAN</w:t>
      </w:r>
      <w:r w:rsidR="007B618A" w:rsidRPr="0086012A">
        <w:rPr>
          <w:rFonts w:eastAsiaTheme="minorEastAsia"/>
          <w:lang w:eastAsia="zh-CN"/>
        </w:rPr>
        <w:t xml:space="preserve"> subframe n, </w:t>
      </w:r>
      <w:r w:rsidR="000C7880" w:rsidRPr="000C7880">
        <w:rPr>
          <w:rFonts w:eastAsiaTheme="minorEastAsia"/>
          <w:lang w:eastAsia="zh-CN"/>
        </w:rPr>
        <w:t>UE shall accomplish the V2X component carrier addition</w:t>
      </w:r>
      <w:r w:rsidR="000C7880">
        <w:rPr>
          <w:rFonts w:eastAsiaTheme="minorEastAsia" w:hint="eastAsia"/>
          <w:lang w:eastAsia="zh-CN"/>
        </w:rPr>
        <w:t>/release</w:t>
      </w:r>
      <w:r w:rsidR="000C7880" w:rsidRPr="000C7880">
        <w:rPr>
          <w:rFonts w:eastAsiaTheme="minorEastAsia"/>
          <w:lang w:eastAsia="zh-CN"/>
        </w:rPr>
        <w:t xml:space="preserve"> no later than the end of </w:t>
      </w:r>
      <w:r w:rsidR="0012367D">
        <w:rPr>
          <w:rFonts w:eastAsiaTheme="minorEastAsia" w:hint="eastAsia"/>
          <w:lang w:eastAsia="zh-CN"/>
        </w:rPr>
        <w:t>WAN</w:t>
      </w:r>
      <w:r w:rsidR="0012367D">
        <w:rPr>
          <w:rFonts w:eastAsiaTheme="minorEastAsia"/>
          <w:lang w:eastAsia="zh-CN"/>
        </w:rPr>
        <w:t xml:space="preserve"> subframe </w:t>
      </w:r>
      <w:del w:id="8" w:author="taoxuhua" w:date="2018-05-07T16:08:00Z">
        <w:r w:rsidR="000C7880" w:rsidDel="00CD3062">
          <w:rPr>
            <w:rFonts w:eastAsiaTheme="minorEastAsia" w:hint="eastAsia"/>
            <w:lang w:eastAsia="zh-CN"/>
          </w:rPr>
          <w:delText>[</w:delText>
        </w:r>
      </w:del>
      <w:r w:rsidR="0012367D">
        <w:rPr>
          <w:rFonts w:eastAsiaTheme="minorEastAsia"/>
          <w:lang w:eastAsia="zh-CN"/>
        </w:rPr>
        <w:t>n + 2</w:t>
      </w:r>
      <w:r w:rsidR="0012367D">
        <w:rPr>
          <w:rFonts w:eastAsiaTheme="minorEastAsia" w:hint="eastAsia"/>
          <w:lang w:eastAsia="zh-CN"/>
        </w:rPr>
        <w:t>1+N</w:t>
      </w:r>
      <w:del w:id="9" w:author="taoxuhua" w:date="2018-05-07T16:08:00Z">
        <w:r w:rsidR="000C7880" w:rsidDel="00CD3062">
          <w:rPr>
            <w:rFonts w:eastAsiaTheme="minorEastAsia" w:hint="eastAsia"/>
            <w:lang w:eastAsia="zh-CN"/>
          </w:rPr>
          <w:delText>]</w:delText>
        </w:r>
      </w:del>
      <w:r w:rsidR="007C2B00">
        <w:rPr>
          <w:rFonts w:eastAsiaTheme="minorEastAsia" w:hint="eastAsia"/>
          <w:lang w:eastAsia="zh-CN"/>
        </w:rPr>
        <w:t xml:space="preserve">, where N is the </w:t>
      </w:r>
      <w:r w:rsidR="007C2B00" w:rsidRPr="00667D9D">
        <w:rPr>
          <w:lang w:eastAsia="zh-CN"/>
        </w:rPr>
        <w:t>number of c</w:t>
      </w:r>
      <w:r w:rsidR="007C2B00">
        <w:rPr>
          <w:lang w:eastAsia="zh-CN"/>
        </w:rPr>
        <w:t>omponent carrier added/released</w:t>
      </w:r>
      <w:r w:rsidR="007B618A" w:rsidRPr="0086012A">
        <w:rPr>
          <w:rFonts w:eastAsiaTheme="minorEastAsia"/>
          <w:lang w:eastAsia="zh-CN"/>
        </w:rPr>
        <w:t xml:space="preserve">. </w:t>
      </w:r>
    </w:p>
    <w:p w:rsidR="006E3DD0" w:rsidRPr="003B72EC" w:rsidRDefault="006E3DD0" w:rsidP="003B72EC">
      <w:pPr>
        <w:pStyle w:val="Heading2"/>
        <w:rPr>
          <w:rFonts w:eastAsia="??"/>
          <w:color w:val="FF0000"/>
          <w:szCs w:val="32"/>
        </w:rPr>
      </w:pPr>
      <w:r w:rsidRPr="003B72EC">
        <w:rPr>
          <w:rFonts w:eastAsia="??"/>
          <w:color w:val="FF0000"/>
          <w:szCs w:val="32"/>
        </w:rPr>
        <w:t xml:space="preserve">&lt;&lt; </w:t>
      </w:r>
      <w:r w:rsidRPr="003B72EC">
        <w:rPr>
          <w:rFonts w:eastAsia="??" w:hint="eastAsia"/>
          <w:color w:val="FF0000"/>
          <w:szCs w:val="32"/>
        </w:rPr>
        <w:t>End of Change</w:t>
      </w:r>
      <w:r w:rsidRPr="003B72EC">
        <w:rPr>
          <w:rFonts w:eastAsia="??"/>
          <w:color w:val="FF0000"/>
          <w:szCs w:val="32"/>
        </w:rPr>
        <w:t>&gt;&gt;</w:t>
      </w:r>
    </w:p>
    <w:p w:rsidR="00DB3ABB" w:rsidRPr="00DB3ABB" w:rsidRDefault="00DB3ABB" w:rsidP="00DB3ABB">
      <w:pPr>
        <w:rPr>
          <w:rFonts w:eastAsiaTheme="minorEastAsia"/>
          <w:lang w:eastAsia="zh-CN"/>
        </w:rPr>
      </w:pPr>
    </w:p>
    <w:sectPr w:rsidR="00DB3ABB" w:rsidRPr="00DB3AB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09F" w:rsidRPr="00CB02FB" w:rsidRDefault="007A409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A409F" w:rsidRPr="00CB02FB" w:rsidRDefault="007A409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09F" w:rsidRPr="00CB02FB" w:rsidRDefault="007A409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A409F" w:rsidRPr="00CB02FB" w:rsidRDefault="007A409F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4874"/>
    <w:multiLevelType w:val="hybridMultilevel"/>
    <w:tmpl w:val="C0DA1FC0"/>
    <w:lvl w:ilvl="0" w:tplc="53F69E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47E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0CE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EDA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AD6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5A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CA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BA50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683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496A335B"/>
    <w:multiLevelType w:val="hybridMultilevel"/>
    <w:tmpl w:val="F1C830B8"/>
    <w:lvl w:ilvl="0" w:tplc="6DB649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2E9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08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69D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68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463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4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6C4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A2E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B0F"/>
    <w:rsid w:val="000459B2"/>
    <w:rsid w:val="000473C6"/>
    <w:rsid w:val="00047833"/>
    <w:rsid w:val="00051BBA"/>
    <w:rsid w:val="000C7880"/>
    <w:rsid w:val="000D498C"/>
    <w:rsid w:val="000D5EB1"/>
    <w:rsid w:val="000E3088"/>
    <w:rsid w:val="000F0FB1"/>
    <w:rsid w:val="001107A7"/>
    <w:rsid w:val="00121D61"/>
    <w:rsid w:val="0012367D"/>
    <w:rsid w:val="001238AD"/>
    <w:rsid w:val="001319A9"/>
    <w:rsid w:val="00134274"/>
    <w:rsid w:val="001773F3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28DD"/>
    <w:rsid w:val="002673BA"/>
    <w:rsid w:val="00267833"/>
    <w:rsid w:val="00280E2E"/>
    <w:rsid w:val="0029178C"/>
    <w:rsid w:val="00292073"/>
    <w:rsid w:val="0029282B"/>
    <w:rsid w:val="002B7BD4"/>
    <w:rsid w:val="002D6F56"/>
    <w:rsid w:val="002E3FF7"/>
    <w:rsid w:val="002E5D32"/>
    <w:rsid w:val="002F1E4B"/>
    <w:rsid w:val="002F21E4"/>
    <w:rsid w:val="00300651"/>
    <w:rsid w:val="003245C5"/>
    <w:rsid w:val="00330C97"/>
    <w:rsid w:val="00340D7C"/>
    <w:rsid w:val="00345AA2"/>
    <w:rsid w:val="003571EF"/>
    <w:rsid w:val="003633A4"/>
    <w:rsid w:val="003705B0"/>
    <w:rsid w:val="00376095"/>
    <w:rsid w:val="00377500"/>
    <w:rsid w:val="00385951"/>
    <w:rsid w:val="0039135E"/>
    <w:rsid w:val="00393346"/>
    <w:rsid w:val="00394DB7"/>
    <w:rsid w:val="003A6E1A"/>
    <w:rsid w:val="003B5113"/>
    <w:rsid w:val="003B518B"/>
    <w:rsid w:val="003B72EC"/>
    <w:rsid w:val="003C0D1A"/>
    <w:rsid w:val="003F3243"/>
    <w:rsid w:val="004048C6"/>
    <w:rsid w:val="00412984"/>
    <w:rsid w:val="004573AB"/>
    <w:rsid w:val="00476DE6"/>
    <w:rsid w:val="00481C09"/>
    <w:rsid w:val="004A27BA"/>
    <w:rsid w:val="004A2969"/>
    <w:rsid w:val="004A64C3"/>
    <w:rsid w:val="004B311D"/>
    <w:rsid w:val="004C091A"/>
    <w:rsid w:val="004C55DD"/>
    <w:rsid w:val="00511379"/>
    <w:rsid w:val="00522058"/>
    <w:rsid w:val="00527C66"/>
    <w:rsid w:val="00550242"/>
    <w:rsid w:val="00570810"/>
    <w:rsid w:val="005B0E99"/>
    <w:rsid w:val="005D2506"/>
    <w:rsid w:val="005D5B90"/>
    <w:rsid w:val="005D6F54"/>
    <w:rsid w:val="00612A21"/>
    <w:rsid w:val="00617595"/>
    <w:rsid w:val="0062600D"/>
    <w:rsid w:val="00636753"/>
    <w:rsid w:val="006568DC"/>
    <w:rsid w:val="00675A40"/>
    <w:rsid w:val="00676392"/>
    <w:rsid w:val="00680C46"/>
    <w:rsid w:val="00681839"/>
    <w:rsid w:val="00697646"/>
    <w:rsid w:val="006B7B76"/>
    <w:rsid w:val="006C2E5E"/>
    <w:rsid w:val="006C531A"/>
    <w:rsid w:val="006E3DD0"/>
    <w:rsid w:val="006E5972"/>
    <w:rsid w:val="0070628A"/>
    <w:rsid w:val="007305FD"/>
    <w:rsid w:val="00755584"/>
    <w:rsid w:val="00760212"/>
    <w:rsid w:val="00761A55"/>
    <w:rsid w:val="00764553"/>
    <w:rsid w:val="00772F09"/>
    <w:rsid w:val="00783D84"/>
    <w:rsid w:val="00797439"/>
    <w:rsid w:val="007A409F"/>
    <w:rsid w:val="007A6927"/>
    <w:rsid w:val="007B618A"/>
    <w:rsid w:val="007C2B00"/>
    <w:rsid w:val="007F5D17"/>
    <w:rsid w:val="00817344"/>
    <w:rsid w:val="00817992"/>
    <w:rsid w:val="0082705B"/>
    <w:rsid w:val="00832C1A"/>
    <w:rsid w:val="00835640"/>
    <w:rsid w:val="0086012A"/>
    <w:rsid w:val="00873DF3"/>
    <w:rsid w:val="008763DB"/>
    <w:rsid w:val="0089794A"/>
    <w:rsid w:val="008A18BB"/>
    <w:rsid w:val="008C780D"/>
    <w:rsid w:val="008E59FB"/>
    <w:rsid w:val="008F26AF"/>
    <w:rsid w:val="0090001C"/>
    <w:rsid w:val="00900327"/>
    <w:rsid w:val="00904FF5"/>
    <w:rsid w:val="009060FE"/>
    <w:rsid w:val="0092702B"/>
    <w:rsid w:val="00933DA5"/>
    <w:rsid w:val="009344CB"/>
    <w:rsid w:val="009378D0"/>
    <w:rsid w:val="00993EC0"/>
    <w:rsid w:val="009972CB"/>
    <w:rsid w:val="009A4962"/>
    <w:rsid w:val="009B7C02"/>
    <w:rsid w:val="009C4E21"/>
    <w:rsid w:val="009E5473"/>
    <w:rsid w:val="009F01B8"/>
    <w:rsid w:val="00A074EE"/>
    <w:rsid w:val="00A4088A"/>
    <w:rsid w:val="00A46221"/>
    <w:rsid w:val="00A57436"/>
    <w:rsid w:val="00A608D8"/>
    <w:rsid w:val="00A827E0"/>
    <w:rsid w:val="00A90C3E"/>
    <w:rsid w:val="00AB623E"/>
    <w:rsid w:val="00AC15F0"/>
    <w:rsid w:val="00AD0C99"/>
    <w:rsid w:val="00AE662C"/>
    <w:rsid w:val="00AE78E1"/>
    <w:rsid w:val="00AF2B16"/>
    <w:rsid w:val="00B00A96"/>
    <w:rsid w:val="00B03680"/>
    <w:rsid w:val="00B10FC0"/>
    <w:rsid w:val="00B15493"/>
    <w:rsid w:val="00B271CE"/>
    <w:rsid w:val="00B356AB"/>
    <w:rsid w:val="00B4546A"/>
    <w:rsid w:val="00B75C4C"/>
    <w:rsid w:val="00B9395B"/>
    <w:rsid w:val="00B97E67"/>
    <w:rsid w:val="00BA2D9C"/>
    <w:rsid w:val="00BA7FBD"/>
    <w:rsid w:val="00BB323E"/>
    <w:rsid w:val="00BB4CFF"/>
    <w:rsid w:val="00BD5E91"/>
    <w:rsid w:val="00C244CD"/>
    <w:rsid w:val="00C36CC7"/>
    <w:rsid w:val="00C86418"/>
    <w:rsid w:val="00CA693C"/>
    <w:rsid w:val="00CB165B"/>
    <w:rsid w:val="00CB1D76"/>
    <w:rsid w:val="00CC6387"/>
    <w:rsid w:val="00CD3062"/>
    <w:rsid w:val="00CD4112"/>
    <w:rsid w:val="00CE3437"/>
    <w:rsid w:val="00CF283C"/>
    <w:rsid w:val="00CF6DF9"/>
    <w:rsid w:val="00D00937"/>
    <w:rsid w:val="00D0385E"/>
    <w:rsid w:val="00D10BF2"/>
    <w:rsid w:val="00D16159"/>
    <w:rsid w:val="00D253F4"/>
    <w:rsid w:val="00D36694"/>
    <w:rsid w:val="00D53113"/>
    <w:rsid w:val="00D57084"/>
    <w:rsid w:val="00D602AA"/>
    <w:rsid w:val="00D7203D"/>
    <w:rsid w:val="00D739FE"/>
    <w:rsid w:val="00D82A1E"/>
    <w:rsid w:val="00D87BDF"/>
    <w:rsid w:val="00DA229B"/>
    <w:rsid w:val="00DB1D8C"/>
    <w:rsid w:val="00DB3ABB"/>
    <w:rsid w:val="00E239E2"/>
    <w:rsid w:val="00E25279"/>
    <w:rsid w:val="00E54888"/>
    <w:rsid w:val="00E66172"/>
    <w:rsid w:val="00E70D92"/>
    <w:rsid w:val="00E77A5B"/>
    <w:rsid w:val="00E85A95"/>
    <w:rsid w:val="00EA17E4"/>
    <w:rsid w:val="00EE1FF8"/>
    <w:rsid w:val="00EE6827"/>
    <w:rsid w:val="00EF10F0"/>
    <w:rsid w:val="00F008E7"/>
    <w:rsid w:val="00F023A2"/>
    <w:rsid w:val="00F305B3"/>
    <w:rsid w:val="00F446E3"/>
    <w:rsid w:val="00F73C0C"/>
    <w:rsid w:val="00F80426"/>
    <w:rsid w:val="00F82AEB"/>
    <w:rsid w:val="00F83EB2"/>
    <w:rsid w:val="00F91455"/>
    <w:rsid w:val="00FC4903"/>
    <w:rsid w:val="00FC7B87"/>
    <w:rsid w:val="00FF1320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"/>
    <w:next w:val="Normal"/>
    <w:link w:val="Heading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52205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522058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22058"/>
  </w:style>
  <w:style w:type="paragraph" w:styleId="Footer">
    <w:name w:val="footer"/>
    <w:basedOn w:val="Normal"/>
    <w:link w:val="FooterChar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2058"/>
  </w:style>
  <w:style w:type="character" w:customStyle="1" w:styleId="Heading1Char">
    <w:name w:val="Heading 1 Char"/>
    <w:aliases w:val="H1 Char"/>
    <w:basedOn w:val="DefaultParagraphFont"/>
    <w:link w:val="Heading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Normal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Normal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DefaultParagraphFont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2205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22058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92702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Heading5Char">
    <w:name w:val="Heading 5 Char"/>
    <w:basedOn w:val="DefaultParagraphFont"/>
    <w:link w:val="Heading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CA6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93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119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FD73D-AB40-417C-ADE2-4B9FD9CD2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MCC</cp:lastModifiedBy>
  <cp:revision>9</cp:revision>
  <dcterms:created xsi:type="dcterms:W3CDTF">2018-05-07T08:07:00Z</dcterms:created>
  <dcterms:modified xsi:type="dcterms:W3CDTF">2018-06-05T20:42:00Z</dcterms:modified>
</cp:coreProperties>
</file>