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1605D" w14:textId="5135284A" w:rsidR="000A0EF3" w:rsidRPr="00D80424" w:rsidRDefault="000A0EF3" w:rsidP="000A0E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502437794"/>
      <w:r w:rsidRPr="00492E3F">
        <w:rPr>
          <w:b/>
          <w:noProof/>
          <w:sz w:val="24"/>
          <w:lang w:val="en-US"/>
        </w:rPr>
        <w:t>3GPP TSG-RAN WG2 Meeting</w:t>
      </w:r>
      <w:r w:rsidR="002F516F">
        <w:rPr>
          <w:b/>
          <w:noProof/>
          <w:sz w:val="24"/>
          <w:lang w:val="en-US"/>
        </w:rPr>
        <w:t>#101</w:t>
      </w:r>
      <w:r w:rsidRPr="00492E3F">
        <w:rPr>
          <w:b/>
          <w:i/>
          <w:noProof/>
          <w:sz w:val="24"/>
          <w:lang w:val="en-US"/>
        </w:rPr>
        <w:t xml:space="preserve"> </w:t>
      </w:r>
      <w:r w:rsidRPr="00492E3F">
        <w:rPr>
          <w:b/>
          <w:i/>
          <w:noProof/>
          <w:sz w:val="28"/>
          <w:lang w:val="en-US"/>
        </w:rPr>
        <w:tab/>
      </w:r>
      <w:r w:rsidR="00092F0E" w:rsidRPr="00092F0E">
        <w:rPr>
          <w:b/>
          <w:i/>
          <w:noProof/>
          <w:sz w:val="28"/>
          <w:lang w:val="en-US"/>
        </w:rPr>
        <w:t>R2-1803907</w:t>
      </w:r>
    </w:p>
    <w:p w14:paraId="467EBC17" w14:textId="3CD514B3" w:rsidR="007D70CA" w:rsidRDefault="00392049" w:rsidP="005C7BC1">
      <w:pPr>
        <w:pStyle w:val="CRCoverPage"/>
        <w:outlineLvl w:val="0"/>
        <w:rPr>
          <w:b/>
          <w:noProof/>
          <w:sz w:val="24"/>
        </w:rPr>
      </w:pPr>
      <w:r w:rsidRPr="00392049">
        <w:rPr>
          <w:b/>
          <w:noProof/>
          <w:sz w:val="24"/>
          <w:lang w:val="en-US"/>
        </w:rPr>
        <w:t>Athens, Greece, 26th February  – 2nd March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D70CA" w14:paraId="0987287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297D3" w14:textId="77777777" w:rsidR="007D70CA" w:rsidRDefault="007D70CA" w:rsidP="005C7B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D70CA" w14:paraId="38D9B3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8E4AE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70CA" w14:paraId="7C8444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A78A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5B3EFBB7" w14:textId="77777777" w:rsidTr="005C7BC1">
        <w:tc>
          <w:tcPr>
            <w:tcW w:w="142" w:type="dxa"/>
            <w:tcBorders>
              <w:left w:val="single" w:sz="4" w:space="0" w:color="auto"/>
            </w:tcBorders>
          </w:tcPr>
          <w:p w14:paraId="794EC45A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DCFB6E4" w14:textId="4E98A822" w:rsidR="007D70CA" w:rsidRDefault="00392049" w:rsidP="005C7BC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8206E7">
              <w:rPr>
                <w:b/>
                <w:noProof/>
                <w:sz w:val="28"/>
              </w:rPr>
              <w:t>.33</w:t>
            </w:r>
            <w:r w:rsidR="00BB691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82EF6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1E3695" w14:textId="4CB79274" w:rsidR="007D70CA" w:rsidRDefault="00A467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3271</w:t>
            </w:r>
          </w:p>
        </w:tc>
        <w:tc>
          <w:tcPr>
            <w:tcW w:w="709" w:type="dxa"/>
          </w:tcPr>
          <w:p w14:paraId="7920DA33" w14:textId="77777777" w:rsidR="007D70CA" w:rsidRDefault="007D70CA" w:rsidP="005C7B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FE231" w14:textId="7B1DB91E" w:rsidR="007D70CA" w:rsidRDefault="00A33B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57561D3" w14:textId="77777777" w:rsidR="007D70CA" w:rsidRDefault="007D70CA" w:rsidP="005C7B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367E0C" w14:textId="12FCFB71" w:rsidR="007D70CA" w:rsidRDefault="00696F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41C0E">
              <w:rPr>
                <w:b/>
                <w:noProof/>
                <w:sz w:val="32"/>
              </w:rPr>
              <w:t>4.5.1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8E542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C481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B780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4E9FDD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61852" w14:textId="6EFD7934" w:rsidR="007D70CA" w:rsidRPr="00F25D98" w:rsidRDefault="007D70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70CA" w14:paraId="5D7D328D" w14:textId="77777777">
        <w:tc>
          <w:tcPr>
            <w:tcW w:w="9641" w:type="dxa"/>
            <w:gridSpan w:val="9"/>
          </w:tcPr>
          <w:p w14:paraId="66015DE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922D1" w14:textId="77777777" w:rsidR="007D70CA" w:rsidRDefault="007D70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70CA" w14:paraId="589FFA4F" w14:textId="77777777" w:rsidTr="005C7BC1">
        <w:tc>
          <w:tcPr>
            <w:tcW w:w="2835" w:type="dxa"/>
          </w:tcPr>
          <w:p w14:paraId="24896C5E" w14:textId="77777777" w:rsidR="007D70CA" w:rsidRDefault="007D70CA" w:rsidP="005C7B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0F0DB7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E0ED5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DBC3B2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F2D9F" w14:textId="7AFE332E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B6222C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9E41A" w14:textId="7C56CA9D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C08580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E40FC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527EB8" w14:textId="77777777" w:rsidR="007D70CA" w:rsidRDefault="007D70C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D70CA" w14:paraId="0BEBD4CE" w14:textId="77777777">
        <w:tc>
          <w:tcPr>
            <w:tcW w:w="9641" w:type="dxa"/>
            <w:gridSpan w:val="11"/>
          </w:tcPr>
          <w:p w14:paraId="53D4206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508D28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4F9DF4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B7F8C" w14:textId="7C64282A" w:rsidR="007D70CA" w:rsidRDefault="00EA4E60" w:rsidP="00820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Clarifications on </w:t>
            </w:r>
            <w:r w:rsidR="008206E7">
              <w:rPr>
                <w:noProof/>
              </w:rPr>
              <w:t xml:space="preserve">V2X </w:t>
            </w:r>
            <w:r w:rsidR="008206E7">
              <w:rPr>
                <w:lang w:eastAsia="ko-KR"/>
              </w:rPr>
              <w:t>resource selection in the absence of positioning information</w:t>
            </w:r>
          </w:p>
        </w:tc>
      </w:tr>
      <w:tr w:rsidR="007D70CA" w14:paraId="098B85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19FD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DE05A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EBF5C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8E45D0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91821" w14:textId="1F68D87C" w:rsidR="007D70CA" w:rsidRDefault="00A4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7D70CA" w14:paraId="32A66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DB23C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EB5846" w14:textId="713CA296" w:rsidR="007D70CA" w:rsidRDefault="00BB6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D70CA" w14:paraId="205E29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B595C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3DFEB99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8130F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908F5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9597AA4" w14:textId="39A910CA" w:rsidR="007D70CA" w:rsidRDefault="00392049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C2C509" w14:textId="77777777" w:rsidR="007D70CA" w:rsidRDefault="007D70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0DD3D8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4DCB0" w14:textId="0E086AB8" w:rsidR="007D70CA" w:rsidRDefault="00BB6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F09E7">
              <w:rPr>
                <w:noProof/>
              </w:rPr>
              <w:t>8</w:t>
            </w:r>
            <w:r w:rsidR="007D70CA">
              <w:rPr>
                <w:noProof/>
              </w:rPr>
              <w:t>-</w:t>
            </w:r>
            <w:r w:rsidR="00871358">
              <w:rPr>
                <w:noProof/>
              </w:rPr>
              <w:t>03</w:t>
            </w:r>
            <w:r w:rsidR="007D70CA">
              <w:rPr>
                <w:noProof/>
              </w:rPr>
              <w:t>-</w:t>
            </w:r>
            <w:r w:rsidR="00EA4E60">
              <w:rPr>
                <w:noProof/>
              </w:rPr>
              <w:t>0</w:t>
            </w:r>
            <w:r w:rsidR="00871358">
              <w:rPr>
                <w:noProof/>
              </w:rPr>
              <w:t>2</w:t>
            </w:r>
            <w:bookmarkStart w:id="2" w:name="_GoBack"/>
            <w:bookmarkEnd w:id="2"/>
          </w:p>
        </w:tc>
      </w:tr>
      <w:tr w:rsidR="007D70CA" w14:paraId="525CE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55BAB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9E95933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0FB505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A06332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0A61F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3E119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5F7FF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157D1EC" w14:textId="1445BD14" w:rsidR="007D70CA" w:rsidRDefault="00341A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1D0DDF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A9F442" w14:textId="77777777" w:rsidR="007D70CA" w:rsidRDefault="007D70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C81EB" w14:textId="51844FD0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6916">
              <w:rPr>
                <w:noProof/>
              </w:rPr>
              <w:t>1</w:t>
            </w:r>
            <w:r w:rsidR="00241C0E">
              <w:rPr>
                <w:noProof/>
              </w:rPr>
              <w:t>4</w:t>
            </w:r>
          </w:p>
        </w:tc>
      </w:tr>
      <w:tr w:rsidR="007D70CA" w14:paraId="7E2700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15521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B7BC062" w14:textId="77777777" w:rsidR="007D70CA" w:rsidRDefault="007D70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050EF" w14:textId="137B68AD" w:rsidR="007D70CA" w:rsidRDefault="007D70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7DB8C9" w14:textId="77777777" w:rsidR="007D70CA" w:rsidRPr="007C2097" w:rsidRDefault="007D70CA" w:rsidP="005C7B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70CA" w14:paraId="3BE85B06" w14:textId="77777777">
        <w:tc>
          <w:tcPr>
            <w:tcW w:w="1843" w:type="dxa"/>
          </w:tcPr>
          <w:p w14:paraId="3951472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23BBC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65A2A8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F8CDD2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344DB" w14:textId="397F675B" w:rsidR="00696F1B" w:rsidRDefault="00392049" w:rsidP="00A46773">
            <w:pPr>
              <w:pStyle w:val="CRCoverPage"/>
              <w:spacing w:after="0"/>
              <w:rPr>
                <w:lang w:eastAsia="ko-KR"/>
              </w:rPr>
            </w:pPr>
            <w:r>
              <w:rPr>
                <w:noProof/>
              </w:rPr>
              <w:t xml:space="preserve">In the current specification, </w:t>
            </w:r>
            <w:r w:rsidR="008206E7">
              <w:rPr>
                <w:noProof/>
              </w:rPr>
              <w:t>in case zone specific TX resource pools is c</w:t>
            </w:r>
            <w:r w:rsidR="00A46773">
              <w:rPr>
                <w:noProof/>
              </w:rPr>
              <w:t>onfigured but positioning inform</w:t>
            </w:r>
            <w:r w:rsidR="008206E7">
              <w:rPr>
                <w:noProof/>
              </w:rPr>
              <w:t>ation is not available, the UE behavior of how to choos</w:t>
            </w:r>
            <w:r w:rsidR="00A46773">
              <w:rPr>
                <w:noProof/>
              </w:rPr>
              <w:t>e TX resouce pool for V2X communication is not clear.</w:t>
            </w:r>
          </w:p>
          <w:p w14:paraId="72FCC68E" w14:textId="0F4AA566" w:rsidR="00696F1B" w:rsidRDefault="00696F1B" w:rsidP="00696F1B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1D03840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F2B88" w14:textId="570EEC12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D5BEBF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0A8614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C9D7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C856F" w14:textId="77777777" w:rsidR="00BF288C" w:rsidRDefault="008206E7" w:rsidP="008206E7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Added a note in Section 5.10.13.2 that it is up to UE implementation which resource pool is chosen for V2X transmission in case positioning information is not available.</w:t>
            </w:r>
          </w:p>
          <w:p w14:paraId="44ED87DA" w14:textId="77777777" w:rsidR="009566FB" w:rsidRDefault="009566FB" w:rsidP="008206E7">
            <w:pPr>
              <w:pStyle w:val="CRCoverPage"/>
              <w:spacing w:after="0"/>
              <w:rPr>
                <w:lang w:eastAsia="ko-KR"/>
              </w:rPr>
            </w:pPr>
          </w:p>
          <w:p w14:paraId="17008990" w14:textId="77777777" w:rsidR="009566FB" w:rsidRDefault="009566FB" w:rsidP="009566FB">
            <w:pPr>
              <w:pStyle w:val="CRCoverPage"/>
              <w:spacing w:after="0"/>
            </w:pPr>
            <w:r>
              <w:rPr>
                <w:b/>
              </w:rPr>
              <w:t>Impact analysis</w:t>
            </w:r>
          </w:p>
          <w:p w14:paraId="0AAA07B2" w14:textId="77777777" w:rsidR="009566FB" w:rsidRDefault="009566FB" w:rsidP="009566FB">
            <w:pPr>
              <w:pStyle w:val="CRCoverPage"/>
              <w:spacing w:after="0"/>
            </w:pPr>
          </w:p>
          <w:p w14:paraId="37F5FBDA" w14:textId="77777777" w:rsidR="009566FB" w:rsidRDefault="009566FB" w:rsidP="009566FB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07B5FDC3" w14:textId="2F0D887B" w:rsidR="009566FB" w:rsidRDefault="009566FB" w:rsidP="009566FB">
            <w:pPr>
              <w:pStyle w:val="CRCoverPage"/>
              <w:spacing w:after="0"/>
            </w:pPr>
            <w:r>
              <w:t>T</w:t>
            </w:r>
            <w:r w:rsidRPr="009566FB">
              <w:t xml:space="preserve">ransmission pool selection </w:t>
            </w:r>
            <w:r>
              <w:t xml:space="preserve">for </w:t>
            </w:r>
            <w:r w:rsidRPr="009566FB">
              <w:t>V2X sidelink communication</w:t>
            </w:r>
          </w:p>
          <w:p w14:paraId="6192AF21" w14:textId="77777777" w:rsidR="009566FB" w:rsidRDefault="009566FB" w:rsidP="009566FB">
            <w:pPr>
              <w:pStyle w:val="CRCoverPage"/>
              <w:spacing w:after="0"/>
            </w:pPr>
          </w:p>
          <w:p w14:paraId="6BD4D085" w14:textId="77777777" w:rsidR="009566FB" w:rsidRDefault="009566FB" w:rsidP="009566FB">
            <w:pPr>
              <w:pStyle w:val="CRCoverPage"/>
              <w:spacing w:after="0"/>
            </w:pPr>
            <w:r>
              <w:rPr>
                <w:u w:val="single"/>
              </w:rPr>
              <w:t>Inter-operability:</w:t>
            </w:r>
          </w:p>
          <w:p w14:paraId="36B83BD2" w14:textId="77777777" w:rsidR="009566FB" w:rsidRDefault="009566FB" w:rsidP="009566FB">
            <w:pPr>
              <w:pStyle w:val="CRCoverPage"/>
              <w:spacing w:after="0"/>
            </w:pPr>
            <w:r w:rsidRPr="009566FB">
              <w:t>If this CR is implemented to the UE but not to the network, there is no inter-operability issue.</w:t>
            </w:r>
          </w:p>
          <w:p w14:paraId="0DFCFB9F" w14:textId="652A8200" w:rsidR="00077B74" w:rsidRDefault="00077B74" w:rsidP="00077B74">
            <w:pPr>
              <w:pStyle w:val="CRCoverPage"/>
              <w:spacing w:after="0"/>
            </w:pPr>
            <w:r w:rsidRPr="009566FB">
              <w:t xml:space="preserve">If this CR is implemented to the </w:t>
            </w:r>
            <w:r>
              <w:t>network</w:t>
            </w:r>
            <w:r w:rsidRPr="009566FB">
              <w:t xml:space="preserve"> but not to the </w:t>
            </w:r>
            <w:r>
              <w:t>UE</w:t>
            </w:r>
            <w:r w:rsidRPr="009566FB">
              <w:t>, there is no inter-operability issue</w:t>
            </w:r>
            <w:r w:rsidR="00065C3E">
              <w:t xml:space="preserve"> as it is not related to the network side</w:t>
            </w:r>
            <w:r w:rsidR="002824D0">
              <w:t xml:space="preserve"> operation</w:t>
            </w:r>
            <w:r w:rsidRPr="009566FB">
              <w:t>.</w:t>
            </w:r>
          </w:p>
          <w:p w14:paraId="5261BC6A" w14:textId="7A1F7113" w:rsidR="00077B74" w:rsidRDefault="00077B74" w:rsidP="00077B74">
            <w:pPr>
              <w:pStyle w:val="CRCoverPage"/>
              <w:spacing w:after="0"/>
              <w:rPr>
                <w:noProof/>
              </w:rPr>
            </w:pPr>
            <w:r w:rsidRPr="00077B74">
              <w:t xml:space="preserve">If one UE is implemented according to the CR and the other UE is not, there is </w:t>
            </w:r>
            <w:r>
              <w:t xml:space="preserve">no </w:t>
            </w:r>
            <w:r w:rsidRPr="00077B74">
              <w:t>inter-operability problem</w:t>
            </w:r>
            <w:r>
              <w:t>.</w:t>
            </w:r>
          </w:p>
        </w:tc>
      </w:tr>
      <w:tr w:rsidR="007D70CA" w14:paraId="6EDB9E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D55AAA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040FB7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04F02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7BE3D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A2AF5" w14:textId="04D8B12A" w:rsidR="0038120E" w:rsidRDefault="008206E7" w:rsidP="00E71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behavior in terms of choosing a resource pool for V2X transmission in case of lack of positioning information is </w:t>
            </w:r>
            <w:r w:rsidR="00E7125A">
              <w:rPr>
                <w:noProof/>
              </w:rPr>
              <w:t>ambiguous</w:t>
            </w:r>
            <w:r>
              <w:rPr>
                <w:noProof/>
              </w:rPr>
              <w:t>.</w:t>
            </w:r>
          </w:p>
        </w:tc>
      </w:tr>
      <w:tr w:rsidR="007D70CA" w14:paraId="6455C4AB" w14:textId="77777777">
        <w:tc>
          <w:tcPr>
            <w:tcW w:w="2268" w:type="dxa"/>
            <w:gridSpan w:val="2"/>
          </w:tcPr>
          <w:p w14:paraId="621FA7F6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7B82CC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17472E6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6B800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DB6B7" w14:textId="621483EB" w:rsidR="007D70CA" w:rsidRDefault="00341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</w:t>
            </w:r>
            <w:r w:rsidR="00E7125A">
              <w:rPr>
                <w:noProof/>
              </w:rPr>
              <w:t>1</w:t>
            </w:r>
            <w:r>
              <w:rPr>
                <w:noProof/>
              </w:rPr>
              <w:t>3.2</w:t>
            </w:r>
          </w:p>
        </w:tc>
      </w:tr>
      <w:tr w:rsidR="007D70CA" w14:paraId="51E6AF3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CACC9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1709F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461EA7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DC79F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FE04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8C050B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AA5D7F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7D1BD90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0CA" w14:paraId="3B2A9F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6DD1EC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AFEA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6E84" w14:textId="7F80DECF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A47E9E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9A43DF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7698F6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22866F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C3C72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7BF72" w14:textId="7A62392B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78770C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7BB9F1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120D23C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4751B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65D99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1B66A" w14:textId="66BA0575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8FAF7D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4C23FA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684842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230F8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181771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942133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E9DD5" w14:textId="7F578E5F" w:rsidR="007D70CA" w:rsidRDefault="00092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</w:t>
            </w:r>
            <w:r w:rsidR="007D70CA">
              <w:rPr>
                <w:b/>
                <w:i/>
                <w:noProof/>
              </w:rPr>
              <w:t>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B783" w14:textId="77777777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1B4679" w14:textId="115EF526" w:rsidR="00F13397" w:rsidRDefault="00F13397" w:rsidP="00A33B46">
      <w:pPr>
        <w:pStyle w:val="Heading4"/>
        <w:ind w:left="0" w:firstLine="0"/>
        <w:rPr>
          <w:lang w:eastAsia="ko-KR"/>
        </w:rPr>
      </w:pPr>
      <w:bookmarkStart w:id="4" w:name="_Toc4941363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F13397" w14:paraId="2D7C7A2F" w14:textId="77777777" w:rsidTr="00731313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66B4D2D" w14:textId="77777777" w:rsidR="00F13397" w:rsidRDefault="00F1339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14:paraId="77B19B4C" w14:textId="77777777" w:rsidR="00731313" w:rsidRDefault="00731313" w:rsidP="00731313">
      <w:pPr>
        <w:pStyle w:val="Heading4"/>
        <w:rPr>
          <w:lang w:eastAsia="zh-CN"/>
        </w:rPr>
      </w:pPr>
      <w:bookmarkStart w:id="5" w:name="_Toc503260275"/>
      <w:bookmarkEnd w:id="4"/>
      <w:r>
        <w:t>5.10.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V2X sidelink communication transmission pool selection</w:t>
      </w:r>
      <w:bookmarkEnd w:id="5"/>
    </w:p>
    <w:p w14:paraId="739FA8D8" w14:textId="77777777" w:rsidR="00731313" w:rsidRDefault="00731313" w:rsidP="00731313">
      <w:pPr>
        <w:rPr>
          <w:lang w:eastAsia="zh-CN"/>
        </w:rPr>
      </w:pPr>
      <w:r>
        <w:rPr>
          <w:lang w:eastAsia="zh-CN"/>
        </w:rPr>
        <w:t xml:space="preserve">For a frequency used for V2X sidelink communication, if </w:t>
      </w:r>
      <w:r>
        <w:rPr>
          <w:bCs/>
          <w:i/>
          <w:kern w:val="2"/>
          <w:lang w:eastAsia="en-GB"/>
        </w:rPr>
        <w:t>zoneConfig</w:t>
      </w:r>
      <w:r>
        <w:rPr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 xml:space="preserve">is </w:t>
      </w:r>
      <w:r>
        <w:rPr>
          <w:lang w:eastAsia="zh-CN"/>
        </w:rPr>
        <w:t xml:space="preserve">not ignored as specified in 5.10.13.1, the UE configured by upper layers for V2X sidelink communication shall only use the pool which corresponds to geographical coordinates of the UE, if </w:t>
      </w:r>
      <w:r>
        <w:rPr>
          <w:bCs/>
          <w:i/>
          <w:kern w:val="2"/>
          <w:lang w:eastAsia="en-GB"/>
        </w:rPr>
        <w:t>zoneConfig</w:t>
      </w:r>
      <w:r>
        <w:rPr>
          <w:bCs/>
          <w:kern w:val="2"/>
          <w:lang w:eastAsia="en-GB"/>
        </w:rPr>
        <w:t xml:space="preserve"> is included</w:t>
      </w:r>
      <w:r>
        <w:rPr>
          <w:bCs/>
          <w:kern w:val="2"/>
          <w:lang w:eastAsia="zh-CN"/>
        </w:rPr>
        <w:t xml:space="preserve"> in </w:t>
      </w:r>
      <w:r>
        <w:rPr>
          <w:i/>
        </w:rPr>
        <w:t>SystemInformationBlockType21</w:t>
      </w:r>
      <w:r>
        <w:rPr>
          <w:lang w:eastAsia="zh-CN"/>
        </w:rPr>
        <w:t xml:space="preserve"> of the serving cell (RRC_IDLE)/ PCell (RRC_CONNECTED) or in </w:t>
      </w:r>
      <w:r>
        <w:rPr>
          <w:i/>
        </w:rPr>
        <w:t>RRCConnectionReconfiguration</w:t>
      </w:r>
      <w:r>
        <w:rPr>
          <w:lang w:eastAsia="zh-CN"/>
        </w:rPr>
        <w:t xml:space="preserve"> for the concerned frequency, and the UE is configured to use resource pools provided by RRC signalling for the concerned frequency; or if </w:t>
      </w:r>
      <w:r>
        <w:rPr>
          <w:bCs/>
          <w:i/>
          <w:kern w:val="2"/>
          <w:lang w:eastAsia="en-GB"/>
        </w:rPr>
        <w:t>zoneConfig</w:t>
      </w:r>
      <w:r>
        <w:rPr>
          <w:bCs/>
          <w:kern w:val="2"/>
          <w:lang w:eastAsia="en-GB"/>
        </w:rPr>
        <w:t xml:space="preserve"> is included</w:t>
      </w:r>
      <w:r>
        <w:rPr>
          <w:lang w:eastAsia="zh-CN"/>
        </w:rPr>
        <w:t xml:space="preserve"> in </w:t>
      </w:r>
      <w:r>
        <w:rPr>
          <w:i/>
        </w:rPr>
        <w:t>SL-V2X-Preconfiguration</w:t>
      </w:r>
      <w:r>
        <w:rPr>
          <w:lang w:eastAsia="zh-CN"/>
        </w:rPr>
        <w:t xml:space="preserve"> for the concerned frequency, and the UE is configured to use resource pools in</w:t>
      </w:r>
      <w:r>
        <w:rPr>
          <w:i/>
        </w:rPr>
        <w:t xml:space="preserve"> SL-V2X-Preconfiguration</w:t>
      </w:r>
      <w:r>
        <w:rPr>
          <w:lang w:eastAsia="zh-CN"/>
        </w:rPr>
        <w:t xml:space="preserve"> for the frequency, according to 5.10.13.1. The UE shall only use the pool which is associated with the synchronization reference source selected in accordance with 5.10.8.2.</w:t>
      </w:r>
    </w:p>
    <w:p w14:paraId="4F1D5895" w14:textId="77777777" w:rsidR="00731313" w:rsidRDefault="00731313" w:rsidP="00731313">
      <w:pPr>
        <w:pStyle w:val="B1"/>
        <w:rPr>
          <w:lang w:eastAsia="x-none"/>
        </w:rPr>
      </w:pPr>
      <w:r>
        <w:t>1&gt;</w:t>
      </w:r>
      <w:r>
        <w:tab/>
      </w:r>
      <w:r>
        <w:rPr>
          <w:lang w:eastAsia="zh-CN"/>
        </w:rPr>
        <w:t xml:space="preserve">if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  <w:lang w:eastAsia="zh-CN"/>
        </w:rPr>
        <w:t>p2x-Comm</w:t>
      </w:r>
      <w:r>
        <w:rPr>
          <w:i/>
        </w:rPr>
        <w:t>TxPoolNormalCommon</w:t>
      </w:r>
      <w:r>
        <w:rPr>
          <w:bCs/>
          <w:kern w:val="2"/>
          <w:lang w:eastAsia="zh-CN"/>
        </w:rPr>
        <w:t xml:space="preserve"> or on </w:t>
      </w:r>
      <w:r>
        <w:rPr>
          <w:i/>
          <w:lang w:eastAsia="zh-CN"/>
        </w:rPr>
        <w:t>p</w:t>
      </w:r>
      <w:r>
        <w:rPr>
          <w:i/>
        </w:rPr>
        <w:t>2x-CommTxPoolNormal</w:t>
      </w:r>
      <w:r>
        <w:rPr>
          <w:lang w:eastAsia="zh-CN"/>
        </w:rPr>
        <w:t xml:space="preserve"> in</w:t>
      </w:r>
      <w:r>
        <w:rPr>
          <w:i/>
          <w:lang w:eastAsia="zh-CN"/>
        </w:rPr>
        <w:t xml:space="preserve"> </w:t>
      </w:r>
      <w:r>
        <w:rPr>
          <w:rFonts w:cs="Courier New"/>
          <w:i/>
        </w:rPr>
        <w:t>v2x-InterFreqInfoList</w:t>
      </w:r>
      <w:r>
        <w:rPr>
          <w:lang w:eastAsia="zh-CN"/>
        </w:rPr>
        <w:t xml:space="preserve"> in</w:t>
      </w:r>
      <w:r>
        <w:rPr>
          <w:i/>
        </w:rPr>
        <w:t xml:space="preserve"> SystemInformationBlockType21</w:t>
      </w:r>
      <w:r>
        <w:rPr>
          <w:lang w:eastAsia="zh-CN"/>
        </w:rPr>
        <w:t xml:space="preserve"> according to 5.10.13.1; or</w:t>
      </w:r>
    </w:p>
    <w:p w14:paraId="33DC3E8C" w14:textId="77777777" w:rsidR="00731313" w:rsidRDefault="00731313" w:rsidP="00731313">
      <w:pPr>
        <w:pStyle w:val="B1"/>
      </w:pPr>
      <w:r>
        <w:t>1&gt;</w:t>
      </w:r>
      <w:r>
        <w:tab/>
      </w:r>
      <w:r>
        <w:rPr>
          <w:lang w:eastAsia="zh-CN"/>
        </w:rPr>
        <w:t xml:space="preserve">if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  <w:lang w:eastAsia="zh-CN"/>
        </w:rPr>
        <w:t>p</w:t>
      </w:r>
      <w:r>
        <w:rPr>
          <w:i/>
        </w:rPr>
        <w:t>2x-CommTxPoolList-r14</w:t>
      </w:r>
      <w:r>
        <w:rPr>
          <w:lang w:eastAsia="zh-CN"/>
        </w:rPr>
        <w:t xml:space="preserve"> in</w:t>
      </w:r>
      <w:r>
        <w:rPr>
          <w:i/>
          <w:lang w:eastAsia="zh-CN"/>
        </w:rPr>
        <w:t xml:space="preserve"> </w:t>
      </w:r>
      <w:r>
        <w:rPr>
          <w:i/>
        </w:rPr>
        <w:t>SL-V2X-Preconfiguration</w:t>
      </w:r>
      <w:r>
        <w:rPr>
          <w:lang w:eastAsia="zh-CN"/>
        </w:rPr>
        <w:t xml:space="preserve"> according to 5.10.13.1; or</w:t>
      </w:r>
    </w:p>
    <w:p w14:paraId="23584259" w14:textId="77777777" w:rsidR="00731313" w:rsidRDefault="00731313" w:rsidP="00731313">
      <w:pPr>
        <w:pStyle w:val="B1"/>
        <w:rPr>
          <w:lang w:eastAsia="zh-CN"/>
        </w:rPr>
      </w:pPr>
      <w:r>
        <w:t>1&gt;</w:t>
      </w:r>
      <w:r>
        <w:tab/>
        <w:t>if</w:t>
      </w:r>
      <w:r>
        <w:rPr>
          <w:bCs/>
          <w:i/>
          <w:kern w:val="2"/>
          <w:lang w:eastAsia="en-GB"/>
        </w:rPr>
        <w:t xml:space="preserve"> zoneConfig</w:t>
      </w:r>
      <w:r>
        <w:rPr>
          <w:bCs/>
          <w:kern w:val="2"/>
          <w:lang w:eastAsia="en-GB"/>
        </w:rPr>
        <w:t xml:space="preserve"> is not included</w:t>
      </w:r>
      <w:r>
        <w:rPr>
          <w:bCs/>
          <w:kern w:val="2"/>
          <w:lang w:eastAsia="zh-CN"/>
        </w:rPr>
        <w:t xml:space="preserve"> in </w:t>
      </w:r>
      <w:r>
        <w:rPr>
          <w:i/>
        </w:rPr>
        <w:t>SystemInformationBlockType21</w:t>
      </w:r>
      <w:r>
        <w:rPr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 xml:space="preserve">and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</w:rPr>
        <w:t>v2x-CommTxPoolNormalCommon</w:t>
      </w:r>
      <w:r>
        <w:rPr>
          <w:bCs/>
          <w:kern w:val="2"/>
          <w:lang w:eastAsia="zh-CN"/>
        </w:rPr>
        <w:t xml:space="preserve"> or </w:t>
      </w:r>
      <w:r>
        <w:rPr>
          <w:i/>
        </w:rPr>
        <w:t>v2x-CommTxPoolNormalDedicated</w:t>
      </w:r>
      <w:r>
        <w:rPr>
          <w:lang w:eastAsia="zh-CN"/>
        </w:rPr>
        <w:t>; or</w:t>
      </w:r>
    </w:p>
    <w:p w14:paraId="0BF620BC" w14:textId="77777777" w:rsidR="00731313" w:rsidRDefault="00731313" w:rsidP="00731313">
      <w:pPr>
        <w:pStyle w:val="B1"/>
        <w:rPr>
          <w:lang w:eastAsia="zh-CN"/>
        </w:rPr>
      </w:pPr>
      <w:r>
        <w:t>1&gt;</w:t>
      </w:r>
      <w:r>
        <w:tab/>
        <w:t>if</w:t>
      </w:r>
      <w:r>
        <w:rPr>
          <w:rFonts w:eastAsia="MS Mincho"/>
          <w:bCs/>
          <w:i/>
          <w:kern w:val="2"/>
          <w:lang w:eastAsia="en-GB"/>
        </w:rPr>
        <w:t xml:space="preserve"> zoneConfig</w:t>
      </w:r>
      <w:r>
        <w:rPr>
          <w:rFonts w:eastAsia="MS Mincho"/>
          <w:bCs/>
          <w:kern w:val="2"/>
          <w:lang w:eastAsia="en-GB"/>
        </w:rPr>
        <w:t xml:space="preserve"> is included</w:t>
      </w:r>
      <w:r>
        <w:rPr>
          <w:bCs/>
          <w:kern w:val="2"/>
          <w:lang w:eastAsia="zh-CN"/>
        </w:rPr>
        <w:t xml:space="preserve"> in </w:t>
      </w:r>
      <w:r>
        <w:rPr>
          <w:i/>
        </w:rPr>
        <w:t>SystemInformationBlockType21</w:t>
      </w:r>
      <w:r>
        <w:rPr>
          <w:rFonts w:eastAsia="MS Mincho"/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 xml:space="preserve">and </w:t>
      </w:r>
      <w:r>
        <w:rPr>
          <w:rFonts w:eastAsia="MS Mincho"/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</w:rPr>
        <w:t>v2x-CommTxPoolNormalDedicated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for P2X related V2X sidelink communication and </w:t>
      </w:r>
      <w:r>
        <w:rPr>
          <w:i/>
          <w:lang w:eastAsia="zh-CN"/>
        </w:rPr>
        <w:t>zone</w:t>
      </w:r>
      <w:r>
        <w:rPr>
          <w:i/>
          <w:noProof/>
          <w:lang w:eastAsia="zh-CN"/>
        </w:rPr>
        <w:t>ID</w:t>
      </w:r>
      <w:r>
        <w:rPr>
          <w:noProof/>
          <w:lang w:eastAsia="zh-CN"/>
        </w:rPr>
        <w:t xml:space="preserve"> is not included in </w:t>
      </w:r>
      <w:r>
        <w:rPr>
          <w:i/>
        </w:rPr>
        <w:t>v2x-CommTxPoolNormalDedicated</w:t>
      </w:r>
      <w:r>
        <w:rPr>
          <w:lang w:eastAsia="zh-CN"/>
        </w:rPr>
        <w:t>; or</w:t>
      </w:r>
    </w:p>
    <w:p w14:paraId="7C527BF3" w14:textId="77777777" w:rsidR="00731313" w:rsidRDefault="00731313" w:rsidP="00731313">
      <w:pPr>
        <w:pStyle w:val="B1"/>
        <w:rPr>
          <w:lang w:eastAsia="zh-CN"/>
        </w:rPr>
      </w:pPr>
      <w:r>
        <w:t>1&gt;</w:t>
      </w:r>
      <w:r>
        <w:tab/>
        <w:t>if</w:t>
      </w:r>
      <w:r>
        <w:rPr>
          <w:bCs/>
          <w:i/>
          <w:kern w:val="2"/>
          <w:lang w:eastAsia="en-GB"/>
        </w:rPr>
        <w:t xml:space="preserve"> zoneConfig</w:t>
      </w:r>
      <w:r>
        <w:rPr>
          <w:bCs/>
          <w:kern w:val="2"/>
          <w:lang w:eastAsia="en-GB"/>
        </w:rPr>
        <w:t xml:space="preserve"> is not included</w:t>
      </w:r>
      <w:r>
        <w:rPr>
          <w:bCs/>
          <w:kern w:val="2"/>
          <w:lang w:eastAsia="zh-CN"/>
        </w:rPr>
        <w:t xml:space="preserve"> </w:t>
      </w:r>
      <w:r>
        <w:rPr>
          <w:lang w:eastAsia="zh-CN"/>
        </w:rPr>
        <w:t xml:space="preserve">in the entry of </w:t>
      </w:r>
      <w:r>
        <w:rPr>
          <w:rFonts w:cs="Courier New"/>
          <w:i/>
        </w:rPr>
        <w:t>v2x-InterFreqInfoList</w:t>
      </w:r>
      <w:r>
        <w:rPr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 xml:space="preserve">for the concerned frequency and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</w:rPr>
        <w:t>v2x-CommTxPoolNormal</w:t>
      </w:r>
      <w:r>
        <w:rPr>
          <w:lang w:eastAsia="zh-CN"/>
        </w:rPr>
        <w:t xml:space="preserve"> in </w:t>
      </w:r>
      <w:r>
        <w:rPr>
          <w:rFonts w:cs="Courier New"/>
          <w:i/>
        </w:rPr>
        <w:t>v2x-InterFreqInfoList</w:t>
      </w:r>
      <w:r>
        <w:rPr>
          <w:rFonts w:cs="Courier New"/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i/>
          <w:lang w:eastAsia="zh-CN"/>
        </w:rPr>
        <w:t>p</w:t>
      </w:r>
      <w:r>
        <w:rPr>
          <w:i/>
        </w:rPr>
        <w:t>2x-CommTxPoolNormal</w:t>
      </w:r>
      <w:r>
        <w:rPr>
          <w:lang w:eastAsia="zh-CN"/>
        </w:rPr>
        <w:t xml:space="preserve"> in </w:t>
      </w:r>
      <w:r>
        <w:rPr>
          <w:rFonts w:cs="Courier New"/>
          <w:i/>
        </w:rPr>
        <w:t>v2x-InterFreqInfoList</w:t>
      </w:r>
      <w:r>
        <w:rPr>
          <w:rFonts w:cs="Courier New"/>
          <w:lang w:eastAsia="zh-CN"/>
        </w:rPr>
        <w:t xml:space="preserve"> in</w:t>
      </w:r>
      <w:r>
        <w:rPr>
          <w:i/>
        </w:rPr>
        <w:t xml:space="preserve"> RRCConnectionReconfiguration</w:t>
      </w:r>
      <w:r>
        <w:rPr>
          <w:lang w:eastAsia="zh-CN"/>
        </w:rPr>
        <w:t>; or</w:t>
      </w:r>
    </w:p>
    <w:p w14:paraId="036A0734" w14:textId="77777777" w:rsidR="00731313" w:rsidRDefault="00731313" w:rsidP="00731313">
      <w:pPr>
        <w:pStyle w:val="B1"/>
        <w:rPr>
          <w:lang w:eastAsia="x-none"/>
        </w:rPr>
      </w:pPr>
      <w:r>
        <w:t>1&gt;</w:t>
      </w:r>
      <w:r>
        <w:tab/>
        <w:t>if</w:t>
      </w:r>
      <w:r>
        <w:rPr>
          <w:bCs/>
          <w:i/>
          <w:kern w:val="2"/>
          <w:lang w:eastAsia="en-GB"/>
        </w:rPr>
        <w:t xml:space="preserve"> zoneConfig</w:t>
      </w:r>
      <w:r>
        <w:rPr>
          <w:bCs/>
          <w:kern w:val="2"/>
          <w:lang w:eastAsia="en-GB"/>
        </w:rPr>
        <w:t xml:space="preserve"> is not included</w:t>
      </w:r>
      <w:r>
        <w:rPr>
          <w:bCs/>
          <w:kern w:val="2"/>
          <w:lang w:eastAsia="zh-CN"/>
        </w:rPr>
        <w:t xml:space="preserve"> in </w:t>
      </w:r>
      <w:r>
        <w:rPr>
          <w:i/>
        </w:rPr>
        <w:t>SL-V2X-Preconfiguration</w:t>
      </w:r>
      <w:r>
        <w:rPr>
          <w:rFonts w:cs="Courier New"/>
          <w:lang w:eastAsia="zh-CN"/>
        </w:rPr>
        <w:t xml:space="preserve"> for the concerned frequency</w:t>
      </w:r>
      <w:r>
        <w:rPr>
          <w:bCs/>
          <w:kern w:val="2"/>
          <w:lang w:eastAsia="zh-CN"/>
        </w:rPr>
        <w:t xml:space="preserve"> and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</w:t>
      </w:r>
      <w:r>
        <w:rPr>
          <w:i/>
        </w:rPr>
        <w:t xml:space="preserve"> v2x-CommTxPoolList</w:t>
      </w:r>
      <w:r>
        <w:rPr>
          <w:lang w:eastAsia="zh-CN"/>
        </w:rPr>
        <w:t xml:space="preserve"> in </w:t>
      </w:r>
      <w:r>
        <w:rPr>
          <w:i/>
        </w:rPr>
        <w:t>SL-V2X-Preconfiguration</w:t>
      </w:r>
      <w:r>
        <w:rPr>
          <w:rFonts w:cs="Courier New"/>
          <w:lang w:eastAsia="zh-CN"/>
        </w:rPr>
        <w:t xml:space="preserve"> for the concerned frequency</w:t>
      </w:r>
      <w:r>
        <w:t>:</w:t>
      </w:r>
    </w:p>
    <w:p w14:paraId="15A2F4FD" w14:textId="77777777" w:rsidR="00731313" w:rsidRDefault="00731313" w:rsidP="00731313">
      <w:pPr>
        <w:pStyle w:val="B2"/>
        <w:rPr>
          <w:lang w:eastAsia="zh-CN"/>
        </w:rPr>
      </w:pPr>
      <w:r>
        <w:t>2&gt;</w:t>
      </w:r>
      <w:r>
        <w:tab/>
      </w:r>
      <w:r>
        <w:rPr>
          <w:lang w:eastAsia="zh-CN"/>
        </w:rPr>
        <w:t>select the first pool associated with the synchronization reference source selected in accordance with 5.10.8.2;</w:t>
      </w:r>
    </w:p>
    <w:p w14:paraId="279D5000" w14:textId="77777777" w:rsidR="00731313" w:rsidRDefault="00731313" w:rsidP="00731313">
      <w:pPr>
        <w:pStyle w:val="B1"/>
        <w:rPr>
          <w:lang w:eastAsia="zh-CN"/>
        </w:rPr>
      </w:pPr>
      <w:r>
        <w:t>1&gt;</w:t>
      </w:r>
      <w:r>
        <w:tab/>
        <w:t>if</w:t>
      </w:r>
      <w:r>
        <w:rPr>
          <w:bCs/>
          <w:i/>
          <w:kern w:val="2"/>
          <w:lang w:eastAsia="en-GB"/>
        </w:rPr>
        <w:t xml:space="preserve"> zoneConfig</w:t>
      </w:r>
      <w:r>
        <w:rPr>
          <w:bCs/>
          <w:kern w:val="2"/>
          <w:lang w:eastAsia="en-GB"/>
        </w:rPr>
        <w:t xml:space="preserve"> is included</w:t>
      </w:r>
      <w:r>
        <w:rPr>
          <w:bCs/>
          <w:kern w:val="2"/>
          <w:lang w:eastAsia="zh-CN"/>
        </w:rPr>
        <w:t xml:space="preserve"> in </w:t>
      </w:r>
      <w:r>
        <w:rPr>
          <w:i/>
        </w:rPr>
        <w:t>SystemInformationBlockType21</w:t>
      </w:r>
      <w:r>
        <w:rPr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 xml:space="preserve">and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</w:rPr>
        <w:t>v2x-CommTxPoolNormalCommon</w:t>
      </w:r>
      <w:r>
        <w:rPr>
          <w:bCs/>
          <w:kern w:val="2"/>
          <w:lang w:eastAsia="zh-CN"/>
        </w:rPr>
        <w:t xml:space="preserve"> or </w:t>
      </w:r>
      <w:r>
        <w:rPr>
          <w:i/>
        </w:rPr>
        <w:t>v2x-CommTxPoolNormalDedicated</w:t>
      </w:r>
      <w:r>
        <w:t xml:space="preserve"> </w:t>
      </w:r>
      <w:r>
        <w:rPr>
          <w:lang w:eastAsia="zh-CN"/>
        </w:rPr>
        <w:t>for non-P2X related V2X sidelink communication; or</w:t>
      </w:r>
    </w:p>
    <w:p w14:paraId="5912CB6B" w14:textId="77777777" w:rsidR="00731313" w:rsidRDefault="00731313" w:rsidP="00731313">
      <w:pPr>
        <w:pStyle w:val="B1"/>
        <w:rPr>
          <w:lang w:eastAsia="zh-CN"/>
        </w:rPr>
      </w:pPr>
      <w:r>
        <w:t>1&gt;</w:t>
      </w:r>
      <w:r>
        <w:tab/>
        <w:t>if</w:t>
      </w:r>
      <w:r>
        <w:rPr>
          <w:rFonts w:eastAsia="MS Mincho"/>
          <w:bCs/>
          <w:i/>
          <w:kern w:val="2"/>
          <w:lang w:eastAsia="en-GB"/>
        </w:rPr>
        <w:t xml:space="preserve"> zoneConfig</w:t>
      </w:r>
      <w:r>
        <w:rPr>
          <w:rFonts w:eastAsia="MS Mincho"/>
          <w:bCs/>
          <w:kern w:val="2"/>
          <w:lang w:eastAsia="en-GB"/>
        </w:rPr>
        <w:t xml:space="preserve"> is included</w:t>
      </w:r>
      <w:r>
        <w:rPr>
          <w:bCs/>
          <w:kern w:val="2"/>
          <w:lang w:eastAsia="zh-CN"/>
        </w:rPr>
        <w:t xml:space="preserve"> in </w:t>
      </w:r>
      <w:r>
        <w:rPr>
          <w:i/>
        </w:rPr>
        <w:t>SystemInformationBlockType21</w:t>
      </w:r>
      <w:r>
        <w:rPr>
          <w:rFonts w:eastAsia="MS Mincho"/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 xml:space="preserve">and </w:t>
      </w:r>
      <w:r>
        <w:rPr>
          <w:rFonts w:eastAsia="MS Mincho"/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</w:rPr>
        <w:t>v2x-CommTxPoolNormalDedicated</w:t>
      </w:r>
      <w:r>
        <w:rPr>
          <w:lang w:eastAsia="zh-CN"/>
        </w:rPr>
        <w:t xml:space="preserve"> for P2X related V2X sidelink communication and </w:t>
      </w:r>
      <w:r>
        <w:rPr>
          <w:i/>
          <w:lang w:eastAsia="zh-CN"/>
        </w:rPr>
        <w:t>zone</w:t>
      </w:r>
      <w:r>
        <w:rPr>
          <w:i/>
          <w:noProof/>
          <w:lang w:eastAsia="zh-CN"/>
        </w:rPr>
        <w:t>ID</w:t>
      </w:r>
      <w:r>
        <w:rPr>
          <w:noProof/>
          <w:lang w:eastAsia="zh-CN"/>
        </w:rPr>
        <w:t xml:space="preserve"> is included in </w:t>
      </w:r>
      <w:r>
        <w:rPr>
          <w:i/>
        </w:rPr>
        <w:t>v2x-CommTxPoolNormalDedicated</w:t>
      </w:r>
      <w:r>
        <w:rPr>
          <w:lang w:eastAsia="zh-CN"/>
        </w:rPr>
        <w:t>; or</w:t>
      </w:r>
    </w:p>
    <w:p w14:paraId="4112A349" w14:textId="77777777" w:rsidR="00731313" w:rsidRDefault="00731313" w:rsidP="00731313">
      <w:pPr>
        <w:pStyle w:val="B1"/>
        <w:rPr>
          <w:lang w:eastAsia="zh-CN"/>
        </w:rPr>
      </w:pPr>
      <w:r>
        <w:t>1&gt;</w:t>
      </w:r>
      <w:r>
        <w:tab/>
        <w:t>if</w:t>
      </w:r>
      <w:r>
        <w:rPr>
          <w:bCs/>
          <w:i/>
          <w:kern w:val="2"/>
          <w:lang w:eastAsia="en-GB"/>
        </w:rPr>
        <w:t xml:space="preserve"> zoneConfig</w:t>
      </w:r>
      <w:r>
        <w:rPr>
          <w:bCs/>
          <w:kern w:val="2"/>
          <w:lang w:eastAsia="en-GB"/>
        </w:rPr>
        <w:t xml:space="preserve"> is included</w:t>
      </w:r>
      <w:r>
        <w:rPr>
          <w:bCs/>
          <w:kern w:val="2"/>
          <w:lang w:eastAsia="zh-CN"/>
        </w:rPr>
        <w:t xml:space="preserve"> </w:t>
      </w:r>
      <w:r>
        <w:rPr>
          <w:lang w:eastAsia="zh-CN"/>
        </w:rPr>
        <w:t xml:space="preserve">in the entry of </w:t>
      </w:r>
      <w:r>
        <w:rPr>
          <w:rFonts w:cs="Courier New"/>
          <w:i/>
        </w:rPr>
        <w:t>v2x-InterFreqInfoList</w:t>
      </w:r>
      <w:r>
        <w:rPr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 xml:space="preserve">for the concerned frequency and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</w:rPr>
        <w:t>v2x-CommTxPoolNormal</w:t>
      </w:r>
      <w:r>
        <w:rPr>
          <w:lang w:eastAsia="zh-CN"/>
        </w:rPr>
        <w:t xml:space="preserve"> in </w:t>
      </w:r>
      <w:r>
        <w:rPr>
          <w:rFonts w:cs="Courier New"/>
          <w:i/>
        </w:rPr>
        <w:t>v2x-InterFreqInfoList</w:t>
      </w:r>
      <w:r>
        <w:rPr>
          <w:rFonts w:cs="Courier New"/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i/>
          <w:lang w:eastAsia="zh-CN"/>
        </w:rPr>
        <w:t>p</w:t>
      </w:r>
      <w:r>
        <w:rPr>
          <w:i/>
        </w:rPr>
        <w:t>2x-CommTxPoolNormal</w:t>
      </w:r>
      <w:r>
        <w:rPr>
          <w:lang w:eastAsia="zh-CN"/>
        </w:rPr>
        <w:t xml:space="preserve"> in </w:t>
      </w:r>
      <w:r>
        <w:rPr>
          <w:rFonts w:cs="Courier New"/>
          <w:i/>
        </w:rPr>
        <w:t>v2x-InterFreqInfoList</w:t>
      </w:r>
      <w:r>
        <w:rPr>
          <w:rFonts w:cs="Courier New"/>
          <w:lang w:eastAsia="zh-CN"/>
        </w:rPr>
        <w:t xml:space="preserve"> in</w:t>
      </w:r>
      <w:r>
        <w:rPr>
          <w:i/>
        </w:rPr>
        <w:t xml:space="preserve"> RRCConnectionReconfiguration</w:t>
      </w:r>
      <w:r>
        <w:rPr>
          <w:lang w:eastAsia="zh-CN"/>
        </w:rPr>
        <w:t>; or</w:t>
      </w:r>
    </w:p>
    <w:p w14:paraId="030EF214" w14:textId="77777777" w:rsidR="00731313" w:rsidRDefault="00731313" w:rsidP="00731313">
      <w:pPr>
        <w:pStyle w:val="B1"/>
        <w:rPr>
          <w:lang w:eastAsia="x-none"/>
        </w:rPr>
      </w:pPr>
      <w:r>
        <w:t>1&gt;</w:t>
      </w:r>
      <w:r>
        <w:tab/>
        <w:t>if</w:t>
      </w:r>
      <w:r>
        <w:rPr>
          <w:bCs/>
          <w:i/>
          <w:kern w:val="2"/>
          <w:lang w:eastAsia="en-GB"/>
        </w:rPr>
        <w:t xml:space="preserve"> zoneConfig</w:t>
      </w:r>
      <w:r>
        <w:rPr>
          <w:bCs/>
          <w:kern w:val="2"/>
          <w:lang w:eastAsia="en-GB"/>
        </w:rPr>
        <w:t xml:space="preserve"> is included</w:t>
      </w:r>
      <w:r>
        <w:rPr>
          <w:bCs/>
          <w:kern w:val="2"/>
          <w:lang w:eastAsia="zh-CN"/>
        </w:rPr>
        <w:t xml:space="preserve"> in </w:t>
      </w:r>
      <w:r>
        <w:rPr>
          <w:i/>
        </w:rPr>
        <w:t>SL-V2X-Preconfiguration</w:t>
      </w:r>
      <w:r>
        <w:rPr>
          <w:rFonts w:cs="Courier New"/>
          <w:lang w:eastAsia="zh-CN"/>
        </w:rPr>
        <w:t xml:space="preserve"> for the concerned frequency</w:t>
      </w:r>
      <w:r>
        <w:rPr>
          <w:bCs/>
          <w:kern w:val="2"/>
          <w:lang w:eastAsia="zh-CN"/>
        </w:rPr>
        <w:t xml:space="preserve"> and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</w:t>
      </w:r>
      <w:r>
        <w:rPr>
          <w:i/>
        </w:rPr>
        <w:t xml:space="preserve"> v2x-CommTxPoolList</w:t>
      </w:r>
      <w:r>
        <w:rPr>
          <w:lang w:eastAsia="zh-CN"/>
        </w:rPr>
        <w:t xml:space="preserve"> in </w:t>
      </w:r>
      <w:r>
        <w:rPr>
          <w:i/>
        </w:rPr>
        <w:t>SL-V2X-Preconfiguration</w:t>
      </w:r>
      <w:r>
        <w:rPr>
          <w:rFonts w:cs="Courier New"/>
          <w:lang w:eastAsia="zh-CN"/>
        </w:rPr>
        <w:t xml:space="preserve"> for the concerned frequency</w:t>
      </w:r>
      <w:r>
        <w:t>:</w:t>
      </w:r>
    </w:p>
    <w:p w14:paraId="6F699279" w14:textId="77777777" w:rsidR="00731313" w:rsidRDefault="00731313" w:rsidP="00731313">
      <w:pPr>
        <w:pStyle w:val="B2"/>
        <w:rPr>
          <w:lang w:eastAsia="zh-CN"/>
        </w:rPr>
      </w:pPr>
      <w:r>
        <w:t>2&gt;</w:t>
      </w:r>
      <w:r>
        <w:tab/>
      </w:r>
      <w:r>
        <w:rPr>
          <w:lang w:eastAsia="zh-CN"/>
        </w:rPr>
        <w:t xml:space="preserve">select the pool configured with </w:t>
      </w:r>
      <w:r>
        <w:rPr>
          <w:i/>
        </w:rPr>
        <w:t>zoneID</w:t>
      </w:r>
      <w:r>
        <w:rPr>
          <w:lang w:eastAsia="zh-CN"/>
        </w:rPr>
        <w:t xml:space="preserve"> equal to the zone identity determined below and associated with the synchronization reference source selected in accordance with 5.10.8.2;</w:t>
      </w:r>
    </w:p>
    <w:p w14:paraId="4025286A" w14:textId="77777777" w:rsidR="00731313" w:rsidRDefault="00731313" w:rsidP="00731313">
      <w:pPr>
        <w:rPr>
          <w:lang w:eastAsia="zh-CN"/>
        </w:rPr>
      </w:pPr>
      <w:r>
        <w:rPr>
          <w:lang w:eastAsia="zh-CN"/>
        </w:rPr>
        <w:t xml:space="preserve">The UE shall determine an identity of the zone (i.e. Zone_id) in which it is located using the following formulae, if </w:t>
      </w:r>
      <w:r>
        <w:rPr>
          <w:i/>
          <w:lang w:eastAsia="zh-CN"/>
        </w:rPr>
        <w:t>zoneConfig</w:t>
      </w:r>
      <w:r>
        <w:rPr>
          <w:lang w:eastAsia="zh-CN"/>
        </w:rPr>
        <w:t xml:space="preserve"> is included in </w:t>
      </w:r>
      <w:r>
        <w:rPr>
          <w:i/>
          <w:lang w:eastAsia="zh-CN"/>
        </w:rPr>
        <w:t xml:space="preserve">SystemInformationBlockType21 </w:t>
      </w:r>
      <w:r>
        <w:rPr>
          <w:lang w:eastAsia="zh-CN"/>
        </w:rPr>
        <w:t xml:space="preserve">or in </w:t>
      </w:r>
      <w:r>
        <w:rPr>
          <w:i/>
        </w:rPr>
        <w:t>SL-</w:t>
      </w:r>
      <w:r>
        <w:rPr>
          <w:i/>
          <w:lang w:eastAsia="zh-CN"/>
        </w:rPr>
        <w:t>V2X-</w:t>
      </w:r>
      <w:r>
        <w:rPr>
          <w:i/>
        </w:rPr>
        <w:t>Preconfiguration</w:t>
      </w:r>
      <w:r>
        <w:rPr>
          <w:lang w:eastAsia="zh-CN"/>
        </w:rPr>
        <w:t>:</w:t>
      </w:r>
    </w:p>
    <w:p w14:paraId="6C8C5009" w14:textId="77777777" w:rsidR="00731313" w:rsidRDefault="00731313" w:rsidP="00731313">
      <w:pPr>
        <w:pStyle w:val="EQ"/>
        <w:jc w:val="center"/>
        <w:rPr>
          <w:rFonts w:eastAsia="SimSun"/>
          <w:lang w:eastAsia="ja-JP"/>
        </w:rPr>
      </w:pPr>
      <w:r>
        <w:rPr>
          <w:rFonts w:eastAsia="SimSun"/>
          <w:i/>
        </w:rPr>
        <w:t>x</w:t>
      </w:r>
      <w:r>
        <w:rPr>
          <w:rFonts w:eastAsia="SimSun"/>
          <w:vertAlign w:val="subscript"/>
          <w:lang w:eastAsia="zh-CN"/>
        </w:rPr>
        <w:t>1</w:t>
      </w:r>
      <w:r>
        <w:rPr>
          <w:rFonts w:eastAsia="SimSun"/>
        </w:rPr>
        <w:t>= Floor (</w:t>
      </w:r>
      <w:r>
        <w:rPr>
          <w:rFonts w:eastAsia="SimSun"/>
          <w:i/>
        </w:rPr>
        <w:t>x</w:t>
      </w:r>
      <w:r>
        <w:rPr>
          <w:rFonts w:eastAsia="SimSun"/>
        </w:rPr>
        <w:t xml:space="preserve"> / </w:t>
      </w:r>
      <w:r>
        <w:rPr>
          <w:rFonts w:eastAsia="SimSun"/>
          <w:i/>
        </w:rPr>
        <w:t>L</w:t>
      </w:r>
      <w:r>
        <w:rPr>
          <w:rFonts w:eastAsia="SimSun"/>
        </w:rPr>
        <w:t xml:space="preserve">) Mod </w:t>
      </w:r>
      <w:r>
        <w:rPr>
          <w:rFonts w:eastAsia="SimSun"/>
          <w:i/>
        </w:rPr>
        <w:t>Nx</w:t>
      </w:r>
      <w:r>
        <w:rPr>
          <w:rFonts w:eastAsia="SimSun"/>
        </w:rPr>
        <w:t>;</w:t>
      </w:r>
    </w:p>
    <w:p w14:paraId="5DE747D4" w14:textId="77777777" w:rsidR="00731313" w:rsidRDefault="00731313" w:rsidP="00731313">
      <w:pPr>
        <w:pStyle w:val="EQ"/>
        <w:jc w:val="center"/>
        <w:rPr>
          <w:rFonts w:eastAsia="SimSun"/>
        </w:rPr>
      </w:pPr>
      <w:r>
        <w:rPr>
          <w:rFonts w:eastAsia="SimSun"/>
          <w:i/>
        </w:rPr>
        <w:t>y</w:t>
      </w:r>
      <w:r>
        <w:rPr>
          <w:rFonts w:eastAsia="SimSun"/>
          <w:vertAlign w:val="subscript"/>
          <w:lang w:eastAsia="zh-CN"/>
        </w:rPr>
        <w:t>1</w:t>
      </w:r>
      <w:r>
        <w:rPr>
          <w:rFonts w:eastAsia="SimSun"/>
        </w:rPr>
        <w:t>= Floor (</w:t>
      </w:r>
      <w:r>
        <w:rPr>
          <w:rFonts w:eastAsia="SimSun"/>
          <w:i/>
        </w:rPr>
        <w:t>y</w:t>
      </w:r>
      <w:r>
        <w:rPr>
          <w:rFonts w:eastAsia="SimSun"/>
        </w:rPr>
        <w:t xml:space="preserve"> / </w:t>
      </w:r>
      <w:r>
        <w:rPr>
          <w:rFonts w:eastAsia="SimSun"/>
          <w:i/>
        </w:rPr>
        <w:t>W</w:t>
      </w:r>
      <w:r>
        <w:rPr>
          <w:rFonts w:eastAsia="SimSun"/>
        </w:rPr>
        <w:t xml:space="preserve">) Mod </w:t>
      </w:r>
      <w:r>
        <w:rPr>
          <w:rFonts w:eastAsia="SimSun"/>
          <w:i/>
        </w:rPr>
        <w:t>Ny</w:t>
      </w:r>
      <w:r>
        <w:rPr>
          <w:rFonts w:eastAsia="SimSun"/>
        </w:rPr>
        <w:t>;</w:t>
      </w:r>
    </w:p>
    <w:p w14:paraId="0CBB72D9" w14:textId="77777777" w:rsidR="00731313" w:rsidRDefault="00731313" w:rsidP="00731313">
      <w:pPr>
        <w:pStyle w:val="EQ"/>
        <w:jc w:val="center"/>
        <w:rPr>
          <w:rFonts w:eastAsia="SimSun"/>
          <w:lang w:eastAsia="zh-CN"/>
        </w:rPr>
      </w:pPr>
      <w:r>
        <w:rPr>
          <w:rFonts w:eastAsia="SimSun"/>
        </w:rPr>
        <w:t>Zone_id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 xml:space="preserve">= </w:t>
      </w:r>
      <w:r>
        <w:rPr>
          <w:rFonts w:eastAsia="SimSun"/>
          <w:i/>
        </w:rPr>
        <w:t>y</w:t>
      </w:r>
      <w:r>
        <w:rPr>
          <w:rFonts w:eastAsia="SimSun"/>
          <w:vertAlign w:val="subscript"/>
          <w:lang w:eastAsia="zh-CN"/>
        </w:rPr>
        <w:t>1</w:t>
      </w:r>
      <w:r>
        <w:rPr>
          <w:rFonts w:eastAsia="SimSun"/>
        </w:rPr>
        <w:t xml:space="preserve"> * </w:t>
      </w:r>
      <w:r>
        <w:rPr>
          <w:rFonts w:eastAsia="SimSun"/>
          <w:i/>
        </w:rPr>
        <w:t>Nx</w:t>
      </w:r>
      <w:r>
        <w:rPr>
          <w:rFonts w:eastAsia="SimSun"/>
        </w:rPr>
        <w:t xml:space="preserve"> + </w:t>
      </w:r>
      <w:r>
        <w:rPr>
          <w:rFonts w:eastAsia="SimSun"/>
          <w:i/>
        </w:rPr>
        <w:t>x</w:t>
      </w:r>
      <w:r>
        <w:rPr>
          <w:rFonts w:eastAsia="SimSun"/>
          <w:vertAlign w:val="subscript"/>
          <w:lang w:eastAsia="zh-CN"/>
        </w:rPr>
        <w:t>1</w:t>
      </w:r>
      <w:r>
        <w:rPr>
          <w:rFonts w:eastAsia="SimSun"/>
          <w:lang w:eastAsia="zh-CN"/>
        </w:rPr>
        <w:t>.</w:t>
      </w:r>
    </w:p>
    <w:p w14:paraId="0E31B8B7" w14:textId="77777777" w:rsidR="00731313" w:rsidRDefault="00731313" w:rsidP="00731313">
      <w:pPr>
        <w:rPr>
          <w:rFonts w:eastAsia="Times New Roman"/>
          <w:lang w:eastAsia="zh-CN"/>
        </w:rPr>
      </w:pPr>
      <w:r>
        <w:rPr>
          <w:lang w:eastAsia="zh-CN"/>
        </w:rPr>
        <w:t>The parameters in the formulae are defined as follows:</w:t>
      </w:r>
    </w:p>
    <w:p w14:paraId="2487FBB4" w14:textId="77777777" w:rsidR="00731313" w:rsidRDefault="00731313" w:rsidP="00731313">
      <w:pPr>
        <w:pStyle w:val="B1"/>
        <w:ind w:left="284" w:hanging="1"/>
        <w:rPr>
          <w:i/>
          <w:lang w:eastAsia="zh-CN"/>
        </w:rPr>
      </w:pPr>
      <w:r>
        <w:rPr>
          <w:b/>
          <w:i/>
          <w:lang w:eastAsia="zh-CN"/>
        </w:rPr>
        <w:t>L</w:t>
      </w:r>
      <w:r>
        <w:rPr>
          <w:b/>
          <w:i/>
        </w:rPr>
        <w:t xml:space="preserve"> </w:t>
      </w:r>
      <w:r>
        <w:t xml:space="preserve">is the value of </w:t>
      </w:r>
      <w:r>
        <w:rPr>
          <w:i/>
        </w:rPr>
        <w:t>zoneLen</w:t>
      </w:r>
      <w:r>
        <w:rPr>
          <w:i/>
          <w:lang w:eastAsia="zh-CN"/>
        </w:rPr>
        <w:t>g</w:t>
      </w:r>
      <w:r>
        <w:rPr>
          <w:i/>
        </w:rPr>
        <w:t>th</w:t>
      </w:r>
      <w:r>
        <w:rPr>
          <w:lang w:eastAsia="zh-CN"/>
        </w:rPr>
        <w:t xml:space="preserve"> </w:t>
      </w:r>
      <w:r>
        <w:t>included in</w:t>
      </w:r>
      <w:r>
        <w:rPr>
          <w:i/>
        </w:rPr>
        <w:t xml:space="preserve"> zoneConfig</w:t>
      </w:r>
      <w:r>
        <w:t xml:space="preserve"> in </w:t>
      </w:r>
      <w:r>
        <w:rPr>
          <w:i/>
        </w:rPr>
        <w:t xml:space="preserve">SystemInformationBlockType21 </w:t>
      </w:r>
      <w:r>
        <w:t xml:space="preserve">or </w:t>
      </w:r>
      <w:r>
        <w:rPr>
          <w:lang w:eastAsia="zh-CN"/>
        </w:rPr>
        <w:t xml:space="preserve">in </w:t>
      </w:r>
      <w:r>
        <w:rPr>
          <w:i/>
        </w:rPr>
        <w:t>SL-V2X-Preconfiguration</w:t>
      </w:r>
      <w:r>
        <w:rPr>
          <w:i/>
          <w:lang w:eastAsia="zh-CN"/>
        </w:rPr>
        <w:t>;</w:t>
      </w:r>
    </w:p>
    <w:p w14:paraId="0FCFFD36" w14:textId="77777777" w:rsidR="00731313" w:rsidRDefault="00731313" w:rsidP="00731313">
      <w:pPr>
        <w:pStyle w:val="B1"/>
        <w:ind w:left="284" w:hanging="1"/>
        <w:rPr>
          <w:i/>
          <w:lang w:eastAsia="zh-CN"/>
        </w:rPr>
      </w:pPr>
      <w:r>
        <w:rPr>
          <w:b/>
          <w:i/>
          <w:lang w:eastAsia="zh-CN"/>
        </w:rPr>
        <w:t>W</w:t>
      </w:r>
      <w:r>
        <w:rPr>
          <w:b/>
          <w:i/>
        </w:rPr>
        <w:t xml:space="preserve"> </w:t>
      </w:r>
      <w:r>
        <w:t xml:space="preserve">is the value of </w:t>
      </w:r>
      <w:r>
        <w:rPr>
          <w:i/>
        </w:rPr>
        <w:t>zone</w:t>
      </w:r>
      <w:r>
        <w:rPr>
          <w:i/>
          <w:lang w:eastAsia="zh-CN"/>
        </w:rPr>
        <w:t>Width</w:t>
      </w:r>
      <w:r>
        <w:rPr>
          <w:lang w:eastAsia="zh-CN"/>
        </w:rPr>
        <w:t xml:space="preserve"> </w:t>
      </w:r>
      <w:r>
        <w:t>included in</w:t>
      </w:r>
      <w:r>
        <w:rPr>
          <w:i/>
        </w:rPr>
        <w:t xml:space="preserve"> zoneConfig</w:t>
      </w:r>
      <w:r>
        <w:t xml:space="preserve"> in </w:t>
      </w:r>
      <w:r>
        <w:rPr>
          <w:i/>
        </w:rPr>
        <w:t xml:space="preserve">SystemInformationBlockType21 </w:t>
      </w:r>
      <w:r>
        <w:t xml:space="preserve">or </w:t>
      </w:r>
      <w:r>
        <w:rPr>
          <w:lang w:eastAsia="zh-CN"/>
        </w:rPr>
        <w:t xml:space="preserve">in </w:t>
      </w:r>
      <w:r>
        <w:rPr>
          <w:i/>
        </w:rPr>
        <w:t>SL-V2X-Preconfiguration</w:t>
      </w:r>
      <w:r>
        <w:rPr>
          <w:i/>
          <w:lang w:eastAsia="zh-CN"/>
        </w:rPr>
        <w:t>;</w:t>
      </w:r>
    </w:p>
    <w:p w14:paraId="3931CBC5" w14:textId="77777777" w:rsidR="00731313" w:rsidRDefault="00731313" w:rsidP="00731313">
      <w:pPr>
        <w:pStyle w:val="B1"/>
        <w:ind w:left="284" w:hanging="1"/>
        <w:rPr>
          <w:i/>
          <w:lang w:eastAsia="zh-CN"/>
        </w:rPr>
      </w:pPr>
      <w:r>
        <w:rPr>
          <w:b/>
          <w:i/>
          <w:lang w:eastAsia="zh-CN"/>
        </w:rPr>
        <w:t>Nx</w:t>
      </w:r>
      <w:r>
        <w:rPr>
          <w:b/>
          <w:i/>
        </w:rPr>
        <w:t xml:space="preserve"> </w:t>
      </w:r>
      <w:r>
        <w:t xml:space="preserve">is the value of </w:t>
      </w:r>
      <w:r>
        <w:rPr>
          <w:i/>
          <w:lang w:eastAsia="zh-CN"/>
        </w:rPr>
        <w:t>zoneIdLongiMod</w:t>
      </w:r>
      <w:r>
        <w:t xml:space="preserve"> included in</w:t>
      </w:r>
      <w:r>
        <w:rPr>
          <w:i/>
        </w:rPr>
        <w:t xml:space="preserve"> zoneConfig</w:t>
      </w:r>
      <w:r>
        <w:t xml:space="preserve"> in </w:t>
      </w:r>
      <w:r>
        <w:rPr>
          <w:i/>
        </w:rPr>
        <w:t xml:space="preserve">SystemInformationBlockType21 </w:t>
      </w:r>
      <w:r>
        <w:t xml:space="preserve">or </w:t>
      </w:r>
      <w:r>
        <w:rPr>
          <w:lang w:eastAsia="zh-CN"/>
        </w:rPr>
        <w:t xml:space="preserve">in </w:t>
      </w:r>
      <w:r>
        <w:rPr>
          <w:i/>
        </w:rPr>
        <w:t>SL-V2X-Preconfiguration</w:t>
      </w:r>
      <w:r>
        <w:rPr>
          <w:i/>
          <w:lang w:eastAsia="zh-CN"/>
        </w:rPr>
        <w:t>;</w:t>
      </w:r>
    </w:p>
    <w:p w14:paraId="46632586" w14:textId="77777777" w:rsidR="00731313" w:rsidRDefault="00731313" w:rsidP="00731313">
      <w:pPr>
        <w:pStyle w:val="B1"/>
        <w:ind w:left="284" w:hanging="1"/>
        <w:rPr>
          <w:i/>
          <w:lang w:eastAsia="zh-CN"/>
        </w:rPr>
      </w:pPr>
      <w:r>
        <w:rPr>
          <w:b/>
          <w:i/>
          <w:lang w:eastAsia="zh-CN"/>
        </w:rPr>
        <w:t>Ny</w:t>
      </w:r>
      <w:r>
        <w:rPr>
          <w:b/>
          <w:i/>
        </w:rPr>
        <w:t xml:space="preserve"> </w:t>
      </w:r>
      <w:r>
        <w:t xml:space="preserve">is the value of </w:t>
      </w:r>
      <w:r>
        <w:rPr>
          <w:i/>
          <w:lang w:eastAsia="zh-CN"/>
        </w:rPr>
        <w:t>zoneIdLatiMod</w:t>
      </w:r>
      <w:r>
        <w:t xml:space="preserve"> included in</w:t>
      </w:r>
      <w:r>
        <w:rPr>
          <w:i/>
        </w:rPr>
        <w:t xml:space="preserve"> zoneConfig</w:t>
      </w:r>
      <w:r>
        <w:t xml:space="preserve"> in </w:t>
      </w:r>
      <w:r>
        <w:rPr>
          <w:i/>
        </w:rPr>
        <w:t xml:space="preserve">SystemInformationBlockType21 </w:t>
      </w:r>
      <w:r>
        <w:t xml:space="preserve">or </w:t>
      </w:r>
      <w:r>
        <w:rPr>
          <w:lang w:eastAsia="zh-CN"/>
        </w:rPr>
        <w:t xml:space="preserve">in </w:t>
      </w:r>
      <w:r>
        <w:rPr>
          <w:i/>
        </w:rPr>
        <w:t>SL-V2X-Preconfiguration</w:t>
      </w:r>
      <w:r>
        <w:rPr>
          <w:i/>
          <w:lang w:eastAsia="zh-CN"/>
        </w:rPr>
        <w:t>;</w:t>
      </w:r>
    </w:p>
    <w:p w14:paraId="64A3612A" w14:textId="77777777" w:rsidR="00731313" w:rsidRDefault="00731313" w:rsidP="00731313">
      <w:pPr>
        <w:pStyle w:val="B1"/>
        <w:ind w:left="284" w:hanging="1"/>
        <w:rPr>
          <w:b/>
          <w:i/>
          <w:lang w:eastAsia="zh-CN"/>
        </w:rPr>
      </w:pPr>
      <w:r>
        <w:rPr>
          <w:b/>
          <w:i/>
          <w:lang w:eastAsia="zh-CN"/>
        </w:rPr>
        <w:t xml:space="preserve">x </w:t>
      </w:r>
      <w:r>
        <w:rPr>
          <w:lang w:eastAsia="zh-CN"/>
        </w:rPr>
        <w:t>is the geodesic distance in longitude between UE’s current location and geographical coordinates (0, 0) according to WGS84 model [80] and it is expressed in meters;</w:t>
      </w:r>
    </w:p>
    <w:p w14:paraId="6AD38024" w14:textId="77777777" w:rsidR="00731313" w:rsidRDefault="00731313" w:rsidP="00731313">
      <w:pPr>
        <w:pStyle w:val="B1"/>
        <w:ind w:left="284" w:hanging="1"/>
        <w:rPr>
          <w:lang w:eastAsia="zh-CN"/>
        </w:rPr>
      </w:pPr>
      <w:r>
        <w:rPr>
          <w:b/>
          <w:i/>
          <w:lang w:eastAsia="zh-CN"/>
        </w:rPr>
        <w:t>y</w:t>
      </w:r>
      <w:r>
        <w:rPr>
          <w:b/>
          <w:i/>
        </w:rPr>
        <w:t xml:space="preserve"> </w:t>
      </w:r>
      <w:r>
        <w:t xml:space="preserve">is </w:t>
      </w:r>
      <w:r>
        <w:rPr>
          <w:lang w:eastAsia="zh-CN"/>
        </w:rPr>
        <w:t xml:space="preserve">the geodesic </w:t>
      </w:r>
      <w:r>
        <w:t xml:space="preserve">distance in </w:t>
      </w:r>
      <w:r>
        <w:rPr>
          <w:lang w:eastAsia="zh-CN"/>
        </w:rPr>
        <w:t>latitude</w:t>
      </w:r>
      <w:r>
        <w:t xml:space="preserve"> between UE’s current location and geographical coordinates (0, 0)</w:t>
      </w:r>
      <w:r>
        <w:rPr>
          <w:lang w:eastAsia="zh-CN"/>
        </w:rPr>
        <w:t xml:space="preserve"> according to WGS84 model [80] and it is expressed in meters.</w:t>
      </w:r>
    </w:p>
    <w:p w14:paraId="4EE7D6E5" w14:textId="77777777" w:rsidR="00731313" w:rsidRDefault="00731313" w:rsidP="00731313">
      <w:pPr>
        <w:rPr>
          <w:lang w:eastAsia="zh-CN"/>
        </w:rPr>
      </w:pPr>
      <w:r>
        <w:rPr>
          <w:lang w:eastAsia="zh-CN"/>
        </w:rPr>
        <w:t xml:space="preserve">The UE shall select a pool of resources which includes a </w:t>
      </w:r>
      <w:r>
        <w:rPr>
          <w:i/>
          <w:lang w:eastAsia="zh-CN"/>
        </w:rPr>
        <w:t xml:space="preserve">zoneID </w:t>
      </w:r>
      <w:r>
        <w:rPr>
          <w:lang w:eastAsia="zh-CN"/>
        </w:rPr>
        <w:t xml:space="preserve">equals to the Zone_id calculated according to above mentioned formulae and indicated by </w:t>
      </w:r>
      <w:r>
        <w:rPr>
          <w:i/>
        </w:rPr>
        <w:t>v2x-CommTxPoolNormalDedicated</w:t>
      </w:r>
      <w:r>
        <w:rPr>
          <w:i/>
          <w:lang w:eastAsia="zh-CN"/>
        </w:rPr>
        <w:t>, v2x-Comm</w:t>
      </w:r>
      <w:r>
        <w:rPr>
          <w:i/>
        </w:rPr>
        <w:t>TxPoolNormalCommo</w:t>
      </w:r>
      <w:r>
        <w:rPr>
          <w:i/>
          <w:lang w:eastAsia="zh-CN"/>
        </w:rPr>
        <w:t>n</w:t>
      </w:r>
      <w:r>
        <w:rPr>
          <w:lang w:eastAsia="zh-CN"/>
        </w:rPr>
        <w:t xml:space="preserve">, </w:t>
      </w:r>
      <w:r>
        <w:rPr>
          <w:i/>
          <w:lang w:eastAsia="zh-CN"/>
        </w:rPr>
        <w:t>v2x-CommTxPoolNormal</w:t>
      </w:r>
      <w:r>
        <w:rPr>
          <w:lang w:eastAsia="zh-CN"/>
        </w:rPr>
        <w:t xml:space="preserve"> in </w:t>
      </w:r>
      <w:r>
        <w:rPr>
          <w:i/>
          <w:lang w:eastAsia="zh-CN"/>
        </w:rPr>
        <w:t>v2x-InterFreqInfoList</w:t>
      </w:r>
      <w:r>
        <w:rPr>
          <w:lang w:eastAsia="zh-CN"/>
        </w:rPr>
        <w:t xml:space="preserve"> or </w:t>
      </w:r>
      <w:r>
        <w:rPr>
          <w:i/>
          <w:lang w:eastAsia="zh-CN"/>
        </w:rPr>
        <w:t>p2x-CommTxPoolNormal</w:t>
      </w:r>
      <w:r>
        <w:rPr>
          <w:lang w:eastAsia="zh-CN"/>
        </w:rPr>
        <w:t xml:space="preserve"> in </w:t>
      </w:r>
      <w:r>
        <w:rPr>
          <w:i/>
          <w:lang w:eastAsia="zh-CN"/>
        </w:rPr>
        <w:t>v2x-InterFreqInfoList</w:t>
      </w:r>
      <w:r>
        <w:rPr>
          <w:lang w:eastAsia="zh-CN"/>
        </w:rPr>
        <w:t xml:space="preserve"> in </w:t>
      </w:r>
      <w:r>
        <w:rPr>
          <w:i/>
          <w:lang w:eastAsia="zh-CN"/>
        </w:rPr>
        <w:t>RRCConnectionReconfiguration</w:t>
      </w:r>
      <w:r>
        <w:rPr>
          <w:lang w:eastAsia="zh-CN"/>
        </w:rPr>
        <w:t xml:space="preserve">, or </w:t>
      </w:r>
      <w:r>
        <w:rPr>
          <w:i/>
        </w:rPr>
        <w:t>v2x-CommTxPoolList</w:t>
      </w:r>
      <w:r>
        <w:rPr>
          <w:i/>
          <w:lang w:eastAsia="zh-CN"/>
        </w:rPr>
        <w:t xml:space="preserve"> </w:t>
      </w:r>
      <w:r>
        <w:rPr>
          <w:lang w:eastAsia="zh-CN"/>
        </w:rPr>
        <w:t>according to 5.10.13.1.</w:t>
      </w:r>
    </w:p>
    <w:p w14:paraId="2F2BE5BC" w14:textId="77777777" w:rsidR="00731313" w:rsidRDefault="00731313" w:rsidP="00731313">
      <w:pPr>
        <w:pStyle w:val="NO"/>
        <w:rPr>
          <w:ins w:id="6" w:author="Ansab Ali" w:date="2018-02-13T15:25:00Z"/>
        </w:rPr>
      </w:pPr>
      <w:r>
        <w:t>NOTE 1:</w:t>
      </w:r>
      <w:r>
        <w:tab/>
      </w:r>
      <w:r>
        <w:rPr>
          <w:lang w:eastAsia="zh-CN"/>
        </w:rPr>
        <w:t>T</w:t>
      </w:r>
      <w:r>
        <w:t xml:space="preserve">he UE uses </w:t>
      </w:r>
      <w:r>
        <w:rPr>
          <w:lang w:eastAsia="zh-CN"/>
        </w:rPr>
        <w:t>its latest geographical coordinates</w:t>
      </w:r>
      <w:r>
        <w:t xml:space="preserve"> </w:t>
      </w:r>
      <w:r>
        <w:rPr>
          <w:lang w:eastAsia="zh-CN"/>
        </w:rPr>
        <w:t xml:space="preserve">to </w:t>
      </w:r>
      <w:r>
        <w:t>perform resource pool selection.</w:t>
      </w:r>
    </w:p>
    <w:p w14:paraId="12DAC095" w14:textId="53378330" w:rsidR="00040CBF" w:rsidRDefault="00040CBF" w:rsidP="00731313">
      <w:pPr>
        <w:pStyle w:val="NO"/>
        <w:rPr>
          <w:lang w:eastAsia="x-none"/>
        </w:rPr>
      </w:pPr>
      <w:ins w:id="7" w:author="Ansab Ali" w:date="2018-02-13T15:25:00Z">
        <w:r>
          <w:t xml:space="preserve">NOTE 2: </w:t>
        </w:r>
        <w:r>
          <w:tab/>
        </w:r>
        <w:r w:rsidRPr="00040CBF">
          <w:t>If</w:t>
        </w:r>
      </w:ins>
      <w:ins w:id="8" w:author="Ansab Ali" w:date="2018-02-15T11:35:00Z">
        <w:r w:rsidR="0088365C">
          <w:t xml:space="preserve"> </w:t>
        </w:r>
      </w:ins>
      <w:ins w:id="9" w:author="Ansab Ali" w:date="2018-02-15T11:33:00Z">
        <w:r w:rsidR="0088365C">
          <w:t xml:space="preserve">geographical coordinates are </w:t>
        </w:r>
      </w:ins>
      <w:ins w:id="10" w:author="Ansab Ali" w:date="2018-02-13T15:25:00Z">
        <w:r w:rsidRPr="00040CBF">
          <w:t xml:space="preserve">not available </w:t>
        </w:r>
        <w:r>
          <w:t xml:space="preserve">and </w:t>
        </w:r>
        <w:r w:rsidRPr="00040CBF">
          <w:t>zone specific TX resource pool</w:t>
        </w:r>
      </w:ins>
      <w:ins w:id="11" w:author="Ansab Ali" w:date="2018-02-27T00:24:00Z">
        <w:r w:rsidR="004C257D">
          <w:t>s</w:t>
        </w:r>
      </w:ins>
      <w:ins w:id="12" w:author="Ansab Ali" w:date="2018-02-13T15:25:00Z">
        <w:r w:rsidR="004C257D">
          <w:t xml:space="preserve"> </w:t>
        </w:r>
      </w:ins>
      <w:ins w:id="13" w:author="Ansab Ali" w:date="2018-02-27T00:24:00Z">
        <w:r w:rsidR="004C257D">
          <w:t>are</w:t>
        </w:r>
      </w:ins>
      <w:ins w:id="14" w:author="Ansab Ali" w:date="2018-02-13T15:25:00Z">
        <w:r w:rsidRPr="00040CBF">
          <w:t xml:space="preserve"> configured for the concerned frequency, it is up to UE implementation which resource pool is selected for V2X sidelink communication transmission.</w:t>
        </w:r>
      </w:ins>
    </w:p>
    <w:p w14:paraId="69DE064C" w14:textId="77777777" w:rsidR="00F13397" w:rsidRDefault="00F13397">
      <w:pPr>
        <w:spacing w:after="0"/>
        <w:rPr>
          <w:rFonts w:ascii="Arial" w:hAnsi="Arial"/>
          <w:sz w:val="28"/>
          <w:lang w:eastAsia="ko-KR"/>
        </w:rPr>
      </w:pPr>
    </w:p>
    <w:p w14:paraId="57F3DE8E" w14:textId="0F4AC1FF" w:rsidR="00773891" w:rsidRDefault="00773891" w:rsidP="00773891">
      <w:pPr>
        <w:pStyle w:val="B4"/>
        <w:ind w:left="0" w:firstLin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773891" w14:paraId="4474BF00" w14:textId="77777777" w:rsidTr="00773891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1ADD297" w14:textId="77777777" w:rsidR="00773891" w:rsidRDefault="0077389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05A48155" w14:textId="77777777" w:rsidR="00F13397" w:rsidRDefault="00F13397">
      <w:pPr>
        <w:spacing w:after="0"/>
        <w:rPr>
          <w:rFonts w:ascii="Arial" w:hAnsi="Arial"/>
          <w:sz w:val="28"/>
          <w:lang w:eastAsia="ko-KR"/>
        </w:rPr>
      </w:pPr>
    </w:p>
    <w:bookmarkEnd w:id="0"/>
    <w:p w14:paraId="04880673" w14:textId="77777777" w:rsidR="00CA6CBE" w:rsidRPr="005D7E05" w:rsidRDefault="00CA6CBE" w:rsidP="005D7E05"/>
    <w:sectPr w:rsidR="00CA6CBE" w:rsidRPr="005D7E0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85DF4" w14:textId="77777777" w:rsidR="00BF288C" w:rsidRDefault="00BF288C">
      <w:r>
        <w:separator/>
      </w:r>
    </w:p>
  </w:endnote>
  <w:endnote w:type="continuationSeparator" w:id="0">
    <w:p w14:paraId="5DD3E9AA" w14:textId="77777777" w:rsidR="00BF288C" w:rsidRDefault="00BF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F1A59" w14:textId="77777777" w:rsidR="00BF288C" w:rsidRDefault="00BF28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2D57C" w14:textId="77777777" w:rsidR="00BF288C" w:rsidRDefault="00BF288C">
      <w:r>
        <w:separator/>
      </w:r>
    </w:p>
  </w:footnote>
  <w:footnote w:type="continuationSeparator" w:id="0">
    <w:p w14:paraId="2A797E5A" w14:textId="77777777" w:rsidR="00BF288C" w:rsidRDefault="00BF2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5C5B9" w14:textId="0001D7C0" w:rsidR="00BF288C" w:rsidRDefault="00BF28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32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4F1E21" w14:textId="659D07D8" w:rsidR="00BF288C" w:rsidRDefault="00BF28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320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E439C3F" w14:textId="148755E7" w:rsidR="00BF288C" w:rsidRDefault="00BF28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32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CE08F0" w14:textId="77777777" w:rsidR="00BF288C" w:rsidRDefault="00BF28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8746246"/>
    <w:multiLevelType w:val="hybridMultilevel"/>
    <w:tmpl w:val="5AA49AEA"/>
    <w:lvl w:ilvl="0" w:tplc="B5CE52B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782563A"/>
    <w:multiLevelType w:val="hybridMultilevel"/>
    <w:tmpl w:val="385ECC20"/>
    <w:lvl w:ilvl="0" w:tplc="1040E5D8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1B950EA"/>
    <w:multiLevelType w:val="hybridMultilevel"/>
    <w:tmpl w:val="3768E172"/>
    <w:lvl w:ilvl="0" w:tplc="616622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C293651"/>
    <w:multiLevelType w:val="hybridMultilevel"/>
    <w:tmpl w:val="EB5CBCEA"/>
    <w:lvl w:ilvl="0" w:tplc="48C639EE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56559"/>
    <w:multiLevelType w:val="hybridMultilevel"/>
    <w:tmpl w:val="4ED81B20"/>
    <w:lvl w:ilvl="0" w:tplc="CB54E2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5"/>
  </w:num>
  <w:num w:numId="9">
    <w:abstractNumId w:val="7"/>
  </w:num>
  <w:num w:numId="10">
    <w:abstractNumId w:val="12"/>
  </w:num>
  <w:num w:numId="11">
    <w:abstractNumId w:val="33"/>
  </w:num>
  <w:num w:numId="12">
    <w:abstractNumId w:val="32"/>
  </w:num>
  <w:num w:numId="13">
    <w:abstractNumId w:val="10"/>
  </w:num>
  <w:num w:numId="14">
    <w:abstractNumId w:val="25"/>
  </w:num>
  <w:num w:numId="15">
    <w:abstractNumId w:val="24"/>
  </w:num>
  <w:num w:numId="16">
    <w:abstractNumId w:val="34"/>
  </w:num>
  <w:num w:numId="17">
    <w:abstractNumId w:val="8"/>
  </w:num>
  <w:num w:numId="18">
    <w:abstractNumId w:val="15"/>
  </w:num>
  <w:num w:numId="19">
    <w:abstractNumId w:val="4"/>
  </w:num>
  <w:num w:numId="20">
    <w:abstractNumId w:val="14"/>
  </w:num>
  <w:num w:numId="21">
    <w:abstractNumId w:val="17"/>
  </w:num>
  <w:num w:numId="22">
    <w:abstractNumId w:val="26"/>
  </w:num>
  <w:num w:numId="23">
    <w:abstractNumId w:val="11"/>
  </w:num>
  <w:num w:numId="24">
    <w:abstractNumId w:val="9"/>
  </w:num>
  <w:num w:numId="25">
    <w:abstractNumId w:val="21"/>
  </w:num>
  <w:num w:numId="26">
    <w:abstractNumId w:val="18"/>
  </w:num>
  <w:num w:numId="27">
    <w:abstractNumId w:val="29"/>
  </w:num>
  <w:num w:numId="28">
    <w:abstractNumId w:val="36"/>
  </w:num>
  <w:num w:numId="29">
    <w:abstractNumId w:val="27"/>
  </w:num>
  <w:num w:numId="30">
    <w:abstractNumId w:val="3"/>
  </w:num>
  <w:num w:numId="31">
    <w:abstractNumId w:val="22"/>
  </w:num>
  <w:num w:numId="32">
    <w:abstractNumId w:val="37"/>
  </w:num>
  <w:num w:numId="33">
    <w:abstractNumId w:val="13"/>
  </w:num>
  <w:num w:numId="34">
    <w:abstractNumId w:val="1"/>
  </w:num>
  <w:num w:numId="35">
    <w:abstractNumId w:val="31"/>
  </w:num>
  <w:num w:numId="36">
    <w:abstractNumId w:val="6"/>
  </w:num>
  <w:num w:numId="37">
    <w:abstractNumId w:val="28"/>
  </w:num>
  <w:num w:numId="38">
    <w:abstractNumId w:val="23"/>
  </w:num>
  <w:num w:numId="39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sab Ali">
    <w15:presenceInfo w15:providerId="None" w15:userId="Ansab 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CF9"/>
    <w:rsid w:val="0000740C"/>
    <w:rsid w:val="000123A6"/>
    <w:rsid w:val="00012DFE"/>
    <w:rsid w:val="00015115"/>
    <w:rsid w:val="00021920"/>
    <w:rsid w:val="00021D86"/>
    <w:rsid w:val="00022D21"/>
    <w:rsid w:val="000232AE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0CBF"/>
    <w:rsid w:val="00041614"/>
    <w:rsid w:val="00041C9C"/>
    <w:rsid w:val="000429E9"/>
    <w:rsid w:val="00042FA6"/>
    <w:rsid w:val="00043516"/>
    <w:rsid w:val="00043A51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5C3E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77B74"/>
    <w:rsid w:val="00080512"/>
    <w:rsid w:val="00082429"/>
    <w:rsid w:val="00082AE8"/>
    <w:rsid w:val="00083D3F"/>
    <w:rsid w:val="000850DB"/>
    <w:rsid w:val="00087542"/>
    <w:rsid w:val="00090A3B"/>
    <w:rsid w:val="000913CB"/>
    <w:rsid w:val="00092F0E"/>
    <w:rsid w:val="00092F12"/>
    <w:rsid w:val="00095499"/>
    <w:rsid w:val="00095DF0"/>
    <w:rsid w:val="00096660"/>
    <w:rsid w:val="000A09B5"/>
    <w:rsid w:val="000A0EF3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1C0E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25F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4D0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264C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713F"/>
    <w:rsid w:val="002F1077"/>
    <w:rsid w:val="002F3ED8"/>
    <w:rsid w:val="002F4AB3"/>
    <w:rsid w:val="002F4F40"/>
    <w:rsid w:val="002F516F"/>
    <w:rsid w:val="002F59F3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1A45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0E"/>
    <w:rsid w:val="003812C8"/>
    <w:rsid w:val="00383951"/>
    <w:rsid w:val="00386873"/>
    <w:rsid w:val="00390FFF"/>
    <w:rsid w:val="003915E3"/>
    <w:rsid w:val="00392049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63E"/>
    <w:rsid w:val="003A5BB6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257D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F9F"/>
    <w:rsid w:val="0050455F"/>
    <w:rsid w:val="00506895"/>
    <w:rsid w:val="0050693A"/>
    <w:rsid w:val="00507392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7D46"/>
    <w:rsid w:val="0057218C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BC1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D7E05"/>
    <w:rsid w:val="005E04EB"/>
    <w:rsid w:val="005E0C4E"/>
    <w:rsid w:val="005E124A"/>
    <w:rsid w:val="005E241E"/>
    <w:rsid w:val="005E25CD"/>
    <w:rsid w:val="005E2B8E"/>
    <w:rsid w:val="005E2E6D"/>
    <w:rsid w:val="005E414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4521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22CB"/>
    <w:rsid w:val="00693396"/>
    <w:rsid w:val="0069474C"/>
    <w:rsid w:val="00694B05"/>
    <w:rsid w:val="0069609C"/>
    <w:rsid w:val="00696A31"/>
    <w:rsid w:val="00696F1B"/>
    <w:rsid w:val="00697389"/>
    <w:rsid w:val="006A0FFC"/>
    <w:rsid w:val="006A139E"/>
    <w:rsid w:val="006A200B"/>
    <w:rsid w:val="006A55E7"/>
    <w:rsid w:val="006A62FB"/>
    <w:rsid w:val="006A64B5"/>
    <w:rsid w:val="006A6D7B"/>
    <w:rsid w:val="006B0D8F"/>
    <w:rsid w:val="006B2334"/>
    <w:rsid w:val="006B25F0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5EB2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13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891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2145"/>
    <w:rsid w:val="007D4F54"/>
    <w:rsid w:val="007D68BA"/>
    <w:rsid w:val="007D69D9"/>
    <w:rsid w:val="007D6D26"/>
    <w:rsid w:val="007D70CA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06E7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1358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365C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51EC"/>
    <w:rsid w:val="008A5D5C"/>
    <w:rsid w:val="008A5F4B"/>
    <w:rsid w:val="008A62C2"/>
    <w:rsid w:val="008B2D8F"/>
    <w:rsid w:val="008B48D7"/>
    <w:rsid w:val="008B5937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09E7"/>
    <w:rsid w:val="008F2818"/>
    <w:rsid w:val="008F35BE"/>
    <w:rsid w:val="008F5736"/>
    <w:rsid w:val="008F5CD1"/>
    <w:rsid w:val="008F6E20"/>
    <w:rsid w:val="008F7350"/>
    <w:rsid w:val="008F7389"/>
    <w:rsid w:val="00900305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6FB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1F92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3B46"/>
    <w:rsid w:val="00A34450"/>
    <w:rsid w:val="00A36024"/>
    <w:rsid w:val="00A3615E"/>
    <w:rsid w:val="00A36DB2"/>
    <w:rsid w:val="00A40D6F"/>
    <w:rsid w:val="00A41185"/>
    <w:rsid w:val="00A41B87"/>
    <w:rsid w:val="00A46773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206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6916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88C"/>
    <w:rsid w:val="00BF2967"/>
    <w:rsid w:val="00BF4B84"/>
    <w:rsid w:val="00BF7BF2"/>
    <w:rsid w:val="00C003E0"/>
    <w:rsid w:val="00C009AE"/>
    <w:rsid w:val="00C00A5D"/>
    <w:rsid w:val="00C0148E"/>
    <w:rsid w:val="00C04B21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FFC"/>
    <w:rsid w:val="00C34588"/>
    <w:rsid w:val="00C34660"/>
    <w:rsid w:val="00C3712F"/>
    <w:rsid w:val="00C371A5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79CC"/>
    <w:rsid w:val="00C77E39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62D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3795E"/>
    <w:rsid w:val="00D40A15"/>
    <w:rsid w:val="00D416D4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3DCB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125A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4E60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EF713B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3397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3615E"/>
    <w:rsid w:val="00F40EF9"/>
    <w:rsid w:val="00F41A2A"/>
    <w:rsid w:val="00F44351"/>
    <w:rsid w:val="00F47D87"/>
    <w:rsid w:val="00F511F2"/>
    <w:rsid w:val="00F52161"/>
    <w:rsid w:val="00F53D87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37B9"/>
    <w:rsid w:val="00FB452D"/>
    <w:rsid w:val="00FB5598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5AD9F4FA"/>
  <w15:chartTrackingRefBased/>
  <w15:docId w15:val="{86118375-AF05-4885-B9E5-525137745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uiPriority w:val="99"/>
    <w:qFormat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rsid w:val="007D70C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7D70CA"/>
    <w:rPr>
      <w:color w:val="0000FF"/>
      <w:u w:val="single"/>
    </w:rPr>
  </w:style>
  <w:style w:type="character" w:customStyle="1" w:styleId="CRCoverPageZchn">
    <w:name w:val="CR Cover Page Zchn"/>
    <w:link w:val="CRCoverPage"/>
    <w:rsid w:val="000A0EF3"/>
    <w:rPr>
      <w:rFonts w:ascii="Arial" w:eastAsia="Times New Roman" w:hAnsi="Arial"/>
      <w:lang w:val="en-GB" w:eastAsia="en-US"/>
    </w:rPr>
  </w:style>
  <w:style w:type="character" w:customStyle="1" w:styleId="B1Char1">
    <w:name w:val="B1 Char1"/>
    <w:qFormat/>
    <w:locked/>
    <w:rsid w:val="00731313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187997A-1682-4AAD-A91A-DCEBE5FD9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CE13FD-5582-4921-8697-FABE51A8753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16FCC7-8315-46C6-8EDD-FB86ADC84E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6B5D42-7456-4200-97BB-96B79E4E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1060</Words>
  <Characters>6450</Characters>
  <Application>Microsoft Office Word</Application>
  <DocSecurity>0</DocSecurity>
  <Lines>207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7433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Keyword, CTPClassification=CTP_NT</cp:keywords>
  <cp:lastModifiedBy>Ansab Ali</cp:lastModifiedBy>
  <cp:revision>29</cp:revision>
  <dcterms:created xsi:type="dcterms:W3CDTF">2018-02-13T23:12:00Z</dcterms:created>
  <dcterms:modified xsi:type="dcterms:W3CDTF">2018-03-02T07:45:00Z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0x0101001A6C2134160B1A4083A3FDA85C8A909E</vt:lpwstr>
  </property>
  <property fmtid="{D5CDD505-2E9C-101B-9397-08002B2CF9AE}" pid="4" name="EriCOLLCategory">
    <vt:lpwstr/>
  </property>
  <property fmtid="{D5CDD505-2E9C-101B-9397-08002B2CF9AE}" pid="5" name="TaxKeyword">
    <vt:lpwstr>11;#Keyword|72b51848-1886-456e-8dd4-117222ce1610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d8a852dc-5b43-4c68-bf53-268e64183e53</vt:lpwstr>
  </property>
  <property fmtid="{D5CDD505-2E9C-101B-9397-08002B2CF9AE}" pid="14" name="TitusGUID">
    <vt:lpwstr>fd02db99-5980-41c1-affd-a3faea3d7157</vt:lpwstr>
  </property>
  <property fmtid="{D5CDD505-2E9C-101B-9397-08002B2CF9AE}" pid="15" name="CTP_TimeStamp">
    <vt:lpwstr>2018-03-02 07:45:00Z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