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F75196" w14:textId="77777777" w:rsidR="001E41F3" w:rsidRDefault="001E41F3">
      <w:pPr>
        <w:pStyle w:val="CRCoverPage"/>
        <w:tabs>
          <w:tab w:val="right" w:pos="9639"/>
        </w:tabs>
        <w:spacing w:after="0"/>
        <w:rPr>
          <w:b/>
          <w:i/>
          <w:noProof/>
          <w:sz w:val="28"/>
        </w:rPr>
      </w:pPr>
      <w:r>
        <w:rPr>
          <w:b/>
          <w:noProof/>
          <w:sz w:val="24"/>
        </w:rPr>
        <w:t>3GPP TSG-</w:t>
      </w:r>
      <w:r w:rsidR="008F06FD">
        <w:fldChar w:fldCharType="begin"/>
      </w:r>
      <w:r w:rsidR="008F06FD">
        <w:instrText xml:space="preserve"> DOCPROPERTY  TSG/WGRef  \* MERGEFORMAT </w:instrText>
      </w:r>
      <w:r w:rsidR="008F06FD">
        <w:fldChar w:fldCharType="separate"/>
      </w:r>
      <w:r w:rsidR="003609EF">
        <w:rPr>
          <w:b/>
          <w:noProof/>
          <w:sz w:val="24"/>
        </w:rPr>
        <w:t>RAN4</w:t>
      </w:r>
      <w:r w:rsidR="008F06FD">
        <w:rPr>
          <w:b/>
          <w:noProof/>
          <w:sz w:val="24"/>
        </w:rPr>
        <w:fldChar w:fldCharType="end"/>
      </w:r>
      <w:r w:rsidR="00C66BA2">
        <w:rPr>
          <w:b/>
          <w:noProof/>
          <w:sz w:val="24"/>
        </w:rPr>
        <w:t xml:space="preserve"> </w:t>
      </w:r>
      <w:r>
        <w:rPr>
          <w:b/>
          <w:noProof/>
          <w:sz w:val="24"/>
        </w:rPr>
        <w:t>Meeting #</w:t>
      </w:r>
      <w:r w:rsidR="008F06FD">
        <w:fldChar w:fldCharType="begin"/>
      </w:r>
      <w:r w:rsidR="008F06FD">
        <w:instrText xml:space="preserve"> DOCPROPERTY  MtgSeq  \* MERGEFORMAT </w:instrText>
      </w:r>
      <w:r w:rsidR="008F06FD">
        <w:fldChar w:fldCharType="separate"/>
      </w:r>
      <w:r w:rsidR="003609EF" w:rsidRPr="00BA51D9">
        <w:rPr>
          <w:b/>
          <w:noProof/>
          <w:sz w:val="24"/>
        </w:rPr>
        <w:t>85</w:t>
      </w:r>
      <w:r w:rsidR="008F06FD">
        <w:rPr>
          <w:b/>
          <w:noProof/>
          <w:sz w:val="24"/>
        </w:rPr>
        <w:fldChar w:fldCharType="end"/>
      </w:r>
      <w:r>
        <w:rPr>
          <w:b/>
          <w:i/>
          <w:noProof/>
          <w:sz w:val="28"/>
        </w:rPr>
        <w:tab/>
      </w:r>
      <w:r w:rsidR="008F06FD">
        <w:fldChar w:fldCharType="begin"/>
      </w:r>
      <w:r w:rsidR="008F06FD">
        <w:instrText xml:space="preserve"> DOCPROPERTY  Tdoc#  \* MERGEFORMAT </w:instrText>
      </w:r>
      <w:r w:rsidR="008F06FD">
        <w:fldChar w:fldCharType="separate"/>
      </w:r>
      <w:r w:rsidR="00E13F3D" w:rsidRPr="00E13F3D">
        <w:rPr>
          <w:b/>
          <w:i/>
          <w:noProof/>
          <w:sz w:val="28"/>
        </w:rPr>
        <w:t>R4-1712380</w:t>
      </w:r>
      <w:r w:rsidR="008F06FD">
        <w:rPr>
          <w:b/>
          <w:i/>
          <w:noProof/>
          <w:sz w:val="28"/>
        </w:rPr>
        <w:fldChar w:fldCharType="end"/>
      </w:r>
    </w:p>
    <w:p w14:paraId="7F01CBAB" w14:textId="77777777" w:rsidR="001E41F3" w:rsidRDefault="008F06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512E86" w14:textId="77777777" w:rsidTr="00547111">
        <w:tc>
          <w:tcPr>
            <w:tcW w:w="9641" w:type="dxa"/>
            <w:gridSpan w:val="9"/>
            <w:tcBorders>
              <w:top w:val="single" w:sz="4" w:space="0" w:color="auto"/>
              <w:left w:val="single" w:sz="4" w:space="0" w:color="auto"/>
              <w:right w:val="single" w:sz="4" w:space="0" w:color="auto"/>
            </w:tcBorders>
          </w:tcPr>
          <w:p w14:paraId="02EF59B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5608804" w14:textId="77777777" w:rsidTr="00547111">
        <w:tc>
          <w:tcPr>
            <w:tcW w:w="9641" w:type="dxa"/>
            <w:gridSpan w:val="9"/>
            <w:tcBorders>
              <w:left w:val="single" w:sz="4" w:space="0" w:color="auto"/>
              <w:right w:val="single" w:sz="4" w:space="0" w:color="auto"/>
            </w:tcBorders>
          </w:tcPr>
          <w:p w14:paraId="4C72A63E" w14:textId="77777777" w:rsidR="001E41F3" w:rsidRDefault="001E41F3">
            <w:pPr>
              <w:pStyle w:val="CRCoverPage"/>
              <w:spacing w:after="0"/>
              <w:jc w:val="center"/>
              <w:rPr>
                <w:noProof/>
              </w:rPr>
            </w:pPr>
            <w:r>
              <w:rPr>
                <w:b/>
                <w:noProof/>
                <w:sz w:val="32"/>
              </w:rPr>
              <w:t>CHANGE REQUEST</w:t>
            </w:r>
          </w:p>
        </w:tc>
      </w:tr>
      <w:tr w:rsidR="001E41F3" w14:paraId="44DD8B4C" w14:textId="77777777" w:rsidTr="00547111">
        <w:tc>
          <w:tcPr>
            <w:tcW w:w="9641" w:type="dxa"/>
            <w:gridSpan w:val="9"/>
            <w:tcBorders>
              <w:left w:val="single" w:sz="4" w:space="0" w:color="auto"/>
              <w:right w:val="single" w:sz="4" w:space="0" w:color="auto"/>
            </w:tcBorders>
          </w:tcPr>
          <w:p w14:paraId="434EE615" w14:textId="77777777" w:rsidR="001E41F3" w:rsidRDefault="001E41F3">
            <w:pPr>
              <w:pStyle w:val="CRCoverPage"/>
              <w:spacing w:after="0"/>
              <w:rPr>
                <w:noProof/>
                <w:sz w:val="8"/>
                <w:szCs w:val="8"/>
              </w:rPr>
            </w:pPr>
          </w:p>
        </w:tc>
      </w:tr>
      <w:tr w:rsidR="001E41F3" w14:paraId="591C934B" w14:textId="77777777" w:rsidTr="00547111">
        <w:tc>
          <w:tcPr>
            <w:tcW w:w="142" w:type="dxa"/>
            <w:tcBorders>
              <w:left w:val="single" w:sz="4" w:space="0" w:color="auto"/>
            </w:tcBorders>
          </w:tcPr>
          <w:p w14:paraId="0235AA05" w14:textId="77777777" w:rsidR="001E41F3" w:rsidRDefault="001E41F3">
            <w:pPr>
              <w:pStyle w:val="CRCoverPage"/>
              <w:spacing w:after="0"/>
              <w:jc w:val="right"/>
              <w:rPr>
                <w:noProof/>
              </w:rPr>
            </w:pPr>
          </w:p>
        </w:tc>
        <w:tc>
          <w:tcPr>
            <w:tcW w:w="1559" w:type="dxa"/>
            <w:shd w:val="pct30" w:color="FFFF00" w:fill="auto"/>
          </w:tcPr>
          <w:p w14:paraId="5FC83943" w14:textId="77777777" w:rsidR="001E41F3" w:rsidRPr="00410371" w:rsidRDefault="008F06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1F49A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E7C6F7" w14:textId="77777777" w:rsidR="001E41F3" w:rsidRPr="00410371" w:rsidRDefault="008F06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4767</w:t>
            </w:r>
            <w:r>
              <w:rPr>
                <w:b/>
                <w:noProof/>
                <w:sz w:val="28"/>
              </w:rPr>
              <w:fldChar w:fldCharType="end"/>
            </w:r>
          </w:p>
        </w:tc>
        <w:tc>
          <w:tcPr>
            <w:tcW w:w="709" w:type="dxa"/>
          </w:tcPr>
          <w:p w14:paraId="41C8F1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D690EB" w14:textId="77777777" w:rsidR="001E41F3" w:rsidRPr="00410371" w:rsidRDefault="008F06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68267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D23B0A" w14:textId="77777777" w:rsidR="001E41F3" w:rsidRPr="00410371" w:rsidRDefault="008F06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032FBAC4" w14:textId="77777777" w:rsidR="001E41F3" w:rsidRDefault="001E41F3">
            <w:pPr>
              <w:pStyle w:val="CRCoverPage"/>
              <w:spacing w:after="0"/>
              <w:rPr>
                <w:noProof/>
              </w:rPr>
            </w:pPr>
          </w:p>
        </w:tc>
      </w:tr>
      <w:tr w:rsidR="001E41F3" w14:paraId="46E86FDC" w14:textId="77777777" w:rsidTr="00547111">
        <w:tc>
          <w:tcPr>
            <w:tcW w:w="9641" w:type="dxa"/>
            <w:gridSpan w:val="9"/>
            <w:tcBorders>
              <w:left w:val="single" w:sz="4" w:space="0" w:color="auto"/>
              <w:right w:val="single" w:sz="4" w:space="0" w:color="auto"/>
            </w:tcBorders>
          </w:tcPr>
          <w:p w14:paraId="384B96E4" w14:textId="77777777" w:rsidR="001E41F3" w:rsidRDefault="001E41F3">
            <w:pPr>
              <w:pStyle w:val="CRCoverPage"/>
              <w:spacing w:after="0"/>
              <w:rPr>
                <w:noProof/>
              </w:rPr>
            </w:pPr>
          </w:p>
        </w:tc>
      </w:tr>
      <w:tr w:rsidR="001E41F3" w14:paraId="60669194" w14:textId="77777777" w:rsidTr="00547111">
        <w:tc>
          <w:tcPr>
            <w:tcW w:w="9641" w:type="dxa"/>
            <w:gridSpan w:val="9"/>
            <w:tcBorders>
              <w:top w:val="single" w:sz="4" w:space="0" w:color="auto"/>
            </w:tcBorders>
          </w:tcPr>
          <w:p w14:paraId="5E182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3E69FAF" w14:textId="77777777" w:rsidTr="00547111">
        <w:tc>
          <w:tcPr>
            <w:tcW w:w="9641" w:type="dxa"/>
            <w:gridSpan w:val="9"/>
          </w:tcPr>
          <w:p w14:paraId="59EBBE0B" w14:textId="77777777" w:rsidR="001E41F3" w:rsidRDefault="001E41F3">
            <w:pPr>
              <w:pStyle w:val="CRCoverPage"/>
              <w:spacing w:after="0"/>
              <w:rPr>
                <w:noProof/>
                <w:sz w:val="8"/>
                <w:szCs w:val="8"/>
              </w:rPr>
            </w:pPr>
          </w:p>
        </w:tc>
      </w:tr>
    </w:tbl>
    <w:p w14:paraId="0188E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CBCA3" w14:textId="77777777" w:rsidTr="00A7671C">
        <w:tc>
          <w:tcPr>
            <w:tcW w:w="2835" w:type="dxa"/>
          </w:tcPr>
          <w:p w14:paraId="7C3154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771E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2F6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10BA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DB0CA2" w14:textId="77777777" w:rsidR="00F25D98" w:rsidRDefault="00EC201A" w:rsidP="001E41F3">
            <w:pPr>
              <w:pStyle w:val="CRCoverPage"/>
              <w:spacing w:after="0"/>
              <w:jc w:val="center"/>
              <w:rPr>
                <w:b/>
                <w:caps/>
                <w:noProof/>
              </w:rPr>
            </w:pPr>
            <w:r>
              <w:rPr>
                <w:b/>
                <w:caps/>
                <w:noProof/>
              </w:rPr>
              <w:t>X</w:t>
            </w:r>
          </w:p>
        </w:tc>
        <w:tc>
          <w:tcPr>
            <w:tcW w:w="2126" w:type="dxa"/>
          </w:tcPr>
          <w:p w14:paraId="67808B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86A3D" w14:textId="77777777" w:rsidR="00F25D98" w:rsidRDefault="00F25D98" w:rsidP="001E41F3">
            <w:pPr>
              <w:pStyle w:val="CRCoverPage"/>
              <w:spacing w:after="0"/>
              <w:jc w:val="center"/>
              <w:rPr>
                <w:b/>
                <w:caps/>
                <w:noProof/>
              </w:rPr>
            </w:pPr>
          </w:p>
        </w:tc>
        <w:tc>
          <w:tcPr>
            <w:tcW w:w="1418" w:type="dxa"/>
            <w:tcBorders>
              <w:left w:val="nil"/>
            </w:tcBorders>
          </w:tcPr>
          <w:p w14:paraId="2B9071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F4B68" w14:textId="77777777" w:rsidR="00F25D98" w:rsidRDefault="00F25D98" w:rsidP="001E41F3">
            <w:pPr>
              <w:pStyle w:val="CRCoverPage"/>
              <w:spacing w:after="0"/>
              <w:jc w:val="center"/>
              <w:rPr>
                <w:b/>
                <w:bCs/>
                <w:caps/>
                <w:noProof/>
              </w:rPr>
            </w:pPr>
          </w:p>
        </w:tc>
      </w:tr>
    </w:tbl>
    <w:p w14:paraId="03AD63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A48048" w14:textId="77777777" w:rsidTr="00547111">
        <w:tc>
          <w:tcPr>
            <w:tcW w:w="9640" w:type="dxa"/>
            <w:gridSpan w:val="11"/>
          </w:tcPr>
          <w:p w14:paraId="2DC56445" w14:textId="77777777" w:rsidR="001E41F3" w:rsidRDefault="001E41F3">
            <w:pPr>
              <w:pStyle w:val="CRCoverPage"/>
              <w:spacing w:after="0"/>
              <w:rPr>
                <w:noProof/>
                <w:sz w:val="8"/>
                <w:szCs w:val="8"/>
              </w:rPr>
            </w:pPr>
          </w:p>
        </w:tc>
      </w:tr>
      <w:tr w:rsidR="001E41F3" w14:paraId="2D372124" w14:textId="77777777" w:rsidTr="00547111">
        <w:tc>
          <w:tcPr>
            <w:tcW w:w="1843" w:type="dxa"/>
            <w:tcBorders>
              <w:top w:val="single" w:sz="4" w:space="0" w:color="auto"/>
              <w:left w:val="single" w:sz="4" w:space="0" w:color="auto"/>
            </w:tcBorders>
          </w:tcPr>
          <w:p w14:paraId="29DA09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BB6C51" w14:textId="77777777" w:rsidR="001E41F3" w:rsidRDefault="008F06FD">
            <w:pPr>
              <w:pStyle w:val="CRCoverPage"/>
              <w:spacing w:after="0"/>
              <w:ind w:left="100"/>
              <w:rPr>
                <w:noProof/>
              </w:rPr>
            </w:pPr>
            <w:r>
              <w:fldChar w:fldCharType="begin"/>
            </w:r>
            <w:r>
              <w:instrText xml:space="preserve"> DOCPROPERTY  CrTitle  \* MERGEFORMAT </w:instrText>
            </w:r>
            <w:r>
              <w:fldChar w:fldCharType="separate"/>
            </w:r>
            <w:r w:rsidR="002640DD">
              <w:t>CR for introducing B1 Cat.M2 UE A-MPR in Japan into 36.101</w:t>
            </w:r>
            <w:r>
              <w:fldChar w:fldCharType="end"/>
            </w:r>
          </w:p>
        </w:tc>
      </w:tr>
      <w:tr w:rsidR="001E41F3" w14:paraId="1A0D98A4" w14:textId="77777777" w:rsidTr="00547111">
        <w:tc>
          <w:tcPr>
            <w:tcW w:w="1843" w:type="dxa"/>
            <w:tcBorders>
              <w:left w:val="single" w:sz="4" w:space="0" w:color="auto"/>
            </w:tcBorders>
          </w:tcPr>
          <w:p w14:paraId="36FF21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A28678" w14:textId="77777777" w:rsidR="001E41F3" w:rsidRDefault="001E41F3">
            <w:pPr>
              <w:pStyle w:val="CRCoverPage"/>
              <w:spacing w:after="0"/>
              <w:rPr>
                <w:noProof/>
                <w:sz w:val="8"/>
                <w:szCs w:val="8"/>
              </w:rPr>
            </w:pPr>
          </w:p>
        </w:tc>
      </w:tr>
      <w:tr w:rsidR="001E41F3" w14:paraId="718601EE" w14:textId="77777777" w:rsidTr="00547111">
        <w:tc>
          <w:tcPr>
            <w:tcW w:w="1843" w:type="dxa"/>
            <w:tcBorders>
              <w:left w:val="single" w:sz="4" w:space="0" w:color="auto"/>
            </w:tcBorders>
          </w:tcPr>
          <w:p w14:paraId="16A58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2780D3" w14:textId="77777777" w:rsidR="001E41F3" w:rsidRDefault="008F06FD">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0F56FF9D" w14:textId="77777777" w:rsidTr="00547111">
        <w:tc>
          <w:tcPr>
            <w:tcW w:w="1843" w:type="dxa"/>
            <w:tcBorders>
              <w:left w:val="single" w:sz="4" w:space="0" w:color="auto"/>
            </w:tcBorders>
          </w:tcPr>
          <w:p w14:paraId="3D04FB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3CC08" w14:textId="77777777" w:rsidR="001E41F3" w:rsidRDefault="00EC201A" w:rsidP="00547111">
            <w:pPr>
              <w:pStyle w:val="CRCoverPage"/>
              <w:spacing w:after="0"/>
              <w:ind w:left="100"/>
              <w:rPr>
                <w:noProof/>
              </w:rPr>
            </w:pPr>
            <w:r>
              <w:t>R4</w:t>
            </w:r>
            <w:r w:rsidR="008F06FD">
              <w:fldChar w:fldCharType="begin"/>
            </w:r>
            <w:r w:rsidR="008F06FD">
              <w:instrText xml:space="preserve"> DOCPROPERTY  SourceIfTsg  \* MERGEFORMAT </w:instrText>
            </w:r>
            <w:r w:rsidR="008F06FD">
              <w:fldChar w:fldCharType="separate"/>
            </w:r>
            <w:r w:rsidR="008F06FD">
              <w:fldChar w:fldCharType="end"/>
            </w:r>
          </w:p>
        </w:tc>
      </w:tr>
      <w:tr w:rsidR="001E41F3" w14:paraId="34EDB84F" w14:textId="77777777" w:rsidTr="00547111">
        <w:tc>
          <w:tcPr>
            <w:tcW w:w="1843" w:type="dxa"/>
            <w:tcBorders>
              <w:left w:val="single" w:sz="4" w:space="0" w:color="auto"/>
            </w:tcBorders>
          </w:tcPr>
          <w:p w14:paraId="1798E0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D88EDE" w14:textId="77777777" w:rsidR="001E41F3" w:rsidRDefault="001E41F3">
            <w:pPr>
              <w:pStyle w:val="CRCoverPage"/>
              <w:spacing w:after="0"/>
              <w:rPr>
                <w:noProof/>
                <w:sz w:val="8"/>
                <w:szCs w:val="8"/>
              </w:rPr>
            </w:pPr>
          </w:p>
        </w:tc>
      </w:tr>
      <w:tr w:rsidR="001E41F3" w14:paraId="4E08EA38" w14:textId="77777777" w:rsidTr="00547111">
        <w:tc>
          <w:tcPr>
            <w:tcW w:w="1843" w:type="dxa"/>
            <w:tcBorders>
              <w:left w:val="single" w:sz="4" w:space="0" w:color="auto"/>
            </w:tcBorders>
          </w:tcPr>
          <w:p w14:paraId="1EC48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01A470" w14:textId="77777777" w:rsidR="001E41F3" w:rsidRDefault="008F06FD">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LTE_feMTC-Core</w:t>
            </w:r>
            <w:r>
              <w:rPr>
                <w:noProof/>
              </w:rPr>
              <w:fldChar w:fldCharType="end"/>
            </w:r>
          </w:p>
        </w:tc>
        <w:tc>
          <w:tcPr>
            <w:tcW w:w="567" w:type="dxa"/>
            <w:tcBorders>
              <w:left w:val="nil"/>
            </w:tcBorders>
          </w:tcPr>
          <w:p w14:paraId="5B0E6462" w14:textId="77777777" w:rsidR="001E41F3" w:rsidRDefault="001E41F3">
            <w:pPr>
              <w:pStyle w:val="CRCoverPage"/>
              <w:spacing w:after="0"/>
              <w:ind w:right="100"/>
              <w:rPr>
                <w:noProof/>
              </w:rPr>
            </w:pPr>
          </w:p>
        </w:tc>
        <w:tc>
          <w:tcPr>
            <w:tcW w:w="1417" w:type="dxa"/>
            <w:gridSpan w:val="3"/>
            <w:tcBorders>
              <w:left w:val="nil"/>
            </w:tcBorders>
          </w:tcPr>
          <w:p w14:paraId="522DDB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00CD4" w14:textId="13BCCA21" w:rsidR="001E41F3" w:rsidRDefault="008F06FD" w:rsidP="008F06FD">
            <w:pPr>
              <w:pStyle w:val="CRCoverPage"/>
              <w:spacing w:after="0"/>
              <w:ind w:left="100"/>
              <w:rPr>
                <w:noProof/>
              </w:rPr>
            </w:pPr>
            <w:r>
              <w:fldChar w:fldCharType="begin"/>
            </w:r>
            <w:r>
              <w:instrText xml:space="preserve"> DOCPROPERTY  ResDate  \* MERGEFORMAT </w:instrText>
            </w:r>
            <w:r>
              <w:fldChar w:fldCharType="separate"/>
            </w:r>
            <w:r w:rsidR="00D24991">
              <w:rPr>
                <w:noProof/>
              </w:rPr>
              <w:t>2017-11-</w:t>
            </w:r>
            <w:r>
              <w:rPr>
                <w:noProof/>
              </w:rPr>
              <w:t>30</w:t>
            </w:r>
            <w:bookmarkStart w:id="1" w:name="_GoBack"/>
            <w:bookmarkEnd w:id="1"/>
            <w:r>
              <w:rPr>
                <w:noProof/>
              </w:rPr>
              <w:fldChar w:fldCharType="end"/>
            </w:r>
          </w:p>
        </w:tc>
      </w:tr>
      <w:tr w:rsidR="001E41F3" w14:paraId="324DD558" w14:textId="77777777" w:rsidTr="00547111">
        <w:tc>
          <w:tcPr>
            <w:tcW w:w="1843" w:type="dxa"/>
            <w:tcBorders>
              <w:left w:val="single" w:sz="4" w:space="0" w:color="auto"/>
            </w:tcBorders>
          </w:tcPr>
          <w:p w14:paraId="470E51F1" w14:textId="77777777" w:rsidR="001E41F3" w:rsidRDefault="001E41F3">
            <w:pPr>
              <w:pStyle w:val="CRCoverPage"/>
              <w:spacing w:after="0"/>
              <w:rPr>
                <w:b/>
                <w:i/>
                <w:noProof/>
                <w:sz w:val="8"/>
                <w:szCs w:val="8"/>
              </w:rPr>
            </w:pPr>
          </w:p>
        </w:tc>
        <w:tc>
          <w:tcPr>
            <w:tcW w:w="1986" w:type="dxa"/>
            <w:gridSpan w:val="4"/>
          </w:tcPr>
          <w:p w14:paraId="0B6A5E19" w14:textId="77777777" w:rsidR="001E41F3" w:rsidRDefault="001E41F3">
            <w:pPr>
              <w:pStyle w:val="CRCoverPage"/>
              <w:spacing w:after="0"/>
              <w:rPr>
                <w:noProof/>
                <w:sz w:val="8"/>
                <w:szCs w:val="8"/>
              </w:rPr>
            </w:pPr>
          </w:p>
        </w:tc>
        <w:tc>
          <w:tcPr>
            <w:tcW w:w="2267" w:type="dxa"/>
            <w:gridSpan w:val="2"/>
          </w:tcPr>
          <w:p w14:paraId="0AA8ACDE" w14:textId="77777777" w:rsidR="001E41F3" w:rsidRDefault="001E41F3">
            <w:pPr>
              <w:pStyle w:val="CRCoverPage"/>
              <w:spacing w:after="0"/>
              <w:rPr>
                <w:noProof/>
                <w:sz w:val="8"/>
                <w:szCs w:val="8"/>
              </w:rPr>
            </w:pPr>
          </w:p>
        </w:tc>
        <w:tc>
          <w:tcPr>
            <w:tcW w:w="1417" w:type="dxa"/>
            <w:gridSpan w:val="3"/>
          </w:tcPr>
          <w:p w14:paraId="03FC7494" w14:textId="77777777" w:rsidR="001E41F3" w:rsidRDefault="001E41F3">
            <w:pPr>
              <w:pStyle w:val="CRCoverPage"/>
              <w:spacing w:after="0"/>
              <w:rPr>
                <w:noProof/>
                <w:sz w:val="8"/>
                <w:szCs w:val="8"/>
              </w:rPr>
            </w:pPr>
          </w:p>
        </w:tc>
        <w:tc>
          <w:tcPr>
            <w:tcW w:w="2127" w:type="dxa"/>
            <w:tcBorders>
              <w:right w:val="single" w:sz="4" w:space="0" w:color="auto"/>
            </w:tcBorders>
          </w:tcPr>
          <w:p w14:paraId="07110086" w14:textId="77777777" w:rsidR="001E41F3" w:rsidRDefault="001E41F3">
            <w:pPr>
              <w:pStyle w:val="CRCoverPage"/>
              <w:spacing w:after="0"/>
              <w:rPr>
                <w:noProof/>
                <w:sz w:val="8"/>
                <w:szCs w:val="8"/>
              </w:rPr>
            </w:pPr>
          </w:p>
        </w:tc>
      </w:tr>
      <w:tr w:rsidR="001E41F3" w14:paraId="46647F8A" w14:textId="77777777" w:rsidTr="00547111">
        <w:trPr>
          <w:cantSplit/>
        </w:trPr>
        <w:tc>
          <w:tcPr>
            <w:tcW w:w="1843" w:type="dxa"/>
            <w:tcBorders>
              <w:left w:val="single" w:sz="4" w:space="0" w:color="auto"/>
            </w:tcBorders>
          </w:tcPr>
          <w:p w14:paraId="6EFE61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ED090A" w14:textId="77777777" w:rsidR="001E41F3" w:rsidRDefault="008F06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33808825" w14:textId="77777777" w:rsidR="001E41F3" w:rsidRDefault="001E41F3">
            <w:pPr>
              <w:pStyle w:val="CRCoverPage"/>
              <w:spacing w:after="0"/>
              <w:rPr>
                <w:noProof/>
              </w:rPr>
            </w:pPr>
          </w:p>
        </w:tc>
        <w:tc>
          <w:tcPr>
            <w:tcW w:w="1417" w:type="dxa"/>
            <w:gridSpan w:val="3"/>
            <w:tcBorders>
              <w:left w:val="nil"/>
            </w:tcBorders>
          </w:tcPr>
          <w:p w14:paraId="64F3C0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00B75" w14:textId="77777777" w:rsidR="001E41F3" w:rsidRDefault="008F06F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47D3B582" w14:textId="77777777" w:rsidTr="00547111">
        <w:tc>
          <w:tcPr>
            <w:tcW w:w="1843" w:type="dxa"/>
            <w:tcBorders>
              <w:left w:val="single" w:sz="4" w:space="0" w:color="auto"/>
              <w:bottom w:val="single" w:sz="4" w:space="0" w:color="auto"/>
            </w:tcBorders>
          </w:tcPr>
          <w:p w14:paraId="187DAAAD" w14:textId="77777777" w:rsidR="001E41F3" w:rsidRDefault="001E41F3">
            <w:pPr>
              <w:pStyle w:val="CRCoverPage"/>
              <w:spacing w:after="0"/>
              <w:rPr>
                <w:b/>
                <w:i/>
                <w:noProof/>
              </w:rPr>
            </w:pPr>
          </w:p>
        </w:tc>
        <w:tc>
          <w:tcPr>
            <w:tcW w:w="4677" w:type="dxa"/>
            <w:gridSpan w:val="8"/>
            <w:tcBorders>
              <w:bottom w:val="single" w:sz="4" w:space="0" w:color="auto"/>
            </w:tcBorders>
          </w:tcPr>
          <w:p w14:paraId="280964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6F7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3DD9A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5435723" w14:textId="77777777" w:rsidTr="00547111">
        <w:tc>
          <w:tcPr>
            <w:tcW w:w="1843" w:type="dxa"/>
          </w:tcPr>
          <w:p w14:paraId="1FE70DE7" w14:textId="77777777" w:rsidR="001E41F3" w:rsidRDefault="001E41F3">
            <w:pPr>
              <w:pStyle w:val="CRCoverPage"/>
              <w:spacing w:after="0"/>
              <w:rPr>
                <w:b/>
                <w:i/>
                <w:noProof/>
                <w:sz w:val="8"/>
                <w:szCs w:val="8"/>
              </w:rPr>
            </w:pPr>
          </w:p>
        </w:tc>
        <w:tc>
          <w:tcPr>
            <w:tcW w:w="7797" w:type="dxa"/>
            <w:gridSpan w:val="10"/>
          </w:tcPr>
          <w:p w14:paraId="7E0D09F1" w14:textId="77777777" w:rsidR="001E41F3" w:rsidRDefault="001E41F3">
            <w:pPr>
              <w:pStyle w:val="CRCoverPage"/>
              <w:spacing w:after="0"/>
              <w:rPr>
                <w:noProof/>
                <w:sz w:val="8"/>
                <w:szCs w:val="8"/>
              </w:rPr>
            </w:pPr>
          </w:p>
        </w:tc>
      </w:tr>
      <w:tr w:rsidR="00EC201A" w14:paraId="178361F2" w14:textId="77777777" w:rsidTr="00547111">
        <w:tc>
          <w:tcPr>
            <w:tcW w:w="2694" w:type="dxa"/>
            <w:gridSpan w:val="2"/>
            <w:tcBorders>
              <w:top w:val="single" w:sz="4" w:space="0" w:color="auto"/>
              <w:left w:val="single" w:sz="4" w:space="0" w:color="auto"/>
            </w:tcBorders>
          </w:tcPr>
          <w:p w14:paraId="1372CBD5" w14:textId="77777777" w:rsidR="00EC201A" w:rsidRDefault="00EC2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2765B" w14:textId="77777777" w:rsidR="00EC201A" w:rsidRDefault="00EC201A" w:rsidP="00332DA2">
            <w:pPr>
              <w:pStyle w:val="CRCoverPage"/>
              <w:spacing w:after="0"/>
              <w:ind w:left="100"/>
              <w:rPr>
                <w:noProof/>
              </w:rPr>
            </w:pPr>
            <w:r>
              <w:rPr>
                <w:noProof/>
              </w:rPr>
              <w:t>To specify A-MPR requirements for NS_05 (Band 1 Cat.M2 UE to protect PHS).</w:t>
            </w:r>
          </w:p>
        </w:tc>
      </w:tr>
      <w:tr w:rsidR="00EC201A" w14:paraId="54592527" w14:textId="77777777" w:rsidTr="00547111">
        <w:tc>
          <w:tcPr>
            <w:tcW w:w="2694" w:type="dxa"/>
            <w:gridSpan w:val="2"/>
            <w:tcBorders>
              <w:left w:val="single" w:sz="4" w:space="0" w:color="auto"/>
            </w:tcBorders>
          </w:tcPr>
          <w:p w14:paraId="26512F12" w14:textId="77777777" w:rsidR="00EC201A" w:rsidRDefault="00EC201A">
            <w:pPr>
              <w:pStyle w:val="CRCoverPage"/>
              <w:spacing w:after="0"/>
              <w:rPr>
                <w:b/>
                <w:i/>
                <w:noProof/>
                <w:sz w:val="8"/>
                <w:szCs w:val="8"/>
              </w:rPr>
            </w:pPr>
          </w:p>
        </w:tc>
        <w:tc>
          <w:tcPr>
            <w:tcW w:w="6946" w:type="dxa"/>
            <w:gridSpan w:val="9"/>
            <w:tcBorders>
              <w:right w:val="single" w:sz="4" w:space="0" w:color="auto"/>
            </w:tcBorders>
          </w:tcPr>
          <w:p w14:paraId="13879B2F" w14:textId="77777777" w:rsidR="00EC201A" w:rsidRDefault="00EC201A" w:rsidP="00332DA2">
            <w:pPr>
              <w:pStyle w:val="CRCoverPage"/>
              <w:spacing w:after="0"/>
              <w:rPr>
                <w:noProof/>
                <w:sz w:val="8"/>
                <w:szCs w:val="8"/>
              </w:rPr>
            </w:pPr>
          </w:p>
        </w:tc>
      </w:tr>
      <w:tr w:rsidR="00EC201A" w14:paraId="649E5739" w14:textId="77777777" w:rsidTr="00547111">
        <w:tc>
          <w:tcPr>
            <w:tcW w:w="2694" w:type="dxa"/>
            <w:gridSpan w:val="2"/>
            <w:tcBorders>
              <w:left w:val="single" w:sz="4" w:space="0" w:color="auto"/>
            </w:tcBorders>
          </w:tcPr>
          <w:p w14:paraId="7AF32327" w14:textId="77777777" w:rsidR="00EC201A" w:rsidRDefault="00EC2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89523" w14:textId="77777777" w:rsidR="00EC201A" w:rsidRDefault="00EC201A" w:rsidP="00332DA2">
            <w:pPr>
              <w:pStyle w:val="CRCoverPage"/>
              <w:spacing w:after="0"/>
              <w:ind w:left="100"/>
              <w:rPr>
                <w:noProof/>
              </w:rPr>
            </w:pPr>
            <w:r>
              <w:rPr>
                <w:noProof/>
              </w:rPr>
              <w:t>A-MPR requirements for B1 Cat.M2 UE are introduced.</w:t>
            </w:r>
          </w:p>
        </w:tc>
      </w:tr>
      <w:tr w:rsidR="00EC201A" w14:paraId="1C515BAC" w14:textId="77777777" w:rsidTr="00547111">
        <w:tc>
          <w:tcPr>
            <w:tcW w:w="2694" w:type="dxa"/>
            <w:gridSpan w:val="2"/>
            <w:tcBorders>
              <w:left w:val="single" w:sz="4" w:space="0" w:color="auto"/>
            </w:tcBorders>
          </w:tcPr>
          <w:p w14:paraId="29851B0C" w14:textId="77777777" w:rsidR="00EC201A" w:rsidRDefault="00EC201A">
            <w:pPr>
              <w:pStyle w:val="CRCoverPage"/>
              <w:spacing w:after="0"/>
              <w:rPr>
                <w:b/>
                <w:i/>
                <w:noProof/>
                <w:sz w:val="8"/>
                <w:szCs w:val="8"/>
              </w:rPr>
            </w:pPr>
          </w:p>
        </w:tc>
        <w:tc>
          <w:tcPr>
            <w:tcW w:w="6946" w:type="dxa"/>
            <w:gridSpan w:val="9"/>
            <w:tcBorders>
              <w:right w:val="single" w:sz="4" w:space="0" w:color="auto"/>
            </w:tcBorders>
          </w:tcPr>
          <w:p w14:paraId="726B6011" w14:textId="77777777" w:rsidR="00EC201A" w:rsidRDefault="00EC201A" w:rsidP="00332DA2">
            <w:pPr>
              <w:pStyle w:val="CRCoverPage"/>
              <w:spacing w:after="0"/>
              <w:rPr>
                <w:noProof/>
                <w:sz w:val="8"/>
                <w:szCs w:val="8"/>
              </w:rPr>
            </w:pPr>
          </w:p>
        </w:tc>
      </w:tr>
      <w:tr w:rsidR="00EC201A" w14:paraId="00E9446F" w14:textId="77777777" w:rsidTr="00547111">
        <w:tc>
          <w:tcPr>
            <w:tcW w:w="2694" w:type="dxa"/>
            <w:gridSpan w:val="2"/>
            <w:tcBorders>
              <w:left w:val="single" w:sz="4" w:space="0" w:color="auto"/>
              <w:bottom w:val="single" w:sz="4" w:space="0" w:color="auto"/>
            </w:tcBorders>
          </w:tcPr>
          <w:p w14:paraId="783693BF" w14:textId="77777777" w:rsidR="00EC201A" w:rsidRDefault="00EC2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F046A" w14:textId="77777777" w:rsidR="00EC201A" w:rsidRDefault="00EC201A" w:rsidP="00332DA2">
            <w:pPr>
              <w:pStyle w:val="CRCoverPage"/>
              <w:spacing w:after="0"/>
              <w:ind w:left="100"/>
              <w:rPr>
                <w:noProof/>
              </w:rPr>
            </w:pPr>
            <w:r>
              <w:rPr>
                <w:noProof/>
              </w:rPr>
              <w:t>B1 Cat.M2 UE may violate regulatory requirements in Japan.</w:t>
            </w:r>
          </w:p>
        </w:tc>
      </w:tr>
      <w:tr w:rsidR="00EC201A" w14:paraId="01BFB72F" w14:textId="77777777" w:rsidTr="00547111">
        <w:tc>
          <w:tcPr>
            <w:tcW w:w="2694" w:type="dxa"/>
            <w:gridSpan w:val="2"/>
          </w:tcPr>
          <w:p w14:paraId="0FF2F559" w14:textId="77777777" w:rsidR="00EC201A" w:rsidRDefault="00EC201A">
            <w:pPr>
              <w:pStyle w:val="CRCoverPage"/>
              <w:spacing w:after="0"/>
              <w:rPr>
                <w:b/>
                <w:i/>
                <w:noProof/>
                <w:sz w:val="8"/>
                <w:szCs w:val="8"/>
              </w:rPr>
            </w:pPr>
          </w:p>
        </w:tc>
        <w:tc>
          <w:tcPr>
            <w:tcW w:w="6946" w:type="dxa"/>
            <w:gridSpan w:val="9"/>
          </w:tcPr>
          <w:p w14:paraId="76BB1273" w14:textId="77777777" w:rsidR="00EC201A" w:rsidRDefault="00EC201A">
            <w:pPr>
              <w:pStyle w:val="CRCoverPage"/>
              <w:spacing w:after="0"/>
              <w:rPr>
                <w:noProof/>
                <w:sz w:val="8"/>
                <w:szCs w:val="8"/>
              </w:rPr>
            </w:pPr>
          </w:p>
        </w:tc>
      </w:tr>
      <w:tr w:rsidR="00EC201A" w14:paraId="0F3C9D68" w14:textId="77777777" w:rsidTr="00547111">
        <w:tc>
          <w:tcPr>
            <w:tcW w:w="2694" w:type="dxa"/>
            <w:gridSpan w:val="2"/>
            <w:tcBorders>
              <w:top w:val="single" w:sz="4" w:space="0" w:color="auto"/>
              <w:left w:val="single" w:sz="4" w:space="0" w:color="auto"/>
            </w:tcBorders>
          </w:tcPr>
          <w:p w14:paraId="32E34970" w14:textId="77777777" w:rsidR="00EC201A" w:rsidRDefault="00EC2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50C7B" w14:textId="77777777" w:rsidR="00EC201A" w:rsidRDefault="00EC201A">
            <w:pPr>
              <w:pStyle w:val="CRCoverPage"/>
              <w:spacing w:after="0"/>
              <w:ind w:left="100"/>
              <w:rPr>
                <w:noProof/>
              </w:rPr>
            </w:pPr>
            <w:r>
              <w:rPr>
                <w:noProof/>
              </w:rPr>
              <w:t>6.2.4, 6.2.4E</w:t>
            </w:r>
          </w:p>
        </w:tc>
      </w:tr>
      <w:tr w:rsidR="00EC201A" w14:paraId="2C055EF5" w14:textId="77777777" w:rsidTr="00547111">
        <w:tc>
          <w:tcPr>
            <w:tcW w:w="2694" w:type="dxa"/>
            <w:gridSpan w:val="2"/>
            <w:tcBorders>
              <w:left w:val="single" w:sz="4" w:space="0" w:color="auto"/>
            </w:tcBorders>
          </w:tcPr>
          <w:p w14:paraId="236F66A4" w14:textId="77777777" w:rsidR="00EC201A" w:rsidRDefault="00EC201A">
            <w:pPr>
              <w:pStyle w:val="CRCoverPage"/>
              <w:spacing w:after="0"/>
              <w:rPr>
                <w:b/>
                <w:i/>
                <w:noProof/>
                <w:sz w:val="8"/>
                <w:szCs w:val="8"/>
              </w:rPr>
            </w:pPr>
          </w:p>
        </w:tc>
        <w:tc>
          <w:tcPr>
            <w:tcW w:w="6946" w:type="dxa"/>
            <w:gridSpan w:val="9"/>
            <w:tcBorders>
              <w:right w:val="single" w:sz="4" w:space="0" w:color="auto"/>
            </w:tcBorders>
          </w:tcPr>
          <w:p w14:paraId="03C15C7A" w14:textId="77777777" w:rsidR="00EC201A" w:rsidRDefault="00EC201A">
            <w:pPr>
              <w:pStyle w:val="CRCoverPage"/>
              <w:spacing w:after="0"/>
              <w:rPr>
                <w:noProof/>
                <w:sz w:val="8"/>
                <w:szCs w:val="8"/>
              </w:rPr>
            </w:pPr>
          </w:p>
        </w:tc>
      </w:tr>
      <w:tr w:rsidR="00EC201A" w14:paraId="7AA82CB8" w14:textId="77777777" w:rsidTr="00547111">
        <w:tc>
          <w:tcPr>
            <w:tcW w:w="2694" w:type="dxa"/>
            <w:gridSpan w:val="2"/>
            <w:tcBorders>
              <w:left w:val="single" w:sz="4" w:space="0" w:color="auto"/>
            </w:tcBorders>
          </w:tcPr>
          <w:p w14:paraId="65189E0A" w14:textId="77777777" w:rsidR="00EC201A" w:rsidRDefault="00EC2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3D8F2" w14:textId="77777777" w:rsidR="00EC201A" w:rsidRDefault="00EC2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6AAAA" w14:textId="77777777" w:rsidR="00EC201A" w:rsidRDefault="00EC201A">
            <w:pPr>
              <w:pStyle w:val="CRCoverPage"/>
              <w:spacing w:after="0"/>
              <w:jc w:val="center"/>
              <w:rPr>
                <w:b/>
                <w:caps/>
                <w:noProof/>
              </w:rPr>
            </w:pPr>
            <w:r>
              <w:rPr>
                <w:b/>
                <w:caps/>
                <w:noProof/>
              </w:rPr>
              <w:t>N</w:t>
            </w:r>
          </w:p>
        </w:tc>
        <w:tc>
          <w:tcPr>
            <w:tcW w:w="2977" w:type="dxa"/>
            <w:gridSpan w:val="4"/>
          </w:tcPr>
          <w:p w14:paraId="2EDDDADB" w14:textId="77777777" w:rsidR="00EC201A" w:rsidRDefault="00EC2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1C5A6" w14:textId="77777777" w:rsidR="00EC201A" w:rsidRDefault="00EC201A">
            <w:pPr>
              <w:pStyle w:val="CRCoverPage"/>
              <w:spacing w:after="0"/>
              <w:ind w:left="99"/>
              <w:rPr>
                <w:noProof/>
              </w:rPr>
            </w:pPr>
          </w:p>
        </w:tc>
      </w:tr>
      <w:tr w:rsidR="00EC201A" w14:paraId="36A0B026" w14:textId="77777777" w:rsidTr="00547111">
        <w:tc>
          <w:tcPr>
            <w:tcW w:w="2694" w:type="dxa"/>
            <w:gridSpan w:val="2"/>
            <w:tcBorders>
              <w:left w:val="single" w:sz="4" w:space="0" w:color="auto"/>
            </w:tcBorders>
          </w:tcPr>
          <w:p w14:paraId="20C8909F" w14:textId="77777777" w:rsidR="00EC201A" w:rsidRDefault="00EC2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0EE51" w14:textId="77777777" w:rsidR="00EC201A" w:rsidRDefault="00EC2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36900" w14:textId="77777777" w:rsidR="00EC201A" w:rsidRDefault="00EC201A">
            <w:pPr>
              <w:pStyle w:val="CRCoverPage"/>
              <w:spacing w:after="0"/>
              <w:jc w:val="center"/>
              <w:rPr>
                <w:b/>
                <w:caps/>
                <w:noProof/>
              </w:rPr>
            </w:pPr>
            <w:r>
              <w:rPr>
                <w:b/>
                <w:caps/>
                <w:noProof/>
              </w:rPr>
              <w:t>X</w:t>
            </w:r>
          </w:p>
        </w:tc>
        <w:tc>
          <w:tcPr>
            <w:tcW w:w="2977" w:type="dxa"/>
            <w:gridSpan w:val="4"/>
          </w:tcPr>
          <w:p w14:paraId="65FFFB17" w14:textId="77777777" w:rsidR="00EC201A" w:rsidRDefault="00EC2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0963F" w14:textId="77777777" w:rsidR="00EC201A" w:rsidRDefault="00EC201A">
            <w:pPr>
              <w:pStyle w:val="CRCoverPage"/>
              <w:spacing w:after="0"/>
              <w:ind w:left="99"/>
              <w:rPr>
                <w:noProof/>
              </w:rPr>
            </w:pPr>
            <w:r>
              <w:rPr>
                <w:noProof/>
              </w:rPr>
              <w:t xml:space="preserve">TS/TR ... CR ... </w:t>
            </w:r>
          </w:p>
        </w:tc>
      </w:tr>
      <w:tr w:rsidR="00EC201A" w14:paraId="72AC6F9E" w14:textId="77777777" w:rsidTr="00547111">
        <w:tc>
          <w:tcPr>
            <w:tcW w:w="2694" w:type="dxa"/>
            <w:gridSpan w:val="2"/>
            <w:tcBorders>
              <w:left w:val="single" w:sz="4" w:space="0" w:color="auto"/>
            </w:tcBorders>
          </w:tcPr>
          <w:p w14:paraId="4D9283A9" w14:textId="77777777" w:rsidR="00EC201A" w:rsidRDefault="00EC2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D1CCC7" w14:textId="77777777" w:rsidR="00EC201A" w:rsidRDefault="00EC20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B4B9" w14:textId="77777777" w:rsidR="00EC201A" w:rsidRDefault="00EC201A">
            <w:pPr>
              <w:pStyle w:val="CRCoverPage"/>
              <w:spacing w:after="0"/>
              <w:jc w:val="center"/>
              <w:rPr>
                <w:b/>
                <w:caps/>
                <w:noProof/>
              </w:rPr>
            </w:pPr>
          </w:p>
        </w:tc>
        <w:tc>
          <w:tcPr>
            <w:tcW w:w="2977" w:type="dxa"/>
            <w:gridSpan w:val="4"/>
          </w:tcPr>
          <w:p w14:paraId="50871385" w14:textId="77777777" w:rsidR="00EC201A" w:rsidRDefault="00EC2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4A7F6" w14:textId="77777777" w:rsidR="00EC201A" w:rsidRDefault="00EC201A" w:rsidP="00EC201A">
            <w:pPr>
              <w:pStyle w:val="CRCoverPage"/>
              <w:spacing w:after="0"/>
              <w:ind w:left="99"/>
              <w:rPr>
                <w:noProof/>
              </w:rPr>
            </w:pPr>
            <w:r>
              <w:rPr>
                <w:noProof/>
              </w:rPr>
              <w:t xml:space="preserve">TS36.521-1 </w:t>
            </w:r>
          </w:p>
        </w:tc>
      </w:tr>
      <w:tr w:rsidR="00EC201A" w14:paraId="4622C24F" w14:textId="77777777" w:rsidTr="00547111">
        <w:tc>
          <w:tcPr>
            <w:tcW w:w="2694" w:type="dxa"/>
            <w:gridSpan w:val="2"/>
            <w:tcBorders>
              <w:left w:val="single" w:sz="4" w:space="0" w:color="auto"/>
            </w:tcBorders>
          </w:tcPr>
          <w:p w14:paraId="5C42E5C6" w14:textId="77777777" w:rsidR="00EC201A" w:rsidRDefault="00EC2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5D3FF" w14:textId="77777777" w:rsidR="00EC201A" w:rsidRDefault="00EC2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282CC" w14:textId="77777777" w:rsidR="00EC201A" w:rsidRDefault="00EC201A">
            <w:pPr>
              <w:pStyle w:val="CRCoverPage"/>
              <w:spacing w:after="0"/>
              <w:jc w:val="center"/>
              <w:rPr>
                <w:b/>
                <w:caps/>
                <w:noProof/>
              </w:rPr>
            </w:pPr>
            <w:r>
              <w:rPr>
                <w:b/>
                <w:caps/>
                <w:noProof/>
              </w:rPr>
              <w:t>X</w:t>
            </w:r>
          </w:p>
        </w:tc>
        <w:tc>
          <w:tcPr>
            <w:tcW w:w="2977" w:type="dxa"/>
            <w:gridSpan w:val="4"/>
          </w:tcPr>
          <w:p w14:paraId="0470CFEA" w14:textId="77777777" w:rsidR="00EC201A" w:rsidRDefault="00EC2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4E499" w14:textId="77777777" w:rsidR="00EC201A" w:rsidRDefault="00EC201A">
            <w:pPr>
              <w:pStyle w:val="CRCoverPage"/>
              <w:spacing w:after="0"/>
              <w:ind w:left="99"/>
              <w:rPr>
                <w:noProof/>
              </w:rPr>
            </w:pPr>
            <w:r>
              <w:rPr>
                <w:noProof/>
              </w:rPr>
              <w:t xml:space="preserve">TS/TR ... CR ... </w:t>
            </w:r>
          </w:p>
        </w:tc>
      </w:tr>
      <w:tr w:rsidR="00EC201A" w14:paraId="748E11B9" w14:textId="77777777" w:rsidTr="00547111">
        <w:tc>
          <w:tcPr>
            <w:tcW w:w="2694" w:type="dxa"/>
            <w:gridSpan w:val="2"/>
            <w:tcBorders>
              <w:left w:val="single" w:sz="4" w:space="0" w:color="auto"/>
            </w:tcBorders>
          </w:tcPr>
          <w:p w14:paraId="3E852CF0" w14:textId="77777777" w:rsidR="00EC201A" w:rsidRDefault="00EC201A">
            <w:pPr>
              <w:pStyle w:val="CRCoverPage"/>
              <w:spacing w:after="0"/>
              <w:rPr>
                <w:b/>
                <w:i/>
                <w:noProof/>
              </w:rPr>
            </w:pPr>
          </w:p>
        </w:tc>
        <w:tc>
          <w:tcPr>
            <w:tcW w:w="6946" w:type="dxa"/>
            <w:gridSpan w:val="9"/>
            <w:tcBorders>
              <w:right w:val="single" w:sz="4" w:space="0" w:color="auto"/>
            </w:tcBorders>
          </w:tcPr>
          <w:p w14:paraId="1619BDAB" w14:textId="77777777" w:rsidR="00EC201A" w:rsidRDefault="00EC201A">
            <w:pPr>
              <w:pStyle w:val="CRCoverPage"/>
              <w:spacing w:after="0"/>
              <w:rPr>
                <w:noProof/>
              </w:rPr>
            </w:pPr>
          </w:p>
        </w:tc>
      </w:tr>
      <w:tr w:rsidR="00EC201A" w14:paraId="0A760BC6" w14:textId="77777777" w:rsidTr="00547111">
        <w:tc>
          <w:tcPr>
            <w:tcW w:w="2694" w:type="dxa"/>
            <w:gridSpan w:val="2"/>
            <w:tcBorders>
              <w:left w:val="single" w:sz="4" w:space="0" w:color="auto"/>
              <w:bottom w:val="single" w:sz="4" w:space="0" w:color="auto"/>
            </w:tcBorders>
          </w:tcPr>
          <w:p w14:paraId="094AE6CA" w14:textId="77777777" w:rsidR="00EC201A" w:rsidRDefault="00EC2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47B2C" w14:textId="77777777" w:rsidR="00EC201A" w:rsidRDefault="00EC201A">
            <w:pPr>
              <w:pStyle w:val="CRCoverPage"/>
              <w:spacing w:after="0"/>
              <w:ind w:left="100"/>
              <w:rPr>
                <w:noProof/>
              </w:rPr>
            </w:pPr>
          </w:p>
        </w:tc>
      </w:tr>
    </w:tbl>
    <w:p w14:paraId="6DAE54AA" w14:textId="77777777" w:rsidR="001E41F3" w:rsidRDefault="001E41F3">
      <w:pPr>
        <w:pStyle w:val="CRCoverPage"/>
        <w:spacing w:after="0"/>
        <w:rPr>
          <w:noProof/>
          <w:sz w:val="8"/>
          <w:szCs w:val="8"/>
        </w:rPr>
      </w:pPr>
    </w:p>
    <w:p w14:paraId="53F2DE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45AEBF" w14:textId="77777777" w:rsidR="001E41F3" w:rsidRDefault="00EC201A">
      <w:pPr>
        <w:rPr>
          <w:noProof/>
        </w:rPr>
      </w:pPr>
      <w:r w:rsidRPr="00270AE2">
        <w:rPr>
          <w:noProof/>
          <w:color w:val="0000FF"/>
          <w:sz w:val="40"/>
        </w:rPr>
        <w:lastRenderedPageBreak/>
        <w:t>&lt;</w:t>
      </w:r>
      <w:r>
        <w:rPr>
          <w:noProof/>
          <w:color w:val="0000FF"/>
          <w:sz w:val="40"/>
        </w:rPr>
        <w:t>Start of Change</w:t>
      </w:r>
      <w:r w:rsidRPr="00270AE2">
        <w:rPr>
          <w:noProof/>
          <w:color w:val="0000FF"/>
          <w:sz w:val="40"/>
        </w:rPr>
        <w:t>&gt;</w:t>
      </w:r>
    </w:p>
    <w:p w14:paraId="374D9946" w14:textId="77777777" w:rsidR="00EC201A" w:rsidRPr="00EC201A" w:rsidRDefault="00EC201A" w:rsidP="00EC20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EC201A">
        <w:rPr>
          <w:rFonts w:ascii="Arial" w:eastAsia="Times New Roman" w:hAnsi="Arial"/>
          <w:sz w:val="28"/>
          <w:lang w:eastAsia="x-none"/>
        </w:rPr>
        <w:t>6.2.4</w:t>
      </w:r>
      <w:r w:rsidRPr="00EC201A">
        <w:rPr>
          <w:rFonts w:ascii="Arial" w:eastAsia="Times New Roman" w:hAnsi="Arial"/>
          <w:sz w:val="28"/>
          <w:lang w:eastAsia="x-none"/>
        </w:rPr>
        <w:tab/>
        <w:t>UE maximum output power with additional requirements</w:t>
      </w:r>
    </w:p>
    <w:p w14:paraId="36FDDBA3" w14:textId="77777777" w:rsidR="00EC201A" w:rsidRPr="00EC201A" w:rsidRDefault="00EC201A" w:rsidP="00EC201A">
      <w:pPr>
        <w:overflowPunct w:val="0"/>
        <w:autoSpaceDE w:val="0"/>
        <w:autoSpaceDN w:val="0"/>
        <w:adjustRightInd w:val="0"/>
        <w:textAlignment w:val="baseline"/>
        <w:rPr>
          <w:rFonts w:eastAsia="Times New Roman"/>
          <w:lang w:eastAsia="ko-KR"/>
        </w:rPr>
      </w:pPr>
      <w:r w:rsidRPr="00EC201A">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43DFC173" w14:textId="77777777" w:rsidR="00EC201A" w:rsidRPr="00EC201A" w:rsidRDefault="00EC201A" w:rsidP="00EC201A">
      <w:pPr>
        <w:overflowPunct w:val="0"/>
        <w:autoSpaceDE w:val="0"/>
        <w:autoSpaceDN w:val="0"/>
        <w:adjustRightInd w:val="0"/>
        <w:textAlignment w:val="baseline"/>
        <w:rPr>
          <w:rFonts w:eastAsia="Times New Roman"/>
          <w:lang w:eastAsia="ko-KR"/>
        </w:rPr>
      </w:pPr>
      <w:r w:rsidRPr="00EC201A">
        <w:rPr>
          <w:rFonts w:eastAsia="Times New Roman"/>
          <w:lang w:eastAsia="ko-KR"/>
        </w:rPr>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7A0D2C52"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EC201A" w:rsidRPr="00EC201A" w14:paraId="7C4BDEA3" w14:textId="77777777" w:rsidTr="00332DA2">
        <w:trPr>
          <w:trHeight w:val="248"/>
        </w:trPr>
        <w:tc>
          <w:tcPr>
            <w:tcW w:w="1100" w:type="dxa"/>
          </w:tcPr>
          <w:p w14:paraId="666A33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Network Signalling value</w:t>
            </w:r>
          </w:p>
        </w:tc>
        <w:tc>
          <w:tcPr>
            <w:tcW w:w="1510" w:type="dxa"/>
            <w:shd w:val="clear" w:color="auto" w:fill="auto"/>
          </w:tcPr>
          <w:p w14:paraId="1357324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Requirements (subclause)</w:t>
            </w:r>
          </w:p>
        </w:tc>
        <w:tc>
          <w:tcPr>
            <w:tcW w:w="1645" w:type="dxa"/>
            <w:shd w:val="clear" w:color="auto" w:fill="auto"/>
          </w:tcPr>
          <w:p w14:paraId="1330176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E-UTRA Band</w:t>
            </w:r>
          </w:p>
        </w:tc>
        <w:tc>
          <w:tcPr>
            <w:tcW w:w="1237" w:type="dxa"/>
            <w:shd w:val="clear" w:color="auto" w:fill="auto"/>
          </w:tcPr>
          <w:p w14:paraId="36FE5C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1312" w:type="dxa"/>
            <w:shd w:val="clear" w:color="auto" w:fill="auto"/>
          </w:tcPr>
          <w:p w14:paraId="572E85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Resources Blocks</w:t>
            </w:r>
            <w:r w:rsidRPr="00EC201A">
              <w:rPr>
                <w:rFonts w:ascii="Arial" w:eastAsia="Times New Roman" w:hAnsi="Arial" w:cs="Arial"/>
                <w:b/>
                <w:sz w:val="18"/>
                <w:lang w:eastAsia="zh-CN"/>
              </w:rPr>
              <w:t xml:space="preserve"> </w:t>
            </w:r>
            <w:r w:rsidRPr="00EC201A">
              <w:rPr>
                <w:rFonts w:ascii="Arial" w:eastAsia="Times New Roman" w:hAnsi="Arial" w:cs="Arial"/>
                <w:b/>
                <w:sz w:val="18"/>
              </w:rPr>
              <w:t>(</w:t>
            </w:r>
            <w:r w:rsidRPr="00EC201A">
              <w:rPr>
                <w:rFonts w:ascii="Arial" w:eastAsia="Times New Roman" w:hAnsi="Arial" w:cs="Arial"/>
                <w:b/>
                <w:i/>
                <w:iCs/>
                <w:sz w:val="18"/>
              </w:rPr>
              <w:t>N</w:t>
            </w:r>
            <w:r w:rsidRPr="00EC201A">
              <w:rPr>
                <w:rFonts w:ascii="Arial" w:eastAsia="Times New Roman" w:hAnsi="Arial" w:cs="Arial"/>
                <w:b/>
                <w:sz w:val="18"/>
                <w:vertAlign w:val="subscript"/>
              </w:rPr>
              <w:t>RB</w:t>
            </w:r>
            <w:r w:rsidRPr="00EC201A">
              <w:rPr>
                <w:rFonts w:ascii="Arial" w:eastAsia="Times New Roman" w:hAnsi="Arial" w:cs="Arial"/>
                <w:b/>
                <w:sz w:val="18"/>
              </w:rPr>
              <w:t>)</w:t>
            </w:r>
          </w:p>
        </w:tc>
        <w:tc>
          <w:tcPr>
            <w:tcW w:w="1417" w:type="dxa"/>
          </w:tcPr>
          <w:p w14:paraId="2EC5FB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A-MPR (dB)</w:t>
            </w:r>
          </w:p>
        </w:tc>
      </w:tr>
      <w:tr w:rsidR="00EC201A" w:rsidRPr="00EC201A" w14:paraId="6C6E7EED" w14:textId="77777777" w:rsidTr="00332DA2">
        <w:tc>
          <w:tcPr>
            <w:tcW w:w="1100" w:type="dxa"/>
            <w:vAlign w:val="center"/>
          </w:tcPr>
          <w:p w14:paraId="05A9031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NS_01</w:t>
            </w:r>
          </w:p>
        </w:tc>
        <w:tc>
          <w:tcPr>
            <w:tcW w:w="1510" w:type="dxa"/>
            <w:shd w:val="clear" w:color="auto" w:fill="auto"/>
            <w:vAlign w:val="center"/>
          </w:tcPr>
          <w:p w14:paraId="3FE81D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6.6.2.1.1</w:t>
            </w:r>
          </w:p>
        </w:tc>
        <w:tc>
          <w:tcPr>
            <w:tcW w:w="1645" w:type="dxa"/>
            <w:shd w:val="clear" w:color="auto" w:fill="auto"/>
            <w:vAlign w:val="center"/>
          </w:tcPr>
          <w:p w14:paraId="46CC7E9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5.5-1</w:t>
            </w:r>
          </w:p>
        </w:tc>
        <w:tc>
          <w:tcPr>
            <w:tcW w:w="1237" w:type="dxa"/>
            <w:shd w:val="clear" w:color="auto" w:fill="auto"/>
            <w:vAlign w:val="center"/>
          </w:tcPr>
          <w:p w14:paraId="2E2152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1.4,</w:t>
            </w:r>
            <w:r w:rsidRPr="00EC201A">
              <w:rPr>
                <w:rFonts w:ascii="Arial" w:eastAsia="Times New Roman" w:hAnsi="Arial" w:cs="Arial"/>
                <w:sz w:val="18"/>
                <w:lang w:eastAsia="zh-CN"/>
              </w:rPr>
              <w:t xml:space="preserve"> </w:t>
            </w:r>
            <w:r w:rsidRPr="00EC201A">
              <w:rPr>
                <w:rFonts w:ascii="Arial" w:eastAsia="Times New Roman" w:hAnsi="Arial" w:cs="Arial"/>
                <w:sz w:val="18"/>
              </w:rPr>
              <w:t>3, 5, 10, 15, 20</w:t>
            </w:r>
          </w:p>
        </w:tc>
        <w:tc>
          <w:tcPr>
            <w:tcW w:w="1312" w:type="dxa"/>
            <w:shd w:val="clear" w:color="auto" w:fill="auto"/>
            <w:vAlign w:val="center"/>
          </w:tcPr>
          <w:p w14:paraId="4F621F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5.6-1</w:t>
            </w:r>
          </w:p>
        </w:tc>
        <w:tc>
          <w:tcPr>
            <w:tcW w:w="1417" w:type="dxa"/>
            <w:vAlign w:val="center"/>
          </w:tcPr>
          <w:p w14:paraId="026B60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r>
      <w:tr w:rsidR="00EC201A" w:rsidRPr="00EC201A" w14:paraId="765813A5" w14:textId="77777777" w:rsidTr="00332DA2">
        <w:tc>
          <w:tcPr>
            <w:tcW w:w="1100" w:type="dxa"/>
            <w:vMerge w:val="restart"/>
            <w:vAlign w:val="center"/>
          </w:tcPr>
          <w:p w14:paraId="6608491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NS_03</w:t>
            </w:r>
          </w:p>
        </w:tc>
        <w:tc>
          <w:tcPr>
            <w:tcW w:w="1510" w:type="dxa"/>
            <w:vMerge w:val="restart"/>
            <w:vAlign w:val="center"/>
          </w:tcPr>
          <w:p w14:paraId="66E956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6.6.2.2.1</w:t>
            </w:r>
          </w:p>
        </w:tc>
        <w:tc>
          <w:tcPr>
            <w:tcW w:w="1645" w:type="dxa"/>
            <w:vMerge w:val="restart"/>
            <w:vAlign w:val="center"/>
          </w:tcPr>
          <w:p w14:paraId="20B096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2, 4,10, 23, 25, 35, 36, 66, 70</w:t>
            </w:r>
          </w:p>
        </w:tc>
        <w:tc>
          <w:tcPr>
            <w:tcW w:w="1237" w:type="dxa"/>
            <w:vAlign w:val="center"/>
          </w:tcPr>
          <w:p w14:paraId="3185D04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c>
          <w:tcPr>
            <w:tcW w:w="1312" w:type="dxa"/>
            <w:vAlign w:val="center"/>
          </w:tcPr>
          <w:p w14:paraId="7594AA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&gt;5 </w:t>
            </w:r>
          </w:p>
        </w:tc>
        <w:tc>
          <w:tcPr>
            <w:tcW w:w="1417" w:type="dxa"/>
            <w:vAlign w:val="center"/>
          </w:tcPr>
          <w:p w14:paraId="636D62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r>
      <w:tr w:rsidR="00EC201A" w:rsidRPr="00EC201A" w14:paraId="1D7ACD7B" w14:textId="77777777" w:rsidTr="00332DA2">
        <w:tc>
          <w:tcPr>
            <w:tcW w:w="1100" w:type="dxa"/>
            <w:vMerge/>
            <w:vAlign w:val="center"/>
          </w:tcPr>
          <w:p w14:paraId="2BF689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2BFBE3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794E70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514A58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1312" w:type="dxa"/>
            <w:vAlign w:val="center"/>
          </w:tcPr>
          <w:p w14:paraId="2C3762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&gt;6</w:t>
            </w:r>
          </w:p>
        </w:tc>
        <w:tc>
          <w:tcPr>
            <w:tcW w:w="1417" w:type="dxa"/>
          </w:tcPr>
          <w:p w14:paraId="63C1D0F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r>
      <w:tr w:rsidR="00EC201A" w:rsidRPr="00EC201A" w14:paraId="062BD5F5" w14:textId="77777777" w:rsidTr="00332DA2">
        <w:tc>
          <w:tcPr>
            <w:tcW w:w="1100" w:type="dxa"/>
            <w:vMerge/>
            <w:vAlign w:val="center"/>
          </w:tcPr>
          <w:p w14:paraId="0B29A6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57D8D2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341272F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42D259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w:t>
            </w:r>
          </w:p>
        </w:tc>
        <w:tc>
          <w:tcPr>
            <w:tcW w:w="1312" w:type="dxa"/>
            <w:vAlign w:val="center"/>
          </w:tcPr>
          <w:p w14:paraId="1AB525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&gt;6</w:t>
            </w:r>
          </w:p>
        </w:tc>
        <w:tc>
          <w:tcPr>
            <w:tcW w:w="1417" w:type="dxa"/>
            <w:vAlign w:val="center"/>
          </w:tcPr>
          <w:p w14:paraId="3269213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r>
      <w:tr w:rsidR="00EC201A" w:rsidRPr="00EC201A" w14:paraId="03E7465B" w14:textId="77777777" w:rsidTr="00332DA2">
        <w:tc>
          <w:tcPr>
            <w:tcW w:w="1100" w:type="dxa"/>
            <w:vMerge/>
            <w:vAlign w:val="center"/>
          </w:tcPr>
          <w:p w14:paraId="5ABBDA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3B8E5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1748D9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0CFF5A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w:t>
            </w:r>
          </w:p>
        </w:tc>
        <w:tc>
          <w:tcPr>
            <w:tcW w:w="1312" w:type="dxa"/>
            <w:vAlign w:val="center"/>
          </w:tcPr>
          <w:p w14:paraId="250F0C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&gt;8</w:t>
            </w:r>
          </w:p>
        </w:tc>
        <w:tc>
          <w:tcPr>
            <w:tcW w:w="1417" w:type="dxa"/>
            <w:vAlign w:val="center"/>
          </w:tcPr>
          <w:p w14:paraId="4D6A590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r>
      <w:tr w:rsidR="00EC201A" w:rsidRPr="00EC201A" w14:paraId="4E54E768" w14:textId="77777777" w:rsidTr="00332DA2">
        <w:tc>
          <w:tcPr>
            <w:tcW w:w="1100" w:type="dxa"/>
            <w:vMerge/>
            <w:vAlign w:val="center"/>
          </w:tcPr>
          <w:p w14:paraId="5A82C3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65924F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38F736F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7F04B7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w:t>
            </w:r>
          </w:p>
        </w:tc>
        <w:tc>
          <w:tcPr>
            <w:tcW w:w="1312" w:type="dxa"/>
            <w:vAlign w:val="center"/>
          </w:tcPr>
          <w:p w14:paraId="72FE1A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&gt;10</w:t>
            </w:r>
          </w:p>
        </w:tc>
        <w:tc>
          <w:tcPr>
            <w:tcW w:w="1417" w:type="dxa"/>
            <w:vAlign w:val="center"/>
          </w:tcPr>
          <w:p w14:paraId="1946DB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r>
      <w:tr w:rsidR="00EC201A" w:rsidRPr="00EC201A" w14:paraId="0C9DD7C5" w14:textId="77777777" w:rsidTr="00332DA2">
        <w:trPr>
          <w:trHeight w:val="420"/>
        </w:trPr>
        <w:tc>
          <w:tcPr>
            <w:tcW w:w="1100" w:type="dxa"/>
            <w:vAlign w:val="center"/>
          </w:tcPr>
          <w:p w14:paraId="2A3E68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NS_04</w:t>
            </w:r>
          </w:p>
        </w:tc>
        <w:tc>
          <w:tcPr>
            <w:tcW w:w="1510" w:type="dxa"/>
            <w:vAlign w:val="center"/>
          </w:tcPr>
          <w:p w14:paraId="373B1F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6.6.2.2.2, 6.6.3.3.19</w:t>
            </w:r>
          </w:p>
        </w:tc>
        <w:tc>
          <w:tcPr>
            <w:tcW w:w="1645" w:type="dxa"/>
            <w:vAlign w:val="center"/>
          </w:tcPr>
          <w:p w14:paraId="72349C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41</w:t>
            </w:r>
          </w:p>
        </w:tc>
        <w:tc>
          <w:tcPr>
            <w:tcW w:w="1237" w:type="dxa"/>
            <w:vAlign w:val="center"/>
          </w:tcPr>
          <w:p w14:paraId="67642E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5, 10, 15, 20</w:t>
            </w:r>
          </w:p>
        </w:tc>
        <w:tc>
          <w:tcPr>
            <w:tcW w:w="2729" w:type="dxa"/>
            <w:gridSpan w:val="2"/>
            <w:shd w:val="clear" w:color="auto" w:fill="auto"/>
            <w:vAlign w:val="center"/>
          </w:tcPr>
          <w:p w14:paraId="094DE6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Table </w:t>
            </w:r>
            <w:r w:rsidRPr="00EC201A">
              <w:rPr>
                <w:rFonts w:ascii="Arial" w:eastAsia="Times New Roman" w:hAnsi="Arial" w:cs="Arial"/>
                <w:sz w:val="18"/>
                <w:lang w:eastAsia="zh-CN"/>
              </w:rPr>
              <w:t>6.2.4</w:t>
            </w:r>
            <w:r w:rsidRPr="00EC201A">
              <w:rPr>
                <w:rFonts w:ascii="Arial" w:eastAsia="Times New Roman" w:hAnsi="Arial" w:cs="Arial"/>
                <w:sz w:val="18"/>
              </w:rPr>
              <w:t>-</w:t>
            </w:r>
            <w:r w:rsidRPr="00EC201A">
              <w:rPr>
                <w:rFonts w:ascii="Arial" w:eastAsia="Times New Roman" w:hAnsi="Arial" w:cs="Arial"/>
                <w:sz w:val="18"/>
                <w:lang w:eastAsia="zh-CN"/>
              </w:rPr>
              <w:t>4, Table 6.2.4-4a</w:t>
            </w:r>
          </w:p>
        </w:tc>
      </w:tr>
      <w:tr w:rsidR="00EC201A" w:rsidRPr="00EC201A" w14:paraId="32D835F8" w14:textId="77777777" w:rsidTr="00332DA2">
        <w:tc>
          <w:tcPr>
            <w:tcW w:w="1100" w:type="dxa"/>
            <w:vMerge w:val="restart"/>
            <w:vAlign w:val="center"/>
          </w:tcPr>
          <w:p w14:paraId="1E6B58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NS_05</w:t>
            </w:r>
          </w:p>
        </w:tc>
        <w:tc>
          <w:tcPr>
            <w:tcW w:w="1510" w:type="dxa"/>
            <w:vMerge w:val="restart"/>
            <w:vAlign w:val="center"/>
          </w:tcPr>
          <w:p w14:paraId="1724F46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6.6.3.3.1</w:t>
            </w:r>
          </w:p>
        </w:tc>
        <w:tc>
          <w:tcPr>
            <w:tcW w:w="1645" w:type="dxa"/>
            <w:vMerge w:val="restart"/>
            <w:vAlign w:val="center"/>
          </w:tcPr>
          <w:p w14:paraId="7FC1D2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w:t>
            </w:r>
          </w:p>
        </w:tc>
        <w:tc>
          <w:tcPr>
            <w:tcW w:w="1237" w:type="dxa"/>
            <w:vAlign w:val="center"/>
          </w:tcPr>
          <w:p w14:paraId="49B103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10,15,20</w:t>
            </w:r>
          </w:p>
        </w:tc>
        <w:tc>
          <w:tcPr>
            <w:tcW w:w="1312" w:type="dxa"/>
            <w:vAlign w:val="center"/>
          </w:tcPr>
          <w:p w14:paraId="26D375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50 (NOTE1)</w:t>
            </w:r>
          </w:p>
        </w:tc>
        <w:tc>
          <w:tcPr>
            <w:tcW w:w="1417" w:type="dxa"/>
            <w:vAlign w:val="center"/>
          </w:tcPr>
          <w:p w14:paraId="194979F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 (NOTE1)</w:t>
            </w:r>
          </w:p>
        </w:tc>
      </w:tr>
      <w:tr w:rsidR="00EC201A" w:rsidRPr="00EC201A" w14:paraId="11144979" w14:textId="77777777" w:rsidTr="00332DA2">
        <w:tc>
          <w:tcPr>
            <w:tcW w:w="1100" w:type="dxa"/>
            <w:vMerge/>
            <w:vAlign w:val="center"/>
          </w:tcPr>
          <w:p w14:paraId="2B9B4B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F992C0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323AA0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0E32AC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15, 20</w:t>
            </w:r>
          </w:p>
        </w:tc>
        <w:tc>
          <w:tcPr>
            <w:tcW w:w="2729" w:type="dxa"/>
            <w:gridSpan w:val="2"/>
            <w:vAlign w:val="center"/>
          </w:tcPr>
          <w:p w14:paraId="491DA3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6.2.4-18 (NOTE2)</w:t>
            </w:r>
          </w:p>
        </w:tc>
      </w:tr>
      <w:tr w:rsidR="00EC201A" w:rsidRPr="00EC201A" w14:paraId="50ACD999" w14:textId="77777777" w:rsidTr="00332DA2">
        <w:tc>
          <w:tcPr>
            <w:tcW w:w="1100" w:type="dxa"/>
            <w:vMerge/>
            <w:vAlign w:val="center"/>
          </w:tcPr>
          <w:p w14:paraId="525360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63A9FB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14:paraId="0B2302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65 (NOTE 3)</w:t>
            </w:r>
          </w:p>
        </w:tc>
        <w:tc>
          <w:tcPr>
            <w:tcW w:w="1237" w:type="dxa"/>
            <w:vAlign w:val="center"/>
          </w:tcPr>
          <w:p w14:paraId="5917183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10,15,20</w:t>
            </w:r>
          </w:p>
        </w:tc>
        <w:tc>
          <w:tcPr>
            <w:tcW w:w="1312" w:type="dxa"/>
            <w:vAlign w:val="center"/>
          </w:tcPr>
          <w:p w14:paraId="6607F1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50</w:t>
            </w:r>
          </w:p>
        </w:tc>
        <w:tc>
          <w:tcPr>
            <w:tcW w:w="1417" w:type="dxa"/>
            <w:vAlign w:val="center"/>
          </w:tcPr>
          <w:p w14:paraId="59BD5D3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r w:rsidRPr="00EC201A">
              <w:rPr>
                <w:rFonts w:ascii="Arial" w:eastAsia="Times New Roman" w:hAnsi="Arial" w:cs="Arial" w:hint="eastAsia"/>
                <w:sz w:val="18"/>
                <w:lang w:eastAsia="ja-JP"/>
              </w:rPr>
              <w:t xml:space="preserve"> </w:t>
            </w:r>
            <w:r w:rsidRPr="00EC201A">
              <w:rPr>
                <w:rFonts w:ascii="Arial" w:eastAsia="Times New Roman" w:hAnsi="Arial" w:cs="Arial"/>
                <w:sz w:val="18"/>
              </w:rPr>
              <w:t>(NOTE 1)</w:t>
            </w:r>
          </w:p>
        </w:tc>
      </w:tr>
      <w:tr w:rsidR="00EC201A" w:rsidRPr="00EC201A" w14:paraId="78D1BE24" w14:textId="77777777" w:rsidTr="00332DA2">
        <w:tc>
          <w:tcPr>
            <w:tcW w:w="1100" w:type="dxa"/>
            <w:vMerge/>
            <w:vAlign w:val="center"/>
          </w:tcPr>
          <w:p w14:paraId="122490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1FC001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241417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31D1E8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15,20</w:t>
            </w:r>
          </w:p>
        </w:tc>
        <w:tc>
          <w:tcPr>
            <w:tcW w:w="2729" w:type="dxa"/>
            <w:gridSpan w:val="2"/>
            <w:vAlign w:val="center"/>
          </w:tcPr>
          <w:p w14:paraId="5CDF2D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6.2.4-18 (NOTE 2)</w:t>
            </w:r>
          </w:p>
        </w:tc>
      </w:tr>
      <w:tr w:rsidR="00EC201A" w:rsidRPr="00EC201A" w14:paraId="7BE75ACE" w14:textId="77777777" w:rsidTr="00332DA2">
        <w:tc>
          <w:tcPr>
            <w:tcW w:w="1100" w:type="dxa"/>
            <w:vAlign w:val="center"/>
          </w:tcPr>
          <w:p w14:paraId="217875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NS_06</w:t>
            </w:r>
          </w:p>
        </w:tc>
        <w:tc>
          <w:tcPr>
            <w:tcW w:w="1510" w:type="dxa"/>
            <w:vAlign w:val="center"/>
          </w:tcPr>
          <w:p w14:paraId="254AE8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6.6.2.2.3</w:t>
            </w:r>
          </w:p>
        </w:tc>
        <w:tc>
          <w:tcPr>
            <w:tcW w:w="1645" w:type="dxa"/>
            <w:vAlign w:val="center"/>
          </w:tcPr>
          <w:p w14:paraId="45D1B8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12, 13, 14, 17</w:t>
            </w:r>
          </w:p>
        </w:tc>
        <w:tc>
          <w:tcPr>
            <w:tcW w:w="1237" w:type="dxa"/>
            <w:vAlign w:val="center"/>
          </w:tcPr>
          <w:p w14:paraId="19B1DA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1.4, 3, 5, 10</w:t>
            </w:r>
          </w:p>
        </w:tc>
        <w:tc>
          <w:tcPr>
            <w:tcW w:w="1312" w:type="dxa"/>
            <w:vAlign w:val="center"/>
          </w:tcPr>
          <w:p w14:paraId="570FF4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5.6-1</w:t>
            </w:r>
          </w:p>
        </w:tc>
        <w:tc>
          <w:tcPr>
            <w:tcW w:w="1417" w:type="dxa"/>
            <w:vAlign w:val="center"/>
          </w:tcPr>
          <w:p w14:paraId="1A1D94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r>
      <w:tr w:rsidR="00EC201A" w:rsidRPr="00EC201A" w14:paraId="19DFD102" w14:textId="77777777" w:rsidTr="00332DA2">
        <w:tc>
          <w:tcPr>
            <w:tcW w:w="1100" w:type="dxa"/>
            <w:vAlign w:val="center"/>
          </w:tcPr>
          <w:p w14:paraId="759383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NS_07</w:t>
            </w:r>
          </w:p>
        </w:tc>
        <w:tc>
          <w:tcPr>
            <w:tcW w:w="1510" w:type="dxa"/>
            <w:vAlign w:val="center"/>
          </w:tcPr>
          <w:p w14:paraId="373055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6.6.2.2.3</w:t>
            </w:r>
          </w:p>
          <w:p w14:paraId="54490F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6.6.3.3.2</w:t>
            </w:r>
          </w:p>
        </w:tc>
        <w:tc>
          <w:tcPr>
            <w:tcW w:w="1645" w:type="dxa"/>
            <w:vAlign w:val="center"/>
          </w:tcPr>
          <w:p w14:paraId="11D6667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13</w:t>
            </w:r>
          </w:p>
        </w:tc>
        <w:tc>
          <w:tcPr>
            <w:tcW w:w="1237" w:type="dxa"/>
            <w:vAlign w:val="center"/>
          </w:tcPr>
          <w:p w14:paraId="6925B8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w:t>
            </w:r>
          </w:p>
        </w:tc>
        <w:tc>
          <w:tcPr>
            <w:tcW w:w="2729" w:type="dxa"/>
            <w:gridSpan w:val="2"/>
            <w:vAlign w:val="center"/>
          </w:tcPr>
          <w:p w14:paraId="671B35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6.2.4-2</w:t>
            </w:r>
          </w:p>
        </w:tc>
      </w:tr>
      <w:tr w:rsidR="00EC201A" w:rsidRPr="00EC201A" w14:paraId="66213809" w14:textId="77777777" w:rsidTr="00332DA2">
        <w:trPr>
          <w:trHeight w:val="73"/>
        </w:trPr>
        <w:tc>
          <w:tcPr>
            <w:tcW w:w="1100" w:type="dxa"/>
          </w:tcPr>
          <w:p w14:paraId="3A61EFF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NS_08</w:t>
            </w:r>
          </w:p>
        </w:tc>
        <w:tc>
          <w:tcPr>
            <w:tcW w:w="1510" w:type="dxa"/>
          </w:tcPr>
          <w:p w14:paraId="5A4010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6.6.3.3.3</w:t>
            </w:r>
          </w:p>
        </w:tc>
        <w:tc>
          <w:tcPr>
            <w:tcW w:w="1645" w:type="dxa"/>
          </w:tcPr>
          <w:p w14:paraId="66D07C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19</w:t>
            </w:r>
          </w:p>
        </w:tc>
        <w:tc>
          <w:tcPr>
            <w:tcW w:w="1237" w:type="dxa"/>
          </w:tcPr>
          <w:p w14:paraId="674B15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10, 15</w:t>
            </w:r>
          </w:p>
        </w:tc>
        <w:tc>
          <w:tcPr>
            <w:tcW w:w="1312" w:type="dxa"/>
          </w:tcPr>
          <w:p w14:paraId="467602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&gt; </w:t>
            </w:r>
            <w:r w:rsidRPr="00EC201A">
              <w:rPr>
                <w:rFonts w:ascii="Arial" w:eastAsia="Times New Roman" w:hAnsi="Arial" w:cs="Arial" w:hint="eastAsia"/>
                <w:sz w:val="18"/>
              </w:rPr>
              <w:t>44</w:t>
            </w:r>
          </w:p>
        </w:tc>
        <w:tc>
          <w:tcPr>
            <w:tcW w:w="1417" w:type="dxa"/>
            <w:shd w:val="clear" w:color="auto" w:fill="auto"/>
          </w:tcPr>
          <w:p w14:paraId="385669A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 </w:t>
            </w:r>
            <w:r w:rsidRPr="00EC201A">
              <w:rPr>
                <w:rFonts w:ascii="Arial" w:eastAsia="Times New Roman" w:hAnsi="Arial" w:cs="Arial" w:hint="eastAsia"/>
                <w:sz w:val="18"/>
              </w:rPr>
              <w:t>3</w:t>
            </w:r>
          </w:p>
        </w:tc>
      </w:tr>
      <w:tr w:rsidR="00EC201A" w:rsidRPr="00EC201A" w14:paraId="32C7035C" w14:textId="77777777" w:rsidTr="00332DA2">
        <w:trPr>
          <w:trHeight w:val="102"/>
        </w:trPr>
        <w:tc>
          <w:tcPr>
            <w:tcW w:w="1100" w:type="dxa"/>
            <w:vMerge w:val="restart"/>
            <w:vAlign w:val="center"/>
          </w:tcPr>
          <w:p w14:paraId="236FAC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NS_09</w:t>
            </w:r>
          </w:p>
        </w:tc>
        <w:tc>
          <w:tcPr>
            <w:tcW w:w="1510" w:type="dxa"/>
            <w:vMerge w:val="restart"/>
            <w:vAlign w:val="center"/>
          </w:tcPr>
          <w:p w14:paraId="0E4608A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6.6.3.3.4</w:t>
            </w:r>
          </w:p>
        </w:tc>
        <w:tc>
          <w:tcPr>
            <w:tcW w:w="1645" w:type="dxa"/>
            <w:vMerge w:val="restart"/>
            <w:vAlign w:val="center"/>
          </w:tcPr>
          <w:p w14:paraId="2FC694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21</w:t>
            </w:r>
          </w:p>
        </w:tc>
        <w:tc>
          <w:tcPr>
            <w:tcW w:w="1237" w:type="dxa"/>
            <w:vMerge w:val="restart"/>
            <w:vAlign w:val="center"/>
          </w:tcPr>
          <w:p w14:paraId="7041CE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10, 15</w:t>
            </w:r>
          </w:p>
        </w:tc>
        <w:tc>
          <w:tcPr>
            <w:tcW w:w="1312" w:type="dxa"/>
            <w:shd w:val="clear" w:color="auto" w:fill="auto"/>
          </w:tcPr>
          <w:p w14:paraId="2797B8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40</w:t>
            </w:r>
          </w:p>
        </w:tc>
        <w:tc>
          <w:tcPr>
            <w:tcW w:w="1417" w:type="dxa"/>
          </w:tcPr>
          <w:p w14:paraId="0291E9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r>
      <w:tr w:rsidR="00EC201A" w:rsidRPr="00EC201A" w14:paraId="5605A6BD" w14:textId="77777777" w:rsidTr="00332DA2">
        <w:trPr>
          <w:trHeight w:val="102"/>
        </w:trPr>
        <w:tc>
          <w:tcPr>
            <w:tcW w:w="1100" w:type="dxa"/>
            <w:vMerge/>
          </w:tcPr>
          <w:p w14:paraId="17D89B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6BE5394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14:paraId="53D29E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14:paraId="5228A16D" w14:textId="77777777" w:rsidR="00EC201A" w:rsidRPr="00EC201A" w:rsidDel="00954123"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14:paraId="7BC5A1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55</w:t>
            </w:r>
          </w:p>
        </w:tc>
        <w:tc>
          <w:tcPr>
            <w:tcW w:w="1417" w:type="dxa"/>
          </w:tcPr>
          <w:p w14:paraId="67D449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2</w:t>
            </w:r>
          </w:p>
        </w:tc>
      </w:tr>
      <w:tr w:rsidR="00EC201A" w:rsidRPr="00EC201A" w14:paraId="2466E36E" w14:textId="77777777" w:rsidTr="00332DA2">
        <w:trPr>
          <w:trHeight w:val="102"/>
        </w:trPr>
        <w:tc>
          <w:tcPr>
            <w:tcW w:w="1100" w:type="dxa"/>
            <w:vMerge/>
          </w:tcPr>
          <w:p w14:paraId="31DA8C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284393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14:paraId="437F43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lang w:eastAsia="ja-JP"/>
              </w:rPr>
              <w:t>74 (NOTE 6)</w:t>
            </w:r>
          </w:p>
        </w:tc>
        <w:tc>
          <w:tcPr>
            <w:tcW w:w="1237" w:type="dxa"/>
            <w:vMerge w:val="restart"/>
            <w:vAlign w:val="center"/>
          </w:tcPr>
          <w:p w14:paraId="044BE029" w14:textId="77777777" w:rsidR="00EC201A" w:rsidRPr="00EC201A" w:rsidDel="00954123"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eastAsia="ko-KR"/>
              </w:rPr>
              <w:t>10, 15</w:t>
            </w:r>
          </w:p>
        </w:tc>
        <w:tc>
          <w:tcPr>
            <w:tcW w:w="1312" w:type="dxa"/>
            <w:shd w:val="clear" w:color="auto" w:fill="auto"/>
          </w:tcPr>
          <w:p w14:paraId="6DE333A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eastAsia="ko-KR"/>
              </w:rPr>
              <w:t>&gt; 40</w:t>
            </w:r>
          </w:p>
        </w:tc>
        <w:tc>
          <w:tcPr>
            <w:tcW w:w="1417" w:type="dxa"/>
          </w:tcPr>
          <w:p w14:paraId="40414E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eastAsia="ko-KR"/>
              </w:rPr>
              <w:t>≤ 1</w:t>
            </w:r>
          </w:p>
        </w:tc>
      </w:tr>
      <w:tr w:rsidR="00EC201A" w:rsidRPr="00EC201A" w14:paraId="11D69E0A" w14:textId="77777777" w:rsidTr="00332DA2">
        <w:trPr>
          <w:trHeight w:val="102"/>
        </w:trPr>
        <w:tc>
          <w:tcPr>
            <w:tcW w:w="1100" w:type="dxa"/>
            <w:vMerge/>
          </w:tcPr>
          <w:p w14:paraId="1A2FB0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3294F6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14:paraId="17D0C20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14:paraId="3EB14729" w14:textId="77777777" w:rsidR="00EC201A" w:rsidRPr="00EC201A" w:rsidDel="00954123"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14:paraId="3203D2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eastAsia="ko-KR"/>
              </w:rPr>
              <w:t>&gt; 55</w:t>
            </w:r>
          </w:p>
        </w:tc>
        <w:tc>
          <w:tcPr>
            <w:tcW w:w="1417" w:type="dxa"/>
          </w:tcPr>
          <w:p w14:paraId="57C093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eastAsia="ko-KR"/>
              </w:rPr>
              <w:t>≤ 2</w:t>
            </w:r>
          </w:p>
        </w:tc>
      </w:tr>
      <w:tr w:rsidR="00EC201A" w:rsidRPr="00EC201A" w14:paraId="363A4D33" w14:textId="77777777" w:rsidTr="00332DA2">
        <w:tc>
          <w:tcPr>
            <w:tcW w:w="1100" w:type="dxa"/>
            <w:vAlign w:val="center"/>
          </w:tcPr>
          <w:p w14:paraId="7179953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NS_10</w:t>
            </w:r>
          </w:p>
        </w:tc>
        <w:tc>
          <w:tcPr>
            <w:tcW w:w="1510" w:type="dxa"/>
            <w:vAlign w:val="center"/>
          </w:tcPr>
          <w:p w14:paraId="605E1F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15EDED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w:t>
            </w:r>
          </w:p>
        </w:tc>
        <w:tc>
          <w:tcPr>
            <w:tcW w:w="1237" w:type="dxa"/>
            <w:vAlign w:val="center"/>
          </w:tcPr>
          <w:p w14:paraId="63C48E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15, 20</w:t>
            </w:r>
          </w:p>
        </w:tc>
        <w:tc>
          <w:tcPr>
            <w:tcW w:w="2729" w:type="dxa"/>
            <w:gridSpan w:val="2"/>
            <w:vAlign w:val="center"/>
          </w:tcPr>
          <w:p w14:paraId="0695A7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EC201A">
              <w:rPr>
                <w:rFonts w:ascii="Arial" w:eastAsia="Times New Roman" w:hAnsi="Arial" w:cs="Arial"/>
                <w:sz w:val="18"/>
              </w:rPr>
              <w:t>Table 6.2.4-3</w:t>
            </w:r>
          </w:p>
        </w:tc>
      </w:tr>
      <w:tr w:rsidR="00EC201A" w:rsidRPr="00EC201A" w14:paraId="619FFD41" w14:textId="77777777" w:rsidTr="00332DA2">
        <w:tc>
          <w:tcPr>
            <w:tcW w:w="1100" w:type="dxa"/>
            <w:vAlign w:val="center"/>
          </w:tcPr>
          <w:p w14:paraId="75B062A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NS_11</w:t>
            </w:r>
          </w:p>
        </w:tc>
        <w:tc>
          <w:tcPr>
            <w:tcW w:w="1510" w:type="dxa"/>
            <w:vAlign w:val="center"/>
          </w:tcPr>
          <w:p w14:paraId="0AC6C6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6.6.2.2.1 6.6.3.3.13</w:t>
            </w:r>
          </w:p>
        </w:tc>
        <w:tc>
          <w:tcPr>
            <w:tcW w:w="1645" w:type="dxa"/>
            <w:vAlign w:val="center"/>
          </w:tcPr>
          <w:p w14:paraId="06BA820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23</w:t>
            </w:r>
          </w:p>
        </w:tc>
        <w:tc>
          <w:tcPr>
            <w:tcW w:w="1237" w:type="dxa"/>
            <w:vAlign w:val="center"/>
          </w:tcPr>
          <w:p w14:paraId="3C1A48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1.4, 3, 5, 10, 15, 20</w:t>
            </w:r>
          </w:p>
        </w:tc>
        <w:tc>
          <w:tcPr>
            <w:tcW w:w="2729" w:type="dxa"/>
            <w:gridSpan w:val="2"/>
            <w:vAlign w:val="center"/>
          </w:tcPr>
          <w:p w14:paraId="575136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6.2.4-5</w:t>
            </w:r>
          </w:p>
        </w:tc>
      </w:tr>
      <w:tr w:rsidR="00EC201A" w:rsidRPr="00EC201A" w14:paraId="2F951B66" w14:textId="77777777" w:rsidTr="00332DA2">
        <w:tc>
          <w:tcPr>
            <w:tcW w:w="1100" w:type="dxa"/>
            <w:vAlign w:val="center"/>
          </w:tcPr>
          <w:p w14:paraId="51C3948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NS_12</w:t>
            </w:r>
          </w:p>
        </w:tc>
        <w:tc>
          <w:tcPr>
            <w:tcW w:w="1510" w:type="dxa"/>
            <w:vAlign w:val="center"/>
          </w:tcPr>
          <w:p w14:paraId="572611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6.6.3.3.5</w:t>
            </w:r>
          </w:p>
        </w:tc>
        <w:tc>
          <w:tcPr>
            <w:tcW w:w="1645" w:type="dxa"/>
            <w:vAlign w:val="center"/>
          </w:tcPr>
          <w:p w14:paraId="6A6CE6A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26</w:t>
            </w:r>
          </w:p>
        </w:tc>
        <w:tc>
          <w:tcPr>
            <w:tcW w:w="1237" w:type="dxa"/>
            <w:vAlign w:val="center"/>
          </w:tcPr>
          <w:p w14:paraId="6ED9543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1.4, 3, 5, 10, 15</w:t>
            </w:r>
          </w:p>
        </w:tc>
        <w:tc>
          <w:tcPr>
            <w:tcW w:w="2729" w:type="dxa"/>
            <w:gridSpan w:val="2"/>
            <w:vAlign w:val="center"/>
          </w:tcPr>
          <w:p w14:paraId="2280504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6.2.4-6</w:t>
            </w:r>
          </w:p>
        </w:tc>
      </w:tr>
      <w:tr w:rsidR="00EC201A" w:rsidRPr="00EC201A" w14:paraId="56EEA173" w14:textId="77777777" w:rsidTr="00332DA2">
        <w:tc>
          <w:tcPr>
            <w:tcW w:w="1100" w:type="dxa"/>
            <w:vAlign w:val="center"/>
          </w:tcPr>
          <w:p w14:paraId="0648DC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NS_13</w:t>
            </w:r>
          </w:p>
        </w:tc>
        <w:tc>
          <w:tcPr>
            <w:tcW w:w="1510" w:type="dxa"/>
            <w:vAlign w:val="center"/>
          </w:tcPr>
          <w:p w14:paraId="344CF43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6.6.3.3.6</w:t>
            </w:r>
          </w:p>
        </w:tc>
        <w:tc>
          <w:tcPr>
            <w:tcW w:w="1645" w:type="dxa"/>
            <w:vAlign w:val="center"/>
          </w:tcPr>
          <w:p w14:paraId="07414F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26</w:t>
            </w:r>
          </w:p>
        </w:tc>
        <w:tc>
          <w:tcPr>
            <w:tcW w:w="1237" w:type="dxa"/>
            <w:vAlign w:val="center"/>
          </w:tcPr>
          <w:p w14:paraId="6F8FD4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2729" w:type="dxa"/>
            <w:gridSpan w:val="2"/>
            <w:vAlign w:val="center"/>
          </w:tcPr>
          <w:p w14:paraId="7BC886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6.2.4-7</w:t>
            </w:r>
          </w:p>
        </w:tc>
      </w:tr>
      <w:tr w:rsidR="00EC201A" w:rsidRPr="00EC201A" w14:paraId="6FBA0345" w14:textId="77777777" w:rsidTr="00332DA2">
        <w:tc>
          <w:tcPr>
            <w:tcW w:w="1100" w:type="dxa"/>
            <w:vAlign w:val="center"/>
          </w:tcPr>
          <w:p w14:paraId="1BB48C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NS_14</w:t>
            </w:r>
          </w:p>
        </w:tc>
        <w:tc>
          <w:tcPr>
            <w:tcW w:w="1510" w:type="dxa"/>
            <w:vAlign w:val="center"/>
          </w:tcPr>
          <w:p w14:paraId="786C94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6.6.3.3.7</w:t>
            </w:r>
          </w:p>
        </w:tc>
        <w:tc>
          <w:tcPr>
            <w:tcW w:w="1645" w:type="dxa"/>
            <w:vAlign w:val="center"/>
          </w:tcPr>
          <w:p w14:paraId="7887EA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26</w:t>
            </w:r>
          </w:p>
        </w:tc>
        <w:tc>
          <w:tcPr>
            <w:tcW w:w="1237" w:type="dxa"/>
            <w:vAlign w:val="center"/>
          </w:tcPr>
          <w:p w14:paraId="113DF6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10, 15</w:t>
            </w:r>
          </w:p>
        </w:tc>
        <w:tc>
          <w:tcPr>
            <w:tcW w:w="2729" w:type="dxa"/>
            <w:gridSpan w:val="2"/>
            <w:vAlign w:val="center"/>
          </w:tcPr>
          <w:p w14:paraId="11366B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6.2.4-8</w:t>
            </w:r>
          </w:p>
        </w:tc>
      </w:tr>
      <w:tr w:rsidR="00EC201A" w:rsidRPr="00EC201A" w14:paraId="07B00F4A" w14:textId="77777777" w:rsidTr="00332DA2">
        <w:tc>
          <w:tcPr>
            <w:tcW w:w="1100" w:type="dxa"/>
            <w:vAlign w:val="center"/>
          </w:tcPr>
          <w:p w14:paraId="4E1C66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NS_15</w:t>
            </w:r>
          </w:p>
        </w:tc>
        <w:tc>
          <w:tcPr>
            <w:tcW w:w="1510" w:type="dxa"/>
            <w:vAlign w:val="center"/>
          </w:tcPr>
          <w:p w14:paraId="3288ACC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6.6.3.3.8</w:t>
            </w:r>
          </w:p>
        </w:tc>
        <w:tc>
          <w:tcPr>
            <w:tcW w:w="1645" w:type="dxa"/>
            <w:vAlign w:val="center"/>
          </w:tcPr>
          <w:p w14:paraId="405945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26</w:t>
            </w:r>
          </w:p>
        </w:tc>
        <w:tc>
          <w:tcPr>
            <w:tcW w:w="1237" w:type="dxa"/>
            <w:vAlign w:val="center"/>
          </w:tcPr>
          <w:p w14:paraId="3BD4DEF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1.4, 3, 5, 10, 15</w:t>
            </w:r>
          </w:p>
        </w:tc>
        <w:tc>
          <w:tcPr>
            <w:tcW w:w="2729" w:type="dxa"/>
            <w:gridSpan w:val="2"/>
            <w:vAlign w:val="center"/>
          </w:tcPr>
          <w:p w14:paraId="70798C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6.2.4-9</w:t>
            </w:r>
          </w:p>
          <w:p w14:paraId="020B545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6.2.4-10</w:t>
            </w:r>
          </w:p>
        </w:tc>
      </w:tr>
      <w:tr w:rsidR="00EC201A" w:rsidRPr="00EC201A" w14:paraId="1BA5F4D5" w14:textId="77777777" w:rsidTr="00332DA2">
        <w:tc>
          <w:tcPr>
            <w:tcW w:w="1100" w:type="dxa"/>
            <w:vAlign w:val="center"/>
          </w:tcPr>
          <w:p w14:paraId="084730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NS_16</w:t>
            </w:r>
          </w:p>
        </w:tc>
        <w:tc>
          <w:tcPr>
            <w:tcW w:w="1510" w:type="dxa"/>
            <w:vAlign w:val="center"/>
          </w:tcPr>
          <w:p w14:paraId="2E1891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6.6.3.3.9</w:t>
            </w:r>
          </w:p>
        </w:tc>
        <w:tc>
          <w:tcPr>
            <w:tcW w:w="1645" w:type="dxa"/>
            <w:vAlign w:val="center"/>
          </w:tcPr>
          <w:p w14:paraId="7F9133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27</w:t>
            </w:r>
          </w:p>
        </w:tc>
        <w:tc>
          <w:tcPr>
            <w:tcW w:w="1237" w:type="dxa"/>
            <w:vAlign w:val="center"/>
          </w:tcPr>
          <w:p w14:paraId="006B4A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3, 5, 10</w:t>
            </w:r>
          </w:p>
        </w:tc>
        <w:tc>
          <w:tcPr>
            <w:tcW w:w="2729" w:type="dxa"/>
            <w:gridSpan w:val="2"/>
            <w:vAlign w:val="center"/>
          </w:tcPr>
          <w:p w14:paraId="2F16E04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6.2.4-11, Table 6.2.4-12, Table 6.2.4-13</w:t>
            </w:r>
          </w:p>
        </w:tc>
      </w:tr>
      <w:tr w:rsidR="00EC201A" w:rsidRPr="00EC201A" w14:paraId="2A666DA4" w14:textId="77777777" w:rsidTr="00332DA2">
        <w:tc>
          <w:tcPr>
            <w:tcW w:w="1100" w:type="dxa"/>
            <w:vAlign w:val="center"/>
          </w:tcPr>
          <w:p w14:paraId="48AE5ED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EC201A">
              <w:rPr>
                <w:rFonts w:ascii="Arial" w:eastAsia="Times New Roman" w:hAnsi="Arial" w:cs="Arial" w:hint="eastAsia"/>
                <w:sz w:val="18"/>
              </w:rPr>
              <w:t>NS_</w:t>
            </w:r>
            <w:r w:rsidRPr="00EC201A">
              <w:rPr>
                <w:rFonts w:ascii="Arial" w:eastAsia="Times New Roman" w:hAnsi="Arial" w:cs="Arial"/>
                <w:sz w:val="18"/>
              </w:rPr>
              <w:t>17</w:t>
            </w:r>
          </w:p>
        </w:tc>
        <w:tc>
          <w:tcPr>
            <w:tcW w:w="1510" w:type="dxa"/>
            <w:vAlign w:val="center"/>
          </w:tcPr>
          <w:p w14:paraId="64793C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EC201A">
              <w:rPr>
                <w:rFonts w:ascii="Arial" w:eastAsia="Times New Roman" w:hAnsi="Arial" w:cs="Arial"/>
                <w:sz w:val="18"/>
              </w:rPr>
              <w:t>6.6.3.3.10</w:t>
            </w:r>
          </w:p>
        </w:tc>
        <w:tc>
          <w:tcPr>
            <w:tcW w:w="1645" w:type="dxa"/>
            <w:vAlign w:val="center"/>
          </w:tcPr>
          <w:p w14:paraId="1A2337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EC201A">
              <w:rPr>
                <w:rFonts w:ascii="Arial" w:eastAsia="Times New Roman" w:hAnsi="Arial" w:cs="Arial" w:hint="eastAsia"/>
                <w:sz w:val="18"/>
              </w:rPr>
              <w:t>28</w:t>
            </w:r>
          </w:p>
        </w:tc>
        <w:tc>
          <w:tcPr>
            <w:tcW w:w="1237" w:type="dxa"/>
            <w:vAlign w:val="center"/>
          </w:tcPr>
          <w:p w14:paraId="542635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EC201A">
              <w:rPr>
                <w:rFonts w:ascii="Arial" w:eastAsia="Times New Roman" w:hAnsi="Arial" w:cs="Arial" w:hint="eastAsia"/>
                <w:sz w:val="18"/>
              </w:rPr>
              <w:t>5, 10</w:t>
            </w:r>
          </w:p>
        </w:tc>
        <w:tc>
          <w:tcPr>
            <w:tcW w:w="1312" w:type="dxa"/>
            <w:vAlign w:val="center"/>
          </w:tcPr>
          <w:p w14:paraId="58E603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5.6-1</w:t>
            </w:r>
          </w:p>
        </w:tc>
        <w:tc>
          <w:tcPr>
            <w:tcW w:w="1417" w:type="dxa"/>
            <w:vAlign w:val="center"/>
          </w:tcPr>
          <w:p w14:paraId="0B2F23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r>
      <w:tr w:rsidR="00EC201A" w:rsidRPr="00EC201A" w14:paraId="4EC9B93D" w14:textId="77777777" w:rsidTr="00332DA2">
        <w:trPr>
          <w:trHeight w:val="104"/>
        </w:trPr>
        <w:tc>
          <w:tcPr>
            <w:tcW w:w="1100" w:type="dxa"/>
            <w:vMerge w:val="restart"/>
            <w:vAlign w:val="center"/>
          </w:tcPr>
          <w:p w14:paraId="3688E7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rPr>
              <w:t>NS_</w:t>
            </w:r>
            <w:r w:rsidRPr="00EC201A">
              <w:rPr>
                <w:rFonts w:ascii="Arial" w:eastAsia="Times New Roman" w:hAnsi="Arial" w:cs="Arial"/>
                <w:sz w:val="18"/>
              </w:rPr>
              <w:t>18</w:t>
            </w:r>
          </w:p>
        </w:tc>
        <w:tc>
          <w:tcPr>
            <w:tcW w:w="1510" w:type="dxa"/>
            <w:vMerge w:val="restart"/>
            <w:vAlign w:val="center"/>
          </w:tcPr>
          <w:p w14:paraId="3D2D7D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rPr>
              <w:t>6.6.3.3.</w:t>
            </w:r>
            <w:r w:rsidRPr="00EC201A">
              <w:rPr>
                <w:rFonts w:ascii="Arial" w:eastAsia="Times New Roman" w:hAnsi="Arial" w:cs="Arial"/>
                <w:sz w:val="18"/>
              </w:rPr>
              <w:t>11</w:t>
            </w:r>
          </w:p>
        </w:tc>
        <w:tc>
          <w:tcPr>
            <w:tcW w:w="1645" w:type="dxa"/>
            <w:vMerge w:val="restart"/>
            <w:vAlign w:val="center"/>
          </w:tcPr>
          <w:p w14:paraId="1536FE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EC201A">
              <w:rPr>
                <w:rFonts w:ascii="Arial" w:eastAsia="Times New Roman" w:hAnsi="Arial" w:cs="Arial" w:hint="eastAsia"/>
                <w:sz w:val="18"/>
              </w:rPr>
              <w:t>28</w:t>
            </w:r>
          </w:p>
        </w:tc>
        <w:tc>
          <w:tcPr>
            <w:tcW w:w="1237" w:type="dxa"/>
            <w:shd w:val="clear" w:color="auto" w:fill="auto"/>
            <w:vAlign w:val="center"/>
          </w:tcPr>
          <w:p w14:paraId="79D6808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1312" w:type="dxa"/>
          </w:tcPr>
          <w:p w14:paraId="350EAB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EC201A">
              <w:rPr>
                <w:rFonts w:ascii="Arial" w:eastAsia="Times New Roman" w:hAnsi="Arial" w:cs="Arial"/>
                <w:sz w:val="18"/>
              </w:rPr>
              <w:t>≥ 2</w:t>
            </w:r>
          </w:p>
        </w:tc>
        <w:tc>
          <w:tcPr>
            <w:tcW w:w="1417" w:type="dxa"/>
            <w:shd w:val="clear" w:color="auto" w:fill="auto"/>
            <w:vAlign w:val="center"/>
          </w:tcPr>
          <w:p w14:paraId="0EE052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r>
      <w:tr w:rsidR="00EC201A" w:rsidRPr="00EC201A" w14:paraId="7963FE4D" w14:textId="77777777" w:rsidTr="00332DA2">
        <w:trPr>
          <w:trHeight w:val="103"/>
        </w:trPr>
        <w:tc>
          <w:tcPr>
            <w:tcW w:w="1100" w:type="dxa"/>
            <w:vMerge/>
            <w:vAlign w:val="center"/>
          </w:tcPr>
          <w:p w14:paraId="2BD4309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510" w:type="dxa"/>
            <w:vMerge/>
            <w:vAlign w:val="center"/>
          </w:tcPr>
          <w:p w14:paraId="06595C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645" w:type="dxa"/>
            <w:vMerge/>
            <w:vAlign w:val="center"/>
          </w:tcPr>
          <w:p w14:paraId="2D4A5B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rPr>
            </w:pPr>
          </w:p>
        </w:tc>
        <w:tc>
          <w:tcPr>
            <w:tcW w:w="1237" w:type="dxa"/>
            <w:shd w:val="clear" w:color="auto" w:fill="auto"/>
            <w:vAlign w:val="center"/>
          </w:tcPr>
          <w:p w14:paraId="18A034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10, 15, 20</w:t>
            </w:r>
          </w:p>
        </w:tc>
        <w:tc>
          <w:tcPr>
            <w:tcW w:w="1312" w:type="dxa"/>
          </w:tcPr>
          <w:p w14:paraId="54FC05E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c>
          <w:tcPr>
            <w:tcW w:w="1417" w:type="dxa"/>
            <w:shd w:val="clear" w:color="auto" w:fill="auto"/>
            <w:vAlign w:val="center"/>
          </w:tcPr>
          <w:p w14:paraId="637ACE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4</w:t>
            </w:r>
          </w:p>
        </w:tc>
      </w:tr>
      <w:tr w:rsidR="00EC201A" w:rsidRPr="00EC201A" w14:paraId="0B005B48" w14:textId="77777777" w:rsidTr="00332DA2">
        <w:tc>
          <w:tcPr>
            <w:tcW w:w="1100" w:type="dxa"/>
            <w:vAlign w:val="center"/>
          </w:tcPr>
          <w:p w14:paraId="0C1FBE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NS_19</w:t>
            </w:r>
          </w:p>
        </w:tc>
        <w:tc>
          <w:tcPr>
            <w:tcW w:w="1510" w:type="dxa"/>
            <w:vAlign w:val="center"/>
          </w:tcPr>
          <w:p w14:paraId="38EA1D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6.6.3.3.12</w:t>
            </w:r>
          </w:p>
        </w:tc>
        <w:tc>
          <w:tcPr>
            <w:tcW w:w="1645" w:type="dxa"/>
            <w:vAlign w:val="center"/>
          </w:tcPr>
          <w:p w14:paraId="0889AC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44</w:t>
            </w:r>
          </w:p>
        </w:tc>
        <w:tc>
          <w:tcPr>
            <w:tcW w:w="1237" w:type="dxa"/>
            <w:vAlign w:val="center"/>
          </w:tcPr>
          <w:p w14:paraId="24AA15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10, 15, 20</w:t>
            </w:r>
          </w:p>
        </w:tc>
        <w:tc>
          <w:tcPr>
            <w:tcW w:w="2729" w:type="dxa"/>
            <w:gridSpan w:val="2"/>
            <w:vAlign w:val="center"/>
          </w:tcPr>
          <w:p w14:paraId="2C0D08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6.2.4-14</w:t>
            </w:r>
          </w:p>
        </w:tc>
      </w:tr>
      <w:tr w:rsidR="00EC201A" w:rsidRPr="00EC201A" w14:paraId="12A67B56" w14:textId="77777777" w:rsidTr="00332DA2">
        <w:tc>
          <w:tcPr>
            <w:tcW w:w="1100" w:type="dxa"/>
            <w:vAlign w:val="center"/>
          </w:tcPr>
          <w:p w14:paraId="27BA88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NS_20</w:t>
            </w:r>
          </w:p>
        </w:tc>
        <w:tc>
          <w:tcPr>
            <w:tcW w:w="1510" w:type="dxa"/>
            <w:vAlign w:val="center"/>
          </w:tcPr>
          <w:p w14:paraId="3A251A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6.2.2</w:t>
            </w:r>
          </w:p>
          <w:p w14:paraId="3C844D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6.6.2.2.1</w:t>
            </w:r>
          </w:p>
          <w:p w14:paraId="3A9B30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6.6.3.3.14</w:t>
            </w:r>
          </w:p>
        </w:tc>
        <w:tc>
          <w:tcPr>
            <w:tcW w:w="1645" w:type="dxa"/>
            <w:vAlign w:val="center"/>
          </w:tcPr>
          <w:p w14:paraId="6EAD13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23</w:t>
            </w:r>
          </w:p>
        </w:tc>
        <w:tc>
          <w:tcPr>
            <w:tcW w:w="1237" w:type="dxa"/>
            <w:vAlign w:val="center"/>
          </w:tcPr>
          <w:p w14:paraId="00E050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5, 10, 15, 20</w:t>
            </w:r>
          </w:p>
        </w:tc>
        <w:tc>
          <w:tcPr>
            <w:tcW w:w="2729" w:type="dxa"/>
            <w:gridSpan w:val="2"/>
            <w:vAlign w:val="center"/>
          </w:tcPr>
          <w:p w14:paraId="387F9C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6.2.4-15</w:t>
            </w:r>
          </w:p>
        </w:tc>
      </w:tr>
      <w:tr w:rsidR="00EC201A" w:rsidRPr="00EC201A" w14:paraId="76D0AAF0" w14:textId="77777777" w:rsidTr="00332DA2">
        <w:tc>
          <w:tcPr>
            <w:tcW w:w="1100" w:type="dxa"/>
          </w:tcPr>
          <w:p w14:paraId="17D65F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NS_21</w:t>
            </w:r>
          </w:p>
        </w:tc>
        <w:tc>
          <w:tcPr>
            <w:tcW w:w="1510" w:type="dxa"/>
          </w:tcPr>
          <w:p w14:paraId="161D28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6.6.2.2.1 6.6.3.3.15</w:t>
            </w:r>
          </w:p>
        </w:tc>
        <w:tc>
          <w:tcPr>
            <w:tcW w:w="1645" w:type="dxa"/>
          </w:tcPr>
          <w:p w14:paraId="77B6D6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30</w:t>
            </w:r>
          </w:p>
        </w:tc>
        <w:tc>
          <w:tcPr>
            <w:tcW w:w="1237" w:type="dxa"/>
          </w:tcPr>
          <w:p w14:paraId="3C546E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5, 10</w:t>
            </w:r>
          </w:p>
        </w:tc>
        <w:tc>
          <w:tcPr>
            <w:tcW w:w="2729" w:type="dxa"/>
            <w:gridSpan w:val="2"/>
          </w:tcPr>
          <w:p w14:paraId="0E12804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6.2.4-16</w:t>
            </w:r>
          </w:p>
        </w:tc>
      </w:tr>
      <w:tr w:rsidR="00EC201A" w:rsidRPr="00EC201A" w14:paraId="130A3D7B" w14:textId="77777777" w:rsidTr="00332DA2">
        <w:tc>
          <w:tcPr>
            <w:tcW w:w="1100" w:type="dxa"/>
            <w:vAlign w:val="center"/>
          </w:tcPr>
          <w:p w14:paraId="3E3AB6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lang w:eastAsia="ja-JP"/>
              </w:rPr>
              <w:t>NS_2</w:t>
            </w:r>
            <w:r w:rsidRPr="00EC201A">
              <w:rPr>
                <w:rFonts w:ascii="Arial" w:eastAsia="Times New Roman" w:hAnsi="Arial" w:cs="Arial"/>
                <w:sz w:val="18"/>
                <w:lang w:eastAsia="ja-JP"/>
              </w:rPr>
              <w:t>2</w:t>
            </w:r>
          </w:p>
        </w:tc>
        <w:tc>
          <w:tcPr>
            <w:tcW w:w="1510" w:type="dxa"/>
          </w:tcPr>
          <w:p w14:paraId="6D7408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lang w:eastAsia="ja-JP"/>
              </w:rPr>
              <w:t>6.6.3.3.1</w:t>
            </w:r>
            <w:r w:rsidRPr="00EC201A">
              <w:rPr>
                <w:rFonts w:ascii="Arial" w:eastAsia="Times New Roman" w:hAnsi="Arial" w:cs="Arial"/>
                <w:sz w:val="18"/>
                <w:lang w:eastAsia="ja-JP"/>
              </w:rPr>
              <w:t>6</w:t>
            </w:r>
          </w:p>
        </w:tc>
        <w:tc>
          <w:tcPr>
            <w:tcW w:w="1645" w:type="dxa"/>
          </w:tcPr>
          <w:p w14:paraId="176D44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lang w:eastAsia="ja-JP"/>
              </w:rPr>
              <w:t>42</w:t>
            </w:r>
            <w:r w:rsidRPr="00EC201A">
              <w:rPr>
                <w:rFonts w:ascii="Arial" w:eastAsia="Times New Roman" w:hAnsi="Arial" w:cs="Arial"/>
                <w:sz w:val="18"/>
                <w:lang w:eastAsia="ja-JP"/>
              </w:rPr>
              <w:t>, 43</w:t>
            </w:r>
          </w:p>
        </w:tc>
        <w:tc>
          <w:tcPr>
            <w:tcW w:w="1237" w:type="dxa"/>
            <w:vAlign w:val="center"/>
          </w:tcPr>
          <w:p w14:paraId="55EEDC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lang w:eastAsia="ja-JP"/>
              </w:rPr>
              <w:t>5, 10, 15, 20</w:t>
            </w:r>
          </w:p>
        </w:tc>
        <w:tc>
          <w:tcPr>
            <w:tcW w:w="2729" w:type="dxa"/>
            <w:gridSpan w:val="2"/>
            <w:vAlign w:val="center"/>
          </w:tcPr>
          <w:p w14:paraId="478D4E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eastAsia="ja-JP"/>
              </w:rPr>
              <w:t>Table 6.2.4-17</w:t>
            </w:r>
          </w:p>
        </w:tc>
      </w:tr>
      <w:tr w:rsidR="00EC201A" w:rsidRPr="00EC201A" w14:paraId="42FA3AB7" w14:textId="77777777" w:rsidTr="00332DA2">
        <w:tc>
          <w:tcPr>
            <w:tcW w:w="1100" w:type="dxa"/>
            <w:vAlign w:val="center"/>
          </w:tcPr>
          <w:p w14:paraId="0AE540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eastAsia="ja-JP"/>
              </w:rPr>
              <w:t>NS_23</w:t>
            </w:r>
          </w:p>
        </w:tc>
        <w:tc>
          <w:tcPr>
            <w:tcW w:w="1510" w:type="dxa"/>
          </w:tcPr>
          <w:p w14:paraId="17DAA8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eastAsia="ja-JP"/>
              </w:rPr>
              <w:t>6.6.3.3.17</w:t>
            </w:r>
          </w:p>
        </w:tc>
        <w:tc>
          <w:tcPr>
            <w:tcW w:w="1645" w:type="dxa"/>
          </w:tcPr>
          <w:p w14:paraId="3A82072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eastAsia="ja-JP"/>
              </w:rPr>
              <w:t>42, 43</w:t>
            </w:r>
          </w:p>
        </w:tc>
        <w:tc>
          <w:tcPr>
            <w:tcW w:w="1237" w:type="dxa"/>
            <w:vAlign w:val="center"/>
          </w:tcPr>
          <w:p w14:paraId="2958AD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eastAsia="ja-JP"/>
              </w:rPr>
              <w:t>5, 10, 15, 20</w:t>
            </w:r>
          </w:p>
        </w:tc>
        <w:tc>
          <w:tcPr>
            <w:tcW w:w="2729" w:type="dxa"/>
            <w:gridSpan w:val="2"/>
            <w:vAlign w:val="center"/>
          </w:tcPr>
          <w:p w14:paraId="4A087EE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r>
      <w:tr w:rsidR="00EC201A" w:rsidRPr="00EC201A" w14:paraId="07C7B9A4" w14:textId="77777777" w:rsidTr="00332DA2">
        <w:tc>
          <w:tcPr>
            <w:tcW w:w="1100" w:type="dxa"/>
            <w:vAlign w:val="center"/>
          </w:tcPr>
          <w:p w14:paraId="14AB58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rPr>
              <w:t>NS_24</w:t>
            </w:r>
          </w:p>
        </w:tc>
        <w:tc>
          <w:tcPr>
            <w:tcW w:w="1510" w:type="dxa"/>
            <w:vAlign w:val="center"/>
          </w:tcPr>
          <w:p w14:paraId="0C70B31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6.6.3.3.20</w:t>
            </w:r>
          </w:p>
        </w:tc>
        <w:tc>
          <w:tcPr>
            <w:tcW w:w="1645" w:type="dxa"/>
            <w:vAlign w:val="center"/>
          </w:tcPr>
          <w:p w14:paraId="5A92AC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rPr>
              <w:t>65 (NOTE 4)</w:t>
            </w:r>
          </w:p>
        </w:tc>
        <w:tc>
          <w:tcPr>
            <w:tcW w:w="1237" w:type="dxa"/>
            <w:vAlign w:val="center"/>
          </w:tcPr>
          <w:p w14:paraId="4800F5C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5, 10, 15, 20</w:t>
            </w:r>
          </w:p>
        </w:tc>
        <w:tc>
          <w:tcPr>
            <w:tcW w:w="2729" w:type="dxa"/>
            <w:gridSpan w:val="2"/>
            <w:vAlign w:val="center"/>
          </w:tcPr>
          <w:p w14:paraId="67E2EDB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rPr>
              <w:t>Table 6.2.4-19</w:t>
            </w:r>
          </w:p>
        </w:tc>
      </w:tr>
      <w:tr w:rsidR="00EC201A" w:rsidRPr="00EC201A" w14:paraId="29E72107" w14:textId="77777777" w:rsidTr="00332DA2">
        <w:tc>
          <w:tcPr>
            <w:tcW w:w="1100" w:type="dxa"/>
            <w:vAlign w:val="center"/>
          </w:tcPr>
          <w:p w14:paraId="142988B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rPr>
              <w:t>NS_25</w:t>
            </w:r>
          </w:p>
        </w:tc>
        <w:tc>
          <w:tcPr>
            <w:tcW w:w="1510" w:type="dxa"/>
            <w:vAlign w:val="center"/>
          </w:tcPr>
          <w:p w14:paraId="186EC0E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6.6.3.3.</w:t>
            </w:r>
            <w:r w:rsidRPr="00EC201A">
              <w:rPr>
                <w:rFonts w:ascii="Arial" w:eastAsia="Times New Roman" w:hAnsi="Arial" w:cs="Arial" w:hint="eastAsia"/>
                <w:sz w:val="18"/>
                <w:lang w:eastAsia="ja-JP"/>
              </w:rPr>
              <w:t>2</w:t>
            </w:r>
            <w:r w:rsidRPr="00EC201A">
              <w:rPr>
                <w:rFonts w:ascii="Arial" w:eastAsia="Times New Roman" w:hAnsi="Arial" w:cs="Arial"/>
                <w:sz w:val="18"/>
                <w:lang w:eastAsia="ja-JP"/>
              </w:rPr>
              <w:t>1</w:t>
            </w:r>
          </w:p>
        </w:tc>
        <w:tc>
          <w:tcPr>
            <w:tcW w:w="1645" w:type="dxa"/>
            <w:vAlign w:val="center"/>
          </w:tcPr>
          <w:p w14:paraId="6BEB31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rPr>
              <w:t>65 (NOTE 4)</w:t>
            </w:r>
          </w:p>
        </w:tc>
        <w:tc>
          <w:tcPr>
            <w:tcW w:w="1237" w:type="dxa"/>
            <w:vAlign w:val="center"/>
          </w:tcPr>
          <w:p w14:paraId="38D28A2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5, 10, 15, 20</w:t>
            </w:r>
          </w:p>
        </w:tc>
        <w:tc>
          <w:tcPr>
            <w:tcW w:w="2729" w:type="dxa"/>
            <w:gridSpan w:val="2"/>
            <w:vAlign w:val="center"/>
          </w:tcPr>
          <w:p w14:paraId="000A65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rPr>
              <w:t>Table 6.2.4-20</w:t>
            </w:r>
          </w:p>
        </w:tc>
      </w:tr>
      <w:tr w:rsidR="00EC201A" w:rsidRPr="00EC201A" w14:paraId="0B57A427" w14:textId="77777777" w:rsidTr="00332DA2">
        <w:tc>
          <w:tcPr>
            <w:tcW w:w="1100" w:type="dxa"/>
            <w:vAlign w:val="center"/>
          </w:tcPr>
          <w:p w14:paraId="22EAC9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NS_26</w:t>
            </w:r>
          </w:p>
        </w:tc>
        <w:tc>
          <w:tcPr>
            <w:tcW w:w="1510" w:type="dxa"/>
            <w:vAlign w:val="center"/>
          </w:tcPr>
          <w:p w14:paraId="244532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rPr>
              <w:t>6.6.3.3.22</w:t>
            </w:r>
          </w:p>
        </w:tc>
        <w:tc>
          <w:tcPr>
            <w:tcW w:w="1645" w:type="dxa"/>
            <w:vAlign w:val="center"/>
          </w:tcPr>
          <w:p w14:paraId="0DAB4C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68</w:t>
            </w:r>
          </w:p>
        </w:tc>
        <w:tc>
          <w:tcPr>
            <w:tcW w:w="1237" w:type="dxa"/>
            <w:vAlign w:val="center"/>
          </w:tcPr>
          <w:p w14:paraId="7FB1BE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rPr>
              <w:t>10, 15</w:t>
            </w:r>
          </w:p>
        </w:tc>
        <w:tc>
          <w:tcPr>
            <w:tcW w:w="2729" w:type="dxa"/>
            <w:gridSpan w:val="2"/>
            <w:vAlign w:val="center"/>
          </w:tcPr>
          <w:p w14:paraId="60F3FD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Table 6.2.4-21</w:t>
            </w:r>
          </w:p>
        </w:tc>
      </w:tr>
      <w:tr w:rsidR="00EC201A" w:rsidRPr="00EC201A" w14:paraId="37EAE0B0" w14:textId="77777777" w:rsidTr="00332DA2">
        <w:tc>
          <w:tcPr>
            <w:tcW w:w="1100" w:type="dxa"/>
            <w:vAlign w:val="center"/>
          </w:tcPr>
          <w:p w14:paraId="3C4118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NS_27</w:t>
            </w:r>
          </w:p>
        </w:tc>
        <w:tc>
          <w:tcPr>
            <w:tcW w:w="1510" w:type="dxa"/>
            <w:vAlign w:val="center"/>
          </w:tcPr>
          <w:p w14:paraId="2856BA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6.6.2.2.5,</w:t>
            </w:r>
          </w:p>
          <w:p w14:paraId="224CEA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6.6.3.3.23</w:t>
            </w:r>
          </w:p>
        </w:tc>
        <w:tc>
          <w:tcPr>
            <w:tcW w:w="1645" w:type="dxa"/>
            <w:vAlign w:val="center"/>
          </w:tcPr>
          <w:p w14:paraId="7BD8FE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48</w:t>
            </w:r>
          </w:p>
        </w:tc>
        <w:tc>
          <w:tcPr>
            <w:tcW w:w="1237" w:type="dxa"/>
            <w:vAlign w:val="center"/>
          </w:tcPr>
          <w:p w14:paraId="4EAA9B5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5, 10, 15, 20</w:t>
            </w:r>
          </w:p>
        </w:tc>
        <w:tc>
          <w:tcPr>
            <w:tcW w:w="2729" w:type="dxa"/>
            <w:gridSpan w:val="2"/>
            <w:vAlign w:val="center"/>
          </w:tcPr>
          <w:p w14:paraId="021698A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Table 6.2.4-22</w:t>
            </w:r>
          </w:p>
        </w:tc>
      </w:tr>
      <w:tr w:rsidR="00EC201A" w:rsidRPr="00EC201A" w14:paraId="6C4E8E37" w14:textId="77777777" w:rsidTr="00332DA2">
        <w:tc>
          <w:tcPr>
            <w:tcW w:w="1100" w:type="dxa"/>
            <w:vAlign w:val="center"/>
          </w:tcPr>
          <w:p w14:paraId="48BA85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NS_28</w:t>
            </w:r>
          </w:p>
        </w:tc>
        <w:tc>
          <w:tcPr>
            <w:tcW w:w="1510" w:type="dxa"/>
            <w:vAlign w:val="center"/>
          </w:tcPr>
          <w:p w14:paraId="3696B3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hint="eastAsia"/>
                <w:sz w:val="18"/>
                <w:lang w:eastAsia="zh-CN"/>
              </w:rPr>
            </w:pPr>
            <w:r w:rsidRPr="00EC201A">
              <w:rPr>
                <w:rFonts w:ascii="Arial" w:eastAsia="Times New Roman" w:hAnsi="Arial" w:cs="Arial"/>
                <w:sz w:val="18"/>
                <w:lang w:eastAsia="ko-KR"/>
              </w:rPr>
              <w:t>6.2.2A,</w:t>
            </w:r>
          </w:p>
          <w:p w14:paraId="4E6D57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hint="eastAsia"/>
                <w:sz w:val="18"/>
                <w:lang w:eastAsia="zh-CN"/>
              </w:rPr>
            </w:pPr>
            <w:r w:rsidRPr="00EC201A">
              <w:rPr>
                <w:rFonts w:ascii="Arial" w:eastAsia="Times New Roman" w:hAnsi="Arial" w:hint="eastAsia"/>
                <w:sz w:val="18"/>
                <w:lang w:eastAsia="zh-CN"/>
              </w:rPr>
              <w:t>6.6.2.2.6</w:t>
            </w:r>
          </w:p>
          <w:p w14:paraId="53BDD9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sz w:val="18"/>
                <w:lang w:eastAsia="ko-KR"/>
              </w:rPr>
              <w:t>6.6.3.3.</w:t>
            </w:r>
            <w:r w:rsidRPr="00EC201A">
              <w:rPr>
                <w:rFonts w:ascii="Arial" w:eastAsia="Times New Roman" w:hAnsi="Arial" w:hint="eastAsia"/>
                <w:sz w:val="18"/>
                <w:lang w:eastAsia="ko-KR"/>
              </w:rPr>
              <w:t>2</w:t>
            </w:r>
            <w:r w:rsidRPr="00EC201A">
              <w:rPr>
                <w:rFonts w:ascii="Arial" w:eastAsia="Times New Roman" w:hAnsi="Arial"/>
                <w:sz w:val="18"/>
                <w:lang w:eastAsia="ko-KR"/>
              </w:rPr>
              <w:t>4</w:t>
            </w:r>
          </w:p>
        </w:tc>
        <w:tc>
          <w:tcPr>
            <w:tcW w:w="1645" w:type="dxa"/>
            <w:vAlign w:val="center"/>
          </w:tcPr>
          <w:p w14:paraId="3548964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46 (NOTE 5)</w:t>
            </w:r>
          </w:p>
        </w:tc>
        <w:tc>
          <w:tcPr>
            <w:tcW w:w="1237" w:type="dxa"/>
            <w:vAlign w:val="center"/>
          </w:tcPr>
          <w:p w14:paraId="3CBB20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20</w:t>
            </w:r>
          </w:p>
        </w:tc>
        <w:tc>
          <w:tcPr>
            <w:tcW w:w="2729" w:type="dxa"/>
            <w:gridSpan w:val="2"/>
            <w:vAlign w:val="center"/>
          </w:tcPr>
          <w:p w14:paraId="71CD4EA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Table 6.2.4-23</w:t>
            </w:r>
          </w:p>
        </w:tc>
      </w:tr>
      <w:tr w:rsidR="00EC201A" w:rsidRPr="00EC201A" w14:paraId="793B6594" w14:textId="77777777" w:rsidTr="00332DA2">
        <w:tc>
          <w:tcPr>
            <w:tcW w:w="1100" w:type="dxa"/>
            <w:vAlign w:val="center"/>
          </w:tcPr>
          <w:p w14:paraId="1CB2CD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NS_29</w:t>
            </w:r>
          </w:p>
        </w:tc>
        <w:tc>
          <w:tcPr>
            <w:tcW w:w="1510" w:type="dxa"/>
            <w:vAlign w:val="center"/>
          </w:tcPr>
          <w:p w14:paraId="12802C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6.2.2A,</w:t>
            </w:r>
          </w:p>
          <w:p w14:paraId="5A367E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6.6.2.3.1a,</w:t>
            </w:r>
            <w:r w:rsidRPr="00EC201A">
              <w:rPr>
                <w:rFonts w:ascii="Arial" w:eastAsia="Times New Roman" w:hAnsi="Arial"/>
                <w:sz w:val="18"/>
                <w:lang w:eastAsia="ko-KR"/>
              </w:rPr>
              <w:t xml:space="preserve"> 6.6.3.3.</w:t>
            </w:r>
            <w:r w:rsidRPr="00EC201A">
              <w:rPr>
                <w:rFonts w:ascii="Arial" w:eastAsia="Times New Roman" w:hAnsi="Arial" w:hint="eastAsia"/>
                <w:sz w:val="18"/>
                <w:lang w:eastAsia="ko-KR"/>
              </w:rPr>
              <w:t>2</w:t>
            </w:r>
            <w:r w:rsidRPr="00EC201A">
              <w:rPr>
                <w:rFonts w:ascii="Arial" w:eastAsia="Times New Roman" w:hAnsi="Arial"/>
                <w:sz w:val="18"/>
                <w:lang w:eastAsia="ko-KR"/>
              </w:rPr>
              <w:t>5</w:t>
            </w:r>
          </w:p>
        </w:tc>
        <w:tc>
          <w:tcPr>
            <w:tcW w:w="1645" w:type="dxa"/>
            <w:vAlign w:val="center"/>
          </w:tcPr>
          <w:p w14:paraId="779F50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46 (NOTE 5)</w:t>
            </w:r>
          </w:p>
        </w:tc>
        <w:tc>
          <w:tcPr>
            <w:tcW w:w="1237" w:type="dxa"/>
            <w:vAlign w:val="center"/>
          </w:tcPr>
          <w:p w14:paraId="35D30B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20</w:t>
            </w:r>
          </w:p>
        </w:tc>
        <w:tc>
          <w:tcPr>
            <w:tcW w:w="2729" w:type="dxa"/>
            <w:gridSpan w:val="2"/>
            <w:vAlign w:val="center"/>
          </w:tcPr>
          <w:p w14:paraId="7C5C3A7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Table 6.2.4-24</w:t>
            </w:r>
          </w:p>
        </w:tc>
      </w:tr>
      <w:tr w:rsidR="00EC201A" w:rsidRPr="00EC201A" w14:paraId="46A8738A" w14:textId="77777777" w:rsidTr="00332DA2">
        <w:tc>
          <w:tcPr>
            <w:tcW w:w="1100" w:type="dxa"/>
            <w:vAlign w:val="center"/>
          </w:tcPr>
          <w:p w14:paraId="76B4DF4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NS_30</w:t>
            </w:r>
          </w:p>
        </w:tc>
        <w:tc>
          <w:tcPr>
            <w:tcW w:w="1510" w:type="dxa"/>
            <w:vAlign w:val="center"/>
          </w:tcPr>
          <w:p w14:paraId="13E6215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6.2.2A,</w:t>
            </w:r>
            <w:r w:rsidRPr="00EC201A">
              <w:rPr>
                <w:rFonts w:ascii="Arial" w:eastAsia="Times New Roman" w:hAnsi="Arial"/>
                <w:sz w:val="18"/>
                <w:lang w:eastAsia="ko-KR"/>
              </w:rPr>
              <w:t xml:space="preserve"> 6.6.3.3.</w:t>
            </w:r>
            <w:r w:rsidRPr="00EC201A">
              <w:rPr>
                <w:rFonts w:ascii="Arial" w:eastAsia="Times New Roman" w:hAnsi="Arial" w:hint="eastAsia"/>
                <w:sz w:val="18"/>
                <w:lang w:eastAsia="ko-KR"/>
              </w:rPr>
              <w:t>2</w:t>
            </w:r>
            <w:r w:rsidRPr="00EC201A">
              <w:rPr>
                <w:rFonts w:ascii="Arial" w:eastAsia="Times New Roman" w:hAnsi="Arial"/>
                <w:sz w:val="18"/>
                <w:lang w:eastAsia="ko-KR"/>
              </w:rPr>
              <w:t>6</w:t>
            </w:r>
          </w:p>
        </w:tc>
        <w:tc>
          <w:tcPr>
            <w:tcW w:w="1645" w:type="dxa"/>
            <w:vAlign w:val="center"/>
          </w:tcPr>
          <w:p w14:paraId="7E993D1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46 (NOTE 5)</w:t>
            </w:r>
          </w:p>
        </w:tc>
        <w:tc>
          <w:tcPr>
            <w:tcW w:w="1237" w:type="dxa"/>
            <w:vAlign w:val="center"/>
          </w:tcPr>
          <w:p w14:paraId="57C9E10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20</w:t>
            </w:r>
          </w:p>
        </w:tc>
        <w:tc>
          <w:tcPr>
            <w:tcW w:w="2729" w:type="dxa"/>
            <w:gridSpan w:val="2"/>
            <w:vAlign w:val="center"/>
          </w:tcPr>
          <w:p w14:paraId="76CA36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Table 6.2.4-25</w:t>
            </w:r>
          </w:p>
        </w:tc>
      </w:tr>
      <w:tr w:rsidR="00EC201A" w:rsidRPr="00EC201A" w14:paraId="041D3F9C" w14:textId="77777777" w:rsidTr="00332DA2">
        <w:tc>
          <w:tcPr>
            <w:tcW w:w="1100" w:type="dxa"/>
            <w:vAlign w:val="center"/>
          </w:tcPr>
          <w:p w14:paraId="47653D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NS_31</w:t>
            </w:r>
          </w:p>
        </w:tc>
        <w:tc>
          <w:tcPr>
            <w:tcW w:w="1510" w:type="dxa"/>
            <w:vAlign w:val="center"/>
          </w:tcPr>
          <w:p w14:paraId="11ED16A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6.2.2A,</w:t>
            </w:r>
            <w:r w:rsidRPr="00EC201A">
              <w:rPr>
                <w:rFonts w:ascii="Arial" w:eastAsia="Times New Roman" w:hAnsi="Arial"/>
                <w:sz w:val="18"/>
                <w:lang w:eastAsia="ko-KR"/>
              </w:rPr>
              <w:t xml:space="preserve"> 6.6.3.3.</w:t>
            </w:r>
            <w:r w:rsidRPr="00EC201A">
              <w:rPr>
                <w:rFonts w:ascii="Arial" w:eastAsia="Times New Roman" w:hAnsi="Arial" w:hint="eastAsia"/>
                <w:sz w:val="18"/>
                <w:lang w:eastAsia="ko-KR"/>
              </w:rPr>
              <w:t>2</w:t>
            </w:r>
            <w:r w:rsidRPr="00EC201A">
              <w:rPr>
                <w:rFonts w:ascii="Arial" w:eastAsia="Times New Roman" w:hAnsi="Arial"/>
                <w:sz w:val="18"/>
                <w:lang w:eastAsia="ko-KR"/>
              </w:rPr>
              <w:t>7</w:t>
            </w:r>
          </w:p>
        </w:tc>
        <w:tc>
          <w:tcPr>
            <w:tcW w:w="1645" w:type="dxa"/>
            <w:vAlign w:val="center"/>
          </w:tcPr>
          <w:p w14:paraId="4F8AC52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46 (NOTE 5)</w:t>
            </w:r>
          </w:p>
        </w:tc>
        <w:tc>
          <w:tcPr>
            <w:tcW w:w="1237" w:type="dxa"/>
            <w:vAlign w:val="center"/>
          </w:tcPr>
          <w:p w14:paraId="19BB5E9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20</w:t>
            </w:r>
          </w:p>
        </w:tc>
        <w:tc>
          <w:tcPr>
            <w:tcW w:w="2729" w:type="dxa"/>
            <w:gridSpan w:val="2"/>
            <w:vAlign w:val="center"/>
          </w:tcPr>
          <w:p w14:paraId="44296B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Table 6.2.4-26</w:t>
            </w:r>
          </w:p>
        </w:tc>
      </w:tr>
      <w:tr w:rsidR="00EC201A" w:rsidRPr="00EC201A" w14:paraId="73BF43DC" w14:textId="77777777" w:rsidTr="00332DA2">
        <w:tc>
          <w:tcPr>
            <w:tcW w:w="1100" w:type="dxa"/>
            <w:vAlign w:val="center"/>
          </w:tcPr>
          <w:p w14:paraId="711DEA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NS_32</w:t>
            </w:r>
          </w:p>
        </w:tc>
        <w:tc>
          <w:tcPr>
            <w:tcW w:w="1510" w:type="dxa"/>
            <w:vAlign w:val="center"/>
          </w:tcPr>
          <w:p w14:paraId="23AB14F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w:t>
            </w:r>
          </w:p>
        </w:tc>
        <w:tc>
          <w:tcPr>
            <w:tcW w:w="1645" w:type="dxa"/>
            <w:vAlign w:val="center"/>
          </w:tcPr>
          <w:p w14:paraId="7550AE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w:t>
            </w:r>
          </w:p>
        </w:tc>
        <w:tc>
          <w:tcPr>
            <w:tcW w:w="1237" w:type="dxa"/>
            <w:vAlign w:val="center"/>
          </w:tcPr>
          <w:p w14:paraId="334C3C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w:t>
            </w:r>
          </w:p>
        </w:tc>
        <w:tc>
          <w:tcPr>
            <w:tcW w:w="1312" w:type="dxa"/>
            <w:vAlign w:val="center"/>
          </w:tcPr>
          <w:p w14:paraId="0EA8FCA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w:t>
            </w:r>
          </w:p>
        </w:tc>
        <w:tc>
          <w:tcPr>
            <w:tcW w:w="1417" w:type="dxa"/>
            <w:vAlign w:val="center"/>
          </w:tcPr>
          <w:p w14:paraId="03F1F1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w:t>
            </w:r>
          </w:p>
        </w:tc>
      </w:tr>
      <w:tr w:rsidR="00EC201A" w:rsidRPr="00EC201A" w14:paraId="1E496E24" w14:textId="77777777" w:rsidTr="00332DA2">
        <w:tc>
          <w:tcPr>
            <w:tcW w:w="1100" w:type="dxa"/>
            <w:vAlign w:val="center"/>
          </w:tcPr>
          <w:p w14:paraId="0B9B455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w:t>
            </w:r>
          </w:p>
        </w:tc>
        <w:tc>
          <w:tcPr>
            <w:tcW w:w="1510" w:type="dxa"/>
            <w:vAlign w:val="center"/>
          </w:tcPr>
          <w:p w14:paraId="5EBEC1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645" w:type="dxa"/>
            <w:vAlign w:val="center"/>
          </w:tcPr>
          <w:p w14:paraId="57081D5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37" w:type="dxa"/>
            <w:vAlign w:val="center"/>
          </w:tcPr>
          <w:p w14:paraId="6D59BC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312" w:type="dxa"/>
            <w:vAlign w:val="center"/>
          </w:tcPr>
          <w:p w14:paraId="26A792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17" w:type="dxa"/>
            <w:vAlign w:val="center"/>
          </w:tcPr>
          <w:p w14:paraId="05AB78E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C201A" w:rsidRPr="00EC201A" w14:paraId="46402176" w14:textId="77777777" w:rsidTr="00332DA2">
        <w:tc>
          <w:tcPr>
            <w:tcW w:w="1100" w:type="dxa"/>
            <w:vAlign w:val="center"/>
          </w:tcPr>
          <w:p w14:paraId="02130E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lastRenderedPageBreak/>
              <w:t>NS_35</w:t>
            </w:r>
          </w:p>
        </w:tc>
        <w:tc>
          <w:tcPr>
            <w:tcW w:w="1510" w:type="dxa"/>
            <w:vAlign w:val="center"/>
          </w:tcPr>
          <w:p w14:paraId="3010F0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6.6.2.2.7</w:t>
            </w:r>
          </w:p>
        </w:tc>
        <w:tc>
          <w:tcPr>
            <w:tcW w:w="1645" w:type="dxa"/>
            <w:vAlign w:val="center"/>
          </w:tcPr>
          <w:p w14:paraId="14D555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71</w:t>
            </w:r>
          </w:p>
        </w:tc>
        <w:tc>
          <w:tcPr>
            <w:tcW w:w="1237" w:type="dxa"/>
            <w:vAlign w:val="center"/>
          </w:tcPr>
          <w:p w14:paraId="572BAA2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5, 10, 15, 20</w:t>
            </w:r>
          </w:p>
        </w:tc>
        <w:tc>
          <w:tcPr>
            <w:tcW w:w="2729" w:type="dxa"/>
            <w:gridSpan w:val="2"/>
            <w:vAlign w:val="center"/>
          </w:tcPr>
          <w:p w14:paraId="412BBEB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N/A</w:t>
            </w:r>
          </w:p>
        </w:tc>
      </w:tr>
      <w:tr w:rsidR="00EC201A" w:rsidRPr="00EC201A" w14:paraId="4259C40E" w14:textId="77777777" w:rsidTr="00332DA2">
        <w:tc>
          <w:tcPr>
            <w:tcW w:w="1100" w:type="dxa"/>
            <w:vAlign w:val="center"/>
          </w:tcPr>
          <w:p w14:paraId="2550817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NS_36</w:t>
            </w:r>
          </w:p>
        </w:tc>
        <w:tc>
          <w:tcPr>
            <w:tcW w:w="1510" w:type="dxa"/>
            <w:vAlign w:val="center"/>
          </w:tcPr>
          <w:p w14:paraId="1C8269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6.6.3.3.28</w:t>
            </w:r>
          </w:p>
        </w:tc>
        <w:tc>
          <w:tcPr>
            <w:tcW w:w="1645" w:type="dxa"/>
            <w:vAlign w:val="center"/>
          </w:tcPr>
          <w:p w14:paraId="522195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68</w:t>
            </w:r>
          </w:p>
        </w:tc>
        <w:tc>
          <w:tcPr>
            <w:tcW w:w="1237" w:type="dxa"/>
            <w:vAlign w:val="center"/>
          </w:tcPr>
          <w:p w14:paraId="6D6664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5, 10, 15</w:t>
            </w:r>
          </w:p>
        </w:tc>
        <w:tc>
          <w:tcPr>
            <w:tcW w:w="2729" w:type="dxa"/>
            <w:gridSpan w:val="2"/>
            <w:vAlign w:val="center"/>
          </w:tcPr>
          <w:p w14:paraId="0C2D567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sz w:val="18"/>
                <w:lang w:val="en-US" w:eastAsia="ko-KR"/>
              </w:rPr>
              <w:t>Table 6.2.4-27</w:t>
            </w:r>
          </w:p>
        </w:tc>
      </w:tr>
      <w:tr w:rsidR="00EC201A" w:rsidRPr="00EC201A" w14:paraId="345D6ABD" w14:textId="77777777" w:rsidTr="00332DA2">
        <w:tc>
          <w:tcPr>
            <w:tcW w:w="1100" w:type="dxa"/>
            <w:vAlign w:val="center"/>
          </w:tcPr>
          <w:p w14:paraId="08C31D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ko-KR"/>
              </w:rPr>
              <w:t>NS_</w:t>
            </w:r>
            <w:r w:rsidRPr="00EC201A">
              <w:rPr>
                <w:rFonts w:ascii="Arial" w:eastAsia="Times New Roman" w:hAnsi="Arial" w:cs="Arial" w:hint="eastAsia"/>
                <w:sz w:val="18"/>
                <w:lang w:eastAsia="ja-JP"/>
              </w:rPr>
              <w:t>38</w:t>
            </w:r>
          </w:p>
        </w:tc>
        <w:tc>
          <w:tcPr>
            <w:tcW w:w="1510" w:type="dxa"/>
            <w:vAlign w:val="center"/>
          </w:tcPr>
          <w:p w14:paraId="405D53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hint="eastAsia"/>
                <w:sz w:val="18"/>
                <w:lang w:eastAsia="ko-KR"/>
              </w:rPr>
              <w:t>6.6.3.3.</w:t>
            </w:r>
            <w:r w:rsidRPr="00EC201A">
              <w:rPr>
                <w:rFonts w:ascii="Arial" w:eastAsia="Times New Roman" w:hAnsi="Arial" w:cs="Arial" w:hint="eastAsia"/>
                <w:sz w:val="18"/>
                <w:lang w:eastAsia="ja-JP"/>
              </w:rPr>
              <w:t>29</w:t>
            </w:r>
          </w:p>
        </w:tc>
        <w:tc>
          <w:tcPr>
            <w:tcW w:w="1645" w:type="dxa"/>
            <w:vAlign w:val="center"/>
          </w:tcPr>
          <w:p w14:paraId="575609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hint="eastAsia"/>
                <w:sz w:val="18"/>
                <w:lang w:eastAsia="ja-JP"/>
              </w:rPr>
              <w:t>74</w:t>
            </w:r>
          </w:p>
        </w:tc>
        <w:tc>
          <w:tcPr>
            <w:tcW w:w="1237" w:type="dxa"/>
            <w:vAlign w:val="center"/>
          </w:tcPr>
          <w:p w14:paraId="1AAB3D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ko-KR"/>
              </w:rPr>
              <w:t>3, 5, 10, 15, 20</w:t>
            </w:r>
          </w:p>
        </w:tc>
        <w:tc>
          <w:tcPr>
            <w:tcW w:w="2729" w:type="dxa"/>
            <w:gridSpan w:val="2"/>
            <w:vAlign w:val="center"/>
          </w:tcPr>
          <w:p w14:paraId="366AA5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ko-KR"/>
              </w:rPr>
              <w:t>Table 6.2.4-</w:t>
            </w:r>
            <w:r w:rsidRPr="00EC201A">
              <w:rPr>
                <w:rFonts w:ascii="Arial" w:eastAsia="Times New Roman" w:hAnsi="Arial" w:cs="Arial" w:hint="eastAsia"/>
                <w:sz w:val="18"/>
                <w:lang w:eastAsia="ja-JP"/>
              </w:rPr>
              <w:t>28</w:t>
            </w:r>
          </w:p>
        </w:tc>
      </w:tr>
      <w:tr w:rsidR="00EC201A" w:rsidRPr="00EC201A" w14:paraId="2A80DB6B" w14:textId="77777777" w:rsidTr="00332DA2">
        <w:tc>
          <w:tcPr>
            <w:tcW w:w="1100" w:type="dxa"/>
            <w:vAlign w:val="center"/>
          </w:tcPr>
          <w:p w14:paraId="7ED492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w:t>
            </w:r>
            <w:r w:rsidRPr="00EC201A">
              <w:rPr>
                <w:rFonts w:ascii="Arial" w:eastAsia="Times New Roman" w:hAnsi="Arial" w:cs="Arial" w:hint="eastAsia"/>
                <w:sz w:val="18"/>
                <w:lang w:eastAsia="ja-JP"/>
              </w:rPr>
              <w:t>39</w:t>
            </w:r>
          </w:p>
        </w:tc>
        <w:tc>
          <w:tcPr>
            <w:tcW w:w="1510" w:type="dxa"/>
            <w:vAlign w:val="center"/>
          </w:tcPr>
          <w:p w14:paraId="3C0CC6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hint="eastAsia"/>
                <w:sz w:val="18"/>
                <w:lang w:eastAsia="ko-KR"/>
              </w:rPr>
              <w:t>6.6.3.3.</w:t>
            </w:r>
            <w:r w:rsidRPr="00EC201A">
              <w:rPr>
                <w:rFonts w:ascii="Arial" w:eastAsia="Times New Roman" w:hAnsi="Arial" w:cs="Arial" w:hint="eastAsia"/>
                <w:sz w:val="18"/>
                <w:lang w:eastAsia="ja-JP"/>
              </w:rPr>
              <w:t>30</w:t>
            </w:r>
          </w:p>
        </w:tc>
        <w:tc>
          <w:tcPr>
            <w:tcW w:w="1645" w:type="dxa"/>
            <w:vAlign w:val="center"/>
          </w:tcPr>
          <w:p w14:paraId="511A9A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hint="eastAsia"/>
                <w:sz w:val="18"/>
                <w:lang w:eastAsia="ja-JP"/>
              </w:rPr>
              <w:t>74</w:t>
            </w:r>
          </w:p>
        </w:tc>
        <w:tc>
          <w:tcPr>
            <w:tcW w:w="1237" w:type="dxa"/>
            <w:vAlign w:val="center"/>
          </w:tcPr>
          <w:p w14:paraId="049348C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hint="eastAsia"/>
                <w:sz w:val="18"/>
                <w:lang w:eastAsia="ja-JP"/>
              </w:rPr>
              <w:t>10, 15, 20</w:t>
            </w:r>
          </w:p>
        </w:tc>
        <w:tc>
          <w:tcPr>
            <w:tcW w:w="2729" w:type="dxa"/>
            <w:gridSpan w:val="2"/>
            <w:vAlign w:val="center"/>
          </w:tcPr>
          <w:p w14:paraId="215A913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ko-KR"/>
              </w:rPr>
              <w:t>Table 6.2.4-</w:t>
            </w:r>
            <w:r w:rsidRPr="00EC201A">
              <w:rPr>
                <w:rFonts w:ascii="Arial" w:eastAsia="Times New Roman" w:hAnsi="Arial" w:cs="Arial" w:hint="eastAsia"/>
                <w:sz w:val="18"/>
                <w:lang w:eastAsia="ja-JP"/>
              </w:rPr>
              <w:t>29</w:t>
            </w:r>
          </w:p>
        </w:tc>
      </w:tr>
      <w:tr w:rsidR="00EC201A" w:rsidRPr="00EC201A" w14:paraId="3605BF9F" w14:textId="77777777" w:rsidTr="00332DA2">
        <w:tc>
          <w:tcPr>
            <w:tcW w:w="1100" w:type="dxa"/>
            <w:vAlign w:val="center"/>
          </w:tcPr>
          <w:p w14:paraId="2C6E70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NS_40</w:t>
            </w:r>
          </w:p>
        </w:tc>
        <w:tc>
          <w:tcPr>
            <w:tcW w:w="1510" w:type="dxa"/>
            <w:vAlign w:val="center"/>
          </w:tcPr>
          <w:p w14:paraId="23EAA6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sz w:val="18"/>
                <w:lang w:eastAsia="ko-KR"/>
              </w:rPr>
              <w:t>6.6.3.3.31</w:t>
            </w:r>
          </w:p>
        </w:tc>
        <w:tc>
          <w:tcPr>
            <w:tcW w:w="1645" w:type="dxa"/>
            <w:vAlign w:val="center"/>
          </w:tcPr>
          <w:p w14:paraId="7BFC3C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51</w:t>
            </w:r>
          </w:p>
        </w:tc>
        <w:tc>
          <w:tcPr>
            <w:tcW w:w="1237" w:type="dxa"/>
            <w:vAlign w:val="center"/>
          </w:tcPr>
          <w:p w14:paraId="1699E1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3, 5</w:t>
            </w:r>
          </w:p>
        </w:tc>
        <w:tc>
          <w:tcPr>
            <w:tcW w:w="2729" w:type="dxa"/>
            <w:gridSpan w:val="2"/>
            <w:vAlign w:val="center"/>
          </w:tcPr>
          <w:p w14:paraId="287545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sz w:val="18"/>
                <w:lang w:eastAsia="ko-KR"/>
              </w:rPr>
              <w:t>Table 6.2.4-30a, Table 6.2.4-30b</w:t>
            </w:r>
          </w:p>
        </w:tc>
      </w:tr>
      <w:tr w:rsidR="00EC201A" w:rsidRPr="00EC201A" w14:paraId="70F554A9" w14:textId="77777777" w:rsidTr="00332DA2">
        <w:tc>
          <w:tcPr>
            <w:tcW w:w="1100" w:type="dxa"/>
            <w:vAlign w:val="center"/>
          </w:tcPr>
          <w:p w14:paraId="159501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NS_41</w:t>
            </w:r>
          </w:p>
        </w:tc>
        <w:tc>
          <w:tcPr>
            <w:tcW w:w="1510" w:type="dxa"/>
            <w:vAlign w:val="center"/>
          </w:tcPr>
          <w:p w14:paraId="105A904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sz w:val="18"/>
                <w:lang w:eastAsia="ko-KR"/>
              </w:rPr>
              <w:t>6.6.3.3.31</w:t>
            </w:r>
          </w:p>
        </w:tc>
        <w:tc>
          <w:tcPr>
            <w:tcW w:w="1645" w:type="dxa"/>
            <w:vAlign w:val="center"/>
          </w:tcPr>
          <w:p w14:paraId="7D5D124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50</w:t>
            </w:r>
          </w:p>
        </w:tc>
        <w:tc>
          <w:tcPr>
            <w:tcW w:w="1237" w:type="dxa"/>
            <w:vAlign w:val="center"/>
          </w:tcPr>
          <w:p w14:paraId="769454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3, 5, 10, 15, 20</w:t>
            </w:r>
          </w:p>
        </w:tc>
        <w:tc>
          <w:tcPr>
            <w:tcW w:w="2729" w:type="dxa"/>
            <w:gridSpan w:val="2"/>
            <w:vAlign w:val="center"/>
          </w:tcPr>
          <w:p w14:paraId="3387849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Table 6.2.4-31</w:t>
            </w:r>
          </w:p>
        </w:tc>
      </w:tr>
      <w:tr w:rsidR="00EC201A" w:rsidRPr="00EC201A" w14:paraId="2876E0FE" w14:textId="77777777" w:rsidTr="00332DA2">
        <w:tc>
          <w:tcPr>
            <w:tcW w:w="1100" w:type="dxa"/>
            <w:vAlign w:val="center"/>
          </w:tcPr>
          <w:p w14:paraId="0EBDDB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NS_42</w:t>
            </w:r>
          </w:p>
        </w:tc>
        <w:tc>
          <w:tcPr>
            <w:tcW w:w="1510" w:type="dxa"/>
            <w:vAlign w:val="center"/>
          </w:tcPr>
          <w:p w14:paraId="248BF45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sz w:val="18"/>
                <w:lang w:eastAsia="ko-KR"/>
              </w:rPr>
              <w:t>6.6.3.3.32</w:t>
            </w:r>
          </w:p>
        </w:tc>
        <w:tc>
          <w:tcPr>
            <w:tcW w:w="1645" w:type="dxa"/>
            <w:vAlign w:val="center"/>
          </w:tcPr>
          <w:p w14:paraId="2828F9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50</w:t>
            </w:r>
          </w:p>
        </w:tc>
        <w:tc>
          <w:tcPr>
            <w:tcW w:w="1237" w:type="dxa"/>
            <w:vAlign w:val="center"/>
          </w:tcPr>
          <w:p w14:paraId="46FC86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3, 5, 10, 15, 20</w:t>
            </w:r>
          </w:p>
        </w:tc>
        <w:tc>
          <w:tcPr>
            <w:tcW w:w="2729" w:type="dxa"/>
            <w:gridSpan w:val="2"/>
            <w:vAlign w:val="center"/>
          </w:tcPr>
          <w:p w14:paraId="60D00C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C201A">
              <w:rPr>
                <w:rFonts w:ascii="Arial" w:eastAsia="Times New Roman" w:hAnsi="Arial" w:cs="Arial"/>
                <w:sz w:val="18"/>
                <w:lang w:eastAsia="ko-KR"/>
              </w:rPr>
              <w:t>Table 6.2.4-32a, Table 6.2.4.32b</w:t>
            </w:r>
          </w:p>
        </w:tc>
      </w:tr>
      <w:tr w:rsidR="00EC201A" w:rsidRPr="00EC201A" w14:paraId="52DCBD56" w14:textId="77777777" w:rsidTr="00332DA2">
        <w:tc>
          <w:tcPr>
            <w:tcW w:w="8221" w:type="dxa"/>
            <w:gridSpan w:val="6"/>
            <w:vAlign w:val="center"/>
          </w:tcPr>
          <w:p w14:paraId="73A23342"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rPr>
            </w:pPr>
            <w:r w:rsidRPr="00EC201A">
              <w:rPr>
                <w:rFonts w:ascii="Arial" w:eastAsia="Times New Roman" w:hAnsi="Arial"/>
                <w:sz w:val="18"/>
              </w:rPr>
              <w:t>NOTE 1</w:t>
            </w:r>
            <w:r w:rsidRPr="00EC201A">
              <w:rPr>
                <w:rFonts w:ascii="Arial" w:eastAsia="맑은 고딕" w:hAnsi="Arial" w:hint="eastAsia"/>
                <w:sz w:val="18"/>
                <w:lang w:eastAsia="ko-KR"/>
              </w:rPr>
              <w:t>:</w:t>
            </w:r>
            <w:r w:rsidRPr="00EC201A">
              <w:rPr>
                <w:rFonts w:ascii="Arial" w:eastAsia="Times New Roman" w:hAnsi="Arial"/>
                <w:sz w:val="18"/>
              </w:rPr>
              <w:tab/>
              <w:t xml:space="preserve">Applicable when the lower edge of the assigned E-UTRA UL channel bandwidth frequency is larger than or equal to the upper edge of PHS band (1915.7 MHz) + 4 MHz + the channel BW assigned, where channel BW is as defined in subclause 5.6.  </w:t>
            </w:r>
            <w:r w:rsidRPr="00EC201A">
              <w:rPr>
                <w:rFonts w:ascii="Arial" w:eastAsia="MS Mincho" w:hAnsi="Arial"/>
                <w:sz w:val="18"/>
              </w:rPr>
              <w:t xml:space="preserve">A-MPR for operations below this frequency is not covered in this version of specifications except for the channel assignments in NOTE2 as the emissions requirement in 6.6.3.3.1 may not be met. </w:t>
            </w:r>
            <w:r w:rsidRPr="00EC201A">
              <w:rPr>
                <w:rFonts w:ascii="Arial" w:eastAsia="Times New Roman" w:hAnsi="Arial"/>
                <w:sz w:val="18"/>
              </w:rPr>
              <w:t>For 10MHz channel bandwidth whose carrier frequency is larger than or equal to 1945 MHz or 15 MHz channel bandwidth whose carrier frequency is larger than or equal to 1947.5 MHz, no A-MPR applies.</w:t>
            </w:r>
          </w:p>
          <w:p w14:paraId="309553A7"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rPr>
            </w:pPr>
            <w:r w:rsidRPr="00EC201A">
              <w:rPr>
                <w:rFonts w:ascii="Arial" w:eastAsia="Times New Roman" w:hAnsi="Arial"/>
                <w:sz w:val="18"/>
              </w:rPr>
              <w:t>NOTE 2</w:t>
            </w:r>
            <w:r w:rsidRPr="00EC201A">
              <w:rPr>
                <w:rFonts w:ascii="Arial" w:eastAsia="맑은 고딕" w:hAnsi="Arial" w:hint="eastAsia"/>
                <w:sz w:val="18"/>
                <w:lang w:eastAsia="ko-KR"/>
              </w:rPr>
              <w:t>:</w:t>
            </w:r>
            <w:r w:rsidRPr="00EC201A">
              <w:rPr>
                <w:rFonts w:ascii="Arial" w:eastAsia="Times New Roman" w:hAnsi="Arial"/>
                <w:sz w:val="18"/>
              </w:rPr>
              <w:tab/>
              <w:t>Applicable when carrier frequency is 1932.5 MHz for 15MHz channel bandwidth or 1930 MHz for 20MHz channel bandwidth case.</w:t>
            </w:r>
          </w:p>
          <w:p w14:paraId="6BB6FE10"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hint="eastAsia"/>
                <w:sz w:val="18"/>
                <w:lang w:eastAsia="ja-JP"/>
              </w:rPr>
            </w:pPr>
            <w:r w:rsidRPr="00EC201A">
              <w:rPr>
                <w:rFonts w:ascii="Arial" w:eastAsia="Times New Roman" w:hAnsi="Arial"/>
                <w:sz w:val="18"/>
              </w:rPr>
              <w:t>NOTE 3:</w:t>
            </w:r>
            <w:r w:rsidRPr="00EC201A">
              <w:rPr>
                <w:rFonts w:ascii="Arial" w:eastAsia="Times New Roman" w:hAnsi="Arial"/>
                <w:sz w:val="18"/>
              </w:rPr>
              <w:tab/>
              <w:t>Applicable when the E-UTRA carrier is within 1920-1980 MHz</w:t>
            </w:r>
            <w:r w:rsidRPr="00EC201A">
              <w:rPr>
                <w:rFonts w:ascii="Arial" w:eastAsia="Times New Roman" w:hAnsi="Arial" w:hint="eastAsia"/>
                <w:sz w:val="18"/>
                <w:lang w:eastAsia="ja-JP"/>
              </w:rPr>
              <w:t>.</w:t>
            </w:r>
          </w:p>
          <w:p w14:paraId="663DA831"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맑은 고딕" w:hAnsi="Arial" w:hint="eastAsia"/>
                <w:sz w:val="18"/>
                <w:lang w:eastAsia="ko-KR"/>
              </w:rPr>
            </w:pPr>
            <w:r w:rsidRPr="00EC201A">
              <w:rPr>
                <w:rFonts w:ascii="Arial" w:eastAsia="Times New Roman" w:hAnsi="Arial"/>
                <w:sz w:val="18"/>
              </w:rPr>
              <w:t xml:space="preserve">NOTE </w:t>
            </w:r>
            <w:r w:rsidRPr="00EC201A">
              <w:rPr>
                <w:rFonts w:ascii="Arial" w:eastAsia="Times New Roman" w:hAnsi="Arial"/>
                <w:sz w:val="18"/>
                <w:lang w:eastAsia="ja-JP"/>
              </w:rPr>
              <w:t>4</w:t>
            </w:r>
            <w:r w:rsidRPr="00EC201A">
              <w:rPr>
                <w:rFonts w:ascii="Arial" w:eastAsia="Times New Roman" w:hAnsi="Arial"/>
                <w:sz w:val="18"/>
              </w:rPr>
              <w:t>:</w:t>
            </w:r>
            <w:r w:rsidRPr="00EC201A">
              <w:rPr>
                <w:rFonts w:ascii="Arial" w:eastAsia="Times New Roman" w:hAnsi="Arial"/>
                <w:sz w:val="18"/>
              </w:rPr>
              <w:tab/>
              <w:t xml:space="preserve">Applicable when </w:t>
            </w:r>
            <w:r w:rsidRPr="00EC201A">
              <w:rPr>
                <w:rFonts w:ascii="Arial" w:eastAsia="Times New Roman" w:hAnsi="Arial" w:hint="eastAsia"/>
                <w:sz w:val="18"/>
                <w:lang w:eastAsia="ja-JP"/>
              </w:rPr>
              <w:t xml:space="preserve">the upper edge of the channel bandwidth </w:t>
            </w:r>
            <w:r w:rsidRPr="00EC201A">
              <w:rPr>
                <w:rFonts w:ascii="Arial" w:eastAsia="Times New Roman" w:hAnsi="Arial"/>
                <w:sz w:val="18"/>
                <w:lang w:eastAsia="ja-JP"/>
              </w:rPr>
              <w:t>frequency</w:t>
            </w:r>
            <w:r w:rsidRPr="00EC201A">
              <w:rPr>
                <w:rFonts w:ascii="Arial" w:eastAsia="Times New Roman" w:hAnsi="Arial" w:hint="eastAsia"/>
                <w:sz w:val="18"/>
                <w:lang w:eastAsia="ja-JP"/>
              </w:rPr>
              <w:t xml:space="preserve"> is greater than 1980MHz.</w:t>
            </w:r>
          </w:p>
          <w:p w14:paraId="666A4DB8"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C201A">
              <w:rPr>
                <w:rFonts w:ascii="Arial" w:eastAsia="Times New Roman" w:hAnsi="Arial"/>
                <w:sz w:val="18"/>
                <w:lang w:eastAsia="ko-KR"/>
              </w:rPr>
              <w:t>NOTE 5:</w:t>
            </w:r>
            <w:r w:rsidRPr="00EC201A">
              <w:rPr>
                <w:rFonts w:ascii="Arial" w:eastAsia="Times New Roman" w:hAnsi="Arial"/>
                <w:sz w:val="18"/>
                <w:lang w:eastAsia="ko-KR"/>
              </w:rPr>
              <w:tab/>
              <w:t>Applicable only for an LAA Scell configured in Band 46.</w:t>
            </w:r>
          </w:p>
          <w:p w14:paraId="17347798"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rPr>
            </w:pPr>
            <w:r w:rsidRPr="00EC201A">
              <w:rPr>
                <w:rFonts w:ascii="Arial" w:eastAsia="Times New Roman" w:hAnsi="Arial"/>
                <w:sz w:val="18"/>
                <w:lang w:eastAsia="ko-KR"/>
              </w:rPr>
              <w:t xml:space="preserve">NOTE </w:t>
            </w:r>
            <w:r w:rsidRPr="00EC201A">
              <w:rPr>
                <w:rFonts w:ascii="Arial" w:eastAsia="Times New Roman" w:hAnsi="Arial" w:hint="eastAsia"/>
                <w:sz w:val="18"/>
                <w:lang w:eastAsia="ja-JP"/>
              </w:rPr>
              <w:t>6</w:t>
            </w:r>
            <w:r w:rsidRPr="00EC201A">
              <w:rPr>
                <w:rFonts w:ascii="Arial" w:eastAsia="Times New Roman" w:hAnsi="Arial"/>
                <w:sz w:val="18"/>
                <w:lang w:eastAsia="ko-KR"/>
              </w:rPr>
              <w:t>:</w:t>
            </w:r>
            <w:r w:rsidRPr="00EC201A">
              <w:rPr>
                <w:rFonts w:ascii="Arial" w:eastAsia="Times New Roman" w:hAnsi="Arial"/>
                <w:sz w:val="18"/>
                <w:lang w:eastAsia="ko-KR"/>
              </w:rPr>
              <w:tab/>
              <w:t>Applicable when the E-UTRA carrier is within 1447.9 – 1462.9 MHz</w:t>
            </w:r>
          </w:p>
        </w:tc>
      </w:tr>
    </w:tbl>
    <w:p w14:paraId="79587224"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511FD07B"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EC201A" w:rsidRPr="00EC201A" w14:paraId="0BFFA068" w14:textId="77777777" w:rsidTr="00332DA2">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4C8DCC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6F7F2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11FF5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B</w:t>
            </w:r>
          </w:p>
        </w:tc>
        <w:tc>
          <w:tcPr>
            <w:tcW w:w="1537" w:type="dxa"/>
            <w:tcBorders>
              <w:top w:val="single" w:sz="4" w:space="0" w:color="auto"/>
              <w:left w:val="nil"/>
              <w:bottom w:val="single" w:sz="4" w:space="0" w:color="auto"/>
              <w:right w:val="single" w:sz="4" w:space="0" w:color="auto"/>
            </w:tcBorders>
            <w:shd w:val="clear" w:color="auto" w:fill="auto"/>
          </w:tcPr>
          <w:p w14:paraId="620C46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C</w:t>
            </w:r>
          </w:p>
        </w:tc>
      </w:tr>
      <w:tr w:rsidR="00EC201A" w:rsidRPr="00EC201A" w14:paraId="28ADBBC4" w14:textId="77777777" w:rsidTr="00332DA2">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8B9758B"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w:t>
            </w:r>
            <w:r w:rsidRPr="00EC201A">
              <w:rPr>
                <w:rFonts w:ascii="Arial" w:eastAsia="MS Mincho" w:hAnsi="Arial" w:cs="Arial"/>
                <w:sz w:val="18"/>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2DDF45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0 - 12</w:t>
            </w:r>
          </w:p>
        </w:tc>
        <w:tc>
          <w:tcPr>
            <w:tcW w:w="1414" w:type="dxa"/>
            <w:tcBorders>
              <w:top w:val="nil"/>
              <w:left w:val="nil"/>
              <w:bottom w:val="single" w:sz="4" w:space="0" w:color="auto"/>
              <w:right w:val="single" w:sz="4" w:space="0" w:color="auto"/>
            </w:tcBorders>
            <w:shd w:val="clear" w:color="auto" w:fill="auto"/>
            <w:vAlign w:val="center"/>
          </w:tcPr>
          <w:p w14:paraId="6977C1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13 – 18</w:t>
            </w:r>
          </w:p>
        </w:tc>
        <w:tc>
          <w:tcPr>
            <w:tcW w:w="1297" w:type="dxa"/>
            <w:tcBorders>
              <w:top w:val="nil"/>
              <w:left w:val="nil"/>
              <w:bottom w:val="single" w:sz="4" w:space="0" w:color="auto"/>
              <w:right w:val="single" w:sz="4" w:space="0" w:color="auto"/>
            </w:tcBorders>
            <w:shd w:val="clear" w:color="auto" w:fill="auto"/>
            <w:vAlign w:val="center"/>
          </w:tcPr>
          <w:p w14:paraId="32513B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19 – 42</w:t>
            </w:r>
          </w:p>
        </w:tc>
        <w:tc>
          <w:tcPr>
            <w:tcW w:w="1537" w:type="dxa"/>
            <w:tcBorders>
              <w:top w:val="nil"/>
              <w:left w:val="nil"/>
              <w:bottom w:val="single" w:sz="4" w:space="0" w:color="auto"/>
              <w:right w:val="single" w:sz="4" w:space="0" w:color="auto"/>
            </w:tcBorders>
            <w:shd w:val="clear" w:color="auto" w:fill="auto"/>
            <w:vAlign w:val="center"/>
          </w:tcPr>
          <w:p w14:paraId="7156C4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43 – 49</w:t>
            </w:r>
          </w:p>
        </w:tc>
      </w:tr>
      <w:tr w:rsidR="00EC201A" w:rsidRPr="00EC201A" w14:paraId="68DEF1E2" w14:textId="77777777" w:rsidTr="00332DA2">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C09092C"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L</w:t>
            </w:r>
            <w:r w:rsidRPr="00EC201A">
              <w:rPr>
                <w:rFonts w:ascii="Arial" w:eastAsia="MS Mincho" w:hAnsi="Arial" w:cs="Arial"/>
                <w:sz w:val="18"/>
                <w:vertAlign w:val="subscript"/>
              </w:rPr>
              <w:t>CRB</w:t>
            </w:r>
            <w:r w:rsidRPr="00EC201A">
              <w:rPr>
                <w:rFonts w:ascii="Arial" w:eastAsia="MS Mincho" w:hAnsi="Arial" w:cs="Arial"/>
                <w:sz w:val="18"/>
              </w:rPr>
              <w:t xml:space="preserve"> [RBs]</w:t>
            </w:r>
          </w:p>
        </w:tc>
        <w:tc>
          <w:tcPr>
            <w:tcW w:w="765" w:type="dxa"/>
            <w:tcBorders>
              <w:top w:val="nil"/>
              <w:left w:val="nil"/>
              <w:bottom w:val="single" w:sz="4" w:space="0" w:color="auto"/>
              <w:right w:val="single" w:sz="4" w:space="0" w:color="auto"/>
            </w:tcBorders>
            <w:shd w:val="clear" w:color="auto" w:fill="auto"/>
            <w:vAlign w:val="center"/>
          </w:tcPr>
          <w:p w14:paraId="71B1B4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6-8</w:t>
            </w:r>
          </w:p>
        </w:tc>
        <w:tc>
          <w:tcPr>
            <w:tcW w:w="1134" w:type="dxa"/>
            <w:tcBorders>
              <w:top w:val="nil"/>
              <w:left w:val="nil"/>
              <w:bottom w:val="single" w:sz="4" w:space="0" w:color="auto"/>
              <w:right w:val="single" w:sz="4" w:space="0" w:color="auto"/>
            </w:tcBorders>
            <w:shd w:val="clear" w:color="auto" w:fill="auto"/>
            <w:vAlign w:val="center"/>
          </w:tcPr>
          <w:p w14:paraId="4977B1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 to 5 and 9-50</w:t>
            </w:r>
          </w:p>
        </w:tc>
        <w:tc>
          <w:tcPr>
            <w:tcW w:w="1414" w:type="dxa"/>
            <w:tcBorders>
              <w:top w:val="nil"/>
              <w:left w:val="nil"/>
              <w:bottom w:val="single" w:sz="4" w:space="0" w:color="auto"/>
              <w:right w:val="single" w:sz="4" w:space="0" w:color="auto"/>
            </w:tcBorders>
            <w:shd w:val="clear" w:color="auto" w:fill="auto"/>
            <w:vAlign w:val="center"/>
          </w:tcPr>
          <w:p w14:paraId="0FE3885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≥8</w:t>
            </w:r>
          </w:p>
        </w:tc>
        <w:tc>
          <w:tcPr>
            <w:tcW w:w="1297" w:type="dxa"/>
            <w:tcBorders>
              <w:top w:val="nil"/>
              <w:left w:val="nil"/>
              <w:bottom w:val="single" w:sz="4" w:space="0" w:color="auto"/>
              <w:right w:val="single" w:sz="4" w:space="0" w:color="auto"/>
            </w:tcBorders>
            <w:shd w:val="clear" w:color="auto" w:fill="auto"/>
            <w:vAlign w:val="center"/>
          </w:tcPr>
          <w:p w14:paraId="26F2B0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≥18</w:t>
            </w:r>
          </w:p>
        </w:tc>
        <w:tc>
          <w:tcPr>
            <w:tcW w:w="1537" w:type="dxa"/>
            <w:tcBorders>
              <w:top w:val="nil"/>
              <w:left w:val="nil"/>
              <w:bottom w:val="single" w:sz="4" w:space="0" w:color="auto"/>
              <w:right w:val="single" w:sz="4" w:space="0" w:color="auto"/>
            </w:tcBorders>
            <w:shd w:val="clear" w:color="auto" w:fill="auto"/>
            <w:vAlign w:val="center"/>
          </w:tcPr>
          <w:p w14:paraId="476AD7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r>
      <w:tr w:rsidR="00EC201A" w:rsidRPr="00EC201A" w14:paraId="39DE388A" w14:textId="77777777" w:rsidTr="00332DA2">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BF2665C"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D4DA9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6E16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55B96B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5B2C5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63D54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3</w:t>
            </w:r>
          </w:p>
        </w:tc>
      </w:tr>
      <w:tr w:rsidR="00EC201A" w:rsidRPr="00EC201A" w14:paraId="0AF788D8" w14:textId="77777777" w:rsidTr="00332DA2">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2BE1C6"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1;</w:t>
            </w:r>
            <w:r w:rsidRPr="00EC201A">
              <w:rPr>
                <w:rFonts w:ascii="Arial" w:eastAsia="Times New Roman" w:hAnsi="Arial" w:cs="Arial"/>
                <w:sz w:val="18"/>
              </w:rPr>
              <w:tab/>
              <w:t>RB</w:t>
            </w:r>
            <w:r w:rsidRPr="00EC201A">
              <w:rPr>
                <w:rFonts w:ascii="Arial" w:eastAsia="Times New Roman" w:hAnsi="Arial" w:cs="Arial"/>
                <w:sz w:val="18"/>
                <w:vertAlign w:val="subscript"/>
              </w:rPr>
              <w:t>start</w:t>
            </w:r>
            <w:r w:rsidRPr="00EC201A">
              <w:rPr>
                <w:rFonts w:ascii="Arial" w:eastAsia="Times New Roman" w:hAnsi="Arial" w:cs="Arial"/>
                <w:sz w:val="18"/>
              </w:rPr>
              <w:t xml:space="preserve"> indicates the lowest RB index of transmitted resource blocks</w:t>
            </w:r>
          </w:p>
          <w:p w14:paraId="37812207"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2;</w:t>
            </w:r>
            <w:r w:rsidRPr="00EC201A">
              <w:rPr>
                <w:rFonts w:ascii="Arial" w:eastAsia="Times New Roman" w:hAnsi="Arial" w:cs="Arial"/>
                <w:sz w:val="18"/>
              </w:rPr>
              <w:tab/>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is the length of a contiguous resource block allocation</w:t>
            </w:r>
          </w:p>
          <w:p w14:paraId="700329C0"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3:</w:t>
            </w:r>
            <w:r w:rsidRPr="00EC201A">
              <w:rPr>
                <w:rFonts w:ascii="Arial" w:eastAsia="Times New Roman" w:hAnsi="Arial" w:cs="Arial"/>
                <w:sz w:val="18"/>
              </w:rPr>
              <w:tab/>
              <w:t>For intra-subframe frequency hopping between two regions, notes 1 and 2 apply on a per slot basis.</w:t>
            </w:r>
          </w:p>
          <w:p w14:paraId="4465A854"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MS Mincho" w:hAnsi="Arial" w:cs="Arial"/>
                <w:sz w:val="18"/>
              </w:rPr>
            </w:pPr>
            <w:r w:rsidRPr="00EC201A">
              <w:rPr>
                <w:rFonts w:ascii="Arial" w:eastAsia="Times New Roman" w:hAnsi="Arial" w:cs="Arial"/>
                <w:sz w:val="18"/>
              </w:rPr>
              <w:t>NOTE 4;</w:t>
            </w:r>
            <w:r w:rsidRPr="00EC201A">
              <w:rPr>
                <w:rFonts w:ascii="Arial" w:eastAsia="Times New Roman" w:hAnsi="Arial" w:cs="Arial"/>
                <w:sz w:val="18"/>
              </w:rPr>
              <w:tab/>
              <w:t>For intra-subframe frequency hopping between two regions, the larger A-MPR value of the two regions may be applied for both slots in the subframe.</w:t>
            </w:r>
          </w:p>
        </w:tc>
      </w:tr>
    </w:tbl>
    <w:p w14:paraId="55497047"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7D653B44"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6.2.4-2E: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Change w:id="3">
          <w:tblGrid>
            <w:gridCol w:w="1581"/>
            <w:gridCol w:w="942"/>
            <w:gridCol w:w="943"/>
            <w:gridCol w:w="969"/>
            <w:gridCol w:w="1035"/>
            <w:gridCol w:w="1009"/>
            <w:gridCol w:w="1035"/>
          </w:tblGrid>
        </w:tblGridChange>
      </w:tblGrid>
      <w:tr w:rsidR="00EC201A" w:rsidRPr="00EC201A" w14:paraId="20E3DB1D" w14:textId="77777777" w:rsidTr="00332DA2">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9F99F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EC201A">
              <w:rPr>
                <w:rFonts w:ascii="Arial" w:eastAsia="Times New Roman" w:hAnsi="Arial"/>
                <w:b/>
                <w:sz w:val="18"/>
                <w:lang w:val="en-US" w:eastAsia="ko-KR"/>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E343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EC201A">
              <w:rPr>
                <w:rFonts w:ascii="Arial" w:eastAsia="Times New Roman" w:hAnsi="Arial"/>
                <w:b/>
                <w:sz w:val="18"/>
                <w:lang w:val="en-US" w:eastAsia="ko-KR"/>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94B4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EC201A">
              <w:rPr>
                <w:rFonts w:ascii="Arial" w:eastAsia="Times New Roman" w:hAnsi="Arial"/>
                <w:b/>
                <w:sz w:val="18"/>
                <w:lang w:val="en-US" w:eastAsia="ko-KR"/>
              </w:rPr>
              <w:t>10</w:t>
            </w:r>
          </w:p>
        </w:tc>
      </w:tr>
      <w:tr w:rsidR="00EC201A" w:rsidRPr="00EC201A" w14:paraId="363138CD" w14:textId="77777777" w:rsidTr="00332DA2">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59BCF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EC201A">
              <w:rPr>
                <w:rFonts w:ascii="Arial" w:eastAsia="MS Mincho" w:hAnsi="Arial"/>
                <w:b/>
                <w:sz w:val="18"/>
              </w:rPr>
              <w:t>(NB</w:t>
            </w:r>
            <w:r w:rsidRPr="00EC201A">
              <w:rPr>
                <w:rFonts w:ascii="Arial" w:eastAsia="MS Mincho" w:hAnsi="Arial"/>
                <w:b/>
                <w:sz w:val="18"/>
                <w:vertAlign w:val="subscript"/>
              </w:rPr>
              <w:t>index</w:t>
            </w:r>
            <w:r w:rsidRPr="00EC201A">
              <w:rPr>
                <w:rFonts w:ascii="Arial" w:eastAsia="MS Mincho" w:hAnsi="Arial"/>
                <w:b/>
                <w:sz w:val="18"/>
              </w:rPr>
              <w:t>,RB</w:t>
            </w:r>
            <w:r w:rsidRPr="00EC201A">
              <w:rPr>
                <w:rFonts w:ascii="Arial" w:eastAsia="MS Mincho" w:hAnsi="Arial"/>
                <w:b/>
                <w:sz w:val="18"/>
                <w:vertAlign w:val="subscript"/>
              </w:rPr>
              <w:t>start)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B2B9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EC201A">
              <w:rPr>
                <w:rFonts w:ascii="Arial" w:eastAsia="Times New Roman" w:hAnsi="Arial"/>
                <w:b/>
                <w:sz w:val="18"/>
                <w:lang w:val="en-US"/>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76D9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EC201A">
              <w:rPr>
                <w:rFonts w:ascii="Arial" w:eastAsia="Times New Roman" w:hAnsi="Arial"/>
                <w:b/>
                <w:sz w:val="18"/>
                <w:lang w:val="en-US"/>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68A86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EC201A">
              <w:rPr>
                <w:rFonts w:ascii="Arial" w:eastAsia="Times New Roman" w:hAnsi="Arial"/>
                <w:b/>
                <w:sz w:val="18"/>
                <w:lang w:val="en-US"/>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5CEB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EC201A">
              <w:rPr>
                <w:rFonts w:ascii="Arial" w:eastAsia="Times New Roman" w:hAnsi="Arial"/>
                <w:b/>
                <w:sz w:val="18"/>
                <w:lang w:val="en-US"/>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6B4C3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EC201A">
              <w:rPr>
                <w:rFonts w:ascii="Arial" w:eastAsia="Times New Roman" w:hAnsi="Arial"/>
                <w:b/>
                <w:sz w:val="18"/>
                <w:lang w:val="en-US"/>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AE8BA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EC201A">
              <w:rPr>
                <w:rFonts w:ascii="Arial" w:eastAsia="Times New Roman" w:hAnsi="Arial"/>
                <w:b/>
                <w:sz w:val="18"/>
                <w:lang w:val="en-US"/>
              </w:rPr>
              <w:t>(7,&lt;6)</w:t>
            </w:r>
          </w:p>
        </w:tc>
      </w:tr>
      <w:tr w:rsidR="00EC201A" w:rsidRPr="00EC201A" w14:paraId="4199B2E3" w14:textId="77777777" w:rsidTr="00332DA2">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5CD8D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sz w:val="18"/>
                <w:lang w:val="sv-SE" w:eastAsia="ko-KR"/>
              </w:rPr>
            </w:pPr>
            <w:r w:rsidRPr="00EC201A">
              <w:rPr>
                <w:rFonts w:ascii="Arial" w:eastAsia="Times New Roman" w:hAnsi="Arial"/>
                <w:sz w:val="18"/>
                <w:lang w:val="en-US" w:eastAsia="ko-KR"/>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F80E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5F352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 xml:space="preserve">&gt;1 and </w:t>
            </w:r>
            <w:r w:rsidRPr="00EC201A">
              <w:rPr>
                <w:rFonts w:ascii="Arial" w:eastAsia="MS Mincho" w:hAnsi="Arial" w:cs="Arial"/>
                <w:sz w:val="18"/>
                <w:lang w:eastAsia="ko-KR"/>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874F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11C5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 xml:space="preserve">&gt;1 and </w:t>
            </w:r>
            <w:r w:rsidRPr="00EC201A">
              <w:rPr>
                <w:rFonts w:ascii="Arial" w:eastAsia="MS Mincho" w:hAnsi="Arial" w:cs="Arial"/>
                <w:sz w:val="18"/>
                <w:lang w:eastAsia="ko-KR"/>
              </w:rPr>
              <w:t>≤</w:t>
            </w:r>
            <w:r w:rsidRPr="00EC201A">
              <w:rPr>
                <w:rFonts w:ascii="Arial" w:eastAsia="Times New Roman" w:hAnsi="Arial"/>
                <w:sz w:val="18"/>
                <w:lang w:val="en-US" w:eastAsia="ko-KR"/>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1C0BB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F406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&gt;2and &lt;7</w:t>
            </w:r>
          </w:p>
        </w:tc>
      </w:tr>
      <w:tr w:rsidR="00EC201A" w:rsidRPr="00EC201A" w14:paraId="6B6A0FA5" w14:textId="77777777" w:rsidTr="00332DA2">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7079D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sz w:val="18"/>
                <w:lang w:val="sv-SE" w:eastAsia="ko-KR"/>
              </w:rPr>
            </w:pPr>
            <w:r w:rsidRPr="00EC201A">
              <w:rPr>
                <w:rFonts w:ascii="Arial" w:eastAsia="Times New Roman" w:hAnsi="Arial"/>
                <w:sz w:val="18"/>
                <w:lang w:val="en-US" w:eastAsia="ko-KR"/>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FF22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ED53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9E5DF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889A2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8EFC4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70DA0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EC201A">
              <w:rPr>
                <w:rFonts w:ascii="Arial" w:eastAsia="Times New Roman" w:hAnsi="Arial"/>
                <w:sz w:val="18"/>
                <w:lang w:val="en-US" w:eastAsia="ko-KR"/>
              </w:rPr>
              <w:t>1</w:t>
            </w:r>
          </w:p>
        </w:tc>
      </w:tr>
      <w:tr w:rsidR="00EC201A" w:rsidRPr="00EC201A" w14:paraId="61240B28" w14:textId="77777777" w:rsidTr="00332DA2">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EE70E7F"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1:</w:t>
            </w:r>
            <w:r w:rsidRPr="00EC201A">
              <w:rPr>
                <w:rFonts w:ascii="Arial" w:eastAsia="Times New Roman" w:hAnsi="Arial" w:cs="Arial"/>
                <w:sz w:val="18"/>
              </w:rPr>
              <w:tab/>
              <w:t>NB</w:t>
            </w:r>
            <w:r w:rsidRPr="00EC201A">
              <w:rPr>
                <w:rFonts w:ascii="Arial" w:eastAsia="Times New Roman" w:hAnsi="Arial" w:cs="Arial"/>
                <w:sz w:val="18"/>
                <w:vertAlign w:val="subscript"/>
              </w:rPr>
              <w:t>index</w:t>
            </w:r>
            <w:r w:rsidRPr="00EC201A">
              <w:rPr>
                <w:rFonts w:ascii="Arial" w:eastAsia="Times New Roman" w:hAnsi="Arial" w:cs="Arial"/>
                <w:sz w:val="18"/>
              </w:rPr>
              <w:t xml:space="preserve"> is the narrowband index that is defined in 6.2.7 in [4]. The resource block assignment is defined within the narrowband as defined in 5.3.3.1.12 and 5.3.3.1.13 in [5].</w:t>
            </w:r>
          </w:p>
        </w:tc>
      </w:tr>
    </w:tbl>
    <w:p w14:paraId="3ECCE263"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5515B62C"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C201A" w:rsidRPr="00EC201A" w14:paraId="0373875B" w14:textId="77777777" w:rsidTr="00332DA2">
        <w:trPr>
          <w:trHeight w:val="225"/>
        </w:trPr>
        <w:tc>
          <w:tcPr>
            <w:tcW w:w="1701" w:type="dxa"/>
            <w:shd w:val="clear" w:color="auto" w:fill="auto"/>
            <w:vAlign w:val="center"/>
          </w:tcPr>
          <w:p w14:paraId="3CFA97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w:t>
            </w:r>
            <w:r w:rsidRPr="00EC201A">
              <w:rPr>
                <w:rFonts w:ascii="Arial" w:eastAsia="Times New Roman" w:hAnsi="Arial" w:cs="Arial"/>
                <w:b/>
                <w:sz w:val="18"/>
              </w:rPr>
              <w:br/>
              <w:t>bandwidth [MHz]</w:t>
            </w:r>
          </w:p>
        </w:tc>
        <w:tc>
          <w:tcPr>
            <w:tcW w:w="2127" w:type="dxa"/>
            <w:shd w:val="clear" w:color="auto" w:fill="auto"/>
            <w:vAlign w:val="center"/>
          </w:tcPr>
          <w:p w14:paraId="748EB6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c>
          <w:tcPr>
            <w:tcW w:w="4252" w:type="dxa"/>
            <w:shd w:val="clear" w:color="auto" w:fill="auto"/>
            <w:vAlign w:val="center"/>
          </w:tcPr>
          <w:p w14:paraId="21F307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r>
      <w:tr w:rsidR="00EC201A" w:rsidRPr="00EC201A" w14:paraId="0BD115B1" w14:textId="77777777" w:rsidTr="00332DA2">
        <w:trPr>
          <w:trHeight w:val="225"/>
        </w:trPr>
        <w:tc>
          <w:tcPr>
            <w:tcW w:w="1701" w:type="dxa"/>
            <w:vMerge w:val="restart"/>
            <w:shd w:val="clear" w:color="auto" w:fill="auto"/>
            <w:vAlign w:val="center"/>
          </w:tcPr>
          <w:p w14:paraId="021C56F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w:t>
            </w:r>
          </w:p>
        </w:tc>
        <w:tc>
          <w:tcPr>
            <w:tcW w:w="2127" w:type="dxa"/>
            <w:shd w:val="clear" w:color="auto" w:fill="auto"/>
            <w:vAlign w:val="center"/>
          </w:tcPr>
          <w:p w14:paraId="144148AE"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4252" w:type="dxa"/>
            <w:shd w:val="clear" w:color="auto" w:fill="auto"/>
            <w:vAlign w:val="center"/>
          </w:tcPr>
          <w:p w14:paraId="278DF3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 – 10</w:t>
            </w:r>
          </w:p>
        </w:tc>
      </w:tr>
      <w:tr w:rsidR="00EC201A" w:rsidRPr="00EC201A" w14:paraId="191D7CC5" w14:textId="77777777" w:rsidTr="00332DA2">
        <w:trPr>
          <w:trHeight w:val="225"/>
        </w:trPr>
        <w:tc>
          <w:tcPr>
            <w:tcW w:w="1701" w:type="dxa"/>
            <w:vMerge/>
            <w:shd w:val="clear" w:color="auto" w:fill="auto"/>
            <w:vAlign w:val="center"/>
          </w:tcPr>
          <w:p w14:paraId="6F39E7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1B7EFF77"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4252" w:type="dxa"/>
            <w:shd w:val="clear" w:color="auto" w:fill="auto"/>
            <w:vAlign w:val="center"/>
          </w:tcPr>
          <w:p w14:paraId="721B37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1 -20</w:t>
            </w:r>
          </w:p>
        </w:tc>
      </w:tr>
      <w:tr w:rsidR="00EC201A" w:rsidRPr="00EC201A" w14:paraId="21F2B1C2" w14:textId="77777777" w:rsidTr="00332DA2">
        <w:trPr>
          <w:trHeight w:val="225"/>
        </w:trPr>
        <w:tc>
          <w:tcPr>
            <w:tcW w:w="1701" w:type="dxa"/>
            <w:vMerge/>
            <w:shd w:val="clear" w:color="auto" w:fill="auto"/>
            <w:vAlign w:val="center"/>
          </w:tcPr>
          <w:p w14:paraId="1B485E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425EDCB3"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4252" w:type="dxa"/>
            <w:shd w:val="clear" w:color="auto" w:fill="auto"/>
            <w:vAlign w:val="center"/>
          </w:tcPr>
          <w:p w14:paraId="4C4584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2</w:t>
            </w:r>
          </w:p>
        </w:tc>
      </w:tr>
      <w:tr w:rsidR="00EC201A" w:rsidRPr="00EC201A" w14:paraId="5D83A5E7" w14:textId="77777777" w:rsidTr="00332DA2">
        <w:trPr>
          <w:trHeight w:val="225"/>
        </w:trPr>
        <w:tc>
          <w:tcPr>
            <w:tcW w:w="1701" w:type="dxa"/>
            <w:vMerge w:val="restart"/>
            <w:shd w:val="clear" w:color="auto" w:fill="auto"/>
            <w:vAlign w:val="center"/>
          </w:tcPr>
          <w:p w14:paraId="769A23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20</w:t>
            </w:r>
          </w:p>
        </w:tc>
        <w:tc>
          <w:tcPr>
            <w:tcW w:w="2127" w:type="dxa"/>
            <w:shd w:val="clear" w:color="auto" w:fill="auto"/>
            <w:vAlign w:val="center"/>
          </w:tcPr>
          <w:p w14:paraId="1242D062"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4252" w:type="dxa"/>
            <w:shd w:val="clear" w:color="auto" w:fill="auto"/>
            <w:vAlign w:val="center"/>
          </w:tcPr>
          <w:p w14:paraId="2840EAF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 – 15</w:t>
            </w:r>
          </w:p>
        </w:tc>
      </w:tr>
      <w:tr w:rsidR="00EC201A" w:rsidRPr="00EC201A" w14:paraId="147374A1" w14:textId="77777777" w:rsidTr="00332DA2">
        <w:trPr>
          <w:trHeight w:val="225"/>
        </w:trPr>
        <w:tc>
          <w:tcPr>
            <w:tcW w:w="1701" w:type="dxa"/>
            <w:vMerge/>
            <w:shd w:val="clear" w:color="auto" w:fill="auto"/>
            <w:vAlign w:val="center"/>
          </w:tcPr>
          <w:p w14:paraId="1E807F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42A3C518"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4252" w:type="dxa"/>
            <w:shd w:val="clear" w:color="auto" w:fill="auto"/>
            <w:vAlign w:val="center"/>
          </w:tcPr>
          <w:p w14:paraId="1FCCF2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1 -20</w:t>
            </w:r>
          </w:p>
        </w:tc>
      </w:tr>
      <w:tr w:rsidR="00EC201A" w:rsidRPr="00EC201A" w14:paraId="7A4AA218" w14:textId="77777777" w:rsidTr="00332DA2">
        <w:trPr>
          <w:trHeight w:val="225"/>
        </w:trPr>
        <w:tc>
          <w:tcPr>
            <w:tcW w:w="1701" w:type="dxa"/>
            <w:vMerge/>
            <w:shd w:val="clear" w:color="auto" w:fill="auto"/>
            <w:vAlign w:val="center"/>
          </w:tcPr>
          <w:p w14:paraId="2C4DF4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45AA565A"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4252" w:type="dxa"/>
            <w:shd w:val="clear" w:color="auto" w:fill="auto"/>
            <w:vAlign w:val="center"/>
          </w:tcPr>
          <w:p w14:paraId="32BF91D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5</w:t>
            </w:r>
          </w:p>
        </w:tc>
      </w:tr>
      <w:tr w:rsidR="00EC201A" w:rsidRPr="00EC201A" w14:paraId="54C62444" w14:textId="77777777" w:rsidTr="00332DA2">
        <w:trPr>
          <w:trHeight w:val="1107"/>
        </w:trPr>
        <w:tc>
          <w:tcPr>
            <w:tcW w:w="8080" w:type="dxa"/>
            <w:gridSpan w:val="3"/>
            <w:shd w:val="clear" w:color="auto" w:fill="auto"/>
          </w:tcPr>
          <w:p w14:paraId="1C396D61"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1:</w:t>
            </w:r>
            <w:r w:rsidRPr="00EC201A">
              <w:rPr>
                <w:rFonts w:ascii="Arial" w:eastAsia="Times New Roman" w:hAnsi="Arial" w:cs="Arial"/>
                <w:sz w:val="18"/>
              </w:rPr>
              <w:tab/>
              <w:t>RB</w:t>
            </w:r>
            <w:r w:rsidRPr="00EC201A">
              <w:rPr>
                <w:rFonts w:ascii="Arial" w:eastAsia="Times New Roman" w:hAnsi="Arial" w:cs="Arial"/>
                <w:sz w:val="18"/>
                <w:vertAlign w:val="subscript"/>
              </w:rPr>
              <w:t>start</w:t>
            </w:r>
            <w:r w:rsidRPr="00EC201A">
              <w:rPr>
                <w:rFonts w:ascii="Arial" w:eastAsia="Times New Roman" w:hAnsi="Arial" w:cs="Arial"/>
                <w:sz w:val="18"/>
              </w:rPr>
              <w:t xml:space="preserve"> indicates the lowest RB index of transmitted resource blocks</w:t>
            </w:r>
          </w:p>
          <w:p w14:paraId="6225E30D"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2:</w:t>
            </w:r>
            <w:r w:rsidRPr="00EC201A">
              <w:rPr>
                <w:rFonts w:ascii="Arial" w:eastAsia="Times New Roman" w:hAnsi="Arial" w:cs="Arial"/>
                <w:sz w:val="18"/>
              </w:rPr>
              <w:tab/>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is the length of a contiguous resource block allocation</w:t>
            </w:r>
          </w:p>
          <w:p w14:paraId="62844821"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3:</w:t>
            </w:r>
            <w:r w:rsidRPr="00EC201A">
              <w:rPr>
                <w:rFonts w:ascii="Arial" w:eastAsia="Times New Roman" w:hAnsi="Arial" w:cs="Arial"/>
                <w:sz w:val="18"/>
              </w:rPr>
              <w:tab/>
              <w:t>For intra-subframe frequency hopping which intersects Region A, notes 1 and 2 apply on a per slot basis</w:t>
            </w:r>
          </w:p>
          <w:p w14:paraId="07D01519"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4:</w:t>
            </w:r>
            <w:r w:rsidRPr="00EC201A">
              <w:rPr>
                <w:rFonts w:ascii="Arial" w:eastAsia="Times New Roman" w:hAnsi="Arial" w:cs="Arial"/>
                <w:sz w:val="18"/>
              </w:rPr>
              <w:tab/>
              <w:t>For intra-subframe frequency hopping which intersect Region A, the larger A-MPR value may be applied for both slots in the subframe</w:t>
            </w:r>
          </w:p>
        </w:tc>
      </w:tr>
    </w:tbl>
    <w:p w14:paraId="506A29C8" w14:textId="77777777" w:rsidR="00EC201A" w:rsidRPr="00EC201A" w:rsidRDefault="00EC201A" w:rsidP="00EC201A">
      <w:pPr>
        <w:overflowPunct w:val="0"/>
        <w:autoSpaceDE w:val="0"/>
        <w:autoSpaceDN w:val="0"/>
        <w:adjustRightInd w:val="0"/>
        <w:textAlignment w:val="baseline"/>
        <w:rPr>
          <w:rFonts w:eastAsia="Times New Roman"/>
          <w:lang w:eastAsia="zh-CN"/>
        </w:rPr>
      </w:pPr>
    </w:p>
    <w:p w14:paraId="13D1B8C6"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 xml:space="preserve">Table </w:t>
      </w:r>
      <w:r w:rsidRPr="00EC201A">
        <w:rPr>
          <w:rFonts w:ascii="Arial" w:eastAsia="Times New Roman" w:hAnsi="Arial"/>
          <w:b/>
          <w:lang w:eastAsia="zh-CN"/>
        </w:rPr>
        <w:t>6</w:t>
      </w:r>
      <w:r w:rsidRPr="00EC201A">
        <w:rPr>
          <w:rFonts w:ascii="Arial" w:eastAsia="Times New Roman" w:hAnsi="Arial"/>
          <w:b/>
          <w:lang w:eastAsia="x-none"/>
        </w:rPr>
        <w:t>.2.</w:t>
      </w:r>
      <w:r w:rsidRPr="00EC201A">
        <w:rPr>
          <w:rFonts w:ascii="Arial" w:eastAsia="Times New Roman" w:hAnsi="Arial"/>
          <w:b/>
          <w:lang w:eastAsia="zh-CN"/>
        </w:rPr>
        <w:t>4</w:t>
      </w:r>
      <w:r w:rsidRPr="00EC201A">
        <w:rPr>
          <w:rFonts w:ascii="Arial" w:eastAsia="Times New Roman" w:hAnsi="Arial"/>
          <w:b/>
          <w:lang w:eastAsia="x-none"/>
        </w:rPr>
        <w:t>-</w:t>
      </w:r>
      <w:r w:rsidRPr="00EC201A">
        <w:rPr>
          <w:rFonts w:ascii="Arial" w:eastAsia="Times New Roman" w:hAnsi="Arial"/>
          <w:b/>
          <w:lang w:eastAsia="zh-CN"/>
        </w:rPr>
        <w:t>4</w:t>
      </w:r>
      <w:r w:rsidRPr="00EC201A">
        <w:rPr>
          <w:rFonts w:ascii="Arial" w:eastAsia="Times New Roman" w:hAnsi="Arial"/>
          <w:b/>
          <w:lang w:eastAsia="x-none"/>
        </w:rP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EC201A" w:rsidRPr="00EC201A" w14:paraId="37734379" w14:textId="77777777" w:rsidTr="00332DA2">
        <w:trPr>
          <w:jc w:val="center"/>
        </w:trPr>
        <w:tc>
          <w:tcPr>
            <w:tcW w:w="1165" w:type="dxa"/>
            <w:vAlign w:val="center"/>
          </w:tcPr>
          <w:p w14:paraId="6FAA32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8690" w:type="dxa"/>
            <w:gridSpan w:val="8"/>
            <w:vAlign w:val="center"/>
          </w:tcPr>
          <w:p w14:paraId="6F646AB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p w14:paraId="7A5F5C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EC201A" w:rsidRPr="00EC201A" w14:paraId="4FF6845A" w14:textId="77777777" w:rsidTr="00332DA2">
        <w:trPr>
          <w:jc w:val="center"/>
        </w:trPr>
        <w:tc>
          <w:tcPr>
            <w:tcW w:w="1165" w:type="dxa"/>
            <w:vMerge w:val="restart"/>
          </w:tcPr>
          <w:p w14:paraId="5BF03E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1260" w:type="dxa"/>
          </w:tcPr>
          <w:p w14:paraId="2AA2D071"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5850" w:type="dxa"/>
            <w:gridSpan w:val="6"/>
          </w:tcPr>
          <w:p w14:paraId="432350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 </w:t>
            </w:r>
            <w:r w:rsidRPr="00EC201A">
              <w:rPr>
                <w:rFonts w:ascii="Arial" w:eastAsia="Times New Roman" w:hAnsi="Arial" w:cs="Arial"/>
                <w:sz w:val="18"/>
                <w:szCs w:val="18"/>
                <w:lang w:eastAsia="ja-JP"/>
              </w:rPr>
              <w:t>2500.5</w:t>
            </w:r>
          </w:p>
        </w:tc>
        <w:tc>
          <w:tcPr>
            <w:tcW w:w="1580" w:type="dxa"/>
          </w:tcPr>
          <w:p w14:paraId="3CCE43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&gt; </w:t>
            </w:r>
            <w:r w:rsidRPr="00EC201A">
              <w:rPr>
                <w:rFonts w:ascii="Arial" w:eastAsia="Times New Roman" w:hAnsi="Arial" w:cs="Arial"/>
                <w:sz w:val="18"/>
                <w:szCs w:val="18"/>
                <w:lang w:eastAsia="ja-JP"/>
              </w:rPr>
              <w:t>2500.5</w:t>
            </w:r>
          </w:p>
        </w:tc>
      </w:tr>
      <w:tr w:rsidR="00EC201A" w:rsidRPr="00EC201A" w14:paraId="242BB6DE" w14:textId="77777777" w:rsidTr="00332DA2">
        <w:trPr>
          <w:jc w:val="center"/>
        </w:trPr>
        <w:tc>
          <w:tcPr>
            <w:tcW w:w="1165" w:type="dxa"/>
            <w:vMerge/>
          </w:tcPr>
          <w:p w14:paraId="3F4060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23D3B4C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3510" w:type="dxa"/>
            <w:gridSpan w:val="4"/>
          </w:tcPr>
          <w:p w14:paraId="0BCAE4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0 - 8</w:t>
            </w:r>
          </w:p>
        </w:tc>
        <w:tc>
          <w:tcPr>
            <w:tcW w:w="2340" w:type="dxa"/>
            <w:gridSpan w:val="2"/>
          </w:tcPr>
          <w:p w14:paraId="01B664E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9 – 24</w:t>
            </w:r>
          </w:p>
        </w:tc>
        <w:tc>
          <w:tcPr>
            <w:tcW w:w="1580" w:type="dxa"/>
          </w:tcPr>
          <w:p w14:paraId="4D49D2E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0 - 24</w:t>
            </w:r>
          </w:p>
        </w:tc>
      </w:tr>
      <w:tr w:rsidR="00EC201A" w:rsidRPr="00EC201A" w14:paraId="17522A4B" w14:textId="77777777" w:rsidTr="00332DA2">
        <w:trPr>
          <w:jc w:val="center"/>
        </w:trPr>
        <w:tc>
          <w:tcPr>
            <w:tcW w:w="1165" w:type="dxa"/>
            <w:vMerge/>
          </w:tcPr>
          <w:p w14:paraId="3C1324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457801F3"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3510" w:type="dxa"/>
            <w:gridSpan w:val="4"/>
          </w:tcPr>
          <w:p w14:paraId="27EF9E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c>
          <w:tcPr>
            <w:tcW w:w="2340" w:type="dxa"/>
            <w:gridSpan w:val="2"/>
          </w:tcPr>
          <w:p w14:paraId="2EA311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c>
          <w:tcPr>
            <w:tcW w:w="1580" w:type="dxa"/>
          </w:tcPr>
          <w:p w14:paraId="40F523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r>
      <w:tr w:rsidR="00EC201A" w:rsidRPr="00EC201A" w14:paraId="2362A83D" w14:textId="77777777" w:rsidTr="00332DA2">
        <w:trPr>
          <w:jc w:val="center"/>
        </w:trPr>
        <w:tc>
          <w:tcPr>
            <w:tcW w:w="1165" w:type="dxa"/>
            <w:vMerge/>
          </w:tcPr>
          <w:p w14:paraId="462D4FA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535542F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3510" w:type="dxa"/>
            <w:gridSpan w:val="4"/>
          </w:tcPr>
          <w:p w14:paraId="08F69E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2</w:t>
            </w:r>
          </w:p>
        </w:tc>
        <w:tc>
          <w:tcPr>
            <w:tcW w:w="2340" w:type="dxa"/>
            <w:gridSpan w:val="2"/>
          </w:tcPr>
          <w:p w14:paraId="783BAF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c>
          <w:tcPr>
            <w:tcW w:w="1580" w:type="dxa"/>
          </w:tcPr>
          <w:p w14:paraId="24C7E3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r>
      <w:tr w:rsidR="00EC201A" w:rsidRPr="00EC201A" w14:paraId="4CFD2B11" w14:textId="77777777" w:rsidTr="00332DA2">
        <w:trPr>
          <w:jc w:val="center"/>
        </w:trPr>
        <w:tc>
          <w:tcPr>
            <w:tcW w:w="1165" w:type="dxa"/>
            <w:vMerge w:val="restart"/>
          </w:tcPr>
          <w:p w14:paraId="1ADCE7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w:t>
            </w:r>
          </w:p>
        </w:tc>
        <w:tc>
          <w:tcPr>
            <w:tcW w:w="1260" w:type="dxa"/>
          </w:tcPr>
          <w:p w14:paraId="27B593C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5850" w:type="dxa"/>
            <w:gridSpan w:val="6"/>
          </w:tcPr>
          <w:p w14:paraId="7BF390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2504</w:t>
            </w:r>
          </w:p>
        </w:tc>
        <w:tc>
          <w:tcPr>
            <w:tcW w:w="1580" w:type="dxa"/>
          </w:tcPr>
          <w:p w14:paraId="4A0C17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2504</w:t>
            </w:r>
          </w:p>
        </w:tc>
      </w:tr>
      <w:tr w:rsidR="00EC201A" w:rsidRPr="00EC201A" w14:paraId="3EC29B6A" w14:textId="77777777" w:rsidTr="00332DA2">
        <w:trPr>
          <w:jc w:val="center"/>
        </w:trPr>
        <w:tc>
          <w:tcPr>
            <w:tcW w:w="1165" w:type="dxa"/>
            <w:vMerge/>
          </w:tcPr>
          <w:p w14:paraId="276A0F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2AE489E4"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3510" w:type="dxa"/>
            <w:gridSpan w:val="4"/>
          </w:tcPr>
          <w:p w14:paraId="1C8AC39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0 - 8</w:t>
            </w:r>
          </w:p>
        </w:tc>
        <w:tc>
          <w:tcPr>
            <w:tcW w:w="1170" w:type="dxa"/>
          </w:tcPr>
          <w:p w14:paraId="127EA1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9 - 35</w:t>
            </w:r>
          </w:p>
        </w:tc>
        <w:tc>
          <w:tcPr>
            <w:tcW w:w="1170" w:type="dxa"/>
          </w:tcPr>
          <w:p w14:paraId="1EFDA1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36 - 49</w:t>
            </w:r>
          </w:p>
        </w:tc>
        <w:tc>
          <w:tcPr>
            <w:tcW w:w="1580" w:type="dxa"/>
          </w:tcPr>
          <w:p w14:paraId="033C63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0 - 49</w:t>
            </w:r>
          </w:p>
        </w:tc>
      </w:tr>
      <w:tr w:rsidR="00EC201A" w:rsidRPr="00EC201A" w14:paraId="1D49BADB" w14:textId="77777777" w:rsidTr="00332DA2">
        <w:trPr>
          <w:jc w:val="center"/>
        </w:trPr>
        <w:tc>
          <w:tcPr>
            <w:tcW w:w="1165" w:type="dxa"/>
            <w:vMerge/>
          </w:tcPr>
          <w:p w14:paraId="4AD110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5181F47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 xml:space="preserve">CRB </w:t>
            </w:r>
            <w:r w:rsidRPr="00EC201A">
              <w:rPr>
                <w:rFonts w:ascii="Arial" w:eastAsia="Times New Roman" w:hAnsi="Arial" w:cs="Arial"/>
                <w:sz w:val="18"/>
              </w:rPr>
              <w:t>[RBs]</w:t>
            </w:r>
          </w:p>
        </w:tc>
        <w:tc>
          <w:tcPr>
            <w:tcW w:w="720" w:type="dxa"/>
          </w:tcPr>
          <w:p w14:paraId="018B3E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15</w:t>
            </w:r>
          </w:p>
        </w:tc>
        <w:tc>
          <w:tcPr>
            <w:tcW w:w="1620" w:type="dxa"/>
            <w:gridSpan w:val="2"/>
          </w:tcPr>
          <w:p w14:paraId="55FB27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15 and &lt; 25</w:t>
            </w:r>
          </w:p>
        </w:tc>
        <w:tc>
          <w:tcPr>
            <w:tcW w:w="1170" w:type="dxa"/>
          </w:tcPr>
          <w:p w14:paraId="1F31D0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25</w:t>
            </w:r>
          </w:p>
        </w:tc>
        <w:tc>
          <w:tcPr>
            <w:tcW w:w="1170" w:type="dxa"/>
          </w:tcPr>
          <w:p w14:paraId="55287B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1170" w:type="dxa"/>
          </w:tcPr>
          <w:p w14:paraId="0D0C07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c>
          <w:tcPr>
            <w:tcW w:w="1580" w:type="dxa"/>
          </w:tcPr>
          <w:p w14:paraId="219647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r>
      <w:tr w:rsidR="00EC201A" w:rsidRPr="00EC201A" w14:paraId="662CE34F" w14:textId="77777777" w:rsidTr="00332DA2">
        <w:trPr>
          <w:jc w:val="center"/>
        </w:trPr>
        <w:tc>
          <w:tcPr>
            <w:tcW w:w="1165" w:type="dxa"/>
            <w:vMerge/>
          </w:tcPr>
          <w:p w14:paraId="30921D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708A5A6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r w:rsidRPr="00EC201A">
              <w:rPr>
                <w:rFonts w:ascii="Arial" w:eastAsia="Times New Roman" w:hAnsi="Arial" w:cs="Arial"/>
                <w:sz w:val="18"/>
                <w:vertAlign w:val="superscript"/>
              </w:rPr>
              <w:t xml:space="preserve"> </w:t>
            </w:r>
            <w:r w:rsidRPr="00EC201A">
              <w:rPr>
                <w:rFonts w:ascii="Arial" w:eastAsia="Times New Roman" w:hAnsi="Arial" w:cs="Arial"/>
                <w:sz w:val="18"/>
              </w:rPr>
              <w:t>+ 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720" w:type="dxa"/>
          </w:tcPr>
          <w:p w14:paraId="06BC18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1620" w:type="dxa"/>
            <w:gridSpan w:val="2"/>
          </w:tcPr>
          <w:p w14:paraId="78F998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1170" w:type="dxa"/>
          </w:tcPr>
          <w:p w14:paraId="1A6E5BA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1170" w:type="dxa"/>
          </w:tcPr>
          <w:p w14:paraId="16BDFA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45</w:t>
            </w:r>
          </w:p>
        </w:tc>
        <w:tc>
          <w:tcPr>
            <w:tcW w:w="1170" w:type="dxa"/>
          </w:tcPr>
          <w:p w14:paraId="1150C60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r w:rsidRPr="00EC201A" w:rsidDel="00543BA0">
              <w:rPr>
                <w:rFonts w:ascii="Arial" w:eastAsia="Times New Roman" w:hAnsi="Arial" w:cs="Arial"/>
                <w:sz w:val="18"/>
              </w:rPr>
              <w:t xml:space="preserve"> </w:t>
            </w:r>
          </w:p>
        </w:tc>
        <w:tc>
          <w:tcPr>
            <w:tcW w:w="1580" w:type="dxa"/>
          </w:tcPr>
          <w:p w14:paraId="62C978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r>
      <w:tr w:rsidR="00EC201A" w:rsidRPr="00EC201A" w14:paraId="7F198F86" w14:textId="77777777" w:rsidTr="00332DA2">
        <w:trPr>
          <w:jc w:val="center"/>
        </w:trPr>
        <w:tc>
          <w:tcPr>
            <w:tcW w:w="1165" w:type="dxa"/>
            <w:vMerge/>
          </w:tcPr>
          <w:p w14:paraId="631931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588A19B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720" w:type="dxa"/>
          </w:tcPr>
          <w:p w14:paraId="450A13C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3</w:t>
            </w:r>
          </w:p>
        </w:tc>
        <w:tc>
          <w:tcPr>
            <w:tcW w:w="1620" w:type="dxa"/>
            <w:gridSpan w:val="2"/>
          </w:tcPr>
          <w:p w14:paraId="2EA62C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c>
          <w:tcPr>
            <w:tcW w:w="1170" w:type="dxa"/>
          </w:tcPr>
          <w:p w14:paraId="37F529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2</w:t>
            </w:r>
          </w:p>
        </w:tc>
        <w:tc>
          <w:tcPr>
            <w:tcW w:w="1170" w:type="dxa"/>
          </w:tcPr>
          <w:p w14:paraId="5335676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c>
          <w:tcPr>
            <w:tcW w:w="1170" w:type="dxa"/>
          </w:tcPr>
          <w:p w14:paraId="42CD19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c>
          <w:tcPr>
            <w:tcW w:w="1580" w:type="dxa"/>
          </w:tcPr>
          <w:p w14:paraId="51492B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r>
      <w:tr w:rsidR="00EC201A" w:rsidRPr="00EC201A" w14:paraId="625F27CC" w14:textId="77777777" w:rsidTr="00332DA2">
        <w:trPr>
          <w:jc w:val="center"/>
        </w:trPr>
        <w:tc>
          <w:tcPr>
            <w:tcW w:w="1165" w:type="dxa"/>
            <w:vMerge w:val="restart"/>
          </w:tcPr>
          <w:p w14:paraId="12A401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w:t>
            </w:r>
          </w:p>
        </w:tc>
        <w:tc>
          <w:tcPr>
            <w:tcW w:w="1260" w:type="dxa"/>
          </w:tcPr>
          <w:p w14:paraId="38E6656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5850" w:type="dxa"/>
            <w:gridSpan w:val="6"/>
          </w:tcPr>
          <w:p w14:paraId="79CCD5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2510.8</w:t>
            </w:r>
          </w:p>
        </w:tc>
        <w:tc>
          <w:tcPr>
            <w:tcW w:w="1580" w:type="dxa"/>
          </w:tcPr>
          <w:p w14:paraId="423766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2510.8</w:t>
            </w:r>
          </w:p>
        </w:tc>
      </w:tr>
      <w:tr w:rsidR="00EC201A" w:rsidRPr="00EC201A" w14:paraId="20D8D50E" w14:textId="77777777" w:rsidTr="00332DA2">
        <w:trPr>
          <w:jc w:val="center"/>
        </w:trPr>
        <w:tc>
          <w:tcPr>
            <w:tcW w:w="1165" w:type="dxa"/>
            <w:vMerge/>
          </w:tcPr>
          <w:p w14:paraId="77869C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022B9083"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3510" w:type="dxa"/>
            <w:gridSpan w:val="4"/>
          </w:tcPr>
          <w:p w14:paraId="5C53AA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0 - 13</w:t>
            </w:r>
          </w:p>
        </w:tc>
        <w:tc>
          <w:tcPr>
            <w:tcW w:w="1170" w:type="dxa"/>
          </w:tcPr>
          <w:p w14:paraId="10CAC5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14 – 59</w:t>
            </w:r>
          </w:p>
        </w:tc>
        <w:tc>
          <w:tcPr>
            <w:tcW w:w="1170" w:type="dxa"/>
          </w:tcPr>
          <w:p w14:paraId="4DF53A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60 – 74</w:t>
            </w:r>
          </w:p>
        </w:tc>
        <w:tc>
          <w:tcPr>
            <w:tcW w:w="1580" w:type="dxa"/>
          </w:tcPr>
          <w:p w14:paraId="53E204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0 - 74</w:t>
            </w:r>
          </w:p>
        </w:tc>
      </w:tr>
      <w:tr w:rsidR="00EC201A" w:rsidRPr="00EC201A" w14:paraId="3A968B72" w14:textId="77777777" w:rsidTr="00332DA2">
        <w:trPr>
          <w:jc w:val="center"/>
        </w:trPr>
        <w:tc>
          <w:tcPr>
            <w:tcW w:w="1165" w:type="dxa"/>
            <w:vMerge/>
          </w:tcPr>
          <w:p w14:paraId="39724C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70FC48E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 xml:space="preserve">CRB </w:t>
            </w:r>
            <w:r w:rsidRPr="00EC201A">
              <w:rPr>
                <w:rFonts w:ascii="Arial" w:eastAsia="Times New Roman" w:hAnsi="Arial" w:cs="Arial"/>
                <w:sz w:val="18"/>
              </w:rPr>
              <w:t>[RBs]</w:t>
            </w:r>
          </w:p>
        </w:tc>
        <w:tc>
          <w:tcPr>
            <w:tcW w:w="1350" w:type="dxa"/>
            <w:gridSpan w:val="2"/>
          </w:tcPr>
          <w:p w14:paraId="198689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18 or ≥ 36</w:t>
            </w:r>
          </w:p>
        </w:tc>
        <w:tc>
          <w:tcPr>
            <w:tcW w:w="2160" w:type="dxa"/>
            <w:gridSpan w:val="2"/>
          </w:tcPr>
          <w:p w14:paraId="594B94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18 and &lt; 36</w:t>
            </w:r>
          </w:p>
        </w:tc>
        <w:tc>
          <w:tcPr>
            <w:tcW w:w="1170" w:type="dxa"/>
          </w:tcPr>
          <w:p w14:paraId="4382F9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1170" w:type="dxa"/>
          </w:tcPr>
          <w:p w14:paraId="12A58C1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c>
          <w:tcPr>
            <w:tcW w:w="1580" w:type="dxa"/>
          </w:tcPr>
          <w:p w14:paraId="73FC8C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r>
      <w:tr w:rsidR="00EC201A" w:rsidRPr="00EC201A" w14:paraId="7A97719F" w14:textId="77777777" w:rsidTr="00332DA2">
        <w:trPr>
          <w:jc w:val="center"/>
        </w:trPr>
        <w:tc>
          <w:tcPr>
            <w:tcW w:w="1165" w:type="dxa"/>
            <w:vMerge/>
          </w:tcPr>
          <w:p w14:paraId="3C7066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3F1792B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r w:rsidRPr="00EC201A">
              <w:rPr>
                <w:rFonts w:ascii="Arial" w:eastAsia="Times New Roman" w:hAnsi="Arial" w:cs="Arial"/>
                <w:sz w:val="18"/>
                <w:vertAlign w:val="superscript"/>
              </w:rPr>
              <w:t xml:space="preserve"> </w:t>
            </w:r>
            <w:r w:rsidRPr="00EC201A">
              <w:rPr>
                <w:rFonts w:ascii="Arial" w:eastAsia="Times New Roman" w:hAnsi="Arial" w:cs="Arial"/>
                <w:sz w:val="18"/>
              </w:rPr>
              <w:t>+ 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50" w:type="dxa"/>
            <w:gridSpan w:val="2"/>
          </w:tcPr>
          <w:p w14:paraId="066516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2160" w:type="dxa"/>
            <w:gridSpan w:val="2"/>
          </w:tcPr>
          <w:p w14:paraId="6F1495C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1170" w:type="dxa"/>
          </w:tcPr>
          <w:p w14:paraId="03C2FA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62</w:t>
            </w:r>
          </w:p>
        </w:tc>
        <w:tc>
          <w:tcPr>
            <w:tcW w:w="1170" w:type="dxa"/>
          </w:tcPr>
          <w:p w14:paraId="6A0C94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r w:rsidRPr="00EC201A" w:rsidDel="00543BA0">
              <w:rPr>
                <w:rFonts w:ascii="Arial" w:eastAsia="Times New Roman" w:hAnsi="Arial" w:cs="Arial"/>
                <w:sz w:val="18"/>
              </w:rPr>
              <w:t xml:space="preserve"> </w:t>
            </w:r>
          </w:p>
        </w:tc>
        <w:tc>
          <w:tcPr>
            <w:tcW w:w="1580" w:type="dxa"/>
          </w:tcPr>
          <w:p w14:paraId="7FBC6C6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r>
      <w:tr w:rsidR="00EC201A" w:rsidRPr="00EC201A" w14:paraId="08C880FB" w14:textId="77777777" w:rsidTr="00332DA2">
        <w:trPr>
          <w:jc w:val="center"/>
        </w:trPr>
        <w:tc>
          <w:tcPr>
            <w:tcW w:w="1165" w:type="dxa"/>
            <w:vMerge/>
          </w:tcPr>
          <w:p w14:paraId="1EEEE8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4E5E6849"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50" w:type="dxa"/>
            <w:gridSpan w:val="2"/>
          </w:tcPr>
          <w:p w14:paraId="16D39A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 </w:t>
            </w:r>
            <w:r w:rsidRPr="00EC201A">
              <w:rPr>
                <w:rFonts w:ascii="Arial" w:eastAsia="Times New Roman" w:hAnsi="Arial" w:cs="Arial"/>
                <w:sz w:val="18"/>
                <w:lang w:eastAsia="zh-CN"/>
              </w:rPr>
              <w:t>3</w:t>
            </w:r>
          </w:p>
        </w:tc>
        <w:tc>
          <w:tcPr>
            <w:tcW w:w="2160" w:type="dxa"/>
            <w:gridSpan w:val="2"/>
          </w:tcPr>
          <w:p w14:paraId="4EDBF6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 </w:t>
            </w:r>
            <w:r w:rsidRPr="00EC201A">
              <w:rPr>
                <w:rFonts w:ascii="Arial" w:eastAsia="Times New Roman" w:hAnsi="Arial" w:cs="Arial"/>
                <w:sz w:val="18"/>
                <w:lang w:eastAsia="zh-CN"/>
              </w:rPr>
              <w:t>1</w:t>
            </w:r>
          </w:p>
        </w:tc>
        <w:tc>
          <w:tcPr>
            <w:tcW w:w="1170" w:type="dxa"/>
          </w:tcPr>
          <w:p w14:paraId="679F793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c>
          <w:tcPr>
            <w:tcW w:w="1170" w:type="dxa"/>
          </w:tcPr>
          <w:p w14:paraId="6BF91D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c>
          <w:tcPr>
            <w:tcW w:w="1580" w:type="dxa"/>
          </w:tcPr>
          <w:p w14:paraId="4EED83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r>
      <w:tr w:rsidR="00EC201A" w:rsidRPr="00EC201A" w14:paraId="68D48C3D" w14:textId="77777777" w:rsidTr="00332DA2">
        <w:trPr>
          <w:jc w:val="center"/>
        </w:trPr>
        <w:tc>
          <w:tcPr>
            <w:tcW w:w="1165" w:type="dxa"/>
            <w:vMerge w:val="restart"/>
          </w:tcPr>
          <w:p w14:paraId="0F08E4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w:t>
            </w:r>
          </w:p>
        </w:tc>
        <w:tc>
          <w:tcPr>
            <w:tcW w:w="1260" w:type="dxa"/>
          </w:tcPr>
          <w:p w14:paraId="6322339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5850" w:type="dxa"/>
            <w:gridSpan w:val="6"/>
          </w:tcPr>
          <w:p w14:paraId="322148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2517.5</w:t>
            </w:r>
          </w:p>
        </w:tc>
        <w:tc>
          <w:tcPr>
            <w:tcW w:w="1580" w:type="dxa"/>
          </w:tcPr>
          <w:p w14:paraId="41DD7B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2517.5</w:t>
            </w:r>
          </w:p>
        </w:tc>
      </w:tr>
      <w:tr w:rsidR="00EC201A" w:rsidRPr="00EC201A" w14:paraId="25E1DBD2" w14:textId="77777777" w:rsidTr="00332DA2">
        <w:trPr>
          <w:jc w:val="center"/>
        </w:trPr>
        <w:tc>
          <w:tcPr>
            <w:tcW w:w="1165" w:type="dxa"/>
            <w:vMerge/>
          </w:tcPr>
          <w:p w14:paraId="3D14EE3B"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670420C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3510" w:type="dxa"/>
            <w:gridSpan w:val="4"/>
          </w:tcPr>
          <w:p w14:paraId="246965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22</w:t>
            </w:r>
          </w:p>
        </w:tc>
        <w:tc>
          <w:tcPr>
            <w:tcW w:w="1170" w:type="dxa"/>
          </w:tcPr>
          <w:p w14:paraId="7A6214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23 – 76</w:t>
            </w:r>
          </w:p>
        </w:tc>
        <w:tc>
          <w:tcPr>
            <w:tcW w:w="1170" w:type="dxa"/>
          </w:tcPr>
          <w:p w14:paraId="1FB36E5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77 – 99</w:t>
            </w:r>
          </w:p>
        </w:tc>
        <w:tc>
          <w:tcPr>
            <w:tcW w:w="1580" w:type="dxa"/>
          </w:tcPr>
          <w:p w14:paraId="419C57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0 - 99</w:t>
            </w:r>
          </w:p>
        </w:tc>
      </w:tr>
      <w:tr w:rsidR="00EC201A" w:rsidRPr="00EC201A" w14:paraId="5B7B3A3F" w14:textId="77777777" w:rsidTr="00332DA2">
        <w:trPr>
          <w:trHeight w:val="246"/>
          <w:jc w:val="center"/>
        </w:trPr>
        <w:tc>
          <w:tcPr>
            <w:tcW w:w="1165" w:type="dxa"/>
            <w:vMerge/>
          </w:tcPr>
          <w:p w14:paraId="64BADA88"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6F5E8C0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 xml:space="preserve">CRB </w:t>
            </w:r>
            <w:r w:rsidRPr="00EC201A">
              <w:rPr>
                <w:rFonts w:ascii="Arial" w:eastAsia="Times New Roman" w:hAnsi="Arial" w:cs="Arial"/>
                <w:sz w:val="18"/>
              </w:rPr>
              <w:t>[RBs]</w:t>
            </w:r>
          </w:p>
        </w:tc>
        <w:tc>
          <w:tcPr>
            <w:tcW w:w="1350" w:type="dxa"/>
            <w:gridSpan w:val="2"/>
          </w:tcPr>
          <w:p w14:paraId="192F466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18 or ≥ 40</w:t>
            </w:r>
          </w:p>
        </w:tc>
        <w:tc>
          <w:tcPr>
            <w:tcW w:w="2160" w:type="dxa"/>
            <w:gridSpan w:val="2"/>
          </w:tcPr>
          <w:p w14:paraId="45ACD7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18 and &lt; 40</w:t>
            </w:r>
          </w:p>
        </w:tc>
        <w:tc>
          <w:tcPr>
            <w:tcW w:w="1170" w:type="dxa"/>
          </w:tcPr>
          <w:p w14:paraId="12D3390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1170" w:type="dxa"/>
          </w:tcPr>
          <w:p w14:paraId="4C4006A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c>
          <w:tcPr>
            <w:tcW w:w="1580" w:type="dxa"/>
          </w:tcPr>
          <w:p w14:paraId="4F4D171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 0</w:t>
            </w:r>
          </w:p>
        </w:tc>
      </w:tr>
      <w:tr w:rsidR="00EC201A" w:rsidRPr="00EC201A" w14:paraId="1AA4CCB3" w14:textId="77777777" w:rsidTr="00332DA2">
        <w:trPr>
          <w:jc w:val="center"/>
        </w:trPr>
        <w:tc>
          <w:tcPr>
            <w:tcW w:w="1165" w:type="dxa"/>
            <w:vMerge/>
          </w:tcPr>
          <w:p w14:paraId="217676E1"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58BB501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r w:rsidRPr="00EC201A">
              <w:rPr>
                <w:rFonts w:ascii="Arial" w:eastAsia="Times New Roman" w:hAnsi="Arial" w:cs="Arial"/>
                <w:sz w:val="18"/>
                <w:vertAlign w:val="superscript"/>
              </w:rPr>
              <w:t xml:space="preserve"> </w:t>
            </w:r>
            <w:r w:rsidRPr="00EC201A">
              <w:rPr>
                <w:rFonts w:ascii="Arial" w:eastAsia="Times New Roman" w:hAnsi="Arial" w:cs="Arial"/>
                <w:sz w:val="18"/>
              </w:rPr>
              <w:t>+ 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50" w:type="dxa"/>
            <w:gridSpan w:val="2"/>
          </w:tcPr>
          <w:p w14:paraId="24FD08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2160" w:type="dxa"/>
            <w:gridSpan w:val="2"/>
          </w:tcPr>
          <w:p w14:paraId="1A45B2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c>
          <w:tcPr>
            <w:tcW w:w="1170" w:type="dxa"/>
          </w:tcPr>
          <w:p w14:paraId="7ECA745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86</w:t>
            </w:r>
          </w:p>
        </w:tc>
        <w:tc>
          <w:tcPr>
            <w:tcW w:w="1170" w:type="dxa"/>
          </w:tcPr>
          <w:p w14:paraId="37DD9B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r w:rsidRPr="00EC201A" w:rsidDel="00543BA0">
              <w:rPr>
                <w:rFonts w:ascii="Arial" w:eastAsia="Times New Roman" w:hAnsi="Arial" w:cs="Arial"/>
                <w:sz w:val="18"/>
              </w:rPr>
              <w:t xml:space="preserve"> </w:t>
            </w:r>
          </w:p>
        </w:tc>
        <w:tc>
          <w:tcPr>
            <w:tcW w:w="1580" w:type="dxa"/>
          </w:tcPr>
          <w:p w14:paraId="4BA52C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N/A</w:t>
            </w:r>
          </w:p>
        </w:tc>
      </w:tr>
      <w:tr w:rsidR="00EC201A" w:rsidRPr="00EC201A" w14:paraId="1B1552A2" w14:textId="77777777" w:rsidTr="00332DA2">
        <w:trPr>
          <w:jc w:val="center"/>
        </w:trPr>
        <w:tc>
          <w:tcPr>
            <w:tcW w:w="1165" w:type="dxa"/>
            <w:vMerge/>
          </w:tcPr>
          <w:p w14:paraId="3F4DB6BC"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23681D9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50" w:type="dxa"/>
            <w:gridSpan w:val="2"/>
          </w:tcPr>
          <w:p w14:paraId="6C450F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 </w:t>
            </w:r>
            <w:r w:rsidRPr="00EC201A">
              <w:rPr>
                <w:rFonts w:ascii="Arial" w:eastAsia="Times New Roman" w:hAnsi="Arial" w:cs="Arial"/>
                <w:sz w:val="18"/>
                <w:lang w:eastAsia="zh-CN"/>
              </w:rPr>
              <w:t>3</w:t>
            </w:r>
          </w:p>
        </w:tc>
        <w:tc>
          <w:tcPr>
            <w:tcW w:w="2160" w:type="dxa"/>
            <w:gridSpan w:val="2"/>
          </w:tcPr>
          <w:p w14:paraId="3075C6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 </w:t>
            </w:r>
            <w:r w:rsidRPr="00EC201A">
              <w:rPr>
                <w:rFonts w:ascii="Arial" w:eastAsia="Times New Roman" w:hAnsi="Arial" w:cs="Arial"/>
                <w:sz w:val="18"/>
                <w:lang w:eastAsia="zh-CN"/>
              </w:rPr>
              <w:t>1</w:t>
            </w:r>
          </w:p>
        </w:tc>
        <w:tc>
          <w:tcPr>
            <w:tcW w:w="1170" w:type="dxa"/>
          </w:tcPr>
          <w:p w14:paraId="315B06C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c>
          <w:tcPr>
            <w:tcW w:w="1170" w:type="dxa"/>
          </w:tcPr>
          <w:p w14:paraId="0C2072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c>
          <w:tcPr>
            <w:tcW w:w="1580" w:type="dxa"/>
          </w:tcPr>
          <w:p w14:paraId="53E5345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r>
      <w:tr w:rsidR="00EC201A" w:rsidRPr="00EC201A" w14:paraId="09B7DE68" w14:textId="77777777" w:rsidTr="00332DA2">
        <w:trPr>
          <w:jc w:val="center"/>
        </w:trPr>
        <w:tc>
          <w:tcPr>
            <w:tcW w:w="9855" w:type="dxa"/>
            <w:gridSpan w:val="9"/>
          </w:tcPr>
          <w:p w14:paraId="1C0FDBB5"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MS Mincho" w:hAnsi="Arial" w:cs="Arial"/>
                <w:sz w:val="18"/>
              </w:rPr>
              <w:t>NOTE 1:</w:t>
            </w:r>
            <w:r w:rsidRPr="00EC201A">
              <w:rPr>
                <w:rFonts w:ascii="Arial" w:eastAsia="MS Mincho" w:hAnsi="Arial" w:cs="Arial"/>
                <w:sz w:val="18"/>
              </w:rPr>
              <w:tab/>
            </w:r>
            <w:r w:rsidRPr="00EC201A">
              <w:rPr>
                <w:rFonts w:ascii="Arial" w:eastAsia="Times New Roman" w:hAnsi="Arial" w:cs="Arial"/>
                <w:sz w:val="18"/>
              </w:rPr>
              <w:t>RB</w:t>
            </w:r>
            <w:r w:rsidRPr="00EC201A">
              <w:rPr>
                <w:rFonts w:ascii="Arial" w:eastAsia="Times New Roman" w:hAnsi="Arial" w:cs="Arial"/>
                <w:sz w:val="18"/>
                <w:vertAlign w:val="subscript"/>
              </w:rPr>
              <w:t>start</w:t>
            </w:r>
            <w:r w:rsidRPr="00EC201A">
              <w:rPr>
                <w:rFonts w:ascii="Arial" w:eastAsia="Times New Roman" w:hAnsi="Arial" w:cs="Arial"/>
                <w:sz w:val="18"/>
              </w:rPr>
              <w:t xml:space="preserve"> indicates the lowest RB index of transmitted resource blocks</w:t>
            </w:r>
          </w:p>
          <w:p w14:paraId="276C73D7"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MS Mincho" w:hAnsi="Arial" w:cs="Arial"/>
                <w:sz w:val="18"/>
              </w:rPr>
              <w:t>NOTE</w:t>
            </w:r>
            <w:r w:rsidRPr="00EC201A">
              <w:rPr>
                <w:rFonts w:ascii="Arial" w:eastAsia="Times New Roman" w:hAnsi="Arial" w:cs="Arial"/>
                <w:sz w:val="18"/>
              </w:rPr>
              <w:t xml:space="preserve"> 2:</w:t>
            </w:r>
            <w:r w:rsidRPr="00EC201A">
              <w:rPr>
                <w:rFonts w:ascii="Arial" w:eastAsia="MS Mincho" w:hAnsi="Arial" w:cs="Arial"/>
                <w:sz w:val="18"/>
              </w:rPr>
              <w:tab/>
            </w: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is the length of a contiguous resource block allocation</w:t>
            </w:r>
          </w:p>
          <w:p w14:paraId="06A4C4B8"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MS Mincho" w:hAnsi="Arial" w:cs="Arial"/>
                <w:sz w:val="18"/>
              </w:rPr>
            </w:pPr>
            <w:r w:rsidRPr="00EC201A">
              <w:rPr>
                <w:rFonts w:ascii="Arial" w:eastAsia="MS Mincho" w:hAnsi="Arial" w:cs="Arial"/>
                <w:sz w:val="18"/>
              </w:rPr>
              <w:t>NOTE 3:</w:t>
            </w:r>
            <w:r w:rsidRPr="00EC201A">
              <w:rPr>
                <w:rFonts w:ascii="Arial" w:eastAsia="MS Mincho" w:hAnsi="Arial" w:cs="Arial"/>
                <w:sz w:val="18"/>
              </w:rPr>
              <w:tab/>
            </w:r>
            <w:r w:rsidRPr="00EC201A">
              <w:rPr>
                <w:rFonts w:ascii="Arial" w:eastAsia="Times New Roman" w:hAnsi="Arial" w:cs="Arial"/>
                <w:sz w:val="18"/>
              </w:rPr>
              <w:t xml:space="preserve">For </w:t>
            </w:r>
            <w:r w:rsidRPr="00EC201A">
              <w:rPr>
                <w:rFonts w:ascii="Arial" w:eastAsia="바탕" w:hAnsi="Arial" w:cs="Arial"/>
                <w:sz w:val="18"/>
                <w:lang w:eastAsia="ko-KR"/>
              </w:rPr>
              <w:t>intra-subframe frequency hopping which intersects regions, notes 1 and 2 apply on a per slot basis</w:t>
            </w:r>
          </w:p>
          <w:p w14:paraId="7A1B7080"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MS Mincho" w:hAnsi="Arial" w:cs="Arial"/>
                <w:sz w:val="18"/>
              </w:rPr>
            </w:pPr>
            <w:r w:rsidRPr="00EC201A">
              <w:rPr>
                <w:rFonts w:ascii="Arial" w:eastAsia="MS Mincho" w:hAnsi="Arial" w:cs="Arial"/>
                <w:sz w:val="18"/>
              </w:rPr>
              <w:t>NOTE</w:t>
            </w:r>
            <w:r w:rsidRPr="00EC201A">
              <w:rPr>
                <w:rFonts w:ascii="Arial" w:eastAsia="Times New Roman" w:hAnsi="Arial" w:cs="Arial"/>
                <w:sz w:val="18"/>
              </w:rPr>
              <w:t xml:space="preserve"> 4:</w:t>
            </w:r>
            <w:r w:rsidRPr="00EC201A">
              <w:rPr>
                <w:rFonts w:ascii="Arial" w:eastAsia="MS Mincho" w:hAnsi="Arial" w:cs="Arial"/>
                <w:sz w:val="18"/>
              </w:rPr>
              <w:tab/>
            </w:r>
            <w:r w:rsidRPr="00EC201A">
              <w:rPr>
                <w:rFonts w:ascii="Arial" w:eastAsia="바탕" w:hAnsi="Arial" w:cs="Arial"/>
                <w:sz w:val="18"/>
                <w:lang w:eastAsia="ko-KR"/>
              </w:rPr>
              <w:t>For intra-subframe frequency hopping which intersects regions, the larger A-MPR value may be applied for both slots in the subframe</w:t>
            </w:r>
          </w:p>
        </w:tc>
      </w:tr>
    </w:tbl>
    <w:p w14:paraId="6DDBF1A7"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29D28483"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 xml:space="preserve">Table </w:t>
      </w:r>
      <w:r w:rsidRPr="00EC201A">
        <w:rPr>
          <w:rFonts w:ascii="Arial" w:eastAsia="Times New Roman" w:hAnsi="Arial"/>
          <w:b/>
          <w:lang w:eastAsia="zh-CN"/>
        </w:rPr>
        <w:t>6</w:t>
      </w:r>
      <w:r w:rsidRPr="00EC201A">
        <w:rPr>
          <w:rFonts w:ascii="Arial" w:eastAsia="Times New Roman" w:hAnsi="Arial"/>
          <w:b/>
          <w:lang w:eastAsia="x-none"/>
        </w:rPr>
        <w:t>.2.</w:t>
      </w:r>
      <w:r w:rsidRPr="00EC201A">
        <w:rPr>
          <w:rFonts w:ascii="Arial" w:eastAsia="Times New Roman" w:hAnsi="Arial"/>
          <w:b/>
          <w:lang w:eastAsia="zh-CN"/>
        </w:rPr>
        <w:t>4</w:t>
      </w:r>
      <w:r w:rsidRPr="00EC201A">
        <w:rPr>
          <w:rFonts w:ascii="Arial" w:eastAsia="Times New Roman" w:hAnsi="Arial"/>
          <w:b/>
          <w:lang w:eastAsia="x-none"/>
        </w:rPr>
        <w:t>-</w:t>
      </w:r>
      <w:r w:rsidRPr="00EC201A">
        <w:rPr>
          <w:rFonts w:ascii="Arial" w:eastAsia="Times New Roman" w:hAnsi="Arial"/>
          <w:b/>
          <w:lang w:eastAsia="zh-CN"/>
        </w:rPr>
        <w:t>4a</w:t>
      </w:r>
      <w:r w:rsidRPr="00EC201A">
        <w:rPr>
          <w:rFonts w:ascii="Arial" w:eastAsia="Times New Roman" w:hAnsi="Arial"/>
          <w:b/>
          <w:lang w:eastAsia="x-none"/>
        </w:rPr>
        <w:t>: A-MPR requirements for "NS_04" for Power Class 2 UE</w:t>
      </w:r>
    </w:p>
    <w:tbl>
      <w:tblPr>
        <w:tblW w:w="9830"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Change w:id="4">
          <w:tblGrid>
            <w:gridCol w:w="1116"/>
            <w:gridCol w:w="1695"/>
            <w:gridCol w:w="708"/>
            <w:gridCol w:w="1506"/>
            <w:gridCol w:w="1413"/>
            <w:gridCol w:w="1146"/>
            <w:gridCol w:w="1146"/>
            <w:gridCol w:w="1100"/>
          </w:tblGrid>
        </w:tblGridChange>
      </w:tblGrid>
      <w:tr w:rsidR="00EC201A" w:rsidRPr="00EC201A" w14:paraId="380DF12C" w14:textId="77777777" w:rsidTr="00332DA2">
        <w:trPr>
          <w:jc w:val="center"/>
        </w:trPr>
        <w:tc>
          <w:tcPr>
            <w:tcW w:w="1116" w:type="dxa"/>
            <w:vAlign w:val="center"/>
          </w:tcPr>
          <w:p w14:paraId="0C325E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201A">
              <w:rPr>
                <w:rFonts w:ascii="Arial" w:eastAsia="Times New Roman" w:hAnsi="Arial" w:cs="Arial"/>
                <w:b/>
                <w:sz w:val="18"/>
                <w:lang w:eastAsia="ja-JP"/>
              </w:rPr>
              <w:t>Channel bandwidth [MHz]</w:t>
            </w:r>
          </w:p>
        </w:tc>
        <w:tc>
          <w:tcPr>
            <w:tcW w:w="8714" w:type="dxa"/>
            <w:gridSpan w:val="7"/>
          </w:tcPr>
          <w:p w14:paraId="035A3E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201A">
              <w:rPr>
                <w:rFonts w:ascii="Arial" w:eastAsia="Times New Roman" w:hAnsi="Arial" w:cs="Arial"/>
                <w:b/>
                <w:sz w:val="18"/>
                <w:lang w:eastAsia="ja-JP"/>
              </w:rPr>
              <w:t>Parameters</w:t>
            </w:r>
          </w:p>
        </w:tc>
      </w:tr>
      <w:tr w:rsidR="00EC201A" w:rsidRPr="00EC201A" w14:paraId="658600B3" w14:textId="77777777" w:rsidTr="00332DA2">
        <w:trPr>
          <w:jc w:val="center"/>
        </w:trPr>
        <w:tc>
          <w:tcPr>
            <w:tcW w:w="1116" w:type="dxa"/>
            <w:vMerge w:val="restart"/>
          </w:tcPr>
          <w:p w14:paraId="09E9EA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5</w:t>
            </w:r>
          </w:p>
        </w:tc>
        <w:tc>
          <w:tcPr>
            <w:tcW w:w="1695" w:type="dxa"/>
          </w:tcPr>
          <w:p w14:paraId="6DD6B95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Fc [MHz]</w:t>
            </w:r>
          </w:p>
        </w:tc>
        <w:tc>
          <w:tcPr>
            <w:tcW w:w="5919" w:type="dxa"/>
            <w:gridSpan w:val="5"/>
          </w:tcPr>
          <w:p w14:paraId="61924F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2500.5</w:t>
            </w:r>
          </w:p>
        </w:tc>
        <w:tc>
          <w:tcPr>
            <w:tcW w:w="1100" w:type="dxa"/>
          </w:tcPr>
          <w:p w14:paraId="44F426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2500.5</w:t>
            </w:r>
          </w:p>
        </w:tc>
      </w:tr>
      <w:tr w:rsidR="00EC201A" w:rsidRPr="00EC201A" w14:paraId="438B3990" w14:textId="77777777" w:rsidTr="00332DA2">
        <w:trPr>
          <w:jc w:val="center"/>
        </w:trPr>
        <w:tc>
          <w:tcPr>
            <w:tcW w:w="1116" w:type="dxa"/>
            <w:vMerge/>
          </w:tcPr>
          <w:p w14:paraId="60D5D2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05F8916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RB</w:t>
            </w:r>
            <w:r w:rsidRPr="00EC201A">
              <w:rPr>
                <w:rFonts w:ascii="Arial" w:eastAsia="Times New Roman" w:hAnsi="Arial" w:cs="Arial"/>
                <w:sz w:val="18"/>
                <w:vertAlign w:val="subscript"/>
                <w:lang w:eastAsia="ja-JP"/>
              </w:rPr>
              <w:t>start</w:t>
            </w:r>
          </w:p>
        </w:tc>
        <w:tc>
          <w:tcPr>
            <w:tcW w:w="3627" w:type="dxa"/>
            <w:gridSpan w:val="3"/>
          </w:tcPr>
          <w:p w14:paraId="2BEED24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0 - 8</w:t>
            </w:r>
          </w:p>
        </w:tc>
        <w:tc>
          <w:tcPr>
            <w:tcW w:w="2292" w:type="dxa"/>
            <w:gridSpan w:val="2"/>
          </w:tcPr>
          <w:p w14:paraId="040651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9 - 24</w:t>
            </w:r>
          </w:p>
        </w:tc>
        <w:tc>
          <w:tcPr>
            <w:tcW w:w="1100" w:type="dxa"/>
          </w:tcPr>
          <w:p w14:paraId="017A152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0 - 24</w:t>
            </w:r>
          </w:p>
        </w:tc>
      </w:tr>
      <w:tr w:rsidR="00EC201A" w:rsidRPr="00EC201A" w14:paraId="365B162A" w14:textId="77777777" w:rsidTr="00332DA2">
        <w:trPr>
          <w:jc w:val="center"/>
        </w:trPr>
        <w:tc>
          <w:tcPr>
            <w:tcW w:w="1116" w:type="dxa"/>
            <w:vMerge/>
          </w:tcPr>
          <w:p w14:paraId="4F2C17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698D007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L</w:t>
            </w:r>
            <w:r w:rsidRPr="00EC201A">
              <w:rPr>
                <w:rFonts w:ascii="Arial" w:eastAsia="Times New Roman" w:hAnsi="Arial" w:cs="Arial"/>
                <w:sz w:val="18"/>
                <w:vertAlign w:val="subscript"/>
                <w:lang w:eastAsia="ja-JP"/>
              </w:rPr>
              <w:t>CRB</w:t>
            </w:r>
            <w:r w:rsidRPr="00EC201A">
              <w:rPr>
                <w:rFonts w:ascii="Arial" w:eastAsia="Times New Roman" w:hAnsi="Arial" w:cs="Arial"/>
                <w:sz w:val="18"/>
                <w:lang w:eastAsia="ja-JP"/>
              </w:rPr>
              <w:t xml:space="preserve"> [RBs]</w:t>
            </w:r>
          </w:p>
        </w:tc>
        <w:tc>
          <w:tcPr>
            <w:tcW w:w="3627" w:type="dxa"/>
            <w:gridSpan w:val="3"/>
          </w:tcPr>
          <w:p w14:paraId="615836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c>
          <w:tcPr>
            <w:tcW w:w="2292" w:type="dxa"/>
            <w:gridSpan w:val="2"/>
          </w:tcPr>
          <w:p w14:paraId="1039CD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c>
          <w:tcPr>
            <w:tcW w:w="1100" w:type="dxa"/>
          </w:tcPr>
          <w:p w14:paraId="147A64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r>
      <w:tr w:rsidR="00EC201A" w:rsidRPr="00EC201A" w14:paraId="4711E14E" w14:textId="77777777" w:rsidTr="00332DA2">
        <w:trPr>
          <w:jc w:val="center"/>
        </w:trPr>
        <w:tc>
          <w:tcPr>
            <w:tcW w:w="1116" w:type="dxa"/>
            <w:vMerge/>
          </w:tcPr>
          <w:p w14:paraId="5F6E0BA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1BC1903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A-MPR [dB]</w:t>
            </w:r>
          </w:p>
        </w:tc>
        <w:tc>
          <w:tcPr>
            <w:tcW w:w="3627" w:type="dxa"/>
            <w:gridSpan w:val="3"/>
          </w:tcPr>
          <w:p w14:paraId="6BC718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3</w:t>
            </w:r>
          </w:p>
        </w:tc>
        <w:tc>
          <w:tcPr>
            <w:tcW w:w="2292" w:type="dxa"/>
            <w:gridSpan w:val="2"/>
          </w:tcPr>
          <w:p w14:paraId="500C639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w:t>
            </w:r>
          </w:p>
        </w:tc>
        <w:tc>
          <w:tcPr>
            <w:tcW w:w="1100" w:type="dxa"/>
          </w:tcPr>
          <w:p w14:paraId="0656B2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w:t>
            </w:r>
          </w:p>
        </w:tc>
      </w:tr>
      <w:tr w:rsidR="00EC201A" w:rsidRPr="00EC201A" w14:paraId="4F483831" w14:textId="77777777" w:rsidTr="00332DA2">
        <w:trPr>
          <w:jc w:val="center"/>
        </w:trPr>
        <w:tc>
          <w:tcPr>
            <w:tcW w:w="1116" w:type="dxa"/>
            <w:vMerge w:val="restart"/>
          </w:tcPr>
          <w:p w14:paraId="13FD3F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10</w:t>
            </w:r>
          </w:p>
        </w:tc>
        <w:tc>
          <w:tcPr>
            <w:tcW w:w="1695" w:type="dxa"/>
          </w:tcPr>
          <w:p w14:paraId="756FA8B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Fc [MHz]</w:t>
            </w:r>
          </w:p>
        </w:tc>
        <w:tc>
          <w:tcPr>
            <w:tcW w:w="5919" w:type="dxa"/>
            <w:gridSpan w:val="5"/>
          </w:tcPr>
          <w:p w14:paraId="57A8CFC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2504</w:t>
            </w:r>
          </w:p>
        </w:tc>
        <w:tc>
          <w:tcPr>
            <w:tcW w:w="1100" w:type="dxa"/>
          </w:tcPr>
          <w:p w14:paraId="023892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2504</w:t>
            </w:r>
          </w:p>
        </w:tc>
      </w:tr>
      <w:tr w:rsidR="00EC201A" w:rsidRPr="00EC201A" w14:paraId="3D769A4D" w14:textId="77777777" w:rsidTr="00332DA2">
        <w:trPr>
          <w:jc w:val="center"/>
        </w:trPr>
        <w:tc>
          <w:tcPr>
            <w:tcW w:w="1116" w:type="dxa"/>
            <w:vMerge/>
          </w:tcPr>
          <w:p w14:paraId="20A09B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4C796279"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RB</w:t>
            </w:r>
            <w:r w:rsidRPr="00EC201A">
              <w:rPr>
                <w:rFonts w:ascii="Arial" w:eastAsia="Times New Roman" w:hAnsi="Arial" w:cs="Arial"/>
                <w:sz w:val="18"/>
                <w:vertAlign w:val="subscript"/>
                <w:lang w:eastAsia="ja-JP"/>
              </w:rPr>
              <w:t>start</w:t>
            </w:r>
          </w:p>
        </w:tc>
        <w:tc>
          <w:tcPr>
            <w:tcW w:w="3627" w:type="dxa"/>
            <w:gridSpan w:val="3"/>
          </w:tcPr>
          <w:p w14:paraId="67C39C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 – 8</w:t>
            </w:r>
          </w:p>
        </w:tc>
        <w:tc>
          <w:tcPr>
            <w:tcW w:w="1146" w:type="dxa"/>
          </w:tcPr>
          <w:p w14:paraId="566798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9 - 35</w:t>
            </w:r>
          </w:p>
        </w:tc>
        <w:tc>
          <w:tcPr>
            <w:tcW w:w="1146" w:type="dxa"/>
          </w:tcPr>
          <w:p w14:paraId="5F5211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36 - 49</w:t>
            </w:r>
          </w:p>
        </w:tc>
        <w:tc>
          <w:tcPr>
            <w:tcW w:w="1100" w:type="dxa"/>
          </w:tcPr>
          <w:p w14:paraId="6A7C4B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0 - 49</w:t>
            </w:r>
          </w:p>
        </w:tc>
      </w:tr>
      <w:tr w:rsidR="00EC201A" w:rsidRPr="00EC201A" w14:paraId="24688045" w14:textId="77777777" w:rsidTr="00332DA2">
        <w:trPr>
          <w:jc w:val="center"/>
        </w:trPr>
        <w:tc>
          <w:tcPr>
            <w:tcW w:w="1116" w:type="dxa"/>
            <w:vMerge/>
          </w:tcPr>
          <w:p w14:paraId="0A0A46F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4751B7D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L</w:t>
            </w:r>
            <w:r w:rsidRPr="00EC201A">
              <w:rPr>
                <w:rFonts w:ascii="Arial" w:eastAsia="Times New Roman" w:hAnsi="Arial" w:cs="Arial"/>
                <w:sz w:val="18"/>
                <w:vertAlign w:val="subscript"/>
                <w:lang w:eastAsia="ja-JP"/>
              </w:rPr>
              <w:t xml:space="preserve">CRB </w:t>
            </w:r>
            <w:r w:rsidRPr="00EC201A">
              <w:rPr>
                <w:rFonts w:ascii="Arial" w:eastAsia="Times New Roman" w:hAnsi="Arial" w:cs="Arial"/>
                <w:sz w:val="18"/>
                <w:lang w:eastAsia="ja-JP"/>
              </w:rPr>
              <w:t>[RBs]</w:t>
            </w:r>
          </w:p>
        </w:tc>
        <w:tc>
          <w:tcPr>
            <w:tcW w:w="708" w:type="dxa"/>
          </w:tcPr>
          <w:p w14:paraId="250696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15</w:t>
            </w:r>
          </w:p>
        </w:tc>
        <w:tc>
          <w:tcPr>
            <w:tcW w:w="1506" w:type="dxa"/>
          </w:tcPr>
          <w:p w14:paraId="08D560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15 and &lt; 25</w:t>
            </w:r>
          </w:p>
        </w:tc>
        <w:tc>
          <w:tcPr>
            <w:tcW w:w="1413" w:type="dxa"/>
          </w:tcPr>
          <w:p w14:paraId="7CE47A7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25</w:t>
            </w:r>
          </w:p>
        </w:tc>
        <w:tc>
          <w:tcPr>
            <w:tcW w:w="1146" w:type="dxa"/>
          </w:tcPr>
          <w:p w14:paraId="643A67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146" w:type="dxa"/>
          </w:tcPr>
          <w:p w14:paraId="2F91CAF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c>
          <w:tcPr>
            <w:tcW w:w="1100" w:type="dxa"/>
          </w:tcPr>
          <w:p w14:paraId="0724A8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r>
      <w:tr w:rsidR="00EC201A" w:rsidRPr="00EC201A" w14:paraId="25F1BF57" w14:textId="77777777" w:rsidTr="00332DA2">
        <w:trPr>
          <w:jc w:val="center"/>
        </w:trPr>
        <w:tc>
          <w:tcPr>
            <w:tcW w:w="1116" w:type="dxa"/>
            <w:vMerge/>
          </w:tcPr>
          <w:p w14:paraId="580D951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1C1E15E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RB</w:t>
            </w:r>
            <w:r w:rsidRPr="00EC201A">
              <w:rPr>
                <w:rFonts w:ascii="Arial" w:eastAsia="Times New Roman" w:hAnsi="Arial" w:cs="Arial"/>
                <w:sz w:val="18"/>
                <w:vertAlign w:val="subscript"/>
                <w:lang w:eastAsia="ja-JP"/>
              </w:rPr>
              <w:t>start</w:t>
            </w:r>
            <w:r w:rsidRPr="00EC201A">
              <w:rPr>
                <w:rFonts w:ascii="Arial" w:eastAsia="Times New Roman" w:hAnsi="Arial" w:cs="Arial"/>
                <w:sz w:val="18"/>
                <w:vertAlign w:val="superscript"/>
                <w:lang w:eastAsia="ja-JP"/>
              </w:rPr>
              <w:t xml:space="preserve"> </w:t>
            </w:r>
            <w:r w:rsidRPr="00EC201A">
              <w:rPr>
                <w:rFonts w:ascii="Arial" w:eastAsia="Times New Roman" w:hAnsi="Arial" w:cs="Arial"/>
                <w:sz w:val="18"/>
                <w:lang w:eastAsia="ja-JP"/>
              </w:rPr>
              <w:t>+ L</w:t>
            </w:r>
            <w:r w:rsidRPr="00EC201A">
              <w:rPr>
                <w:rFonts w:ascii="Arial" w:eastAsia="Times New Roman" w:hAnsi="Arial" w:cs="Arial"/>
                <w:sz w:val="18"/>
                <w:vertAlign w:val="subscript"/>
                <w:lang w:eastAsia="ja-JP"/>
              </w:rPr>
              <w:t>CRB</w:t>
            </w:r>
            <w:r w:rsidRPr="00EC201A">
              <w:rPr>
                <w:rFonts w:ascii="Arial" w:eastAsia="Times New Roman" w:hAnsi="Arial" w:cs="Arial"/>
                <w:sz w:val="18"/>
                <w:lang w:eastAsia="ja-JP"/>
              </w:rPr>
              <w:t xml:space="preserve"> [RBs]</w:t>
            </w:r>
          </w:p>
        </w:tc>
        <w:tc>
          <w:tcPr>
            <w:tcW w:w="708" w:type="dxa"/>
          </w:tcPr>
          <w:p w14:paraId="493C459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506" w:type="dxa"/>
          </w:tcPr>
          <w:p w14:paraId="2846B4E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413" w:type="dxa"/>
          </w:tcPr>
          <w:p w14:paraId="3B96F6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146" w:type="dxa"/>
          </w:tcPr>
          <w:p w14:paraId="297025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45</w:t>
            </w:r>
          </w:p>
        </w:tc>
        <w:tc>
          <w:tcPr>
            <w:tcW w:w="1146" w:type="dxa"/>
          </w:tcPr>
          <w:p w14:paraId="4E5B55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r w:rsidRPr="00EC201A" w:rsidDel="00543BA0">
              <w:rPr>
                <w:rFonts w:ascii="Arial" w:eastAsia="Times New Roman" w:hAnsi="Arial" w:cs="Arial"/>
                <w:sz w:val="18"/>
                <w:lang w:eastAsia="ja-JP"/>
              </w:rPr>
              <w:t xml:space="preserve"> </w:t>
            </w:r>
          </w:p>
        </w:tc>
        <w:tc>
          <w:tcPr>
            <w:tcW w:w="1100" w:type="dxa"/>
          </w:tcPr>
          <w:p w14:paraId="20EFAD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r>
      <w:tr w:rsidR="00EC201A" w:rsidRPr="00EC201A" w14:paraId="64C59D96" w14:textId="77777777" w:rsidTr="00332DA2">
        <w:trPr>
          <w:jc w:val="center"/>
        </w:trPr>
        <w:tc>
          <w:tcPr>
            <w:tcW w:w="1116" w:type="dxa"/>
            <w:vMerge/>
          </w:tcPr>
          <w:p w14:paraId="464621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0B8314B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A-MPR [dB]</w:t>
            </w:r>
          </w:p>
        </w:tc>
        <w:tc>
          <w:tcPr>
            <w:tcW w:w="708" w:type="dxa"/>
          </w:tcPr>
          <w:p w14:paraId="3EBE84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5</w:t>
            </w:r>
          </w:p>
        </w:tc>
        <w:tc>
          <w:tcPr>
            <w:tcW w:w="1506" w:type="dxa"/>
          </w:tcPr>
          <w:p w14:paraId="2DE188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2</w:t>
            </w:r>
          </w:p>
        </w:tc>
        <w:tc>
          <w:tcPr>
            <w:tcW w:w="1413" w:type="dxa"/>
          </w:tcPr>
          <w:p w14:paraId="402DC6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3</w:t>
            </w:r>
          </w:p>
        </w:tc>
        <w:tc>
          <w:tcPr>
            <w:tcW w:w="1146" w:type="dxa"/>
          </w:tcPr>
          <w:p w14:paraId="371A4E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1</w:t>
            </w:r>
          </w:p>
        </w:tc>
        <w:tc>
          <w:tcPr>
            <w:tcW w:w="1146" w:type="dxa"/>
          </w:tcPr>
          <w:p w14:paraId="07453D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w:t>
            </w:r>
          </w:p>
        </w:tc>
        <w:tc>
          <w:tcPr>
            <w:tcW w:w="1100" w:type="dxa"/>
          </w:tcPr>
          <w:p w14:paraId="0650CC9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w:t>
            </w:r>
          </w:p>
        </w:tc>
      </w:tr>
      <w:tr w:rsidR="00EC201A" w:rsidRPr="00EC201A" w14:paraId="66AF3B2F" w14:textId="77777777" w:rsidTr="00332DA2">
        <w:trPr>
          <w:jc w:val="center"/>
        </w:trPr>
        <w:tc>
          <w:tcPr>
            <w:tcW w:w="1116" w:type="dxa"/>
            <w:vMerge w:val="restart"/>
          </w:tcPr>
          <w:p w14:paraId="0C3B70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15</w:t>
            </w:r>
          </w:p>
        </w:tc>
        <w:tc>
          <w:tcPr>
            <w:tcW w:w="1695" w:type="dxa"/>
          </w:tcPr>
          <w:p w14:paraId="5F55569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Fc [MHz]</w:t>
            </w:r>
          </w:p>
        </w:tc>
        <w:tc>
          <w:tcPr>
            <w:tcW w:w="5919" w:type="dxa"/>
            <w:gridSpan w:val="5"/>
          </w:tcPr>
          <w:p w14:paraId="67E70F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2510.8</w:t>
            </w:r>
          </w:p>
        </w:tc>
        <w:tc>
          <w:tcPr>
            <w:tcW w:w="1100" w:type="dxa"/>
          </w:tcPr>
          <w:p w14:paraId="265359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2510.8</w:t>
            </w:r>
          </w:p>
        </w:tc>
      </w:tr>
      <w:tr w:rsidR="00EC201A" w:rsidRPr="00EC201A" w14:paraId="3D415FBE" w14:textId="77777777" w:rsidTr="00332DA2">
        <w:trPr>
          <w:jc w:val="center"/>
        </w:trPr>
        <w:tc>
          <w:tcPr>
            <w:tcW w:w="1116" w:type="dxa"/>
            <w:vMerge/>
          </w:tcPr>
          <w:p w14:paraId="6B7E6D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6C489CE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RB</w:t>
            </w:r>
            <w:r w:rsidRPr="00EC201A">
              <w:rPr>
                <w:rFonts w:ascii="Arial" w:eastAsia="Times New Roman" w:hAnsi="Arial" w:cs="Arial"/>
                <w:sz w:val="18"/>
                <w:vertAlign w:val="subscript"/>
                <w:lang w:eastAsia="ja-JP"/>
              </w:rPr>
              <w:t>start</w:t>
            </w:r>
          </w:p>
        </w:tc>
        <w:tc>
          <w:tcPr>
            <w:tcW w:w="3627" w:type="dxa"/>
            <w:gridSpan w:val="3"/>
          </w:tcPr>
          <w:p w14:paraId="38B94F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 – 13</w:t>
            </w:r>
          </w:p>
        </w:tc>
        <w:tc>
          <w:tcPr>
            <w:tcW w:w="1146" w:type="dxa"/>
          </w:tcPr>
          <w:p w14:paraId="383615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14 – 59</w:t>
            </w:r>
          </w:p>
        </w:tc>
        <w:tc>
          <w:tcPr>
            <w:tcW w:w="1146" w:type="dxa"/>
          </w:tcPr>
          <w:p w14:paraId="0DDFEC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60 – 74</w:t>
            </w:r>
          </w:p>
        </w:tc>
        <w:tc>
          <w:tcPr>
            <w:tcW w:w="1100" w:type="dxa"/>
          </w:tcPr>
          <w:p w14:paraId="627854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0 - 74</w:t>
            </w:r>
          </w:p>
        </w:tc>
      </w:tr>
      <w:tr w:rsidR="00EC201A" w:rsidRPr="00EC201A" w14:paraId="19D8C875" w14:textId="77777777" w:rsidTr="00332DA2">
        <w:trPr>
          <w:jc w:val="center"/>
        </w:trPr>
        <w:tc>
          <w:tcPr>
            <w:tcW w:w="1116" w:type="dxa"/>
            <w:vMerge/>
          </w:tcPr>
          <w:p w14:paraId="1002D45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5799D38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L</w:t>
            </w:r>
            <w:r w:rsidRPr="00EC201A">
              <w:rPr>
                <w:rFonts w:ascii="Arial" w:eastAsia="Times New Roman" w:hAnsi="Arial" w:cs="Arial"/>
                <w:sz w:val="18"/>
                <w:vertAlign w:val="subscript"/>
                <w:lang w:eastAsia="ja-JP"/>
              </w:rPr>
              <w:t xml:space="preserve">CRB </w:t>
            </w:r>
            <w:r w:rsidRPr="00EC201A">
              <w:rPr>
                <w:rFonts w:ascii="Arial" w:eastAsia="Times New Roman" w:hAnsi="Arial" w:cs="Arial"/>
                <w:sz w:val="18"/>
                <w:lang w:eastAsia="ja-JP"/>
              </w:rPr>
              <w:t>[RBs]</w:t>
            </w:r>
          </w:p>
        </w:tc>
        <w:tc>
          <w:tcPr>
            <w:tcW w:w="708" w:type="dxa"/>
          </w:tcPr>
          <w:p w14:paraId="43555A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18</w:t>
            </w:r>
          </w:p>
        </w:tc>
        <w:tc>
          <w:tcPr>
            <w:tcW w:w="1506" w:type="dxa"/>
          </w:tcPr>
          <w:p w14:paraId="3C80CC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18 and &lt; 36</w:t>
            </w:r>
          </w:p>
        </w:tc>
        <w:tc>
          <w:tcPr>
            <w:tcW w:w="1413" w:type="dxa"/>
          </w:tcPr>
          <w:p w14:paraId="343FFFB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36</w:t>
            </w:r>
          </w:p>
        </w:tc>
        <w:tc>
          <w:tcPr>
            <w:tcW w:w="1146" w:type="dxa"/>
          </w:tcPr>
          <w:p w14:paraId="164304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146" w:type="dxa"/>
          </w:tcPr>
          <w:p w14:paraId="240F77B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c>
          <w:tcPr>
            <w:tcW w:w="1100" w:type="dxa"/>
          </w:tcPr>
          <w:p w14:paraId="0071691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r>
      <w:tr w:rsidR="00EC201A" w:rsidRPr="00EC201A" w14:paraId="15B13126" w14:textId="77777777" w:rsidTr="00332DA2">
        <w:trPr>
          <w:jc w:val="center"/>
        </w:trPr>
        <w:tc>
          <w:tcPr>
            <w:tcW w:w="1116" w:type="dxa"/>
            <w:vMerge/>
          </w:tcPr>
          <w:p w14:paraId="2C8F00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0502E0D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RB</w:t>
            </w:r>
            <w:r w:rsidRPr="00EC201A">
              <w:rPr>
                <w:rFonts w:ascii="Arial" w:eastAsia="Times New Roman" w:hAnsi="Arial" w:cs="Arial"/>
                <w:sz w:val="18"/>
                <w:vertAlign w:val="subscript"/>
                <w:lang w:eastAsia="ja-JP"/>
              </w:rPr>
              <w:t>start</w:t>
            </w:r>
            <w:r w:rsidRPr="00EC201A">
              <w:rPr>
                <w:rFonts w:ascii="Arial" w:eastAsia="Times New Roman" w:hAnsi="Arial" w:cs="Arial"/>
                <w:sz w:val="18"/>
                <w:vertAlign w:val="superscript"/>
                <w:lang w:eastAsia="ja-JP"/>
              </w:rPr>
              <w:t xml:space="preserve"> </w:t>
            </w:r>
            <w:r w:rsidRPr="00EC201A">
              <w:rPr>
                <w:rFonts w:ascii="Arial" w:eastAsia="Times New Roman" w:hAnsi="Arial" w:cs="Arial"/>
                <w:sz w:val="18"/>
                <w:lang w:eastAsia="ja-JP"/>
              </w:rPr>
              <w:t>+ L</w:t>
            </w:r>
            <w:r w:rsidRPr="00EC201A">
              <w:rPr>
                <w:rFonts w:ascii="Arial" w:eastAsia="Times New Roman" w:hAnsi="Arial" w:cs="Arial"/>
                <w:sz w:val="18"/>
                <w:vertAlign w:val="subscript"/>
                <w:lang w:eastAsia="ja-JP"/>
              </w:rPr>
              <w:t>CRB</w:t>
            </w:r>
            <w:r w:rsidRPr="00EC201A">
              <w:rPr>
                <w:rFonts w:ascii="Arial" w:eastAsia="Times New Roman" w:hAnsi="Arial" w:cs="Arial"/>
                <w:sz w:val="18"/>
                <w:lang w:eastAsia="ja-JP"/>
              </w:rPr>
              <w:t xml:space="preserve"> [RBs]</w:t>
            </w:r>
          </w:p>
        </w:tc>
        <w:tc>
          <w:tcPr>
            <w:tcW w:w="708" w:type="dxa"/>
          </w:tcPr>
          <w:p w14:paraId="5A7935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506" w:type="dxa"/>
          </w:tcPr>
          <w:p w14:paraId="76F6C1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413" w:type="dxa"/>
          </w:tcPr>
          <w:p w14:paraId="7373FE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146" w:type="dxa"/>
          </w:tcPr>
          <w:p w14:paraId="43E9ED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62</w:t>
            </w:r>
          </w:p>
        </w:tc>
        <w:tc>
          <w:tcPr>
            <w:tcW w:w="1146" w:type="dxa"/>
          </w:tcPr>
          <w:p w14:paraId="0049C8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r w:rsidRPr="00EC201A" w:rsidDel="00543BA0">
              <w:rPr>
                <w:rFonts w:ascii="Arial" w:eastAsia="Times New Roman" w:hAnsi="Arial" w:cs="Arial"/>
                <w:sz w:val="18"/>
                <w:lang w:eastAsia="ja-JP"/>
              </w:rPr>
              <w:t xml:space="preserve"> </w:t>
            </w:r>
          </w:p>
        </w:tc>
        <w:tc>
          <w:tcPr>
            <w:tcW w:w="1100" w:type="dxa"/>
          </w:tcPr>
          <w:p w14:paraId="29A0B7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r>
      <w:tr w:rsidR="00EC201A" w:rsidRPr="00EC201A" w14:paraId="1DAC6925" w14:textId="77777777" w:rsidTr="00332DA2">
        <w:trPr>
          <w:jc w:val="center"/>
        </w:trPr>
        <w:tc>
          <w:tcPr>
            <w:tcW w:w="1116" w:type="dxa"/>
            <w:vMerge/>
          </w:tcPr>
          <w:p w14:paraId="49B72D4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13502E7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A-MPR [dB]</w:t>
            </w:r>
          </w:p>
        </w:tc>
        <w:tc>
          <w:tcPr>
            <w:tcW w:w="708" w:type="dxa"/>
          </w:tcPr>
          <w:p w14:paraId="061478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5</w:t>
            </w:r>
          </w:p>
        </w:tc>
        <w:tc>
          <w:tcPr>
            <w:tcW w:w="1506" w:type="dxa"/>
          </w:tcPr>
          <w:p w14:paraId="5A6879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xml:space="preserve">≤ </w:t>
            </w:r>
            <w:r w:rsidRPr="00EC201A">
              <w:rPr>
                <w:rFonts w:ascii="Arial" w:eastAsia="Times New Roman" w:hAnsi="Arial" w:cs="Arial"/>
                <w:sz w:val="18"/>
                <w:lang w:eastAsia="zh-CN"/>
              </w:rPr>
              <w:t>2</w:t>
            </w:r>
          </w:p>
        </w:tc>
        <w:tc>
          <w:tcPr>
            <w:tcW w:w="1413" w:type="dxa"/>
          </w:tcPr>
          <w:p w14:paraId="7506F5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4</w:t>
            </w:r>
          </w:p>
        </w:tc>
        <w:tc>
          <w:tcPr>
            <w:tcW w:w="1146" w:type="dxa"/>
          </w:tcPr>
          <w:p w14:paraId="270EDEE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3</w:t>
            </w:r>
          </w:p>
        </w:tc>
        <w:tc>
          <w:tcPr>
            <w:tcW w:w="1146" w:type="dxa"/>
          </w:tcPr>
          <w:p w14:paraId="008B270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w:t>
            </w:r>
          </w:p>
        </w:tc>
        <w:tc>
          <w:tcPr>
            <w:tcW w:w="1100" w:type="dxa"/>
          </w:tcPr>
          <w:p w14:paraId="756423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w:t>
            </w:r>
          </w:p>
        </w:tc>
      </w:tr>
      <w:tr w:rsidR="00EC201A" w:rsidRPr="00EC201A" w14:paraId="4C25EA15" w14:textId="77777777" w:rsidTr="00332DA2">
        <w:trPr>
          <w:jc w:val="center"/>
        </w:trPr>
        <w:tc>
          <w:tcPr>
            <w:tcW w:w="1116" w:type="dxa"/>
            <w:vMerge w:val="restart"/>
          </w:tcPr>
          <w:p w14:paraId="7A4A79C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20</w:t>
            </w:r>
          </w:p>
        </w:tc>
        <w:tc>
          <w:tcPr>
            <w:tcW w:w="1695" w:type="dxa"/>
          </w:tcPr>
          <w:p w14:paraId="162F5A4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Fc [MHz]</w:t>
            </w:r>
          </w:p>
        </w:tc>
        <w:tc>
          <w:tcPr>
            <w:tcW w:w="5919" w:type="dxa"/>
            <w:gridSpan w:val="5"/>
          </w:tcPr>
          <w:p w14:paraId="31A747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2517.5</w:t>
            </w:r>
          </w:p>
        </w:tc>
        <w:tc>
          <w:tcPr>
            <w:tcW w:w="1100" w:type="dxa"/>
          </w:tcPr>
          <w:p w14:paraId="7973022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2517.5</w:t>
            </w:r>
          </w:p>
        </w:tc>
      </w:tr>
      <w:tr w:rsidR="00EC201A" w:rsidRPr="00EC201A" w14:paraId="4DDB892B" w14:textId="77777777" w:rsidTr="00332DA2">
        <w:trPr>
          <w:jc w:val="center"/>
        </w:trPr>
        <w:tc>
          <w:tcPr>
            <w:tcW w:w="1116" w:type="dxa"/>
            <w:vMerge/>
          </w:tcPr>
          <w:p w14:paraId="6591FAB9"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2C4C75E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RB</w:t>
            </w:r>
            <w:r w:rsidRPr="00EC201A">
              <w:rPr>
                <w:rFonts w:ascii="Arial" w:eastAsia="Times New Roman" w:hAnsi="Arial" w:cs="Arial"/>
                <w:sz w:val="18"/>
                <w:vertAlign w:val="subscript"/>
                <w:lang w:eastAsia="ja-JP"/>
              </w:rPr>
              <w:t>start</w:t>
            </w:r>
          </w:p>
        </w:tc>
        <w:tc>
          <w:tcPr>
            <w:tcW w:w="2214" w:type="dxa"/>
            <w:gridSpan w:val="2"/>
          </w:tcPr>
          <w:p w14:paraId="0C5411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 – 22</w:t>
            </w:r>
          </w:p>
        </w:tc>
        <w:tc>
          <w:tcPr>
            <w:tcW w:w="1413" w:type="dxa"/>
          </w:tcPr>
          <w:p w14:paraId="1040D0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46" w:type="dxa"/>
          </w:tcPr>
          <w:p w14:paraId="219312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23 – 76</w:t>
            </w:r>
          </w:p>
        </w:tc>
        <w:tc>
          <w:tcPr>
            <w:tcW w:w="1146" w:type="dxa"/>
          </w:tcPr>
          <w:p w14:paraId="2237EB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77 – 99</w:t>
            </w:r>
          </w:p>
        </w:tc>
        <w:tc>
          <w:tcPr>
            <w:tcW w:w="1100" w:type="dxa"/>
          </w:tcPr>
          <w:p w14:paraId="56531F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0 - 99</w:t>
            </w:r>
          </w:p>
        </w:tc>
      </w:tr>
      <w:tr w:rsidR="00EC201A" w:rsidRPr="00EC201A" w14:paraId="6ACE483F" w14:textId="77777777" w:rsidTr="00332DA2">
        <w:trPr>
          <w:trHeight w:val="246"/>
          <w:jc w:val="center"/>
        </w:trPr>
        <w:tc>
          <w:tcPr>
            <w:tcW w:w="1116" w:type="dxa"/>
            <w:vMerge/>
          </w:tcPr>
          <w:p w14:paraId="7A2A2716"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3E2A697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L</w:t>
            </w:r>
            <w:r w:rsidRPr="00EC201A">
              <w:rPr>
                <w:rFonts w:ascii="Arial" w:eastAsia="Times New Roman" w:hAnsi="Arial" w:cs="Arial"/>
                <w:sz w:val="18"/>
                <w:vertAlign w:val="subscript"/>
                <w:lang w:eastAsia="ja-JP"/>
              </w:rPr>
              <w:t xml:space="preserve">CRB </w:t>
            </w:r>
            <w:r w:rsidRPr="00EC201A">
              <w:rPr>
                <w:rFonts w:ascii="Arial" w:eastAsia="Times New Roman" w:hAnsi="Arial" w:cs="Arial"/>
                <w:sz w:val="18"/>
                <w:lang w:eastAsia="ja-JP"/>
              </w:rPr>
              <w:t>[RBs]</w:t>
            </w:r>
          </w:p>
        </w:tc>
        <w:tc>
          <w:tcPr>
            <w:tcW w:w="708" w:type="dxa"/>
          </w:tcPr>
          <w:p w14:paraId="7C1D82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xml:space="preserve">≤ 18 </w:t>
            </w:r>
          </w:p>
        </w:tc>
        <w:tc>
          <w:tcPr>
            <w:tcW w:w="1506" w:type="dxa"/>
          </w:tcPr>
          <w:p w14:paraId="13245B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18 and &lt; 40</w:t>
            </w:r>
          </w:p>
        </w:tc>
        <w:tc>
          <w:tcPr>
            <w:tcW w:w="1413" w:type="dxa"/>
          </w:tcPr>
          <w:p w14:paraId="74C94A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40</w:t>
            </w:r>
          </w:p>
        </w:tc>
        <w:tc>
          <w:tcPr>
            <w:tcW w:w="1146" w:type="dxa"/>
          </w:tcPr>
          <w:p w14:paraId="694087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146" w:type="dxa"/>
          </w:tcPr>
          <w:p w14:paraId="6BA406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c>
          <w:tcPr>
            <w:tcW w:w="1100" w:type="dxa"/>
          </w:tcPr>
          <w:p w14:paraId="0E9450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&gt; 0</w:t>
            </w:r>
          </w:p>
        </w:tc>
      </w:tr>
      <w:tr w:rsidR="00EC201A" w:rsidRPr="00EC201A" w14:paraId="77EFEB84" w14:textId="77777777" w:rsidTr="00332DA2">
        <w:trPr>
          <w:jc w:val="center"/>
        </w:trPr>
        <w:tc>
          <w:tcPr>
            <w:tcW w:w="1116" w:type="dxa"/>
            <w:vMerge/>
          </w:tcPr>
          <w:p w14:paraId="06B68BD5"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241F101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RB</w:t>
            </w:r>
            <w:r w:rsidRPr="00EC201A">
              <w:rPr>
                <w:rFonts w:ascii="Arial" w:eastAsia="Times New Roman" w:hAnsi="Arial" w:cs="Arial"/>
                <w:sz w:val="18"/>
                <w:vertAlign w:val="subscript"/>
                <w:lang w:eastAsia="ja-JP"/>
              </w:rPr>
              <w:t>start</w:t>
            </w:r>
            <w:r w:rsidRPr="00EC201A">
              <w:rPr>
                <w:rFonts w:ascii="Arial" w:eastAsia="Times New Roman" w:hAnsi="Arial" w:cs="Arial"/>
                <w:sz w:val="18"/>
                <w:vertAlign w:val="superscript"/>
                <w:lang w:eastAsia="ja-JP"/>
              </w:rPr>
              <w:t xml:space="preserve"> </w:t>
            </w:r>
            <w:r w:rsidRPr="00EC201A">
              <w:rPr>
                <w:rFonts w:ascii="Arial" w:eastAsia="Times New Roman" w:hAnsi="Arial" w:cs="Arial"/>
                <w:sz w:val="18"/>
                <w:lang w:eastAsia="ja-JP"/>
              </w:rPr>
              <w:t>+ L</w:t>
            </w:r>
            <w:r w:rsidRPr="00EC201A">
              <w:rPr>
                <w:rFonts w:ascii="Arial" w:eastAsia="Times New Roman" w:hAnsi="Arial" w:cs="Arial"/>
                <w:sz w:val="18"/>
                <w:vertAlign w:val="subscript"/>
                <w:lang w:eastAsia="ja-JP"/>
              </w:rPr>
              <w:t>CRB</w:t>
            </w:r>
            <w:r w:rsidRPr="00EC201A">
              <w:rPr>
                <w:rFonts w:ascii="Arial" w:eastAsia="Times New Roman" w:hAnsi="Arial" w:cs="Arial"/>
                <w:sz w:val="18"/>
                <w:lang w:eastAsia="ja-JP"/>
              </w:rPr>
              <w:t xml:space="preserve"> [RBs]</w:t>
            </w:r>
          </w:p>
        </w:tc>
        <w:tc>
          <w:tcPr>
            <w:tcW w:w="708" w:type="dxa"/>
          </w:tcPr>
          <w:p w14:paraId="56B844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506" w:type="dxa"/>
          </w:tcPr>
          <w:p w14:paraId="761690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413" w:type="dxa"/>
          </w:tcPr>
          <w:p w14:paraId="5AC343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c>
          <w:tcPr>
            <w:tcW w:w="1146" w:type="dxa"/>
          </w:tcPr>
          <w:p w14:paraId="1003FF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86</w:t>
            </w:r>
          </w:p>
        </w:tc>
        <w:tc>
          <w:tcPr>
            <w:tcW w:w="1146" w:type="dxa"/>
          </w:tcPr>
          <w:p w14:paraId="047155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r w:rsidRPr="00EC201A" w:rsidDel="00543BA0">
              <w:rPr>
                <w:rFonts w:ascii="Arial" w:eastAsia="Times New Roman" w:hAnsi="Arial" w:cs="Arial"/>
                <w:sz w:val="18"/>
                <w:lang w:eastAsia="ja-JP"/>
              </w:rPr>
              <w:t xml:space="preserve"> </w:t>
            </w:r>
          </w:p>
        </w:tc>
        <w:tc>
          <w:tcPr>
            <w:tcW w:w="1100" w:type="dxa"/>
          </w:tcPr>
          <w:p w14:paraId="0AFBC6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N/A</w:t>
            </w:r>
          </w:p>
        </w:tc>
      </w:tr>
      <w:tr w:rsidR="00EC201A" w:rsidRPr="00EC201A" w14:paraId="52CAB415" w14:textId="77777777" w:rsidTr="00332DA2">
        <w:trPr>
          <w:jc w:val="center"/>
        </w:trPr>
        <w:tc>
          <w:tcPr>
            <w:tcW w:w="1116" w:type="dxa"/>
            <w:vMerge/>
          </w:tcPr>
          <w:p w14:paraId="4A2B285B"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74B7F93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201A">
              <w:rPr>
                <w:rFonts w:ascii="Arial" w:eastAsia="Times New Roman" w:hAnsi="Arial" w:cs="Arial"/>
                <w:sz w:val="18"/>
                <w:lang w:eastAsia="ja-JP"/>
              </w:rPr>
              <w:t>A-MPR [dB]</w:t>
            </w:r>
          </w:p>
        </w:tc>
        <w:tc>
          <w:tcPr>
            <w:tcW w:w="708" w:type="dxa"/>
          </w:tcPr>
          <w:p w14:paraId="50E051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5</w:t>
            </w:r>
          </w:p>
        </w:tc>
        <w:tc>
          <w:tcPr>
            <w:tcW w:w="1506" w:type="dxa"/>
          </w:tcPr>
          <w:p w14:paraId="489FAC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2</w:t>
            </w:r>
          </w:p>
        </w:tc>
        <w:tc>
          <w:tcPr>
            <w:tcW w:w="1413" w:type="dxa"/>
          </w:tcPr>
          <w:p w14:paraId="30AFE43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4</w:t>
            </w:r>
          </w:p>
        </w:tc>
        <w:tc>
          <w:tcPr>
            <w:tcW w:w="1146" w:type="dxa"/>
          </w:tcPr>
          <w:p w14:paraId="66D26EB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 3</w:t>
            </w:r>
          </w:p>
        </w:tc>
        <w:tc>
          <w:tcPr>
            <w:tcW w:w="1146" w:type="dxa"/>
          </w:tcPr>
          <w:p w14:paraId="31ED40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w:t>
            </w:r>
          </w:p>
        </w:tc>
        <w:tc>
          <w:tcPr>
            <w:tcW w:w="1100" w:type="dxa"/>
          </w:tcPr>
          <w:p w14:paraId="75E0F9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sz w:val="18"/>
                <w:lang w:eastAsia="ja-JP"/>
              </w:rPr>
              <w:t>0</w:t>
            </w:r>
          </w:p>
        </w:tc>
      </w:tr>
      <w:tr w:rsidR="00EC201A" w:rsidRPr="00EC201A" w14:paraId="18EADFDD" w14:textId="77777777" w:rsidTr="00332DA2">
        <w:trPr>
          <w:jc w:val="center"/>
        </w:trPr>
        <w:tc>
          <w:tcPr>
            <w:tcW w:w="9830" w:type="dxa"/>
            <w:gridSpan w:val="8"/>
          </w:tcPr>
          <w:p w14:paraId="456B6112"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C201A">
              <w:rPr>
                <w:rFonts w:ascii="Arial" w:eastAsia="MS Mincho" w:hAnsi="Arial" w:cs="Arial"/>
                <w:sz w:val="18"/>
                <w:lang w:eastAsia="ja-JP"/>
              </w:rPr>
              <w:t>NOTE 1:</w:t>
            </w:r>
            <w:r w:rsidRPr="00EC201A">
              <w:rPr>
                <w:rFonts w:ascii="Arial" w:eastAsia="MS Mincho" w:hAnsi="Arial" w:cs="Arial"/>
                <w:sz w:val="18"/>
                <w:lang w:eastAsia="ja-JP"/>
              </w:rPr>
              <w:tab/>
            </w:r>
            <w:r w:rsidRPr="00EC201A">
              <w:rPr>
                <w:rFonts w:ascii="Arial" w:eastAsia="Times New Roman" w:hAnsi="Arial" w:cs="Arial"/>
                <w:sz w:val="18"/>
                <w:lang w:eastAsia="ja-JP"/>
              </w:rPr>
              <w:t>RB</w:t>
            </w:r>
            <w:r w:rsidRPr="00EC201A">
              <w:rPr>
                <w:rFonts w:ascii="Arial" w:eastAsia="Times New Roman" w:hAnsi="Arial" w:cs="Arial"/>
                <w:sz w:val="18"/>
                <w:vertAlign w:val="subscript"/>
                <w:lang w:eastAsia="ja-JP"/>
              </w:rPr>
              <w:t>start</w:t>
            </w:r>
            <w:r w:rsidRPr="00EC201A">
              <w:rPr>
                <w:rFonts w:ascii="Arial" w:eastAsia="Times New Roman" w:hAnsi="Arial" w:cs="Arial"/>
                <w:sz w:val="18"/>
                <w:lang w:eastAsia="ja-JP"/>
              </w:rPr>
              <w:t xml:space="preserve"> indicates the lowest RB index of transmitted resource blocks</w:t>
            </w:r>
          </w:p>
          <w:p w14:paraId="4377C867"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C201A">
              <w:rPr>
                <w:rFonts w:ascii="Arial" w:eastAsia="MS Mincho" w:hAnsi="Arial" w:cs="Arial"/>
                <w:sz w:val="18"/>
                <w:lang w:eastAsia="ja-JP"/>
              </w:rPr>
              <w:t>NOTE</w:t>
            </w:r>
            <w:r w:rsidRPr="00EC201A">
              <w:rPr>
                <w:rFonts w:ascii="Arial" w:eastAsia="Times New Roman" w:hAnsi="Arial" w:cs="Arial"/>
                <w:sz w:val="18"/>
                <w:lang w:eastAsia="ja-JP"/>
              </w:rPr>
              <w:t xml:space="preserve"> 2:</w:t>
            </w:r>
            <w:r w:rsidRPr="00EC201A">
              <w:rPr>
                <w:rFonts w:ascii="Arial" w:eastAsia="MS Mincho" w:hAnsi="Arial" w:cs="Arial"/>
                <w:sz w:val="18"/>
                <w:lang w:eastAsia="ja-JP"/>
              </w:rPr>
              <w:tab/>
            </w:r>
            <w:r w:rsidRPr="00EC201A">
              <w:rPr>
                <w:rFonts w:ascii="Arial" w:eastAsia="Times New Roman" w:hAnsi="Arial" w:cs="Arial"/>
                <w:sz w:val="18"/>
                <w:lang w:eastAsia="ja-JP"/>
              </w:rPr>
              <w:t>L</w:t>
            </w:r>
            <w:r w:rsidRPr="00EC201A">
              <w:rPr>
                <w:rFonts w:ascii="Arial" w:eastAsia="Times New Roman" w:hAnsi="Arial" w:cs="Arial"/>
                <w:sz w:val="18"/>
                <w:vertAlign w:val="subscript"/>
                <w:lang w:eastAsia="ja-JP"/>
              </w:rPr>
              <w:t>CRB</w:t>
            </w:r>
            <w:r w:rsidRPr="00EC201A">
              <w:rPr>
                <w:rFonts w:ascii="Arial" w:eastAsia="Times New Roman" w:hAnsi="Arial" w:cs="Arial"/>
                <w:sz w:val="18"/>
                <w:lang w:eastAsia="ja-JP"/>
              </w:rPr>
              <w:t xml:space="preserve"> is the length of a contiguous resource block allocation</w:t>
            </w:r>
          </w:p>
          <w:p w14:paraId="65500197"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EC201A">
              <w:rPr>
                <w:rFonts w:ascii="Arial" w:eastAsia="MS Mincho" w:hAnsi="Arial" w:cs="Arial"/>
                <w:sz w:val="18"/>
                <w:lang w:eastAsia="ja-JP"/>
              </w:rPr>
              <w:t>NOTE 3:</w:t>
            </w:r>
            <w:r w:rsidRPr="00EC201A">
              <w:rPr>
                <w:rFonts w:ascii="Arial" w:eastAsia="MS Mincho" w:hAnsi="Arial" w:cs="Arial"/>
                <w:sz w:val="18"/>
                <w:lang w:eastAsia="ja-JP"/>
              </w:rPr>
              <w:tab/>
            </w:r>
            <w:r w:rsidRPr="00EC201A">
              <w:rPr>
                <w:rFonts w:ascii="Arial" w:eastAsia="Times New Roman" w:hAnsi="Arial" w:cs="Arial"/>
                <w:sz w:val="18"/>
                <w:lang w:eastAsia="ja-JP"/>
              </w:rPr>
              <w:t xml:space="preserve">For </w:t>
            </w:r>
            <w:r w:rsidRPr="00EC201A">
              <w:rPr>
                <w:rFonts w:ascii="Arial" w:eastAsia="바탕" w:hAnsi="Arial" w:cs="Arial"/>
                <w:sz w:val="18"/>
                <w:lang w:eastAsia="ko-KR"/>
              </w:rPr>
              <w:t>intra-subframe frequency hopping which intersects regions, notes 1 and 2 apply on a per slot basis</w:t>
            </w:r>
          </w:p>
          <w:p w14:paraId="4959E675"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EC201A">
              <w:rPr>
                <w:rFonts w:ascii="Arial" w:eastAsia="MS Mincho" w:hAnsi="Arial" w:cs="Arial"/>
                <w:sz w:val="18"/>
                <w:lang w:eastAsia="ja-JP"/>
              </w:rPr>
              <w:t>NOTE</w:t>
            </w:r>
            <w:r w:rsidRPr="00EC201A">
              <w:rPr>
                <w:rFonts w:ascii="Arial" w:eastAsia="Times New Roman" w:hAnsi="Arial" w:cs="Arial"/>
                <w:sz w:val="18"/>
                <w:lang w:eastAsia="ja-JP"/>
              </w:rPr>
              <w:t xml:space="preserve"> 4:</w:t>
            </w:r>
            <w:r w:rsidRPr="00EC201A">
              <w:rPr>
                <w:rFonts w:ascii="Arial" w:eastAsia="MS Mincho" w:hAnsi="Arial" w:cs="Arial"/>
                <w:sz w:val="18"/>
                <w:lang w:eastAsia="ja-JP"/>
              </w:rPr>
              <w:tab/>
            </w:r>
            <w:r w:rsidRPr="00EC201A">
              <w:rPr>
                <w:rFonts w:ascii="Arial" w:eastAsia="바탕" w:hAnsi="Arial" w:cs="Arial"/>
                <w:sz w:val="18"/>
                <w:lang w:eastAsia="ko-KR"/>
              </w:rPr>
              <w:t>For intra-subframe frequency hopping which intersects regions, the larger A-MPR value may be applied for both slots in the subframe</w:t>
            </w:r>
          </w:p>
        </w:tc>
      </w:tr>
    </w:tbl>
    <w:p w14:paraId="059ACE19"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1EE13A06" w14:textId="77777777" w:rsidR="00EC201A" w:rsidRPr="00EC201A" w:rsidRDefault="00EC201A" w:rsidP="00EC201A">
      <w:pPr>
        <w:overflowPunct w:val="0"/>
        <w:autoSpaceDE w:val="0"/>
        <w:autoSpaceDN w:val="0"/>
        <w:adjustRightInd w:val="0"/>
        <w:textAlignment w:val="baseline"/>
        <w:rPr>
          <w:rFonts w:eastAsia="Times New Roman"/>
          <w:lang w:eastAsia="ko-KR"/>
        </w:rPr>
      </w:pPr>
      <w:r w:rsidRPr="00EC201A">
        <w:rPr>
          <w:rFonts w:eastAsia="Times New Roman"/>
          <w:lang w:eastAsia="ko-KR"/>
        </w:rPr>
        <w:t xml:space="preserve">For a power class 2 capable UE operating in Band 41, A-MPR according to Table 6.2.4-4 for power class 3 is allowed when an IE </w:t>
      </w:r>
      <w:r w:rsidRPr="00EC201A">
        <w:rPr>
          <w:rFonts w:eastAsia="Times New Roman"/>
          <w:i/>
          <w:lang w:eastAsia="ko-KR"/>
        </w:rPr>
        <w:t>P-max</w:t>
      </w:r>
      <w:r w:rsidRPr="00EC201A">
        <w:rPr>
          <w:rFonts w:eastAsia="Times New Roman"/>
          <w:lang w:eastAsia="ko-KR"/>
        </w:rPr>
        <w:t xml:space="preserve"> as defined in [7] of 23 dBm or lower is indicated in the cell or if the uplink/downlink configuration is 0 or 6</w:t>
      </w:r>
      <w:r w:rsidRPr="00EC201A">
        <w:rPr>
          <w:rFonts w:eastAsia="Times New Roman" w:cs="Arial"/>
          <w:lang w:eastAsia="ko-KR"/>
        </w:rPr>
        <w:t>.</w:t>
      </w:r>
    </w:p>
    <w:p w14:paraId="417BC0B6"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EC201A" w:rsidRPr="00EC201A" w14:paraId="27E8719E" w14:textId="77777777" w:rsidTr="00332DA2">
        <w:trPr>
          <w:trHeight w:val="248"/>
        </w:trPr>
        <w:tc>
          <w:tcPr>
            <w:tcW w:w="1309" w:type="dxa"/>
          </w:tcPr>
          <w:p w14:paraId="439CD9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6777" w:type="dxa"/>
            <w:gridSpan w:val="15"/>
          </w:tcPr>
          <w:p w14:paraId="734B970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p w14:paraId="35EEDE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EC201A" w:rsidRPr="00EC201A" w14:paraId="227E9DA0" w14:textId="77777777" w:rsidTr="00332DA2">
        <w:tc>
          <w:tcPr>
            <w:tcW w:w="1309" w:type="dxa"/>
            <w:vMerge w:val="restart"/>
            <w:vAlign w:val="center"/>
          </w:tcPr>
          <w:p w14:paraId="1B5B90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c>
          <w:tcPr>
            <w:tcW w:w="2070" w:type="dxa"/>
          </w:tcPr>
          <w:p w14:paraId="22B4A0F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1350" w:type="dxa"/>
            <w:gridSpan w:val="3"/>
          </w:tcPr>
          <w:p w14:paraId="068F39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&lt;2004</w:t>
            </w:r>
          </w:p>
        </w:tc>
        <w:tc>
          <w:tcPr>
            <w:tcW w:w="1737" w:type="dxa"/>
            <w:gridSpan w:val="7"/>
          </w:tcPr>
          <w:p w14:paraId="3FA88D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≥2004</w:t>
            </w:r>
          </w:p>
        </w:tc>
        <w:tc>
          <w:tcPr>
            <w:tcW w:w="1620" w:type="dxa"/>
            <w:gridSpan w:val="4"/>
          </w:tcPr>
          <w:p w14:paraId="404E9A3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C201A" w:rsidRPr="00EC201A" w14:paraId="76900EEB" w14:textId="77777777" w:rsidTr="00332DA2">
        <w:tc>
          <w:tcPr>
            <w:tcW w:w="1309" w:type="dxa"/>
            <w:vMerge/>
            <w:vAlign w:val="center"/>
          </w:tcPr>
          <w:p w14:paraId="6E71C9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1E5402A4"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50" w:type="dxa"/>
            <w:gridSpan w:val="3"/>
          </w:tcPr>
          <w:p w14:paraId="17F617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1-15</w:t>
            </w:r>
          </w:p>
        </w:tc>
        <w:tc>
          <w:tcPr>
            <w:tcW w:w="1737" w:type="dxa"/>
            <w:gridSpan w:val="7"/>
          </w:tcPr>
          <w:p w14:paraId="5702E0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&gt;5</w:t>
            </w:r>
          </w:p>
        </w:tc>
        <w:tc>
          <w:tcPr>
            <w:tcW w:w="1620" w:type="dxa"/>
            <w:gridSpan w:val="4"/>
          </w:tcPr>
          <w:p w14:paraId="245F496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C201A" w:rsidRPr="00EC201A" w14:paraId="4952695B" w14:textId="77777777" w:rsidTr="00332DA2">
        <w:tc>
          <w:tcPr>
            <w:tcW w:w="1309" w:type="dxa"/>
            <w:vMerge/>
            <w:vAlign w:val="center"/>
          </w:tcPr>
          <w:p w14:paraId="0F993C0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04A1306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50" w:type="dxa"/>
            <w:gridSpan w:val="3"/>
          </w:tcPr>
          <w:p w14:paraId="36CB11C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1737" w:type="dxa"/>
            <w:gridSpan w:val="7"/>
          </w:tcPr>
          <w:p w14:paraId="2774B1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c>
          <w:tcPr>
            <w:tcW w:w="1620" w:type="dxa"/>
            <w:gridSpan w:val="4"/>
          </w:tcPr>
          <w:p w14:paraId="42DA3C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C201A" w:rsidRPr="00EC201A" w14:paraId="56BA9790" w14:textId="77777777" w:rsidTr="00332DA2">
        <w:trPr>
          <w:trHeight w:val="350"/>
        </w:trPr>
        <w:tc>
          <w:tcPr>
            <w:tcW w:w="1309" w:type="dxa"/>
            <w:vMerge w:val="restart"/>
            <w:vAlign w:val="center"/>
          </w:tcPr>
          <w:p w14:paraId="79A0AA5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2070" w:type="dxa"/>
          </w:tcPr>
          <w:p w14:paraId="23B4979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1350" w:type="dxa"/>
            <w:gridSpan w:val="3"/>
          </w:tcPr>
          <w:p w14:paraId="6229362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&lt;2004</w:t>
            </w:r>
          </w:p>
        </w:tc>
        <w:tc>
          <w:tcPr>
            <w:tcW w:w="1737" w:type="dxa"/>
            <w:gridSpan w:val="7"/>
          </w:tcPr>
          <w:p w14:paraId="62105BE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2004 ≤ Fc &lt;2007</w:t>
            </w:r>
          </w:p>
        </w:tc>
        <w:tc>
          <w:tcPr>
            <w:tcW w:w="1620" w:type="dxa"/>
            <w:gridSpan w:val="4"/>
          </w:tcPr>
          <w:p w14:paraId="28A180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≥2007</w:t>
            </w:r>
          </w:p>
        </w:tc>
      </w:tr>
      <w:tr w:rsidR="00EC201A" w:rsidRPr="00EC201A" w14:paraId="4D240D3F" w14:textId="77777777" w:rsidTr="00332DA2">
        <w:trPr>
          <w:trHeight w:val="350"/>
        </w:trPr>
        <w:tc>
          <w:tcPr>
            <w:tcW w:w="1309" w:type="dxa"/>
            <w:vMerge/>
            <w:vAlign w:val="center"/>
          </w:tcPr>
          <w:p w14:paraId="4F5560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1965067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50" w:type="dxa"/>
            <w:gridSpan w:val="3"/>
          </w:tcPr>
          <w:p w14:paraId="53B6D5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1-25</w:t>
            </w:r>
          </w:p>
        </w:tc>
        <w:tc>
          <w:tcPr>
            <w:tcW w:w="941" w:type="dxa"/>
            <w:gridSpan w:val="4"/>
          </w:tcPr>
          <w:p w14:paraId="2824E0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1-6 &amp; 15-25</w:t>
            </w:r>
          </w:p>
        </w:tc>
        <w:tc>
          <w:tcPr>
            <w:tcW w:w="796" w:type="dxa"/>
            <w:gridSpan w:val="3"/>
          </w:tcPr>
          <w:p w14:paraId="29CA33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8-12</w:t>
            </w:r>
          </w:p>
        </w:tc>
        <w:tc>
          <w:tcPr>
            <w:tcW w:w="1620" w:type="dxa"/>
            <w:gridSpan w:val="4"/>
          </w:tcPr>
          <w:p w14:paraId="4D2CDC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&gt;6</w:t>
            </w:r>
          </w:p>
        </w:tc>
      </w:tr>
      <w:tr w:rsidR="00EC201A" w:rsidRPr="00EC201A" w14:paraId="2C52B57A" w14:textId="77777777" w:rsidTr="00332DA2">
        <w:trPr>
          <w:trHeight w:val="350"/>
        </w:trPr>
        <w:tc>
          <w:tcPr>
            <w:tcW w:w="1309" w:type="dxa"/>
            <w:vMerge/>
            <w:vAlign w:val="center"/>
          </w:tcPr>
          <w:p w14:paraId="7B1CF6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212DBEE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50" w:type="dxa"/>
            <w:gridSpan w:val="3"/>
          </w:tcPr>
          <w:p w14:paraId="730069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≤7</w:t>
            </w:r>
          </w:p>
        </w:tc>
        <w:tc>
          <w:tcPr>
            <w:tcW w:w="941" w:type="dxa"/>
            <w:gridSpan w:val="4"/>
          </w:tcPr>
          <w:p w14:paraId="71CDAA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4</w:t>
            </w:r>
          </w:p>
        </w:tc>
        <w:tc>
          <w:tcPr>
            <w:tcW w:w="796" w:type="dxa"/>
            <w:gridSpan w:val="3"/>
          </w:tcPr>
          <w:p w14:paraId="7A1760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c>
          <w:tcPr>
            <w:tcW w:w="1620" w:type="dxa"/>
            <w:gridSpan w:val="4"/>
          </w:tcPr>
          <w:p w14:paraId="6DCB539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w:t>
            </w:r>
          </w:p>
        </w:tc>
      </w:tr>
      <w:tr w:rsidR="00EC201A" w:rsidRPr="00EC201A" w14:paraId="3A3BE91E" w14:textId="77777777" w:rsidTr="00332DA2">
        <w:trPr>
          <w:trHeight w:val="350"/>
        </w:trPr>
        <w:tc>
          <w:tcPr>
            <w:tcW w:w="1309" w:type="dxa"/>
            <w:vMerge w:val="restart"/>
            <w:vAlign w:val="center"/>
          </w:tcPr>
          <w:p w14:paraId="7C08D94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w:t>
            </w:r>
          </w:p>
        </w:tc>
        <w:tc>
          <w:tcPr>
            <w:tcW w:w="2070" w:type="dxa"/>
          </w:tcPr>
          <w:p w14:paraId="7A83FEA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2291" w:type="dxa"/>
            <w:gridSpan w:val="7"/>
          </w:tcPr>
          <w:p w14:paraId="34CC93A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2005 ≤ Fc &lt;2015</w:t>
            </w:r>
          </w:p>
        </w:tc>
        <w:tc>
          <w:tcPr>
            <w:tcW w:w="2416" w:type="dxa"/>
            <w:gridSpan w:val="7"/>
          </w:tcPr>
          <w:p w14:paraId="2749187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2015</w:t>
            </w:r>
          </w:p>
        </w:tc>
      </w:tr>
      <w:tr w:rsidR="00EC201A" w:rsidRPr="00EC201A" w14:paraId="5BB742F1" w14:textId="77777777" w:rsidTr="00332DA2">
        <w:trPr>
          <w:trHeight w:val="350"/>
        </w:trPr>
        <w:tc>
          <w:tcPr>
            <w:tcW w:w="1309" w:type="dxa"/>
            <w:vMerge/>
            <w:vAlign w:val="center"/>
          </w:tcPr>
          <w:p w14:paraId="276AE8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4B6A71C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291" w:type="dxa"/>
            <w:gridSpan w:val="7"/>
          </w:tcPr>
          <w:p w14:paraId="4D9CAA1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0-49</w:t>
            </w:r>
          </w:p>
        </w:tc>
        <w:tc>
          <w:tcPr>
            <w:tcW w:w="2416" w:type="dxa"/>
            <w:gridSpan w:val="7"/>
          </w:tcPr>
          <w:p w14:paraId="0E367F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0-49</w:t>
            </w:r>
          </w:p>
        </w:tc>
      </w:tr>
      <w:tr w:rsidR="00EC201A" w:rsidRPr="00EC201A" w14:paraId="3DC433E5" w14:textId="77777777" w:rsidTr="00332DA2">
        <w:trPr>
          <w:trHeight w:val="350"/>
        </w:trPr>
        <w:tc>
          <w:tcPr>
            <w:tcW w:w="1309" w:type="dxa"/>
            <w:vMerge/>
            <w:vAlign w:val="center"/>
          </w:tcPr>
          <w:p w14:paraId="208FF5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4DC4B42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2291" w:type="dxa"/>
            <w:gridSpan w:val="7"/>
          </w:tcPr>
          <w:p w14:paraId="0E3FD4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1-50</w:t>
            </w:r>
          </w:p>
        </w:tc>
        <w:tc>
          <w:tcPr>
            <w:tcW w:w="2416" w:type="dxa"/>
            <w:gridSpan w:val="7"/>
          </w:tcPr>
          <w:p w14:paraId="41CBAD4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1-50</w:t>
            </w:r>
          </w:p>
        </w:tc>
      </w:tr>
      <w:tr w:rsidR="00EC201A" w:rsidRPr="00EC201A" w14:paraId="2687E7B4" w14:textId="77777777" w:rsidTr="00332DA2">
        <w:trPr>
          <w:trHeight w:val="350"/>
        </w:trPr>
        <w:tc>
          <w:tcPr>
            <w:tcW w:w="1309" w:type="dxa"/>
            <w:vMerge/>
            <w:vAlign w:val="center"/>
          </w:tcPr>
          <w:p w14:paraId="2B07B8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6242A33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2291" w:type="dxa"/>
            <w:gridSpan w:val="7"/>
          </w:tcPr>
          <w:p w14:paraId="317BA38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12</w:t>
            </w:r>
          </w:p>
        </w:tc>
        <w:tc>
          <w:tcPr>
            <w:tcW w:w="2416" w:type="dxa"/>
            <w:gridSpan w:val="7"/>
          </w:tcPr>
          <w:p w14:paraId="6F3D87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r>
      <w:tr w:rsidR="00EC201A" w:rsidRPr="00EC201A" w14:paraId="3C1BC9DE" w14:textId="77777777" w:rsidTr="00332DA2">
        <w:trPr>
          <w:trHeight w:val="282"/>
        </w:trPr>
        <w:tc>
          <w:tcPr>
            <w:tcW w:w="1309" w:type="dxa"/>
            <w:vMerge w:val="restart"/>
            <w:vAlign w:val="center"/>
          </w:tcPr>
          <w:p w14:paraId="46D0A64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w:t>
            </w:r>
          </w:p>
        </w:tc>
        <w:tc>
          <w:tcPr>
            <w:tcW w:w="2070" w:type="dxa"/>
            <w:vAlign w:val="center"/>
          </w:tcPr>
          <w:p w14:paraId="4D86D87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4707" w:type="dxa"/>
            <w:gridSpan w:val="14"/>
            <w:vAlign w:val="center"/>
          </w:tcPr>
          <w:p w14:paraId="492C1B3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&lt;2012.5</w:t>
            </w:r>
          </w:p>
        </w:tc>
      </w:tr>
      <w:tr w:rsidR="00EC201A" w:rsidRPr="00EC201A" w14:paraId="2FF86059" w14:textId="77777777" w:rsidTr="00332DA2">
        <w:trPr>
          <w:trHeight w:val="264"/>
        </w:trPr>
        <w:tc>
          <w:tcPr>
            <w:tcW w:w="1309" w:type="dxa"/>
            <w:vMerge/>
            <w:vAlign w:val="center"/>
          </w:tcPr>
          <w:p w14:paraId="111C23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7F95C39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720" w:type="dxa"/>
            <w:vAlign w:val="center"/>
          </w:tcPr>
          <w:p w14:paraId="2F7C5A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0-4</w:t>
            </w:r>
          </w:p>
        </w:tc>
        <w:tc>
          <w:tcPr>
            <w:tcW w:w="1890" w:type="dxa"/>
            <w:gridSpan w:val="8"/>
            <w:vAlign w:val="center"/>
          </w:tcPr>
          <w:p w14:paraId="50ABD5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5-21</w:t>
            </w:r>
          </w:p>
        </w:tc>
        <w:tc>
          <w:tcPr>
            <w:tcW w:w="1260" w:type="dxa"/>
            <w:gridSpan w:val="4"/>
            <w:vAlign w:val="center"/>
          </w:tcPr>
          <w:p w14:paraId="6B3AD0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22-56</w:t>
            </w:r>
          </w:p>
        </w:tc>
        <w:tc>
          <w:tcPr>
            <w:tcW w:w="837" w:type="dxa"/>
            <w:vAlign w:val="center"/>
          </w:tcPr>
          <w:p w14:paraId="4A4E11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57-74</w:t>
            </w:r>
          </w:p>
        </w:tc>
      </w:tr>
      <w:tr w:rsidR="00EC201A" w:rsidRPr="00EC201A" w14:paraId="475E2D6C" w14:textId="77777777" w:rsidTr="00332DA2">
        <w:trPr>
          <w:trHeight w:val="350"/>
        </w:trPr>
        <w:tc>
          <w:tcPr>
            <w:tcW w:w="1309" w:type="dxa"/>
            <w:vMerge/>
            <w:vAlign w:val="center"/>
          </w:tcPr>
          <w:p w14:paraId="6695149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0043D20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720" w:type="dxa"/>
            <w:vAlign w:val="center"/>
          </w:tcPr>
          <w:p w14:paraId="44DD22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w:t>
            </w:r>
          </w:p>
        </w:tc>
        <w:tc>
          <w:tcPr>
            <w:tcW w:w="720" w:type="dxa"/>
            <w:gridSpan w:val="3"/>
            <w:vAlign w:val="center"/>
          </w:tcPr>
          <w:p w14:paraId="7293686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7-50</w:t>
            </w:r>
          </w:p>
        </w:tc>
        <w:tc>
          <w:tcPr>
            <w:tcW w:w="1170" w:type="dxa"/>
            <w:gridSpan w:val="5"/>
            <w:vAlign w:val="center"/>
          </w:tcPr>
          <w:p w14:paraId="1C19E7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0-6 &amp; ≥50</w:t>
            </w:r>
          </w:p>
        </w:tc>
        <w:tc>
          <w:tcPr>
            <w:tcW w:w="630" w:type="dxa"/>
            <w:gridSpan w:val="2"/>
            <w:vAlign w:val="center"/>
          </w:tcPr>
          <w:p w14:paraId="28DD90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≤25</w:t>
            </w:r>
          </w:p>
        </w:tc>
        <w:tc>
          <w:tcPr>
            <w:tcW w:w="630" w:type="dxa"/>
            <w:gridSpan w:val="2"/>
            <w:vAlign w:val="center"/>
          </w:tcPr>
          <w:p w14:paraId="56FED0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&gt;25</w:t>
            </w:r>
          </w:p>
        </w:tc>
        <w:tc>
          <w:tcPr>
            <w:tcW w:w="837" w:type="dxa"/>
            <w:vAlign w:val="center"/>
          </w:tcPr>
          <w:p w14:paraId="088DEA3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&gt;0</w:t>
            </w:r>
          </w:p>
        </w:tc>
      </w:tr>
      <w:tr w:rsidR="00EC201A" w:rsidRPr="00EC201A" w14:paraId="13B60AF9" w14:textId="77777777" w:rsidTr="00332DA2">
        <w:trPr>
          <w:trHeight w:val="363"/>
        </w:trPr>
        <w:tc>
          <w:tcPr>
            <w:tcW w:w="1309" w:type="dxa"/>
            <w:vMerge/>
            <w:vAlign w:val="center"/>
          </w:tcPr>
          <w:p w14:paraId="030156F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6572D7B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720" w:type="dxa"/>
            <w:vAlign w:val="center"/>
          </w:tcPr>
          <w:p w14:paraId="01CA5CF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≤15</w:t>
            </w:r>
          </w:p>
        </w:tc>
        <w:tc>
          <w:tcPr>
            <w:tcW w:w="720" w:type="dxa"/>
            <w:gridSpan w:val="3"/>
            <w:vAlign w:val="center"/>
          </w:tcPr>
          <w:p w14:paraId="4B5DB6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≤7</w:t>
            </w:r>
          </w:p>
        </w:tc>
        <w:tc>
          <w:tcPr>
            <w:tcW w:w="1170" w:type="dxa"/>
            <w:gridSpan w:val="5"/>
            <w:vAlign w:val="center"/>
          </w:tcPr>
          <w:p w14:paraId="6540FA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≤10</w:t>
            </w:r>
          </w:p>
        </w:tc>
        <w:tc>
          <w:tcPr>
            <w:tcW w:w="630" w:type="dxa"/>
            <w:gridSpan w:val="2"/>
            <w:vAlign w:val="center"/>
          </w:tcPr>
          <w:p w14:paraId="08E619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0</w:t>
            </w:r>
          </w:p>
        </w:tc>
        <w:tc>
          <w:tcPr>
            <w:tcW w:w="630" w:type="dxa"/>
            <w:gridSpan w:val="2"/>
            <w:vAlign w:val="center"/>
          </w:tcPr>
          <w:p w14:paraId="7E7B9B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≤6</w:t>
            </w:r>
          </w:p>
        </w:tc>
        <w:tc>
          <w:tcPr>
            <w:tcW w:w="837" w:type="dxa"/>
            <w:vAlign w:val="center"/>
          </w:tcPr>
          <w:p w14:paraId="671460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≤15</w:t>
            </w:r>
          </w:p>
        </w:tc>
      </w:tr>
      <w:tr w:rsidR="00EC201A" w:rsidRPr="00EC201A" w14:paraId="49B82532" w14:textId="77777777" w:rsidTr="00332DA2">
        <w:trPr>
          <w:trHeight w:val="363"/>
        </w:trPr>
        <w:tc>
          <w:tcPr>
            <w:tcW w:w="1309" w:type="dxa"/>
            <w:vMerge/>
            <w:vAlign w:val="center"/>
          </w:tcPr>
          <w:p w14:paraId="49CFBF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41E0882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4707" w:type="dxa"/>
            <w:gridSpan w:val="14"/>
            <w:vAlign w:val="center"/>
          </w:tcPr>
          <w:p w14:paraId="5DD4D9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2012.5</w:t>
            </w:r>
          </w:p>
        </w:tc>
      </w:tr>
      <w:tr w:rsidR="00EC201A" w:rsidRPr="00EC201A" w14:paraId="686F6FA9" w14:textId="77777777" w:rsidTr="00332DA2">
        <w:trPr>
          <w:trHeight w:val="363"/>
        </w:trPr>
        <w:tc>
          <w:tcPr>
            <w:tcW w:w="1309" w:type="dxa"/>
            <w:vMerge/>
            <w:vAlign w:val="center"/>
          </w:tcPr>
          <w:p w14:paraId="3877C4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65B7A4E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1080" w:type="dxa"/>
            <w:gridSpan w:val="2"/>
            <w:vAlign w:val="center"/>
          </w:tcPr>
          <w:p w14:paraId="513EE05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0-12</w:t>
            </w:r>
          </w:p>
        </w:tc>
        <w:tc>
          <w:tcPr>
            <w:tcW w:w="1440" w:type="dxa"/>
            <w:gridSpan w:val="6"/>
            <w:vAlign w:val="center"/>
          </w:tcPr>
          <w:p w14:paraId="7430D4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13-39</w:t>
            </w:r>
          </w:p>
        </w:tc>
        <w:tc>
          <w:tcPr>
            <w:tcW w:w="1080" w:type="dxa"/>
            <w:gridSpan w:val="4"/>
            <w:vAlign w:val="center"/>
          </w:tcPr>
          <w:p w14:paraId="104B7E0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40-65</w:t>
            </w:r>
          </w:p>
        </w:tc>
        <w:tc>
          <w:tcPr>
            <w:tcW w:w="1107" w:type="dxa"/>
            <w:gridSpan w:val="2"/>
            <w:vAlign w:val="center"/>
          </w:tcPr>
          <w:p w14:paraId="3B2DD5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66-74</w:t>
            </w:r>
          </w:p>
        </w:tc>
      </w:tr>
      <w:tr w:rsidR="00EC201A" w:rsidRPr="00EC201A" w14:paraId="2D0437A8" w14:textId="77777777" w:rsidTr="00332DA2">
        <w:trPr>
          <w:trHeight w:val="363"/>
        </w:trPr>
        <w:tc>
          <w:tcPr>
            <w:tcW w:w="1309" w:type="dxa"/>
            <w:vMerge/>
            <w:vAlign w:val="center"/>
          </w:tcPr>
          <w:p w14:paraId="161B98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3BC7E4C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080" w:type="dxa"/>
            <w:gridSpan w:val="2"/>
            <w:vAlign w:val="center"/>
          </w:tcPr>
          <w:p w14:paraId="7EA107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w:t>
            </w:r>
          </w:p>
        </w:tc>
        <w:tc>
          <w:tcPr>
            <w:tcW w:w="720" w:type="dxa"/>
            <w:gridSpan w:val="4"/>
            <w:shd w:val="clear" w:color="auto" w:fill="auto"/>
            <w:vAlign w:val="center"/>
          </w:tcPr>
          <w:p w14:paraId="02B8FFB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≥30</w:t>
            </w:r>
          </w:p>
        </w:tc>
        <w:tc>
          <w:tcPr>
            <w:tcW w:w="720" w:type="dxa"/>
            <w:gridSpan w:val="2"/>
            <w:shd w:val="clear" w:color="auto" w:fill="auto"/>
            <w:vAlign w:val="center"/>
          </w:tcPr>
          <w:p w14:paraId="0E35C3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&lt;30</w:t>
            </w:r>
          </w:p>
        </w:tc>
        <w:tc>
          <w:tcPr>
            <w:tcW w:w="1080" w:type="dxa"/>
            <w:gridSpan w:val="4"/>
            <w:vAlign w:val="center"/>
          </w:tcPr>
          <w:p w14:paraId="3F9DBB6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(69 – RB</w:t>
            </w:r>
            <w:r w:rsidRPr="00EC201A">
              <w:rPr>
                <w:rFonts w:ascii="Arial" w:eastAsia="Times New Roman" w:hAnsi="Arial" w:cs="Arial"/>
                <w:sz w:val="18"/>
                <w:vertAlign w:val="subscript"/>
                <w:lang w:val="en-US"/>
              </w:rPr>
              <w:t>start</w:t>
            </w:r>
            <w:r w:rsidRPr="00EC201A">
              <w:rPr>
                <w:rFonts w:ascii="Arial" w:eastAsia="Times New Roman" w:hAnsi="Arial" w:cs="Arial"/>
                <w:sz w:val="18"/>
                <w:lang w:val="en-US"/>
              </w:rPr>
              <w:t>)</w:t>
            </w:r>
          </w:p>
        </w:tc>
        <w:tc>
          <w:tcPr>
            <w:tcW w:w="1107" w:type="dxa"/>
            <w:gridSpan w:val="2"/>
            <w:vAlign w:val="center"/>
          </w:tcPr>
          <w:p w14:paraId="212BEB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w:t>
            </w:r>
          </w:p>
        </w:tc>
      </w:tr>
      <w:tr w:rsidR="00EC201A" w:rsidRPr="00EC201A" w14:paraId="38397A9D" w14:textId="77777777" w:rsidTr="00332DA2">
        <w:trPr>
          <w:trHeight w:val="363"/>
        </w:trPr>
        <w:tc>
          <w:tcPr>
            <w:tcW w:w="1309" w:type="dxa"/>
            <w:vMerge/>
            <w:vAlign w:val="center"/>
          </w:tcPr>
          <w:p w14:paraId="15D7EE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17E9DAE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080" w:type="dxa"/>
            <w:gridSpan w:val="2"/>
            <w:vAlign w:val="center"/>
          </w:tcPr>
          <w:p w14:paraId="01805A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≤10</w:t>
            </w:r>
          </w:p>
        </w:tc>
        <w:tc>
          <w:tcPr>
            <w:tcW w:w="720" w:type="dxa"/>
            <w:gridSpan w:val="4"/>
            <w:shd w:val="clear" w:color="auto" w:fill="auto"/>
            <w:vAlign w:val="center"/>
          </w:tcPr>
          <w:p w14:paraId="340BF8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≤6</w:t>
            </w:r>
          </w:p>
        </w:tc>
        <w:tc>
          <w:tcPr>
            <w:tcW w:w="720" w:type="dxa"/>
            <w:gridSpan w:val="2"/>
            <w:shd w:val="clear" w:color="auto" w:fill="auto"/>
            <w:vAlign w:val="center"/>
          </w:tcPr>
          <w:p w14:paraId="4A5658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c>
          <w:tcPr>
            <w:tcW w:w="1080" w:type="dxa"/>
            <w:gridSpan w:val="4"/>
            <w:vAlign w:val="center"/>
          </w:tcPr>
          <w:p w14:paraId="6D9E54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≤2</w:t>
            </w:r>
          </w:p>
        </w:tc>
        <w:tc>
          <w:tcPr>
            <w:tcW w:w="1107" w:type="dxa"/>
            <w:gridSpan w:val="2"/>
            <w:vAlign w:val="center"/>
          </w:tcPr>
          <w:p w14:paraId="6E2FBB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≤6.5</w:t>
            </w:r>
          </w:p>
        </w:tc>
      </w:tr>
      <w:tr w:rsidR="00EC201A" w:rsidRPr="00EC201A" w14:paraId="10C87C7D" w14:textId="77777777" w:rsidTr="00332DA2">
        <w:trPr>
          <w:trHeight w:val="273"/>
        </w:trPr>
        <w:tc>
          <w:tcPr>
            <w:tcW w:w="1309" w:type="dxa"/>
            <w:vMerge w:val="restart"/>
            <w:vAlign w:val="center"/>
          </w:tcPr>
          <w:p w14:paraId="1021B3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w:t>
            </w:r>
          </w:p>
        </w:tc>
        <w:tc>
          <w:tcPr>
            <w:tcW w:w="2070" w:type="dxa"/>
            <w:vAlign w:val="center"/>
          </w:tcPr>
          <w:p w14:paraId="77FA8B7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4707" w:type="dxa"/>
            <w:gridSpan w:val="14"/>
            <w:vAlign w:val="center"/>
          </w:tcPr>
          <w:p w14:paraId="61C655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2010</w:t>
            </w:r>
          </w:p>
        </w:tc>
      </w:tr>
      <w:tr w:rsidR="00EC201A" w:rsidRPr="00EC201A" w14:paraId="745BD8F2" w14:textId="77777777" w:rsidTr="00332DA2">
        <w:trPr>
          <w:trHeight w:val="255"/>
        </w:trPr>
        <w:tc>
          <w:tcPr>
            <w:tcW w:w="1309" w:type="dxa"/>
            <w:vMerge/>
            <w:vAlign w:val="center"/>
          </w:tcPr>
          <w:p w14:paraId="765C6F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533C9B2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720" w:type="dxa"/>
            <w:vAlign w:val="center"/>
          </w:tcPr>
          <w:p w14:paraId="5718D2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0-12</w:t>
            </w:r>
          </w:p>
        </w:tc>
        <w:tc>
          <w:tcPr>
            <w:tcW w:w="1800" w:type="dxa"/>
            <w:gridSpan w:val="7"/>
            <w:vAlign w:val="center"/>
          </w:tcPr>
          <w:p w14:paraId="6E46CC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13-29</w:t>
            </w:r>
          </w:p>
        </w:tc>
        <w:tc>
          <w:tcPr>
            <w:tcW w:w="1350" w:type="dxa"/>
            <w:gridSpan w:val="5"/>
            <w:vAlign w:val="center"/>
          </w:tcPr>
          <w:p w14:paraId="2D10B5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30-68</w:t>
            </w:r>
          </w:p>
        </w:tc>
        <w:tc>
          <w:tcPr>
            <w:tcW w:w="837" w:type="dxa"/>
            <w:vAlign w:val="center"/>
          </w:tcPr>
          <w:p w14:paraId="751652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69-99</w:t>
            </w:r>
          </w:p>
        </w:tc>
      </w:tr>
      <w:tr w:rsidR="00EC201A" w:rsidRPr="00EC201A" w14:paraId="6EA8ACD6" w14:textId="77777777" w:rsidTr="00332DA2">
        <w:trPr>
          <w:trHeight w:val="350"/>
        </w:trPr>
        <w:tc>
          <w:tcPr>
            <w:tcW w:w="1309" w:type="dxa"/>
            <w:vMerge/>
            <w:vAlign w:val="center"/>
          </w:tcPr>
          <w:p w14:paraId="029EB0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1CD7B15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720" w:type="dxa"/>
            <w:vAlign w:val="center"/>
          </w:tcPr>
          <w:p w14:paraId="19BB17C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w:t>
            </w:r>
          </w:p>
        </w:tc>
        <w:tc>
          <w:tcPr>
            <w:tcW w:w="810" w:type="dxa"/>
            <w:gridSpan w:val="4"/>
            <w:vAlign w:val="center"/>
          </w:tcPr>
          <w:p w14:paraId="398CB8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10-60</w:t>
            </w:r>
          </w:p>
        </w:tc>
        <w:tc>
          <w:tcPr>
            <w:tcW w:w="990" w:type="dxa"/>
            <w:gridSpan w:val="3"/>
            <w:vAlign w:val="center"/>
          </w:tcPr>
          <w:p w14:paraId="669422A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1-9 &amp; &gt;60</w:t>
            </w:r>
          </w:p>
        </w:tc>
        <w:tc>
          <w:tcPr>
            <w:tcW w:w="720" w:type="dxa"/>
            <w:gridSpan w:val="3"/>
            <w:vAlign w:val="center"/>
          </w:tcPr>
          <w:p w14:paraId="5C0227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1-24</w:t>
            </w:r>
          </w:p>
        </w:tc>
        <w:tc>
          <w:tcPr>
            <w:tcW w:w="630" w:type="dxa"/>
            <w:gridSpan w:val="2"/>
            <w:vAlign w:val="center"/>
          </w:tcPr>
          <w:p w14:paraId="59B41F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≥25</w:t>
            </w:r>
          </w:p>
        </w:tc>
        <w:tc>
          <w:tcPr>
            <w:tcW w:w="837" w:type="dxa"/>
            <w:vAlign w:val="center"/>
          </w:tcPr>
          <w:p w14:paraId="6E2DD0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w:t>
            </w:r>
          </w:p>
        </w:tc>
      </w:tr>
      <w:tr w:rsidR="00EC201A" w:rsidRPr="00EC201A" w14:paraId="1B14451A" w14:textId="77777777" w:rsidTr="00332DA2">
        <w:trPr>
          <w:trHeight w:val="350"/>
        </w:trPr>
        <w:tc>
          <w:tcPr>
            <w:tcW w:w="1309" w:type="dxa"/>
            <w:vMerge/>
            <w:vAlign w:val="center"/>
          </w:tcPr>
          <w:p w14:paraId="57FB88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67B257F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720" w:type="dxa"/>
            <w:vAlign w:val="center"/>
          </w:tcPr>
          <w:p w14:paraId="3FE5C1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≤15</w:t>
            </w:r>
          </w:p>
        </w:tc>
        <w:tc>
          <w:tcPr>
            <w:tcW w:w="810" w:type="dxa"/>
            <w:gridSpan w:val="4"/>
            <w:vAlign w:val="center"/>
          </w:tcPr>
          <w:p w14:paraId="6C41EC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≤7</w:t>
            </w:r>
          </w:p>
        </w:tc>
        <w:tc>
          <w:tcPr>
            <w:tcW w:w="990" w:type="dxa"/>
            <w:gridSpan w:val="3"/>
            <w:vAlign w:val="center"/>
          </w:tcPr>
          <w:p w14:paraId="381F4C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≤10</w:t>
            </w:r>
          </w:p>
        </w:tc>
        <w:tc>
          <w:tcPr>
            <w:tcW w:w="720" w:type="dxa"/>
            <w:gridSpan w:val="3"/>
            <w:vAlign w:val="center"/>
          </w:tcPr>
          <w:p w14:paraId="23D61C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0</w:t>
            </w:r>
          </w:p>
        </w:tc>
        <w:tc>
          <w:tcPr>
            <w:tcW w:w="630" w:type="dxa"/>
            <w:gridSpan w:val="2"/>
            <w:vAlign w:val="center"/>
          </w:tcPr>
          <w:p w14:paraId="6802BC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≤7</w:t>
            </w:r>
          </w:p>
        </w:tc>
        <w:tc>
          <w:tcPr>
            <w:tcW w:w="837" w:type="dxa"/>
            <w:vAlign w:val="center"/>
          </w:tcPr>
          <w:p w14:paraId="4C0C9D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≤15</w:t>
            </w:r>
          </w:p>
        </w:tc>
      </w:tr>
    </w:tbl>
    <w:p w14:paraId="73ABB768"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1DA7FD21"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EC201A" w:rsidRPr="00EC201A" w14:paraId="611B2AD5" w14:textId="77777777" w:rsidTr="00332DA2">
        <w:trPr>
          <w:trHeight w:val="225"/>
        </w:trPr>
        <w:tc>
          <w:tcPr>
            <w:tcW w:w="1276" w:type="dxa"/>
            <w:shd w:val="clear" w:color="auto" w:fill="auto"/>
            <w:vAlign w:val="center"/>
          </w:tcPr>
          <w:p w14:paraId="50A6A7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2126" w:type="dxa"/>
            <w:shd w:val="clear" w:color="auto" w:fill="auto"/>
            <w:vAlign w:val="center"/>
          </w:tcPr>
          <w:p w14:paraId="247A11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c>
          <w:tcPr>
            <w:tcW w:w="2977" w:type="dxa"/>
            <w:gridSpan w:val="2"/>
            <w:vAlign w:val="center"/>
          </w:tcPr>
          <w:p w14:paraId="79FC3E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c>
          <w:tcPr>
            <w:tcW w:w="1701" w:type="dxa"/>
            <w:shd w:val="clear" w:color="auto" w:fill="auto"/>
            <w:vAlign w:val="center"/>
          </w:tcPr>
          <w:p w14:paraId="5CF9400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B</w:t>
            </w:r>
          </w:p>
        </w:tc>
      </w:tr>
      <w:tr w:rsidR="00EC201A" w:rsidRPr="00EC201A" w14:paraId="7BE1EC84" w14:textId="77777777" w:rsidTr="00332DA2">
        <w:trPr>
          <w:trHeight w:val="225"/>
        </w:trPr>
        <w:tc>
          <w:tcPr>
            <w:tcW w:w="1276" w:type="dxa"/>
            <w:vMerge w:val="restart"/>
            <w:shd w:val="clear" w:color="auto" w:fill="auto"/>
            <w:vAlign w:val="center"/>
          </w:tcPr>
          <w:p w14:paraId="6A470D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1.4</w:t>
            </w:r>
          </w:p>
        </w:tc>
        <w:tc>
          <w:tcPr>
            <w:tcW w:w="2126" w:type="dxa"/>
            <w:shd w:val="clear" w:color="auto" w:fill="auto"/>
            <w:vAlign w:val="center"/>
          </w:tcPr>
          <w:p w14:paraId="42E6D5C4"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977" w:type="dxa"/>
            <w:gridSpan w:val="2"/>
            <w:vAlign w:val="center"/>
          </w:tcPr>
          <w:p w14:paraId="2CA38C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w:t>
            </w:r>
          </w:p>
        </w:tc>
        <w:tc>
          <w:tcPr>
            <w:tcW w:w="1701" w:type="dxa"/>
            <w:shd w:val="clear" w:color="auto" w:fill="auto"/>
            <w:vAlign w:val="center"/>
          </w:tcPr>
          <w:p w14:paraId="194B61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1-2</w:t>
            </w:r>
          </w:p>
        </w:tc>
      </w:tr>
      <w:tr w:rsidR="00EC201A" w:rsidRPr="00EC201A" w14:paraId="09F37FB6" w14:textId="77777777" w:rsidTr="00332DA2">
        <w:trPr>
          <w:trHeight w:val="225"/>
        </w:trPr>
        <w:tc>
          <w:tcPr>
            <w:tcW w:w="1276" w:type="dxa"/>
            <w:vMerge/>
            <w:shd w:val="clear" w:color="auto" w:fill="auto"/>
            <w:vAlign w:val="center"/>
          </w:tcPr>
          <w:p w14:paraId="253B80B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76C58A39"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559" w:type="dxa"/>
            <w:vAlign w:val="center"/>
          </w:tcPr>
          <w:p w14:paraId="1354B1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c>
          <w:tcPr>
            <w:tcW w:w="1418" w:type="dxa"/>
            <w:vAlign w:val="center"/>
          </w:tcPr>
          <w:p w14:paraId="331E10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w:t>
            </w:r>
          </w:p>
        </w:tc>
        <w:tc>
          <w:tcPr>
            <w:tcW w:w="1701" w:type="dxa"/>
            <w:shd w:val="clear" w:color="auto" w:fill="auto"/>
            <w:vAlign w:val="center"/>
          </w:tcPr>
          <w:p w14:paraId="237CE89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w:t>
            </w:r>
          </w:p>
        </w:tc>
      </w:tr>
      <w:tr w:rsidR="00EC201A" w:rsidRPr="00EC201A" w14:paraId="5ED4A18B" w14:textId="77777777" w:rsidTr="00332DA2">
        <w:trPr>
          <w:trHeight w:val="225"/>
        </w:trPr>
        <w:tc>
          <w:tcPr>
            <w:tcW w:w="1276" w:type="dxa"/>
            <w:vMerge/>
            <w:shd w:val="clear" w:color="auto" w:fill="auto"/>
            <w:vAlign w:val="center"/>
          </w:tcPr>
          <w:p w14:paraId="5D772BF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3FDE0A61"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559" w:type="dxa"/>
            <w:vAlign w:val="center"/>
          </w:tcPr>
          <w:p w14:paraId="444103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c>
          <w:tcPr>
            <w:tcW w:w="1418" w:type="dxa"/>
            <w:vAlign w:val="center"/>
          </w:tcPr>
          <w:p w14:paraId="0D3BC42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w:t>
            </w:r>
          </w:p>
        </w:tc>
        <w:tc>
          <w:tcPr>
            <w:tcW w:w="1701" w:type="dxa"/>
            <w:shd w:val="clear" w:color="auto" w:fill="auto"/>
            <w:vAlign w:val="center"/>
          </w:tcPr>
          <w:p w14:paraId="48E045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r>
      <w:tr w:rsidR="00EC201A" w:rsidRPr="00EC201A" w14:paraId="49009370" w14:textId="77777777" w:rsidTr="00332DA2">
        <w:trPr>
          <w:trHeight w:val="225"/>
        </w:trPr>
        <w:tc>
          <w:tcPr>
            <w:tcW w:w="1276" w:type="dxa"/>
            <w:vMerge w:val="restart"/>
            <w:shd w:val="clear" w:color="auto" w:fill="auto"/>
            <w:vAlign w:val="center"/>
          </w:tcPr>
          <w:p w14:paraId="1E4632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c>
          <w:tcPr>
            <w:tcW w:w="2126" w:type="dxa"/>
            <w:shd w:val="clear" w:color="auto" w:fill="auto"/>
            <w:vAlign w:val="center"/>
          </w:tcPr>
          <w:p w14:paraId="0615E71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977" w:type="dxa"/>
            <w:gridSpan w:val="2"/>
            <w:vAlign w:val="center"/>
          </w:tcPr>
          <w:p w14:paraId="115004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0-3</w:t>
            </w:r>
          </w:p>
        </w:tc>
        <w:tc>
          <w:tcPr>
            <w:tcW w:w="1701" w:type="dxa"/>
            <w:shd w:val="clear" w:color="auto" w:fill="auto"/>
            <w:vAlign w:val="center"/>
          </w:tcPr>
          <w:p w14:paraId="45CC48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4-5</w:t>
            </w:r>
          </w:p>
        </w:tc>
      </w:tr>
      <w:tr w:rsidR="00EC201A" w:rsidRPr="00EC201A" w14:paraId="014EA0E3" w14:textId="77777777" w:rsidTr="00332DA2">
        <w:trPr>
          <w:trHeight w:val="225"/>
        </w:trPr>
        <w:tc>
          <w:tcPr>
            <w:tcW w:w="1276" w:type="dxa"/>
            <w:vMerge/>
            <w:shd w:val="clear" w:color="auto" w:fill="auto"/>
            <w:vAlign w:val="center"/>
          </w:tcPr>
          <w:p w14:paraId="36251B5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489772E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2977" w:type="dxa"/>
            <w:gridSpan w:val="2"/>
            <w:vAlign w:val="center"/>
          </w:tcPr>
          <w:p w14:paraId="752124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1-15</w:t>
            </w:r>
          </w:p>
        </w:tc>
        <w:tc>
          <w:tcPr>
            <w:tcW w:w="1701" w:type="dxa"/>
            <w:shd w:val="clear" w:color="auto" w:fill="auto"/>
            <w:vAlign w:val="center"/>
          </w:tcPr>
          <w:p w14:paraId="138F73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≥9</w:t>
            </w:r>
          </w:p>
        </w:tc>
      </w:tr>
      <w:tr w:rsidR="00EC201A" w:rsidRPr="00EC201A" w14:paraId="08230BD4" w14:textId="77777777" w:rsidTr="00332DA2">
        <w:trPr>
          <w:trHeight w:val="225"/>
        </w:trPr>
        <w:tc>
          <w:tcPr>
            <w:tcW w:w="1276" w:type="dxa"/>
            <w:vMerge/>
            <w:shd w:val="clear" w:color="auto" w:fill="auto"/>
            <w:vAlign w:val="center"/>
          </w:tcPr>
          <w:p w14:paraId="407EDE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5E291EF9"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2977" w:type="dxa"/>
            <w:gridSpan w:val="2"/>
            <w:vAlign w:val="center"/>
          </w:tcPr>
          <w:p w14:paraId="6A960E0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w:t>
            </w:r>
          </w:p>
        </w:tc>
        <w:tc>
          <w:tcPr>
            <w:tcW w:w="1701" w:type="dxa"/>
            <w:shd w:val="clear" w:color="auto" w:fill="auto"/>
            <w:vAlign w:val="center"/>
          </w:tcPr>
          <w:p w14:paraId="19A5C92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r>
      <w:tr w:rsidR="00EC201A" w:rsidRPr="00EC201A" w14:paraId="6D70B3F2" w14:textId="77777777" w:rsidTr="00332DA2">
        <w:trPr>
          <w:trHeight w:val="225"/>
        </w:trPr>
        <w:tc>
          <w:tcPr>
            <w:tcW w:w="1276" w:type="dxa"/>
            <w:vMerge w:val="restart"/>
            <w:shd w:val="clear" w:color="auto" w:fill="auto"/>
            <w:vAlign w:val="center"/>
          </w:tcPr>
          <w:p w14:paraId="438987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2126" w:type="dxa"/>
            <w:shd w:val="clear" w:color="auto" w:fill="auto"/>
            <w:vAlign w:val="center"/>
          </w:tcPr>
          <w:p w14:paraId="0E0CF3A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977" w:type="dxa"/>
            <w:gridSpan w:val="2"/>
            <w:vAlign w:val="center"/>
          </w:tcPr>
          <w:p w14:paraId="21ED04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0-6</w:t>
            </w:r>
          </w:p>
        </w:tc>
        <w:tc>
          <w:tcPr>
            <w:tcW w:w="1701" w:type="dxa"/>
            <w:shd w:val="clear" w:color="auto" w:fill="auto"/>
            <w:vAlign w:val="center"/>
          </w:tcPr>
          <w:p w14:paraId="1CC5DB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0-9</w:t>
            </w:r>
          </w:p>
        </w:tc>
      </w:tr>
      <w:tr w:rsidR="00EC201A" w:rsidRPr="00EC201A" w14:paraId="182123E4" w14:textId="77777777" w:rsidTr="00332DA2">
        <w:trPr>
          <w:trHeight w:val="225"/>
        </w:trPr>
        <w:tc>
          <w:tcPr>
            <w:tcW w:w="1276" w:type="dxa"/>
            <w:vMerge/>
            <w:shd w:val="clear" w:color="auto" w:fill="auto"/>
            <w:vAlign w:val="center"/>
          </w:tcPr>
          <w:p w14:paraId="17B436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7793739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2977" w:type="dxa"/>
            <w:gridSpan w:val="2"/>
            <w:vAlign w:val="center"/>
          </w:tcPr>
          <w:p w14:paraId="6EC68F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≤8</w:t>
            </w:r>
          </w:p>
        </w:tc>
        <w:tc>
          <w:tcPr>
            <w:tcW w:w="1701" w:type="dxa"/>
            <w:shd w:val="clear" w:color="auto" w:fill="auto"/>
            <w:vAlign w:val="center"/>
          </w:tcPr>
          <w:p w14:paraId="528374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≥9</w:t>
            </w:r>
          </w:p>
        </w:tc>
      </w:tr>
      <w:tr w:rsidR="00EC201A" w:rsidRPr="00EC201A" w14:paraId="7C9DEEDC" w14:textId="77777777" w:rsidTr="00332DA2">
        <w:trPr>
          <w:trHeight w:val="225"/>
        </w:trPr>
        <w:tc>
          <w:tcPr>
            <w:tcW w:w="1276" w:type="dxa"/>
            <w:vMerge/>
            <w:shd w:val="clear" w:color="auto" w:fill="auto"/>
            <w:vAlign w:val="center"/>
          </w:tcPr>
          <w:p w14:paraId="4A6A97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7630C00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2977" w:type="dxa"/>
            <w:gridSpan w:val="2"/>
            <w:vAlign w:val="center"/>
          </w:tcPr>
          <w:p w14:paraId="4743E09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1701" w:type="dxa"/>
            <w:shd w:val="clear" w:color="auto" w:fill="auto"/>
            <w:vAlign w:val="center"/>
          </w:tcPr>
          <w:p w14:paraId="120C4A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r>
      <w:tr w:rsidR="00EC201A" w:rsidRPr="00EC201A" w14:paraId="4BB53AE6" w14:textId="77777777" w:rsidTr="00332DA2">
        <w:trPr>
          <w:trHeight w:val="225"/>
        </w:trPr>
        <w:tc>
          <w:tcPr>
            <w:tcW w:w="1276" w:type="dxa"/>
            <w:vMerge w:val="restart"/>
            <w:shd w:val="clear" w:color="auto" w:fill="auto"/>
            <w:vAlign w:val="center"/>
          </w:tcPr>
          <w:p w14:paraId="51E179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w:t>
            </w:r>
          </w:p>
        </w:tc>
        <w:tc>
          <w:tcPr>
            <w:tcW w:w="2126" w:type="dxa"/>
            <w:shd w:val="clear" w:color="auto" w:fill="auto"/>
            <w:vAlign w:val="center"/>
          </w:tcPr>
          <w:p w14:paraId="51EE407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977" w:type="dxa"/>
            <w:gridSpan w:val="2"/>
            <w:vAlign w:val="center"/>
          </w:tcPr>
          <w:p w14:paraId="3C2CE7E8" w14:textId="77777777" w:rsidR="00EC201A" w:rsidRPr="00EC201A" w:rsidDel="00241832"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0-15</w:t>
            </w:r>
          </w:p>
        </w:tc>
        <w:tc>
          <w:tcPr>
            <w:tcW w:w="1701" w:type="dxa"/>
            <w:shd w:val="clear" w:color="auto" w:fill="auto"/>
            <w:vAlign w:val="center"/>
          </w:tcPr>
          <w:p w14:paraId="21C989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0-22</w:t>
            </w:r>
          </w:p>
        </w:tc>
      </w:tr>
      <w:tr w:rsidR="00EC201A" w:rsidRPr="00EC201A" w14:paraId="051DB9D6" w14:textId="77777777" w:rsidTr="00332DA2">
        <w:trPr>
          <w:trHeight w:val="225"/>
        </w:trPr>
        <w:tc>
          <w:tcPr>
            <w:tcW w:w="1276" w:type="dxa"/>
            <w:vMerge/>
            <w:shd w:val="clear" w:color="auto" w:fill="auto"/>
            <w:vAlign w:val="center"/>
          </w:tcPr>
          <w:p w14:paraId="02A168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052CA2D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2977" w:type="dxa"/>
            <w:gridSpan w:val="2"/>
            <w:vAlign w:val="center"/>
          </w:tcPr>
          <w:p w14:paraId="1C6F74F7" w14:textId="77777777" w:rsidR="00EC201A" w:rsidRPr="00EC201A" w:rsidDel="00241832"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≤18</w:t>
            </w:r>
          </w:p>
        </w:tc>
        <w:tc>
          <w:tcPr>
            <w:tcW w:w="1701" w:type="dxa"/>
            <w:shd w:val="clear" w:color="auto" w:fill="auto"/>
            <w:vAlign w:val="center"/>
          </w:tcPr>
          <w:p w14:paraId="7AE6D8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w:t>
            </w:r>
          </w:p>
        </w:tc>
      </w:tr>
      <w:tr w:rsidR="00EC201A" w:rsidRPr="00EC201A" w14:paraId="542F6F2F" w14:textId="77777777" w:rsidTr="00332DA2">
        <w:trPr>
          <w:trHeight w:val="225"/>
        </w:trPr>
        <w:tc>
          <w:tcPr>
            <w:tcW w:w="1276" w:type="dxa"/>
            <w:vMerge/>
            <w:shd w:val="clear" w:color="auto" w:fill="auto"/>
            <w:vAlign w:val="center"/>
          </w:tcPr>
          <w:p w14:paraId="606EF0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1B12189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2977" w:type="dxa"/>
            <w:gridSpan w:val="2"/>
            <w:vAlign w:val="center"/>
          </w:tcPr>
          <w:p w14:paraId="204568D7" w14:textId="77777777" w:rsidR="00EC201A" w:rsidRPr="00EC201A" w:rsidDel="00241832"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w:t>
            </w:r>
          </w:p>
        </w:tc>
        <w:tc>
          <w:tcPr>
            <w:tcW w:w="1701" w:type="dxa"/>
            <w:shd w:val="clear" w:color="auto" w:fill="auto"/>
            <w:vAlign w:val="center"/>
          </w:tcPr>
          <w:p w14:paraId="21D3C4B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w:t>
            </w:r>
          </w:p>
        </w:tc>
      </w:tr>
      <w:tr w:rsidR="00EC201A" w:rsidRPr="00EC201A" w14:paraId="1D61852B" w14:textId="77777777" w:rsidTr="00332DA2">
        <w:trPr>
          <w:trHeight w:val="225"/>
        </w:trPr>
        <w:tc>
          <w:tcPr>
            <w:tcW w:w="1276" w:type="dxa"/>
            <w:vMerge w:val="restart"/>
            <w:shd w:val="clear" w:color="auto" w:fill="auto"/>
            <w:vAlign w:val="center"/>
          </w:tcPr>
          <w:p w14:paraId="3AC946D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w:t>
            </w:r>
          </w:p>
        </w:tc>
        <w:tc>
          <w:tcPr>
            <w:tcW w:w="2126" w:type="dxa"/>
            <w:shd w:val="clear" w:color="auto" w:fill="auto"/>
            <w:vAlign w:val="center"/>
          </w:tcPr>
          <w:p w14:paraId="56AEE3F1"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977" w:type="dxa"/>
            <w:gridSpan w:val="2"/>
            <w:vAlign w:val="center"/>
          </w:tcPr>
          <w:p w14:paraId="0E6B85D9" w14:textId="77777777" w:rsidR="00EC201A" w:rsidRPr="00EC201A" w:rsidDel="00241832"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0-30</w:t>
            </w:r>
          </w:p>
        </w:tc>
        <w:tc>
          <w:tcPr>
            <w:tcW w:w="1701" w:type="dxa"/>
            <w:shd w:val="clear" w:color="auto" w:fill="auto"/>
            <w:vAlign w:val="center"/>
          </w:tcPr>
          <w:p w14:paraId="4DFA7B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0-30</w:t>
            </w:r>
          </w:p>
        </w:tc>
      </w:tr>
      <w:tr w:rsidR="00EC201A" w:rsidRPr="00EC201A" w14:paraId="2BFB848B" w14:textId="77777777" w:rsidTr="00332DA2">
        <w:trPr>
          <w:trHeight w:val="225"/>
        </w:trPr>
        <w:tc>
          <w:tcPr>
            <w:tcW w:w="1276" w:type="dxa"/>
            <w:vMerge/>
            <w:shd w:val="clear" w:color="auto" w:fill="auto"/>
            <w:vAlign w:val="center"/>
          </w:tcPr>
          <w:p w14:paraId="413E930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189AFCD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2977" w:type="dxa"/>
            <w:gridSpan w:val="2"/>
            <w:vAlign w:val="center"/>
          </w:tcPr>
          <w:p w14:paraId="0CE2654D" w14:textId="77777777" w:rsidR="00EC201A" w:rsidRPr="00EC201A" w:rsidDel="00241832"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≤30</w:t>
            </w:r>
          </w:p>
        </w:tc>
        <w:tc>
          <w:tcPr>
            <w:tcW w:w="1701" w:type="dxa"/>
            <w:shd w:val="clear" w:color="auto" w:fill="auto"/>
            <w:vAlign w:val="center"/>
          </w:tcPr>
          <w:p w14:paraId="645500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≥32</w:t>
            </w:r>
          </w:p>
        </w:tc>
      </w:tr>
      <w:tr w:rsidR="00EC201A" w:rsidRPr="00EC201A" w14:paraId="56409048" w14:textId="77777777" w:rsidTr="00332DA2">
        <w:trPr>
          <w:trHeight w:val="225"/>
        </w:trPr>
        <w:tc>
          <w:tcPr>
            <w:tcW w:w="1276" w:type="dxa"/>
            <w:vMerge/>
            <w:shd w:val="clear" w:color="auto" w:fill="auto"/>
            <w:vAlign w:val="center"/>
          </w:tcPr>
          <w:p w14:paraId="6B1888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27279C4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2977" w:type="dxa"/>
            <w:gridSpan w:val="2"/>
            <w:vAlign w:val="center"/>
          </w:tcPr>
          <w:p w14:paraId="35A450DA" w14:textId="77777777" w:rsidR="00EC201A" w:rsidRPr="00EC201A" w:rsidDel="00241832"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w:t>
            </w:r>
          </w:p>
        </w:tc>
        <w:tc>
          <w:tcPr>
            <w:tcW w:w="1701" w:type="dxa"/>
            <w:shd w:val="clear" w:color="auto" w:fill="auto"/>
            <w:vAlign w:val="center"/>
          </w:tcPr>
          <w:p w14:paraId="7BBE7FF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w:t>
            </w:r>
          </w:p>
        </w:tc>
      </w:tr>
    </w:tbl>
    <w:p w14:paraId="05EBFABE"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48FF03AB"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EC201A" w:rsidRPr="00EC201A" w14:paraId="2A476167" w14:textId="77777777" w:rsidTr="00332DA2">
        <w:trPr>
          <w:trHeight w:val="225"/>
          <w:jc w:val="center"/>
        </w:trPr>
        <w:tc>
          <w:tcPr>
            <w:tcW w:w="1276" w:type="dxa"/>
            <w:shd w:val="clear" w:color="auto" w:fill="auto"/>
            <w:vAlign w:val="center"/>
          </w:tcPr>
          <w:p w14:paraId="7A3C9D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2126" w:type="dxa"/>
            <w:shd w:val="clear" w:color="auto" w:fill="auto"/>
            <w:vAlign w:val="center"/>
          </w:tcPr>
          <w:p w14:paraId="026969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c>
          <w:tcPr>
            <w:tcW w:w="2977" w:type="dxa"/>
            <w:gridSpan w:val="2"/>
            <w:vAlign w:val="center"/>
          </w:tcPr>
          <w:p w14:paraId="210DD2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r>
      <w:tr w:rsidR="00EC201A" w:rsidRPr="00EC201A" w14:paraId="0DFF770A" w14:textId="77777777" w:rsidTr="00332DA2">
        <w:trPr>
          <w:trHeight w:val="225"/>
          <w:jc w:val="center"/>
        </w:trPr>
        <w:tc>
          <w:tcPr>
            <w:tcW w:w="1276" w:type="dxa"/>
            <w:vMerge w:val="restart"/>
            <w:shd w:val="clear" w:color="auto" w:fill="auto"/>
            <w:vAlign w:val="center"/>
          </w:tcPr>
          <w:p w14:paraId="0F7084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2126" w:type="dxa"/>
            <w:shd w:val="clear" w:color="auto" w:fill="auto"/>
            <w:vAlign w:val="center"/>
          </w:tcPr>
          <w:p w14:paraId="6AA4C61A"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977" w:type="dxa"/>
            <w:gridSpan w:val="2"/>
          </w:tcPr>
          <w:p w14:paraId="4E50D4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0-2</w:t>
            </w:r>
          </w:p>
        </w:tc>
      </w:tr>
      <w:tr w:rsidR="00EC201A" w:rsidRPr="00EC201A" w14:paraId="71299583" w14:textId="77777777" w:rsidTr="00332DA2">
        <w:trPr>
          <w:trHeight w:val="225"/>
          <w:jc w:val="center"/>
        </w:trPr>
        <w:tc>
          <w:tcPr>
            <w:tcW w:w="1276" w:type="dxa"/>
            <w:vMerge/>
            <w:shd w:val="clear" w:color="auto" w:fill="auto"/>
            <w:vAlign w:val="center"/>
          </w:tcPr>
          <w:p w14:paraId="1C867C92"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6E65C0E2"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559" w:type="dxa"/>
            <w:vAlign w:val="center"/>
          </w:tcPr>
          <w:p w14:paraId="50A581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1418" w:type="dxa"/>
            <w:vAlign w:val="center"/>
          </w:tcPr>
          <w:p w14:paraId="786FB9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≥18</w:t>
            </w:r>
          </w:p>
        </w:tc>
      </w:tr>
      <w:tr w:rsidR="00EC201A" w:rsidRPr="00EC201A" w14:paraId="08C35F5B" w14:textId="77777777" w:rsidTr="00332DA2">
        <w:trPr>
          <w:trHeight w:val="225"/>
          <w:jc w:val="center"/>
        </w:trPr>
        <w:tc>
          <w:tcPr>
            <w:tcW w:w="1276" w:type="dxa"/>
            <w:vMerge/>
            <w:shd w:val="clear" w:color="auto" w:fill="auto"/>
            <w:vAlign w:val="center"/>
          </w:tcPr>
          <w:p w14:paraId="6359B9CD"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0439C704"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559" w:type="dxa"/>
            <w:vAlign w:val="center"/>
          </w:tcPr>
          <w:p w14:paraId="37949A4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w:t>
            </w:r>
          </w:p>
        </w:tc>
        <w:tc>
          <w:tcPr>
            <w:tcW w:w="1418" w:type="dxa"/>
            <w:vAlign w:val="center"/>
          </w:tcPr>
          <w:p w14:paraId="5AEE73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r>
    </w:tbl>
    <w:p w14:paraId="4A2DD989"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5BFF2E71"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EC201A" w:rsidRPr="00EC201A" w14:paraId="59ACF4D6" w14:textId="77777777" w:rsidTr="00332DA2">
        <w:trPr>
          <w:trHeight w:val="245"/>
          <w:jc w:val="center"/>
        </w:trPr>
        <w:tc>
          <w:tcPr>
            <w:tcW w:w="1276" w:type="dxa"/>
            <w:shd w:val="clear" w:color="auto" w:fill="auto"/>
            <w:vAlign w:val="center"/>
          </w:tcPr>
          <w:p w14:paraId="67A57E7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2126" w:type="dxa"/>
            <w:shd w:val="clear" w:color="auto" w:fill="auto"/>
            <w:vAlign w:val="center"/>
          </w:tcPr>
          <w:p w14:paraId="52F083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c>
          <w:tcPr>
            <w:tcW w:w="2977" w:type="dxa"/>
            <w:gridSpan w:val="2"/>
            <w:vAlign w:val="center"/>
          </w:tcPr>
          <w:p w14:paraId="6FE906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r>
      <w:tr w:rsidR="00EC201A" w:rsidRPr="00EC201A" w14:paraId="26E684FA" w14:textId="77777777" w:rsidTr="00332DA2">
        <w:trPr>
          <w:trHeight w:val="225"/>
          <w:jc w:val="center"/>
        </w:trPr>
        <w:tc>
          <w:tcPr>
            <w:tcW w:w="1276" w:type="dxa"/>
            <w:vMerge w:val="restart"/>
            <w:shd w:val="clear" w:color="auto" w:fill="auto"/>
            <w:vAlign w:val="center"/>
          </w:tcPr>
          <w:p w14:paraId="5B3996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10</w:t>
            </w:r>
          </w:p>
        </w:tc>
        <w:tc>
          <w:tcPr>
            <w:tcW w:w="2126" w:type="dxa"/>
            <w:shd w:val="clear" w:color="auto" w:fill="auto"/>
            <w:vAlign w:val="center"/>
          </w:tcPr>
          <w:p w14:paraId="4B5A0C63"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w:t>
            </w:r>
            <w:r w:rsidRPr="00EC201A">
              <w:rPr>
                <w:rFonts w:ascii="Arial" w:eastAsia="Times New Roman" w:hAnsi="Arial" w:cs="Arial" w:hint="eastAsia"/>
                <w:sz w:val="18"/>
                <w:vertAlign w:val="subscript"/>
                <w:lang w:eastAsia="zh-CN"/>
              </w:rPr>
              <w:t>t</w:t>
            </w:r>
          </w:p>
        </w:tc>
        <w:tc>
          <w:tcPr>
            <w:tcW w:w="2977" w:type="dxa"/>
            <w:gridSpan w:val="2"/>
          </w:tcPr>
          <w:p w14:paraId="5899FF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w:t>
            </w:r>
          </w:p>
        </w:tc>
      </w:tr>
      <w:tr w:rsidR="00EC201A" w:rsidRPr="00EC201A" w14:paraId="5393C981" w14:textId="77777777" w:rsidTr="00332DA2">
        <w:trPr>
          <w:trHeight w:val="225"/>
          <w:jc w:val="center"/>
        </w:trPr>
        <w:tc>
          <w:tcPr>
            <w:tcW w:w="1276" w:type="dxa"/>
            <w:vMerge/>
            <w:shd w:val="clear" w:color="auto" w:fill="auto"/>
            <w:vAlign w:val="center"/>
          </w:tcPr>
          <w:p w14:paraId="74883D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6" w:type="dxa"/>
            <w:shd w:val="clear" w:color="auto" w:fill="auto"/>
            <w:vAlign w:val="center"/>
          </w:tcPr>
          <w:p w14:paraId="29B664F7"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559" w:type="dxa"/>
            <w:vAlign w:val="center"/>
          </w:tcPr>
          <w:p w14:paraId="554C2C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1418" w:type="dxa"/>
            <w:vAlign w:val="center"/>
          </w:tcPr>
          <w:p w14:paraId="665E87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Times New Roman" w:hAnsi="Arial" w:cs="Arial" w:hint="eastAsia"/>
                <w:sz w:val="18"/>
                <w:lang w:eastAsia="zh-CN"/>
              </w:rPr>
              <w:t>=</w:t>
            </w:r>
            <w:r w:rsidRPr="00EC201A">
              <w:rPr>
                <w:rFonts w:ascii="Arial" w:eastAsia="MS Mincho" w:hAnsi="Arial" w:cs="Arial"/>
                <w:sz w:val="18"/>
              </w:rPr>
              <w:t>50</w:t>
            </w:r>
          </w:p>
        </w:tc>
      </w:tr>
      <w:tr w:rsidR="00EC201A" w:rsidRPr="00EC201A" w14:paraId="4396D11F" w14:textId="77777777" w:rsidTr="00332DA2">
        <w:trPr>
          <w:trHeight w:val="225"/>
          <w:jc w:val="center"/>
        </w:trPr>
        <w:tc>
          <w:tcPr>
            <w:tcW w:w="1276" w:type="dxa"/>
            <w:vMerge/>
            <w:shd w:val="clear" w:color="auto" w:fill="auto"/>
            <w:vAlign w:val="center"/>
          </w:tcPr>
          <w:p w14:paraId="67A6367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6" w:type="dxa"/>
            <w:shd w:val="clear" w:color="auto" w:fill="auto"/>
            <w:vAlign w:val="center"/>
          </w:tcPr>
          <w:p w14:paraId="6E84AD46"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559" w:type="dxa"/>
            <w:vAlign w:val="center"/>
          </w:tcPr>
          <w:p w14:paraId="72F857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w:t>
            </w:r>
          </w:p>
        </w:tc>
        <w:tc>
          <w:tcPr>
            <w:tcW w:w="1418" w:type="dxa"/>
            <w:vAlign w:val="center"/>
          </w:tcPr>
          <w:p w14:paraId="3C3475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w:t>
            </w:r>
          </w:p>
        </w:tc>
      </w:tr>
      <w:tr w:rsidR="00EC201A" w:rsidRPr="00EC201A" w14:paraId="3B9FBC54" w14:textId="77777777" w:rsidTr="00332DA2">
        <w:trPr>
          <w:trHeight w:val="225"/>
          <w:jc w:val="center"/>
        </w:trPr>
        <w:tc>
          <w:tcPr>
            <w:tcW w:w="1276" w:type="dxa"/>
            <w:vMerge w:val="restart"/>
            <w:shd w:val="clear" w:color="auto" w:fill="auto"/>
            <w:vAlign w:val="center"/>
          </w:tcPr>
          <w:p w14:paraId="0BE161D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w:t>
            </w:r>
          </w:p>
        </w:tc>
        <w:tc>
          <w:tcPr>
            <w:tcW w:w="2126" w:type="dxa"/>
            <w:shd w:val="clear" w:color="auto" w:fill="auto"/>
            <w:vAlign w:val="center"/>
          </w:tcPr>
          <w:p w14:paraId="607324D5"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977" w:type="dxa"/>
            <w:gridSpan w:val="2"/>
          </w:tcPr>
          <w:p w14:paraId="3C58F4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≤8</w:t>
            </w:r>
          </w:p>
        </w:tc>
      </w:tr>
      <w:tr w:rsidR="00EC201A" w:rsidRPr="00EC201A" w14:paraId="399F205E" w14:textId="77777777" w:rsidTr="00332DA2">
        <w:trPr>
          <w:trHeight w:val="225"/>
          <w:jc w:val="center"/>
        </w:trPr>
        <w:tc>
          <w:tcPr>
            <w:tcW w:w="1276" w:type="dxa"/>
            <w:vMerge/>
            <w:shd w:val="clear" w:color="auto" w:fill="auto"/>
            <w:vAlign w:val="center"/>
          </w:tcPr>
          <w:p w14:paraId="7A08C45E"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3D6252E5"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559" w:type="dxa"/>
            <w:vAlign w:val="center"/>
          </w:tcPr>
          <w:p w14:paraId="0012E1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≤16</w:t>
            </w:r>
          </w:p>
        </w:tc>
        <w:tc>
          <w:tcPr>
            <w:tcW w:w="1418" w:type="dxa"/>
            <w:vAlign w:val="center"/>
          </w:tcPr>
          <w:p w14:paraId="6F6966F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≥50</w:t>
            </w:r>
          </w:p>
        </w:tc>
      </w:tr>
      <w:tr w:rsidR="00EC201A" w:rsidRPr="00EC201A" w14:paraId="18496D6E" w14:textId="77777777" w:rsidTr="00332DA2">
        <w:trPr>
          <w:trHeight w:val="225"/>
          <w:jc w:val="center"/>
        </w:trPr>
        <w:tc>
          <w:tcPr>
            <w:tcW w:w="1276" w:type="dxa"/>
            <w:vMerge/>
            <w:shd w:val="clear" w:color="auto" w:fill="auto"/>
            <w:vAlign w:val="center"/>
          </w:tcPr>
          <w:p w14:paraId="28A97E28"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09598D5D"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559" w:type="dxa"/>
            <w:vAlign w:val="center"/>
          </w:tcPr>
          <w:p w14:paraId="4B90F1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w:t>
            </w:r>
          </w:p>
        </w:tc>
        <w:tc>
          <w:tcPr>
            <w:tcW w:w="1418" w:type="dxa"/>
            <w:vAlign w:val="center"/>
          </w:tcPr>
          <w:p w14:paraId="128F23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w:t>
            </w:r>
          </w:p>
        </w:tc>
      </w:tr>
    </w:tbl>
    <w:p w14:paraId="53F7DA7E"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66860331"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C201A" w:rsidRPr="00EC201A" w14:paraId="7C62A836" w14:textId="77777777" w:rsidTr="00332DA2">
        <w:trPr>
          <w:trHeight w:val="225"/>
          <w:jc w:val="center"/>
        </w:trPr>
        <w:tc>
          <w:tcPr>
            <w:tcW w:w="1853" w:type="dxa"/>
          </w:tcPr>
          <w:p w14:paraId="3E354C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EC201A">
              <w:rPr>
                <w:rFonts w:ascii="Arial" w:eastAsia="Times New Roman" w:hAnsi="Arial" w:cs="Arial"/>
                <w:b/>
                <w:sz w:val="18"/>
                <w:lang w:val="sv-SE"/>
              </w:rPr>
              <w:t xml:space="preserve">Channel bandwidth </w:t>
            </w:r>
          </w:p>
          <w:p w14:paraId="1DC326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EC201A">
              <w:rPr>
                <w:rFonts w:ascii="Arial" w:eastAsia="Times New Roman" w:hAnsi="Arial" w:cs="Arial"/>
                <w:b/>
                <w:sz w:val="18"/>
                <w:lang w:val="sv-SE"/>
              </w:rPr>
              <w:t>[MHz]</w:t>
            </w:r>
          </w:p>
        </w:tc>
        <w:tc>
          <w:tcPr>
            <w:tcW w:w="1276" w:type="dxa"/>
          </w:tcPr>
          <w:p w14:paraId="62AEC2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c>
          <w:tcPr>
            <w:tcW w:w="1276" w:type="dxa"/>
          </w:tcPr>
          <w:p w14:paraId="6557C12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c>
          <w:tcPr>
            <w:tcW w:w="1276" w:type="dxa"/>
          </w:tcPr>
          <w:p w14:paraId="729980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B</w:t>
            </w:r>
          </w:p>
        </w:tc>
        <w:tc>
          <w:tcPr>
            <w:tcW w:w="1276" w:type="dxa"/>
          </w:tcPr>
          <w:p w14:paraId="05DFF9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C</w:t>
            </w:r>
          </w:p>
        </w:tc>
      </w:tr>
      <w:tr w:rsidR="00EC201A" w:rsidRPr="00EC201A" w14:paraId="26DED2DC" w14:textId="77777777" w:rsidTr="00332DA2">
        <w:trPr>
          <w:trHeight w:val="225"/>
          <w:jc w:val="center"/>
        </w:trPr>
        <w:tc>
          <w:tcPr>
            <w:tcW w:w="1853" w:type="dxa"/>
            <w:vMerge w:val="restart"/>
            <w:vAlign w:val="center"/>
          </w:tcPr>
          <w:p w14:paraId="6FDC11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1.4</w:t>
            </w:r>
          </w:p>
        </w:tc>
        <w:tc>
          <w:tcPr>
            <w:tcW w:w="1276" w:type="dxa"/>
            <w:vAlign w:val="center"/>
          </w:tcPr>
          <w:p w14:paraId="68A40525"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end</w:t>
            </w:r>
            <w:r w:rsidRPr="00EC201A">
              <w:rPr>
                <w:rFonts w:ascii="Arial" w:eastAsia="Times New Roman" w:hAnsi="Arial" w:cs="Arial"/>
                <w:sz w:val="18"/>
              </w:rPr>
              <w:t xml:space="preserve"> [RB]</w:t>
            </w:r>
          </w:p>
        </w:tc>
        <w:tc>
          <w:tcPr>
            <w:tcW w:w="1276" w:type="dxa"/>
          </w:tcPr>
          <w:p w14:paraId="776639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7B034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DE0DF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4-5</w:t>
            </w:r>
          </w:p>
        </w:tc>
      </w:tr>
      <w:tr w:rsidR="00EC201A" w:rsidRPr="00EC201A" w14:paraId="5D174C95" w14:textId="77777777" w:rsidTr="00332DA2">
        <w:trPr>
          <w:trHeight w:val="225"/>
          <w:jc w:val="center"/>
        </w:trPr>
        <w:tc>
          <w:tcPr>
            <w:tcW w:w="1853" w:type="dxa"/>
            <w:vMerge/>
            <w:vAlign w:val="center"/>
          </w:tcPr>
          <w:p w14:paraId="4D4C120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A5C2A52"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276" w:type="dxa"/>
          </w:tcPr>
          <w:p w14:paraId="3CD08A3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75264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1ED7EF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w:t>
            </w:r>
          </w:p>
        </w:tc>
      </w:tr>
      <w:tr w:rsidR="00EC201A" w:rsidRPr="00EC201A" w14:paraId="7F4019F4" w14:textId="77777777" w:rsidTr="00332DA2">
        <w:trPr>
          <w:trHeight w:val="225"/>
          <w:jc w:val="center"/>
        </w:trPr>
        <w:tc>
          <w:tcPr>
            <w:tcW w:w="1853" w:type="dxa"/>
            <w:vMerge w:val="restart"/>
            <w:vAlign w:val="center"/>
          </w:tcPr>
          <w:p w14:paraId="61E1EA6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w:t>
            </w:r>
          </w:p>
        </w:tc>
        <w:tc>
          <w:tcPr>
            <w:tcW w:w="1276" w:type="dxa"/>
            <w:vAlign w:val="center"/>
          </w:tcPr>
          <w:p w14:paraId="32EAA8C5"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end</w:t>
            </w:r>
            <w:r w:rsidRPr="00EC201A">
              <w:rPr>
                <w:rFonts w:ascii="Arial" w:eastAsia="Times New Roman" w:hAnsi="Arial" w:cs="Arial"/>
                <w:sz w:val="18"/>
              </w:rPr>
              <w:t xml:space="preserve"> [RB]</w:t>
            </w:r>
          </w:p>
        </w:tc>
        <w:tc>
          <w:tcPr>
            <w:tcW w:w="1276" w:type="dxa"/>
          </w:tcPr>
          <w:p w14:paraId="6F5953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w:t>
            </w:r>
          </w:p>
        </w:tc>
        <w:tc>
          <w:tcPr>
            <w:tcW w:w="1276" w:type="dxa"/>
          </w:tcPr>
          <w:p w14:paraId="50DB95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8-12</w:t>
            </w:r>
          </w:p>
        </w:tc>
        <w:tc>
          <w:tcPr>
            <w:tcW w:w="1276" w:type="dxa"/>
          </w:tcPr>
          <w:p w14:paraId="12F9410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13-14</w:t>
            </w:r>
          </w:p>
        </w:tc>
      </w:tr>
      <w:tr w:rsidR="00EC201A" w:rsidRPr="00EC201A" w14:paraId="6D611ABB" w14:textId="77777777" w:rsidTr="00332DA2">
        <w:trPr>
          <w:trHeight w:val="225"/>
          <w:jc w:val="center"/>
        </w:trPr>
        <w:tc>
          <w:tcPr>
            <w:tcW w:w="1853" w:type="dxa"/>
            <w:vMerge/>
            <w:vAlign w:val="center"/>
          </w:tcPr>
          <w:p w14:paraId="5930AE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B9912BB"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w:t>
            </w:r>
          </w:p>
        </w:tc>
        <w:tc>
          <w:tcPr>
            <w:tcW w:w="1276" w:type="dxa"/>
          </w:tcPr>
          <w:p w14:paraId="7A706F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276" w:type="dxa"/>
          </w:tcPr>
          <w:p w14:paraId="4662B9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≥8</w:t>
            </w:r>
          </w:p>
        </w:tc>
        <w:tc>
          <w:tcPr>
            <w:tcW w:w="1276" w:type="dxa"/>
          </w:tcPr>
          <w:p w14:paraId="547025A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&gt;0</w:t>
            </w:r>
          </w:p>
        </w:tc>
      </w:tr>
      <w:tr w:rsidR="00EC201A" w:rsidRPr="00EC201A" w14:paraId="6F77C466" w14:textId="77777777" w:rsidTr="00332DA2">
        <w:trPr>
          <w:trHeight w:val="225"/>
          <w:jc w:val="center"/>
        </w:trPr>
        <w:tc>
          <w:tcPr>
            <w:tcW w:w="1853" w:type="dxa"/>
            <w:vMerge/>
            <w:vAlign w:val="center"/>
          </w:tcPr>
          <w:p w14:paraId="414B787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75827F3"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276" w:type="dxa"/>
          </w:tcPr>
          <w:p w14:paraId="5C013E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w:t>
            </w:r>
          </w:p>
        </w:tc>
        <w:tc>
          <w:tcPr>
            <w:tcW w:w="1276" w:type="dxa"/>
          </w:tcPr>
          <w:p w14:paraId="36D296F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w:t>
            </w:r>
          </w:p>
        </w:tc>
        <w:tc>
          <w:tcPr>
            <w:tcW w:w="1276" w:type="dxa"/>
          </w:tcPr>
          <w:p w14:paraId="47F725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≤9</w:t>
            </w:r>
          </w:p>
        </w:tc>
      </w:tr>
      <w:tr w:rsidR="00EC201A" w:rsidRPr="00EC201A" w14:paraId="740CE66B" w14:textId="77777777" w:rsidTr="00332DA2">
        <w:trPr>
          <w:trHeight w:val="225"/>
          <w:jc w:val="center"/>
        </w:trPr>
        <w:tc>
          <w:tcPr>
            <w:tcW w:w="1853" w:type="dxa"/>
            <w:vMerge w:val="restart"/>
            <w:vAlign w:val="center"/>
          </w:tcPr>
          <w:p w14:paraId="60B6773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1276" w:type="dxa"/>
            <w:vAlign w:val="center"/>
          </w:tcPr>
          <w:p w14:paraId="53074946"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end</w:t>
            </w:r>
            <w:r w:rsidRPr="00EC201A">
              <w:rPr>
                <w:rFonts w:ascii="Arial" w:eastAsia="Times New Roman" w:hAnsi="Arial" w:cs="Arial"/>
                <w:sz w:val="18"/>
              </w:rPr>
              <w:t xml:space="preserve"> [RB]</w:t>
            </w:r>
          </w:p>
        </w:tc>
        <w:tc>
          <w:tcPr>
            <w:tcW w:w="1276" w:type="dxa"/>
          </w:tcPr>
          <w:p w14:paraId="5992DE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0-4</w:t>
            </w:r>
          </w:p>
        </w:tc>
        <w:tc>
          <w:tcPr>
            <w:tcW w:w="1276" w:type="dxa"/>
          </w:tcPr>
          <w:p w14:paraId="7266B1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12-19</w:t>
            </w:r>
          </w:p>
        </w:tc>
        <w:tc>
          <w:tcPr>
            <w:tcW w:w="1276" w:type="dxa"/>
          </w:tcPr>
          <w:p w14:paraId="68AA9B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20-24</w:t>
            </w:r>
          </w:p>
        </w:tc>
      </w:tr>
      <w:tr w:rsidR="00EC201A" w:rsidRPr="00EC201A" w14:paraId="7E36924F" w14:textId="77777777" w:rsidTr="00332DA2">
        <w:trPr>
          <w:trHeight w:val="225"/>
          <w:jc w:val="center"/>
        </w:trPr>
        <w:tc>
          <w:tcPr>
            <w:tcW w:w="1853" w:type="dxa"/>
            <w:vMerge/>
            <w:vAlign w:val="center"/>
          </w:tcPr>
          <w:p w14:paraId="2DF09C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2C39B83"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w:t>
            </w:r>
          </w:p>
        </w:tc>
        <w:tc>
          <w:tcPr>
            <w:tcW w:w="1276" w:type="dxa"/>
          </w:tcPr>
          <w:p w14:paraId="25319E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276" w:type="dxa"/>
          </w:tcPr>
          <w:p w14:paraId="7BA99A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≥8</w:t>
            </w:r>
          </w:p>
        </w:tc>
        <w:tc>
          <w:tcPr>
            <w:tcW w:w="1276" w:type="dxa"/>
          </w:tcPr>
          <w:p w14:paraId="34A377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&gt;0</w:t>
            </w:r>
          </w:p>
        </w:tc>
      </w:tr>
      <w:tr w:rsidR="00EC201A" w:rsidRPr="00EC201A" w14:paraId="71B20E63" w14:textId="77777777" w:rsidTr="00332DA2">
        <w:trPr>
          <w:trHeight w:val="225"/>
          <w:jc w:val="center"/>
        </w:trPr>
        <w:tc>
          <w:tcPr>
            <w:tcW w:w="1853" w:type="dxa"/>
            <w:vMerge/>
            <w:vAlign w:val="center"/>
          </w:tcPr>
          <w:p w14:paraId="0E97E76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495E47C"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276" w:type="dxa"/>
          </w:tcPr>
          <w:p w14:paraId="356B69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w:t>
            </w:r>
          </w:p>
        </w:tc>
        <w:tc>
          <w:tcPr>
            <w:tcW w:w="1276" w:type="dxa"/>
          </w:tcPr>
          <w:p w14:paraId="74BA2DA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1276" w:type="dxa"/>
          </w:tcPr>
          <w:p w14:paraId="25776D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≤9</w:t>
            </w:r>
          </w:p>
        </w:tc>
      </w:tr>
      <w:tr w:rsidR="00EC201A" w:rsidRPr="00EC201A" w14:paraId="5F8718FF" w14:textId="77777777" w:rsidTr="00332DA2">
        <w:trPr>
          <w:trHeight w:val="225"/>
          <w:jc w:val="center"/>
        </w:trPr>
        <w:tc>
          <w:tcPr>
            <w:tcW w:w="1853" w:type="dxa"/>
            <w:vMerge w:val="restart"/>
            <w:vAlign w:val="center"/>
          </w:tcPr>
          <w:p w14:paraId="56DEE2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10</w:t>
            </w:r>
          </w:p>
        </w:tc>
        <w:tc>
          <w:tcPr>
            <w:tcW w:w="1276" w:type="dxa"/>
            <w:vAlign w:val="center"/>
          </w:tcPr>
          <w:p w14:paraId="3F98B0A5"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end</w:t>
            </w:r>
            <w:r w:rsidRPr="00EC201A">
              <w:rPr>
                <w:rFonts w:ascii="Arial" w:eastAsia="Times New Roman" w:hAnsi="Arial" w:cs="Arial"/>
                <w:sz w:val="18"/>
              </w:rPr>
              <w:t xml:space="preserve"> [RB]</w:t>
            </w:r>
          </w:p>
        </w:tc>
        <w:tc>
          <w:tcPr>
            <w:tcW w:w="1276" w:type="dxa"/>
          </w:tcPr>
          <w:p w14:paraId="5FBD75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0-12</w:t>
            </w:r>
          </w:p>
        </w:tc>
        <w:tc>
          <w:tcPr>
            <w:tcW w:w="1276" w:type="dxa"/>
          </w:tcPr>
          <w:p w14:paraId="026199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23-36</w:t>
            </w:r>
          </w:p>
        </w:tc>
        <w:tc>
          <w:tcPr>
            <w:tcW w:w="1276" w:type="dxa"/>
          </w:tcPr>
          <w:p w14:paraId="7541272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37-49</w:t>
            </w:r>
          </w:p>
        </w:tc>
      </w:tr>
      <w:tr w:rsidR="00EC201A" w:rsidRPr="00EC201A" w14:paraId="6449E5A8" w14:textId="77777777" w:rsidTr="00332DA2">
        <w:trPr>
          <w:trHeight w:val="225"/>
          <w:jc w:val="center"/>
        </w:trPr>
        <w:tc>
          <w:tcPr>
            <w:tcW w:w="1853" w:type="dxa"/>
            <w:vMerge/>
            <w:vAlign w:val="center"/>
          </w:tcPr>
          <w:p w14:paraId="5CD6D0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811F3C4"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w:t>
            </w:r>
          </w:p>
        </w:tc>
        <w:tc>
          <w:tcPr>
            <w:tcW w:w="1276" w:type="dxa"/>
          </w:tcPr>
          <w:p w14:paraId="23C186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276" w:type="dxa"/>
          </w:tcPr>
          <w:p w14:paraId="5256EC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w:t>
            </w:r>
          </w:p>
        </w:tc>
        <w:tc>
          <w:tcPr>
            <w:tcW w:w="1276" w:type="dxa"/>
          </w:tcPr>
          <w:p w14:paraId="6BB39A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&gt;0</w:t>
            </w:r>
          </w:p>
        </w:tc>
      </w:tr>
      <w:tr w:rsidR="00EC201A" w:rsidRPr="00EC201A" w14:paraId="155B8831" w14:textId="77777777" w:rsidTr="00332DA2">
        <w:trPr>
          <w:trHeight w:val="225"/>
          <w:jc w:val="center"/>
        </w:trPr>
        <w:tc>
          <w:tcPr>
            <w:tcW w:w="1853" w:type="dxa"/>
            <w:vMerge/>
            <w:vAlign w:val="center"/>
          </w:tcPr>
          <w:p w14:paraId="01FC4D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472892F4"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276" w:type="dxa"/>
          </w:tcPr>
          <w:p w14:paraId="7A9A86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w:t>
            </w:r>
          </w:p>
        </w:tc>
        <w:tc>
          <w:tcPr>
            <w:tcW w:w="1276" w:type="dxa"/>
          </w:tcPr>
          <w:p w14:paraId="15369B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≤6</w:t>
            </w:r>
          </w:p>
        </w:tc>
        <w:tc>
          <w:tcPr>
            <w:tcW w:w="1276" w:type="dxa"/>
          </w:tcPr>
          <w:p w14:paraId="6AFA09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≤9</w:t>
            </w:r>
          </w:p>
        </w:tc>
      </w:tr>
      <w:tr w:rsidR="00EC201A" w:rsidRPr="00EC201A" w14:paraId="104E20C3" w14:textId="77777777" w:rsidTr="00332DA2">
        <w:trPr>
          <w:trHeight w:val="225"/>
          <w:jc w:val="center"/>
        </w:trPr>
        <w:tc>
          <w:tcPr>
            <w:tcW w:w="1853" w:type="dxa"/>
            <w:vMerge w:val="restart"/>
            <w:vAlign w:val="center"/>
          </w:tcPr>
          <w:p w14:paraId="738471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w:t>
            </w:r>
          </w:p>
        </w:tc>
        <w:tc>
          <w:tcPr>
            <w:tcW w:w="1276" w:type="dxa"/>
            <w:vAlign w:val="center"/>
          </w:tcPr>
          <w:p w14:paraId="3AF6C016"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end</w:t>
            </w:r>
            <w:r w:rsidRPr="00EC201A">
              <w:rPr>
                <w:rFonts w:ascii="Arial" w:eastAsia="Times New Roman" w:hAnsi="Arial" w:cs="Arial"/>
                <w:sz w:val="18"/>
              </w:rPr>
              <w:t xml:space="preserve"> [RB]</w:t>
            </w:r>
          </w:p>
        </w:tc>
        <w:tc>
          <w:tcPr>
            <w:tcW w:w="1276" w:type="dxa"/>
          </w:tcPr>
          <w:p w14:paraId="2733E5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0-20</w:t>
            </w:r>
          </w:p>
        </w:tc>
        <w:tc>
          <w:tcPr>
            <w:tcW w:w="1276" w:type="dxa"/>
          </w:tcPr>
          <w:p w14:paraId="0D04EE0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26-53</w:t>
            </w:r>
          </w:p>
        </w:tc>
        <w:tc>
          <w:tcPr>
            <w:tcW w:w="1276" w:type="dxa"/>
          </w:tcPr>
          <w:p w14:paraId="112D42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54-74</w:t>
            </w:r>
          </w:p>
        </w:tc>
      </w:tr>
      <w:tr w:rsidR="00EC201A" w:rsidRPr="00EC201A" w14:paraId="4FD305AE" w14:textId="77777777" w:rsidTr="00332DA2">
        <w:trPr>
          <w:trHeight w:val="225"/>
          <w:jc w:val="center"/>
        </w:trPr>
        <w:tc>
          <w:tcPr>
            <w:tcW w:w="1853" w:type="dxa"/>
            <w:vMerge/>
            <w:vAlign w:val="center"/>
          </w:tcPr>
          <w:p w14:paraId="204BA49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10F62733"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w:t>
            </w:r>
          </w:p>
        </w:tc>
        <w:tc>
          <w:tcPr>
            <w:tcW w:w="1276" w:type="dxa"/>
          </w:tcPr>
          <w:p w14:paraId="4E4A8A0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276" w:type="dxa"/>
          </w:tcPr>
          <w:p w14:paraId="1C9EC2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xml:space="preserve">≥20 </w:t>
            </w:r>
          </w:p>
        </w:tc>
        <w:tc>
          <w:tcPr>
            <w:tcW w:w="1276" w:type="dxa"/>
          </w:tcPr>
          <w:p w14:paraId="11A707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&gt;0</w:t>
            </w:r>
          </w:p>
        </w:tc>
      </w:tr>
      <w:tr w:rsidR="00EC201A" w:rsidRPr="00EC201A" w14:paraId="5A0F62E4" w14:textId="77777777" w:rsidTr="00332DA2">
        <w:trPr>
          <w:trHeight w:val="225"/>
          <w:jc w:val="center"/>
        </w:trPr>
        <w:tc>
          <w:tcPr>
            <w:tcW w:w="1853" w:type="dxa"/>
            <w:vMerge/>
            <w:vAlign w:val="center"/>
          </w:tcPr>
          <w:p w14:paraId="6D8DBE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1C68A22"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276" w:type="dxa"/>
          </w:tcPr>
          <w:p w14:paraId="68AE31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w:t>
            </w:r>
          </w:p>
        </w:tc>
        <w:tc>
          <w:tcPr>
            <w:tcW w:w="1276" w:type="dxa"/>
          </w:tcPr>
          <w:p w14:paraId="7DBBBA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1276" w:type="dxa"/>
          </w:tcPr>
          <w:p w14:paraId="25E840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≤9</w:t>
            </w:r>
          </w:p>
        </w:tc>
      </w:tr>
    </w:tbl>
    <w:p w14:paraId="1B51B7C5"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2903CC78"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C201A" w:rsidRPr="00EC201A" w14:paraId="3A438C3E" w14:textId="77777777" w:rsidTr="00332DA2">
        <w:trPr>
          <w:trHeight w:val="225"/>
          <w:jc w:val="center"/>
        </w:trPr>
        <w:tc>
          <w:tcPr>
            <w:tcW w:w="1853" w:type="dxa"/>
          </w:tcPr>
          <w:p w14:paraId="11C7F1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EC201A">
              <w:rPr>
                <w:rFonts w:ascii="Arial" w:eastAsia="Times New Roman" w:hAnsi="Arial" w:cs="Arial"/>
                <w:b/>
                <w:sz w:val="18"/>
                <w:lang w:val="sv-SE"/>
              </w:rPr>
              <w:t xml:space="preserve">Channel bandwidth </w:t>
            </w:r>
          </w:p>
          <w:p w14:paraId="3E88E0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EC201A">
              <w:rPr>
                <w:rFonts w:ascii="Arial" w:eastAsia="Times New Roman" w:hAnsi="Arial" w:cs="Arial"/>
                <w:b/>
                <w:sz w:val="18"/>
                <w:lang w:val="sv-SE"/>
              </w:rPr>
              <w:t>[MHz]</w:t>
            </w:r>
          </w:p>
        </w:tc>
        <w:tc>
          <w:tcPr>
            <w:tcW w:w="1276" w:type="dxa"/>
          </w:tcPr>
          <w:p w14:paraId="242779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c>
          <w:tcPr>
            <w:tcW w:w="1276" w:type="dxa"/>
          </w:tcPr>
          <w:p w14:paraId="197CFAF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c>
          <w:tcPr>
            <w:tcW w:w="1276" w:type="dxa"/>
          </w:tcPr>
          <w:p w14:paraId="6AB4EAB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B</w:t>
            </w:r>
          </w:p>
        </w:tc>
        <w:tc>
          <w:tcPr>
            <w:tcW w:w="1276" w:type="dxa"/>
          </w:tcPr>
          <w:p w14:paraId="399C3F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C</w:t>
            </w:r>
          </w:p>
        </w:tc>
      </w:tr>
      <w:tr w:rsidR="00EC201A" w:rsidRPr="00EC201A" w14:paraId="4BE29DBB" w14:textId="77777777" w:rsidTr="00332DA2">
        <w:trPr>
          <w:trHeight w:val="225"/>
          <w:jc w:val="center"/>
        </w:trPr>
        <w:tc>
          <w:tcPr>
            <w:tcW w:w="1853" w:type="dxa"/>
            <w:vMerge w:val="restart"/>
            <w:vAlign w:val="center"/>
          </w:tcPr>
          <w:p w14:paraId="4C67E9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1276" w:type="dxa"/>
            <w:vAlign w:val="center"/>
          </w:tcPr>
          <w:p w14:paraId="49732908"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end</w:t>
            </w:r>
            <w:r w:rsidRPr="00EC201A">
              <w:rPr>
                <w:rFonts w:ascii="Arial" w:eastAsia="Times New Roman" w:hAnsi="Arial" w:cs="Arial"/>
                <w:sz w:val="18"/>
              </w:rPr>
              <w:t xml:space="preserve"> [RB]</w:t>
            </w:r>
          </w:p>
        </w:tc>
        <w:tc>
          <w:tcPr>
            <w:tcW w:w="1276" w:type="dxa"/>
          </w:tcPr>
          <w:p w14:paraId="61F9EC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BED07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5F4096B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19-24</w:t>
            </w:r>
          </w:p>
        </w:tc>
      </w:tr>
      <w:tr w:rsidR="00EC201A" w:rsidRPr="00EC201A" w14:paraId="10565259" w14:textId="77777777" w:rsidTr="00332DA2">
        <w:trPr>
          <w:trHeight w:val="225"/>
          <w:jc w:val="center"/>
        </w:trPr>
        <w:tc>
          <w:tcPr>
            <w:tcW w:w="1853" w:type="dxa"/>
            <w:vMerge/>
            <w:vAlign w:val="center"/>
          </w:tcPr>
          <w:p w14:paraId="4FC9F2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11583591"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w:t>
            </w:r>
          </w:p>
        </w:tc>
        <w:tc>
          <w:tcPr>
            <w:tcW w:w="1276" w:type="dxa"/>
          </w:tcPr>
          <w:p w14:paraId="000BC8C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5F2250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27B541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≥18</w:t>
            </w:r>
          </w:p>
        </w:tc>
      </w:tr>
      <w:tr w:rsidR="00EC201A" w:rsidRPr="00EC201A" w14:paraId="1F22C96C" w14:textId="77777777" w:rsidTr="00332DA2">
        <w:trPr>
          <w:trHeight w:val="225"/>
          <w:jc w:val="center"/>
        </w:trPr>
        <w:tc>
          <w:tcPr>
            <w:tcW w:w="1853" w:type="dxa"/>
            <w:vMerge/>
            <w:vAlign w:val="center"/>
          </w:tcPr>
          <w:p w14:paraId="5AA1DF3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EFC6A38"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276" w:type="dxa"/>
          </w:tcPr>
          <w:p w14:paraId="04838C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5BCB5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738A63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r>
      <w:tr w:rsidR="00EC201A" w:rsidRPr="00EC201A" w14:paraId="72A2B9B1" w14:textId="77777777" w:rsidTr="00332DA2">
        <w:trPr>
          <w:trHeight w:val="225"/>
          <w:jc w:val="center"/>
        </w:trPr>
        <w:tc>
          <w:tcPr>
            <w:tcW w:w="1853" w:type="dxa"/>
            <w:vMerge w:val="restart"/>
            <w:vAlign w:val="center"/>
          </w:tcPr>
          <w:p w14:paraId="1495FF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10</w:t>
            </w:r>
          </w:p>
        </w:tc>
        <w:tc>
          <w:tcPr>
            <w:tcW w:w="1276" w:type="dxa"/>
            <w:vAlign w:val="center"/>
          </w:tcPr>
          <w:p w14:paraId="5967DA70"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end</w:t>
            </w:r>
            <w:r w:rsidRPr="00EC201A">
              <w:rPr>
                <w:rFonts w:ascii="Arial" w:eastAsia="Times New Roman" w:hAnsi="Arial" w:cs="Arial"/>
                <w:sz w:val="18"/>
              </w:rPr>
              <w:t xml:space="preserve"> [RB]</w:t>
            </w:r>
          </w:p>
        </w:tc>
        <w:tc>
          <w:tcPr>
            <w:tcW w:w="1276" w:type="dxa"/>
          </w:tcPr>
          <w:p w14:paraId="0033E6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0-4</w:t>
            </w:r>
          </w:p>
        </w:tc>
        <w:tc>
          <w:tcPr>
            <w:tcW w:w="1276" w:type="dxa"/>
          </w:tcPr>
          <w:p w14:paraId="6224B1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29-44</w:t>
            </w:r>
          </w:p>
        </w:tc>
        <w:tc>
          <w:tcPr>
            <w:tcW w:w="1276" w:type="dxa"/>
          </w:tcPr>
          <w:p w14:paraId="34B72F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45-49</w:t>
            </w:r>
          </w:p>
        </w:tc>
      </w:tr>
      <w:tr w:rsidR="00EC201A" w:rsidRPr="00EC201A" w14:paraId="5FA282AB" w14:textId="77777777" w:rsidTr="00332DA2">
        <w:trPr>
          <w:trHeight w:val="225"/>
          <w:jc w:val="center"/>
        </w:trPr>
        <w:tc>
          <w:tcPr>
            <w:tcW w:w="1853" w:type="dxa"/>
            <w:vMerge/>
            <w:vAlign w:val="center"/>
          </w:tcPr>
          <w:p w14:paraId="67BAA0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DA7846C"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w:t>
            </w:r>
          </w:p>
        </w:tc>
        <w:tc>
          <w:tcPr>
            <w:tcW w:w="1276" w:type="dxa"/>
          </w:tcPr>
          <w:p w14:paraId="1E90259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276" w:type="dxa"/>
          </w:tcPr>
          <w:p w14:paraId="1AFFAD9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≥24</w:t>
            </w:r>
          </w:p>
        </w:tc>
        <w:tc>
          <w:tcPr>
            <w:tcW w:w="1276" w:type="dxa"/>
          </w:tcPr>
          <w:p w14:paraId="5DB40E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&gt;0</w:t>
            </w:r>
          </w:p>
        </w:tc>
      </w:tr>
      <w:tr w:rsidR="00EC201A" w:rsidRPr="00EC201A" w14:paraId="4C8C9C6D" w14:textId="77777777" w:rsidTr="00332DA2">
        <w:trPr>
          <w:trHeight w:val="225"/>
          <w:jc w:val="center"/>
        </w:trPr>
        <w:tc>
          <w:tcPr>
            <w:tcW w:w="1853" w:type="dxa"/>
            <w:vMerge/>
            <w:vAlign w:val="center"/>
          </w:tcPr>
          <w:p w14:paraId="787BB2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C8897FB"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276" w:type="dxa"/>
          </w:tcPr>
          <w:p w14:paraId="5F3B42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w:t>
            </w:r>
          </w:p>
        </w:tc>
        <w:tc>
          <w:tcPr>
            <w:tcW w:w="1276" w:type="dxa"/>
          </w:tcPr>
          <w:p w14:paraId="7F7C1C3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w:t>
            </w:r>
          </w:p>
        </w:tc>
        <w:tc>
          <w:tcPr>
            <w:tcW w:w="1276" w:type="dxa"/>
          </w:tcPr>
          <w:p w14:paraId="5753FF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≤9</w:t>
            </w:r>
          </w:p>
        </w:tc>
      </w:tr>
      <w:tr w:rsidR="00EC201A" w:rsidRPr="00EC201A" w14:paraId="2F7BA0A6" w14:textId="77777777" w:rsidTr="00332DA2">
        <w:trPr>
          <w:trHeight w:val="225"/>
          <w:jc w:val="center"/>
        </w:trPr>
        <w:tc>
          <w:tcPr>
            <w:tcW w:w="1853" w:type="dxa"/>
            <w:vMerge w:val="restart"/>
            <w:vAlign w:val="center"/>
          </w:tcPr>
          <w:p w14:paraId="4959F03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w:t>
            </w:r>
          </w:p>
        </w:tc>
        <w:tc>
          <w:tcPr>
            <w:tcW w:w="1276" w:type="dxa"/>
            <w:vAlign w:val="center"/>
          </w:tcPr>
          <w:p w14:paraId="1A60658A"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end</w:t>
            </w:r>
            <w:r w:rsidRPr="00EC201A">
              <w:rPr>
                <w:rFonts w:ascii="Arial" w:eastAsia="Times New Roman" w:hAnsi="Arial" w:cs="Arial"/>
                <w:sz w:val="18"/>
              </w:rPr>
              <w:t xml:space="preserve"> [RB]</w:t>
            </w:r>
          </w:p>
        </w:tc>
        <w:tc>
          <w:tcPr>
            <w:tcW w:w="1276" w:type="dxa"/>
          </w:tcPr>
          <w:p w14:paraId="7F241B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0-12</w:t>
            </w:r>
          </w:p>
        </w:tc>
        <w:tc>
          <w:tcPr>
            <w:tcW w:w="1276" w:type="dxa"/>
          </w:tcPr>
          <w:p w14:paraId="2740CCF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44-61</w:t>
            </w:r>
          </w:p>
        </w:tc>
        <w:tc>
          <w:tcPr>
            <w:tcW w:w="1276" w:type="dxa"/>
          </w:tcPr>
          <w:p w14:paraId="7C038E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62-74</w:t>
            </w:r>
          </w:p>
        </w:tc>
      </w:tr>
      <w:tr w:rsidR="00EC201A" w:rsidRPr="00EC201A" w14:paraId="0FFE2E3D" w14:textId="77777777" w:rsidTr="00332DA2">
        <w:trPr>
          <w:trHeight w:val="225"/>
          <w:jc w:val="center"/>
        </w:trPr>
        <w:tc>
          <w:tcPr>
            <w:tcW w:w="1853" w:type="dxa"/>
            <w:vMerge/>
            <w:vAlign w:val="center"/>
          </w:tcPr>
          <w:p w14:paraId="34CECA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C49297E"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w:t>
            </w:r>
          </w:p>
        </w:tc>
        <w:tc>
          <w:tcPr>
            <w:tcW w:w="1276" w:type="dxa"/>
          </w:tcPr>
          <w:p w14:paraId="1DC9C33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276" w:type="dxa"/>
          </w:tcPr>
          <w:p w14:paraId="60537D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≥20</w:t>
            </w:r>
          </w:p>
        </w:tc>
        <w:tc>
          <w:tcPr>
            <w:tcW w:w="1276" w:type="dxa"/>
          </w:tcPr>
          <w:p w14:paraId="7DF08A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&gt;0</w:t>
            </w:r>
          </w:p>
        </w:tc>
      </w:tr>
      <w:tr w:rsidR="00EC201A" w:rsidRPr="00EC201A" w14:paraId="59DC25C1" w14:textId="77777777" w:rsidTr="00332DA2">
        <w:trPr>
          <w:trHeight w:val="225"/>
          <w:jc w:val="center"/>
        </w:trPr>
        <w:tc>
          <w:tcPr>
            <w:tcW w:w="1853" w:type="dxa"/>
            <w:vMerge/>
            <w:vAlign w:val="center"/>
          </w:tcPr>
          <w:p w14:paraId="254096A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9DF685E"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Times New Roman" w:hAnsi="Arial" w:cs="Arial"/>
                <w:sz w:val="18"/>
              </w:rPr>
              <w:t>A-MPR [dB]</w:t>
            </w:r>
          </w:p>
        </w:tc>
        <w:tc>
          <w:tcPr>
            <w:tcW w:w="1276" w:type="dxa"/>
          </w:tcPr>
          <w:p w14:paraId="4AB3BB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w:t>
            </w:r>
          </w:p>
        </w:tc>
        <w:tc>
          <w:tcPr>
            <w:tcW w:w="1276" w:type="dxa"/>
          </w:tcPr>
          <w:p w14:paraId="6C35F0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1276" w:type="dxa"/>
          </w:tcPr>
          <w:p w14:paraId="6C497A0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≤9</w:t>
            </w:r>
          </w:p>
        </w:tc>
      </w:tr>
    </w:tbl>
    <w:p w14:paraId="6DA13FA4"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5E13714F"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EC201A" w:rsidRPr="00EC201A" w14:paraId="2BAB0AD0" w14:textId="77777777" w:rsidTr="00332DA2">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EED1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6F805A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FCC2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BDF67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A466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05DC5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E1D4B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E</w:t>
            </w:r>
          </w:p>
        </w:tc>
      </w:tr>
      <w:tr w:rsidR="00EC201A" w:rsidRPr="00EC201A" w14:paraId="41DF2A82" w14:textId="77777777" w:rsidTr="00332DA2">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BCA91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532126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F7981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933C9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8865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AD37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28C3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738E58CC" w14:textId="77777777" w:rsidTr="00332DA2">
        <w:trPr>
          <w:trHeight w:val="308"/>
          <w:jc w:val="center"/>
        </w:trPr>
        <w:tc>
          <w:tcPr>
            <w:tcW w:w="1117" w:type="dxa"/>
            <w:vMerge/>
            <w:tcBorders>
              <w:left w:val="single" w:sz="4" w:space="0" w:color="auto"/>
              <w:right w:val="single" w:sz="4" w:space="0" w:color="auto"/>
            </w:tcBorders>
            <w:shd w:val="clear" w:color="auto" w:fill="auto"/>
            <w:vAlign w:val="center"/>
          </w:tcPr>
          <w:p w14:paraId="296E90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1A0A49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D812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3DF4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D8EC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E283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D24A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15B7A700" w14:textId="77777777" w:rsidTr="00332DA2">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6F16E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72980B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3BC0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4B33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1144C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B8CAC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64810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7B0DA061" w14:textId="77777777" w:rsidTr="00332DA2">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18E5E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DDB6B4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AE845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16D9E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B1B7B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E221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2769A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273B1B73" w14:textId="77777777" w:rsidTr="00332DA2">
        <w:trPr>
          <w:trHeight w:val="308"/>
          <w:jc w:val="center"/>
        </w:trPr>
        <w:tc>
          <w:tcPr>
            <w:tcW w:w="1117" w:type="dxa"/>
            <w:vMerge/>
            <w:tcBorders>
              <w:left w:val="single" w:sz="4" w:space="0" w:color="auto"/>
              <w:right w:val="single" w:sz="4" w:space="0" w:color="auto"/>
            </w:tcBorders>
            <w:shd w:val="clear" w:color="auto" w:fill="auto"/>
            <w:vAlign w:val="center"/>
          </w:tcPr>
          <w:p w14:paraId="54CEB2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8A5D60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105A2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5E75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CC0E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4888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AC3A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7CBCD38C" w14:textId="77777777" w:rsidTr="00332DA2">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198DCC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05980A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4A944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B23D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EA3E5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658F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3B446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31F6374D" w14:textId="77777777" w:rsidTr="00332DA2">
        <w:trPr>
          <w:trHeight w:val="308"/>
          <w:jc w:val="center"/>
        </w:trPr>
        <w:tc>
          <w:tcPr>
            <w:tcW w:w="1117" w:type="dxa"/>
            <w:vMerge w:val="restart"/>
            <w:shd w:val="clear" w:color="auto" w:fill="auto"/>
            <w:vAlign w:val="center"/>
          </w:tcPr>
          <w:p w14:paraId="730CAC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 MHz</w:t>
            </w:r>
          </w:p>
        </w:tc>
        <w:tc>
          <w:tcPr>
            <w:tcW w:w="1349" w:type="dxa"/>
            <w:shd w:val="clear" w:color="auto" w:fill="auto"/>
            <w:vAlign w:val="center"/>
          </w:tcPr>
          <w:p w14:paraId="484D2D6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1392" w:type="dxa"/>
            <w:shd w:val="clear" w:color="auto" w:fill="auto"/>
            <w:vAlign w:val="center"/>
          </w:tcPr>
          <w:p w14:paraId="53D2A90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0 - 8</w:t>
            </w:r>
          </w:p>
        </w:tc>
        <w:tc>
          <w:tcPr>
            <w:tcW w:w="2784" w:type="dxa"/>
            <w:gridSpan w:val="2"/>
            <w:shd w:val="clear" w:color="auto" w:fill="auto"/>
            <w:vAlign w:val="center"/>
          </w:tcPr>
          <w:p w14:paraId="53ABFD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0-14</w:t>
            </w:r>
          </w:p>
        </w:tc>
        <w:tc>
          <w:tcPr>
            <w:tcW w:w="1392" w:type="dxa"/>
            <w:shd w:val="clear" w:color="auto" w:fill="auto"/>
            <w:vAlign w:val="center"/>
          </w:tcPr>
          <w:p w14:paraId="0833EC5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15-20</w:t>
            </w:r>
          </w:p>
        </w:tc>
        <w:tc>
          <w:tcPr>
            <w:tcW w:w="1392" w:type="dxa"/>
            <w:shd w:val="clear" w:color="auto" w:fill="auto"/>
            <w:vAlign w:val="center"/>
          </w:tcPr>
          <w:p w14:paraId="4AFEF4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15-24</w:t>
            </w:r>
          </w:p>
        </w:tc>
      </w:tr>
      <w:tr w:rsidR="00EC201A" w:rsidRPr="00EC201A" w14:paraId="48036EEE" w14:textId="77777777" w:rsidTr="00332DA2">
        <w:trPr>
          <w:trHeight w:val="294"/>
          <w:jc w:val="center"/>
        </w:trPr>
        <w:tc>
          <w:tcPr>
            <w:tcW w:w="1117" w:type="dxa"/>
            <w:vMerge/>
            <w:shd w:val="clear" w:color="auto" w:fill="auto"/>
            <w:vAlign w:val="center"/>
          </w:tcPr>
          <w:p w14:paraId="4DB461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14:paraId="1C04FEF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92" w:type="dxa"/>
            <w:shd w:val="clear" w:color="auto" w:fill="auto"/>
            <w:vAlign w:val="center"/>
          </w:tcPr>
          <w:p w14:paraId="06B634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1 - 12</w:t>
            </w:r>
          </w:p>
        </w:tc>
        <w:tc>
          <w:tcPr>
            <w:tcW w:w="1392" w:type="dxa"/>
            <w:shd w:val="clear" w:color="auto" w:fill="auto"/>
            <w:vAlign w:val="center"/>
          </w:tcPr>
          <w:p w14:paraId="170BEC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15-20</w:t>
            </w:r>
          </w:p>
        </w:tc>
        <w:tc>
          <w:tcPr>
            <w:tcW w:w="1392" w:type="dxa"/>
            <w:shd w:val="clear" w:color="auto" w:fill="auto"/>
            <w:vAlign w:val="center"/>
          </w:tcPr>
          <w:p w14:paraId="3F7729B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MS Mincho" w:hAnsi="Arial" w:cs="Arial"/>
                <w:sz w:val="18"/>
              </w:rPr>
              <w:t>≥</w:t>
            </w:r>
            <w:r w:rsidRPr="00EC201A">
              <w:rPr>
                <w:rFonts w:ascii="Arial" w:eastAsia="Times New Roman" w:hAnsi="Arial" w:cs="Arial"/>
                <w:sz w:val="18"/>
              </w:rPr>
              <w:t>24</w:t>
            </w:r>
          </w:p>
        </w:tc>
        <w:tc>
          <w:tcPr>
            <w:tcW w:w="1392" w:type="dxa"/>
            <w:shd w:val="clear" w:color="auto" w:fill="auto"/>
            <w:vAlign w:val="center"/>
          </w:tcPr>
          <w:p w14:paraId="59871B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MS Mincho" w:hAnsi="Arial" w:cs="Arial"/>
                <w:sz w:val="18"/>
              </w:rPr>
              <w:t>≥</w:t>
            </w:r>
            <w:r w:rsidRPr="00EC201A">
              <w:rPr>
                <w:rFonts w:ascii="Arial" w:eastAsia="Times New Roman" w:hAnsi="Arial" w:cs="Arial"/>
                <w:sz w:val="18"/>
              </w:rPr>
              <w:t>30</w:t>
            </w:r>
          </w:p>
        </w:tc>
        <w:tc>
          <w:tcPr>
            <w:tcW w:w="1392" w:type="dxa"/>
            <w:shd w:val="clear" w:color="auto" w:fill="auto"/>
            <w:vAlign w:val="center"/>
          </w:tcPr>
          <w:p w14:paraId="2F360F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24-27</w:t>
            </w:r>
          </w:p>
        </w:tc>
      </w:tr>
      <w:tr w:rsidR="00EC201A" w:rsidRPr="00EC201A" w14:paraId="24E6D364" w14:textId="77777777" w:rsidTr="00332DA2">
        <w:trPr>
          <w:trHeight w:val="308"/>
          <w:jc w:val="center"/>
        </w:trPr>
        <w:tc>
          <w:tcPr>
            <w:tcW w:w="1117" w:type="dxa"/>
            <w:vMerge/>
            <w:shd w:val="clear" w:color="auto" w:fill="auto"/>
            <w:vAlign w:val="center"/>
          </w:tcPr>
          <w:p w14:paraId="46C384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14:paraId="55C17BE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92" w:type="dxa"/>
            <w:shd w:val="clear" w:color="auto" w:fill="auto"/>
            <w:vAlign w:val="center"/>
          </w:tcPr>
          <w:p w14:paraId="7ABC17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MS Mincho" w:hAnsi="Arial" w:cs="Arial"/>
                <w:sz w:val="18"/>
              </w:rPr>
              <w:t>≤</w:t>
            </w:r>
            <w:r w:rsidRPr="00EC201A">
              <w:rPr>
                <w:rFonts w:ascii="Arial" w:eastAsia="Times New Roman" w:hAnsi="Arial" w:cs="Arial"/>
                <w:sz w:val="18"/>
              </w:rPr>
              <w:t>5</w:t>
            </w:r>
          </w:p>
        </w:tc>
        <w:tc>
          <w:tcPr>
            <w:tcW w:w="1392" w:type="dxa"/>
            <w:shd w:val="clear" w:color="auto" w:fill="auto"/>
            <w:vAlign w:val="center"/>
          </w:tcPr>
          <w:p w14:paraId="1CD8B2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MS Mincho" w:hAnsi="Arial" w:cs="Arial"/>
                <w:sz w:val="18"/>
              </w:rPr>
              <w:t>≤</w:t>
            </w:r>
            <w:r w:rsidRPr="00EC201A">
              <w:rPr>
                <w:rFonts w:ascii="Arial" w:eastAsia="Times New Roman" w:hAnsi="Arial" w:cs="Arial"/>
                <w:sz w:val="18"/>
              </w:rPr>
              <w:t>3</w:t>
            </w:r>
          </w:p>
        </w:tc>
        <w:tc>
          <w:tcPr>
            <w:tcW w:w="1392" w:type="dxa"/>
            <w:shd w:val="clear" w:color="auto" w:fill="auto"/>
            <w:vAlign w:val="center"/>
          </w:tcPr>
          <w:p w14:paraId="4053643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MS Mincho" w:hAnsi="Arial" w:cs="Arial"/>
                <w:sz w:val="18"/>
              </w:rPr>
              <w:t>≤</w:t>
            </w:r>
            <w:r w:rsidRPr="00EC201A">
              <w:rPr>
                <w:rFonts w:ascii="Arial" w:eastAsia="Times New Roman" w:hAnsi="Arial" w:cs="Arial"/>
                <w:sz w:val="18"/>
              </w:rPr>
              <w:t>7</w:t>
            </w:r>
          </w:p>
        </w:tc>
        <w:tc>
          <w:tcPr>
            <w:tcW w:w="1392" w:type="dxa"/>
            <w:shd w:val="clear" w:color="auto" w:fill="auto"/>
            <w:vAlign w:val="center"/>
          </w:tcPr>
          <w:p w14:paraId="5A3768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MS Mincho" w:hAnsi="Arial" w:cs="Arial"/>
                <w:sz w:val="18"/>
              </w:rPr>
              <w:t>≤</w:t>
            </w:r>
            <w:r w:rsidRPr="00EC201A">
              <w:rPr>
                <w:rFonts w:ascii="Arial" w:eastAsia="Times New Roman" w:hAnsi="Arial" w:cs="Arial"/>
                <w:sz w:val="18"/>
              </w:rPr>
              <w:t>3</w:t>
            </w:r>
          </w:p>
        </w:tc>
        <w:tc>
          <w:tcPr>
            <w:tcW w:w="1392" w:type="dxa"/>
            <w:shd w:val="clear" w:color="auto" w:fill="auto"/>
            <w:vAlign w:val="center"/>
          </w:tcPr>
          <w:p w14:paraId="1AAAC8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MS Mincho" w:hAnsi="Arial" w:cs="Arial"/>
                <w:sz w:val="18"/>
              </w:rPr>
              <w:t>≤</w:t>
            </w:r>
            <w:r w:rsidRPr="00EC201A">
              <w:rPr>
                <w:rFonts w:ascii="Arial" w:eastAsia="Times New Roman" w:hAnsi="Arial" w:cs="Arial"/>
                <w:sz w:val="18"/>
              </w:rPr>
              <w:t>1</w:t>
            </w:r>
          </w:p>
        </w:tc>
      </w:tr>
    </w:tbl>
    <w:p w14:paraId="46487886"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6544744F"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EC201A" w:rsidRPr="00EC201A" w14:paraId="2EB834F0" w14:textId="77777777" w:rsidTr="00332DA2">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E2EED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956D8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CAA2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FD935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AEAA7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736D5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DB11D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E</w:t>
            </w:r>
          </w:p>
        </w:tc>
      </w:tr>
      <w:tr w:rsidR="00EC201A" w:rsidRPr="00EC201A" w14:paraId="4DFEDB0F" w14:textId="77777777" w:rsidTr="00332DA2">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BD3B7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441DA4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6092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CD624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E40E27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A3B9EE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C4CEB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7218BD72" w14:textId="77777777" w:rsidTr="00332DA2">
        <w:trPr>
          <w:trHeight w:val="20"/>
          <w:jc w:val="center"/>
        </w:trPr>
        <w:tc>
          <w:tcPr>
            <w:tcW w:w="1117" w:type="dxa"/>
            <w:vMerge/>
            <w:tcBorders>
              <w:left w:val="single" w:sz="4" w:space="0" w:color="auto"/>
              <w:right w:val="single" w:sz="4" w:space="0" w:color="auto"/>
            </w:tcBorders>
            <w:shd w:val="clear" w:color="auto" w:fill="auto"/>
            <w:vAlign w:val="center"/>
          </w:tcPr>
          <w:p w14:paraId="4526A2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6273B2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1565F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1F4A4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1575CB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F8D151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26E72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3A9FC8F3" w14:textId="77777777" w:rsidTr="00332DA2">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A28AE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5C9E04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AEDF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CB04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6524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1354A2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46B120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r>
      <w:tr w:rsidR="00EC201A" w:rsidRPr="00EC201A" w14:paraId="46F218D9" w14:textId="77777777" w:rsidTr="00332DA2">
        <w:trPr>
          <w:trHeight w:val="20"/>
          <w:jc w:val="center"/>
        </w:trPr>
        <w:tc>
          <w:tcPr>
            <w:tcW w:w="1117" w:type="dxa"/>
            <w:vMerge w:val="restart"/>
            <w:shd w:val="clear" w:color="auto" w:fill="auto"/>
            <w:vAlign w:val="center"/>
          </w:tcPr>
          <w:p w14:paraId="1EECD8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 MHz</w:t>
            </w:r>
          </w:p>
        </w:tc>
        <w:tc>
          <w:tcPr>
            <w:tcW w:w="1353" w:type="dxa"/>
            <w:shd w:val="clear" w:color="auto" w:fill="auto"/>
            <w:vAlign w:val="center"/>
          </w:tcPr>
          <w:p w14:paraId="7F370E94"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776" w:type="dxa"/>
            <w:gridSpan w:val="2"/>
            <w:shd w:val="clear" w:color="auto" w:fill="auto"/>
            <w:vAlign w:val="center"/>
          </w:tcPr>
          <w:p w14:paraId="7E374D2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0-6</w:t>
            </w:r>
          </w:p>
        </w:tc>
        <w:tc>
          <w:tcPr>
            <w:tcW w:w="1382" w:type="dxa"/>
            <w:shd w:val="clear" w:color="auto" w:fill="auto"/>
            <w:vAlign w:val="center"/>
          </w:tcPr>
          <w:p w14:paraId="2A98E3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0-10</w:t>
            </w:r>
          </w:p>
        </w:tc>
        <w:tc>
          <w:tcPr>
            <w:tcW w:w="1384" w:type="dxa"/>
            <w:shd w:val="clear" w:color="auto" w:fill="auto"/>
            <w:vAlign w:val="center"/>
          </w:tcPr>
          <w:p w14:paraId="4649A2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0-14</w:t>
            </w:r>
          </w:p>
        </w:tc>
        <w:tc>
          <w:tcPr>
            <w:tcW w:w="1382" w:type="dxa"/>
            <w:shd w:val="clear" w:color="auto" w:fill="auto"/>
            <w:vAlign w:val="center"/>
          </w:tcPr>
          <w:p w14:paraId="11FD8C0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11-20</w:t>
            </w:r>
          </w:p>
        </w:tc>
      </w:tr>
      <w:tr w:rsidR="00EC201A" w:rsidRPr="00EC201A" w14:paraId="4CF176B2" w14:textId="77777777" w:rsidTr="00332DA2">
        <w:trPr>
          <w:trHeight w:val="20"/>
          <w:jc w:val="center"/>
        </w:trPr>
        <w:tc>
          <w:tcPr>
            <w:tcW w:w="1117" w:type="dxa"/>
            <w:vMerge/>
            <w:shd w:val="clear" w:color="auto" w:fill="auto"/>
            <w:vAlign w:val="center"/>
          </w:tcPr>
          <w:p w14:paraId="50B026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14:paraId="10AFDBA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392" w:type="dxa"/>
            <w:shd w:val="clear" w:color="auto" w:fill="auto"/>
            <w:vAlign w:val="center"/>
          </w:tcPr>
          <w:p w14:paraId="458A21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1-12</w:t>
            </w:r>
          </w:p>
        </w:tc>
        <w:tc>
          <w:tcPr>
            <w:tcW w:w="1384" w:type="dxa"/>
            <w:shd w:val="clear" w:color="auto" w:fill="auto"/>
            <w:vAlign w:val="center"/>
          </w:tcPr>
          <w:p w14:paraId="5F3446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15-20</w:t>
            </w:r>
          </w:p>
        </w:tc>
        <w:tc>
          <w:tcPr>
            <w:tcW w:w="1382" w:type="dxa"/>
            <w:shd w:val="clear" w:color="auto" w:fill="auto"/>
            <w:vAlign w:val="center"/>
          </w:tcPr>
          <w:p w14:paraId="73827B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24-32</w:t>
            </w:r>
          </w:p>
        </w:tc>
        <w:tc>
          <w:tcPr>
            <w:tcW w:w="1384" w:type="dxa"/>
            <w:shd w:val="clear" w:color="auto" w:fill="auto"/>
            <w:vAlign w:val="center"/>
          </w:tcPr>
          <w:p w14:paraId="6FD2D6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≥36</w:t>
            </w:r>
          </w:p>
        </w:tc>
        <w:tc>
          <w:tcPr>
            <w:tcW w:w="1382" w:type="dxa"/>
            <w:shd w:val="clear" w:color="auto" w:fill="auto"/>
            <w:vAlign w:val="center"/>
          </w:tcPr>
          <w:p w14:paraId="066ADE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24-32</w:t>
            </w:r>
          </w:p>
        </w:tc>
      </w:tr>
      <w:tr w:rsidR="00EC201A" w:rsidRPr="00EC201A" w14:paraId="0F50795B" w14:textId="77777777" w:rsidTr="00332DA2">
        <w:trPr>
          <w:trHeight w:val="20"/>
          <w:jc w:val="center"/>
        </w:trPr>
        <w:tc>
          <w:tcPr>
            <w:tcW w:w="1117" w:type="dxa"/>
            <w:vMerge/>
            <w:shd w:val="clear" w:color="auto" w:fill="auto"/>
            <w:vAlign w:val="center"/>
          </w:tcPr>
          <w:p w14:paraId="666374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14:paraId="1088FE3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392" w:type="dxa"/>
            <w:shd w:val="clear" w:color="auto" w:fill="auto"/>
            <w:vAlign w:val="center"/>
          </w:tcPr>
          <w:p w14:paraId="728D493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w:t>
            </w:r>
            <w:r w:rsidRPr="00EC201A">
              <w:rPr>
                <w:rFonts w:ascii="Arial" w:eastAsia="Times New Roman" w:hAnsi="Arial" w:cs="Arial"/>
                <w:sz w:val="18"/>
              </w:rPr>
              <w:t>5</w:t>
            </w:r>
          </w:p>
        </w:tc>
        <w:tc>
          <w:tcPr>
            <w:tcW w:w="1384" w:type="dxa"/>
            <w:shd w:val="clear" w:color="auto" w:fill="auto"/>
            <w:vAlign w:val="center"/>
          </w:tcPr>
          <w:p w14:paraId="313E96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w:t>
            </w:r>
            <w:r w:rsidRPr="00EC201A">
              <w:rPr>
                <w:rFonts w:ascii="Arial" w:eastAsia="Times New Roman" w:hAnsi="Arial" w:cs="Arial"/>
                <w:sz w:val="18"/>
              </w:rPr>
              <w:t>2</w:t>
            </w:r>
          </w:p>
        </w:tc>
        <w:tc>
          <w:tcPr>
            <w:tcW w:w="1382" w:type="dxa"/>
            <w:shd w:val="clear" w:color="auto" w:fill="auto"/>
            <w:vAlign w:val="center"/>
          </w:tcPr>
          <w:p w14:paraId="492180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w:t>
            </w:r>
            <w:r w:rsidRPr="00EC201A">
              <w:rPr>
                <w:rFonts w:ascii="Arial" w:eastAsia="Times New Roman" w:hAnsi="Arial" w:cs="Arial"/>
                <w:sz w:val="18"/>
              </w:rPr>
              <w:t>4</w:t>
            </w:r>
          </w:p>
        </w:tc>
        <w:tc>
          <w:tcPr>
            <w:tcW w:w="1384" w:type="dxa"/>
            <w:shd w:val="clear" w:color="auto" w:fill="auto"/>
            <w:vAlign w:val="center"/>
          </w:tcPr>
          <w:p w14:paraId="255AD8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w:t>
            </w:r>
            <w:r w:rsidRPr="00EC201A">
              <w:rPr>
                <w:rFonts w:ascii="Arial" w:eastAsia="Times New Roman" w:hAnsi="Arial" w:cs="Arial"/>
                <w:sz w:val="18"/>
              </w:rPr>
              <w:t>5</w:t>
            </w:r>
          </w:p>
        </w:tc>
        <w:tc>
          <w:tcPr>
            <w:tcW w:w="1382" w:type="dxa"/>
            <w:shd w:val="clear" w:color="auto" w:fill="auto"/>
            <w:vAlign w:val="center"/>
          </w:tcPr>
          <w:p w14:paraId="293C749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w:t>
            </w:r>
          </w:p>
        </w:tc>
      </w:tr>
    </w:tbl>
    <w:p w14:paraId="1D4C3EA6"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110C2EB0"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EC201A" w:rsidRPr="00EC201A" w14:paraId="394A884E" w14:textId="77777777" w:rsidTr="00332DA2">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B67DB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A52DA6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791651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FDF8B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DE47DE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1BFE1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D</w:t>
            </w:r>
          </w:p>
        </w:tc>
      </w:tr>
      <w:tr w:rsidR="00EC201A" w:rsidRPr="00EC201A" w14:paraId="2CD79C3A" w14:textId="77777777" w:rsidTr="00332DA2">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7B5BD7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D787E4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2919D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76153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BD9456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94951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0-5</w:t>
            </w:r>
          </w:p>
        </w:tc>
      </w:tr>
      <w:tr w:rsidR="00EC201A" w:rsidRPr="00EC201A" w14:paraId="46F7F1C1" w14:textId="77777777" w:rsidTr="00332DA2">
        <w:trPr>
          <w:trHeight w:val="20"/>
          <w:jc w:val="center"/>
        </w:trPr>
        <w:tc>
          <w:tcPr>
            <w:tcW w:w="1290" w:type="dxa"/>
            <w:vMerge/>
            <w:tcBorders>
              <w:left w:val="single" w:sz="4" w:space="0" w:color="auto"/>
              <w:right w:val="single" w:sz="4" w:space="0" w:color="auto"/>
            </w:tcBorders>
            <w:shd w:val="clear" w:color="auto" w:fill="auto"/>
            <w:vAlign w:val="center"/>
          </w:tcPr>
          <w:p w14:paraId="669135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BB7FD0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C72FF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2B1C1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86837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11969A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≥45</w:t>
            </w:r>
          </w:p>
        </w:tc>
      </w:tr>
      <w:tr w:rsidR="00EC201A" w:rsidRPr="00EC201A" w14:paraId="295BF031" w14:textId="77777777" w:rsidTr="00332DA2">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102662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41516A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81382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F88F7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48D81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3AC70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w:t>
            </w:r>
          </w:p>
        </w:tc>
      </w:tr>
    </w:tbl>
    <w:p w14:paraId="471A5B92"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5937CCB9"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EC201A" w:rsidRPr="00EC201A" w14:paraId="0564C47F" w14:textId="77777777" w:rsidTr="00332DA2">
        <w:tblPrEx>
          <w:tblCellMar>
            <w:top w:w="0" w:type="dxa"/>
            <w:bottom w:w="0" w:type="dxa"/>
          </w:tblCellMar>
        </w:tblPrEx>
        <w:trPr>
          <w:trHeight w:val="225"/>
          <w:jc w:val="center"/>
        </w:trPr>
        <w:tc>
          <w:tcPr>
            <w:tcW w:w="1276" w:type="dxa"/>
            <w:tcBorders>
              <w:top w:val="single" w:sz="4" w:space="0" w:color="auto"/>
              <w:bottom w:val="single" w:sz="4" w:space="0" w:color="auto"/>
              <w:right w:val="single" w:sz="4" w:space="0" w:color="auto"/>
            </w:tcBorders>
            <w:vAlign w:val="center"/>
          </w:tcPr>
          <w:p w14:paraId="4CB5C9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EC201A">
              <w:rPr>
                <w:rFonts w:ascii="Arial" w:eastAsia="Times New Roman" w:hAnsi="Arial" w:cs="Arial"/>
                <w:b/>
                <w:sz w:val="18"/>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74FFE3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EC201A">
              <w:rPr>
                <w:rFonts w:ascii="Arial" w:eastAsia="Times New Roman" w:hAnsi="Arial" w:cs="Arial"/>
                <w:b/>
                <w:sz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7C2DC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EC201A">
              <w:rPr>
                <w:rFonts w:ascii="Arial" w:eastAsia="Times New Roman" w:hAnsi="Arial" w:cs="Arial"/>
                <w:b/>
                <w:sz w:val="18"/>
                <w:lang w:val="sv-SE"/>
              </w:rPr>
              <w:t>Region A</w:t>
            </w:r>
          </w:p>
        </w:tc>
        <w:tc>
          <w:tcPr>
            <w:tcW w:w="1701" w:type="dxa"/>
            <w:tcBorders>
              <w:top w:val="single" w:sz="4" w:space="0" w:color="auto"/>
              <w:left w:val="single" w:sz="4" w:space="0" w:color="auto"/>
              <w:bottom w:val="single" w:sz="4" w:space="0" w:color="auto"/>
            </w:tcBorders>
            <w:vAlign w:val="center"/>
          </w:tcPr>
          <w:p w14:paraId="29999E9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EC201A">
              <w:rPr>
                <w:rFonts w:ascii="Arial" w:eastAsia="Times New Roman" w:hAnsi="Arial" w:cs="Arial"/>
                <w:b/>
                <w:sz w:val="18"/>
                <w:lang w:val="sv-SE"/>
              </w:rPr>
              <w:t>Region B</w:t>
            </w:r>
          </w:p>
        </w:tc>
      </w:tr>
      <w:tr w:rsidR="00EC201A" w:rsidRPr="00EC201A" w14:paraId="658661A9" w14:textId="77777777" w:rsidTr="00332DA2">
        <w:tblPrEx>
          <w:tblCellMar>
            <w:top w:w="0" w:type="dxa"/>
            <w:bottom w:w="0" w:type="dxa"/>
          </w:tblCellMar>
        </w:tblPrEx>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5D2E8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73C775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5BB5D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70115F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lang w:val="sv-SE"/>
              </w:rPr>
              <w:t>0-6</w:t>
            </w:r>
          </w:p>
        </w:tc>
      </w:tr>
      <w:tr w:rsidR="00EC201A" w:rsidRPr="00EC201A" w14:paraId="263F60CA" w14:textId="77777777" w:rsidTr="00332DA2">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14:paraId="6F5D8F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364508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A72E7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551874A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40</w:t>
            </w:r>
          </w:p>
        </w:tc>
      </w:tr>
      <w:tr w:rsidR="00EC201A" w:rsidRPr="00EC201A" w14:paraId="6B7A8AC8" w14:textId="77777777" w:rsidTr="00332DA2">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14:paraId="6870FB7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16C45D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1C057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0ADA15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1</w:t>
            </w:r>
          </w:p>
        </w:tc>
      </w:tr>
      <w:tr w:rsidR="00EC201A" w:rsidRPr="00EC201A" w14:paraId="5719DBBC" w14:textId="77777777" w:rsidTr="00332DA2">
        <w:tblPrEx>
          <w:tblCellMar>
            <w:top w:w="0" w:type="dxa"/>
            <w:bottom w:w="0" w:type="dxa"/>
          </w:tblCellMar>
        </w:tblPrEx>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72B07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8C9BD1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E67ED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lang w:val="sv-SE"/>
              </w:rPr>
              <w:t>0-6</w:t>
            </w:r>
          </w:p>
        </w:tc>
        <w:tc>
          <w:tcPr>
            <w:tcW w:w="1701" w:type="dxa"/>
            <w:tcBorders>
              <w:top w:val="single" w:sz="4" w:space="0" w:color="auto"/>
              <w:left w:val="single" w:sz="4" w:space="0" w:color="auto"/>
              <w:bottom w:val="single" w:sz="4" w:space="0" w:color="auto"/>
            </w:tcBorders>
            <w:vAlign w:val="center"/>
          </w:tcPr>
          <w:p w14:paraId="541F7D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lang w:val="sv-SE"/>
              </w:rPr>
              <w:t>7-20</w:t>
            </w:r>
          </w:p>
        </w:tc>
      </w:tr>
      <w:tr w:rsidR="00EC201A" w:rsidRPr="00EC201A" w14:paraId="03C38060" w14:textId="77777777" w:rsidTr="00332DA2">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14:paraId="160FB1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328FFB9"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06E752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734FCB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36</w:t>
            </w:r>
          </w:p>
        </w:tc>
        <w:tc>
          <w:tcPr>
            <w:tcW w:w="1701" w:type="dxa"/>
            <w:tcBorders>
              <w:top w:val="single" w:sz="4" w:space="0" w:color="auto"/>
              <w:left w:val="single" w:sz="4" w:space="0" w:color="auto"/>
              <w:bottom w:val="single" w:sz="4" w:space="0" w:color="auto"/>
            </w:tcBorders>
            <w:vAlign w:val="center"/>
          </w:tcPr>
          <w:p w14:paraId="573412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42</w:t>
            </w:r>
          </w:p>
        </w:tc>
      </w:tr>
      <w:tr w:rsidR="00EC201A" w:rsidRPr="00EC201A" w14:paraId="6AD3FA3D" w14:textId="77777777" w:rsidTr="00332DA2">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14:paraId="7E2094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2E1701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D970CC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6D2455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14:paraId="4BBB48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2</w:t>
            </w:r>
          </w:p>
        </w:tc>
      </w:tr>
      <w:tr w:rsidR="00EC201A" w:rsidRPr="00EC201A" w14:paraId="4D008493" w14:textId="77777777" w:rsidTr="00332DA2">
        <w:tblPrEx>
          <w:tblCellMar>
            <w:top w:w="0" w:type="dxa"/>
            <w:bottom w:w="0" w:type="dxa"/>
          </w:tblCellMar>
        </w:tblPrEx>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133E9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1FA1F501"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340DA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lang w:val="sv-SE"/>
              </w:rPr>
              <w:t>0-14</w:t>
            </w:r>
          </w:p>
        </w:tc>
        <w:tc>
          <w:tcPr>
            <w:tcW w:w="1701" w:type="dxa"/>
            <w:tcBorders>
              <w:top w:val="single" w:sz="4" w:space="0" w:color="auto"/>
              <w:left w:val="single" w:sz="4" w:space="0" w:color="auto"/>
              <w:bottom w:val="single" w:sz="4" w:space="0" w:color="auto"/>
            </w:tcBorders>
            <w:vAlign w:val="center"/>
          </w:tcPr>
          <w:p w14:paraId="0A1B1BA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lang w:val="sv-SE"/>
              </w:rPr>
              <w:t>15-30</w:t>
            </w:r>
          </w:p>
        </w:tc>
      </w:tr>
      <w:tr w:rsidR="00EC201A" w:rsidRPr="00EC201A" w14:paraId="76DC1D53" w14:textId="77777777" w:rsidTr="00332DA2">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14:paraId="27EACA01" w14:textId="77777777" w:rsidR="00EC201A" w:rsidRPr="00EC201A" w:rsidRDefault="00EC201A" w:rsidP="00EC201A">
            <w:pPr>
              <w:autoSpaceDE w:val="0"/>
              <w:autoSpaceDN w:val="0"/>
              <w:adjustRightInd w:val="0"/>
              <w:spacing w:after="0"/>
              <w:rPr>
                <w:rFonts w:ascii="Arial" w:eastAsia="Times New Roman" w:hAnsi="Arial" w:cs="Arial"/>
                <w:sz w:val="18"/>
                <w:szCs w:val="18"/>
                <w:lang w:val="sv-SE"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554509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EA4B4F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FBED77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45</w:t>
            </w:r>
          </w:p>
        </w:tc>
        <w:tc>
          <w:tcPr>
            <w:tcW w:w="1701" w:type="dxa"/>
            <w:tcBorders>
              <w:top w:val="single" w:sz="4" w:space="0" w:color="auto"/>
              <w:left w:val="single" w:sz="4" w:space="0" w:color="auto"/>
              <w:bottom w:val="single" w:sz="4" w:space="0" w:color="auto"/>
            </w:tcBorders>
            <w:vAlign w:val="center"/>
          </w:tcPr>
          <w:p w14:paraId="675D06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50</w:t>
            </w:r>
          </w:p>
        </w:tc>
      </w:tr>
      <w:tr w:rsidR="00EC201A" w:rsidRPr="00EC201A" w14:paraId="2FDD6FCC" w14:textId="77777777" w:rsidTr="00332DA2">
        <w:tblPrEx>
          <w:tblCellMar>
            <w:top w:w="0" w:type="dxa"/>
            <w:bottom w:w="0" w:type="dxa"/>
          </w:tblCellMar>
        </w:tblPrEx>
        <w:trPr>
          <w:trHeight w:val="225"/>
          <w:jc w:val="center"/>
        </w:trPr>
        <w:tc>
          <w:tcPr>
            <w:tcW w:w="1276" w:type="dxa"/>
            <w:vMerge/>
            <w:tcBorders>
              <w:top w:val="single" w:sz="4" w:space="0" w:color="auto"/>
              <w:bottom w:val="single" w:sz="4" w:space="0" w:color="auto"/>
              <w:right w:val="single" w:sz="4" w:space="0" w:color="auto"/>
            </w:tcBorders>
            <w:vAlign w:val="center"/>
          </w:tcPr>
          <w:p w14:paraId="755DF455" w14:textId="77777777" w:rsidR="00EC201A" w:rsidRPr="00EC201A" w:rsidRDefault="00EC201A" w:rsidP="00EC201A">
            <w:pPr>
              <w:autoSpaceDE w:val="0"/>
              <w:autoSpaceDN w:val="0"/>
              <w:adjustRightInd w:val="0"/>
              <w:spacing w:after="0"/>
              <w:rPr>
                <w:rFonts w:ascii="Arial" w:eastAsia="Times New Roman"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073526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sv-SE"/>
              </w:rPr>
            </w:pPr>
            <w:r w:rsidRPr="00EC201A">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32CCD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DD14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14:paraId="546E8B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EC201A">
              <w:rPr>
                <w:rFonts w:ascii="Arial" w:eastAsia="Times New Roman" w:hAnsi="Arial" w:cs="Arial"/>
                <w:sz w:val="18"/>
              </w:rPr>
              <w:t>≤</w:t>
            </w:r>
            <w:r w:rsidRPr="00EC201A">
              <w:rPr>
                <w:rFonts w:ascii="Arial" w:eastAsia="Times New Roman" w:hAnsi="Arial" w:cs="Arial"/>
                <w:sz w:val="18"/>
                <w:lang w:val="sv-SE"/>
              </w:rPr>
              <w:t>2</w:t>
            </w:r>
          </w:p>
        </w:tc>
      </w:tr>
    </w:tbl>
    <w:p w14:paraId="5D16BF06"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4CAB21D2"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EC201A" w:rsidRPr="00EC201A" w14:paraId="6D3ACF73" w14:textId="77777777" w:rsidTr="00332DA2">
        <w:trPr>
          <w:trHeight w:val="250"/>
        </w:trPr>
        <w:tc>
          <w:tcPr>
            <w:tcW w:w="1408" w:type="dxa"/>
          </w:tcPr>
          <w:p w14:paraId="5C3D4A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8038" w:type="dxa"/>
            <w:gridSpan w:val="20"/>
          </w:tcPr>
          <w:p w14:paraId="36621E8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r>
      <w:tr w:rsidR="00EC201A" w:rsidRPr="00EC201A" w14:paraId="655475E1" w14:textId="77777777" w:rsidTr="00332DA2">
        <w:trPr>
          <w:trHeight w:val="135"/>
        </w:trPr>
        <w:tc>
          <w:tcPr>
            <w:tcW w:w="1408" w:type="dxa"/>
            <w:vMerge w:val="restart"/>
            <w:vAlign w:val="center"/>
          </w:tcPr>
          <w:p w14:paraId="043572E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1670" w:type="dxa"/>
          </w:tcPr>
          <w:p w14:paraId="1184DE3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1816" w:type="dxa"/>
            <w:gridSpan w:val="3"/>
          </w:tcPr>
          <w:p w14:paraId="314D61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&lt; 2007.5</w:t>
            </w:r>
          </w:p>
        </w:tc>
        <w:tc>
          <w:tcPr>
            <w:tcW w:w="2615" w:type="dxa"/>
            <w:gridSpan w:val="12"/>
          </w:tcPr>
          <w:p w14:paraId="009432F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2007.5 ≤ Fc &lt; 2012.5</w:t>
            </w:r>
          </w:p>
        </w:tc>
        <w:tc>
          <w:tcPr>
            <w:tcW w:w="1937" w:type="dxa"/>
            <w:gridSpan w:val="4"/>
          </w:tcPr>
          <w:p w14:paraId="5072F6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2012.5 ≤ Fc ≤ 2017.5</w:t>
            </w:r>
          </w:p>
        </w:tc>
      </w:tr>
      <w:tr w:rsidR="00EC201A" w:rsidRPr="00EC201A" w14:paraId="64EFEDBD" w14:textId="77777777" w:rsidTr="00332DA2">
        <w:trPr>
          <w:trHeight w:val="195"/>
        </w:trPr>
        <w:tc>
          <w:tcPr>
            <w:tcW w:w="1408" w:type="dxa"/>
            <w:vMerge/>
            <w:vAlign w:val="center"/>
          </w:tcPr>
          <w:p w14:paraId="743B25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1C0D695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1816" w:type="dxa"/>
            <w:gridSpan w:val="3"/>
          </w:tcPr>
          <w:p w14:paraId="498FFC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≤24</w:t>
            </w:r>
          </w:p>
        </w:tc>
        <w:tc>
          <w:tcPr>
            <w:tcW w:w="1550" w:type="dxa"/>
            <w:gridSpan w:val="8"/>
          </w:tcPr>
          <w:p w14:paraId="33C7AA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0-3</w:t>
            </w:r>
          </w:p>
        </w:tc>
        <w:tc>
          <w:tcPr>
            <w:tcW w:w="1065" w:type="dxa"/>
            <w:gridSpan w:val="4"/>
          </w:tcPr>
          <w:p w14:paraId="0DE57C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4-6</w:t>
            </w:r>
          </w:p>
        </w:tc>
        <w:tc>
          <w:tcPr>
            <w:tcW w:w="1937" w:type="dxa"/>
            <w:gridSpan w:val="4"/>
          </w:tcPr>
          <w:p w14:paraId="37F249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≤24</w:t>
            </w:r>
          </w:p>
        </w:tc>
      </w:tr>
      <w:tr w:rsidR="00EC201A" w:rsidRPr="00EC201A" w14:paraId="4FF90A26" w14:textId="77777777" w:rsidTr="00332DA2">
        <w:trPr>
          <w:trHeight w:val="113"/>
        </w:trPr>
        <w:tc>
          <w:tcPr>
            <w:tcW w:w="1408" w:type="dxa"/>
            <w:vMerge/>
            <w:vAlign w:val="center"/>
          </w:tcPr>
          <w:p w14:paraId="63806A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507A71A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816" w:type="dxa"/>
            <w:gridSpan w:val="3"/>
          </w:tcPr>
          <w:p w14:paraId="0467B6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&gt;0</w:t>
            </w:r>
          </w:p>
        </w:tc>
        <w:tc>
          <w:tcPr>
            <w:tcW w:w="775" w:type="dxa"/>
            <w:gridSpan w:val="4"/>
          </w:tcPr>
          <w:p w14:paraId="19D86A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15-19</w:t>
            </w:r>
          </w:p>
        </w:tc>
        <w:tc>
          <w:tcPr>
            <w:tcW w:w="775" w:type="dxa"/>
            <w:gridSpan w:val="4"/>
          </w:tcPr>
          <w:p w14:paraId="1E809E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w:t>
            </w:r>
          </w:p>
        </w:tc>
        <w:tc>
          <w:tcPr>
            <w:tcW w:w="1065" w:type="dxa"/>
            <w:gridSpan w:val="4"/>
          </w:tcPr>
          <w:p w14:paraId="47489F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≥18</w:t>
            </w:r>
          </w:p>
        </w:tc>
        <w:tc>
          <w:tcPr>
            <w:tcW w:w="1937" w:type="dxa"/>
            <w:gridSpan w:val="4"/>
          </w:tcPr>
          <w:p w14:paraId="481E5D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1-25</w:t>
            </w:r>
          </w:p>
        </w:tc>
      </w:tr>
      <w:tr w:rsidR="00EC201A" w:rsidRPr="00EC201A" w14:paraId="0B200283" w14:textId="77777777" w:rsidTr="00332DA2">
        <w:trPr>
          <w:trHeight w:val="60"/>
        </w:trPr>
        <w:tc>
          <w:tcPr>
            <w:tcW w:w="1408" w:type="dxa"/>
            <w:vMerge/>
            <w:vAlign w:val="center"/>
          </w:tcPr>
          <w:p w14:paraId="200738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5015719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816" w:type="dxa"/>
            <w:gridSpan w:val="3"/>
          </w:tcPr>
          <w:p w14:paraId="61B4025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≤17</w:t>
            </w:r>
          </w:p>
        </w:tc>
        <w:tc>
          <w:tcPr>
            <w:tcW w:w="775" w:type="dxa"/>
            <w:gridSpan w:val="4"/>
          </w:tcPr>
          <w:p w14:paraId="51CB15A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w:t>
            </w:r>
          </w:p>
        </w:tc>
        <w:tc>
          <w:tcPr>
            <w:tcW w:w="775" w:type="dxa"/>
            <w:gridSpan w:val="4"/>
          </w:tcPr>
          <w:p w14:paraId="7709A0A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w:t>
            </w:r>
          </w:p>
        </w:tc>
        <w:tc>
          <w:tcPr>
            <w:tcW w:w="1065" w:type="dxa"/>
            <w:gridSpan w:val="4"/>
          </w:tcPr>
          <w:p w14:paraId="4764CE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w:t>
            </w:r>
          </w:p>
        </w:tc>
        <w:tc>
          <w:tcPr>
            <w:tcW w:w="1937" w:type="dxa"/>
            <w:gridSpan w:val="4"/>
          </w:tcPr>
          <w:p w14:paraId="013FE4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0</w:t>
            </w:r>
          </w:p>
        </w:tc>
      </w:tr>
      <w:tr w:rsidR="00EC201A" w:rsidRPr="00EC201A" w14:paraId="6B9F1E06" w14:textId="77777777" w:rsidTr="00332DA2">
        <w:trPr>
          <w:trHeight w:val="60"/>
        </w:trPr>
        <w:tc>
          <w:tcPr>
            <w:tcW w:w="1408" w:type="dxa"/>
            <w:vMerge w:val="restart"/>
            <w:vAlign w:val="center"/>
          </w:tcPr>
          <w:p w14:paraId="660D0F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w:t>
            </w:r>
          </w:p>
        </w:tc>
        <w:tc>
          <w:tcPr>
            <w:tcW w:w="1670" w:type="dxa"/>
          </w:tcPr>
          <w:p w14:paraId="1E135BD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6368" w:type="dxa"/>
            <w:gridSpan w:val="19"/>
          </w:tcPr>
          <w:p w14:paraId="67B6D1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2005</w:t>
            </w:r>
          </w:p>
        </w:tc>
      </w:tr>
      <w:tr w:rsidR="00EC201A" w:rsidRPr="00EC201A" w14:paraId="51CB7BFE" w14:textId="77777777" w:rsidTr="00332DA2">
        <w:trPr>
          <w:trHeight w:val="180"/>
        </w:trPr>
        <w:tc>
          <w:tcPr>
            <w:tcW w:w="1408" w:type="dxa"/>
            <w:vMerge/>
            <w:vAlign w:val="center"/>
          </w:tcPr>
          <w:p w14:paraId="524FB23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56756A8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122" w:type="dxa"/>
            <w:gridSpan w:val="5"/>
          </w:tcPr>
          <w:p w14:paraId="7185C3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0-25</w:t>
            </w:r>
          </w:p>
        </w:tc>
        <w:tc>
          <w:tcPr>
            <w:tcW w:w="2288" w:type="dxa"/>
            <w:gridSpan w:val="9"/>
          </w:tcPr>
          <w:p w14:paraId="33B2468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26-34</w:t>
            </w:r>
          </w:p>
        </w:tc>
        <w:tc>
          <w:tcPr>
            <w:tcW w:w="1958" w:type="dxa"/>
            <w:gridSpan w:val="5"/>
          </w:tcPr>
          <w:p w14:paraId="59489D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35-49</w:t>
            </w:r>
          </w:p>
        </w:tc>
      </w:tr>
      <w:tr w:rsidR="00EC201A" w:rsidRPr="00EC201A" w14:paraId="521B88FD" w14:textId="77777777" w:rsidTr="00332DA2">
        <w:trPr>
          <w:trHeight w:val="111"/>
        </w:trPr>
        <w:tc>
          <w:tcPr>
            <w:tcW w:w="1408" w:type="dxa"/>
            <w:vMerge/>
            <w:vAlign w:val="center"/>
          </w:tcPr>
          <w:p w14:paraId="066097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42A541C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2122" w:type="dxa"/>
            <w:gridSpan w:val="5"/>
          </w:tcPr>
          <w:p w14:paraId="58D9E7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&gt;0</w:t>
            </w:r>
          </w:p>
        </w:tc>
        <w:tc>
          <w:tcPr>
            <w:tcW w:w="1144" w:type="dxa"/>
            <w:gridSpan w:val="5"/>
          </w:tcPr>
          <w:p w14:paraId="3A9F9D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8-15</w:t>
            </w:r>
          </w:p>
        </w:tc>
        <w:tc>
          <w:tcPr>
            <w:tcW w:w="1144" w:type="dxa"/>
            <w:gridSpan w:val="4"/>
          </w:tcPr>
          <w:p w14:paraId="185B26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&gt;15</w:t>
            </w:r>
          </w:p>
        </w:tc>
        <w:tc>
          <w:tcPr>
            <w:tcW w:w="1958" w:type="dxa"/>
            <w:gridSpan w:val="5"/>
          </w:tcPr>
          <w:p w14:paraId="7BF3C6B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&gt;0</w:t>
            </w:r>
          </w:p>
        </w:tc>
      </w:tr>
      <w:tr w:rsidR="00EC201A" w:rsidRPr="00EC201A" w14:paraId="1496D166" w14:textId="77777777" w:rsidTr="00332DA2">
        <w:trPr>
          <w:trHeight w:val="171"/>
        </w:trPr>
        <w:tc>
          <w:tcPr>
            <w:tcW w:w="1408" w:type="dxa"/>
            <w:vMerge/>
            <w:vAlign w:val="center"/>
          </w:tcPr>
          <w:p w14:paraId="05632D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48D17394"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2122" w:type="dxa"/>
            <w:gridSpan w:val="5"/>
          </w:tcPr>
          <w:p w14:paraId="264BC0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≤16</w:t>
            </w:r>
          </w:p>
        </w:tc>
        <w:tc>
          <w:tcPr>
            <w:tcW w:w="1144" w:type="dxa"/>
            <w:gridSpan w:val="5"/>
          </w:tcPr>
          <w:p w14:paraId="4319FA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w:t>
            </w:r>
          </w:p>
        </w:tc>
        <w:tc>
          <w:tcPr>
            <w:tcW w:w="1144" w:type="dxa"/>
            <w:gridSpan w:val="4"/>
          </w:tcPr>
          <w:p w14:paraId="56B7C8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1958" w:type="dxa"/>
            <w:gridSpan w:val="5"/>
          </w:tcPr>
          <w:p w14:paraId="639635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6</w:t>
            </w:r>
          </w:p>
        </w:tc>
      </w:tr>
      <w:tr w:rsidR="00EC201A" w:rsidRPr="00EC201A" w14:paraId="4D440298" w14:textId="77777777" w:rsidTr="00332DA2">
        <w:trPr>
          <w:trHeight w:val="89"/>
        </w:trPr>
        <w:tc>
          <w:tcPr>
            <w:tcW w:w="1408" w:type="dxa"/>
            <w:vMerge/>
            <w:vAlign w:val="center"/>
          </w:tcPr>
          <w:p w14:paraId="78EBE0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0C0F07B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6368" w:type="dxa"/>
            <w:gridSpan w:val="19"/>
          </w:tcPr>
          <w:p w14:paraId="37A843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2015</w:t>
            </w:r>
          </w:p>
        </w:tc>
      </w:tr>
      <w:tr w:rsidR="00EC201A" w:rsidRPr="00EC201A" w14:paraId="26E78593" w14:textId="77777777" w:rsidTr="00332DA2">
        <w:trPr>
          <w:trHeight w:val="162"/>
        </w:trPr>
        <w:tc>
          <w:tcPr>
            <w:tcW w:w="1408" w:type="dxa"/>
            <w:vMerge/>
            <w:vAlign w:val="center"/>
          </w:tcPr>
          <w:p w14:paraId="45244CF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1CA9B87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3150" w:type="dxa"/>
            <w:gridSpan w:val="9"/>
          </w:tcPr>
          <w:p w14:paraId="36155B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0-5</w:t>
            </w:r>
          </w:p>
        </w:tc>
        <w:tc>
          <w:tcPr>
            <w:tcW w:w="3218" w:type="dxa"/>
            <w:gridSpan w:val="10"/>
          </w:tcPr>
          <w:p w14:paraId="6C58D4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6-10</w:t>
            </w:r>
          </w:p>
        </w:tc>
      </w:tr>
      <w:tr w:rsidR="00EC201A" w:rsidRPr="00EC201A" w14:paraId="440B60FE" w14:textId="77777777" w:rsidTr="00332DA2">
        <w:trPr>
          <w:trHeight w:val="81"/>
        </w:trPr>
        <w:tc>
          <w:tcPr>
            <w:tcW w:w="1408" w:type="dxa"/>
            <w:vMerge/>
            <w:vAlign w:val="center"/>
          </w:tcPr>
          <w:p w14:paraId="1AFC23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55ECDF8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3150" w:type="dxa"/>
            <w:gridSpan w:val="9"/>
          </w:tcPr>
          <w:p w14:paraId="7B48B2F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≥32</w:t>
            </w:r>
          </w:p>
        </w:tc>
        <w:tc>
          <w:tcPr>
            <w:tcW w:w="3218" w:type="dxa"/>
            <w:gridSpan w:val="10"/>
          </w:tcPr>
          <w:p w14:paraId="2F073F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≥40</w:t>
            </w:r>
          </w:p>
        </w:tc>
      </w:tr>
      <w:tr w:rsidR="00EC201A" w:rsidRPr="00EC201A" w14:paraId="49F91FD8" w14:textId="77777777" w:rsidTr="00332DA2">
        <w:trPr>
          <w:trHeight w:val="154"/>
        </w:trPr>
        <w:tc>
          <w:tcPr>
            <w:tcW w:w="1408" w:type="dxa"/>
            <w:vMerge/>
            <w:vAlign w:val="center"/>
          </w:tcPr>
          <w:p w14:paraId="0394C6B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7D99320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3150" w:type="dxa"/>
            <w:gridSpan w:val="9"/>
          </w:tcPr>
          <w:p w14:paraId="792109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≤4</w:t>
            </w:r>
          </w:p>
        </w:tc>
        <w:tc>
          <w:tcPr>
            <w:tcW w:w="3218" w:type="dxa"/>
            <w:gridSpan w:val="10"/>
          </w:tcPr>
          <w:p w14:paraId="0378BD0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w:t>
            </w:r>
          </w:p>
        </w:tc>
      </w:tr>
      <w:tr w:rsidR="00EC201A" w:rsidRPr="00EC201A" w14:paraId="3E8AAB00" w14:textId="77777777" w:rsidTr="00332DA2">
        <w:trPr>
          <w:trHeight w:val="20"/>
        </w:trPr>
        <w:tc>
          <w:tcPr>
            <w:tcW w:w="1408" w:type="dxa"/>
            <w:vMerge w:val="restart"/>
            <w:vAlign w:val="center"/>
          </w:tcPr>
          <w:p w14:paraId="75477AE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w:t>
            </w:r>
          </w:p>
        </w:tc>
        <w:tc>
          <w:tcPr>
            <w:tcW w:w="1670" w:type="dxa"/>
            <w:vAlign w:val="center"/>
          </w:tcPr>
          <w:p w14:paraId="5243F804"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6368" w:type="dxa"/>
            <w:gridSpan w:val="19"/>
            <w:vAlign w:val="center"/>
          </w:tcPr>
          <w:p w14:paraId="148E9F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2012.5</w:t>
            </w:r>
          </w:p>
        </w:tc>
      </w:tr>
      <w:tr w:rsidR="00EC201A" w:rsidRPr="00EC201A" w14:paraId="55450428" w14:textId="77777777" w:rsidTr="00332DA2">
        <w:trPr>
          <w:trHeight w:val="20"/>
        </w:trPr>
        <w:tc>
          <w:tcPr>
            <w:tcW w:w="1408" w:type="dxa"/>
            <w:vMerge/>
            <w:vAlign w:val="center"/>
          </w:tcPr>
          <w:p w14:paraId="68CEF8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671622C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2493" w:type="dxa"/>
            <w:gridSpan w:val="6"/>
            <w:vAlign w:val="center"/>
          </w:tcPr>
          <w:p w14:paraId="574259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0-14</w:t>
            </w:r>
          </w:p>
        </w:tc>
        <w:tc>
          <w:tcPr>
            <w:tcW w:w="1938" w:type="dxa"/>
            <w:gridSpan w:val="9"/>
            <w:vAlign w:val="center"/>
          </w:tcPr>
          <w:p w14:paraId="27728E2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15-24</w:t>
            </w:r>
          </w:p>
        </w:tc>
        <w:tc>
          <w:tcPr>
            <w:tcW w:w="968" w:type="dxa"/>
            <w:gridSpan w:val="2"/>
            <w:vAlign w:val="center"/>
          </w:tcPr>
          <w:p w14:paraId="70C53C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25-39</w:t>
            </w:r>
          </w:p>
        </w:tc>
        <w:tc>
          <w:tcPr>
            <w:tcW w:w="969" w:type="dxa"/>
            <w:gridSpan w:val="2"/>
            <w:vAlign w:val="center"/>
          </w:tcPr>
          <w:p w14:paraId="59A620C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61-74</w:t>
            </w:r>
          </w:p>
        </w:tc>
      </w:tr>
      <w:tr w:rsidR="00EC201A" w:rsidRPr="00EC201A" w14:paraId="419CAAA6" w14:textId="77777777" w:rsidTr="00332DA2">
        <w:trPr>
          <w:trHeight w:val="20"/>
        </w:trPr>
        <w:tc>
          <w:tcPr>
            <w:tcW w:w="1408" w:type="dxa"/>
            <w:vMerge/>
            <w:vAlign w:val="center"/>
          </w:tcPr>
          <w:p w14:paraId="53BD486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1F8F510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1525" w:type="dxa"/>
            <w:gridSpan w:val="2"/>
            <w:vAlign w:val="center"/>
          </w:tcPr>
          <w:p w14:paraId="5824BA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1-9 &amp; 40-75</w:t>
            </w:r>
          </w:p>
        </w:tc>
        <w:tc>
          <w:tcPr>
            <w:tcW w:w="968" w:type="dxa"/>
            <w:gridSpan w:val="4"/>
            <w:vAlign w:val="center"/>
          </w:tcPr>
          <w:p w14:paraId="140A56B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10-39</w:t>
            </w:r>
          </w:p>
        </w:tc>
        <w:tc>
          <w:tcPr>
            <w:tcW w:w="968" w:type="dxa"/>
            <w:gridSpan w:val="6"/>
            <w:vAlign w:val="center"/>
          </w:tcPr>
          <w:p w14:paraId="6BAD4A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24-29</w:t>
            </w:r>
          </w:p>
        </w:tc>
        <w:tc>
          <w:tcPr>
            <w:tcW w:w="970" w:type="dxa"/>
            <w:gridSpan w:val="3"/>
            <w:vAlign w:val="center"/>
          </w:tcPr>
          <w:p w14:paraId="721792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≥30</w:t>
            </w:r>
          </w:p>
        </w:tc>
        <w:tc>
          <w:tcPr>
            <w:tcW w:w="968" w:type="dxa"/>
            <w:gridSpan w:val="2"/>
            <w:vAlign w:val="center"/>
          </w:tcPr>
          <w:p w14:paraId="0D6BE5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≥36</w:t>
            </w:r>
          </w:p>
        </w:tc>
        <w:tc>
          <w:tcPr>
            <w:tcW w:w="969" w:type="dxa"/>
            <w:gridSpan w:val="2"/>
            <w:vAlign w:val="center"/>
          </w:tcPr>
          <w:p w14:paraId="7F4CD5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w:t>
            </w:r>
          </w:p>
        </w:tc>
      </w:tr>
      <w:tr w:rsidR="00EC201A" w:rsidRPr="00EC201A" w14:paraId="55BE2B5D" w14:textId="77777777" w:rsidTr="00332DA2">
        <w:trPr>
          <w:trHeight w:val="20"/>
        </w:trPr>
        <w:tc>
          <w:tcPr>
            <w:tcW w:w="1408" w:type="dxa"/>
            <w:vMerge/>
            <w:vAlign w:val="center"/>
          </w:tcPr>
          <w:p w14:paraId="324B6B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1279850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1525" w:type="dxa"/>
            <w:gridSpan w:val="2"/>
            <w:vAlign w:val="center"/>
          </w:tcPr>
          <w:p w14:paraId="5AF1FE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≤11</w:t>
            </w:r>
          </w:p>
        </w:tc>
        <w:tc>
          <w:tcPr>
            <w:tcW w:w="968" w:type="dxa"/>
            <w:gridSpan w:val="4"/>
            <w:vAlign w:val="center"/>
          </w:tcPr>
          <w:p w14:paraId="10BEE4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w:t>
            </w:r>
          </w:p>
        </w:tc>
        <w:tc>
          <w:tcPr>
            <w:tcW w:w="968" w:type="dxa"/>
            <w:gridSpan w:val="6"/>
            <w:vAlign w:val="center"/>
          </w:tcPr>
          <w:p w14:paraId="0651D4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w:t>
            </w:r>
          </w:p>
        </w:tc>
        <w:tc>
          <w:tcPr>
            <w:tcW w:w="970" w:type="dxa"/>
            <w:gridSpan w:val="3"/>
            <w:vAlign w:val="center"/>
          </w:tcPr>
          <w:p w14:paraId="0C469B7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≤7</w:t>
            </w:r>
          </w:p>
        </w:tc>
        <w:tc>
          <w:tcPr>
            <w:tcW w:w="968" w:type="dxa"/>
            <w:gridSpan w:val="2"/>
            <w:vAlign w:val="center"/>
          </w:tcPr>
          <w:p w14:paraId="0BC716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969" w:type="dxa"/>
            <w:gridSpan w:val="2"/>
            <w:vAlign w:val="center"/>
          </w:tcPr>
          <w:p w14:paraId="6FB6E00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w:t>
            </w:r>
          </w:p>
        </w:tc>
      </w:tr>
      <w:tr w:rsidR="00EC201A" w:rsidRPr="00EC201A" w14:paraId="17C93A4E" w14:textId="77777777" w:rsidTr="00332DA2">
        <w:trPr>
          <w:trHeight w:val="20"/>
        </w:trPr>
        <w:tc>
          <w:tcPr>
            <w:tcW w:w="1408" w:type="dxa"/>
            <w:vMerge w:val="restart"/>
            <w:vAlign w:val="center"/>
          </w:tcPr>
          <w:p w14:paraId="7B9264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sz w:val="18"/>
              </w:rPr>
              <w:t>20</w:t>
            </w:r>
          </w:p>
        </w:tc>
        <w:tc>
          <w:tcPr>
            <w:tcW w:w="1670" w:type="dxa"/>
            <w:vAlign w:val="center"/>
          </w:tcPr>
          <w:p w14:paraId="3A181B8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6368" w:type="dxa"/>
            <w:gridSpan w:val="19"/>
            <w:vAlign w:val="center"/>
          </w:tcPr>
          <w:p w14:paraId="49E601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2010</w:t>
            </w:r>
          </w:p>
        </w:tc>
      </w:tr>
      <w:tr w:rsidR="00EC201A" w:rsidRPr="00EC201A" w14:paraId="67D03FEB" w14:textId="77777777" w:rsidTr="00332DA2">
        <w:trPr>
          <w:trHeight w:val="20"/>
        </w:trPr>
        <w:tc>
          <w:tcPr>
            <w:tcW w:w="1408" w:type="dxa"/>
            <w:vMerge/>
            <w:vAlign w:val="center"/>
          </w:tcPr>
          <w:p w14:paraId="1DCE72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141D432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900" w:type="dxa"/>
            <w:vAlign w:val="center"/>
          </w:tcPr>
          <w:p w14:paraId="41A5E5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0-21</w:t>
            </w:r>
          </w:p>
        </w:tc>
        <w:tc>
          <w:tcPr>
            <w:tcW w:w="1980" w:type="dxa"/>
            <w:gridSpan w:val="7"/>
            <w:vAlign w:val="center"/>
          </w:tcPr>
          <w:p w14:paraId="145C20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22-31</w:t>
            </w:r>
          </w:p>
        </w:tc>
        <w:tc>
          <w:tcPr>
            <w:tcW w:w="900" w:type="dxa"/>
            <w:gridSpan w:val="5"/>
            <w:vAlign w:val="center"/>
          </w:tcPr>
          <w:p w14:paraId="2D6935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32-38</w:t>
            </w:r>
          </w:p>
        </w:tc>
        <w:tc>
          <w:tcPr>
            <w:tcW w:w="810" w:type="dxa"/>
            <w:gridSpan w:val="3"/>
            <w:vAlign w:val="center"/>
          </w:tcPr>
          <w:p w14:paraId="3835D8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39-49</w:t>
            </w:r>
          </w:p>
        </w:tc>
        <w:tc>
          <w:tcPr>
            <w:tcW w:w="861" w:type="dxa"/>
            <w:gridSpan w:val="2"/>
            <w:vAlign w:val="center"/>
          </w:tcPr>
          <w:p w14:paraId="04B103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50-68</w:t>
            </w:r>
          </w:p>
        </w:tc>
        <w:tc>
          <w:tcPr>
            <w:tcW w:w="917" w:type="dxa"/>
            <w:vAlign w:val="center"/>
          </w:tcPr>
          <w:p w14:paraId="15E75C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69-99</w:t>
            </w:r>
          </w:p>
        </w:tc>
      </w:tr>
      <w:tr w:rsidR="00EC201A" w:rsidRPr="00EC201A" w14:paraId="0E60D14B" w14:textId="77777777" w:rsidTr="00332DA2">
        <w:trPr>
          <w:trHeight w:val="20"/>
        </w:trPr>
        <w:tc>
          <w:tcPr>
            <w:tcW w:w="1408" w:type="dxa"/>
            <w:vMerge/>
            <w:vAlign w:val="center"/>
          </w:tcPr>
          <w:p w14:paraId="3B3101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6206D6E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900" w:type="dxa"/>
            <w:vAlign w:val="center"/>
          </w:tcPr>
          <w:p w14:paraId="3B6FB85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&gt;0</w:t>
            </w:r>
          </w:p>
        </w:tc>
        <w:tc>
          <w:tcPr>
            <w:tcW w:w="1170" w:type="dxa"/>
            <w:gridSpan w:val="3"/>
            <w:vAlign w:val="center"/>
          </w:tcPr>
          <w:p w14:paraId="480063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1-9 &amp; 31-75</w:t>
            </w:r>
          </w:p>
        </w:tc>
        <w:tc>
          <w:tcPr>
            <w:tcW w:w="810" w:type="dxa"/>
            <w:gridSpan w:val="4"/>
            <w:vAlign w:val="center"/>
          </w:tcPr>
          <w:p w14:paraId="51FEF39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10-30</w:t>
            </w:r>
          </w:p>
        </w:tc>
        <w:tc>
          <w:tcPr>
            <w:tcW w:w="900" w:type="dxa"/>
            <w:gridSpan w:val="5"/>
            <w:vAlign w:val="center"/>
          </w:tcPr>
          <w:p w14:paraId="3CD4E9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w:t>
            </w:r>
          </w:p>
        </w:tc>
        <w:tc>
          <w:tcPr>
            <w:tcW w:w="810" w:type="dxa"/>
            <w:gridSpan w:val="3"/>
            <w:vAlign w:val="center"/>
          </w:tcPr>
          <w:p w14:paraId="4F1A9C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≥24</w:t>
            </w:r>
          </w:p>
        </w:tc>
        <w:tc>
          <w:tcPr>
            <w:tcW w:w="861" w:type="dxa"/>
            <w:gridSpan w:val="2"/>
            <w:vAlign w:val="center"/>
          </w:tcPr>
          <w:p w14:paraId="4AE8BB8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≥25</w:t>
            </w:r>
          </w:p>
        </w:tc>
        <w:tc>
          <w:tcPr>
            <w:tcW w:w="917" w:type="dxa"/>
            <w:vAlign w:val="center"/>
          </w:tcPr>
          <w:p w14:paraId="5D6F35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&gt;0</w:t>
            </w:r>
          </w:p>
        </w:tc>
      </w:tr>
      <w:tr w:rsidR="00EC201A" w:rsidRPr="00EC201A" w14:paraId="54D11F99" w14:textId="77777777" w:rsidTr="00332DA2">
        <w:trPr>
          <w:trHeight w:val="20"/>
        </w:trPr>
        <w:tc>
          <w:tcPr>
            <w:tcW w:w="1408" w:type="dxa"/>
            <w:vMerge/>
            <w:vAlign w:val="center"/>
          </w:tcPr>
          <w:p w14:paraId="3349DD0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33B1F50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900" w:type="dxa"/>
            <w:vAlign w:val="center"/>
          </w:tcPr>
          <w:p w14:paraId="4D127F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≤17</w:t>
            </w:r>
          </w:p>
        </w:tc>
        <w:tc>
          <w:tcPr>
            <w:tcW w:w="1170" w:type="dxa"/>
            <w:gridSpan w:val="3"/>
            <w:vAlign w:val="center"/>
          </w:tcPr>
          <w:p w14:paraId="59A346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≤12</w:t>
            </w:r>
          </w:p>
        </w:tc>
        <w:tc>
          <w:tcPr>
            <w:tcW w:w="810" w:type="dxa"/>
            <w:gridSpan w:val="4"/>
            <w:vAlign w:val="center"/>
          </w:tcPr>
          <w:p w14:paraId="67D02F6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≤6</w:t>
            </w:r>
          </w:p>
        </w:tc>
        <w:tc>
          <w:tcPr>
            <w:tcW w:w="900" w:type="dxa"/>
            <w:gridSpan w:val="5"/>
            <w:vAlign w:val="center"/>
          </w:tcPr>
          <w:p w14:paraId="38B7BB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≤9</w:t>
            </w:r>
          </w:p>
        </w:tc>
        <w:tc>
          <w:tcPr>
            <w:tcW w:w="810" w:type="dxa"/>
            <w:gridSpan w:val="3"/>
            <w:vAlign w:val="center"/>
          </w:tcPr>
          <w:p w14:paraId="7B923D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≤7</w:t>
            </w:r>
          </w:p>
        </w:tc>
        <w:tc>
          <w:tcPr>
            <w:tcW w:w="861" w:type="dxa"/>
            <w:gridSpan w:val="2"/>
            <w:vAlign w:val="center"/>
          </w:tcPr>
          <w:p w14:paraId="345E60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≤5</w:t>
            </w:r>
          </w:p>
        </w:tc>
        <w:tc>
          <w:tcPr>
            <w:tcW w:w="917" w:type="dxa"/>
            <w:vAlign w:val="center"/>
          </w:tcPr>
          <w:p w14:paraId="23A039A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≤16</w:t>
            </w:r>
          </w:p>
        </w:tc>
      </w:tr>
      <w:tr w:rsidR="00EC201A" w:rsidRPr="00EC201A" w14:paraId="03991CD7" w14:textId="77777777" w:rsidTr="00332DA2">
        <w:trPr>
          <w:trHeight w:val="353"/>
        </w:trPr>
        <w:tc>
          <w:tcPr>
            <w:tcW w:w="9446" w:type="dxa"/>
            <w:gridSpan w:val="21"/>
            <w:vAlign w:val="center"/>
          </w:tcPr>
          <w:p w14:paraId="75B61F8C"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EC201A">
              <w:rPr>
                <w:rFonts w:ascii="Arial" w:eastAsia="Times New Roman" w:hAnsi="Arial" w:cs="Arial"/>
                <w:snapToGrid w:val="0"/>
                <w:sz w:val="18"/>
              </w:rPr>
              <w:t>NOTE 1:</w:t>
            </w:r>
            <w:r w:rsidRPr="00EC201A">
              <w:rPr>
                <w:rFonts w:ascii="Arial" w:eastAsia="Times New Roman" w:hAnsi="Arial" w:cs="Arial"/>
                <w:sz w:val="18"/>
              </w:rPr>
              <w:tab/>
            </w:r>
            <w:r w:rsidRPr="00EC201A">
              <w:rPr>
                <w:rFonts w:ascii="Arial" w:eastAsia="Times New Roman" w:hAnsi="Arial" w:cs="Arial"/>
                <w:snapToGrid w:val="0"/>
                <w:sz w:val="18"/>
              </w:rPr>
              <w:t>When NS_20 is signaled the minimum requirements for the 10 MHz bandwidth are specified for E</w:t>
            </w:r>
            <w:r w:rsidRPr="00EC201A">
              <w:rPr>
                <w:rFonts w:ascii="Arial" w:eastAsia="Times New Roman" w:hAnsi="Arial" w:cs="Arial"/>
                <w:snapToGrid w:val="0"/>
                <w:sz w:val="18"/>
              </w:rPr>
              <w:noBreakHyphen/>
              <w:t>UTRA UL carrier center frequencies of 2005 MHz or 2015 MHz.</w:t>
            </w:r>
          </w:p>
          <w:p w14:paraId="66E53E6F"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EC201A">
              <w:rPr>
                <w:rFonts w:ascii="Arial" w:eastAsia="Times New Roman" w:hAnsi="Arial" w:cs="Arial"/>
                <w:snapToGrid w:val="0"/>
                <w:sz w:val="18"/>
              </w:rPr>
              <w:t>NOTE 2:</w:t>
            </w:r>
            <w:r w:rsidRPr="00EC201A">
              <w:rPr>
                <w:rFonts w:ascii="Arial" w:eastAsia="Times New Roman" w:hAnsi="Arial" w:cs="Arial"/>
                <w:sz w:val="18"/>
              </w:rPr>
              <w:tab/>
            </w:r>
            <w:r w:rsidRPr="00EC201A">
              <w:rPr>
                <w:rFonts w:ascii="Arial" w:eastAsia="Times New Roman" w:hAnsi="Arial" w:cs="Arial"/>
                <w:snapToGrid w:val="0"/>
                <w:sz w:val="18"/>
              </w:rPr>
              <w:t>When NS_20 is signaled the minimum requirements for the 15 MHz channel bandwidth are specified for E</w:t>
            </w:r>
            <w:r w:rsidRPr="00EC201A">
              <w:rPr>
                <w:rFonts w:ascii="Arial" w:eastAsia="Times New Roman" w:hAnsi="Arial" w:cs="Arial"/>
                <w:snapToGrid w:val="0"/>
                <w:sz w:val="18"/>
              </w:rPr>
              <w:noBreakHyphen/>
              <w:t>UTRA UL carrier center frequency of 2012.5 MHz.</w:t>
            </w:r>
          </w:p>
        </w:tc>
      </w:tr>
    </w:tbl>
    <w:p w14:paraId="23F428E4"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68D182ED"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EC201A" w:rsidRPr="00EC201A" w14:paraId="0DF4C97B" w14:textId="77777777" w:rsidTr="00332DA2">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48989E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b/>
                <w:sz w:val="18"/>
              </w:rPr>
            </w:pPr>
            <w:r w:rsidRPr="00EC201A">
              <w:rPr>
                <w:rFonts w:ascii="Arial" w:eastAsia="Times New Roman" w:hAnsi="Arial" w:cs="Arial"/>
                <w:b/>
                <w:sz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209785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b/>
                <w:sz w:val="18"/>
              </w:rPr>
            </w:pPr>
            <w:r w:rsidRPr="00EC201A">
              <w:rPr>
                <w:rFonts w:ascii="Arial" w:eastAsia="MS Mincho" w:hAnsi="Arial" w:cs="Arial"/>
                <w:b/>
                <w:sz w:val="18"/>
              </w:rPr>
              <w:t> </w:t>
            </w:r>
            <w:r w:rsidRPr="00EC201A">
              <w:rPr>
                <w:rFonts w:ascii="Arial" w:eastAsia="Times New Roman" w:hAnsi="Arial" w:cs="Arial"/>
                <w:b/>
                <w:sz w:val="18"/>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605AD8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b/>
                <w:sz w:val="18"/>
              </w:rPr>
            </w:pPr>
            <w:r w:rsidRPr="00EC201A">
              <w:rPr>
                <w:rFonts w:ascii="Arial" w:eastAsia="MS Mincho" w:hAnsi="Arial" w:cs="Arial"/>
                <w:b/>
                <w:sz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183395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b/>
                <w:sz w:val="18"/>
              </w:rPr>
            </w:pPr>
            <w:r w:rsidRPr="00EC201A">
              <w:rPr>
                <w:rFonts w:ascii="Arial" w:eastAsia="MS Mincho" w:hAnsi="Arial" w:cs="Arial"/>
                <w:b/>
                <w:sz w:val="18"/>
              </w:rPr>
              <w:t>Region B</w:t>
            </w:r>
          </w:p>
        </w:tc>
      </w:tr>
      <w:tr w:rsidR="00EC201A" w:rsidRPr="00EC201A" w14:paraId="49BC4C86" w14:textId="77777777" w:rsidTr="00332DA2">
        <w:trPr>
          <w:trHeight w:val="225"/>
          <w:jc w:val="center"/>
        </w:trPr>
        <w:tc>
          <w:tcPr>
            <w:tcW w:w="1512" w:type="dxa"/>
            <w:vMerge w:val="restart"/>
            <w:tcBorders>
              <w:top w:val="nil"/>
              <w:left w:val="single" w:sz="4" w:space="0" w:color="auto"/>
              <w:right w:val="single" w:sz="4" w:space="0" w:color="auto"/>
            </w:tcBorders>
            <w:vAlign w:val="center"/>
          </w:tcPr>
          <w:p w14:paraId="02E220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3813AC6E"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w:t>
            </w:r>
            <w:r w:rsidRPr="00EC201A">
              <w:rPr>
                <w:rFonts w:ascii="Arial" w:eastAsia="MS Mincho" w:hAnsi="Arial" w:cs="Arial"/>
                <w:sz w:val="18"/>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65CAD2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30F0CD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 – 6</w:t>
            </w:r>
          </w:p>
        </w:tc>
        <w:tc>
          <w:tcPr>
            <w:tcW w:w="1291" w:type="dxa"/>
            <w:tcBorders>
              <w:top w:val="nil"/>
              <w:left w:val="nil"/>
              <w:bottom w:val="single" w:sz="4" w:space="0" w:color="auto"/>
              <w:right w:val="single" w:sz="4" w:space="0" w:color="auto"/>
            </w:tcBorders>
            <w:shd w:val="clear" w:color="auto" w:fill="auto"/>
            <w:vAlign w:val="center"/>
          </w:tcPr>
          <w:p w14:paraId="2103937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N/A</w:t>
            </w:r>
          </w:p>
        </w:tc>
        <w:tc>
          <w:tcPr>
            <w:tcW w:w="1499" w:type="dxa"/>
            <w:tcBorders>
              <w:top w:val="nil"/>
              <w:left w:val="nil"/>
              <w:bottom w:val="single" w:sz="4" w:space="0" w:color="auto"/>
              <w:right w:val="single" w:sz="4" w:space="0" w:color="auto"/>
            </w:tcBorders>
            <w:shd w:val="clear" w:color="auto" w:fill="auto"/>
            <w:vAlign w:val="center"/>
          </w:tcPr>
          <w:p w14:paraId="213D5A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N/A</w:t>
            </w:r>
          </w:p>
        </w:tc>
      </w:tr>
      <w:tr w:rsidR="00EC201A" w:rsidRPr="00EC201A" w14:paraId="57DC01F8" w14:textId="77777777" w:rsidTr="00332DA2">
        <w:trPr>
          <w:trHeight w:val="225"/>
          <w:jc w:val="center"/>
        </w:trPr>
        <w:tc>
          <w:tcPr>
            <w:tcW w:w="1512" w:type="dxa"/>
            <w:vMerge/>
            <w:tcBorders>
              <w:left w:val="single" w:sz="4" w:space="0" w:color="auto"/>
              <w:right w:val="single" w:sz="4" w:space="0" w:color="auto"/>
            </w:tcBorders>
          </w:tcPr>
          <w:p w14:paraId="57D093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7B7D277"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w:t>
            </w:r>
            <w:r w:rsidRPr="00EC201A">
              <w:rPr>
                <w:rFonts w:ascii="Arial" w:eastAsia="MS Mincho" w:hAnsi="Arial" w:cs="Arial"/>
                <w:sz w:val="18"/>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621223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CDC709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N/A</w:t>
            </w:r>
          </w:p>
        </w:tc>
        <w:tc>
          <w:tcPr>
            <w:tcW w:w="1291" w:type="dxa"/>
            <w:tcBorders>
              <w:top w:val="nil"/>
              <w:left w:val="nil"/>
              <w:bottom w:val="single" w:sz="4" w:space="0" w:color="auto"/>
              <w:right w:val="single" w:sz="4" w:space="0" w:color="auto"/>
            </w:tcBorders>
            <w:shd w:val="clear" w:color="auto" w:fill="auto"/>
            <w:vAlign w:val="center"/>
          </w:tcPr>
          <w:p w14:paraId="5FD8BC6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43 – 49</w:t>
            </w:r>
          </w:p>
        </w:tc>
        <w:tc>
          <w:tcPr>
            <w:tcW w:w="1499" w:type="dxa"/>
            <w:tcBorders>
              <w:top w:val="nil"/>
              <w:left w:val="nil"/>
              <w:bottom w:val="single" w:sz="4" w:space="0" w:color="auto"/>
              <w:right w:val="single" w:sz="4" w:space="0" w:color="auto"/>
            </w:tcBorders>
            <w:shd w:val="clear" w:color="auto" w:fill="auto"/>
            <w:vAlign w:val="center"/>
          </w:tcPr>
          <w:p w14:paraId="18C1A4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43 – 49</w:t>
            </w:r>
          </w:p>
        </w:tc>
      </w:tr>
      <w:tr w:rsidR="00EC201A" w:rsidRPr="00EC201A" w14:paraId="421F6643" w14:textId="77777777" w:rsidTr="00332DA2">
        <w:trPr>
          <w:trHeight w:val="225"/>
          <w:jc w:val="center"/>
        </w:trPr>
        <w:tc>
          <w:tcPr>
            <w:tcW w:w="1512" w:type="dxa"/>
            <w:vMerge/>
            <w:tcBorders>
              <w:left w:val="single" w:sz="4" w:space="0" w:color="auto"/>
              <w:right w:val="single" w:sz="4" w:space="0" w:color="auto"/>
            </w:tcBorders>
          </w:tcPr>
          <w:p w14:paraId="2E447B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44114B8"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L</w:t>
            </w:r>
            <w:r w:rsidRPr="00EC201A">
              <w:rPr>
                <w:rFonts w:ascii="Arial" w:eastAsia="MS Mincho" w:hAnsi="Arial" w:cs="Arial"/>
                <w:sz w:val="18"/>
                <w:vertAlign w:val="subscript"/>
              </w:rPr>
              <w:t>CRB</w:t>
            </w:r>
            <w:r w:rsidRPr="00EC201A">
              <w:rPr>
                <w:rFonts w:ascii="Arial" w:eastAsia="MS Mincho" w:hAnsi="Arial" w:cs="Arial"/>
                <w:sz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1FC488D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51C1C00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 – 12, 32 - 50</w:t>
            </w:r>
          </w:p>
        </w:tc>
        <w:tc>
          <w:tcPr>
            <w:tcW w:w="1291" w:type="dxa"/>
            <w:tcBorders>
              <w:top w:val="nil"/>
              <w:left w:val="nil"/>
              <w:bottom w:val="single" w:sz="4" w:space="0" w:color="auto"/>
              <w:right w:val="single" w:sz="4" w:space="0" w:color="auto"/>
            </w:tcBorders>
            <w:shd w:val="clear" w:color="auto" w:fill="auto"/>
            <w:vAlign w:val="center"/>
          </w:tcPr>
          <w:p w14:paraId="10F16B7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 – 2</w:t>
            </w:r>
          </w:p>
        </w:tc>
        <w:tc>
          <w:tcPr>
            <w:tcW w:w="1499" w:type="dxa"/>
            <w:tcBorders>
              <w:top w:val="nil"/>
              <w:left w:val="nil"/>
              <w:bottom w:val="single" w:sz="4" w:space="0" w:color="auto"/>
              <w:right w:val="single" w:sz="4" w:space="0" w:color="auto"/>
            </w:tcBorders>
            <w:shd w:val="clear" w:color="auto" w:fill="auto"/>
            <w:vAlign w:val="center"/>
          </w:tcPr>
          <w:p w14:paraId="18B3BB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 – 12, 32 - 50</w:t>
            </w:r>
          </w:p>
        </w:tc>
      </w:tr>
      <w:tr w:rsidR="00EC201A" w:rsidRPr="00EC201A" w14:paraId="7C366CDB" w14:textId="77777777" w:rsidTr="00332DA2">
        <w:trPr>
          <w:trHeight w:val="225"/>
          <w:jc w:val="center"/>
        </w:trPr>
        <w:tc>
          <w:tcPr>
            <w:tcW w:w="1512" w:type="dxa"/>
            <w:vMerge/>
            <w:tcBorders>
              <w:left w:val="single" w:sz="4" w:space="0" w:color="auto"/>
              <w:bottom w:val="single" w:sz="4" w:space="0" w:color="auto"/>
              <w:right w:val="single" w:sz="4" w:space="0" w:color="auto"/>
            </w:tcBorders>
          </w:tcPr>
          <w:p w14:paraId="49A300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D62272B"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098551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5A9AFE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710953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2238E8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3</w:t>
            </w:r>
          </w:p>
        </w:tc>
      </w:tr>
    </w:tbl>
    <w:p w14:paraId="4EFAF52F"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0C9CEE02"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EC201A" w:rsidRPr="00EC201A" w14:paraId="6E02EA9C" w14:textId="77777777" w:rsidTr="00332DA2">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B6385B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w:t>
            </w:r>
            <w:r w:rsidRPr="00EC201A">
              <w:rPr>
                <w:rFonts w:ascii="Arial" w:eastAsia="Times New Roman" w:hAnsi="Arial" w:cs="Arial"/>
                <w:b/>
                <w:sz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340D7FC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tc>
        <w:tc>
          <w:tcPr>
            <w:tcW w:w="1417" w:type="dxa"/>
            <w:tcBorders>
              <w:top w:val="single" w:sz="4" w:space="0" w:color="auto"/>
              <w:left w:val="nil"/>
              <w:bottom w:val="single" w:sz="4" w:space="0" w:color="auto"/>
              <w:right w:val="single" w:sz="4" w:space="0" w:color="auto"/>
            </w:tcBorders>
            <w:hideMark/>
          </w:tcPr>
          <w:p w14:paraId="04EC5F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A</w:t>
            </w:r>
          </w:p>
        </w:tc>
        <w:tc>
          <w:tcPr>
            <w:tcW w:w="1418" w:type="dxa"/>
            <w:tcBorders>
              <w:top w:val="single" w:sz="4" w:space="0" w:color="auto"/>
              <w:left w:val="nil"/>
              <w:bottom w:val="single" w:sz="4" w:space="0" w:color="auto"/>
              <w:right w:val="single" w:sz="4" w:space="0" w:color="auto"/>
            </w:tcBorders>
            <w:hideMark/>
          </w:tcPr>
          <w:p w14:paraId="7B0AE4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B</w:t>
            </w:r>
          </w:p>
        </w:tc>
        <w:tc>
          <w:tcPr>
            <w:tcW w:w="1417" w:type="dxa"/>
            <w:tcBorders>
              <w:top w:val="single" w:sz="4" w:space="0" w:color="auto"/>
              <w:left w:val="nil"/>
              <w:bottom w:val="single" w:sz="4" w:space="0" w:color="auto"/>
              <w:right w:val="single" w:sz="4" w:space="0" w:color="auto"/>
            </w:tcBorders>
            <w:hideMark/>
          </w:tcPr>
          <w:p w14:paraId="6BEB4A6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EC201A">
              <w:rPr>
                <w:rFonts w:ascii="Arial" w:eastAsia="Times New Roman" w:hAnsi="Arial" w:cs="Arial"/>
                <w:b/>
                <w:sz w:val="18"/>
              </w:rPr>
              <w:t>Region C</w:t>
            </w:r>
          </w:p>
        </w:tc>
        <w:tc>
          <w:tcPr>
            <w:tcW w:w="1418" w:type="dxa"/>
            <w:tcBorders>
              <w:top w:val="single" w:sz="4" w:space="0" w:color="auto"/>
              <w:left w:val="nil"/>
              <w:bottom w:val="single" w:sz="4" w:space="0" w:color="auto"/>
              <w:right w:val="single" w:sz="4" w:space="0" w:color="auto"/>
            </w:tcBorders>
          </w:tcPr>
          <w:p w14:paraId="3C92FD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Region D</w:t>
            </w:r>
          </w:p>
        </w:tc>
      </w:tr>
      <w:tr w:rsidR="00EC201A" w:rsidRPr="00EC201A" w14:paraId="1ED6D6B7" w14:textId="77777777" w:rsidTr="00332DA2">
        <w:trPr>
          <w:trHeight w:val="294"/>
          <w:jc w:val="center"/>
        </w:trPr>
        <w:tc>
          <w:tcPr>
            <w:tcW w:w="1985" w:type="dxa"/>
            <w:tcBorders>
              <w:top w:val="single" w:sz="4" w:space="0" w:color="auto"/>
              <w:left w:val="single" w:sz="4" w:space="0" w:color="auto"/>
              <w:right w:val="single" w:sz="4" w:space="0" w:color="auto"/>
            </w:tcBorders>
          </w:tcPr>
          <w:p w14:paraId="00EF4B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72D45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Calibri" w:hAnsi="Arial" w:cs="Arial"/>
                <w:sz w:val="18"/>
              </w:rPr>
              <w:t>No A-MPR is needed for 5 MHz channel bandwidth</w:t>
            </w:r>
          </w:p>
        </w:tc>
      </w:tr>
      <w:tr w:rsidR="00EC201A" w:rsidRPr="00EC201A" w14:paraId="6261B8B9" w14:textId="77777777" w:rsidTr="00332DA2">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32F7F9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6E382190"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w:t>
            </w:r>
            <w:r w:rsidRPr="00EC201A">
              <w:rPr>
                <w:rFonts w:ascii="Arial" w:eastAsia="MS Mincho" w:hAnsi="Arial" w:cs="Arial"/>
                <w:sz w:val="18"/>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A6C929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0-13</w:t>
            </w:r>
          </w:p>
        </w:tc>
        <w:tc>
          <w:tcPr>
            <w:tcW w:w="1418" w:type="dxa"/>
            <w:tcBorders>
              <w:top w:val="single" w:sz="4" w:space="0" w:color="auto"/>
              <w:left w:val="nil"/>
              <w:bottom w:val="single" w:sz="4" w:space="0" w:color="auto"/>
              <w:right w:val="single" w:sz="4" w:space="0" w:color="auto"/>
            </w:tcBorders>
            <w:vAlign w:val="center"/>
          </w:tcPr>
          <w:p w14:paraId="323F84E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0-17</w:t>
            </w:r>
          </w:p>
        </w:tc>
        <w:tc>
          <w:tcPr>
            <w:tcW w:w="1417" w:type="dxa"/>
            <w:tcBorders>
              <w:top w:val="single" w:sz="4" w:space="0" w:color="auto"/>
              <w:left w:val="nil"/>
              <w:bottom w:val="single" w:sz="4" w:space="0" w:color="auto"/>
              <w:right w:val="single" w:sz="4" w:space="0" w:color="auto"/>
            </w:tcBorders>
            <w:vAlign w:val="center"/>
          </w:tcPr>
          <w:p w14:paraId="49D9EBE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Calibri" w:hAnsi="Arial" w:cs="Arial"/>
                <w:sz w:val="18"/>
              </w:rPr>
              <w:t>≤ 6</w:t>
            </w:r>
          </w:p>
        </w:tc>
        <w:tc>
          <w:tcPr>
            <w:tcW w:w="1418" w:type="dxa"/>
            <w:tcBorders>
              <w:top w:val="single" w:sz="4" w:space="0" w:color="auto"/>
              <w:left w:val="nil"/>
              <w:bottom w:val="single" w:sz="4" w:space="0" w:color="auto"/>
              <w:right w:val="single" w:sz="4" w:space="0" w:color="auto"/>
            </w:tcBorders>
          </w:tcPr>
          <w:p w14:paraId="483CDF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Calibri" w:hAnsi="Arial" w:cs="Arial"/>
                <w:sz w:val="18"/>
              </w:rPr>
              <w:t>≥12</w:t>
            </w:r>
          </w:p>
        </w:tc>
      </w:tr>
      <w:tr w:rsidR="00EC201A" w:rsidRPr="00EC201A" w14:paraId="1BD57F5B" w14:textId="77777777" w:rsidTr="00332DA2">
        <w:trPr>
          <w:trHeight w:val="225"/>
          <w:jc w:val="center"/>
        </w:trPr>
        <w:tc>
          <w:tcPr>
            <w:tcW w:w="1985" w:type="dxa"/>
            <w:vMerge/>
            <w:tcBorders>
              <w:left w:val="single" w:sz="4" w:space="0" w:color="auto"/>
              <w:bottom w:val="single" w:sz="4" w:space="0" w:color="auto"/>
              <w:right w:val="single" w:sz="4" w:space="0" w:color="auto"/>
            </w:tcBorders>
          </w:tcPr>
          <w:p w14:paraId="59F86C7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2A661A93"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L</w:t>
            </w:r>
            <w:r w:rsidRPr="00EC201A">
              <w:rPr>
                <w:rFonts w:ascii="Arial" w:eastAsia="MS Mincho" w:hAnsi="Arial" w:cs="Arial"/>
                <w:sz w:val="18"/>
                <w:vertAlign w:val="subscript"/>
              </w:rPr>
              <w:t>CRB</w:t>
            </w:r>
            <w:r w:rsidRPr="00EC201A">
              <w:rPr>
                <w:rFonts w:ascii="Arial" w:eastAsia="MS Mincho" w:hAnsi="Arial" w:cs="Arial"/>
                <w:sz w:val="18"/>
              </w:rPr>
              <w:t xml:space="preserve"> [RBs]</w:t>
            </w:r>
          </w:p>
        </w:tc>
        <w:tc>
          <w:tcPr>
            <w:tcW w:w="1417" w:type="dxa"/>
            <w:tcBorders>
              <w:top w:val="nil"/>
              <w:left w:val="nil"/>
              <w:bottom w:val="single" w:sz="4" w:space="0" w:color="auto"/>
              <w:right w:val="single" w:sz="4" w:space="0" w:color="auto"/>
            </w:tcBorders>
            <w:vAlign w:val="center"/>
          </w:tcPr>
          <w:p w14:paraId="2A1651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&gt; 36</w:t>
            </w:r>
          </w:p>
        </w:tc>
        <w:tc>
          <w:tcPr>
            <w:tcW w:w="1418" w:type="dxa"/>
            <w:tcBorders>
              <w:top w:val="nil"/>
              <w:left w:val="nil"/>
              <w:bottom w:val="single" w:sz="4" w:space="0" w:color="auto"/>
              <w:right w:val="single" w:sz="4" w:space="0" w:color="auto"/>
            </w:tcBorders>
            <w:vAlign w:val="center"/>
          </w:tcPr>
          <w:p w14:paraId="3536A6B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33-36</w:t>
            </w:r>
          </w:p>
        </w:tc>
        <w:tc>
          <w:tcPr>
            <w:tcW w:w="1417" w:type="dxa"/>
            <w:tcBorders>
              <w:top w:val="nil"/>
              <w:left w:val="nil"/>
              <w:bottom w:val="single" w:sz="4" w:space="0" w:color="auto"/>
              <w:right w:val="single" w:sz="4" w:space="0" w:color="auto"/>
            </w:tcBorders>
            <w:vAlign w:val="center"/>
          </w:tcPr>
          <w:p w14:paraId="0CA583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Calibri" w:hAnsi="Arial" w:cs="Arial"/>
                <w:sz w:val="18"/>
              </w:rPr>
              <w:t>≤</w:t>
            </w:r>
            <w:r w:rsidRPr="00EC201A">
              <w:rPr>
                <w:rFonts w:ascii="Arial" w:eastAsia="Times New Roman" w:hAnsi="Arial" w:cs="Arial"/>
                <w:sz w:val="18"/>
              </w:rPr>
              <w:t xml:space="preserve"> 32</w:t>
            </w:r>
          </w:p>
        </w:tc>
        <w:tc>
          <w:tcPr>
            <w:tcW w:w="1418" w:type="dxa"/>
            <w:tcBorders>
              <w:top w:val="nil"/>
              <w:left w:val="nil"/>
              <w:bottom w:val="single" w:sz="4" w:space="0" w:color="auto"/>
              <w:right w:val="single" w:sz="4" w:space="0" w:color="auto"/>
            </w:tcBorders>
          </w:tcPr>
          <w:p w14:paraId="44B2D6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Calibri" w:hAnsi="Arial" w:cs="Arial"/>
                <w:sz w:val="18"/>
              </w:rPr>
              <w:t>≤ 32</w:t>
            </w:r>
          </w:p>
        </w:tc>
      </w:tr>
      <w:tr w:rsidR="00EC201A" w:rsidRPr="00EC201A" w14:paraId="216C41BF" w14:textId="77777777" w:rsidTr="00332DA2">
        <w:trPr>
          <w:trHeight w:val="225"/>
          <w:jc w:val="center"/>
        </w:trPr>
        <w:tc>
          <w:tcPr>
            <w:tcW w:w="1985" w:type="dxa"/>
            <w:vMerge/>
            <w:tcBorders>
              <w:left w:val="single" w:sz="4" w:space="0" w:color="auto"/>
              <w:bottom w:val="single" w:sz="4" w:space="0" w:color="auto"/>
              <w:right w:val="single" w:sz="4" w:space="0" w:color="auto"/>
            </w:tcBorders>
          </w:tcPr>
          <w:p w14:paraId="68837E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17A94522"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RBstart + LCRB [RBs]</w:t>
            </w:r>
          </w:p>
        </w:tc>
        <w:tc>
          <w:tcPr>
            <w:tcW w:w="1417" w:type="dxa"/>
            <w:tcBorders>
              <w:top w:val="nil"/>
              <w:left w:val="nil"/>
              <w:bottom w:val="single" w:sz="4" w:space="0" w:color="auto"/>
              <w:right w:val="single" w:sz="4" w:space="0" w:color="auto"/>
            </w:tcBorders>
            <w:vAlign w:val="center"/>
          </w:tcPr>
          <w:p w14:paraId="53CDE6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N/A</w:t>
            </w:r>
          </w:p>
        </w:tc>
        <w:tc>
          <w:tcPr>
            <w:tcW w:w="1418" w:type="dxa"/>
            <w:tcBorders>
              <w:top w:val="nil"/>
              <w:left w:val="nil"/>
              <w:bottom w:val="single" w:sz="4" w:space="0" w:color="auto"/>
              <w:right w:val="single" w:sz="4" w:space="0" w:color="auto"/>
            </w:tcBorders>
            <w:vAlign w:val="center"/>
          </w:tcPr>
          <w:p w14:paraId="1D1331E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N/A</w:t>
            </w:r>
          </w:p>
        </w:tc>
        <w:tc>
          <w:tcPr>
            <w:tcW w:w="1417" w:type="dxa"/>
            <w:tcBorders>
              <w:top w:val="nil"/>
              <w:left w:val="nil"/>
              <w:bottom w:val="single" w:sz="4" w:space="0" w:color="auto"/>
              <w:right w:val="single" w:sz="4" w:space="0" w:color="auto"/>
            </w:tcBorders>
            <w:vAlign w:val="center"/>
          </w:tcPr>
          <w:p w14:paraId="046D39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Times New Roman" w:hAnsi="Arial" w:cs="Arial"/>
                <w:sz w:val="18"/>
              </w:rPr>
              <w:t>N/A</w:t>
            </w:r>
          </w:p>
        </w:tc>
        <w:tc>
          <w:tcPr>
            <w:tcW w:w="1418" w:type="dxa"/>
            <w:tcBorders>
              <w:top w:val="nil"/>
              <w:left w:val="nil"/>
              <w:bottom w:val="single" w:sz="4" w:space="0" w:color="auto"/>
              <w:right w:val="single" w:sz="4" w:space="0" w:color="auto"/>
            </w:tcBorders>
          </w:tcPr>
          <w:p w14:paraId="6D34E61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Times New Roman" w:hAnsi="Arial" w:cs="Arial"/>
                <w:sz w:val="18"/>
              </w:rPr>
              <w:t>≥44</w:t>
            </w:r>
          </w:p>
        </w:tc>
      </w:tr>
      <w:tr w:rsidR="00EC201A" w:rsidRPr="00EC201A" w14:paraId="2CD2C564" w14:textId="77777777" w:rsidTr="00332DA2">
        <w:trPr>
          <w:trHeight w:val="225"/>
          <w:jc w:val="center"/>
        </w:trPr>
        <w:tc>
          <w:tcPr>
            <w:tcW w:w="1985" w:type="dxa"/>
            <w:vMerge/>
            <w:tcBorders>
              <w:left w:val="single" w:sz="4" w:space="0" w:color="auto"/>
              <w:bottom w:val="single" w:sz="4" w:space="0" w:color="auto"/>
              <w:right w:val="single" w:sz="4" w:space="0" w:color="auto"/>
            </w:tcBorders>
          </w:tcPr>
          <w:p w14:paraId="51230F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490A4CE6"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A-MPR [dB]</w:t>
            </w:r>
          </w:p>
        </w:tc>
        <w:tc>
          <w:tcPr>
            <w:tcW w:w="1417" w:type="dxa"/>
            <w:tcBorders>
              <w:top w:val="nil"/>
              <w:left w:val="nil"/>
              <w:bottom w:val="single" w:sz="4" w:space="0" w:color="auto"/>
              <w:right w:val="single" w:sz="4" w:space="0" w:color="auto"/>
            </w:tcBorders>
            <w:vAlign w:val="center"/>
          </w:tcPr>
          <w:p w14:paraId="2B34F0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4</w:t>
            </w:r>
          </w:p>
        </w:tc>
        <w:tc>
          <w:tcPr>
            <w:tcW w:w="1418" w:type="dxa"/>
            <w:tcBorders>
              <w:top w:val="nil"/>
              <w:left w:val="nil"/>
              <w:bottom w:val="single" w:sz="4" w:space="0" w:color="auto"/>
              <w:right w:val="single" w:sz="4" w:space="0" w:color="auto"/>
            </w:tcBorders>
            <w:vAlign w:val="center"/>
          </w:tcPr>
          <w:p w14:paraId="290287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3</w:t>
            </w:r>
          </w:p>
        </w:tc>
        <w:tc>
          <w:tcPr>
            <w:tcW w:w="1417" w:type="dxa"/>
            <w:tcBorders>
              <w:top w:val="nil"/>
              <w:left w:val="nil"/>
              <w:bottom w:val="single" w:sz="4" w:space="0" w:color="auto"/>
              <w:right w:val="single" w:sz="4" w:space="0" w:color="auto"/>
            </w:tcBorders>
            <w:vAlign w:val="center"/>
          </w:tcPr>
          <w:p w14:paraId="611BB5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MS Mincho" w:hAnsi="Arial" w:cs="Arial"/>
                <w:sz w:val="18"/>
              </w:rPr>
              <w:t xml:space="preserve">≤ </w:t>
            </w:r>
            <w:r w:rsidRPr="00EC201A">
              <w:rPr>
                <w:rFonts w:ascii="Arial" w:eastAsia="Calibri" w:hAnsi="Arial" w:cs="Arial"/>
                <w:sz w:val="18"/>
              </w:rPr>
              <w:t>3</w:t>
            </w:r>
          </w:p>
        </w:tc>
        <w:tc>
          <w:tcPr>
            <w:tcW w:w="1418" w:type="dxa"/>
            <w:tcBorders>
              <w:top w:val="nil"/>
              <w:left w:val="nil"/>
              <w:bottom w:val="single" w:sz="4" w:space="0" w:color="auto"/>
              <w:right w:val="single" w:sz="4" w:space="0" w:color="auto"/>
            </w:tcBorders>
          </w:tcPr>
          <w:p w14:paraId="7F098F7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Calibri" w:hAnsi="Arial" w:cs="Arial"/>
                <w:sz w:val="18"/>
              </w:rPr>
            </w:pPr>
            <w:r w:rsidRPr="00EC201A">
              <w:rPr>
                <w:rFonts w:ascii="Arial" w:eastAsia="MS Mincho" w:hAnsi="Arial" w:cs="Arial"/>
                <w:sz w:val="18"/>
              </w:rPr>
              <w:t xml:space="preserve">≤ </w:t>
            </w:r>
            <w:r w:rsidRPr="00EC201A">
              <w:rPr>
                <w:rFonts w:ascii="Arial" w:eastAsia="Calibri" w:hAnsi="Arial" w:cs="Arial"/>
                <w:sz w:val="18"/>
              </w:rPr>
              <w:t>3</w:t>
            </w:r>
          </w:p>
        </w:tc>
      </w:tr>
      <w:tr w:rsidR="00EC201A" w:rsidRPr="00EC201A" w14:paraId="1C4D0C11" w14:textId="77777777" w:rsidTr="00332DA2">
        <w:trPr>
          <w:trHeight w:val="225"/>
          <w:jc w:val="center"/>
        </w:trPr>
        <w:tc>
          <w:tcPr>
            <w:tcW w:w="1985" w:type="dxa"/>
            <w:vMerge w:val="restart"/>
            <w:tcBorders>
              <w:top w:val="single" w:sz="4" w:space="0" w:color="auto"/>
              <w:left w:val="single" w:sz="4" w:space="0" w:color="auto"/>
              <w:right w:val="single" w:sz="4" w:space="0" w:color="auto"/>
            </w:tcBorders>
          </w:tcPr>
          <w:p w14:paraId="2CEB677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15</w:t>
            </w:r>
          </w:p>
        </w:tc>
        <w:tc>
          <w:tcPr>
            <w:tcW w:w="1985" w:type="dxa"/>
            <w:tcBorders>
              <w:top w:val="nil"/>
              <w:left w:val="single" w:sz="4" w:space="0" w:color="auto"/>
              <w:bottom w:val="single" w:sz="4" w:space="0" w:color="auto"/>
              <w:right w:val="single" w:sz="4" w:space="0" w:color="auto"/>
            </w:tcBorders>
            <w:vAlign w:val="center"/>
            <w:hideMark/>
          </w:tcPr>
          <w:p w14:paraId="5DED2DC6"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w:t>
            </w:r>
            <w:r w:rsidRPr="00EC201A">
              <w:rPr>
                <w:rFonts w:ascii="Arial" w:eastAsia="MS Mincho" w:hAnsi="Arial" w:cs="Arial"/>
                <w:sz w:val="18"/>
                <w:vertAlign w:val="subscript"/>
              </w:rPr>
              <w:t>start</w:t>
            </w:r>
          </w:p>
        </w:tc>
        <w:tc>
          <w:tcPr>
            <w:tcW w:w="1417" w:type="dxa"/>
            <w:tcBorders>
              <w:top w:val="nil"/>
              <w:left w:val="nil"/>
              <w:bottom w:val="single" w:sz="4" w:space="0" w:color="auto"/>
              <w:right w:val="single" w:sz="4" w:space="0" w:color="auto"/>
            </w:tcBorders>
            <w:vAlign w:val="center"/>
            <w:hideMark/>
          </w:tcPr>
          <w:p w14:paraId="6F01F43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0-24</w:t>
            </w:r>
          </w:p>
        </w:tc>
        <w:tc>
          <w:tcPr>
            <w:tcW w:w="1418" w:type="dxa"/>
            <w:tcBorders>
              <w:top w:val="nil"/>
              <w:left w:val="nil"/>
              <w:bottom w:val="single" w:sz="4" w:space="0" w:color="auto"/>
              <w:right w:val="single" w:sz="4" w:space="0" w:color="auto"/>
            </w:tcBorders>
            <w:vAlign w:val="center"/>
            <w:hideMark/>
          </w:tcPr>
          <w:p w14:paraId="390218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0-38</w:t>
            </w:r>
          </w:p>
        </w:tc>
        <w:tc>
          <w:tcPr>
            <w:tcW w:w="1417" w:type="dxa"/>
            <w:tcBorders>
              <w:top w:val="nil"/>
              <w:left w:val="nil"/>
              <w:bottom w:val="single" w:sz="4" w:space="0" w:color="auto"/>
              <w:right w:val="single" w:sz="4" w:space="0" w:color="auto"/>
            </w:tcBorders>
            <w:vAlign w:val="center"/>
            <w:hideMark/>
          </w:tcPr>
          <w:p w14:paraId="2069334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 14</w:t>
            </w:r>
          </w:p>
        </w:tc>
        <w:tc>
          <w:tcPr>
            <w:tcW w:w="1418" w:type="dxa"/>
            <w:tcBorders>
              <w:top w:val="nil"/>
              <w:left w:val="nil"/>
              <w:bottom w:val="single" w:sz="4" w:space="0" w:color="auto"/>
              <w:right w:val="single" w:sz="4" w:space="0" w:color="auto"/>
            </w:tcBorders>
          </w:tcPr>
          <w:p w14:paraId="7EE117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 23</w:t>
            </w:r>
          </w:p>
        </w:tc>
      </w:tr>
      <w:tr w:rsidR="00EC201A" w:rsidRPr="00EC201A" w14:paraId="2DF36DB8" w14:textId="77777777" w:rsidTr="00332DA2">
        <w:trPr>
          <w:trHeight w:val="225"/>
          <w:jc w:val="center"/>
        </w:trPr>
        <w:tc>
          <w:tcPr>
            <w:tcW w:w="1985" w:type="dxa"/>
            <w:vMerge/>
            <w:tcBorders>
              <w:left w:val="single" w:sz="4" w:space="0" w:color="auto"/>
              <w:right w:val="single" w:sz="4" w:space="0" w:color="auto"/>
            </w:tcBorders>
          </w:tcPr>
          <w:p w14:paraId="52D49C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418C6588"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L</w:t>
            </w:r>
            <w:r w:rsidRPr="00EC201A">
              <w:rPr>
                <w:rFonts w:ascii="Arial" w:eastAsia="MS Mincho" w:hAnsi="Arial" w:cs="Arial"/>
                <w:sz w:val="18"/>
                <w:vertAlign w:val="subscript"/>
              </w:rPr>
              <w:t>CRB</w:t>
            </w:r>
            <w:r w:rsidRPr="00EC201A">
              <w:rPr>
                <w:rFonts w:ascii="Arial" w:eastAsia="MS Mincho" w:hAnsi="Arial" w:cs="Arial"/>
                <w:sz w:val="18"/>
              </w:rPr>
              <w:t xml:space="preserve"> [RBs]</w:t>
            </w:r>
          </w:p>
        </w:tc>
        <w:tc>
          <w:tcPr>
            <w:tcW w:w="1417" w:type="dxa"/>
            <w:tcBorders>
              <w:top w:val="nil"/>
              <w:left w:val="nil"/>
              <w:bottom w:val="single" w:sz="4" w:space="0" w:color="auto"/>
              <w:right w:val="single" w:sz="4" w:space="0" w:color="auto"/>
            </w:tcBorders>
            <w:vAlign w:val="center"/>
            <w:hideMark/>
          </w:tcPr>
          <w:p w14:paraId="421FD8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&gt; 50</w:t>
            </w:r>
          </w:p>
        </w:tc>
        <w:tc>
          <w:tcPr>
            <w:tcW w:w="1418" w:type="dxa"/>
            <w:tcBorders>
              <w:top w:val="nil"/>
              <w:left w:val="nil"/>
              <w:bottom w:val="single" w:sz="4" w:space="0" w:color="auto"/>
              <w:right w:val="single" w:sz="4" w:space="0" w:color="auto"/>
            </w:tcBorders>
            <w:vAlign w:val="center"/>
            <w:hideMark/>
          </w:tcPr>
          <w:p w14:paraId="5AC020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37-50</w:t>
            </w:r>
          </w:p>
        </w:tc>
        <w:tc>
          <w:tcPr>
            <w:tcW w:w="1417" w:type="dxa"/>
            <w:tcBorders>
              <w:top w:val="nil"/>
              <w:left w:val="nil"/>
              <w:bottom w:val="single" w:sz="4" w:space="0" w:color="auto"/>
              <w:right w:val="single" w:sz="4" w:space="0" w:color="auto"/>
            </w:tcBorders>
            <w:vAlign w:val="center"/>
            <w:hideMark/>
          </w:tcPr>
          <w:p w14:paraId="17B35A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w:t>
            </w:r>
            <w:r w:rsidRPr="00EC201A">
              <w:rPr>
                <w:rFonts w:ascii="Arial" w:eastAsia="Times New Roman" w:hAnsi="Arial" w:cs="Arial"/>
                <w:sz w:val="18"/>
              </w:rPr>
              <w:t xml:space="preserve"> 36</w:t>
            </w:r>
          </w:p>
        </w:tc>
        <w:tc>
          <w:tcPr>
            <w:tcW w:w="1418" w:type="dxa"/>
            <w:tcBorders>
              <w:top w:val="nil"/>
              <w:left w:val="nil"/>
              <w:bottom w:val="single" w:sz="4" w:space="0" w:color="auto"/>
              <w:right w:val="single" w:sz="4" w:space="0" w:color="auto"/>
            </w:tcBorders>
          </w:tcPr>
          <w:p w14:paraId="56985B4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 36</w:t>
            </w:r>
          </w:p>
        </w:tc>
      </w:tr>
      <w:tr w:rsidR="00EC201A" w:rsidRPr="00EC201A" w14:paraId="0DCDB112" w14:textId="77777777" w:rsidTr="00332DA2">
        <w:trPr>
          <w:trHeight w:val="225"/>
          <w:jc w:val="center"/>
        </w:trPr>
        <w:tc>
          <w:tcPr>
            <w:tcW w:w="1985" w:type="dxa"/>
            <w:vMerge/>
            <w:tcBorders>
              <w:left w:val="single" w:sz="4" w:space="0" w:color="auto"/>
              <w:right w:val="single" w:sz="4" w:space="0" w:color="auto"/>
            </w:tcBorders>
          </w:tcPr>
          <w:p w14:paraId="6EC4F0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143921A0"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RBstart + LCRB [RBs]</w:t>
            </w:r>
          </w:p>
        </w:tc>
        <w:tc>
          <w:tcPr>
            <w:tcW w:w="1417" w:type="dxa"/>
            <w:tcBorders>
              <w:top w:val="single" w:sz="4" w:space="0" w:color="auto"/>
              <w:left w:val="nil"/>
              <w:bottom w:val="single" w:sz="4" w:space="0" w:color="auto"/>
              <w:right w:val="single" w:sz="4" w:space="0" w:color="auto"/>
            </w:tcBorders>
            <w:vAlign w:val="center"/>
          </w:tcPr>
          <w:p w14:paraId="6ECBAB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14:paraId="1690654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N/A</w:t>
            </w:r>
          </w:p>
        </w:tc>
        <w:tc>
          <w:tcPr>
            <w:tcW w:w="1417" w:type="dxa"/>
            <w:tcBorders>
              <w:top w:val="single" w:sz="4" w:space="0" w:color="auto"/>
              <w:left w:val="nil"/>
              <w:bottom w:val="single" w:sz="4" w:space="0" w:color="auto"/>
              <w:right w:val="single" w:sz="4" w:space="0" w:color="auto"/>
            </w:tcBorders>
            <w:vAlign w:val="center"/>
          </w:tcPr>
          <w:p w14:paraId="3C8AA3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N/A</w:t>
            </w:r>
          </w:p>
        </w:tc>
        <w:tc>
          <w:tcPr>
            <w:tcW w:w="1418" w:type="dxa"/>
            <w:tcBorders>
              <w:top w:val="single" w:sz="4" w:space="0" w:color="auto"/>
              <w:left w:val="nil"/>
              <w:bottom w:val="single" w:sz="4" w:space="0" w:color="auto"/>
              <w:right w:val="single" w:sz="4" w:space="0" w:color="auto"/>
            </w:tcBorders>
          </w:tcPr>
          <w:p w14:paraId="2DBB84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Times New Roman" w:hAnsi="Arial" w:cs="Arial"/>
                <w:sz w:val="18"/>
              </w:rPr>
              <w:t>≥59</w:t>
            </w:r>
          </w:p>
        </w:tc>
      </w:tr>
      <w:tr w:rsidR="00EC201A" w:rsidRPr="00EC201A" w14:paraId="6F2B21B9" w14:textId="77777777" w:rsidTr="00332DA2">
        <w:trPr>
          <w:trHeight w:val="225"/>
          <w:jc w:val="center"/>
        </w:trPr>
        <w:tc>
          <w:tcPr>
            <w:tcW w:w="1985" w:type="dxa"/>
            <w:vMerge/>
            <w:tcBorders>
              <w:left w:val="single" w:sz="4" w:space="0" w:color="auto"/>
              <w:bottom w:val="single" w:sz="4" w:space="0" w:color="auto"/>
              <w:right w:val="single" w:sz="4" w:space="0" w:color="auto"/>
            </w:tcBorders>
          </w:tcPr>
          <w:p w14:paraId="270EB1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9CB5410"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A-MPR [dB]</w:t>
            </w:r>
          </w:p>
        </w:tc>
        <w:tc>
          <w:tcPr>
            <w:tcW w:w="1417" w:type="dxa"/>
            <w:tcBorders>
              <w:top w:val="single" w:sz="4" w:space="0" w:color="auto"/>
              <w:left w:val="nil"/>
              <w:bottom w:val="single" w:sz="4" w:space="0" w:color="auto"/>
              <w:right w:val="single" w:sz="4" w:space="0" w:color="auto"/>
            </w:tcBorders>
            <w:vAlign w:val="center"/>
            <w:hideMark/>
          </w:tcPr>
          <w:p w14:paraId="0864DA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5</w:t>
            </w:r>
          </w:p>
        </w:tc>
        <w:tc>
          <w:tcPr>
            <w:tcW w:w="1418" w:type="dxa"/>
            <w:tcBorders>
              <w:top w:val="single" w:sz="4" w:space="0" w:color="auto"/>
              <w:left w:val="nil"/>
              <w:bottom w:val="single" w:sz="4" w:space="0" w:color="auto"/>
              <w:right w:val="single" w:sz="4" w:space="0" w:color="auto"/>
            </w:tcBorders>
            <w:vAlign w:val="center"/>
            <w:hideMark/>
          </w:tcPr>
          <w:p w14:paraId="202527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4</w:t>
            </w:r>
          </w:p>
        </w:tc>
        <w:tc>
          <w:tcPr>
            <w:tcW w:w="1417" w:type="dxa"/>
            <w:tcBorders>
              <w:top w:val="single" w:sz="4" w:space="0" w:color="auto"/>
              <w:left w:val="nil"/>
              <w:bottom w:val="single" w:sz="4" w:space="0" w:color="auto"/>
              <w:right w:val="single" w:sz="4" w:space="0" w:color="auto"/>
            </w:tcBorders>
            <w:vAlign w:val="center"/>
            <w:hideMark/>
          </w:tcPr>
          <w:p w14:paraId="4C7432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3</w:t>
            </w:r>
          </w:p>
        </w:tc>
        <w:tc>
          <w:tcPr>
            <w:tcW w:w="1418" w:type="dxa"/>
            <w:tcBorders>
              <w:top w:val="single" w:sz="4" w:space="0" w:color="auto"/>
              <w:left w:val="nil"/>
              <w:bottom w:val="single" w:sz="4" w:space="0" w:color="auto"/>
              <w:right w:val="single" w:sz="4" w:space="0" w:color="auto"/>
            </w:tcBorders>
          </w:tcPr>
          <w:p w14:paraId="20B587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3</w:t>
            </w:r>
          </w:p>
        </w:tc>
      </w:tr>
      <w:tr w:rsidR="00EC201A" w:rsidRPr="00EC201A" w14:paraId="6CF648CE" w14:textId="77777777" w:rsidTr="00332DA2">
        <w:trPr>
          <w:trHeight w:val="225"/>
          <w:jc w:val="center"/>
        </w:trPr>
        <w:tc>
          <w:tcPr>
            <w:tcW w:w="1985" w:type="dxa"/>
            <w:vMerge w:val="restart"/>
            <w:tcBorders>
              <w:left w:val="single" w:sz="4" w:space="0" w:color="auto"/>
              <w:right w:val="single" w:sz="4" w:space="0" w:color="auto"/>
            </w:tcBorders>
          </w:tcPr>
          <w:p w14:paraId="64B9A5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113C8DC"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w:t>
            </w:r>
            <w:r w:rsidRPr="00EC201A">
              <w:rPr>
                <w:rFonts w:ascii="Arial" w:eastAsia="MS Mincho" w:hAnsi="Arial" w:cs="Arial"/>
                <w:sz w:val="18"/>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F0D82A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0-35</w:t>
            </w:r>
          </w:p>
        </w:tc>
        <w:tc>
          <w:tcPr>
            <w:tcW w:w="1418" w:type="dxa"/>
            <w:tcBorders>
              <w:top w:val="single" w:sz="4" w:space="0" w:color="auto"/>
              <w:left w:val="nil"/>
              <w:bottom w:val="single" w:sz="4" w:space="0" w:color="auto"/>
              <w:right w:val="single" w:sz="4" w:space="0" w:color="auto"/>
            </w:tcBorders>
            <w:vAlign w:val="center"/>
          </w:tcPr>
          <w:p w14:paraId="345B10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0-51</w:t>
            </w:r>
          </w:p>
        </w:tc>
        <w:tc>
          <w:tcPr>
            <w:tcW w:w="1417" w:type="dxa"/>
            <w:tcBorders>
              <w:top w:val="single" w:sz="4" w:space="0" w:color="auto"/>
              <w:left w:val="nil"/>
              <w:bottom w:val="single" w:sz="4" w:space="0" w:color="auto"/>
              <w:right w:val="single" w:sz="4" w:space="0" w:color="auto"/>
            </w:tcBorders>
            <w:vAlign w:val="center"/>
          </w:tcPr>
          <w:p w14:paraId="248656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 21</w:t>
            </w:r>
          </w:p>
        </w:tc>
        <w:tc>
          <w:tcPr>
            <w:tcW w:w="1418" w:type="dxa"/>
            <w:tcBorders>
              <w:top w:val="single" w:sz="4" w:space="0" w:color="auto"/>
              <w:left w:val="nil"/>
              <w:bottom w:val="single" w:sz="4" w:space="0" w:color="auto"/>
              <w:right w:val="single" w:sz="4" w:space="0" w:color="auto"/>
            </w:tcBorders>
          </w:tcPr>
          <w:p w14:paraId="50C33C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 31</w:t>
            </w:r>
          </w:p>
        </w:tc>
      </w:tr>
      <w:tr w:rsidR="00EC201A" w:rsidRPr="00EC201A" w14:paraId="43D58532" w14:textId="77777777" w:rsidTr="00332DA2">
        <w:trPr>
          <w:trHeight w:val="225"/>
          <w:jc w:val="center"/>
        </w:trPr>
        <w:tc>
          <w:tcPr>
            <w:tcW w:w="1985" w:type="dxa"/>
            <w:vMerge/>
            <w:tcBorders>
              <w:left w:val="single" w:sz="4" w:space="0" w:color="auto"/>
              <w:right w:val="single" w:sz="4" w:space="0" w:color="auto"/>
            </w:tcBorders>
          </w:tcPr>
          <w:p w14:paraId="3F53FC6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1406AEBF"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L</w:t>
            </w:r>
            <w:r w:rsidRPr="00EC201A">
              <w:rPr>
                <w:rFonts w:ascii="Arial" w:eastAsia="MS Mincho" w:hAnsi="Arial" w:cs="Arial"/>
                <w:sz w:val="18"/>
                <w:vertAlign w:val="subscript"/>
              </w:rPr>
              <w:t>CRB</w:t>
            </w:r>
            <w:r w:rsidRPr="00EC201A">
              <w:rPr>
                <w:rFonts w:ascii="Arial" w:eastAsia="MS Mincho" w:hAnsi="Arial" w:cs="Arial"/>
                <w:sz w:val="18"/>
              </w:rPr>
              <w:t xml:space="preserve"> [RBs]</w:t>
            </w:r>
          </w:p>
        </w:tc>
        <w:tc>
          <w:tcPr>
            <w:tcW w:w="1417" w:type="dxa"/>
            <w:tcBorders>
              <w:top w:val="single" w:sz="4" w:space="0" w:color="auto"/>
              <w:left w:val="nil"/>
              <w:bottom w:val="single" w:sz="4" w:space="0" w:color="auto"/>
              <w:right w:val="single" w:sz="4" w:space="0" w:color="auto"/>
            </w:tcBorders>
            <w:vAlign w:val="center"/>
          </w:tcPr>
          <w:p w14:paraId="5F6A99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&gt; 64</w:t>
            </w:r>
          </w:p>
        </w:tc>
        <w:tc>
          <w:tcPr>
            <w:tcW w:w="1418" w:type="dxa"/>
            <w:tcBorders>
              <w:top w:val="single" w:sz="4" w:space="0" w:color="auto"/>
              <w:left w:val="nil"/>
              <w:bottom w:val="single" w:sz="4" w:space="0" w:color="auto"/>
              <w:right w:val="single" w:sz="4" w:space="0" w:color="auto"/>
            </w:tcBorders>
            <w:vAlign w:val="center"/>
          </w:tcPr>
          <w:p w14:paraId="17811B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49-64</w:t>
            </w:r>
          </w:p>
        </w:tc>
        <w:tc>
          <w:tcPr>
            <w:tcW w:w="1417" w:type="dxa"/>
            <w:tcBorders>
              <w:top w:val="single" w:sz="4" w:space="0" w:color="auto"/>
              <w:left w:val="nil"/>
              <w:bottom w:val="single" w:sz="4" w:space="0" w:color="auto"/>
              <w:right w:val="single" w:sz="4" w:space="0" w:color="auto"/>
            </w:tcBorders>
            <w:vAlign w:val="center"/>
          </w:tcPr>
          <w:p w14:paraId="4F17EDA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w:t>
            </w:r>
            <w:r w:rsidRPr="00EC201A">
              <w:rPr>
                <w:rFonts w:ascii="Arial" w:eastAsia="Times New Roman" w:hAnsi="Arial" w:cs="Arial"/>
                <w:sz w:val="18"/>
              </w:rPr>
              <w:t xml:space="preserve"> 48</w:t>
            </w:r>
          </w:p>
        </w:tc>
        <w:tc>
          <w:tcPr>
            <w:tcW w:w="1418" w:type="dxa"/>
            <w:tcBorders>
              <w:top w:val="single" w:sz="4" w:space="0" w:color="auto"/>
              <w:left w:val="nil"/>
              <w:bottom w:val="single" w:sz="4" w:space="0" w:color="auto"/>
              <w:right w:val="single" w:sz="4" w:space="0" w:color="auto"/>
            </w:tcBorders>
          </w:tcPr>
          <w:p w14:paraId="64058B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 48</w:t>
            </w:r>
          </w:p>
        </w:tc>
      </w:tr>
      <w:tr w:rsidR="00EC201A" w:rsidRPr="00EC201A" w14:paraId="09A9872E" w14:textId="77777777" w:rsidTr="00332DA2">
        <w:trPr>
          <w:trHeight w:val="225"/>
          <w:jc w:val="center"/>
        </w:trPr>
        <w:tc>
          <w:tcPr>
            <w:tcW w:w="1985" w:type="dxa"/>
            <w:vMerge/>
            <w:tcBorders>
              <w:left w:val="single" w:sz="4" w:space="0" w:color="auto"/>
              <w:right w:val="single" w:sz="4" w:space="0" w:color="auto"/>
            </w:tcBorders>
          </w:tcPr>
          <w:p w14:paraId="7163AC4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17D5D759"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RBstart + LCRB [RBs]</w:t>
            </w:r>
          </w:p>
        </w:tc>
        <w:tc>
          <w:tcPr>
            <w:tcW w:w="1417" w:type="dxa"/>
            <w:tcBorders>
              <w:top w:val="single" w:sz="4" w:space="0" w:color="auto"/>
              <w:left w:val="nil"/>
              <w:bottom w:val="single" w:sz="4" w:space="0" w:color="auto"/>
              <w:right w:val="single" w:sz="4" w:space="0" w:color="auto"/>
            </w:tcBorders>
            <w:vAlign w:val="center"/>
          </w:tcPr>
          <w:p w14:paraId="01B32F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14:paraId="521ED94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N/A</w:t>
            </w:r>
          </w:p>
        </w:tc>
        <w:tc>
          <w:tcPr>
            <w:tcW w:w="1417" w:type="dxa"/>
            <w:tcBorders>
              <w:top w:val="single" w:sz="4" w:space="0" w:color="auto"/>
              <w:left w:val="nil"/>
              <w:bottom w:val="single" w:sz="4" w:space="0" w:color="auto"/>
              <w:right w:val="single" w:sz="4" w:space="0" w:color="auto"/>
            </w:tcBorders>
            <w:vAlign w:val="center"/>
          </w:tcPr>
          <w:p w14:paraId="048287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Times New Roman" w:hAnsi="Arial" w:cs="Arial"/>
                <w:sz w:val="18"/>
              </w:rPr>
              <w:t>N/A</w:t>
            </w:r>
          </w:p>
        </w:tc>
        <w:tc>
          <w:tcPr>
            <w:tcW w:w="1418" w:type="dxa"/>
            <w:tcBorders>
              <w:top w:val="single" w:sz="4" w:space="0" w:color="auto"/>
              <w:left w:val="nil"/>
              <w:bottom w:val="single" w:sz="4" w:space="0" w:color="auto"/>
              <w:right w:val="single" w:sz="4" w:space="0" w:color="auto"/>
            </w:tcBorders>
          </w:tcPr>
          <w:p w14:paraId="1E965E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Times New Roman" w:hAnsi="Arial" w:cs="Arial"/>
                <w:sz w:val="18"/>
              </w:rPr>
              <w:t>≥79</w:t>
            </w:r>
          </w:p>
        </w:tc>
      </w:tr>
      <w:tr w:rsidR="00EC201A" w:rsidRPr="00EC201A" w14:paraId="76D85959" w14:textId="77777777" w:rsidTr="00332DA2">
        <w:trPr>
          <w:trHeight w:val="225"/>
          <w:jc w:val="center"/>
        </w:trPr>
        <w:tc>
          <w:tcPr>
            <w:tcW w:w="1985" w:type="dxa"/>
            <w:vMerge/>
            <w:tcBorders>
              <w:left w:val="single" w:sz="4" w:space="0" w:color="auto"/>
              <w:bottom w:val="single" w:sz="4" w:space="0" w:color="auto"/>
              <w:right w:val="single" w:sz="4" w:space="0" w:color="auto"/>
            </w:tcBorders>
          </w:tcPr>
          <w:p w14:paraId="47B3945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F4F13B7"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rPr>
            </w:pPr>
            <w:r w:rsidRPr="00EC201A">
              <w:rPr>
                <w:rFonts w:ascii="Arial" w:eastAsia="MS Mincho" w:hAnsi="Arial" w:cs="Arial"/>
                <w:sz w:val="18"/>
              </w:rPr>
              <w:t>A-MPR [dB]</w:t>
            </w:r>
          </w:p>
        </w:tc>
        <w:tc>
          <w:tcPr>
            <w:tcW w:w="1417" w:type="dxa"/>
            <w:tcBorders>
              <w:top w:val="single" w:sz="4" w:space="0" w:color="auto"/>
              <w:left w:val="nil"/>
              <w:bottom w:val="single" w:sz="4" w:space="0" w:color="auto"/>
              <w:right w:val="single" w:sz="4" w:space="0" w:color="auto"/>
            </w:tcBorders>
            <w:vAlign w:val="center"/>
          </w:tcPr>
          <w:p w14:paraId="27B4373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5</w:t>
            </w:r>
          </w:p>
        </w:tc>
        <w:tc>
          <w:tcPr>
            <w:tcW w:w="1418" w:type="dxa"/>
            <w:tcBorders>
              <w:top w:val="single" w:sz="4" w:space="0" w:color="auto"/>
              <w:left w:val="nil"/>
              <w:bottom w:val="single" w:sz="4" w:space="0" w:color="auto"/>
              <w:right w:val="single" w:sz="4" w:space="0" w:color="auto"/>
            </w:tcBorders>
            <w:vAlign w:val="center"/>
          </w:tcPr>
          <w:p w14:paraId="47B6E3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4</w:t>
            </w:r>
          </w:p>
        </w:tc>
        <w:tc>
          <w:tcPr>
            <w:tcW w:w="1417" w:type="dxa"/>
            <w:tcBorders>
              <w:top w:val="single" w:sz="4" w:space="0" w:color="auto"/>
              <w:left w:val="nil"/>
              <w:bottom w:val="single" w:sz="4" w:space="0" w:color="auto"/>
              <w:right w:val="single" w:sz="4" w:space="0" w:color="auto"/>
            </w:tcBorders>
            <w:vAlign w:val="center"/>
          </w:tcPr>
          <w:p w14:paraId="4E3E45D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3</w:t>
            </w:r>
          </w:p>
        </w:tc>
        <w:tc>
          <w:tcPr>
            <w:tcW w:w="1418" w:type="dxa"/>
            <w:tcBorders>
              <w:top w:val="single" w:sz="4" w:space="0" w:color="auto"/>
              <w:left w:val="nil"/>
              <w:bottom w:val="single" w:sz="4" w:space="0" w:color="auto"/>
              <w:right w:val="single" w:sz="4" w:space="0" w:color="auto"/>
            </w:tcBorders>
          </w:tcPr>
          <w:p w14:paraId="460988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rPr>
            </w:pPr>
            <w:r w:rsidRPr="00EC201A">
              <w:rPr>
                <w:rFonts w:ascii="Arial" w:eastAsia="MS Mincho" w:hAnsi="Arial" w:cs="Arial"/>
                <w:sz w:val="18"/>
              </w:rPr>
              <w:t>≤ 3</w:t>
            </w:r>
          </w:p>
        </w:tc>
      </w:tr>
      <w:tr w:rsidR="00EC201A" w:rsidRPr="00EC201A" w14:paraId="41F534E0" w14:textId="77777777" w:rsidTr="00332DA2">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64E8A191"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1;</w:t>
            </w:r>
            <w:r w:rsidRPr="00EC201A">
              <w:rPr>
                <w:rFonts w:ascii="Arial" w:eastAsia="Times New Roman" w:hAnsi="Arial" w:cs="Arial"/>
                <w:sz w:val="18"/>
              </w:rPr>
              <w:tab/>
              <w:t>RB</w:t>
            </w:r>
            <w:r w:rsidRPr="00EC201A">
              <w:rPr>
                <w:rFonts w:ascii="Arial" w:eastAsia="Times New Roman" w:hAnsi="Arial" w:cs="Arial"/>
                <w:sz w:val="18"/>
                <w:vertAlign w:val="subscript"/>
              </w:rPr>
              <w:t>start</w:t>
            </w:r>
            <w:r w:rsidRPr="00EC201A">
              <w:rPr>
                <w:rFonts w:ascii="Arial" w:eastAsia="Times New Roman" w:hAnsi="Arial" w:cs="Arial"/>
                <w:sz w:val="18"/>
              </w:rPr>
              <w:t xml:space="preserve"> indicates the lowest RB index of transmitted resource blocks</w:t>
            </w:r>
          </w:p>
          <w:p w14:paraId="4B8B29CB"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2;</w:t>
            </w:r>
            <w:r w:rsidRPr="00EC201A">
              <w:rPr>
                <w:rFonts w:ascii="Arial" w:eastAsia="Times New Roman" w:hAnsi="Arial" w:cs="Arial"/>
                <w:sz w:val="18"/>
              </w:rPr>
              <w:tab/>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is the length of a contiguous resource block allocation</w:t>
            </w:r>
          </w:p>
          <w:p w14:paraId="34CF1CB9"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3:</w:t>
            </w:r>
            <w:r w:rsidRPr="00EC201A">
              <w:rPr>
                <w:rFonts w:ascii="Arial" w:eastAsia="Times New Roman" w:hAnsi="Arial" w:cs="Arial"/>
                <w:sz w:val="18"/>
              </w:rPr>
              <w:tab/>
              <w:t>For intra-subframe frequency hopping between two regions, notes 1 and 2 apply on a per slot basis.</w:t>
            </w:r>
          </w:p>
          <w:p w14:paraId="088DC618"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C201A">
              <w:rPr>
                <w:rFonts w:ascii="Arial" w:eastAsia="Times New Roman" w:hAnsi="Arial" w:cs="Arial"/>
                <w:sz w:val="18"/>
              </w:rPr>
              <w:t>NOTE 4;</w:t>
            </w:r>
            <w:r w:rsidRPr="00EC201A">
              <w:rPr>
                <w:rFonts w:ascii="Arial" w:eastAsia="Times New Roman" w:hAnsi="Arial" w:cs="Arial"/>
                <w:sz w:val="18"/>
              </w:rPr>
              <w:tab/>
              <w:t>For intra-subframe frequency hopping between two regions, the larger A-MPR value of the two regions may be applied for both slots in the subframe.</w:t>
            </w:r>
          </w:p>
        </w:tc>
      </w:tr>
    </w:tbl>
    <w:p w14:paraId="76FA4B04" w14:textId="77777777" w:rsidR="00EC201A" w:rsidRPr="00EC201A" w:rsidRDefault="00EC201A" w:rsidP="00EC201A">
      <w:pPr>
        <w:overflowPunct w:val="0"/>
        <w:autoSpaceDE w:val="0"/>
        <w:autoSpaceDN w:val="0"/>
        <w:adjustRightInd w:val="0"/>
        <w:textAlignment w:val="baseline"/>
        <w:rPr>
          <w:rFonts w:eastAsia="Times New Roman"/>
          <w:lang w:val="en-US" w:eastAsia="ko-KR"/>
        </w:rPr>
      </w:pPr>
    </w:p>
    <w:p w14:paraId="7B1CC9E4"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6.2.4-1</w:t>
      </w:r>
      <w:r w:rsidRPr="00EC201A">
        <w:rPr>
          <w:rFonts w:ascii="Arial" w:eastAsia="Times New Roman" w:hAnsi="Arial" w:hint="eastAsia"/>
          <w:b/>
          <w:lang w:eastAsia="x-none"/>
        </w:rPr>
        <w:t>8</w:t>
      </w:r>
      <w:r w:rsidRPr="00EC201A">
        <w:rPr>
          <w:rFonts w:ascii="Arial" w:eastAsia="Times New Roman" w:hAnsi="Arial"/>
          <w:b/>
          <w:lang w:eastAsia="x-none"/>
        </w:rPr>
        <w:t>: A-MPR for "NS_</w:t>
      </w:r>
      <w:r w:rsidRPr="00EC201A">
        <w:rPr>
          <w:rFonts w:ascii="Arial" w:eastAsia="Times New Roman" w:hAnsi="Arial" w:hint="eastAsia"/>
          <w:b/>
          <w:lang w:eastAsia="x-none"/>
        </w:rPr>
        <w:t>05</w:t>
      </w:r>
      <w:r w:rsidRPr="00EC201A">
        <w:rPr>
          <w:rFonts w:ascii="Arial" w:eastAsia="Times New Roman" w:hAnsi="Arial"/>
          <w:b/>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EC201A" w:rsidRPr="00EC201A" w14:paraId="42261675" w14:textId="77777777" w:rsidTr="00332DA2">
        <w:trPr>
          <w:trHeight w:val="193"/>
          <w:jc w:val="center"/>
        </w:trPr>
        <w:tc>
          <w:tcPr>
            <w:tcW w:w="1842" w:type="dxa"/>
          </w:tcPr>
          <w:p w14:paraId="1A7A30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Channel Bandwidth [MHz]</w:t>
            </w:r>
          </w:p>
        </w:tc>
        <w:tc>
          <w:tcPr>
            <w:tcW w:w="7211" w:type="dxa"/>
            <w:gridSpan w:val="12"/>
          </w:tcPr>
          <w:p w14:paraId="5C9CF4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r w:rsidRPr="00EC201A">
              <w:rPr>
                <w:rFonts w:ascii="Arial" w:eastAsia="Times New Roman" w:hAnsi="Arial" w:cs="Arial"/>
                <w:b/>
                <w:sz w:val="18"/>
              </w:rPr>
              <w:t>Parameters</w:t>
            </w:r>
          </w:p>
          <w:p w14:paraId="0C4EB29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EC201A" w:rsidRPr="00EC201A" w14:paraId="2E1C0A0F" w14:textId="77777777" w:rsidTr="00332DA2">
        <w:trPr>
          <w:trHeight w:val="219"/>
          <w:jc w:val="center"/>
        </w:trPr>
        <w:tc>
          <w:tcPr>
            <w:tcW w:w="1842" w:type="dxa"/>
            <w:vMerge w:val="restart"/>
            <w:vAlign w:val="center"/>
          </w:tcPr>
          <w:p w14:paraId="4A386AE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15</w:t>
            </w:r>
          </w:p>
        </w:tc>
        <w:tc>
          <w:tcPr>
            <w:tcW w:w="2200" w:type="dxa"/>
            <w:vAlign w:val="center"/>
          </w:tcPr>
          <w:p w14:paraId="716A2F6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5011" w:type="dxa"/>
            <w:gridSpan w:val="11"/>
            <w:vAlign w:val="center"/>
          </w:tcPr>
          <w:p w14:paraId="11A97C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lang w:eastAsia="ja-JP"/>
              </w:rPr>
              <w:t>193</w:t>
            </w:r>
            <w:r w:rsidRPr="00EC201A">
              <w:rPr>
                <w:rFonts w:ascii="Arial" w:eastAsia="Times New Roman" w:hAnsi="Arial" w:cs="Arial"/>
                <w:sz w:val="18"/>
              </w:rPr>
              <w:t>2.5</w:t>
            </w:r>
          </w:p>
        </w:tc>
      </w:tr>
      <w:tr w:rsidR="00EC201A" w:rsidRPr="00EC201A" w14:paraId="18DABF24" w14:textId="77777777" w:rsidTr="00332DA2">
        <w:trPr>
          <w:trHeight w:val="205"/>
          <w:jc w:val="center"/>
        </w:trPr>
        <w:tc>
          <w:tcPr>
            <w:tcW w:w="1842" w:type="dxa"/>
            <w:vMerge/>
            <w:vAlign w:val="center"/>
          </w:tcPr>
          <w:p w14:paraId="04BABD5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0AFD7411"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766" w:type="dxa"/>
            <w:vAlign w:val="center"/>
          </w:tcPr>
          <w:p w14:paraId="385A67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0-</w:t>
            </w:r>
            <w:r w:rsidRPr="00EC201A">
              <w:rPr>
                <w:rFonts w:ascii="Arial" w:eastAsia="Times New Roman" w:hAnsi="Arial" w:cs="Arial" w:hint="eastAsia"/>
                <w:sz w:val="18"/>
                <w:lang w:val="en-US" w:eastAsia="ja-JP"/>
              </w:rPr>
              <w:t>7</w:t>
            </w:r>
          </w:p>
        </w:tc>
        <w:tc>
          <w:tcPr>
            <w:tcW w:w="2726" w:type="dxa"/>
            <w:gridSpan w:val="6"/>
            <w:tcBorders>
              <w:right w:val="single" w:sz="6" w:space="0" w:color="auto"/>
            </w:tcBorders>
            <w:vAlign w:val="center"/>
          </w:tcPr>
          <w:p w14:paraId="7F2F29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 xml:space="preserve">8 </w:t>
            </w:r>
            <w:r w:rsidRPr="00EC201A">
              <w:rPr>
                <w:rFonts w:ascii="Arial" w:eastAsia="Times New Roman" w:hAnsi="Arial" w:cs="Arial"/>
                <w:sz w:val="18"/>
                <w:lang w:val="en-US" w:eastAsia="ja-JP"/>
              </w:rPr>
              <w:t>–</w:t>
            </w:r>
            <w:r w:rsidRPr="00EC201A">
              <w:rPr>
                <w:rFonts w:ascii="Arial" w:eastAsia="Times New Roman" w:hAnsi="Arial" w:cs="Arial" w:hint="eastAsia"/>
                <w:sz w:val="18"/>
                <w:lang w:val="en-US" w:eastAsia="ja-JP"/>
              </w:rPr>
              <w:t xml:space="preserve"> 66</w:t>
            </w:r>
          </w:p>
        </w:tc>
        <w:tc>
          <w:tcPr>
            <w:tcW w:w="1519" w:type="dxa"/>
            <w:gridSpan w:val="4"/>
            <w:tcBorders>
              <w:left w:val="single" w:sz="6" w:space="0" w:color="auto"/>
            </w:tcBorders>
            <w:vAlign w:val="center"/>
          </w:tcPr>
          <w:p w14:paraId="4F58B31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lang w:val="en-US" w:eastAsia="ja-JP"/>
              </w:rPr>
              <w:t>6</w:t>
            </w:r>
            <w:r w:rsidRPr="00EC201A">
              <w:rPr>
                <w:rFonts w:ascii="Arial" w:eastAsia="Times New Roman" w:hAnsi="Arial" w:cs="Arial"/>
                <w:sz w:val="18"/>
                <w:lang w:val="en-US"/>
              </w:rPr>
              <w:t>7-74</w:t>
            </w:r>
          </w:p>
        </w:tc>
      </w:tr>
      <w:tr w:rsidR="00EC201A" w:rsidRPr="00EC201A" w14:paraId="5CAF58AD" w14:textId="77777777" w:rsidTr="00332DA2">
        <w:trPr>
          <w:trHeight w:val="271"/>
          <w:jc w:val="center"/>
        </w:trPr>
        <w:tc>
          <w:tcPr>
            <w:tcW w:w="1842" w:type="dxa"/>
            <w:vMerge/>
            <w:vAlign w:val="center"/>
          </w:tcPr>
          <w:p w14:paraId="1AE376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2341712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766" w:type="dxa"/>
            <w:vAlign w:val="center"/>
          </w:tcPr>
          <w:p w14:paraId="209FDA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w:t>
            </w:r>
          </w:p>
        </w:tc>
        <w:tc>
          <w:tcPr>
            <w:tcW w:w="766" w:type="dxa"/>
            <w:gridSpan w:val="2"/>
            <w:vAlign w:val="center"/>
          </w:tcPr>
          <w:p w14:paraId="2F9DF7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30</w:t>
            </w:r>
          </w:p>
        </w:tc>
        <w:tc>
          <w:tcPr>
            <w:tcW w:w="1244" w:type="dxa"/>
            <w:gridSpan w:val="2"/>
            <w:vAlign w:val="center"/>
          </w:tcPr>
          <w:p w14:paraId="5A28432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 xml:space="preserve">31 </w:t>
            </w:r>
            <w:r w:rsidRPr="00EC201A">
              <w:rPr>
                <w:rFonts w:ascii="Arial" w:eastAsia="Times New Roman" w:hAnsi="Arial" w:cs="Arial"/>
                <w:sz w:val="18"/>
                <w:lang w:val="en-US" w:eastAsia="ja-JP"/>
              </w:rPr>
              <w:t>–</w:t>
            </w:r>
            <w:r w:rsidRPr="00EC201A">
              <w:rPr>
                <w:rFonts w:ascii="Arial" w:eastAsia="Times New Roman" w:hAnsi="Arial" w:cs="Arial" w:hint="eastAsia"/>
                <w:sz w:val="18"/>
                <w:lang w:val="en-US" w:eastAsia="ja-JP"/>
              </w:rPr>
              <w:t xml:space="preserve"> 54</w:t>
            </w:r>
          </w:p>
        </w:tc>
        <w:tc>
          <w:tcPr>
            <w:tcW w:w="716" w:type="dxa"/>
            <w:gridSpan w:val="2"/>
            <w:tcBorders>
              <w:right w:val="single" w:sz="6" w:space="0" w:color="auto"/>
            </w:tcBorders>
            <w:vAlign w:val="center"/>
          </w:tcPr>
          <w:p w14:paraId="55A596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&gt;54</w:t>
            </w:r>
          </w:p>
        </w:tc>
        <w:tc>
          <w:tcPr>
            <w:tcW w:w="846" w:type="dxa"/>
            <w:gridSpan w:val="2"/>
            <w:tcBorders>
              <w:left w:val="single" w:sz="6" w:space="0" w:color="auto"/>
              <w:right w:val="single" w:sz="4" w:space="0" w:color="auto"/>
            </w:tcBorders>
            <w:vAlign w:val="center"/>
          </w:tcPr>
          <w:p w14:paraId="4C9BAE7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6</w:t>
            </w:r>
          </w:p>
        </w:tc>
        <w:tc>
          <w:tcPr>
            <w:tcW w:w="673" w:type="dxa"/>
            <w:gridSpan w:val="2"/>
            <w:tcBorders>
              <w:left w:val="single" w:sz="4" w:space="0" w:color="auto"/>
            </w:tcBorders>
            <w:vAlign w:val="center"/>
          </w:tcPr>
          <w:p w14:paraId="0B8086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&gt;</w:t>
            </w:r>
            <w:r w:rsidRPr="00EC201A">
              <w:rPr>
                <w:rFonts w:ascii="Arial" w:eastAsia="Times New Roman" w:hAnsi="Arial" w:cs="Arial" w:hint="eastAsia"/>
                <w:sz w:val="18"/>
                <w:lang w:val="en-US" w:eastAsia="ja-JP"/>
              </w:rPr>
              <w:t>6</w:t>
            </w:r>
          </w:p>
        </w:tc>
      </w:tr>
      <w:tr w:rsidR="00EC201A" w:rsidRPr="00EC201A" w14:paraId="359E0BC8" w14:textId="77777777" w:rsidTr="00332DA2">
        <w:trPr>
          <w:trHeight w:val="281"/>
          <w:jc w:val="center"/>
        </w:trPr>
        <w:tc>
          <w:tcPr>
            <w:tcW w:w="1842" w:type="dxa"/>
            <w:vMerge/>
            <w:vAlign w:val="center"/>
          </w:tcPr>
          <w:p w14:paraId="4DE9DC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1FB1C4A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766" w:type="dxa"/>
            <w:vAlign w:val="center"/>
          </w:tcPr>
          <w:p w14:paraId="01D22DF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≤1</w:t>
            </w:r>
            <w:r w:rsidRPr="00EC201A">
              <w:rPr>
                <w:rFonts w:ascii="Arial" w:eastAsia="Times New Roman" w:hAnsi="Arial" w:cs="Arial" w:hint="eastAsia"/>
                <w:sz w:val="18"/>
                <w:lang w:val="en-US" w:eastAsia="ja-JP"/>
              </w:rPr>
              <w:t>1</w:t>
            </w:r>
          </w:p>
        </w:tc>
        <w:tc>
          <w:tcPr>
            <w:tcW w:w="766" w:type="dxa"/>
            <w:gridSpan w:val="2"/>
            <w:vAlign w:val="center"/>
          </w:tcPr>
          <w:p w14:paraId="773AE4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0</w:t>
            </w:r>
          </w:p>
        </w:tc>
        <w:tc>
          <w:tcPr>
            <w:tcW w:w="1244" w:type="dxa"/>
            <w:gridSpan w:val="2"/>
            <w:vAlign w:val="center"/>
          </w:tcPr>
          <w:p w14:paraId="296D43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3</w:t>
            </w:r>
          </w:p>
        </w:tc>
        <w:tc>
          <w:tcPr>
            <w:tcW w:w="716" w:type="dxa"/>
            <w:gridSpan w:val="2"/>
            <w:vAlign w:val="center"/>
          </w:tcPr>
          <w:p w14:paraId="5FCDCE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5</w:t>
            </w:r>
          </w:p>
        </w:tc>
        <w:tc>
          <w:tcPr>
            <w:tcW w:w="846" w:type="dxa"/>
            <w:gridSpan w:val="2"/>
            <w:vAlign w:val="center"/>
          </w:tcPr>
          <w:p w14:paraId="7567DC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5</w:t>
            </w:r>
          </w:p>
        </w:tc>
        <w:tc>
          <w:tcPr>
            <w:tcW w:w="673" w:type="dxa"/>
            <w:gridSpan w:val="2"/>
            <w:vAlign w:val="center"/>
          </w:tcPr>
          <w:p w14:paraId="2C8641F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1</w:t>
            </w:r>
          </w:p>
        </w:tc>
      </w:tr>
      <w:tr w:rsidR="00EC201A" w:rsidRPr="00EC201A" w14:paraId="3B148702" w14:textId="77777777" w:rsidTr="00332DA2">
        <w:trPr>
          <w:trHeight w:val="212"/>
          <w:jc w:val="center"/>
        </w:trPr>
        <w:tc>
          <w:tcPr>
            <w:tcW w:w="1842" w:type="dxa"/>
            <w:vMerge w:val="restart"/>
            <w:vAlign w:val="center"/>
          </w:tcPr>
          <w:p w14:paraId="0B36CA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20</w:t>
            </w:r>
          </w:p>
        </w:tc>
        <w:tc>
          <w:tcPr>
            <w:tcW w:w="2200" w:type="dxa"/>
            <w:vAlign w:val="center"/>
          </w:tcPr>
          <w:p w14:paraId="4FF3339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Fc [MHz]</w:t>
            </w:r>
          </w:p>
        </w:tc>
        <w:tc>
          <w:tcPr>
            <w:tcW w:w="5011" w:type="dxa"/>
            <w:gridSpan w:val="11"/>
            <w:vAlign w:val="center"/>
          </w:tcPr>
          <w:p w14:paraId="400FD9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eastAsia="ja-JP"/>
              </w:rPr>
              <w:t>1930</w:t>
            </w:r>
          </w:p>
        </w:tc>
      </w:tr>
      <w:tr w:rsidR="00EC201A" w:rsidRPr="00EC201A" w14:paraId="3CFAF49F" w14:textId="77777777" w:rsidTr="00332DA2">
        <w:trPr>
          <w:trHeight w:val="198"/>
          <w:jc w:val="center"/>
        </w:trPr>
        <w:tc>
          <w:tcPr>
            <w:tcW w:w="1842" w:type="dxa"/>
            <w:vMerge/>
            <w:vAlign w:val="center"/>
          </w:tcPr>
          <w:p w14:paraId="1D8C26D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24BB4BD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RB</w:t>
            </w:r>
            <w:r w:rsidRPr="00EC201A">
              <w:rPr>
                <w:rFonts w:ascii="Arial" w:eastAsia="Times New Roman" w:hAnsi="Arial" w:cs="Arial"/>
                <w:sz w:val="18"/>
                <w:vertAlign w:val="subscript"/>
              </w:rPr>
              <w:t>start</w:t>
            </w:r>
          </w:p>
        </w:tc>
        <w:tc>
          <w:tcPr>
            <w:tcW w:w="766" w:type="dxa"/>
            <w:vAlign w:val="center"/>
          </w:tcPr>
          <w:p w14:paraId="40595E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0-</w:t>
            </w:r>
            <w:r w:rsidRPr="00EC201A">
              <w:rPr>
                <w:rFonts w:ascii="Arial" w:eastAsia="Times New Roman" w:hAnsi="Arial" w:cs="Arial" w:hint="eastAsia"/>
                <w:sz w:val="18"/>
                <w:lang w:val="en-US" w:eastAsia="ja-JP"/>
              </w:rPr>
              <w:t>23</w:t>
            </w:r>
          </w:p>
        </w:tc>
        <w:tc>
          <w:tcPr>
            <w:tcW w:w="3130" w:type="dxa"/>
            <w:gridSpan w:val="7"/>
            <w:vAlign w:val="center"/>
          </w:tcPr>
          <w:p w14:paraId="3F85AE7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24</w:t>
            </w: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75</w:t>
            </w:r>
          </w:p>
        </w:tc>
        <w:tc>
          <w:tcPr>
            <w:tcW w:w="1115" w:type="dxa"/>
            <w:gridSpan w:val="3"/>
            <w:vAlign w:val="center"/>
          </w:tcPr>
          <w:p w14:paraId="0681CF5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hint="eastAsia"/>
                <w:sz w:val="18"/>
                <w:lang w:val="en-US" w:eastAsia="ja-JP"/>
              </w:rPr>
              <w:t>76</w:t>
            </w:r>
            <w:r w:rsidRPr="00EC201A">
              <w:rPr>
                <w:rFonts w:ascii="Arial" w:eastAsia="Times New Roman" w:hAnsi="Arial" w:cs="Arial"/>
                <w:sz w:val="18"/>
                <w:lang w:val="en-US"/>
              </w:rPr>
              <w:t>-99</w:t>
            </w:r>
          </w:p>
        </w:tc>
      </w:tr>
      <w:tr w:rsidR="00EC201A" w:rsidRPr="00EC201A" w14:paraId="59E0D725" w14:textId="77777777" w:rsidTr="00332DA2">
        <w:trPr>
          <w:trHeight w:val="271"/>
          <w:jc w:val="center"/>
        </w:trPr>
        <w:tc>
          <w:tcPr>
            <w:tcW w:w="1842" w:type="dxa"/>
            <w:vMerge/>
            <w:vAlign w:val="center"/>
          </w:tcPr>
          <w:p w14:paraId="0287595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1D7A654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L</w:t>
            </w:r>
            <w:r w:rsidRPr="00EC201A">
              <w:rPr>
                <w:rFonts w:ascii="Arial" w:eastAsia="Times New Roman" w:hAnsi="Arial" w:cs="Arial"/>
                <w:sz w:val="18"/>
                <w:vertAlign w:val="subscript"/>
              </w:rPr>
              <w:t>CRB</w:t>
            </w:r>
            <w:r w:rsidRPr="00EC201A">
              <w:rPr>
                <w:rFonts w:ascii="Arial" w:eastAsia="Times New Roman" w:hAnsi="Arial" w:cs="Arial"/>
                <w:sz w:val="18"/>
              </w:rPr>
              <w:t xml:space="preserve"> [RBs]</w:t>
            </w:r>
          </w:p>
        </w:tc>
        <w:tc>
          <w:tcPr>
            <w:tcW w:w="766" w:type="dxa"/>
            <w:vAlign w:val="center"/>
          </w:tcPr>
          <w:p w14:paraId="7B8CEB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≥1</w:t>
            </w:r>
          </w:p>
        </w:tc>
        <w:tc>
          <w:tcPr>
            <w:tcW w:w="582" w:type="dxa"/>
            <w:vAlign w:val="center"/>
          </w:tcPr>
          <w:p w14:paraId="68347F7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24</w:t>
            </w:r>
          </w:p>
        </w:tc>
        <w:tc>
          <w:tcPr>
            <w:tcW w:w="898" w:type="dxa"/>
            <w:gridSpan w:val="2"/>
            <w:vAlign w:val="center"/>
          </w:tcPr>
          <w:p w14:paraId="410C02E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 xml:space="preserve">25 </w:t>
            </w:r>
            <w:r w:rsidRPr="00EC201A">
              <w:rPr>
                <w:rFonts w:ascii="Arial" w:eastAsia="Times New Roman" w:hAnsi="Arial" w:cs="Arial"/>
                <w:sz w:val="18"/>
                <w:lang w:val="en-US" w:eastAsia="ja-JP"/>
              </w:rPr>
              <w:t>–</w:t>
            </w:r>
            <w:r w:rsidRPr="00EC201A">
              <w:rPr>
                <w:rFonts w:ascii="Arial" w:eastAsia="Times New Roman" w:hAnsi="Arial" w:cs="Arial" w:hint="eastAsia"/>
                <w:sz w:val="18"/>
                <w:lang w:val="en-US" w:eastAsia="ja-JP"/>
              </w:rPr>
              <w:t xml:space="preserve"> 40</w:t>
            </w:r>
          </w:p>
        </w:tc>
        <w:tc>
          <w:tcPr>
            <w:tcW w:w="941" w:type="dxa"/>
            <w:gridSpan w:val="2"/>
            <w:vAlign w:val="center"/>
          </w:tcPr>
          <w:p w14:paraId="04D740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eastAsia="ja-JP"/>
              </w:rPr>
              <w:t xml:space="preserve">41 </w:t>
            </w:r>
            <w:r w:rsidRPr="00EC201A">
              <w:rPr>
                <w:rFonts w:ascii="Arial" w:eastAsia="Times New Roman" w:hAnsi="Arial" w:cs="Arial"/>
                <w:sz w:val="18"/>
                <w:lang w:eastAsia="ja-JP"/>
              </w:rPr>
              <w:t>–</w:t>
            </w:r>
            <w:r w:rsidRPr="00EC201A">
              <w:rPr>
                <w:rFonts w:ascii="Arial" w:eastAsia="Times New Roman" w:hAnsi="Arial" w:cs="Arial" w:hint="eastAsia"/>
                <w:sz w:val="18"/>
                <w:lang w:eastAsia="ja-JP"/>
              </w:rPr>
              <w:t xml:space="preserve"> 50</w:t>
            </w:r>
          </w:p>
        </w:tc>
        <w:tc>
          <w:tcPr>
            <w:tcW w:w="709" w:type="dxa"/>
            <w:gridSpan w:val="2"/>
            <w:vAlign w:val="center"/>
          </w:tcPr>
          <w:p w14:paraId="50C372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&gt; 50</w:t>
            </w:r>
          </w:p>
        </w:tc>
        <w:tc>
          <w:tcPr>
            <w:tcW w:w="454" w:type="dxa"/>
            <w:gridSpan w:val="2"/>
            <w:tcBorders>
              <w:right w:val="single" w:sz="6" w:space="0" w:color="auto"/>
            </w:tcBorders>
            <w:vAlign w:val="center"/>
          </w:tcPr>
          <w:p w14:paraId="7501DE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6</w:t>
            </w:r>
          </w:p>
        </w:tc>
        <w:tc>
          <w:tcPr>
            <w:tcW w:w="661" w:type="dxa"/>
            <w:tcBorders>
              <w:left w:val="single" w:sz="6" w:space="0" w:color="auto"/>
            </w:tcBorders>
            <w:vAlign w:val="center"/>
          </w:tcPr>
          <w:p w14:paraId="63CD66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&gt;6</w:t>
            </w:r>
          </w:p>
        </w:tc>
      </w:tr>
      <w:tr w:rsidR="00EC201A" w:rsidRPr="00EC201A" w14:paraId="77C5EB5B" w14:textId="77777777" w:rsidTr="00332DA2">
        <w:trPr>
          <w:trHeight w:val="271"/>
          <w:jc w:val="center"/>
        </w:trPr>
        <w:tc>
          <w:tcPr>
            <w:tcW w:w="1842" w:type="dxa"/>
            <w:vMerge/>
            <w:vAlign w:val="center"/>
          </w:tcPr>
          <w:p w14:paraId="21AA80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25053BF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rPr>
            </w:pPr>
            <w:r w:rsidRPr="00EC201A">
              <w:rPr>
                <w:rFonts w:ascii="Arial" w:eastAsia="Times New Roman" w:hAnsi="Arial" w:cs="Arial"/>
                <w:sz w:val="18"/>
              </w:rPr>
              <w:t>A-MPR [dB]</w:t>
            </w:r>
          </w:p>
        </w:tc>
        <w:tc>
          <w:tcPr>
            <w:tcW w:w="766" w:type="dxa"/>
            <w:vAlign w:val="center"/>
          </w:tcPr>
          <w:p w14:paraId="54DA03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≤1</w:t>
            </w:r>
            <w:r w:rsidRPr="00EC201A">
              <w:rPr>
                <w:rFonts w:ascii="Arial" w:eastAsia="Times New Roman" w:hAnsi="Arial" w:cs="Arial" w:hint="eastAsia"/>
                <w:sz w:val="18"/>
                <w:lang w:val="en-US" w:eastAsia="ja-JP"/>
              </w:rPr>
              <w:t>1</w:t>
            </w:r>
          </w:p>
        </w:tc>
        <w:tc>
          <w:tcPr>
            <w:tcW w:w="582" w:type="dxa"/>
            <w:vAlign w:val="center"/>
          </w:tcPr>
          <w:p w14:paraId="4AC5AC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hint="eastAsia"/>
                <w:sz w:val="18"/>
                <w:lang w:val="en-US" w:eastAsia="ja-JP"/>
              </w:rPr>
              <w:t>0</w:t>
            </w:r>
          </w:p>
        </w:tc>
        <w:tc>
          <w:tcPr>
            <w:tcW w:w="898" w:type="dxa"/>
            <w:gridSpan w:val="2"/>
            <w:vAlign w:val="center"/>
          </w:tcPr>
          <w:p w14:paraId="1C832A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3</w:t>
            </w:r>
          </w:p>
        </w:tc>
        <w:tc>
          <w:tcPr>
            <w:tcW w:w="941" w:type="dxa"/>
            <w:gridSpan w:val="2"/>
            <w:vAlign w:val="center"/>
          </w:tcPr>
          <w:p w14:paraId="6EF354C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5</w:t>
            </w:r>
          </w:p>
        </w:tc>
        <w:tc>
          <w:tcPr>
            <w:tcW w:w="709" w:type="dxa"/>
            <w:gridSpan w:val="2"/>
            <w:vAlign w:val="center"/>
          </w:tcPr>
          <w:p w14:paraId="08074F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10</w:t>
            </w:r>
          </w:p>
        </w:tc>
        <w:tc>
          <w:tcPr>
            <w:tcW w:w="454" w:type="dxa"/>
            <w:gridSpan w:val="2"/>
            <w:tcBorders>
              <w:right w:val="single" w:sz="6" w:space="0" w:color="auto"/>
            </w:tcBorders>
            <w:vAlign w:val="center"/>
          </w:tcPr>
          <w:p w14:paraId="1B733E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5</w:t>
            </w:r>
          </w:p>
        </w:tc>
        <w:tc>
          <w:tcPr>
            <w:tcW w:w="661" w:type="dxa"/>
            <w:tcBorders>
              <w:left w:val="single" w:sz="6" w:space="0" w:color="auto"/>
            </w:tcBorders>
            <w:vAlign w:val="center"/>
          </w:tcPr>
          <w:p w14:paraId="2F2D4B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EC201A">
              <w:rPr>
                <w:rFonts w:ascii="Arial" w:eastAsia="Times New Roman" w:hAnsi="Arial" w:cs="Arial"/>
                <w:sz w:val="18"/>
                <w:lang w:val="en-US"/>
              </w:rPr>
              <w:t>≤</w:t>
            </w:r>
            <w:r w:rsidRPr="00EC201A">
              <w:rPr>
                <w:rFonts w:ascii="Arial" w:eastAsia="Times New Roman" w:hAnsi="Arial" w:cs="Arial" w:hint="eastAsia"/>
                <w:sz w:val="18"/>
                <w:lang w:eastAsia="ja-JP"/>
              </w:rPr>
              <w:t>1</w:t>
            </w:r>
          </w:p>
        </w:tc>
      </w:tr>
    </w:tbl>
    <w:p w14:paraId="7EE2E75C" w14:textId="77777777" w:rsidR="00EC201A" w:rsidRDefault="00EC201A" w:rsidP="00EC201A">
      <w:pPr>
        <w:overflowPunct w:val="0"/>
        <w:autoSpaceDE w:val="0"/>
        <w:autoSpaceDN w:val="0"/>
        <w:adjustRightInd w:val="0"/>
        <w:textAlignment w:val="baseline"/>
        <w:rPr>
          <w:rFonts w:eastAsia="Times New Roman"/>
          <w:lang w:val="en-US" w:eastAsia="ko-KR"/>
        </w:rPr>
      </w:pPr>
    </w:p>
    <w:p w14:paraId="5227F44B" w14:textId="77777777" w:rsidR="00CA63AB" w:rsidRDefault="00CA63AB" w:rsidP="00CA63AB">
      <w:pPr>
        <w:overflowPunct w:val="0"/>
        <w:autoSpaceDE w:val="0"/>
        <w:autoSpaceDN w:val="0"/>
        <w:adjustRightInd w:val="0"/>
        <w:jc w:val="center"/>
        <w:textAlignment w:val="baseline"/>
        <w:rPr>
          <w:ins w:id="5" w:author="尾原 誠明" w:date="2017-12-01T13:48:00Z"/>
          <w:rFonts w:ascii="Arial" w:eastAsia="Times New Roman" w:hAnsi="Arial"/>
          <w:b/>
          <w:lang w:eastAsia="x-none"/>
        </w:rPr>
      </w:pPr>
      <w:ins w:id="6" w:author="尾原 誠明" w:date="2017-12-01T13:48:00Z">
        <w:r w:rsidRPr="00882879">
          <w:rPr>
            <w:rFonts w:ascii="Arial" w:eastAsia="Times New Roman" w:hAnsi="Arial"/>
            <w:b/>
            <w:lang w:eastAsia="x-none"/>
          </w:rPr>
          <w:t>Table 6.2.4-1</w:t>
        </w:r>
        <w:r w:rsidRPr="00882879">
          <w:rPr>
            <w:rFonts w:ascii="Arial" w:eastAsia="Times New Roman" w:hAnsi="Arial" w:hint="eastAsia"/>
            <w:b/>
            <w:lang w:eastAsia="x-none"/>
          </w:rPr>
          <w:t>8</w:t>
        </w:r>
        <w:r>
          <w:rPr>
            <w:rFonts w:ascii="Arial" w:eastAsia="Times New Roman" w:hAnsi="Arial"/>
            <w:b/>
            <w:lang w:eastAsia="x-none"/>
          </w:rPr>
          <w:t>E</w:t>
        </w:r>
        <w:r w:rsidRPr="00882879">
          <w:rPr>
            <w:rFonts w:ascii="Arial" w:eastAsia="Times New Roman" w:hAnsi="Arial"/>
            <w:b/>
            <w:lang w:eastAsia="x-none"/>
          </w:rPr>
          <w:t xml:space="preserve">: A-MPR </w:t>
        </w:r>
        <w:r>
          <w:rPr>
            <w:rFonts w:ascii="Arial" w:eastAsia="Times New Roman" w:hAnsi="Arial"/>
            <w:b/>
            <w:lang w:eastAsia="x-none"/>
          </w:rPr>
          <w:t xml:space="preserve">requirements </w:t>
        </w:r>
        <w:r w:rsidRPr="00882879">
          <w:rPr>
            <w:rFonts w:ascii="Arial" w:eastAsia="Times New Roman" w:hAnsi="Arial"/>
            <w:b/>
            <w:lang w:eastAsia="x-none"/>
          </w:rPr>
          <w:t>for "NS_</w:t>
        </w:r>
        <w:r w:rsidRPr="00882879">
          <w:rPr>
            <w:rFonts w:ascii="Arial" w:eastAsia="Times New Roman" w:hAnsi="Arial" w:hint="eastAsia"/>
            <w:b/>
            <w:lang w:eastAsia="x-none"/>
          </w:rPr>
          <w:t>05</w:t>
        </w:r>
        <w:r w:rsidRPr="00882879">
          <w:rPr>
            <w:rFonts w:ascii="Arial" w:eastAsia="Times New Roman" w:hAnsi="Arial"/>
            <w:b/>
            <w:lang w:eastAsia="x-none"/>
          </w:rPr>
          <w:t>"</w:t>
        </w:r>
        <w:r>
          <w:rPr>
            <w:rFonts w:ascii="Arial" w:eastAsia="Times New Roman" w:hAnsi="Arial"/>
            <w:b/>
            <w:lang w:eastAsia="x-none"/>
          </w:rPr>
          <w:t xml:space="preserve"> for Cat-M2 power class 3 UE </w:t>
        </w:r>
      </w:ins>
    </w:p>
    <w:tbl>
      <w:tblPr>
        <w:tblW w:w="9356" w:type="dxa"/>
        <w:tblInd w:w="108" w:type="dxa"/>
        <w:tblLayout w:type="fixed"/>
        <w:tblCellMar>
          <w:left w:w="0" w:type="dxa"/>
          <w:right w:w="0" w:type="dxa"/>
        </w:tblCellMar>
        <w:tblLook w:val="0600" w:firstRow="0" w:lastRow="0" w:firstColumn="0" w:lastColumn="0" w:noHBand="1" w:noVBand="1"/>
      </w:tblPr>
      <w:tblGrid>
        <w:gridCol w:w="1276"/>
        <w:gridCol w:w="1418"/>
        <w:gridCol w:w="1001"/>
        <w:gridCol w:w="1112"/>
        <w:gridCol w:w="1112"/>
        <w:gridCol w:w="928"/>
        <w:gridCol w:w="937"/>
        <w:gridCol w:w="1572"/>
      </w:tblGrid>
      <w:tr w:rsidR="00CA63AB" w:rsidRPr="00B3642F" w14:paraId="2A6E3A2E" w14:textId="77777777" w:rsidTr="00332DA2">
        <w:trPr>
          <w:trHeight w:val="540"/>
          <w:ins w:id="7" w:author="尾原 誠明" w:date="2017-12-01T13:48:00Z"/>
        </w:trPr>
        <w:tc>
          <w:tcPr>
            <w:tcW w:w="127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1D3C161" w14:textId="77777777" w:rsidR="00CA63AB" w:rsidRPr="00B3642F" w:rsidRDefault="00CA63AB" w:rsidP="00332DA2">
            <w:pPr>
              <w:overflowPunct w:val="0"/>
              <w:autoSpaceDE w:val="0"/>
              <w:autoSpaceDN w:val="0"/>
              <w:adjustRightInd w:val="0"/>
              <w:jc w:val="center"/>
              <w:textAlignment w:val="baseline"/>
              <w:rPr>
                <w:ins w:id="8" w:author="尾原 誠明" w:date="2017-12-01T13:48:00Z"/>
                <w:rFonts w:eastAsia="Times New Roman"/>
                <w:lang w:val="en-US" w:eastAsia="ko-KR"/>
              </w:rPr>
            </w:pPr>
            <w:ins w:id="9" w:author="尾原 誠明" w:date="2017-12-01T13:48:00Z">
              <w:r w:rsidRPr="00882879">
                <w:rPr>
                  <w:rFonts w:ascii="Arial" w:eastAsia="Times New Roman" w:hAnsi="Arial" w:cs="Arial"/>
                  <w:b/>
                  <w:sz w:val="18"/>
                </w:rPr>
                <w:t>Channel Bandwidth [MHz]</w:t>
              </w:r>
            </w:ins>
          </w:p>
        </w:tc>
        <w:tc>
          <w:tcPr>
            <w:tcW w:w="8080"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13AE8D45" w14:textId="77777777" w:rsidR="00CA63AB" w:rsidRPr="00862223" w:rsidRDefault="00CA63AB" w:rsidP="00332DA2">
            <w:pPr>
              <w:overflowPunct w:val="0"/>
              <w:autoSpaceDE w:val="0"/>
              <w:autoSpaceDN w:val="0"/>
              <w:adjustRightInd w:val="0"/>
              <w:jc w:val="center"/>
              <w:textAlignment w:val="baseline"/>
              <w:rPr>
                <w:ins w:id="10" w:author="尾原 誠明" w:date="2017-12-01T13:48:00Z"/>
                <w:rFonts w:ascii="Arial" w:eastAsia="Times New Roman" w:hAnsi="Arial" w:cs="Arial"/>
                <w:b/>
                <w:bCs/>
                <w:sz w:val="18"/>
                <w:szCs w:val="18"/>
                <w:lang w:val="en-US" w:eastAsia="ko-KR"/>
              </w:rPr>
            </w:pPr>
            <w:ins w:id="11" w:author="尾原 誠明" w:date="2017-12-01T13:48:00Z">
              <w:r>
                <w:rPr>
                  <w:rFonts w:ascii="Arial" w:eastAsia="Times New Roman" w:hAnsi="Arial" w:cs="Arial"/>
                  <w:b/>
                  <w:bCs/>
                  <w:sz w:val="18"/>
                  <w:szCs w:val="18"/>
                  <w:lang w:val="en-US" w:eastAsia="ko-KR"/>
                </w:rPr>
                <w:t>Parameters</w:t>
              </w:r>
            </w:ins>
          </w:p>
        </w:tc>
      </w:tr>
      <w:tr w:rsidR="00CA63AB" w:rsidRPr="00B3642F" w14:paraId="23DD370E" w14:textId="77777777" w:rsidTr="00332DA2">
        <w:trPr>
          <w:trHeight w:val="276"/>
          <w:ins w:id="12" w:author="尾原 誠明" w:date="2017-12-01T13:48:00Z"/>
        </w:trPr>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1BAAD55" w14:textId="77777777" w:rsidR="00CA63AB" w:rsidRPr="00B3642F" w:rsidRDefault="00CA63AB" w:rsidP="00332DA2">
            <w:pPr>
              <w:overflowPunct w:val="0"/>
              <w:autoSpaceDE w:val="0"/>
              <w:autoSpaceDN w:val="0"/>
              <w:adjustRightInd w:val="0"/>
              <w:jc w:val="center"/>
              <w:textAlignment w:val="baseline"/>
              <w:rPr>
                <w:ins w:id="13" w:author="尾原 誠明" w:date="2017-12-01T13:48:00Z"/>
                <w:rFonts w:ascii="Arial" w:eastAsia="Times New Roman" w:hAnsi="Arial" w:cs="Arial"/>
                <w:sz w:val="18"/>
                <w:lang w:val="en-US" w:eastAsia="ko-KR"/>
              </w:rPr>
            </w:pPr>
            <w:ins w:id="14" w:author="尾原 誠明" w:date="2017-12-01T13:48:00Z">
              <w:r>
                <w:rPr>
                  <w:rFonts w:ascii="Arial" w:eastAsia="Times New Roman" w:hAnsi="Arial" w:cs="Arial"/>
                  <w:sz w:val="18"/>
                  <w:lang w:val="en-US" w:eastAsia="ko-KR"/>
                </w:rPr>
                <w:t>20</w:t>
              </w:r>
            </w:ins>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987FAD" w14:textId="77777777" w:rsidR="00CA63AB" w:rsidRPr="00885C98" w:rsidRDefault="00CA63AB" w:rsidP="00332DA2">
            <w:pPr>
              <w:overflowPunct w:val="0"/>
              <w:autoSpaceDE w:val="0"/>
              <w:autoSpaceDN w:val="0"/>
              <w:adjustRightInd w:val="0"/>
              <w:jc w:val="center"/>
              <w:textAlignment w:val="baseline"/>
              <w:rPr>
                <w:ins w:id="15" w:author="尾原 誠明" w:date="2017-12-01T13:48:00Z"/>
                <w:rFonts w:ascii="Arial" w:eastAsia="Times New Roman" w:hAnsi="Arial" w:cs="Arial"/>
                <w:sz w:val="18"/>
                <w:lang w:val="en-US" w:eastAsia="ko-KR"/>
              </w:rPr>
            </w:pPr>
            <w:ins w:id="16" w:author="尾原 誠明" w:date="2017-12-01T13:48:00Z">
              <w:r w:rsidRPr="00885C98">
                <w:rPr>
                  <w:rFonts w:ascii="Arial" w:eastAsia="Times New Roman" w:hAnsi="Arial" w:cs="Arial"/>
                  <w:bCs/>
                  <w:sz w:val="18"/>
                  <w:lang w:val="en-US" w:eastAsia="ko-KR"/>
                </w:rPr>
                <w:t>Fc (MHz)</w:t>
              </w:r>
            </w:ins>
          </w:p>
        </w:tc>
        <w:tc>
          <w:tcPr>
            <w:tcW w:w="6662"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266FBF8" w14:textId="77777777" w:rsidR="00CA63AB" w:rsidRPr="00885C98" w:rsidRDefault="00CA63AB" w:rsidP="00332DA2">
            <w:pPr>
              <w:overflowPunct w:val="0"/>
              <w:autoSpaceDE w:val="0"/>
              <w:autoSpaceDN w:val="0"/>
              <w:adjustRightInd w:val="0"/>
              <w:jc w:val="center"/>
              <w:textAlignment w:val="baseline"/>
              <w:rPr>
                <w:ins w:id="17" w:author="尾原 誠明" w:date="2017-12-01T13:48:00Z"/>
                <w:rFonts w:ascii="Arial" w:eastAsia="Times New Roman" w:hAnsi="Arial" w:cs="Arial"/>
                <w:sz w:val="18"/>
                <w:szCs w:val="18"/>
                <w:lang w:val="en-US" w:eastAsia="ko-KR"/>
              </w:rPr>
            </w:pPr>
            <w:ins w:id="18" w:author="尾原 誠明" w:date="2017-12-01T13:48:00Z">
              <w:r w:rsidRPr="00885C98">
                <w:rPr>
                  <w:rFonts w:ascii="Arial" w:eastAsia="Times New Roman" w:hAnsi="Arial" w:cs="Arial"/>
                  <w:bCs/>
                  <w:sz w:val="18"/>
                  <w:szCs w:val="18"/>
                  <w:lang w:val="en-US" w:eastAsia="ko-KR"/>
                </w:rPr>
                <w:t>1930</w:t>
              </w:r>
            </w:ins>
          </w:p>
        </w:tc>
      </w:tr>
      <w:tr w:rsidR="00CA63AB" w:rsidRPr="00B3642F" w14:paraId="012DD39E" w14:textId="77777777" w:rsidTr="00332DA2">
        <w:trPr>
          <w:ins w:id="19" w:author="尾原 誠明" w:date="2017-12-01T13:48: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7895E561" w14:textId="77777777" w:rsidR="00CA63AB" w:rsidRPr="00B3642F" w:rsidRDefault="00CA63AB" w:rsidP="00332DA2">
            <w:pPr>
              <w:overflowPunct w:val="0"/>
              <w:autoSpaceDE w:val="0"/>
              <w:autoSpaceDN w:val="0"/>
              <w:adjustRightInd w:val="0"/>
              <w:jc w:val="center"/>
              <w:textAlignment w:val="baseline"/>
              <w:rPr>
                <w:ins w:id="20" w:author="尾原 誠明" w:date="2017-12-01T13:48: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8DBD84" w14:textId="77777777" w:rsidR="00CA63AB" w:rsidRPr="00885C98" w:rsidRDefault="00CA63AB" w:rsidP="00332DA2">
            <w:pPr>
              <w:overflowPunct w:val="0"/>
              <w:autoSpaceDE w:val="0"/>
              <w:autoSpaceDN w:val="0"/>
              <w:adjustRightInd w:val="0"/>
              <w:jc w:val="center"/>
              <w:textAlignment w:val="baseline"/>
              <w:rPr>
                <w:ins w:id="21" w:author="尾原 誠明" w:date="2017-12-01T13:48:00Z"/>
                <w:rFonts w:ascii="Arial" w:eastAsia="Times New Roman" w:hAnsi="Arial" w:cs="Arial"/>
                <w:sz w:val="18"/>
                <w:lang w:val="en-US" w:eastAsia="ko-KR"/>
              </w:rPr>
            </w:pPr>
            <w:ins w:id="22" w:author="尾原 誠明" w:date="2017-12-01T13:48:00Z">
              <w:r w:rsidRPr="00885C98">
                <w:rPr>
                  <w:rFonts w:ascii="Arial" w:eastAsia="Times New Roman" w:hAnsi="Arial" w:cs="Arial"/>
                  <w:bCs/>
                  <w:sz w:val="18"/>
                  <w:lang w:val="en-US" w:eastAsia="ko-KR"/>
                </w:rPr>
                <w:t>(NB</w:t>
              </w:r>
              <w:r w:rsidRPr="00885C98">
                <w:rPr>
                  <w:rFonts w:ascii="Arial" w:eastAsia="Times New Roman" w:hAnsi="Arial" w:cs="Arial"/>
                  <w:bCs/>
                  <w:sz w:val="18"/>
                  <w:vertAlign w:val="subscript"/>
                  <w:lang w:val="en-US" w:eastAsia="ko-KR"/>
                </w:rPr>
                <w:t>index</w:t>
              </w:r>
              <w:r w:rsidRPr="00885C98">
                <w:rPr>
                  <w:rFonts w:ascii="Arial" w:eastAsia="Times New Roman" w:hAnsi="Arial" w:cs="Arial"/>
                  <w:bCs/>
                  <w:sz w:val="18"/>
                  <w:lang w:val="en-US" w:eastAsia="ko-KR"/>
                </w:rPr>
                <w:t>,RB</w:t>
              </w:r>
              <w:r w:rsidRPr="00885C98">
                <w:rPr>
                  <w:rFonts w:ascii="Arial" w:eastAsia="Times New Roman" w:hAnsi="Arial" w:cs="Arial"/>
                  <w:bCs/>
                  <w:sz w:val="18"/>
                  <w:vertAlign w:val="subscript"/>
                  <w:lang w:val="en-US" w:eastAsia="ko-KR"/>
                </w:rPr>
                <w:t>start</w:t>
              </w:r>
              <w:r w:rsidRPr="00885C98">
                <w:rPr>
                  <w:rFonts w:ascii="Arial" w:eastAsia="Times New Roman" w:hAnsi="Arial" w:cs="Arial"/>
                  <w:bCs/>
                  <w:sz w:val="18"/>
                  <w:lang w:val="en-US" w:eastAsia="ko-KR"/>
                </w:rPr>
                <w:t>)</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DAC2D6C" w14:textId="77777777" w:rsidR="00CA63AB" w:rsidRPr="00885C98" w:rsidRDefault="00CA63AB" w:rsidP="00332DA2">
            <w:pPr>
              <w:overflowPunct w:val="0"/>
              <w:autoSpaceDE w:val="0"/>
              <w:autoSpaceDN w:val="0"/>
              <w:adjustRightInd w:val="0"/>
              <w:jc w:val="center"/>
              <w:textAlignment w:val="baseline"/>
              <w:rPr>
                <w:ins w:id="23" w:author="尾原 誠明" w:date="2017-12-01T13:48:00Z"/>
                <w:rFonts w:ascii="Arial" w:eastAsia="Times New Roman" w:hAnsi="Arial" w:cs="Arial"/>
                <w:sz w:val="18"/>
                <w:lang w:val="en-US" w:eastAsia="ko-KR"/>
              </w:rPr>
            </w:pPr>
            <w:ins w:id="24" w:author="尾原 誠明" w:date="2017-12-01T13:48:00Z">
              <w:r w:rsidRPr="00885C98">
                <w:rPr>
                  <w:rFonts w:ascii="Arial" w:eastAsia="Times New Roman" w:hAnsi="Arial" w:cs="Arial"/>
                  <w:bCs/>
                  <w:sz w:val="18"/>
                  <w:lang w:val="en-US" w:eastAsia="ko-KR"/>
                </w:rPr>
                <w:t>(0,0)</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157521E" w14:textId="77777777" w:rsidR="00CA63AB" w:rsidRPr="00885C98" w:rsidRDefault="00CA63AB" w:rsidP="00332DA2">
            <w:pPr>
              <w:overflowPunct w:val="0"/>
              <w:autoSpaceDE w:val="0"/>
              <w:autoSpaceDN w:val="0"/>
              <w:adjustRightInd w:val="0"/>
              <w:jc w:val="center"/>
              <w:textAlignment w:val="baseline"/>
              <w:rPr>
                <w:ins w:id="25" w:author="尾原 誠明" w:date="2017-12-01T13:48:00Z"/>
                <w:rFonts w:ascii="Arial" w:eastAsia="Times New Roman" w:hAnsi="Arial" w:cs="Arial"/>
                <w:sz w:val="18"/>
                <w:lang w:val="en-US" w:eastAsia="ko-KR"/>
              </w:rPr>
            </w:pPr>
            <w:ins w:id="26" w:author="尾原 誠明" w:date="2017-12-01T13:48:00Z">
              <w:r w:rsidRPr="00885C98">
                <w:rPr>
                  <w:rFonts w:ascii="Arial" w:eastAsia="Times New Roman" w:hAnsi="Arial" w:cs="Arial"/>
                  <w:bCs/>
                  <w:sz w:val="18"/>
                  <w:lang w:val="en-US" w:eastAsia="ko-KR"/>
                </w:rPr>
                <w:t>(0,3)</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DF6001E" w14:textId="77777777" w:rsidR="00CA63AB" w:rsidRPr="00885C98" w:rsidRDefault="00CA63AB" w:rsidP="00332DA2">
            <w:pPr>
              <w:overflowPunct w:val="0"/>
              <w:autoSpaceDE w:val="0"/>
              <w:autoSpaceDN w:val="0"/>
              <w:adjustRightInd w:val="0"/>
              <w:jc w:val="center"/>
              <w:textAlignment w:val="baseline"/>
              <w:rPr>
                <w:ins w:id="27" w:author="尾原 誠明" w:date="2017-12-01T13:48:00Z"/>
                <w:rFonts w:ascii="Arial" w:eastAsia="Times New Roman" w:hAnsi="Arial" w:cs="Arial"/>
                <w:sz w:val="18"/>
                <w:lang w:val="en-US" w:eastAsia="ko-KR"/>
              </w:rPr>
            </w:pPr>
            <w:ins w:id="28" w:author="尾原 誠明" w:date="2017-12-01T13:48:00Z">
              <w:r w:rsidRPr="00885C98">
                <w:rPr>
                  <w:rFonts w:ascii="Arial" w:eastAsia="Times New Roman" w:hAnsi="Arial" w:cs="Arial"/>
                  <w:bCs/>
                  <w:sz w:val="18"/>
                  <w:lang w:val="en-US" w:eastAsia="ko-KR"/>
                </w:rPr>
                <w:t>(0,6)</w:t>
              </w:r>
            </w:ins>
          </w:p>
        </w:tc>
        <w:tc>
          <w:tcPr>
            <w:tcW w:w="1865"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416F7A15" w14:textId="77777777" w:rsidR="00CA63AB" w:rsidRPr="00885C98" w:rsidRDefault="00CA63AB" w:rsidP="00332DA2">
            <w:pPr>
              <w:overflowPunct w:val="0"/>
              <w:autoSpaceDE w:val="0"/>
              <w:autoSpaceDN w:val="0"/>
              <w:adjustRightInd w:val="0"/>
              <w:jc w:val="center"/>
              <w:textAlignment w:val="baseline"/>
              <w:rPr>
                <w:ins w:id="29" w:author="尾原 誠明" w:date="2017-12-01T13:48:00Z"/>
                <w:rFonts w:ascii="Arial" w:eastAsia="Times New Roman" w:hAnsi="Arial" w:cs="Arial"/>
                <w:sz w:val="18"/>
                <w:lang w:val="en-US" w:eastAsia="ko-KR"/>
              </w:rPr>
            </w:pPr>
            <w:ins w:id="30" w:author="尾原 誠明" w:date="2017-12-01T13:48:00Z">
              <w:r w:rsidRPr="00885C98">
                <w:rPr>
                  <w:rFonts w:ascii="Arial" w:eastAsia="Times New Roman" w:hAnsi="Arial" w:cs="Arial"/>
                  <w:bCs/>
                  <w:sz w:val="18"/>
                  <w:lang w:val="en-US" w:eastAsia="ko-KR"/>
                </w:rPr>
                <w:t>(1,0)</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CAB42C8" w14:textId="77777777" w:rsidR="00CA63AB" w:rsidRPr="00885C98" w:rsidRDefault="00CA63AB" w:rsidP="00332DA2">
            <w:pPr>
              <w:overflowPunct w:val="0"/>
              <w:autoSpaceDE w:val="0"/>
              <w:autoSpaceDN w:val="0"/>
              <w:adjustRightInd w:val="0"/>
              <w:jc w:val="center"/>
              <w:textAlignment w:val="baseline"/>
              <w:rPr>
                <w:ins w:id="31" w:author="尾原 誠明" w:date="2017-12-01T13:48:00Z"/>
                <w:rFonts w:ascii="Arial" w:eastAsia="Times New Roman" w:hAnsi="Arial" w:cs="Arial"/>
                <w:sz w:val="18"/>
                <w:lang w:val="en-US" w:eastAsia="ko-KR"/>
              </w:rPr>
            </w:pPr>
            <w:ins w:id="32" w:author="尾原 誠明" w:date="2017-12-01T13:48:00Z">
              <w:r w:rsidRPr="00885C98">
                <w:rPr>
                  <w:rFonts w:ascii="Arial" w:eastAsia="Times New Roman" w:hAnsi="Arial" w:cs="Arial"/>
                  <w:bCs/>
                  <w:sz w:val="18"/>
                  <w:lang w:val="en-US" w:eastAsia="ko-KR"/>
                </w:rPr>
                <w:t>(1,3)</w:t>
              </w:r>
            </w:ins>
          </w:p>
        </w:tc>
      </w:tr>
      <w:tr w:rsidR="00CA63AB" w:rsidRPr="00B3642F" w14:paraId="714D1B27" w14:textId="77777777" w:rsidTr="00332DA2">
        <w:trPr>
          <w:trHeight w:val="276"/>
          <w:ins w:id="33" w:author="尾原 誠明" w:date="2017-12-01T13:48: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61C09AC" w14:textId="77777777" w:rsidR="00CA63AB" w:rsidRPr="00B3642F" w:rsidRDefault="00CA63AB" w:rsidP="00332DA2">
            <w:pPr>
              <w:overflowPunct w:val="0"/>
              <w:autoSpaceDE w:val="0"/>
              <w:autoSpaceDN w:val="0"/>
              <w:adjustRightInd w:val="0"/>
              <w:jc w:val="center"/>
              <w:textAlignment w:val="baseline"/>
              <w:rPr>
                <w:ins w:id="34" w:author="尾原 誠明" w:date="2017-12-01T13:48: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ABEAF3" w14:textId="77777777" w:rsidR="00CA63AB" w:rsidRPr="00885C98" w:rsidRDefault="00CA63AB" w:rsidP="00332DA2">
            <w:pPr>
              <w:overflowPunct w:val="0"/>
              <w:autoSpaceDE w:val="0"/>
              <w:autoSpaceDN w:val="0"/>
              <w:adjustRightInd w:val="0"/>
              <w:jc w:val="center"/>
              <w:textAlignment w:val="baseline"/>
              <w:rPr>
                <w:ins w:id="35" w:author="尾原 誠明" w:date="2017-12-01T13:48:00Z"/>
                <w:rFonts w:ascii="Arial" w:eastAsia="Times New Roman" w:hAnsi="Arial" w:cs="Arial"/>
                <w:sz w:val="18"/>
                <w:lang w:val="en-US" w:eastAsia="ko-KR"/>
              </w:rPr>
            </w:pPr>
            <w:ins w:id="36" w:author="尾原 誠明" w:date="2017-12-01T13:48:00Z">
              <w:r w:rsidRPr="00885C98">
                <w:rPr>
                  <w:rFonts w:ascii="Arial" w:eastAsia="Times New Roman" w:hAnsi="Arial" w:cs="Arial"/>
                  <w:bCs/>
                  <w:sz w:val="18"/>
                  <w:lang w:val="en-US" w:eastAsia="ko-KR"/>
                </w:rPr>
                <w:t>L</w:t>
              </w:r>
              <w:r w:rsidRPr="00885C98">
                <w:rPr>
                  <w:rFonts w:ascii="Arial" w:eastAsia="Times New Roman" w:hAnsi="Arial" w:cs="Arial"/>
                  <w:bCs/>
                  <w:sz w:val="18"/>
                  <w:vertAlign w:val="subscript"/>
                  <w:lang w:val="en-US" w:eastAsia="ko-KR"/>
                </w:rPr>
                <w:t>CRB</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14:paraId="3A611497" w14:textId="77777777" w:rsidR="00CA63AB" w:rsidRPr="00885C98" w:rsidRDefault="00CA63AB" w:rsidP="00332DA2">
            <w:pPr>
              <w:overflowPunct w:val="0"/>
              <w:autoSpaceDE w:val="0"/>
              <w:autoSpaceDN w:val="0"/>
              <w:adjustRightInd w:val="0"/>
              <w:jc w:val="center"/>
              <w:textAlignment w:val="baseline"/>
              <w:rPr>
                <w:ins w:id="37" w:author="尾原 誠明" w:date="2017-12-01T13:48:00Z"/>
                <w:rFonts w:ascii="Arial" w:eastAsia="Times New Roman" w:hAnsi="Arial" w:cs="Arial"/>
                <w:sz w:val="18"/>
                <w:lang w:val="en-US" w:eastAsia="ko-KR"/>
              </w:rPr>
            </w:pPr>
            <w:ins w:id="38" w:author="尾原 誠明" w:date="2017-12-01T13:48:00Z">
              <w:r w:rsidRPr="00885C98">
                <w:rPr>
                  <w:rFonts w:ascii="Arial" w:eastAsia="Times New Roman" w:hAnsi="Arial" w:cs="Arial"/>
                  <w:bCs/>
                  <w:sz w:val="18"/>
                  <w:lang w:eastAsia="ko-KR"/>
                </w:rPr>
                <w:t>≥</w:t>
              </w:r>
              <w:r w:rsidRPr="00885C98">
                <w:rPr>
                  <w:rFonts w:ascii="Arial" w:eastAsia="Times New Roman" w:hAnsi="Arial" w:cs="Arial"/>
                  <w:bCs/>
                  <w:sz w:val="18"/>
                  <w:lang w:val="en-US" w:eastAsia="ko-KR"/>
                </w:rPr>
                <w:t xml:space="preserve"> 15</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95FB40E" w14:textId="77777777" w:rsidR="00CA63AB" w:rsidRPr="00885C98" w:rsidRDefault="00CA63AB" w:rsidP="00332DA2">
            <w:pPr>
              <w:overflowPunct w:val="0"/>
              <w:autoSpaceDE w:val="0"/>
              <w:autoSpaceDN w:val="0"/>
              <w:adjustRightInd w:val="0"/>
              <w:jc w:val="center"/>
              <w:textAlignment w:val="baseline"/>
              <w:rPr>
                <w:ins w:id="39" w:author="尾原 誠明" w:date="2017-12-01T13:48:00Z"/>
                <w:rFonts w:ascii="Arial" w:eastAsia="Times New Roman" w:hAnsi="Arial" w:cs="Arial"/>
                <w:sz w:val="18"/>
                <w:lang w:val="en-US" w:eastAsia="ko-KR"/>
              </w:rPr>
            </w:pPr>
            <w:ins w:id="40" w:author="尾原 誠明" w:date="2017-12-01T13:48:00Z">
              <w:r w:rsidRPr="00885C98">
                <w:rPr>
                  <w:rFonts w:ascii="Arial" w:eastAsia="Times New Roman" w:hAnsi="Arial" w:cs="Arial"/>
                  <w:bCs/>
                  <w:sz w:val="18"/>
                  <w:lang w:val="en-US" w:eastAsia="ko-KR"/>
                </w:rPr>
                <w:t>18</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278B56B4" w14:textId="77777777" w:rsidR="00CA63AB" w:rsidRPr="00885C98" w:rsidRDefault="00CA63AB" w:rsidP="00332DA2">
            <w:pPr>
              <w:overflowPunct w:val="0"/>
              <w:autoSpaceDE w:val="0"/>
              <w:autoSpaceDN w:val="0"/>
              <w:adjustRightInd w:val="0"/>
              <w:jc w:val="center"/>
              <w:textAlignment w:val="baseline"/>
              <w:rPr>
                <w:ins w:id="41" w:author="尾原 誠明" w:date="2017-12-01T13:48:00Z"/>
                <w:rFonts w:ascii="Arial" w:eastAsia="Times New Roman" w:hAnsi="Arial" w:cs="Arial"/>
                <w:sz w:val="18"/>
                <w:lang w:val="en-US" w:eastAsia="ko-KR"/>
              </w:rPr>
            </w:pPr>
            <w:ins w:id="42" w:author="尾原 誠明" w:date="2017-12-01T13:48:00Z">
              <w:r w:rsidRPr="00885C98">
                <w:rPr>
                  <w:rFonts w:ascii="Arial" w:eastAsia="Times New Roman" w:hAnsi="Arial" w:cs="Arial"/>
                  <w:bCs/>
                  <w:sz w:val="18"/>
                  <w:lang w:val="en-US" w:eastAsia="ko-KR"/>
                </w:rPr>
                <w:t>15</w:t>
              </w:r>
            </w:ins>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2789F429" w14:textId="77777777" w:rsidR="00CA63AB" w:rsidRPr="00885C98" w:rsidRDefault="00CA63AB" w:rsidP="00332DA2">
            <w:pPr>
              <w:overflowPunct w:val="0"/>
              <w:autoSpaceDE w:val="0"/>
              <w:autoSpaceDN w:val="0"/>
              <w:adjustRightInd w:val="0"/>
              <w:jc w:val="center"/>
              <w:textAlignment w:val="baseline"/>
              <w:rPr>
                <w:ins w:id="43" w:author="尾原 誠明" w:date="2017-12-01T13:48:00Z"/>
                <w:rFonts w:ascii="Arial" w:eastAsia="Times New Roman" w:hAnsi="Arial" w:cs="Arial"/>
                <w:sz w:val="18"/>
                <w:lang w:val="en-US" w:eastAsia="ko-KR"/>
              </w:rPr>
            </w:pPr>
            <w:ins w:id="44" w:author="尾原 誠明" w:date="2017-12-01T13:48:00Z">
              <w:r w:rsidRPr="00885C98">
                <w:rPr>
                  <w:rFonts w:ascii="Arial" w:eastAsia="Times New Roman" w:hAnsi="Arial" w:cs="Arial"/>
                  <w:bCs/>
                  <w:sz w:val="18"/>
                  <w:lang w:val="en-US" w:eastAsia="ko-KR"/>
                </w:rPr>
                <w:t>15</w:t>
              </w:r>
            </w:ins>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2688848" w14:textId="77777777" w:rsidR="00CA63AB" w:rsidRPr="00885C98" w:rsidRDefault="00CA63AB" w:rsidP="00332DA2">
            <w:pPr>
              <w:overflowPunct w:val="0"/>
              <w:autoSpaceDE w:val="0"/>
              <w:autoSpaceDN w:val="0"/>
              <w:adjustRightInd w:val="0"/>
              <w:jc w:val="center"/>
              <w:textAlignment w:val="baseline"/>
              <w:rPr>
                <w:ins w:id="45" w:author="尾原 誠明" w:date="2017-12-01T13:48:00Z"/>
                <w:rFonts w:ascii="Arial" w:eastAsia="Times New Roman" w:hAnsi="Arial" w:cs="Arial"/>
                <w:sz w:val="18"/>
                <w:lang w:val="en-US" w:eastAsia="ko-KR"/>
              </w:rPr>
            </w:pPr>
            <w:ins w:id="46" w:author="尾原 誠明" w:date="2017-12-01T13:48:00Z">
              <w:r w:rsidRPr="00885C98">
                <w:rPr>
                  <w:rFonts w:ascii="Arial" w:eastAsia="Times New Roman" w:hAnsi="Arial" w:cs="Arial"/>
                  <w:bCs/>
                  <w:sz w:val="18"/>
                  <w:lang w:eastAsia="ko-KR"/>
                </w:rPr>
                <w:t>≥</w:t>
              </w:r>
              <w:r w:rsidRPr="00885C98">
                <w:rPr>
                  <w:rFonts w:ascii="Arial" w:eastAsia="Times New Roman" w:hAnsi="Arial" w:cs="Arial"/>
                  <w:bCs/>
                  <w:sz w:val="18"/>
                  <w:lang w:val="en-US" w:eastAsia="ko-KR"/>
                </w:rPr>
                <w:t>18</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2F41259F" w14:textId="77777777" w:rsidR="00CA63AB" w:rsidRPr="00885C98" w:rsidRDefault="00CA63AB" w:rsidP="00332DA2">
            <w:pPr>
              <w:overflowPunct w:val="0"/>
              <w:autoSpaceDE w:val="0"/>
              <w:autoSpaceDN w:val="0"/>
              <w:adjustRightInd w:val="0"/>
              <w:jc w:val="center"/>
              <w:textAlignment w:val="baseline"/>
              <w:rPr>
                <w:ins w:id="47" w:author="尾原 誠明" w:date="2017-12-01T13:48:00Z"/>
                <w:rFonts w:ascii="Arial" w:eastAsia="Times New Roman" w:hAnsi="Arial" w:cs="Arial"/>
                <w:sz w:val="18"/>
                <w:lang w:val="en-US" w:eastAsia="ko-KR"/>
              </w:rPr>
            </w:pPr>
            <w:ins w:id="48" w:author="尾原 誠明" w:date="2017-12-01T13:48:00Z">
              <w:r w:rsidRPr="00885C98">
                <w:rPr>
                  <w:rFonts w:ascii="Arial" w:eastAsia="Times New Roman" w:hAnsi="Arial" w:cs="Arial"/>
                  <w:bCs/>
                  <w:sz w:val="18"/>
                  <w:lang w:val="en-US" w:eastAsia="ko-KR"/>
                </w:rPr>
                <w:t>18</w:t>
              </w:r>
            </w:ins>
          </w:p>
        </w:tc>
      </w:tr>
      <w:tr w:rsidR="00CA63AB" w:rsidRPr="00B3642F" w14:paraId="6790F813" w14:textId="77777777" w:rsidTr="00332DA2">
        <w:trPr>
          <w:trHeight w:val="276"/>
          <w:ins w:id="49" w:author="尾原 誠明" w:date="2017-12-01T13:48: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6179191" w14:textId="77777777" w:rsidR="00CA63AB" w:rsidRPr="00B3642F" w:rsidRDefault="00CA63AB" w:rsidP="00332DA2">
            <w:pPr>
              <w:overflowPunct w:val="0"/>
              <w:autoSpaceDE w:val="0"/>
              <w:autoSpaceDN w:val="0"/>
              <w:adjustRightInd w:val="0"/>
              <w:jc w:val="center"/>
              <w:textAlignment w:val="baseline"/>
              <w:rPr>
                <w:ins w:id="50" w:author="尾原 誠明" w:date="2017-12-01T13:48: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383ED1" w14:textId="77777777" w:rsidR="00CA63AB" w:rsidRPr="00885C98" w:rsidRDefault="00CA63AB" w:rsidP="00332DA2">
            <w:pPr>
              <w:overflowPunct w:val="0"/>
              <w:autoSpaceDE w:val="0"/>
              <w:autoSpaceDN w:val="0"/>
              <w:adjustRightInd w:val="0"/>
              <w:jc w:val="center"/>
              <w:textAlignment w:val="baseline"/>
              <w:rPr>
                <w:ins w:id="51" w:author="尾原 誠明" w:date="2017-12-01T13:48:00Z"/>
                <w:rFonts w:ascii="Arial" w:eastAsia="Times New Roman" w:hAnsi="Arial" w:cs="Arial"/>
                <w:sz w:val="18"/>
                <w:lang w:val="en-US" w:eastAsia="ko-KR"/>
              </w:rPr>
            </w:pPr>
            <w:ins w:id="52" w:author="尾原 誠明" w:date="2017-12-01T13:48:00Z">
              <w:r w:rsidRPr="00885C98">
                <w:rPr>
                  <w:rFonts w:ascii="Arial" w:eastAsia="Times New Roman" w:hAnsi="Arial" w:cs="Arial"/>
                  <w:bCs/>
                  <w:sz w:val="18"/>
                  <w:lang w:val="en-US" w:eastAsia="ko-KR"/>
                </w:rPr>
                <w:t>A-MPR [dB]</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14:paraId="25CEBB48" w14:textId="77777777" w:rsidR="00CA63AB" w:rsidRPr="00885C98" w:rsidRDefault="00CA63AB" w:rsidP="00332DA2">
            <w:pPr>
              <w:overflowPunct w:val="0"/>
              <w:autoSpaceDE w:val="0"/>
              <w:autoSpaceDN w:val="0"/>
              <w:adjustRightInd w:val="0"/>
              <w:jc w:val="center"/>
              <w:textAlignment w:val="baseline"/>
              <w:rPr>
                <w:ins w:id="53" w:author="尾原 誠明" w:date="2017-12-01T13:48:00Z"/>
                <w:rFonts w:ascii="Arial" w:eastAsia="Times New Roman" w:hAnsi="Arial" w:cs="Arial"/>
                <w:sz w:val="18"/>
                <w:lang w:val="en-US" w:eastAsia="ko-KR"/>
              </w:rPr>
            </w:pPr>
            <w:ins w:id="54" w:author="尾原 誠明" w:date="2017-12-01T13:48:00Z">
              <w:r w:rsidRPr="00885C98">
                <w:rPr>
                  <w:rFonts w:ascii="Arial" w:eastAsia="Times New Roman" w:hAnsi="Arial" w:cs="Arial"/>
                  <w:bCs/>
                  <w:sz w:val="18"/>
                  <w:lang w:val="en-US" w:eastAsia="ko-KR"/>
                </w:rPr>
                <w:t>≤ [4]</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06F38D74" w14:textId="77777777" w:rsidR="00CA63AB" w:rsidRPr="00885C98" w:rsidRDefault="00CA63AB" w:rsidP="00332DA2">
            <w:pPr>
              <w:overflowPunct w:val="0"/>
              <w:autoSpaceDE w:val="0"/>
              <w:autoSpaceDN w:val="0"/>
              <w:adjustRightInd w:val="0"/>
              <w:jc w:val="center"/>
              <w:textAlignment w:val="baseline"/>
              <w:rPr>
                <w:ins w:id="55" w:author="尾原 誠明" w:date="2017-12-01T13:48:00Z"/>
                <w:rFonts w:ascii="Arial" w:eastAsia="Times New Roman" w:hAnsi="Arial" w:cs="Arial"/>
                <w:sz w:val="18"/>
                <w:lang w:val="en-US" w:eastAsia="ko-KR"/>
              </w:rPr>
            </w:pPr>
            <w:ins w:id="56" w:author="尾原 誠明" w:date="2017-12-01T13:48:00Z">
              <w:r w:rsidRPr="00885C98">
                <w:rPr>
                  <w:rFonts w:ascii="Arial" w:eastAsia="Times New Roman" w:hAnsi="Arial" w:cs="Arial"/>
                  <w:bCs/>
                  <w:sz w:val="18"/>
                  <w:lang w:val="en-US" w:eastAsia="ko-KR"/>
                </w:rPr>
                <w:t>≤ [4]</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48865BE1" w14:textId="77777777" w:rsidR="00CA63AB" w:rsidRPr="00885C98" w:rsidRDefault="00CA63AB" w:rsidP="00332DA2">
            <w:pPr>
              <w:overflowPunct w:val="0"/>
              <w:autoSpaceDE w:val="0"/>
              <w:autoSpaceDN w:val="0"/>
              <w:adjustRightInd w:val="0"/>
              <w:jc w:val="center"/>
              <w:textAlignment w:val="baseline"/>
              <w:rPr>
                <w:ins w:id="57" w:author="尾原 誠明" w:date="2017-12-01T13:48:00Z"/>
                <w:rFonts w:ascii="Arial" w:eastAsia="Times New Roman" w:hAnsi="Arial" w:cs="Arial"/>
                <w:sz w:val="18"/>
                <w:lang w:val="en-US" w:eastAsia="ko-KR"/>
              </w:rPr>
            </w:pPr>
            <w:ins w:id="58" w:author="尾原 誠明" w:date="2017-12-01T13:48:00Z">
              <w:r w:rsidRPr="00885C98">
                <w:rPr>
                  <w:rFonts w:ascii="Arial" w:eastAsia="Times New Roman" w:hAnsi="Arial" w:cs="Arial"/>
                  <w:bCs/>
                  <w:sz w:val="18"/>
                  <w:lang w:val="en-US" w:eastAsia="ko-KR"/>
                </w:rPr>
                <w:t>≤ [1]</w:t>
              </w:r>
            </w:ins>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57F9E2D" w14:textId="77777777" w:rsidR="00CA63AB" w:rsidRPr="00885C98" w:rsidRDefault="00CA63AB" w:rsidP="00332DA2">
            <w:pPr>
              <w:overflowPunct w:val="0"/>
              <w:autoSpaceDE w:val="0"/>
              <w:autoSpaceDN w:val="0"/>
              <w:adjustRightInd w:val="0"/>
              <w:jc w:val="center"/>
              <w:textAlignment w:val="baseline"/>
              <w:rPr>
                <w:ins w:id="59" w:author="尾原 誠明" w:date="2017-12-01T13:48:00Z"/>
                <w:rFonts w:ascii="Arial" w:eastAsia="Times New Roman" w:hAnsi="Arial" w:cs="Arial"/>
                <w:sz w:val="18"/>
                <w:lang w:val="en-US" w:eastAsia="ko-KR"/>
              </w:rPr>
            </w:pPr>
            <w:ins w:id="60" w:author="尾原 誠明" w:date="2017-12-01T13:48:00Z">
              <w:r w:rsidRPr="00885C98">
                <w:rPr>
                  <w:rFonts w:ascii="Arial" w:eastAsia="Times New Roman" w:hAnsi="Arial" w:cs="Arial"/>
                  <w:bCs/>
                  <w:sz w:val="18"/>
                  <w:lang w:val="en-US" w:eastAsia="ko-KR"/>
                </w:rPr>
                <w:t>≤ [1]</w:t>
              </w:r>
            </w:ins>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BE42393" w14:textId="77777777" w:rsidR="00CA63AB" w:rsidRPr="00885C98" w:rsidRDefault="00CA63AB" w:rsidP="00332DA2">
            <w:pPr>
              <w:overflowPunct w:val="0"/>
              <w:autoSpaceDE w:val="0"/>
              <w:autoSpaceDN w:val="0"/>
              <w:adjustRightInd w:val="0"/>
              <w:jc w:val="center"/>
              <w:textAlignment w:val="baseline"/>
              <w:rPr>
                <w:ins w:id="61" w:author="尾原 誠明" w:date="2017-12-01T13:48:00Z"/>
                <w:rFonts w:ascii="Arial" w:eastAsia="Times New Roman" w:hAnsi="Arial" w:cs="Arial"/>
                <w:sz w:val="18"/>
                <w:lang w:val="en-US" w:eastAsia="ko-KR"/>
              </w:rPr>
            </w:pPr>
            <w:ins w:id="62" w:author="尾原 誠明" w:date="2017-12-01T13:48:00Z">
              <w:r w:rsidRPr="00885C98">
                <w:rPr>
                  <w:rFonts w:ascii="Arial" w:eastAsia="Times New Roman" w:hAnsi="Arial" w:cs="Arial"/>
                  <w:bCs/>
                  <w:sz w:val="18"/>
                  <w:lang w:val="en-US" w:eastAsia="ko-KR"/>
                </w:rPr>
                <w:t>≤ [4]</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2A35A894" w14:textId="77777777" w:rsidR="00CA63AB" w:rsidRPr="00885C98" w:rsidRDefault="00CA63AB" w:rsidP="00332DA2">
            <w:pPr>
              <w:overflowPunct w:val="0"/>
              <w:autoSpaceDE w:val="0"/>
              <w:autoSpaceDN w:val="0"/>
              <w:adjustRightInd w:val="0"/>
              <w:jc w:val="center"/>
              <w:textAlignment w:val="baseline"/>
              <w:rPr>
                <w:ins w:id="63" w:author="尾原 誠明" w:date="2017-12-01T13:48:00Z"/>
                <w:rFonts w:ascii="Arial" w:eastAsia="Times New Roman" w:hAnsi="Arial" w:cs="Arial"/>
                <w:sz w:val="18"/>
                <w:lang w:val="en-US" w:eastAsia="ko-KR"/>
              </w:rPr>
            </w:pPr>
            <w:ins w:id="64" w:author="尾原 誠明" w:date="2017-12-01T13:48:00Z">
              <w:r w:rsidRPr="00885C98">
                <w:rPr>
                  <w:rFonts w:ascii="Arial" w:eastAsia="Times New Roman" w:hAnsi="Arial" w:cs="Arial"/>
                  <w:bCs/>
                  <w:sz w:val="18"/>
                  <w:lang w:val="en-US" w:eastAsia="ko-KR"/>
                </w:rPr>
                <w:t>≤ [3]</w:t>
              </w:r>
            </w:ins>
          </w:p>
        </w:tc>
      </w:tr>
      <w:tr w:rsidR="00CA63AB" w:rsidRPr="00B3642F" w14:paraId="28865AE8" w14:textId="77777777" w:rsidTr="00332DA2">
        <w:trPr>
          <w:trHeight w:val="276"/>
          <w:ins w:id="65" w:author="尾原 誠明" w:date="2017-12-01T13:48:00Z"/>
        </w:trPr>
        <w:tc>
          <w:tcPr>
            <w:tcW w:w="9356" w:type="dxa"/>
            <w:gridSpan w:val="8"/>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F89E797" w14:textId="77777777" w:rsidR="00CA63AB" w:rsidRPr="00862223" w:rsidRDefault="00CA63AB" w:rsidP="00332DA2">
            <w:pPr>
              <w:overflowPunct w:val="0"/>
              <w:autoSpaceDE w:val="0"/>
              <w:autoSpaceDN w:val="0"/>
              <w:adjustRightInd w:val="0"/>
              <w:textAlignment w:val="baseline"/>
              <w:rPr>
                <w:ins w:id="66" w:author="尾原 誠明" w:date="2017-12-01T13:48:00Z"/>
                <w:rFonts w:ascii="Arial" w:eastAsia="Times New Roman" w:hAnsi="Arial" w:cs="Arial"/>
                <w:sz w:val="18"/>
                <w:lang w:val="en-US" w:eastAsia="ko-KR"/>
              </w:rPr>
            </w:pPr>
            <w:ins w:id="67" w:author="尾原 誠明" w:date="2017-12-01T13:48:00Z">
              <w:r w:rsidRPr="00882879">
                <w:rPr>
                  <w:rFonts w:ascii="Arial" w:eastAsia="Times New Roman" w:hAnsi="Arial" w:cs="Arial"/>
                  <w:sz w:val="18"/>
                </w:rPr>
                <w:t>NOTE 1:</w:t>
              </w:r>
              <w:r w:rsidRPr="00882879">
                <w:rPr>
                  <w:rFonts w:ascii="Arial" w:eastAsia="Times New Roman" w:hAnsi="Arial" w:cs="Arial"/>
                  <w:sz w:val="18"/>
                </w:rPr>
                <w:tab/>
                <w:t>NB</w:t>
              </w:r>
              <w:r w:rsidRPr="00882879">
                <w:rPr>
                  <w:rFonts w:ascii="Arial" w:eastAsia="Times New Roman" w:hAnsi="Arial" w:cs="Arial"/>
                  <w:sz w:val="18"/>
                  <w:vertAlign w:val="subscript"/>
                </w:rPr>
                <w:t>index</w:t>
              </w:r>
              <w:r w:rsidRPr="00882879">
                <w:rPr>
                  <w:rFonts w:ascii="Arial" w:eastAsia="Times New Roman" w:hAnsi="Arial" w:cs="Arial"/>
                  <w:sz w:val="18"/>
                </w:rPr>
                <w:t xml:space="preserve"> is the narrowband index that is defined in 6.2.7 in [4]. The resource block assignment is defined within the narrowband as defined in 5.3.3.1.12 and 5.3.3.1.13 in [5].</w:t>
              </w:r>
            </w:ins>
          </w:p>
        </w:tc>
      </w:tr>
    </w:tbl>
    <w:p w14:paraId="455A41F5" w14:textId="77777777" w:rsidR="00CA63AB" w:rsidRDefault="00CA63AB" w:rsidP="00CA63AB">
      <w:pPr>
        <w:overflowPunct w:val="0"/>
        <w:autoSpaceDE w:val="0"/>
        <w:autoSpaceDN w:val="0"/>
        <w:adjustRightInd w:val="0"/>
        <w:jc w:val="center"/>
        <w:textAlignment w:val="baseline"/>
        <w:rPr>
          <w:ins w:id="68" w:author="尾原 誠明" w:date="2017-12-01T13:48:00Z"/>
          <w:rFonts w:eastAsia="Times New Roman"/>
          <w:lang w:val="en-US" w:eastAsia="ko-KR"/>
        </w:rPr>
      </w:pPr>
    </w:p>
    <w:p w14:paraId="28B3092E" w14:textId="77777777" w:rsidR="00CA63AB" w:rsidRPr="00EC201A" w:rsidRDefault="00CA63AB" w:rsidP="00EC201A">
      <w:pPr>
        <w:overflowPunct w:val="0"/>
        <w:autoSpaceDE w:val="0"/>
        <w:autoSpaceDN w:val="0"/>
        <w:adjustRightInd w:val="0"/>
        <w:textAlignment w:val="baseline"/>
        <w:rPr>
          <w:rFonts w:eastAsia="Times New Roman"/>
          <w:lang w:val="en-US" w:eastAsia="ko-KR"/>
        </w:rPr>
      </w:pPr>
    </w:p>
    <w:p w14:paraId="61D2A470"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6.2.4-1</w:t>
      </w:r>
      <w:r w:rsidRPr="00EC201A">
        <w:rPr>
          <w:rFonts w:ascii="Arial" w:eastAsia="Times New Roman" w:hAnsi="Arial" w:hint="eastAsia"/>
          <w:b/>
          <w:lang w:eastAsia="x-none"/>
        </w:rPr>
        <w:t>9</w:t>
      </w:r>
      <w:r w:rsidRPr="00EC201A">
        <w:rPr>
          <w:rFonts w:ascii="Arial" w:eastAsia="Times New Roman" w:hAnsi="Arial"/>
          <w:b/>
          <w:lang w:eastAsia="x-none"/>
        </w:rPr>
        <w:t>: A-MPR for "NS_2</w:t>
      </w:r>
      <w:r w:rsidRPr="00EC201A">
        <w:rPr>
          <w:rFonts w:ascii="Arial" w:eastAsia="Times New Roman" w:hAnsi="Arial" w:hint="eastAsia"/>
          <w:b/>
          <w:lang w:eastAsia="x-none"/>
        </w:rPr>
        <w:t>4</w:t>
      </w:r>
      <w:r w:rsidRPr="00EC201A">
        <w:rPr>
          <w:rFonts w:ascii="Arial" w:eastAsia="Times New Roman" w:hAnsi="Arial"/>
          <w:b/>
          <w:lang w:eastAsia="x-none"/>
        </w:rPr>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EC201A" w:rsidRPr="00EC201A" w14:paraId="622A80D1" w14:textId="77777777" w:rsidTr="00332DA2">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4B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EC201A">
              <w:rPr>
                <w:rFonts w:ascii="Arial" w:eastAsia="Times New Roman" w:hAnsi="Arial" w:cs="Arial"/>
                <w:b/>
                <w:sz w:val="18"/>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0B9805F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EC201A">
              <w:rPr>
                <w:rFonts w:ascii="Arial" w:eastAsia="Times New Roman" w:hAnsi="Arial" w:cs="Arial"/>
                <w:b/>
                <w:sz w:val="18"/>
                <w:lang w:val="en-US"/>
              </w:rPr>
              <w:t>Parameters</w:t>
            </w:r>
          </w:p>
        </w:tc>
      </w:tr>
      <w:tr w:rsidR="00EC201A" w:rsidRPr="00EC201A" w14:paraId="7BD13771" w14:textId="77777777" w:rsidTr="00332DA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CBDD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F2B10B4"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22CCD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 xml:space="preserve">Fc &gt; </w:t>
            </w:r>
            <w:r w:rsidRPr="00EC201A">
              <w:rPr>
                <w:rFonts w:ascii="Arial" w:eastAsia="Times New Roman" w:hAnsi="Arial" w:cs="Arial" w:hint="eastAsia"/>
                <w:sz w:val="18"/>
                <w:lang w:val="en-US" w:eastAsia="ja-JP"/>
              </w:rPr>
              <w:t>[</w:t>
            </w:r>
            <w:r w:rsidRPr="00EC201A">
              <w:rPr>
                <w:rFonts w:ascii="Arial" w:eastAsia="Times New Roman" w:hAnsi="Arial" w:cs="Arial"/>
                <w:sz w:val="18"/>
                <w:lang w:val="en-US"/>
              </w:rPr>
              <w:t>19</w:t>
            </w:r>
            <w:r w:rsidRPr="00EC201A">
              <w:rPr>
                <w:rFonts w:ascii="Arial" w:eastAsia="Times New Roman" w:hAnsi="Arial" w:cs="Arial" w:hint="eastAsia"/>
                <w:sz w:val="18"/>
                <w:lang w:val="en-US" w:eastAsia="ja-JP"/>
              </w:rPr>
              <w:t>8</w:t>
            </w:r>
            <w:r w:rsidRPr="00EC201A">
              <w:rPr>
                <w:rFonts w:ascii="Arial" w:eastAsia="Times New Roman" w:hAnsi="Arial" w:cs="Arial"/>
                <w:sz w:val="18"/>
                <w:lang w:val="en-US"/>
              </w:rPr>
              <w:t>7.5</w:t>
            </w:r>
            <w:r w:rsidRPr="00EC201A">
              <w:rPr>
                <w:rFonts w:ascii="Arial" w:eastAsia="Times New Roman" w:hAnsi="Arial" w:cs="Arial" w:hint="eastAsia"/>
                <w:sz w:val="18"/>
                <w:lang w:val="en-US" w:eastAsia="ja-JP"/>
              </w:rPr>
              <w:t>]</w:t>
            </w:r>
          </w:p>
        </w:tc>
      </w:tr>
      <w:tr w:rsidR="00EC201A" w:rsidRPr="00EC201A" w14:paraId="285C0D79"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448E5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B94B9D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3AA53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0 - 24</w:t>
            </w:r>
          </w:p>
        </w:tc>
      </w:tr>
      <w:tr w:rsidR="00EC201A" w:rsidRPr="00EC201A" w14:paraId="44E6EBEA"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7DA6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55D40F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L</w:t>
            </w:r>
            <w:r w:rsidRPr="00EC201A">
              <w:rPr>
                <w:rFonts w:ascii="Arial" w:eastAsia="Times New Roman" w:hAnsi="Arial" w:cs="Arial"/>
                <w:sz w:val="18"/>
                <w:vertAlign w:val="subscript"/>
                <w:lang w:val="en-US"/>
              </w:rPr>
              <w:t>CRB</w:t>
            </w:r>
            <w:r w:rsidRPr="00EC201A">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59374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0 - 24</w:t>
            </w:r>
          </w:p>
        </w:tc>
      </w:tr>
      <w:tr w:rsidR="00EC201A" w:rsidRPr="00EC201A" w14:paraId="6280810A" w14:textId="77777777" w:rsidTr="00332DA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F55A2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4917F51"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CCDE9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xml:space="preserve">≤ </w:t>
            </w:r>
            <w:r w:rsidRPr="00EC201A">
              <w:rPr>
                <w:rFonts w:ascii="Arial" w:eastAsia="Times New Roman" w:hAnsi="Arial" w:cs="Arial"/>
                <w:sz w:val="18"/>
                <w:lang w:eastAsia="ja-JP"/>
              </w:rPr>
              <w:t>10</w:t>
            </w:r>
          </w:p>
        </w:tc>
      </w:tr>
      <w:tr w:rsidR="00EC201A" w:rsidRPr="00EC201A" w14:paraId="77FB5B45" w14:textId="77777777" w:rsidTr="00332DA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34E4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3FA88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6A30301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197</w:t>
            </w:r>
            <w:r w:rsidRPr="00EC201A">
              <w:rPr>
                <w:rFonts w:ascii="Arial" w:eastAsia="Times New Roman" w:hAnsi="Arial" w:cs="Arial" w:hint="eastAsia"/>
                <w:sz w:val="18"/>
                <w:lang w:val="en-US" w:eastAsia="ja-JP"/>
              </w:rPr>
              <w:t>5</w:t>
            </w:r>
            <w:r w:rsidRPr="00EC201A">
              <w:rPr>
                <w:rFonts w:ascii="Arial" w:eastAsia="Times New Roman" w:hAnsi="Arial" w:cs="Arial"/>
                <w:sz w:val="18"/>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5B274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A29FDD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Fc&gt;19</w:t>
            </w:r>
            <w:r w:rsidRPr="00EC201A">
              <w:rPr>
                <w:rFonts w:ascii="Arial" w:eastAsia="Times New Roman" w:hAnsi="Arial" w:cs="Arial" w:hint="eastAsia"/>
                <w:sz w:val="18"/>
                <w:lang w:val="en-US" w:eastAsia="ja-JP"/>
              </w:rPr>
              <w:t>9</w:t>
            </w:r>
            <w:r w:rsidRPr="00EC201A">
              <w:rPr>
                <w:rFonts w:ascii="Arial" w:eastAsia="Times New Roman" w:hAnsi="Arial" w:cs="Arial"/>
                <w:sz w:val="18"/>
                <w:lang w:val="en-US"/>
              </w:rPr>
              <w:t>5</w:t>
            </w:r>
          </w:p>
        </w:tc>
      </w:tr>
      <w:tr w:rsidR="00EC201A" w:rsidRPr="00EC201A" w14:paraId="7A1D6A39"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0E95B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35BC9F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35F721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0</w:t>
            </w:r>
            <w:r w:rsidRPr="00EC201A">
              <w:rPr>
                <w:rFonts w:ascii="Arial" w:eastAsia="Times New Roman" w:hAnsi="Arial" w:cs="Arial" w:hint="eastAsia"/>
                <w:sz w:val="18"/>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FA93A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hint="eastAsia"/>
                <w:sz w:val="18"/>
                <w:lang w:val="en-US" w:eastAsia="ja-JP"/>
              </w:rPr>
              <w:t>2 - 1</w:t>
            </w:r>
            <w:r w:rsidRPr="00EC201A">
              <w:rPr>
                <w:rFonts w:ascii="Arial" w:eastAsia="Times New Roman" w:hAnsi="Arial" w:cs="Arial"/>
                <w:sz w:val="18"/>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5A2F99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hint="eastAsia"/>
                <w:sz w:val="18"/>
                <w:lang w:val="en-US" w:eastAsia="ja-JP"/>
              </w:rPr>
              <w:t>1</w:t>
            </w:r>
            <w:r w:rsidRPr="00EC201A">
              <w:rPr>
                <w:rFonts w:ascii="Arial" w:eastAsia="Times New Roman" w:hAnsi="Arial" w:cs="Arial"/>
                <w:sz w:val="18"/>
                <w:lang w:val="en-US" w:eastAsia="ja-JP"/>
              </w:rPr>
              <w:t>5</w:t>
            </w:r>
            <w:r w:rsidRPr="00EC201A">
              <w:rPr>
                <w:rFonts w:ascii="Arial" w:eastAsia="Times New Roman" w:hAnsi="Arial" w:cs="Arial" w:hint="eastAsia"/>
                <w:sz w:val="18"/>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6F2C66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36</w:t>
            </w:r>
            <w:r w:rsidRPr="00EC201A">
              <w:rPr>
                <w:rFonts w:ascii="Arial" w:eastAsia="Times New Roman" w:hAnsi="Arial" w:cs="Arial"/>
                <w:sz w:val="18"/>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55B8D1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440EEF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0 - 49</w:t>
            </w:r>
          </w:p>
        </w:tc>
      </w:tr>
      <w:tr w:rsidR="00EC201A" w:rsidRPr="00EC201A" w14:paraId="3252A899"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8118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4A503B3"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L</w:t>
            </w:r>
            <w:r w:rsidRPr="00EC201A">
              <w:rPr>
                <w:rFonts w:ascii="Arial" w:eastAsia="Times New Roman" w:hAnsi="Arial" w:cs="Arial"/>
                <w:sz w:val="18"/>
                <w:vertAlign w:val="subscript"/>
                <w:lang w:val="en-US"/>
              </w:rPr>
              <w:t>CRB</w:t>
            </w:r>
            <w:r w:rsidRPr="00EC201A">
              <w:rPr>
                <w:rFonts w:ascii="Arial" w:eastAsia="Times New Roman" w:hAnsi="Arial" w:cs="Arial"/>
                <w:sz w:val="18"/>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98BC33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&gt; </w:t>
            </w:r>
            <w:r w:rsidRPr="00EC201A">
              <w:rPr>
                <w:rFonts w:ascii="Arial" w:eastAsia="Times New Roman" w:hAnsi="Arial" w:cs="Arial" w:hint="eastAsia"/>
                <w:sz w:val="18"/>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1CC0E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C54832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138AD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7655F6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xml:space="preserve">&gt; </w:t>
            </w:r>
            <w:r w:rsidRPr="00EC201A">
              <w:rPr>
                <w:rFonts w:ascii="Arial" w:eastAsia="Times New Roman" w:hAnsi="Arial" w:cs="Arial" w:hint="eastAsia"/>
                <w:sz w:val="18"/>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AE5D73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E7F3C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0 - 49</w:t>
            </w:r>
          </w:p>
        </w:tc>
      </w:tr>
      <w:tr w:rsidR="00EC201A" w:rsidRPr="00EC201A" w14:paraId="74DB5287"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1AB9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244719E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6BA88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D1F8D1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4E74C3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&gt; </w:t>
            </w:r>
            <w:r w:rsidRPr="00EC201A">
              <w:rPr>
                <w:rFonts w:ascii="Arial" w:eastAsia="Times New Roman" w:hAnsi="Arial" w:cs="Arial" w:hint="eastAsia"/>
                <w:sz w:val="18"/>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078757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8405C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824ED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C94EA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N/A</w:t>
            </w:r>
          </w:p>
        </w:tc>
      </w:tr>
      <w:tr w:rsidR="00EC201A" w:rsidRPr="00EC201A" w14:paraId="2BB6C6E1" w14:textId="77777777" w:rsidTr="00332DA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F9FA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D0FE60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5F751B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C077AE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603C9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201A">
              <w:rPr>
                <w:rFonts w:ascii="Arial" w:eastAsia="Times New Roman" w:hAnsi="Arial" w:cs="Arial" w:hint="eastAsia"/>
                <w:sz w:val="18"/>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A66CE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151F68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0F3E1A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7246E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rPr>
              <w:t>≤ 1</w:t>
            </w:r>
            <w:r w:rsidRPr="00EC201A">
              <w:rPr>
                <w:rFonts w:ascii="Arial" w:eastAsia="Times New Roman" w:hAnsi="Arial" w:cs="Arial"/>
                <w:sz w:val="18"/>
                <w:lang w:eastAsia="ja-JP"/>
              </w:rPr>
              <w:t>7</w:t>
            </w:r>
          </w:p>
        </w:tc>
      </w:tr>
      <w:tr w:rsidR="00EC201A" w:rsidRPr="00EC201A" w14:paraId="6E0D6F4A" w14:textId="77777777" w:rsidTr="00332DA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86C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54E431"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9C306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9E194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Fc &gt; 19</w:t>
            </w:r>
            <w:r w:rsidRPr="00EC201A">
              <w:rPr>
                <w:rFonts w:ascii="Arial" w:eastAsia="Times New Roman" w:hAnsi="Arial" w:cs="Arial" w:hint="eastAsia"/>
                <w:sz w:val="18"/>
                <w:lang w:val="en-US" w:eastAsia="ja-JP"/>
              </w:rPr>
              <w:t>87.5</w:t>
            </w:r>
          </w:p>
        </w:tc>
      </w:tr>
      <w:tr w:rsidR="00EC201A" w:rsidRPr="00EC201A" w14:paraId="2588AAB4"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736A50"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AC23F6D"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0813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5E342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12</w:t>
            </w:r>
            <w:r w:rsidRPr="00EC201A">
              <w:rPr>
                <w:rFonts w:ascii="Arial" w:eastAsia="Times New Roman" w:hAnsi="Arial" w:cs="Arial"/>
                <w:sz w:val="18"/>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A77EB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xml:space="preserve">0 - </w:t>
            </w:r>
            <w:r w:rsidRPr="00EC201A">
              <w:rPr>
                <w:rFonts w:ascii="Arial" w:eastAsia="Times New Roman" w:hAnsi="Arial" w:cs="Arial" w:hint="eastAsia"/>
                <w:sz w:val="18"/>
                <w:lang w:val="en-US" w:eastAsia="ja-JP"/>
              </w:rPr>
              <w:t>74</w:t>
            </w:r>
          </w:p>
        </w:tc>
      </w:tr>
      <w:tr w:rsidR="00EC201A" w:rsidRPr="00EC201A" w14:paraId="115247AB"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097491"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0C9827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L</w:t>
            </w:r>
            <w:r w:rsidRPr="00EC201A">
              <w:rPr>
                <w:rFonts w:ascii="Arial" w:eastAsia="Times New Roman" w:hAnsi="Arial" w:cs="Arial"/>
                <w:sz w:val="18"/>
                <w:vertAlign w:val="subscript"/>
                <w:lang w:val="en-US"/>
              </w:rPr>
              <w:t>CRB</w:t>
            </w:r>
            <w:r w:rsidRPr="00EC201A">
              <w:rPr>
                <w:rFonts w:ascii="Arial" w:eastAsia="Times New Roman" w:hAnsi="Arial" w:cs="Arial"/>
                <w:sz w:val="18"/>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9FEE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w:t>
            </w:r>
            <w:r w:rsidRPr="00EC201A">
              <w:rPr>
                <w:rFonts w:ascii="Arial" w:eastAsia="Times New Roman" w:hAnsi="Arial" w:cs="Arial" w:hint="eastAsia"/>
                <w:sz w:val="18"/>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B9BA5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&gt; </w:t>
            </w:r>
            <w:r w:rsidRPr="00EC201A">
              <w:rPr>
                <w:rFonts w:ascii="Arial" w:eastAsia="Times New Roman" w:hAnsi="Arial" w:cs="Arial" w:hint="eastAsia"/>
                <w:sz w:val="18"/>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D2313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hint="eastAsia"/>
                <w:sz w:val="18"/>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5C27D6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xml:space="preserve">0 - </w:t>
            </w:r>
            <w:r w:rsidRPr="00EC201A">
              <w:rPr>
                <w:rFonts w:ascii="Arial" w:eastAsia="Times New Roman" w:hAnsi="Arial" w:cs="Arial" w:hint="eastAsia"/>
                <w:sz w:val="18"/>
                <w:lang w:val="en-US" w:eastAsia="ja-JP"/>
              </w:rPr>
              <w:t>74</w:t>
            </w:r>
          </w:p>
        </w:tc>
      </w:tr>
      <w:tr w:rsidR="00EC201A" w:rsidRPr="00EC201A" w14:paraId="5D57B3E4"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941DC6"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94706A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D7FB3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CCCEA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C4D57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 </w:t>
            </w:r>
            <w:r w:rsidRPr="00EC201A">
              <w:rPr>
                <w:rFonts w:ascii="Arial" w:eastAsia="Times New Roman" w:hAnsi="Arial" w:cs="Arial" w:hint="eastAsia"/>
                <w:sz w:val="18"/>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E1A98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hint="eastAsia"/>
                <w:sz w:val="18"/>
                <w:lang w:val="en-US" w:eastAsia="ja-JP"/>
              </w:rPr>
              <w:t>N/A</w:t>
            </w:r>
          </w:p>
        </w:tc>
      </w:tr>
      <w:tr w:rsidR="00EC201A" w:rsidRPr="00EC201A" w14:paraId="4AA25567" w14:textId="77777777" w:rsidTr="00332DA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9D278B"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002C0B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A6D4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F3199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CD597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9248F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1</w:t>
            </w:r>
            <w:r w:rsidRPr="00EC201A">
              <w:rPr>
                <w:rFonts w:ascii="Arial" w:eastAsia="Times New Roman" w:hAnsi="Arial" w:cs="Arial" w:hint="eastAsia"/>
                <w:sz w:val="18"/>
                <w:lang w:eastAsia="ja-JP"/>
              </w:rPr>
              <w:t>7</w:t>
            </w:r>
          </w:p>
        </w:tc>
      </w:tr>
      <w:tr w:rsidR="00EC201A" w:rsidRPr="00EC201A" w14:paraId="1845BB43" w14:textId="77777777" w:rsidTr="00332DA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32E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184FC3"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0B8B0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Fc &gt; 19</w:t>
            </w:r>
            <w:r w:rsidRPr="00EC201A">
              <w:rPr>
                <w:rFonts w:ascii="Arial" w:eastAsia="Times New Roman" w:hAnsi="Arial" w:cs="Arial" w:hint="eastAsia"/>
                <w:sz w:val="18"/>
                <w:lang w:val="en-US" w:eastAsia="ja-JP"/>
              </w:rPr>
              <w:t>7</w:t>
            </w:r>
            <w:r w:rsidRPr="00EC201A">
              <w:rPr>
                <w:rFonts w:ascii="Arial" w:eastAsia="Times New Roman" w:hAnsi="Arial" w:cs="Arial"/>
                <w:sz w:val="18"/>
                <w:lang w:val="en-US"/>
              </w:rPr>
              <w:t>0</w:t>
            </w:r>
          </w:p>
        </w:tc>
      </w:tr>
      <w:tr w:rsidR="00EC201A" w:rsidRPr="00EC201A" w14:paraId="58693721"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62DAE17"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17C7D6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FE392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 xml:space="preserve">0 - </w:t>
            </w:r>
            <w:r w:rsidRPr="00EC201A">
              <w:rPr>
                <w:rFonts w:ascii="Arial" w:eastAsia="Times New Roman" w:hAnsi="Arial" w:cs="Arial" w:hint="eastAsia"/>
                <w:sz w:val="18"/>
                <w:lang w:val="en-US" w:eastAsia="ja-JP"/>
              </w:rPr>
              <w:t>99</w:t>
            </w:r>
          </w:p>
        </w:tc>
      </w:tr>
      <w:tr w:rsidR="00EC201A" w:rsidRPr="00EC201A" w14:paraId="14DAA573"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74C9AC"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669BFC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L</w:t>
            </w:r>
            <w:r w:rsidRPr="00EC201A">
              <w:rPr>
                <w:rFonts w:ascii="Arial" w:eastAsia="Times New Roman" w:hAnsi="Arial" w:cs="Arial"/>
                <w:sz w:val="18"/>
                <w:vertAlign w:val="subscript"/>
                <w:lang w:val="en-US"/>
              </w:rPr>
              <w:t>CRB</w:t>
            </w:r>
            <w:r w:rsidRPr="00EC201A">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1EEE5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 xml:space="preserve">0 - </w:t>
            </w:r>
            <w:r w:rsidRPr="00EC201A">
              <w:rPr>
                <w:rFonts w:ascii="Arial" w:eastAsia="Times New Roman" w:hAnsi="Arial" w:cs="Arial" w:hint="eastAsia"/>
                <w:sz w:val="18"/>
                <w:lang w:val="en-US" w:eastAsia="ja-JP"/>
              </w:rPr>
              <w:t>99</w:t>
            </w:r>
          </w:p>
        </w:tc>
      </w:tr>
      <w:tr w:rsidR="00EC201A" w:rsidRPr="00EC201A" w14:paraId="123393E1" w14:textId="77777777" w:rsidTr="00332DA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309E5CD"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DC1A5B7"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8FF38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1</w:t>
            </w:r>
            <w:r w:rsidRPr="00EC201A">
              <w:rPr>
                <w:rFonts w:ascii="Arial" w:eastAsia="Times New Roman" w:hAnsi="Arial" w:cs="Arial" w:hint="eastAsia"/>
                <w:sz w:val="18"/>
                <w:lang w:eastAsia="ja-JP"/>
              </w:rPr>
              <w:t>7</w:t>
            </w:r>
          </w:p>
        </w:tc>
      </w:tr>
    </w:tbl>
    <w:p w14:paraId="5FBCCC11" w14:textId="77777777" w:rsidR="00EC201A" w:rsidRPr="00EC201A" w:rsidRDefault="00EC201A" w:rsidP="00EC201A">
      <w:pPr>
        <w:overflowPunct w:val="0"/>
        <w:autoSpaceDE w:val="0"/>
        <w:autoSpaceDN w:val="0"/>
        <w:adjustRightInd w:val="0"/>
        <w:textAlignment w:val="baseline"/>
        <w:rPr>
          <w:rFonts w:eastAsia="Times New Roman" w:hint="eastAsia"/>
          <w:lang w:eastAsia="ko-KR"/>
        </w:rPr>
      </w:pPr>
    </w:p>
    <w:p w14:paraId="68EDA441"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w:t>
      </w:r>
      <w:r w:rsidRPr="00EC201A">
        <w:rPr>
          <w:rFonts w:ascii="Arial" w:eastAsia="Times New Roman" w:hAnsi="Arial" w:hint="eastAsia"/>
          <w:b/>
          <w:lang w:eastAsia="x-none"/>
        </w:rPr>
        <w:t>20</w:t>
      </w:r>
      <w:r w:rsidRPr="00EC201A">
        <w:rPr>
          <w:rFonts w:ascii="Arial" w:eastAsia="Times New Roman" w:hAnsi="Arial"/>
          <w:b/>
          <w:lang w:eastAsia="x-none"/>
        </w:rPr>
        <w:t>: A-MPR for "NS_2</w:t>
      </w:r>
      <w:r w:rsidRPr="00EC201A">
        <w:rPr>
          <w:rFonts w:ascii="Arial" w:eastAsia="Times New Roman" w:hAnsi="Arial" w:hint="eastAsia"/>
          <w:b/>
          <w:lang w:eastAsia="x-none"/>
        </w:rPr>
        <w:t>5</w:t>
      </w:r>
      <w:r w:rsidRPr="00EC201A">
        <w:rPr>
          <w:rFonts w:ascii="Arial" w:eastAsia="Times New Roman" w:hAnsi="Arial"/>
          <w:b/>
          <w:lang w:eastAsia="x-none"/>
        </w:rPr>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EC201A" w:rsidRPr="00EC201A" w14:paraId="51314756" w14:textId="77777777" w:rsidTr="00332DA2">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34A0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EC201A">
              <w:rPr>
                <w:rFonts w:ascii="Arial" w:eastAsia="Times New Roman" w:hAnsi="Arial" w:cs="Arial"/>
                <w:b/>
                <w:sz w:val="18"/>
                <w:lang w:val="en-US"/>
              </w:rPr>
              <w:t>Channel Bandwidth [MHz]</w:t>
            </w:r>
          </w:p>
        </w:tc>
        <w:tc>
          <w:tcPr>
            <w:tcW w:w="729" w:type="dxa"/>
            <w:tcBorders>
              <w:top w:val="single" w:sz="4" w:space="0" w:color="auto"/>
              <w:left w:val="nil"/>
              <w:bottom w:val="single" w:sz="4" w:space="0" w:color="auto"/>
              <w:right w:val="nil"/>
            </w:tcBorders>
          </w:tcPr>
          <w:p w14:paraId="01FB9E0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2CEB127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EC201A">
              <w:rPr>
                <w:rFonts w:ascii="Arial" w:eastAsia="Times New Roman" w:hAnsi="Arial" w:cs="Arial"/>
                <w:b/>
                <w:sz w:val="18"/>
                <w:lang w:val="en-US"/>
              </w:rPr>
              <w:t>Parameters</w:t>
            </w:r>
          </w:p>
        </w:tc>
      </w:tr>
      <w:tr w:rsidR="00EC201A" w:rsidRPr="00EC201A" w14:paraId="03A7D69D" w14:textId="77777777" w:rsidTr="00332DA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A9D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2D219EC"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313970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 xml:space="preserve">Fc &gt; </w:t>
            </w:r>
            <w:r w:rsidRPr="00EC201A">
              <w:rPr>
                <w:rFonts w:ascii="Arial" w:eastAsia="Times New Roman" w:hAnsi="Arial" w:cs="Arial" w:hint="eastAsia"/>
                <w:sz w:val="18"/>
                <w:lang w:val="en-US" w:eastAsia="ja-JP"/>
              </w:rPr>
              <w:t>[</w:t>
            </w:r>
            <w:r w:rsidRPr="00EC201A">
              <w:rPr>
                <w:rFonts w:ascii="Arial" w:eastAsia="Times New Roman" w:hAnsi="Arial" w:cs="Arial"/>
                <w:sz w:val="18"/>
                <w:lang w:val="en-US"/>
              </w:rPr>
              <w:t>1997.5</w:t>
            </w:r>
            <w:r w:rsidRPr="00EC201A">
              <w:rPr>
                <w:rFonts w:ascii="Arial" w:eastAsia="Times New Roman" w:hAnsi="Arial" w:cs="Arial" w:hint="eastAsia"/>
                <w:sz w:val="18"/>
                <w:lang w:val="en-US" w:eastAsia="ja-JP"/>
              </w:rPr>
              <w:t>]</w:t>
            </w:r>
          </w:p>
        </w:tc>
      </w:tr>
      <w:tr w:rsidR="00EC201A" w:rsidRPr="00EC201A" w14:paraId="2D287D35"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8E0FC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A42E46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3414E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0 - </w:t>
            </w:r>
            <w:r w:rsidRPr="00EC201A">
              <w:rPr>
                <w:rFonts w:ascii="Arial" w:eastAsia="Times New Roman" w:hAnsi="Arial" w:cs="Arial" w:hint="eastAsia"/>
                <w:sz w:val="18"/>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B7E08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w:t>
            </w:r>
            <w:r w:rsidRPr="00EC201A">
              <w:rPr>
                <w:rFonts w:ascii="Arial" w:eastAsia="Times New Roman" w:hAnsi="Arial" w:cs="Arial" w:hint="eastAsia"/>
                <w:sz w:val="18"/>
                <w:lang w:val="en-US" w:eastAsia="ja-JP"/>
              </w:rPr>
              <w:t>0</w:t>
            </w:r>
            <w:r w:rsidRPr="00EC201A">
              <w:rPr>
                <w:rFonts w:ascii="Arial" w:eastAsia="Times New Roman" w:hAnsi="Arial" w:cs="Arial"/>
                <w:sz w:val="18"/>
                <w:lang w:val="en-US"/>
              </w:rPr>
              <w:t xml:space="preserve"> - 24</w:t>
            </w:r>
          </w:p>
        </w:tc>
      </w:tr>
      <w:tr w:rsidR="00EC201A" w:rsidRPr="00EC201A" w14:paraId="486AE77D"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5582B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285DD6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L</w:t>
            </w:r>
            <w:r w:rsidRPr="00EC201A">
              <w:rPr>
                <w:rFonts w:ascii="Arial" w:eastAsia="Times New Roman" w:hAnsi="Arial" w:cs="Arial"/>
                <w:sz w:val="18"/>
                <w:vertAlign w:val="subscript"/>
                <w:lang w:val="en-US"/>
              </w:rPr>
              <w:t>CRB</w:t>
            </w:r>
            <w:r w:rsidRPr="00EC201A">
              <w:rPr>
                <w:rFonts w:ascii="Arial" w:eastAsia="Times New Roman" w:hAnsi="Arial" w:cs="Arial"/>
                <w:sz w:val="18"/>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48B30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ACCA8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r>
      <w:tr w:rsidR="00EC201A" w:rsidRPr="00EC201A" w14:paraId="172E349E"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83F7E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D76C8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16BEA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403F7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 2</w:t>
            </w:r>
            <w:r w:rsidRPr="00EC201A">
              <w:rPr>
                <w:rFonts w:ascii="Arial" w:eastAsia="Times New Roman" w:hAnsi="Arial" w:cs="Arial" w:hint="eastAsia"/>
                <w:sz w:val="18"/>
                <w:lang w:val="en-US" w:eastAsia="ja-JP"/>
              </w:rPr>
              <w:t>2</w:t>
            </w:r>
          </w:p>
        </w:tc>
      </w:tr>
      <w:tr w:rsidR="00EC201A" w:rsidRPr="00EC201A" w14:paraId="2FFB969E" w14:textId="77777777" w:rsidTr="00332DA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A55E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D358A2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A0288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E474A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2</w:t>
            </w:r>
          </w:p>
        </w:tc>
      </w:tr>
      <w:tr w:rsidR="00EC201A" w:rsidRPr="00EC201A" w14:paraId="5A6C8F96" w14:textId="77777777" w:rsidTr="00332DA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CDE8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36D37B8"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FF58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rPr>
            </w:pPr>
            <w:r w:rsidRPr="00EC201A">
              <w:rPr>
                <w:rFonts w:ascii="Arial" w:eastAsia="Times New Roman" w:hAnsi="Arial" w:cs="Arial"/>
                <w:sz w:val="18"/>
                <w:lang w:val="en-US"/>
              </w:rPr>
              <w:t>19</w:t>
            </w:r>
            <w:r w:rsidRPr="00EC201A">
              <w:rPr>
                <w:rFonts w:ascii="Arial" w:eastAsia="Times New Roman" w:hAnsi="Arial" w:cs="Arial" w:hint="eastAsia"/>
                <w:sz w:val="18"/>
                <w:lang w:val="en-US" w:eastAsia="ja-JP"/>
              </w:rPr>
              <w:t>7</w:t>
            </w:r>
            <w:r w:rsidRPr="00EC201A">
              <w:rPr>
                <w:rFonts w:ascii="Arial" w:eastAsia="Times New Roman" w:hAnsi="Arial" w:cs="Arial"/>
                <w:sz w:val="18"/>
                <w:lang w:val="en-US"/>
              </w:rPr>
              <w:t>5 &lt; Fc ≤ 19</w:t>
            </w:r>
            <w:r w:rsidRPr="00EC201A">
              <w:rPr>
                <w:rFonts w:ascii="Arial" w:eastAsia="Times New Roman" w:hAnsi="Arial" w:cs="Arial" w:hint="eastAsia"/>
                <w:sz w:val="18"/>
                <w:lang w:val="en-US" w:eastAsia="ja-JP"/>
              </w:rPr>
              <w:t>8</w:t>
            </w:r>
            <w:r w:rsidRPr="00EC201A">
              <w:rPr>
                <w:rFonts w:ascii="Arial" w:eastAsia="Times New Roman" w:hAnsi="Arial" w:cs="Arial"/>
                <w:sz w:val="18"/>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1E391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rPr>
            </w:pPr>
            <w:r w:rsidRPr="00EC201A">
              <w:rPr>
                <w:rFonts w:ascii="Arial" w:eastAsia="Times New Roman" w:hAnsi="Arial" w:cs="Arial"/>
                <w:sz w:val="18"/>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12441F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rPr>
            </w:pPr>
            <w:r w:rsidRPr="00EC201A">
              <w:rPr>
                <w:rFonts w:ascii="Arial" w:eastAsia="Times New Roman" w:hAnsi="Arial" w:cs="Arial"/>
                <w:sz w:val="18"/>
                <w:lang w:val="en-US"/>
              </w:rPr>
              <w:t xml:space="preserve">Fc &gt; </w:t>
            </w:r>
            <w:r w:rsidRPr="00EC201A">
              <w:rPr>
                <w:rFonts w:ascii="Arial" w:eastAsia="Times New Roman" w:hAnsi="Arial" w:cs="Arial" w:hint="eastAsia"/>
                <w:sz w:val="18"/>
                <w:lang w:val="en-US" w:eastAsia="ja-JP"/>
              </w:rPr>
              <w:t>1995</w:t>
            </w:r>
          </w:p>
        </w:tc>
      </w:tr>
      <w:tr w:rsidR="00EC201A" w:rsidRPr="00EC201A" w14:paraId="5C720D0C"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CD4B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BDA322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CC3E3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w:t>
            </w:r>
            <w:r w:rsidRPr="00EC201A">
              <w:rPr>
                <w:rFonts w:ascii="Arial" w:eastAsia="Times New Roman" w:hAnsi="Arial" w:cs="Arial" w:hint="eastAsia"/>
                <w:sz w:val="18"/>
                <w:lang w:val="en-US" w:eastAsia="ja-JP"/>
              </w:rPr>
              <w:t>-</w:t>
            </w:r>
            <w:r w:rsidRPr="00EC201A">
              <w:rPr>
                <w:rFonts w:ascii="Arial" w:eastAsia="Times New Roman" w:hAnsi="Arial" w:cs="Arial"/>
                <w:sz w:val="18"/>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F6E3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eastAsia="ja-JP"/>
              </w:rPr>
              <w:t>2</w:t>
            </w:r>
            <w:r w:rsidRPr="00EC201A">
              <w:rPr>
                <w:rFonts w:ascii="Arial" w:eastAsia="Times New Roman" w:hAnsi="Arial" w:cs="Arial"/>
                <w:sz w:val="18"/>
                <w:lang w:val="en-US"/>
              </w:rPr>
              <w:t>-</w:t>
            </w:r>
            <w:r w:rsidRPr="00EC201A">
              <w:rPr>
                <w:rFonts w:ascii="Arial" w:eastAsia="Times New Roman" w:hAnsi="Arial" w:cs="Arial" w:hint="eastAsia"/>
                <w:sz w:val="18"/>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78EB2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hint="eastAsia"/>
                <w:sz w:val="18"/>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5450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1</w:t>
            </w:r>
            <w:r w:rsidRPr="00EC201A">
              <w:rPr>
                <w:rFonts w:ascii="Arial" w:eastAsia="Times New Roman" w:hAnsi="Arial" w:cs="Arial"/>
                <w:sz w:val="18"/>
                <w:lang w:val="en-US"/>
              </w:rPr>
              <w:t xml:space="preserve"> - </w:t>
            </w:r>
            <w:r w:rsidRPr="00EC201A">
              <w:rPr>
                <w:rFonts w:ascii="Arial" w:eastAsia="Times New Roman" w:hAnsi="Arial" w:cs="Arial" w:hint="eastAsia"/>
                <w:sz w:val="18"/>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59BD8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19</w:t>
            </w:r>
            <w:r w:rsidRPr="00EC201A">
              <w:rPr>
                <w:rFonts w:ascii="Arial" w:eastAsia="Times New Roman" w:hAnsi="Arial" w:cs="Arial"/>
                <w:sz w:val="18"/>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6C7C2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0</w:t>
            </w:r>
            <w:r w:rsidRPr="00EC201A">
              <w:rPr>
                <w:rFonts w:ascii="Arial" w:eastAsia="Times New Roman" w:hAnsi="Arial" w:cs="Arial" w:hint="eastAsia"/>
                <w:sz w:val="18"/>
                <w:lang w:val="en-US" w:eastAsia="ja-JP"/>
              </w:rPr>
              <w:t>-</w:t>
            </w:r>
            <w:r w:rsidRPr="00EC201A">
              <w:rPr>
                <w:rFonts w:ascii="Arial" w:eastAsia="Times New Roman" w:hAnsi="Arial" w:cs="Arial"/>
                <w:sz w:val="18"/>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9083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3B0C284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16-49</w:t>
            </w:r>
          </w:p>
        </w:tc>
      </w:tr>
      <w:tr w:rsidR="00EC201A" w:rsidRPr="00EC201A" w14:paraId="1E388CF8"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E6B7C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C9C863F"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L</w:t>
            </w:r>
            <w:r w:rsidRPr="00EC201A">
              <w:rPr>
                <w:rFonts w:ascii="Arial" w:eastAsia="Times New Roman" w:hAnsi="Arial" w:cs="Arial"/>
                <w:sz w:val="18"/>
                <w:vertAlign w:val="subscript"/>
                <w:lang w:val="en-US"/>
              </w:rPr>
              <w:t>CRB</w:t>
            </w:r>
            <w:r w:rsidRPr="00EC201A">
              <w:rPr>
                <w:rFonts w:ascii="Arial" w:eastAsia="Times New Roman" w:hAnsi="Arial" w:cs="Arial"/>
                <w:sz w:val="18"/>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BD6EBD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&gt; </w:t>
            </w:r>
            <w:r w:rsidRPr="00EC201A">
              <w:rPr>
                <w:rFonts w:ascii="Arial" w:eastAsia="Times New Roman" w:hAnsi="Arial" w:cs="Arial" w:hint="eastAsia"/>
                <w:sz w:val="18"/>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225F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B603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w:t>
            </w:r>
            <w:r w:rsidRPr="00EC201A">
              <w:rPr>
                <w:rFonts w:ascii="Arial" w:eastAsia="Times New Roman" w:hAnsi="Arial" w:cs="Arial"/>
                <w:sz w:val="18"/>
                <w:lang w:val="en-US"/>
              </w:rPr>
              <w:t xml:space="preserve"> 2</w:t>
            </w:r>
            <w:r w:rsidRPr="00EC201A">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B984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&gt; 2</w:t>
            </w:r>
            <w:r w:rsidRPr="00EC201A">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917811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&gt; 2</w:t>
            </w:r>
            <w:r w:rsidRPr="00EC201A">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BFDD5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C9C37B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01235C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15A60C7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N/A</w:t>
            </w:r>
          </w:p>
        </w:tc>
      </w:tr>
      <w:tr w:rsidR="00EC201A" w:rsidRPr="00EC201A" w14:paraId="2C5A7FD4"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84BC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4E620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7133D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3874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xml:space="preserve">&gt; </w:t>
            </w:r>
            <w:r w:rsidRPr="00EC201A">
              <w:rPr>
                <w:rFonts w:ascii="Arial" w:eastAsia="Times New Roman" w:hAnsi="Arial" w:cs="Arial" w:hint="eastAsia"/>
                <w:sz w:val="18"/>
                <w:lang w:val="en-US" w:eastAsia="ja-JP"/>
              </w:rPr>
              <w:t>4</w:t>
            </w:r>
            <w:r w:rsidRPr="00EC201A">
              <w:rPr>
                <w:rFonts w:ascii="Arial" w:eastAsia="Times New Roman" w:hAnsi="Arial" w:cs="Arial"/>
                <w:sz w:val="18"/>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CB64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DEB19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F3C7D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95B2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xml:space="preserve">&gt; </w:t>
            </w:r>
            <w:r w:rsidRPr="00EC201A">
              <w:rPr>
                <w:rFonts w:ascii="Arial" w:eastAsia="Times New Roman" w:hAnsi="Arial" w:cs="Arial" w:hint="eastAsia"/>
                <w:sz w:val="18"/>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FC889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61169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050BAF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EC201A">
              <w:rPr>
                <w:rFonts w:ascii="Arial" w:eastAsia="Times New Roman" w:hAnsi="Arial" w:cs="Arial"/>
                <w:sz w:val="18"/>
                <w:lang w:val="en-US"/>
              </w:rPr>
              <w:t xml:space="preserve">&gt; </w:t>
            </w:r>
            <w:r w:rsidRPr="00EC201A">
              <w:rPr>
                <w:rFonts w:ascii="Arial" w:eastAsia="Times New Roman" w:hAnsi="Arial" w:cs="Arial" w:hint="eastAsia"/>
                <w:sz w:val="18"/>
                <w:lang w:val="en-US" w:eastAsia="ja-JP"/>
              </w:rPr>
              <w:t>3</w:t>
            </w:r>
            <w:r w:rsidRPr="00EC201A">
              <w:rPr>
                <w:rFonts w:ascii="Arial" w:eastAsia="Times New Roman" w:hAnsi="Arial" w:cs="Arial"/>
                <w:sz w:val="18"/>
                <w:lang w:val="en-US" w:eastAsia="ja-JP"/>
              </w:rPr>
              <w:t>5</w:t>
            </w:r>
          </w:p>
        </w:tc>
      </w:tr>
      <w:tr w:rsidR="00EC201A" w:rsidRPr="00EC201A" w14:paraId="7B009BE4" w14:textId="77777777" w:rsidTr="00332DA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E6A6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97D5035"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77AFB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0AE1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08551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8E1E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2B0D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6BABD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09F5F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A2E30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 </w:t>
            </w:r>
            <w:r w:rsidRPr="00EC201A">
              <w:rPr>
                <w:rFonts w:ascii="Arial" w:eastAsia="Times New Roman" w:hAnsi="Arial" w:cs="Arial"/>
                <w:sz w:val="18"/>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49090B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rPr>
            </w:pPr>
            <w:r w:rsidRPr="00EC201A">
              <w:rPr>
                <w:rFonts w:ascii="Arial" w:eastAsia="Times New Roman" w:hAnsi="Arial" w:cs="Arial"/>
                <w:sz w:val="18"/>
              </w:rPr>
              <w:t xml:space="preserve">≤ </w:t>
            </w:r>
            <w:r w:rsidRPr="00EC201A">
              <w:rPr>
                <w:rFonts w:ascii="Arial" w:eastAsia="Times New Roman" w:hAnsi="Arial" w:cs="Arial"/>
                <w:sz w:val="18"/>
                <w:lang w:eastAsia="ja-JP"/>
              </w:rPr>
              <w:t>11</w:t>
            </w:r>
          </w:p>
        </w:tc>
      </w:tr>
      <w:tr w:rsidR="00EC201A" w:rsidRPr="00EC201A" w14:paraId="6DF817A9" w14:textId="77777777" w:rsidTr="00332DA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9624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2EC1FBA"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5789E5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03861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Fc &gt; 1987.5</w:t>
            </w:r>
          </w:p>
        </w:tc>
      </w:tr>
      <w:tr w:rsidR="00EC201A" w:rsidRPr="00EC201A" w14:paraId="7313322E"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B0A3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08907F3"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02E7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w:t>
            </w:r>
            <w:r w:rsidRPr="00EC201A">
              <w:rPr>
                <w:rFonts w:ascii="Arial" w:eastAsia="Times New Roman" w:hAnsi="Arial" w:cs="Arial" w:hint="eastAsia"/>
                <w:sz w:val="18"/>
                <w:lang w:val="en-US" w:eastAsia="ja-JP"/>
              </w:rPr>
              <w:t xml:space="preserve"> - </w:t>
            </w:r>
            <w:r w:rsidRPr="00EC201A">
              <w:rPr>
                <w:rFonts w:ascii="Arial" w:eastAsia="Times New Roman" w:hAnsi="Arial" w:cs="Arial"/>
                <w:sz w:val="18"/>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E7C794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eastAsia="ja-JP"/>
              </w:rPr>
              <w:t>5</w:t>
            </w:r>
            <w:r w:rsidRPr="00EC201A">
              <w:rPr>
                <w:rFonts w:ascii="Arial" w:eastAsia="Times New Roman" w:hAnsi="Arial" w:cs="Arial" w:hint="eastAsia"/>
                <w:sz w:val="18"/>
                <w:lang w:val="en-US" w:eastAsia="ja-JP"/>
              </w:rPr>
              <w:t xml:space="preserve"> - 3</w:t>
            </w:r>
            <w:r w:rsidRPr="00EC201A">
              <w:rPr>
                <w:rFonts w:ascii="Arial" w:eastAsia="Times New Roman" w:hAnsi="Arial" w:cs="Arial"/>
                <w:sz w:val="18"/>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84593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3</w:t>
            </w:r>
            <w:r w:rsidRPr="00EC201A">
              <w:rPr>
                <w:rFonts w:ascii="Arial" w:eastAsia="Times New Roman" w:hAnsi="Arial" w:cs="Arial"/>
                <w:sz w:val="18"/>
                <w:lang w:val="en-US" w:eastAsia="ja-JP"/>
              </w:rPr>
              <w:t>1</w:t>
            </w:r>
            <w:r w:rsidRPr="00EC201A">
              <w:rPr>
                <w:rFonts w:ascii="Arial" w:eastAsia="Times New Roman" w:hAnsi="Arial" w:cs="Arial"/>
                <w:sz w:val="18"/>
                <w:lang w:val="en-US"/>
              </w:rPr>
              <w:t xml:space="preserve"> - </w:t>
            </w:r>
            <w:r w:rsidRPr="00EC201A">
              <w:rPr>
                <w:rFonts w:ascii="Arial" w:eastAsia="Times New Roman" w:hAnsi="Arial" w:cs="Arial"/>
                <w:sz w:val="18"/>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03F29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22791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0 - 74</w:t>
            </w:r>
          </w:p>
        </w:tc>
      </w:tr>
      <w:tr w:rsidR="00EC201A" w:rsidRPr="00EC201A" w14:paraId="72540CC1"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7914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A1E2EA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L</w:t>
            </w:r>
            <w:r w:rsidRPr="00EC201A">
              <w:rPr>
                <w:rFonts w:ascii="Arial" w:eastAsia="Times New Roman" w:hAnsi="Arial" w:cs="Arial"/>
                <w:sz w:val="18"/>
                <w:vertAlign w:val="subscript"/>
                <w:lang w:val="en-US"/>
              </w:rPr>
              <w:t>CRB</w:t>
            </w:r>
            <w:r w:rsidRPr="00EC201A">
              <w:rPr>
                <w:rFonts w:ascii="Arial" w:eastAsia="Times New Roman" w:hAnsi="Arial" w:cs="Arial"/>
                <w:sz w:val="18"/>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2F127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 </w:t>
            </w:r>
            <w:r w:rsidRPr="00EC201A">
              <w:rPr>
                <w:rFonts w:ascii="Arial" w:eastAsia="Times New Roman" w:hAnsi="Arial" w:cs="Arial"/>
                <w:sz w:val="18"/>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8962FE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 </w:t>
            </w:r>
            <w:r w:rsidRPr="00EC201A">
              <w:rPr>
                <w:rFonts w:ascii="Arial" w:eastAsia="Times New Roman" w:hAnsi="Arial" w:cs="Arial"/>
                <w:sz w:val="18"/>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4B790B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137D5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60E6C0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0 - 74</w:t>
            </w:r>
          </w:p>
        </w:tc>
      </w:tr>
      <w:tr w:rsidR="00EC201A" w:rsidRPr="00EC201A" w14:paraId="5A77EE7E"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7A46B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6F8BFF6"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FE931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01D2CD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A4EA5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xml:space="preserve">&gt; </w:t>
            </w:r>
            <w:r w:rsidRPr="00EC201A">
              <w:rPr>
                <w:rFonts w:ascii="Arial" w:eastAsia="Times New Roman" w:hAnsi="Arial" w:cs="Arial"/>
                <w:sz w:val="18"/>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62569A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4520AE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r>
      <w:tr w:rsidR="00EC201A" w:rsidRPr="00EC201A" w14:paraId="5B0872E7" w14:textId="77777777" w:rsidTr="00332DA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6053D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21BF0E2"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4F502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 xml:space="preserve">≤ </w:t>
            </w:r>
            <w:r w:rsidRPr="00EC201A">
              <w:rPr>
                <w:rFonts w:ascii="Arial" w:eastAsia="Times New Roman" w:hAnsi="Arial" w:cs="Arial"/>
                <w:sz w:val="18"/>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66F4C5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 xml:space="preserve">≤ </w:t>
            </w:r>
            <w:r w:rsidRPr="00EC201A">
              <w:rPr>
                <w:rFonts w:ascii="Arial" w:eastAsia="Times New Roman" w:hAnsi="Arial" w:cs="Arial"/>
                <w:sz w:val="18"/>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6CF6D4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xml:space="preserve">≤ </w:t>
            </w:r>
            <w:r w:rsidRPr="00EC201A">
              <w:rPr>
                <w:rFonts w:ascii="Arial" w:eastAsia="Times New Roman" w:hAnsi="Arial" w:cs="Arial"/>
                <w:sz w:val="18"/>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EA0434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4249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1</w:t>
            </w:r>
            <w:r w:rsidRPr="00EC201A">
              <w:rPr>
                <w:rFonts w:ascii="Arial" w:eastAsia="Times New Roman" w:hAnsi="Arial" w:cs="Arial" w:hint="eastAsia"/>
                <w:sz w:val="18"/>
                <w:lang w:eastAsia="ja-JP"/>
              </w:rPr>
              <w:t>3</w:t>
            </w:r>
          </w:p>
        </w:tc>
      </w:tr>
      <w:tr w:rsidR="00EC201A" w:rsidRPr="00EC201A" w14:paraId="35D306C2" w14:textId="77777777" w:rsidTr="00332DA2">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CF5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DD75EE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5A5FA54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25519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Fc &gt; 1990</w:t>
            </w:r>
          </w:p>
        </w:tc>
      </w:tr>
      <w:tr w:rsidR="00EC201A" w:rsidRPr="00EC201A" w14:paraId="0358CB50"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BB70003"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688747E"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BE9D3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0 - 1</w:t>
            </w:r>
            <w:r w:rsidRPr="00EC201A">
              <w:rPr>
                <w:rFonts w:ascii="Arial" w:eastAsia="Times New Roman" w:hAnsi="Arial" w:cs="Arial" w:hint="eastAsia"/>
                <w:sz w:val="18"/>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473EF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hint="eastAsia"/>
                <w:sz w:val="18"/>
                <w:lang w:val="en-US" w:eastAsia="ja-JP"/>
              </w:rPr>
              <w:t>14</w:t>
            </w:r>
            <w:r w:rsidRPr="00EC201A">
              <w:rPr>
                <w:rFonts w:ascii="Arial" w:eastAsia="Times New Roman" w:hAnsi="Arial" w:cs="Arial"/>
                <w:sz w:val="18"/>
                <w:lang w:val="en-US"/>
              </w:rPr>
              <w:t xml:space="preserve"> </w:t>
            </w:r>
            <w:r w:rsidRPr="00EC201A">
              <w:rPr>
                <w:rFonts w:ascii="Arial" w:eastAsia="Times New Roman" w:hAnsi="Arial" w:cs="Arial" w:hint="eastAsia"/>
                <w:sz w:val="18"/>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EC6813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hint="eastAsia"/>
                <w:sz w:val="18"/>
                <w:lang w:val="en-US" w:eastAsia="ja-JP"/>
              </w:rPr>
              <w:t>41</w:t>
            </w:r>
            <w:r w:rsidRPr="00EC201A">
              <w:rPr>
                <w:rFonts w:ascii="Arial" w:eastAsia="Times New Roman" w:hAnsi="Arial" w:cs="Arial"/>
                <w:sz w:val="18"/>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057620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0 - 99</w:t>
            </w:r>
          </w:p>
        </w:tc>
      </w:tr>
      <w:tr w:rsidR="00EC201A" w:rsidRPr="00EC201A" w14:paraId="00A85D93"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07C7FF4"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345567B"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L</w:t>
            </w:r>
            <w:r w:rsidRPr="00EC201A">
              <w:rPr>
                <w:rFonts w:ascii="Arial" w:eastAsia="Times New Roman" w:hAnsi="Arial" w:cs="Arial"/>
                <w:sz w:val="18"/>
                <w:vertAlign w:val="subscript"/>
                <w:lang w:val="en-US"/>
              </w:rPr>
              <w:t>CRB</w:t>
            </w:r>
            <w:r w:rsidRPr="00EC201A">
              <w:rPr>
                <w:rFonts w:ascii="Arial" w:eastAsia="Times New Roman" w:hAnsi="Arial" w:cs="Arial"/>
                <w:sz w:val="18"/>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613984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8C5E12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 xml:space="preserve">≥ </w:t>
            </w:r>
            <w:r w:rsidRPr="00EC201A">
              <w:rPr>
                <w:rFonts w:ascii="Arial" w:eastAsia="Times New Roman" w:hAnsi="Arial" w:cs="Arial" w:hint="eastAsia"/>
                <w:sz w:val="18"/>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A5BEE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3D515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0 - 99</w:t>
            </w:r>
          </w:p>
        </w:tc>
      </w:tr>
      <w:tr w:rsidR="00EC201A" w:rsidRPr="00EC201A" w14:paraId="75002840" w14:textId="77777777" w:rsidTr="00332DA2">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1A8F57"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F9ECA0"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RB</w:t>
            </w:r>
            <w:r w:rsidRPr="00EC201A">
              <w:rPr>
                <w:rFonts w:ascii="Arial" w:eastAsia="Times New Roman" w:hAnsi="Arial" w:cs="Arial"/>
                <w:sz w:val="18"/>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5F78A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48052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9DF81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rPr>
              <w:t>&gt; 7</w:t>
            </w:r>
            <w:r w:rsidRPr="00EC201A">
              <w:rPr>
                <w:rFonts w:ascii="Arial" w:eastAsia="Times New Roman" w:hAnsi="Arial" w:cs="Arial" w:hint="eastAsia"/>
                <w:sz w:val="18"/>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E6934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N/A</w:t>
            </w:r>
          </w:p>
        </w:tc>
      </w:tr>
      <w:tr w:rsidR="00EC201A" w:rsidRPr="00EC201A" w14:paraId="769C5F8C" w14:textId="77777777" w:rsidTr="00332DA2">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2150D8C" w14:textId="77777777" w:rsidR="00EC201A" w:rsidRPr="00EC201A" w:rsidRDefault="00EC201A" w:rsidP="00EC201A">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CB575B9" w14:textId="77777777" w:rsidR="00EC201A" w:rsidRPr="00EC201A" w:rsidRDefault="00EC201A" w:rsidP="00EC201A">
            <w:pPr>
              <w:keepNext/>
              <w:keepLines/>
              <w:overflowPunct w:val="0"/>
              <w:autoSpaceDE w:val="0"/>
              <w:autoSpaceDN w:val="0"/>
              <w:adjustRightInd w:val="0"/>
              <w:spacing w:after="0"/>
              <w:textAlignment w:val="baseline"/>
              <w:rPr>
                <w:rFonts w:ascii="Arial" w:eastAsia="Times New Roman" w:hAnsi="Arial" w:cs="Arial"/>
                <w:sz w:val="18"/>
                <w:lang w:val="en-US"/>
              </w:rPr>
            </w:pPr>
            <w:r w:rsidRPr="00EC201A">
              <w:rPr>
                <w:rFonts w:ascii="Arial" w:eastAsia="Times New Roman" w:hAnsi="Arial" w:cs="Arial"/>
                <w:sz w:val="18"/>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87207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98698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 xml:space="preserve">≤ </w:t>
            </w:r>
            <w:r w:rsidRPr="00EC201A">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B9197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rPr>
              <w:t>≤1</w:t>
            </w:r>
            <w:r w:rsidRPr="00EC201A">
              <w:rPr>
                <w:rFonts w:ascii="Arial" w:eastAsia="Times New Roman" w:hAnsi="Arial" w:cs="Arial" w:hint="eastAsia"/>
                <w:sz w:val="18"/>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B65ACA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rPr>
              <w:t>≤ 1</w:t>
            </w:r>
            <w:r w:rsidRPr="00EC201A">
              <w:rPr>
                <w:rFonts w:ascii="Arial" w:eastAsia="Times New Roman" w:hAnsi="Arial" w:cs="Arial" w:hint="eastAsia"/>
                <w:sz w:val="18"/>
                <w:lang w:eastAsia="ja-JP"/>
              </w:rPr>
              <w:t>3</w:t>
            </w:r>
          </w:p>
        </w:tc>
      </w:tr>
    </w:tbl>
    <w:p w14:paraId="680A6D80" w14:textId="77777777" w:rsidR="00EC201A" w:rsidRPr="00EC201A" w:rsidRDefault="00EC201A" w:rsidP="00EC201A">
      <w:pPr>
        <w:overflowPunct w:val="0"/>
        <w:autoSpaceDE w:val="0"/>
        <w:autoSpaceDN w:val="0"/>
        <w:adjustRightInd w:val="0"/>
        <w:textAlignment w:val="baseline"/>
        <w:rPr>
          <w:rFonts w:eastAsia="Times New Roman"/>
          <w:lang w:val="en-US" w:eastAsia="ko-KR"/>
        </w:rPr>
      </w:pPr>
    </w:p>
    <w:p w14:paraId="7317BA36"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w:t>
      </w:r>
      <w:r w:rsidRPr="00EC201A">
        <w:rPr>
          <w:rFonts w:ascii="Arial" w:eastAsia="Times New Roman" w:hAnsi="Arial" w:hint="eastAsia"/>
          <w:b/>
          <w:lang w:eastAsia="x-none"/>
        </w:rPr>
        <w:t>2</w:t>
      </w:r>
      <w:r w:rsidRPr="00EC201A">
        <w:rPr>
          <w:rFonts w:ascii="Arial" w:eastAsia="Times New Roman" w:hAnsi="Arial"/>
          <w:b/>
          <w:lang w:eastAsia="x-none"/>
        </w:rPr>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2"/>
        <w:gridCol w:w="2462"/>
        <w:gridCol w:w="2462"/>
        <w:tblGridChange w:id="69">
          <w:tblGrid>
            <w:gridCol w:w="2461"/>
            <w:gridCol w:w="2462"/>
            <w:gridCol w:w="2462"/>
            <w:gridCol w:w="2462"/>
          </w:tblGrid>
        </w:tblGridChange>
      </w:tblGrid>
      <w:tr w:rsidR="00EC201A" w:rsidRPr="00EC201A" w14:paraId="5E5805C8" w14:textId="77777777" w:rsidTr="00332DA2">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04FAD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C201A">
              <w:rPr>
                <w:rFonts w:ascii="Arial" w:eastAsia="Times New Roman" w:hAnsi="Arial"/>
                <w:b/>
                <w:sz w:val="18"/>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BB9C9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C201A">
              <w:rPr>
                <w:rFonts w:ascii="Arial" w:eastAsia="Times New Roman" w:hAnsi="Arial"/>
                <w:b/>
                <w:sz w:val="18"/>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1621D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C201A">
              <w:rPr>
                <w:rFonts w:ascii="Arial" w:eastAsia="Times New Roman" w:hAnsi="Arial"/>
                <w:b/>
                <w:sz w:val="18"/>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C1009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EC201A">
              <w:rPr>
                <w:rFonts w:ascii="Arial" w:eastAsia="Times New Roman" w:hAnsi="Arial"/>
                <w:b/>
                <w:sz w:val="18"/>
                <w:lang w:val="en-US" w:eastAsia="ja-JP"/>
              </w:rPr>
              <w:t>A-MPR</w:t>
            </w:r>
          </w:p>
        </w:tc>
      </w:tr>
      <w:tr w:rsidR="00EC201A" w:rsidRPr="00EC201A" w14:paraId="3CC95CF8" w14:textId="77777777" w:rsidTr="00332DA2">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1E2AB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FEBE23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7516C4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9B4EB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eastAsia="ja-JP"/>
              </w:rPr>
              <w:t>≤ 1</w:t>
            </w:r>
          </w:p>
        </w:tc>
      </w:tr>
      <w:tr w:rsidR="00EC201A" w:rsidRPr="00EC201A" w14:paraId="66AB4012" w14:textId="77777777" w:rsidTr="00332DA2">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14006E3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F90D87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2CD5F0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EC201A">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BC3EE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Times New Roman" w:hAnsi="Arial" w:cs="Arial"/>
                <w:sz w:val="18"/>
                <w:lang w:val="en-US" w:eastAsia="ja-JP"/>
              </w:rPr>
              <w:t>≤ 1</w:t>
            </w:r>
          </w:p>
        </w:tc>
      </w:tr>
    </w:tbl>
    <w:p w14:paraId="52C5EA33" w14:textId="77777777" w:rsidR="00EC201A" w:rsidRPr="00EC201A" w:rsidRDefault="00EC201A" w:rsidP="00EC201A">
      <w:pPr>
        <w:overflowPunct w:val="0"/>
        <w:autoSpaceDE w:val="0"/>
        <w:autoSpaceDN w:val="0"/>
        <w:adjustRightInd w:val="0"/>
        <w:textAlignment w:val="baseline"/>
        <w:rPr>
          <w:rFonts w:eastAsia="Times New Roman"/>
          <w:lang w:val="en-US" w:eastAsia="ko-KR"/>
        </w:rPr>
      </w:pPr>
    </w:p>
    <w:p w14:paraId="0DB68371"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 xml:space="preserve">Table </w:t>
      </w:r>
      <w:r w:rsidRPr="00EC201A">
        <w:rPr>
          <w:rFonts w:ascii="Arial" w:eastAsia="Times New Roman" w:hAnsi="Arial" w:cs="Arial"/>
          <w:b/>
          <w:lang w:eastAsia="x-none"/>
        </w:rPr>
        <w:t>6.2.4-22:</w:t>
      </w:r>
      <w:r w:rsidRPr="00EC201A">
        <w:rPr>
          <w:rFonts w:ascii="Arial" w:eastAsia="Times New Roman" w:hAnsi="Arial"/>
          <w:b/>
          <w:lang w:eastAsia="x-none"/>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Change w:id="70">
          <w:tblGrid>
            <w:gridCol w:w="1876"/>
            <w:gridCol w:w="959"/>
            <w:gridCol w:w="850"/>
            <w:gridCol w:w="709"/>
            <w:gridCol w:w="992"/>
          </w:tblGrid>
        </w:tblGridChange>
      </w:tblGrid>
      <w:tr w:rsidR="00EC201A" w:rsidRPr="00EC201A" w14:paraId="1C4DB233" w14:textId="77777777" w:rsidTr="00332DA2">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DD42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SimSun" w:hAnsi="Arial"/>
                <w:b/>
                <w:sz w:val="18"/>
                <w:lang w:val="en-US" w:eastAsia="ja-JP"/>
              </w:rPr>
            </w:pPr>
            <w:r w:rsidRPr="00EC201A">
              <w:rPr>
                <w:rFonts w:ascii="Arial" w:eastAsia="SimSun" w:hAnsi="Arial"/>
                <w:b/>
                <w:sz w:val="18"/>
                <w:lang w:val="en-US" w:eastAsia="ja-JP"/>
              </w:rPr>
              <w:t>Parameters</w:t>
            </w:r>
          </w:p>
        </w:tc>
      </w:tr>
      <w:tr w:rsidR="00EC201A" w:rsidRPr="00EC201A" w14:paraId="33309211" w14:textId="77777777" w:rsidTr="00332DA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A05B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SimSun" w:hAnsi="Arial"/>
                <w:b/>
                <w:sz w:val="18"/>
                <w:szCs w:val="18"/>
                <w:lang w:val="en-US" w:eastAsia="ja-JP"/>
              </w:rPr>
            </w:pPr>
            <w:r w:rsidRPr="00EC201A">
              <w:rPr>
                <w:rFonts w:ascii="Arial" w:eastAsia="SimSun" w:hAnsi="Arial"/>
                <w:b/>
                <w:sz w:val="18"/>
                <w:szCs w:val="18"/>
                <w:lang w:val="en-US" w:eastAsia="ja-JP"/>
              </w:rPr>
              <w:t>Channel bandwidth</w:t>
            </w:r>
          </w:p>
          <w:p w14:paraId="5A7B6B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EC201A">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DA8B3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EC201A">
              <w:rPr>
                <w:rFonts w:ascii="Arial" w:eastAsia="SimSun" w:hAnsi="Arial"/>
                <w:b/>
                <w:sz w:val="18"/>
                <w:szCs w:val="18"/>
                <w:lang w:val="en-US" w:eastAsia="ja-JP"/>
              </w:rPr>
              <w:t>RB</w:t>
            </w:r>
            <w:r w:rsidRPr="00EC201A">
              <w:rPr>
                <w:rFonts w:ascii="Arial" w:eastAsia="SimSun" w:hAnsi="Arial"/>
                <w:b/>
                <w:sz w:val="18"/>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AB7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EC201A">
              <w:rPr>
                <w:rFonts w:ascii="Arial" w:eastAsia="SimSun" w:hAnsi="Arial"/>
                <w:b/>
                <w:sz w:val="18"/>
                <w:szCs w:val="18"/>
                <w:lang w:val="en-US" w:eastAsia="ja-JP"/>
              </w:rPr>
              <w:t>RB</w:t>
            </w:r>
            <w:r w:rsidRPr="00EC201A">
              <w:rPr>
                <w:rFonts w:ascii="Arial" w:eastAsia="SimSun" w:hAnsi="Arial"/>
                <w:b/>
                <w:sz w:val="18"/>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868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EC201A">
              <w:rPr>
                <w:rFonts w:ascii="Arial" w:eastAsia="SimSun" w:hAnsi="Arial"/>
                <w:b/>
                <w:sz w:val="18"/>
                <w:szCs w:val="18"/>
                <w:lang w:val="en-US" w:eastAsia="ja-JP"/>
              </w:rPr>
              <w:t>L</w:t>
            </w:r>
            <w:r w:rsidRPr="00EC201A">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F9D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EC201A">
              <w:rPr>
                <w:rFonts w:ascii="Arial" w:eastAsia="SimSun" w:hAnsi="Arial"/>
                <w:b/>
                <w:sz w:val="18"/>
                <w:szCs w:val="18"/>
                <w:lang w:val="en-US" w:eastAsia="ja-JP"/>
              </w:rPr>
              <w:t>A-MPR</w:t>
            </w:r>
          </w:p>
        </w:tc>
      </w:tr>
      <w:tr w:rsidR="00EC201A" w:rsidRPr="00EC201A" w14:paraId="730B18D2" w14:textId="77777777" w:rsidTr="00332DA2">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606C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7A0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2140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0C2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33FC59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4 dB</w:t>
            </w:r>
          </w:p>
        </w:tc>
      </w:tr>
      <w:tr w:rsidR="00EC201A" w:rsidRPr="00EC201A" w14:paraId="68C6B98D" w14:textId="77777777" w:rsidTr="00332D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C431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8E13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A3F7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062AB9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45E17E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EC201A" w:rsidRPr="00EC201A" w14:paraId="762EF940" w14:textId="77777777" w:rsidTr="00332D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C933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C9E1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E20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E15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1AE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2 dB</w:t>
            </w:r>
          </w:p>
        </w:tc>
      </w:tr>
      <w:tr w:rsidR="00EC201A" w:rsidRPr="00EC201A" w14:paraId="60403FE8" w14:textId="77777777" w:rsidTr="00332DA2">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D14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FC1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557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611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36978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4 dB</w:t>
            </w:r>
          </w:p>
        </w:tc>
      </w:tr>
      <w:tr w:rsidR="00EC201A" w:rsidRPr="00EC201A" w14:paraId="704A59F4" w14:textId="77777777" w:rsidTr="00332D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E081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D52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220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15F7A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06F7EC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EC201A" w:rsidRPr="00EC201A" w14:paraId="3AD88C04" w14:textId="77777777" w:rsidTr="00332D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69D5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30BD6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DF2F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2476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E2F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1 dB</w:t>
            </w:r>
          </w:p>
        </w:tc>
      </w:tr>
      <w:tr w:rsidR="00EC201A" w:rsidRPr="00EC201A" w14:paraId="692399E9" w14:textId="77777777" w:rsidTr="00332D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8052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5DB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F9E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07519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1763C2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EC201A" w:rsidRPr="00EC201A" w14:paraId="0ED78507" w14:textId="77777777" w:rsidTr="00332D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D467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9BE3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65F2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13618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92190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C201A">
              <w:rPr>
                <w:rFonts w:ascii="Arial" w:eastAsia="SimSun" w:hAnsi="Arial"/>
                <w:sz w:val="18"/>
                <w:lang w:val="en-US" w:eastAsia="ja-JP"/>
              </w:rPr>
              <w:t>≤ 3 dB</w:t>
            </w:r>
          </w:p>
        </w:tc>
      </w:tr>
    </w:tbl>
    <w:p w14:paraId="7D1722B3" w14:textId="77777777" w:rsidR="00EC201A" w:rsidRPr="00EC201A" w:rsidRDefault="00EC201A" w:rsidP="00EC201A">
      <w:pPr>
        <w:overflowPunct w:val="0"/>
        <w:autoSpaceDE w:val="0"/>
        <w:autoSpaceDN w:val="0"/>
        <w:adjustRightInd w:val="0"/>
        <w:textAlignment w:val="baseline"/>
        <w:rPr>
          <w:rFonts w:eastAsia="맑은 고딕" w:hint="eastAsia"/>
          <w:lang w:val="en-US" w:eastAsia="ko-KR"/>
        </w:rPr>
      </w:pPr>
    </w:p>
    <w:p w14:paraId="7B9B1FF7"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w:t>
      </w:r>
      <w:r w:rsidRPr="00EC201A">
        <w:rPr>
          <w:rFonts w:ascii="Arial" w:eastAsia="Times New Roman" w:hAnsi="Arial" w:hint="eastAsia"/>
          <w:b/>
          <w:lang w:eastAsia="x-none"/>
        </w:rPr>
        <w:t>2</w:t>
      </w:r>
      <w:r w:rsidRPr="00EC201A">
        <w:rPr>
          <w:rFonts w:ascii="Arial" w:eastAsia="Times New Roman" w:hAnsi="Arial"/>
          <w:b/>
          <w:lang w:eastAsia="x-none"/>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EC201A" w:rsidRPr="00EC201A" w14:paraId="1A6B285F" w14:textId="77777777" w:rsidTr="00332DA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92639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Parameters</w:t>
            </w:r>
          </w:p>
        </w:tc>
      </w:tr>
      <w:tr w:rsidR="00EC201A" w:rsidRPr="00EC201A" w14:paraId="2C201DE7" w14:textId="77777777" w:rsidTr="00332DA2">
        <w:trPr>
          <w:trHeight w:val="225"/>
          <w:jc w:val="center"/>
        </w:trPr>
        <w:tc>
          <w:tcPr>
            <w:tcW w:w="1542" w:type="dxa"/>
          </w:tcPr>
          <w:p w14:paraId="1BF875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Channel Bandwidth</w:t>
            </w:r>
          </w:p>
          <w:p w14:paraId="25C11AD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[MHz]</w:t>
            </w:r>
          </w:p>
        </w:tc>
        <w:tc>
          <w:tcPr>
            <w:tcW w:w="2675" w:type="dxa"/>
          </w:tcPr>
          <w:p w14:paraId="7C2FE5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Carrier centre frequency (F</w:t>
            </w:r>
            <w:r w:rsidRPr="00EC201A">
              <w:rPr>
                <w:rFonts w:ascii="Arial" w:eastAsia="Times New Roman" w:hAnsi="Arial"/>
                <w:b/>
                <w:sz w:val="18"/>
                <w:vertAlign w:val="subscript"/>
                <w:lang w:eastAsia="ko-KR"/>
              </w:rPr>
              <w:t>C</w:t>
            </w:r>
            <w:r w:rsidRPr="00EC201A">
              <w:rPr>
                <w:rFonts w:ascii="Arial" w:eastAsia="Times New Roman" w:hAnsi="Arial"/>
                <w:b/>
                <w:sz w:val="18"/>
                <w:lang w:eastAsia="ko-KR"/>
              </w:rPr>
              <w:t>)</w:t>
            </w:r>
          </w:p>
          <w:p w14:paraId="5475E4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[MHz]</w:t>
            </w:r>
          </w:p>
        </w:tc>
        <w:tc>
          <w:tcPr>
            <w:tcW w:w="1879" w:type="dxa"/>
          </w:tcPr>
          <w:p w14:paraId="49D94C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Uplink resource allocation</w:t>
            </w:r>
          </w:p>
        </w:tc>
        <w:tc>
          <w:tcPr>
            <w:tcW w:w="1523" w:type="dxa"/>
          </w:tcPr>
          <w:p w14:paraId="304B163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A-MPR</w:t>
            </w:r>
          </w:p>
          <w:p w14:paraId="4B9EF4B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[dB]</w:t>
            </w:r>
          </w:p>
        </w:tc>
      </w:tr>
      <w:tr w:rsidR="00EC201A" w:rsidRPr="00EC201A" w14:paraId="5439EDBF" w14:textId="77777777" w:rsidTr="00332DA2">
        <w:trPr>
          <w:trHeight w:val="225"/>
          <w:jc w:val="center"/>
        </w:trPr>
        <w:tc>
          <w:tcPr>
            <w:tcW w:w="1542" w:type="dxa"/>
            <w:vMerge w:val="restart"/>
            <w:vAlign w:val="center"/>
          </w:tcPr>
          <w:p w14:paraId="6727EA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r w:rsidRPr="00EC201A">
              <w:rPr>
                <w:rFonts w:ascii="Arial" w:eastAsia="MS Mincho" w:hAnsi="Arial"/>
                <w:sz w:val="18"/>
                <w:lang w:eastAsia="ko-KR"/>
              </w:rPr>
              <w:t>20</w:t>
            </w:r>
          </w:p>
        </w:tc>
        <w:tc>
          <w:tcPr>
            <w:tcW w:w="2675" w:type="dxa"/>
            <w:vMerge w:val="restart"/>
            <w:vAlign w:val="center"/>
          </w:tcPr>
          <w:p w14:paraId="015F0A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5160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&lt; 5179.8</w:t>
            </w:r>
          </w:p>
          <w:p w14:paraId="361FEF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5320.2 &lt;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5340</w:t>
            </w:r>
          </w:p>
          <w:p w14:paraId="023613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5480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&lt; 5499.8</w:t>
            </w:r>
          </w:p>
        </w:tc>
        <w:tc>
          <w:tcPr>
            <w:tcW w:w="1879" w:type="dxa"/>
            <w:vAlign w:val="center"/>
          </w:tcPr>
          <w:p w14:paraId="6F92015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4F4990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9</w:t>
            </w:r>
          </w:p>
        </w:tc>
      </w:tr>
      <w:tr w:rsidR="00EC201A" w:rsidRPr="00EC201A" w14:paraId="01F9C4FF" w14:textId="77777777" w:rsidTr="00332DA2">
        <w:trPr>
          <w:trHeight w:val="225"/>
          <w:jc w:val="center"/>
        </w:trPr>
        <w:tc>
          <w:tcPr>
            <w:tcW w:w="1542" w:type="dxa"/>
            <w:vMerge/>
            <w:vAlign w:val="center"/>
          </w:tcPr>
          <w:p w14:paraId="4D629167"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5970EE2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5C6DA19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74DDF4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8</w:t>
            </w:r>
          </w:p>
        </w:tc>
      </w:tr>
      <w:tr w:rsidR="00EC201A" w:rsidRPr="00EC201A" w14:paraId="100F5E34" w14:textId="77777777" w:rsidTr="00332DA2">
        <w:trPr>
          <w:trHeight w:val="225"/>
          <w:jc w:val="center"/>
        </w:trPr>
        <w:tc>
          <w:tcPr>
            <w:tcW w:w="1542" w:type="dxa"/>
            <w:vMerge/>
            <w:vAlign w:val="center"/>
          </w:tcPr>
          <w:p w14:paraId="66070CBA"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restart"/>
            <w:vAlign w:val="center"/>
          </w:tcPr>
          <w:p w14:paraId="37802E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5680.2 &lt;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5715</w:t>
            </w:r>
          </w:p>
        </w:tc>
        <w:tc>
          <w:tcPr>
            <w:tcW w:w="1879" w:type="dxa"/>
            <w:vAlign w:val="center"/>
          </w:tcPr>
          <w:p w14:paraId="4B79BB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180843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9</w:t>
            </w:r>
          </w:p>
        </w:tc>
      </w:tr>
      <w:tr w:rsidR="00EC201A" w:rsidRPr="00EC201A" w14:paraId="141351F0" w14:textId="77777777" w:rsidTr="00332DA2">
        <w:trPr>
          <w:trHeight w:val="225"/>
          <w:jc w:val="center"/>
        </w:trPr>
        <w:tc>
          <w:tcPr>
            <w:tcW w:w="1542" w:type="dxa"/>
            <w:vMerge/>
            <w:vAlign w:val="center"/>
          </w:tcPr>
          <w:p w14:paraId="389DADCF"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1421AB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6ABE1E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1AB45AF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8</w:t>
            </w:r>
          </w:p>
        </w:tc>
      </w:tr>
      <w:tr w:rsidR="00EC201A" w:rsidRPr="00EC201A" w14:paraId="4D66BE2A" w14:textId="77777777" w:rsidTr="00332DA2">
        <w:trPr>
          <w:trHeight w:val="225"/>
          <w:jc w:val="center"/>
        </w:trPr>
        <w:tc>
          <w:tcPr>
            <w:tcW w:w="1542" w:type="dxa"/>
            <w:vMerge/>
            <w:vAlign w:val="center"/>
          </w:tcPr>
          <w:p w14:paraId="443B163D"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restart"/>
            <w:vAlign w:val="center"/>
          </w:tcPr>
          <w:p w14:paraId="29D108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5179.8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5320.2</w:t>
            </w:r>
          </w:p>
          <w:p w14:paraId="534EC7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5499.8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5680.2</w:t>
            </w:r>
          </w:p>
        </w:tc>
        <w:tc>
          <w:tcPr>
            <w:tcW w:w="1879" w:type="dxa"/>
            <w:vAlign w:val="center"/>
          </w:tcPr>
          <w:p w14:paraId="10458E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57680A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2</w:t>
            </w:r>
          </w:p>
        </w:tc>
      </w:tr>
      <w:tr w:rsidR="00EC201A" w:rsidRPr="00EC201A" w14:paraId="08BD2C57" w14:textId="77777777" w:rsidTr="00332DA2">
        <w:trPr>
          <w:trHeight w:val="225"/>
          <w:jc w:val="center"/>
        </w:trPr>
        <w:tc>
          <w:tcPr>
            <w:tcW w:w="1542" w:type="dxa"/>
            <w:vMerge/>
            <w:vAlign w:val="center"/>
          </w:tcPr>
          <w:p w14:paraId="799A34E9"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2BECBE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3461084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098685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2</w:t>
            </w:r>
          </w:p>
        </w:tc>
      </w:tr>
      <w:tr w:rsidR="00EC201A" w:rsidRPr="00EC201A" w14:paraId="2121B94B" w14:textId="77777777" w:rsidTr="00332DA2">
        <w:trPr>
          <w:trHeight w:val="225"/>
          <w:jc w:val="center"/>
        </w:trPr>
        <w:tc>
          <w:tcPr>
            <w:tcW w:w="7619" w:type="dxa"/>
            <w:gridSpan w:val="4"/>
            <w:vAlign w:val="center"/>
          </w:tcPr>
          <w:p w14:paraId="5C5AC418"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C201A">
              <w:rPr>
                <w:rFonts w:ascii="Arial" w:eastAsia="Times New Roman" w:hAnsi="Arial"/>
                <w:sz w:val="18"/>
                <w:lang w:eastAsia="ko-KR"/>
              </w:rPr>
              <w:t>NOTE 1:</w:t>
            </w:r>
            <w:r w:rsidRPr="00EC201A">
              <w:rPr>
                <w:rFonts w:ascii="Arial" w:eastAsia="Times New Roman" w:hAnsi="Arial"/>
                <w:sz w:val="18"/>
                <w:lang w:eastAsia="ko-KR"/>
              </w:rPr>
              <w:tab/>
              <w:t>The carrier centre frequencies and corresponding EARFCN allowed for operation in Band 46 are specified in [12]. The uplink resource allocation is</w:t>
            </w:r>
            <w:r w:rsidRPr="00EC201A">
              <w:rPr>
                <w:rFonts w:ascii="Arial" w:eastAsia="Times New Roman" w:hAnsi="Arial"/>
                <w:i/>
                <w:sz w:val="18"/>
                <w:lang w:val="en-US" w:eastAsia="ko-KR"/>
              </w:rPr>
              <w:t xml:space="preserve"> </w:t>
            </w:r>
            <w:r w:rsidRPr="00EC201A">
              <w:rPr>
                <w:rFonts w:ascii="Arial" w:eastAsia="Times New Roman" w:hAnsi="Arial"/>
                <w:sz w:val="18"/>
                <w:lang w:val="en-US" w:eastAsia="ko-KR"/>
              </w:rPr>
              <w:t>defined in Clause 8.1.4 of [6].</w:t>
            </w:r>
          </w:p>
        </w:tc>
      </w:tr>
    </w:tbl>
    <w:p w14:paraId="25CE2D4B"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71AC4ED0"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w:t>
      </w:r>
      <w:r w:rsidRPr="00EC201A">
        <w:rPr>
          <w:rFonts w:ascii="Arial" w:eastAsia="Times New Roman" w:hAnsi="Arial" w:hint="eastAsia"/>
          <w:b/>
          <w:lang w:eastAsia="x-none"/>
        </w:rPr>
        <w:t>2</w:t>
      </w:r>
      <w:r w:rsidRPr="00EC201A">
        <w:rPr>
          <w:rFonts w:ascii="Arial" w:eastAsia="Times New Roman" w:hAnsi="Arial"/>
          <w:b/>
          <w:lang w:eastAsia="x-none"/>
        </w:rPr>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EC201A" w:rsidRPr="00EC201A" w14:paraId="314324D8" w14:textId="77777777" w:rsidTr="00332DA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A5887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EC201A">
              <w:rPr>
                <w:rFonts w:ascii="Arial" w:eastAsia="Times New Roman" w:hAnsi="Arial" w:cs="Arial"/>
                <w:b/>
                <w:sz w:val="18"/>
                <w:lang w:eastAsia="ko-KR"/>
              </w:rPr>
              <w:t>Parameters</w:t>
            </w:r>
          </w:p>
        </w:tc>
      </w:tr>
      <w:tr w:rsidR="00EC201A" w:rsidRPr="00EC201A" w14:paraId="0159C578" w14:textId="77777777" w:rsidTr="00332DA2">
        <w:trPr>
          <w:trHeight w:val="225"/>
          <w:jc w:val="center"/>
        </w:trPr>
        <w:tc>
          <w:tcPr>
            <w:tcW w:w="1542" w:type="dxa"/>
            <w:vAlign w:val="center"/>
          </w:tcPr>
          <w:p w14:paraId="77E941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Channel Bandwidth</w:t>
            </w:r>
          </w:p>
          <w:p w14:paraId="4A8ED6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[MHz]</w:t>
            </w:r>
          </w:p>
        </w:tc>
        <w:tc>
          <w:tcPr>
            <w:tcW w:w="2675" w:type="dxa"/>
          </w:tcPr>
          <w:p w14:paraId="64C6E1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Carrier centre frequency (F</w:t>
            </w:r>
            <w:r w:rsidRPr="00EC201A">
              <w:rPr>
                <w:rFonts w:ascii="Arial" w:eastAsia="Times New Roman" w:hAnsi="Arial"/>
                <w:b/>
                <w:sz w:val="18"/>
                <w:vertAlign w:val="subscript"/>
                <w:lang w:eastAsia="ko-KR"/>
              </w:rPr>
              <w:t>C</w:t>
            </w:r>
            <w:r w:rsidRPr="00EC201A">
              <w:rPr>
                <w:rFonts w:ascii="Arial" w:eastAsia="Times New Roman" w:hAnsi="Arial"/>
                <w:b/>
                <w:sz w:val="18"/>
                <w:lang w:eastAsia="ko-KR"/>
              </w:rPr>
              <w:t>)</w:t>
            </w:r>
          </w:p>
          <w:p w14:paraId="3CC054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[MHz]</w:t>
            </w:r>
          </w:p>
        </w:tc>
        <w:tc>
          <w:tcPr>
            <w:tcW w:w="1879" w:type="dxa"/>
          </w:tcPr>
          <w:p w14:paraId="3976705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Uplink resource allocation</w:t>
            </w:r>
          </w:p>
        </w:tc>
        <w:tc>
          <w:tcPr>
            <w:tcW w:w="1523" w:type="dxa"/>
          </w:tcPr>
          <w:p w14:paraId="0FBFA7A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A-MPR</w:t>
            </w:r>
          </w:p>
          <w:p w14:paraId="468F451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[dB]</w:t>
            </w:r>
          </w:p>
        </w:tc>
      </w:tr>
      <w:tr w:rsidR="00EC201A" w:rsidRPr="00EC201A" w14:paraId="611D0894" w14:textId="77777777" w:rsidTr="00332DA2">
        <w:trPr>
          <w:trHeight w:val="225"/>
          <w:jc w:val="center"/>
        </w:trPr>
        <w:tc>
          <w:tcPr>
            <w:tcW w:w="1542" w:type="dxa"/>
            <w:vMerge w:val="restart"/>
            <w:vAlign w:val="center"/>
          </w:tcPr>
          <w:p w14:paraId="6BF93EB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20</w:t>
            </w:r>
          </w:p>
        </w:tc>
        <w:tc>
          <w:tcPr>
            <w:tcW w:w="2675" w:type="dxa"/>
            <w:vMerge w:val="restart"/>
            <w:vAlign w:val="center"/>
          </w:tcPr>
          <w:p w14:paraId="53E806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5179.8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5320.2</w:t>
            </w:r>
          </w:p>
          <w:p w14:paraId="074FBE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5499.8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5700.2</w:t>
            </w:r>
          </w:p>
        </w:tc>
        <w:tc>
          <w:tcPr>
            <w:tcW w:w="1879" w:type="dxa"/>
            <w:vAlign w:val="center"/>
          </w:tcPr>
          <w:p w14:paraId="194C94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29E569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2</w:t>
            </w:r>
          </w:p>
        </w:tc>
      </w:tr>
      <w:tr w:rsidR="00EC201A" w:rsidRPr="00EC201A" w14:paraId="0CA5A321" w14:textId="77777777" w:rsidTr="00332DA2">
        <w:trPr>
          <w:trHeight w:val="225"/>
          <w:jc w:val="center"/>
        </w:trPr>
        <w:tc>
          <w:tcPr>
            <w:tcW w:w="1542" w:type="dxa"/>
            <w:vMerge/>
            <w:vAlign w:val="center"/>
          </w:tcPr>
          <w:p w14:paraId="31DEF60D"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519213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6C10AF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571CF3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1</w:t>
            </w:r>
          </w:p>
        </w:tc>
      </w:tr>
      <w:tr w:rsidR="00EC201A" w:rsidRPr="00EC201A" w14:paraId="6252BF72" w14:textId="77777777" w:rsidTr="00332DA2">
        <w:trPr>
          <w:trHeight w:val="225"/>
          <w:jc w:val="center"/>
        </w:trPr>
        <w:tc>
          <w:tcPr>
            <w:tcW w:w="7619" w:type="dxa"/>
            <w:gridSpan w:val="4"/>
            <w:vAlign w:val="center"/>
          </w:tcPr>
          <w:p w14:paraId="496FD532"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C201A">
              <w:rPr>
                <w:rFonts w:ascii="Arial" w:eastAsia="Times New Roman" w:hAnsi="Arial" w:cs="Arial"/>
                <w:sz w:val="18"/>
                <w:lang w:eastAsia="ko-KR"/>
              </w:rPr>
              <w:t>NOTE 1:</w:t>
            </w:r>
            <w:r w:rsidRPr="00EC201A">
              <w:rPr>
                <w:rFonts w:ascii="Arial" w:eastAsia="Times New Roman" w:hAnsi="Arial" w:cs="Arial"/>
                <w:sz w:val="18"/>
                <w:lang w:eastAsia="ko-KR"/>
              </w:rPr>
              <w:tab/>
              <w:t>The carrier centre frequencies and corresponding EARFCN allowed for operation in Band 46 are specified in [12]. The uplink resource allocation is</w:t>
            </w:r>
            <w:r w:rsidRPr="00EC201A">
              <w:rPr>
                <w:rFonts w:ascii="Arial" w:eastAsia="Times New Roman" w:hAnsi="Arial"/>
                <w:i/>
                <w:sz w:val="18"/>
                <w:lang w:val="en-US" w:eastAsia="ko-KR"/>
              </w:rPr>
              <w:t xml:space="preserve"> </w:t>
            </w:r>
            <w:r w:rsidRPr="00EC201A">
              <w:rPr>
                <w:rFonts w:ascii="Arial" w:eastAsia="Times New Roman" w:hAnsi="Arial"/>
                <w:sz w:val="18"/>
                <w:lang w:val="en-US" w:eastAsia="ko-KR"/>
              </w:rPr>
              <w:t>defined in Clause 8.1.4 of [6].</w:t>
            </w:r>
          </w:p>
        </w:tc>
      </w:tr>
    </w:tbl>
    <w:p w14:paraId="1B8761EA"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33C41E42"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w:t>
      </w:r>
      <w:r w:rsidRPr="00EC201A">
        <w:rPr>
          <w:rFonts w:ascii="Arial" w:eastAsia="Times New Roman" w:hAnsi="Arial" w:hint="eastAsia"/>
          <w:b/>
          <w:lang w:eastAsia="x-none"/>
        </w:rPr>
        <w:t>2</w:t>
      </w:r>
      <w:r w:rsidRPr="00EC201A">
        <w:rPr>
          <w:rFonts w:ascii="Arial" w:eastAsia="Times New Roman" w:hAnsi="Arial"/>
          <w:b/>
          <w:lang w:eastAsia="x-none"/>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EC201A" w:rsidRPr="00EC201A" w14:paraId="20F51940" w14:textId="77777777" w:rsidTr="00332DA2">
        <w:trPr>
          <w:trHeight w:val="225"/>
          <w:jc w:val="center"/>
        </w:trPr>
        <w:tc>
          <w:tcPr>
            <w:tcW w:w="7619" w:type="dxa"/>
            <w:gridSpan w:val="4"/>
          </w:tcPr>
          <w:p w14:paraId="05C992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EC201A">
              <w:rPr>
                <w:rFonts w:ascii="Arial" w:eastAsia="Times New Roman" w:hAnsi="Arial" w:cs="Arial"/>
                <w:b/>
                <w:sz w:val="18"/>
                <w:lang w:eastAsia="ko-KR"/>
              </w:rPr>
              <w:t>Parameters</w:t>
            </w:r>
          </w:p>
        </w:tc>
      </w:tr>
      <w:tr w:rsidR="00EC201A" w:rsidRPr="00EC201A" w14:paraId="407C6009" w14:textId="77777777" w:rsidTr="00332DA2">
        <w:trPr>
          <w:trHeight w:val="225"/>
          <w:jc w:val="center"/>
        </w:trPr>
        <w:tc>
          <w:tcPr>
            <w:tcW w:w="1542" w:type="dxa"/>
          </w:tcPr>
          <w:p w14:paraId="75D670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Channel Bandwidth</w:t>
            </w:r>
          </w:p>
          <w:p w14:paraId="3EB576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[MHz]</w:t>
            </w:r>
          </w:p>
        </w:tc>
        <w:tc>
          <w:tcPr>
            <w:tcW w:w="2675" w:type="dxa"/>
          </w:tcPr>
          <w:p w14:paraId="5294C0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Carrier centre frequency (F</w:t>
            </w:r>
            <w:r w:rsidRPr="00EC201A">
              <w:rPr>
                <w:rFonts w:ascii="Arial" w:eastAsia="Times New Roman" w:hAnsi="Arial"/>
                <w:b/>
                <w:sz w:val="18"/>
                <w:vertAlign w:val="subscript"/>
                <w:lang w:eastAsia="ko-KR"/>
              </w:rPr>
              <w:t>C</w:t>
            </w:r>
            <w:r w:rsidRPr="00EC201A">
              <w:rPr>
                <w:rFonts w:ascii="Arial" w:eastAsia="Times New Roman" w:hAnsi="Arial"/>
                <w:b/>
                <w:sz w:val="18"/>
                <w:lang w:eastAsia="ko-KR"/>
              </w:rPr>
              <w:t>)</w:t>
            </w:r>
          </w:p>
          <w:p w14:paraId="2FBB08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[MHz]</w:t>
            </w:r>
          </w:p>
        </w:tc>
        <w:tc>
          <w:tcPr>
            <w:tcW w:w="1879" w:type="dxa"/>
          </w:tcPr>
          <w:p w14:paraId="35435CF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Uplink resource allocation</w:t>
            </w:r>
          </w:p>
        </w:tc>
        <w:tc>
          <w:tcPr>
            <w:tcW w:w="1523" w:type="dxa"/>
          </w:tcPr>
          <w:p w14:paraId="745155F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A-MPR</w:t>
            </w:r>
          </w:p>
          <w:p w14:paraId="6F5C3C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[dB]</w:t>
            </w:r>
          </w:p>
        </w:tc>
      </w:tr>
      <w:tr w:rsidR="00EC201A" w:rsidRPr="00EC201A" w14:paraId="2BF99C0C" w14:textId="77777777" w:rsidTr="00332DA2">
        <w:trPr>
          <w:trHeight w:val="225"/>
          <w:jc w:val="center"/>
        </w:trPr>
        <w:tc>
          <w:tcPr>
            <w:tcW w:w="1542" w:type="dxa"/>
            <w:vMerge w:val="restart"/>
            <w:vAlign w:val="center"/>
          </w:tcPr>
          <w:p w14:paraId="7E7D18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r w:rsidRPr="00EC201A">
              <w:rPr>
                <w:rFonts w:ascii="Arial" w:eastAsia="MS Mincho" w:hAnsi="Arial"/>
                <w:sz w:val="18"/>
                <w:lang w:eastAsia="ko-KR"/>
              </w:rPr>
              <w:t>20</w:t>
            </w:r>
          </w:p>
        </w:tc>
        <w:tc>
          <w:tcPr>
            <w:tcW w:w="2675" w:type="dxa"/>
            <w:vMerge w:val="restart"/>
            <w:vAlign w:val="center"/>
          </w:tcPr>
          <w:p w14:paraId="2016620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5160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&lt; 5179.8</w:t>
            </w:r>
          </w:p>
          <w:p w14:paraId="15BC5A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5320.2 &lt;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5340</w:t>
            </w:r>
          </w:p>
        </w:tc>
        <w:tc>
          <w:tcPr>
            <w:tcW w:w="1879" w:type="dxa"/>
            <w:vAlign w:val="center"/>
          </w:tcPr>
          <w:p w14:paraId="75EB88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67E7356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15</w:t>
            </w:r>
          </w:p>
        </w:tc>
      </w:tr>
      <w:tr w:rsidR="00EC201A" w:rsidRPr="00EC201A" w14:paraId="36776851" w14:textId="77777777" w:rsidTr="00332DA2">
        <w:trPr>
          <w:trHeight w:val="225"/>
          <w:jc w:val="center"/>
        </w:trPr>
        <w:tc>
          <w:tcPr>
            <w:tcW w:w="1542" w:type="dxa"/>
            <w:vMerge/>
            <w:vAlign w:val="center"/>
          </w:tcPr>
          <w:p w14:paraId="21E43F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4C55412D"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7DB243C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3ADFCAE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16</w:t>
            </w:r>
          </w:p>
        </w:tc>
      </w:tr>
      <w:tr w:rsidR="00EC201A" w:rsidRPr="00EC201A" w14:paraId="2F868258" w14:textId="77777777" w:rsidTr="00332DA2">
        <w:trPr>
          <w:trHeight w:val="225"/>
          <w:jc w:val="center"/>
        </w:trPr>
        <w:tc>
          <w:tcPr>
            <w:tcW w:w="1542" w:type="dxa"/>
            <w:vMerge/>
            <w:vAlign w:val="center"/>
          </w:tcPr>
          <w:p w14:paraId="1DE9BC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2B0281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5179.8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&lt; 5199.8</w:t>
            </w:r>
          </w:p>
          <w:p w14:paraId="1A37B9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5300.2 &lt;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5320.2</w:t>
            </w:r>
          </w:p>
        </w:tc>
        <w:tc>
          <w:tcPr>
            <w:tcW w:w="1879" w:type="dxa"/>
            <w:vAlign w:val="center"/>
          </w:tcPr>
          <w:p w14:paraId="66D06F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654F554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3</w:t>
            </w:r>
          </w:p>
        </w:tc>
      </w:tr>
      <w:tr w:rsidR="00EC201A" w:rsidRPr="00EC201A" w14:paraId="44E1280C" w14:textId="77777777" w:rsidTr="00332DA2">
        <w:trPr>
          <w:trHeight w:val="225"/>
          <w:jc w:val="center"/>
        </w:trPr>
        <w:tc>
          <w:tcPr>
            <w:tcW w:w="1542" w:type="dxa"/>
            <w:vMerge/>
            <w:vAlign w:val="center"/>
          </w:tcPr>
          <w:p w14:paraId="56433AB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6C315D84"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3CDD90A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1B025E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3</w:t>
            </w:r>
          </w:p>
        </w:tc>
      </w:tr>
      <w:tr w:rsidR="00EC201A" w:rsidRPr="00EC201A" w14:paraId="267AB33A" w14:textId="77777777" w:rsidTr="00332DA2">
        <w:trPr>
          <w:trHeight w:val="225"/>
          <w:jc w:val="center"/>
        </w:trPr>
        <w:tc>
          <w:tcPr>
            <w:tcW w:w="1542" w:type="dxa"/>
            <w:vMerge/>
            <w:vAlign w:val="center"/>
          </w:tcPr>
          <w:p w14:paraId="0CCA1F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413904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5480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&lt; 5499.8</w:t>
            </w:r>
          </w:p>
        </w:tc>
        <w:tc>
          <w:tcPr>
            <w:tcW w:w="1879" w:type="dxa"/>
            <w:vAlign w:val="center"/>
          </w:tcPr>
          <w:p w14:paraId="4378E2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0F9D741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11</w:t>
            </w:r>
          </w:p>
        </w:tc>
      </w:tr>
      <w:tr w:rsidR="00EC201A" w:rsidRPr="00EC201A" w14:paraId="589A28FE" w14:textId="77777777" w:rsidTr="00332DA2">
        <w:trPr>
          <w:trHeight w:val="225"/>
          <w:jc w:val="center"/>
        </w:trPr>
        <w:tc>
          <w:tcPr>
            <w:tcW w:w="1542" w:type="dxa"/>
            <w:vMerge/>
            <w:vAlign w:val="center"/>
          </w:tcPr>
          <w:p w14:paraId="4C3A85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7C335DE0"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59A55D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37F54D1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11</w:t>
            </w:r>
          </w:p>
        </w:tc>
      </w:tr>
      <w:tr w:rsidR="00EC201A" w:rsidRPr="00EC201A" w14:paraId="72C26C29" w14:textId="77777777" w:rsidTr="00332DA2">
        <w:trPr>
          <w:trHeight w:val="225"/>
          <w:jc w:val="center"/>
        </w:trPr>
        <w:tc>
          <w:tcPr>
            <w:tcW w:w="1542" w:type="dxa"/>
            <w:vMerge/>
            <w:vAlign w:val="center"/>
          </w:tcPr>
          <w:p w14:paraId="2D236B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42DADF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5680.2 &lt;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5715</w:t>
            </w:r>
          </w:p>
        </w:tc>
        <w:tc>
          <w:tcPr>
            <w:tcW w:w="1879" w:type="dxa"/>
            <w:vAlign w:val="center"/>
          </w:tcPr>
          <w:p w14:paraId="61CA54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2A17EB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6</w:t>
            </w:r>
          </w:p>
        </w:tc>
      </w:tr>
      <w:tr w:rsidR="00EC201A" w:rsidRPr="00EC201A" w14:paraId="1AE76D84" w14:textId="77777777" w:rsidTr="00332DA2">
        <w:trPr>
          <w:trHeight w:val="225"/>
          <w:jc w:val="center"/>
        </w:trPr>
        <w:tc>
          <w:tcPr>
            <w:tcW w:w="1542" w:type="dxa"/>
            <w:vMerge/>
            <w:vAlign w:val="center"/>
          </w:tcPr>
          <w:p w14:paraId="27BC60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00C62F2E"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4E0CB1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580A36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6</w:t>
            </w:r>
          </w:p>
        </w:tc>
      </w:tr>
      <w:tr w:rsidR="00EC201A" w:rsidRPr="00EC201A" w14:paraId="5F1BDDA7" w14:textId="77777777" w:rsidTr="00332DA2">
        <w:trPr>
          <w:trHeight w:val="225"/>
          <w:jc w:val="center"/>
        </w:trPr>
        <w:tc>
          <w:tcPr>
            <w:tcW w:w="1542" w:type="dxa"/>
            <w:vMerge/>
            <w:vAlign w:val="center"/>
          </w:tcPr>
          <w:p w14:paraId="3B6121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184ADB4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5199.8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5300.2</w:t>
            </w:r>
          </w:p>
          <w:p w14:paraId="0ACA5C5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5499.8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5680.2</w:t>
            </w:r>
          </w:p>
        </w:tc>
        <w:tc>
          <w:tcPr>
            <w:tcW w:w="1879" w:type="dxa"/>
            <w:vAlign w:val="center"/>
          </w:tcPr>
          <w:p w14:paraId="1044C4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393FC9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1</w:t>
            </w:r>
          </w:p>
        </w:tc>
      </w:tr>
      <w:tr w:rsidR="00EC201A" w:rsidRPr="00EC201A" w14:paraId="1EDC3C05" w14:textId="77777777" w:rsidTr="00332DA2">
        <w:trPr>
          <w:trHeight w:val="225"/>
          <w:jc w:val="center"/>
        </w:trPr>
        <w:tc>
          <w:tcPr>
            <w:tcW w:w="1542" w:type="dxa"/>
            <w:vMerge/>
            <w:vAlign w:val="center"/>
          </w:tcPr>
          <w:p w14:paraId="4B1341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3CCCA820"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125AB8A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3D69CCA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N/A</w:t>
            </w:r>
          </w:p>
        </w:tc>
      </w:tr>
      <w:tr w:rsidR="00EC201A" w:rsidRPr="00EC201A" w14:paraId="062427D6" w14:textId="77777777" w:rsidTr="00332DA2">
        <w:trPr>
          <w:trHeight w:val="225"/>
          <w:jc w:val="center"/>
        </w:trPr>
        <w:tc>
          <w:tcPr>
            <w:tcW w:w="7619" w:type="dxa"/>
            <w:gridSpan w:val="4"/>
            <w:vAlign w:val="center"/>
          </w:tcPr>
          <w:p w14:paraId="01F74524"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C201A">
              <w:rPr>
                <w:rFonts w:ascii="Arial" w:eastAsia="Times New Roman" w:hAnsi="Arial" w:cs="Arial"/>
                <w:sz w:val="18"/>
                <w:lang w:eastAsia="ko-KR"/>
              </w:rPr>
              <w:t>NOTE 1:</w:t>
            </w:r>
            <w:r w:rsidRPr="00EC201A">
              <w:rPr>
                <w:rFonts w:ascii="Arial" w:eastAsia="Times New Roman" w:hAnsi="Arial" w:cs="Arial"/>
                <w:sz w:val="18"/>
                <w:lang w:eastAsia="ko-KR"/>
              </w:rPr>
              <w:tab/>
              <w:t>The carrier centre frequencies and corresponding EARFCN allowed for operation in Band 46 are specified in [12]. The uplink resource allocation is</w:t>
            </w:r>
            <w:r w:rsidRPr="00EC201A">
              <w:rPr>
                <w:rFonts w:ascii="Arial" w:eastAsia="Times New Roman" w:hAnsi="Arial"/>
                <w:i/>
                <w:sz w:val="18"/>
                <w:lang w:val="en-US" w:eastAsia="ko-KR"/>
              </w:rPr>
              <w:t xml:space="preserve"> </w:t>
            </w:r>
            <w:r w:rsidRPr="00EC201A">
              <w:rPr>
                <w:rFonts w:ascii="Arial" w:eastAsia="Times New Roman" w:hAnsi="Arial"/>
                <w:sz w:val="18"/>
                <w:lang w:val="en-US" w:eastAsia="ko-KR"/>
              </w:rPr>
              <w:t>defined in Clause 8.1.4 of [6].</w:t>
            </w:r>
            <w:r w:rsidRPr="00EC201A">
              <w:rPr>
                <w:rFonts w:ascii="Arial" w:eastAsia="Times New Roman" w:hAnsi="Arial" w:cs="Arial"/>
                <w:sz w:val="18"/>
                <w:lang w:eastAsia="ko-KR"/>
              </w:rPr>
              <w:t xml:space="preserve"> The uplink resource allocation is</w:t>
            </w:r>
            <w:r w:rsidRPr="00EC201A">
              <w:rPr>
                <w:rFonts w:ascii="Arial" w:eastAsia="Times New Roman" w:hAnsi="Arial"/>
                <w:i/>
                <w:sz w:val="18"/>
                <w:lang w:val="en-US" w:eastAsia="ko-KR"/>
              </w:rPr>
              <w:t xml:space="preserve"> </w:t>
            </w:r>
            <w:r w:rsidRPr="00EC201A">
              <w:rPr>
                <w:rFonts w:ascii="Arial" w:eastAsia="Times New Roman" w:hAnsi="Arial"/>
                <w:sz w:val="18"/>
                <w:lang w:val="en-US" w:eastAsia="ko-KR"/>
              </w:rPr>
              <w:t>defined in Clause 8.1.4 of [6].</w:t>
            </w:r>
          </w:p>
        </w:tc>
      </w:tr>
    </w:tbl>
    <w:p w14:paraId="3418E13C"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398596E0"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w:t>
      </w:r>
      <w:r w:rsidRPr="00EC201A">
        <w:rPr>
          <w:rFonts w:ascii="Arial" w:eastAsia="Times New Roman" w:hAnsi="Arial" w:hint="eastAsia"/>
          <w:b/>
          <w:lang w:eastAsia="x-none"/>
        </w:rPr>
        <w:t>2</w:t>
      </w:r>
      <w:r w:rsidRPr="00EC201A">
        <w:rPr>
          <w:rFonts w:ascii="Arial" w:eastAsia="Times New Roman" w:hAnsi="Arial"/>
          <w:b/>
          <w:lang w:eastAsia="x-none"/>
        </w:rPr>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EC201A" w:rsidRPr="00EC201A" w14:paraId="172BD7BB" w14:textId="77777777" w:rsidTr="00332DA2">
        <w:trPr>
          <w:trHeight w:val="225"/>
          <w:jc w:val="center"/>
        </w:trPr>
        <w:tc>
          <w:tcPr>
            <w:tcW w:w="1542" w:type="dxa"/>
          </w:tcPr>
          <w:p w14:paraId="54F9E3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Channel Bandwidth</w:t>
            </w:r>
          </w:p>
          <w:p w14:paraId="11878F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[MHz]</w:t>
            </w:r>
          </w:p>
        </w:tc>
        <w:tc>
          <w:tcPr>
            <w:tcW w:w="2675" w:type="dxa"/>
          </w:tcPr>
          <w:p w14:paraId="1893940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Carrier centre frequency (F</w:t>
            </w:r>
            <w:r w:rsidRPr="00EC201A">
              <w:rPr>
                <w:rFonts w:ascii="Arial" w:eastAsia="Times New Roman" w:hAnsi="Arial"/>
                <w:b/>
                <w:sz w:val="18"/>
                <w:vertAlign w:val="subscript"/>
                <w:lang w:eastAsia="ko-KR"/>
              </w:rPr>
              <w:t>C</w:t>
            </w:r>
            <w:r w:rsidRPr="00EC201A">
              <w:rPr>
                <w:rFonts w:ascii="Arial" w:eastAsia="Times New Roman" w:hAnsi="Arial"/>
                <w:b/>
                <w:sz w:val="18"/>
                <w:lang w:eastAsia="ko-KR"/>
              </w:rPr>
              <w:t>)</w:t>
            </w:r>
          </w:p>
          <w:p w14:paraId="70A21DE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[MHz]</w:t>
            </w:r>
          </w:p>
        </w:tc>
        <w:tc>
          <w:tcPr>
            <w:tcW w:w="1879" w:type="dxa"/>
          </w:tcPr>
          <w:p w14:paraId="166195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Uplink resource allocation</w:t>
            </w:r>
          </w:p>
        </w:tc>
        <w:tc>
          <w:tcPr>
            <w:tcW w:w="1523" w:type="dxa"/>
          </w:tcPr>
          <w:p w14:paraId="38BB1C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A-MPR</w:t>
            </w:r>
          </w:p>
          <w:p w14:paraId="7D50933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201A">
              <w:rPr>
                <w:rFonts w:ascii="Arial" w:eastAsia="Times New Roman" w:hAnsi="Arial"/>
                <w:b/>
                <w:sz w:val="18"/>
                <w:lang w:eastAsia="ko-KR"/>
              </w:rPr>
              <w:t>[dB]</w:t>
            </w:r>
          </w:p>
        </w:tc>
      </w:tr>
      <w:tr w:rsidR="00EC201A" w:rsidRPr="00EC201A" w14:paraId="5F41A6ED" w14:textId="77777777" w:rsidTr="00332DA2">
        <w:trPr>
          <w:trHeight w:val="225"/>
          <w:jc w:val="center"/>
        </w:trPr>
        <w:tc>
          <w:tcPr>
            <w:tcW w:w="1542" w:type="dxa"/>
            <w:vMerge w:val="restart"/>
            <w:vAlign w:val="center"/>
          </w:tcPr>
          <w:p w14:paraId="07FFF07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r w:rsidRPr="00EC201A">
              <w:rPr>
                <w:rFonts w:ascii="Arial" w:eastAsia="MS Mincho" w:hAnsi="Arial"/>
                <w:sz w:val="18"/>
                <w:lang w:eastAsia="ko-KR"/>
              </w:rPr>
              <w:t>20</w:t>
            </w:r>
          </w:p>
        </w:tc>
        <w:tc>
          <w:tcPr>
            <w:tcW w:w="2675" w:type="dxa"/>
            <w:vMerge w:val="restart"/>
            <w:vAlign w:val="center"/>
          </w:tcPr>
          <w:p w14:paraId="00B7A17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5160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5240</w:t>
            </w:r>
          </w:p>
        </w:tc>
        <w:tc>
          <w:tcPr>
            <w:tcW w:w="1879" w:type="dxa"/>
            <w:vAlign w:val="center"/>
          </w:tcPr>
          <w:p w14:paraId="1FB98B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2C2695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7</w:t>
            </w:r>
          </w:p>
        </w:tc>
      </w:tr>
      <w:tr w:rsidR="00EC201A" w:rsidRPr="00EC201A" w14:paraId="573213C9" w14:textId="77777777" w:rsidTr="00332DA2">
        <w:trPr>
          <w:trHeight w:val="225"/>
          <w:jc w:val="center"/>
        </w:trPr>
        <w:tc>
          <w:tcPr>
            <w:tcW w:w="1542" w:type="dxa"/>
            <w:vMerge/>
            <w:vAlign w:val="center"/>
          </w:tcPr>
          <w:p w14:paraId="74ADB15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467A4E72"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5D2049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3AAE990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7</w:t>
            </w:r>
          </w:p>
        </w:tc>
      </w:tr>
      <w:tr w:rsidR="00EC201A" w:rsidRPr="00EC201A" w14:paraId="12371872" w14:textId="77777777" w:rsidTr="00332DA2">
        <w:trPr>
          <w:trHeight w:val="225"/>
          <w:jc w:val="center"/>
        </w:trPr>
        <w:tc>
          <w:tcPr>
            <w:tcW w:w="1542" w:type="dxa"/>
            <w:vMerge/>
            <w:vAlign w:val="center"/>
          </w:tcPr>
          <w:p w14:paraId="372DE9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77591C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5260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&lt; 5279.8</w:t>
            </w:r>
          </w:p>
          <w:p w14:paraId="30A470F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5320.2 &lt;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5340</w:t>
            </w:r>
          </w:p>
          <w:p w14:paraId="2F8DA4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5480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&lt; 5499.8</w:t>
            </w:r>
          </w:p>
        </w:tc>
        <w:tc>
          <w:tcPr>
            <w:tcW w:w="1879" w:type="dxa"/>
            <w:vAlign w:val="center"/>
          </w:tcPr>
          <w:p w14:paraId="67E87E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5D3D42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6</w:t>
            </w:r>
          </w:p>
        </w:tc>
      </w:tr>
      <w:tr w:rsidR="00EC201A" w:rsidRPr="00EC201A" w14:paraId="5A9D8267" w14:textId="77777777" w:rsidTr="00332DA2">
        <w:trPr>
          <w:trHeight w:val="225"/>
          <w:jc w:val="center"/>
        </w:trPr>
        <w:tc>
          <w:tcPr>
            <w:tcW w:w="1542" w:type="dxa"/>
            <w:vMerge/>
            <w:vAlign w:val="center"/>
          </w:tcPr>
          <w:p w14:paraId="66B18C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446AE853"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545F9A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72C3BFA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6</w:t>
            </w:r>
          </w:p>
        </w:tc>
      </w:tr>
      <w:tr w:rsidR="00EC201A" w:rsidRPr="00EC201A" w14:paraId="27DA1438" w14:textId="77777777" w:rsidTr="00332DA2">
        <w:trPr>
          <w:trHeight w:val="225"/>
          <w:jc w:val="center"/>
        </w:trPr>
        <w:tc>
          <w:tcPr>
            <w:tcW w:w="1542" w:type="dxa"/>
            <w:vMerge/>
            <w:vAlign w:val="center"/>
          </w:tcPr>
          <w:p w14:paraId="67A07D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12FDD6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5680.2 &lt;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5715</w:t>
            </w:r>
          </w:p>
          <w:p w14:paraId="2F19E6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5805.2 &lt;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5840</w:t>
            </w:r>
          </w:p>
        </w:tc>
        <w:tc>
          <w:tcPr>
            <w:tcW w:w="1879" w:type="dxa"/>
            <w:vAlign w:val="center"/>
          </w:tcPr>
          <w:p w14:paraId="0F998C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10AF15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6</w:t>
            </w:r>
          </w:p>
        </w:tc>
      </w:tr>
      <w:tr w:rsidR="00EC201A" w:rsidRPr="00EC201A" w14:paraId="34025A97" w14:textId="77777777" w:rsidTr="00332DA2">
        <w:trPr>
          <w:trHeight w:val="225"/>
          <w:jc w:val="center"/>
        </w:trPr>
        <w:tc>
          <w:tcPr>
            <w:tcW w:w="1542" w:type="dxa"/>
            <w:vMerge/>
            <w:vAlign w:val="center"/>
          </w:tcPr>
          <w:p w14:paraId="74466D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4CF4F9AA"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6D1AC84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3782E7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6</w:t>
            </w:r>
          </w:p>
        </w:tc>
      </w:tr>
      <w:tr w:rsidR="00EC201A" w:rsidRPr="00EC201A" w14:paraId="4317AB14" w14:textId="77777777" w:rsidTr="00332DA2">
        <w:trPr>
          <w:trHeight w:val="225"/>
          <w:jc w:val="center"/>
        </w:trPr>
        <w:tc>
          <w:tcPr>
            <w:tcW w:w="1542" w:type="dxa"/>
            <w:vMerge/>
            <w:vAlign w:val="center"/>
          </w:tcPr>
          <w:p w14:paraId="595A2D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739118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5735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&lt; 5764.8</w:t>
            </w:r>
          </w:p>
        </w:tc>
        <w:tc>
          <w:tcPr>
            <w:tcW w:w="1879" w:type="dxa"/>
            <w:vAlign w:val="center"/>
          </w:tcPr>
          <w:p w14:paraId="20759B6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5AD89D4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6</w:t>
            </w:r>
          </w:p>
        </w:tc>
      </w:tr>
      <w:tr w:rsidR="00EC201A" w:rsidRPr="00EC201A" w14:paraId="7747A0D1" w14:textId="77777777" w:rsidTr="00332DA2">
        <w:trPr>
          <w:trHeight w:val="225"/>
          <w:jc w:val="center"/>
        </w:trPr>
        <w:tc>
          <w:tcPr>
            <w:tcW w:w="1542" w:type="dxa"/>
            <w:vMerge/>
            <w:vAlign w:val="center"/>
          </w:tcPr>
          <w:p w14:paraId="7E0AED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04504755"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16CD342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5956F0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6</w:t>
            </w:r>
          </w:p>
        </w:tc>
      </w:tr>
      <w:tr w:rsidR="00EC201A" w:rsidRPr="00EC201A" w14:paraId="022DB4C5" w14:textId="77777777" w:rsidTr="00332DA2">
        <w:trPr>
          <w:trHeight w:val="225"/>
          <w:jc w:val="center"/>
        </w:trPr>
        <w:tc>
          <w:tcPr>
            <w:tcW w:w="1542" w:type="dxa"/>
            <w:vMerge/>
            <w:vAlign w:val="center"/>
          </w:tcPr>
          <w:p w14:paraId="11F168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75529D9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5279.8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5320.2</w:t>
            </w:r>
          </w:p>
          <w:p w14:paraId="7D73A53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5499.8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5680.2</w:t>
            </w:r>
          </w:p>
          <w:p w14:paraId="5896B57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5764.8 ≤ F</w:t>
            </w:r>
            <w:r w:rsidRPr="00EC201A">
              <w:rPr>
                <w:rFonts w:ascii="Arial" w:eastAsia="MS Mincho" w:hAnsi="Arial" w:cs="Arial"/>
                <w:sz w:val="18"/>
                <w:vertAlign w:val="subscript"/>
                <w:lang w:eastAsia="ko-KR"/>
              </w:rPr>
              <w:t>C</w:t>
            </w:r>
            <w:r w:rsidRPr="00EC201A">
              <w:rPr>
                <w:rFonts w:ascii="Arial" w:eastAsia="MS Mincho" w:hAnsi="Arial" w:cs="Arial"/>
                <w:sz w:val="18"/>
                <w:lang w:eastAsia="ko-KR"/>
              </w:rPr>
              <w:t xml:space="preserve"> ≤ 5805.2</w:t>
            </w:r>
          </w:p>
        </w:tc>
        <w:tc>
          <w:tcPr>
            <w:tcW w:w="1879" w:type="dxa"/>
            <w:vAlign w:val="center"/>
          </w:tcPr>
          <w:p w14:paraId="28BC08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L = 10 (RIV = 19)</w:t>
            </w:r>
          </w:p>
        </w:tc>
        <w:tc>
          <w:tcPr>
            <w:tcW w:w="1523" w:type="dxa"/>
          </w:tcPr>
          <w:p w14:paraId="508E67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2</w:t>
            </w:r>
          </w:p>
        </w:tc>
      </w:tr>
      <w:tr w:rsidR="00EC201A" w:rsidRPr="00EC201A" w14:paraId="087137EC" w14:textId="77777777" w:rsidTr="00332DA2">
        <w:trPr>
          <w:trHeight w:val="225"/>
          <w:jc w:val="center"/>
        </w:trPr>
        <w:tc>
          <w:tcPr>
            <w:tcW w:w="1542" w:type="dxa"/>
            <w:vMerge/>
            <w:vAlign w:val="center"/>
          </w:tcPr>
          <w:p w14:paraId="2E7CA2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7E73573A" w14:textId="77777777" w:rsidR="00EC201A" w:rsidRPr="00EC201A" w:rsidRDefault="00EC201A" w:rsidP="00EC201A">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29E6428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Any other RIV</w:t>
            </w:r>
          </w:p>
        </w:tc>
        <w:tc>
          <w:tcPr>
            <w:tcW w:w="1523" w:type="dxa"/>
          </w:tcPr>
          <w:p w14:paraId="01933BF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EC201A">
              <w:rPr>
                <w:rFonts w:ascii="Arial" w:eastAsia="MS Mincho" w:hAnsi="Arial" w:cs="Arial"/>
                <w:sz w:val="18"/>
                <w:lang w:eastAsia="ko-KR"/>
              </w:rPr>
              <w:t>1</w:t>
            </w:r>
          </w:p>
        </w:tc>
      </w:tr>
      <w:tr w:rsidR="00EC201A" w:rsidRPr="00EC201A" w14:paraId="5F67BB94" w14:textId="77777777" w:rsidTr="00332DA2">
        <w:trPr>
          <w:trHeight w:val="225"/>
          <w:jc w:val="center"/>
        </w:trPr>
        <w:tc>
          <w:tcPr>
            <w:tcW w:w="7619" w:type="dxa"/>
            <w:gridSpan w:val="4"/>
            <w:vAlign w:val="center"/>
          </w:tcPr>
          <w:p w14:paraId="7A7B187F"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C201A">
              <w:rPr>
                <w:rFonts w:ascii="Arial" w:eastAsia="Times New Roman" w:hAnsi="Arial" w:cs="Arial"/>
                <w:sz w:val="18"/>
                <w:lang w:eastAsia="ko-KR"/>
              </w:rPr>
              <w:t>NOTE 1:</w:t>
            </w:r>
            <w:r w:rsidRPr="00EC201A">
              <w:rPr>
                <w:rFonts w:ascii="Arial" w:eastAsia="Times New Roman" w:hAnsi="Arial" w:cs="Arial"/>
                <w:sz w:val="18"/>
                <w:lang w:eastAsia="ko-KR"/>
              </w:rPr>
              <w:tab/>
              <w:t>The carrier centre frequencies and corresponding EARFCN allowed for operation in Band 46 are specified in [12]. The uplink resource allocation is</w:t>
            </w:r>
            <w:r w:rsidRPr="00EC201A">
              <w:rPr>
                <w:rFonts w:ascii="Arial" w:eastAsia="Times New Roman" w:hAnsi="Arial"/>
                <w:i/>
                <w:sz w:val="18"/>
                <w:lang w:val="en-US" w:eastAsia="ko-KR"/>
              </w:rPr>
              <w:t xml:space="preserve"> </w:t>
            </w:r>
            <w:r w:rsidRPr="00EC201A">
              <w:rPr>
                <w:rFonts w:ascii="Arial" w:eastAsia="Times New Roman" w:hAnsi="Arial"/>
                <w:sz w:val="18"/>
                <w:lang w:val="en-US" w:eastAsia="ko-KR"/>
              </w:rPr>
              <w:t>defined in Clause 8.1.4 of [6].</w:t>
            </w:r>
          </w:p>
        </w:tc>
      </w:tr>
    </w:tbl>
    <w:p w14:paraId="29941387" w14:textId="77777777" w:rsidR="00EC201A" w:rsidRPr="00EC201A" w:rsidRDefault="00EC201A" w:rsidP="00EC201A">
      <w:pPr>
        <w:overflowPunct w:val="0"/>
        <w:autoSpaceDE w:val="0"/>
        <w:autoSpaceDN w:val="0"/>
        <w:adjustRightInd w:val="0"/>
        <w:textAlignment w:val="baseline"/>
        <w:rPr>
          <w:rFonts w:eastAsia="Times New Roman"/>
          <w:lang w:val="en-US" w:eastAsia="ko-KR"/>
        </w:rPr>
      </w:pPr>
    </w:p>
    <w:p w14:paraId="30BDF810"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val="en-US" w:eastAsia="x-none"/>
        </w:rPr>
      </w:pPr>
      <w:r w:rsidRPr="00EC201A">
        <w:rPr>
          <w:rFonts w:ascii="Arial" w:eastAsia="Times New Roman" w:hAnsi="Arial"/>
          <w:b/>
          <w:lang w:val="en-US" w:eastAsia="x-none"/>
        </w:rPr>
        <w:t>Table 6.2.4-27: A-MPR for “NS_36”</w:t>
      </w:r>
    </w:p>
    <w:tbl>
      <w:tblPr>
        <w:tblW w:w="0" w:type="auto"/>
        <w:tblInd w:w="70" w:type="dxa"/>
        <w:tblCellMar>
          <w:left w:w="70" w:type="dxa"/>
          <w:right w:w="70" w:type="dxa"/>
        </w:tblCellMar>
        <w:tblLook w:val="04A0" w:firstRow="1" w:lastRow="0" w:firstColumn="1" w:lastColumn="0" w:noHBand="0" w:noVBand="1"/>
      </w:tblPr>
      <w:tblGrid>
        <w:gridCol w:w="2247"/>
        <w:gridCol w:w="2162"/>
        <w:gridCol w:w="1190"/>
        <w:gridCol w:w="1370"/>
        <w:gridCol w:w="1370"/>
        <w:gridCol w:w="1370"/>
        <w:tblGridChange w:id="71">
          <w:tblGrid>
            <w:gridCol w:w="2247"/>
            <w:gridCol w:w="2162"/>
            <w:gridCol w:w="1190"/>
            <w:gridCol w:w="1370"/>
            <w:gridCol w:w="1370"/>
            <w:gridCol w:w="1370"/>
          </w:tblGrid>
        </w:tblGridChange>
      </w:tblGrid>
      <w:tr w:rsidR="00EC201A" w:rsidRPr="00EC201A" w14:paraId="2EE7414D" w14:textId="77777777" w:rsidTr="00332DA2">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245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EC201A">
              <w:rPr>
                <w:rFonts w:ascii="Arial" w:eastAsia="Times New Roman" w:hAnsi="Arial"/>
                <w:b/>
                <w:sz w:val="18"/>
                <w:lang w:val="fi-FI" w:eastAsia="fi-FI"/>
              </w:rPr>
              <w:t xml:space="preserve">Channel </w:t>
            </w:r>
          </w:p>
          <w:p w14:paraId="3D8C12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EC201A">
              <w:rPr>
                <w:rFonts w:ascii="Arial" w:eastAsia="Times New Roman" w:hAnsi="Arial"/>
                <w:b/>
                <w:sz w:val="18"/>
                <w:lang w:val="fi-FI" w:eastAsia="fi-FI"/>
              </w:rPr>
              <w:t xml:space="preserve">Bandwidth </w:t>
            </w:r>
          </w:p>
          <w:p w14:paraId="41BDBC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EC201A">
              <w:rPr>
                <w:rFonts w:ascii="Arial" w:eastAsia="Times New Roman" w:hAnsi="Arial"/>
                <w:b/>
                <w:sz w:val="18"/>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26FC0F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EC201A">
              <w:rPr>
                <w:rFonts w:ascii="Arial" w:eastAsia="MS Mincho" w:hAnsi="Arial"/>
                <w:b/>
                <w:sz w:val="18"/>
                <w:lang w:val="fi-FI" w:eastAsia="fi-FI"/>
              </w:rPr>
              <w:t>Parameters</w:t>
            </w:r>
          </w:p>
        </w:tc>
      </w:tr>
      <w:tr w:rsidR="00EC201A" w:rsidRPr="00EC201A" w14:paraId="047F0210" w14:textId="77777777" w:rsidTr="00332DA2">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C0F5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EC201A">
              <w:rPr>
                <w:rFonts w:ascii="Arial" w:eastAsia="Times New Roman" w:hAnsi="Arial"/>
                <w:b/>
                <w:sz w:val="18"/>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1DA550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9FF5C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sz w:val="18"/>
                <w:lang w:val="fi-FI" w:eastAsia="fi-FI"/>
              </w:rPr>
              <w:t xml:space="preserve">700.5 </w:t>
            </w:r>
            <w:r w:rsidRPr="00EC201A">
              <w:rPr>
                <w:rFonts w:ascii="Calibri" w:eastAsia="Times New Roman" w:hAnsi="Calibri"/>
                <w:sz w:val="18"/>
                <w:lang w:val="fi-FI" w:eastAsia="fi-FI"/>
              </w:rPr>
              <w:t>≤</w:t>
            </w:r>
            <w:r w:rsidRPr="00EC201A">
              <w:rPr>
                <w:rFonts w:ascii="Arial" w:eastAsia="Times New Roman" w:hAnsi="Arial"/>
                <w:sz w:val="18"/>
                <w:lang w:val="fi-FI" w:eastAsia="fi-FI"/>
              </w:rPr>
              <w:t xml:space="preserve"> Fc &lt; 705.5</w:t>
            </w:r>
          </w:p>
        </w:tc>
      </w:tr>
      <w:tr w:rsidR="00EC201A" w:rsidRPr="00EC201A" w14:paraId="4B7398A0" w14:textId="77777777" w:rsidTr="00332DA2">
        <w:trPr>
          <w:trHeight w:val="300"/>
        </w:trPr>
        <w:tc>
          <w:tcPr>
            <w:tcW w:w="0" w:type="auto"/>
            <w:vMerge/>
            <w:tcBorders>
              <w:top w:val="nil"/>
              <w:left w:val="single" w:sz="4" w:space="0" w:color="auto"/>
              <w:bottom w:val="single" w:sz="4" w:space="0" w:color="000000"/>
              <w:right w:val="single" w:sz="4" w:space="0" w:color="auto"/>
            </w:tcBorders>
            <w:vAlign w:val="center"/>
            <w:hideMark/>
          </w:tcPr>
          <w:p w14:paraId="177ED4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7B04D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RB</w:t>
            </w:r>
            <w:r w:rsidRPr="00EC201A">
              <w:rPr>
                <w:rFonts w:ascii="Arial" w:eastAsia="MS Mincho" w:hAnsi="Arial"/>
                <w:sz w:val="18"/>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18F860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A14CF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1-4</w:t>
            </w:r>
          </w:p>
        </w:tc>
      </w:tr>
      <w:tr w:rsidR="00EC201A" w:rsidRPr="00EC201A" w14:paraId="69FAA8D5" w14:textId="77777777" w:rsidTr="00332DA2">
        <w:trPr>
          <w:trHeight w:val="300"/>
        </w:trPr>
        <w:tc>
          <w:tcPr>
            <w:tcW w:w="0" w:type="auto"/>
            <w:vMerge/>
            <w:tcBorders>
              <w:top w:val="nil"/>
              <w:left w:val="single" w:sz="4" w:space="0" w:color="auto"/>
              <w:bottom w:val="single" w:sz="4" w:space="0" w:color="000000"/>
              <w:right w:val="single" w:sz="4" w:space="0" w:color="auto"/>
            </w:tcBorders>
            <w:vAlign w:val="center"/>
            <w:hideMark/>
          </w:tcPr>
          <w:p w14:paraId="2CB306B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B159D7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L</w:t>
            </w:r>
            <w:r w:rsidRPr="00EC201A">
              <w:rPr>
                <w:rFonts w:ascii="Arial" w:eastAsia="MS Mincho" w:hAnsi="Arial"/>
                <w:sz w:val="18"/>
                <w:vertAlign w:val="subscript"/>
                <w:lang w:eastAsia="fi-FI"/>
              </w:rPr>
              <w:t>CRB</w:t>
            </w:r>
            <w:r w:rsidRPr="00EC201A">
              <w:rPr>
                <w:rFonts w:ascii="Arial" w:eastAsia="MS Mincho"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74658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0BC814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AB970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37198B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val="fi-FI" w:eastAsia="fi-FI"/>
              </w:rPr>
              <w:t>24</w:t>
            </w:r>
          </w:p>
        </w:tc>
      </w:tr>
      <w:tr w:rsidR="00EC201A" w:rsidRPr="00EC201A" w14:paraId="798BA2CE" w14:textId="77777777" w:rsidTr="00332DA2">
        <w:trPr>
          <w:trHeight w:val="288"/>
        </w:trPr>
        <w:tc>
          <w:tcPr>
            <w:tcW w:w="0" w:type="auto"/>
            <w:vMerge/>
            <w:tcBorders>
              <w:top w:val="nil"/>
              <w:left w:val="single" w:sz="4" w:space="0" w:color="auto"/>
              <w:bottom w:val="single" w:sz="4" w:space="0" w:color="000000"/>
              <w:right w:val="single" w:sz="4" w:space="0" w:color="auto"/>
            </w:tcBorders>
            <w:vAlign w:val="center"/>
            <w:hideMark/>
          </w:tcPr>
          <w:p w14:paraId="502BD0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BE289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CC9FB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6BBCD6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66ADF9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0D11A8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 3</w:t>
            </w:r>
          </w:p>
        </w:tc>
      </w:tr>
      <w:tr w:rsidR="00EC201A" w:rsidRPr="00EC201A" w14:paraId="2CA42CE1" w14:textId="77777777" w:rsidTr="00332DA2">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CF1B6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EC201A">
              <w:rPr>
                <w:rFonts w:ascii="Arial" w:eastAsia="Times New Roman" w:hAnsi="Arial"/>
                <w:b/>
                <w:sz w:val="18"/>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60040A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60082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sz w:val="18"/>
                <w:lang w:val="fi-FI" w:eastAsia="fi-FI"/>
              </w:rPr>
              <w:t xml:space="preserve">703 </w:t>
            </w:r>
            <w:r w:rsidRPr="00EC201A">
              <w:rPr>
                <w:rFonts w:ascii="Calibri" w:eastAsia="Times New Roman" w:hAnsi="Calibri"/>
                <w:sz w:val="18"/>
                <w:lang w:val="fi-FI" w:eastAsia="fi-FI"/>
              </w:rPr>
              <w:t>≤</w:t>
            </w:r>
            <w:r w:rsidRPr="00EC201A">
              <w:rPr>
                <w:rFonts w:ascii="Arial" w:eastAsia="Times New Roman" w:hAnsi="Arial"/>
                <w:sz w:val="18"/>
                <w:lang w:val="fi-FI" w:eastAsia="fi-FI"/>
              </w:rPr>
              <w:t xml:space="preserve"> Fc &lt; 708</w:t>
            </w:r>
          </w:p>
        </w:tc>
      </w:tr>
      <w:tr w:rsidR="00EC201A" w:rsidRPr="00EC201A" w14:paraId="0843F43F" w14:textId="77777777" w:rsidTr="00332DA2">
        <w:trPr>
          <w:trHeight w:val="300"/>
        </w:trPr>
        <w:tc>
          <w:tcPr>
            <w:tcW w:w="0" w:type="auto"/>
            <w:vMerge/>
            <w:tcBorders>
              <w:top w:val="nil"/>
              <w:left w:val="single" w:sz="4" w:space="0" w:color="auto"/>
              <w:bottom w:val="single" w:sz="4" w:space="0" w:color="000000"/>
              <w:right w:val="single" w:sz="4" w:space="0" w:color="auto"/>
            </w:tcBorders>
            <w:vAlign w:val="center"/>
            <w:hideMark/>
          </w:tcPr>
          <w:p w14:paraId="315A91A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A9171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RB</w:t>
            </w:r>
            <w:r w:rsidRPr="00EC201A">
              <w:rPr>
                <w:rFonts w:ascii="Arial" w:eastAsia="MS Mincho" w:hAnsi="Arial"/>
                <w:sz w:val="18"/>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BA50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5EA28A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A8BE5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09A3D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40 - 43</w:t>
            </w:r>
          </w:p>
        </w:tc>
      </w:tr>
      <w:tr w:rsidR="00EC201A" w:rsidRPr="00EC201A" w14:paraId="1F5E784C" w14:textId="77777777" w:rsidTr="00332DA2">
        <w:trPr>
          <w:trHeight w:val="300"/>
        </w:trPr>
        <w:tc>
          <w:tcPr>
            <w:tcW w:w="0" w:type="auto"/>
            <w:vMerge/>
            <w:tcBorders>
              <w:top w:val="nil"/>
              <w:left w:val="single" w:sz="4" w:space="0" w:color="auto"/>
              <w:bottom w:val="single" w:sz="4" w:space="0" w:color="000000"/>
              <w:right w:val="single" w:sz="4" w:space="0" w:color="auto"/>
            </w:tcBorders>
            <w:vAlign w:val="center"/>
            <w:hideMark/>
          </w:tcPr>
          <w:p w14:paraId="31FDC7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FE56A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L</w:t>
            </w:r>
            <w:r w:rsidRPr="00EC201A">
              <w:rPr>
                <w:rFonts w:ascii="Arial" w:eastAsia="MS Mincho" w:hAnsi="Arial"/>
                <w:sz w:val="18"/>
                <w:vertAlign w:val="subscript"/>
                <w:lang w:eastAsia="fi-FI"/>
              </w:rPr>
              <w:t>CRB</w:t>
            </w:r>
            <w:r w:rsidRPr="00EC201A">
              <w:rPr>
                <w:rFonts w:ascii="Arial" w:eastAsia="MS Mincho"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F3337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7AEF4B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93E72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7BBD11B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&gt; 0</w:t>
            </w:r>
          </w:p>
        </w:tc>
      </w:tr>
      <w:tr w:rsidR="00EC201A" w:rsidRPr="00EC201A" w14:paraId="45EC74D0" w14:textId="77777777" w:rsidTr="00332DA2">
        <w:trPr>
          <w:trHeight w:val="288"/>
        </w:trPr>
        <w:tc>
          <w:tcPr>
            <w:tcW w:w="0" w:type="auto"/>
            <w:vMerge/>
            <w:tcBorders>
              <w:top w:val="nil"/>
              <w:left w:val="single" w:sz="4" w:space="0" w:color="auto"/>
              <w:bottom w:val="single" w:sz="4" w:space="0" w:color="000000"/>
              <w:right w:val="single" w:sz="4" w:space="0" w:color="auto"/>
            </w:tcBorders>
            <w:vAlign w:val="center"/>
            <w:hideMark/>
          </w:tcPr>
          <w:p w14:paraId="0639C02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08E13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58292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4D3045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FE0C9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DA534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 6</w:t>
            </w:r>
          </w:p>
        </w:tc>
      </w:tr>
      <w:tr w:rsidR="00EC201A" w:rsidRPr="00EC201A" w14:paraId="15F18F98" w14:textId="77777777" w:rsidTr="00332DA2">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B4A2E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EC201A">
              <w:rPr>
                <w:rFonts w:ascii="Arial" w:eastAsia="Times New Roman" w:hAnsi="Arial"/>
                <w:b/>
                <w:sz w:val="18"/>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07DB1D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C1392B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sz w:val="18"/>
                <w:lang w:val="fi-FI" w:eastAsia="fi-FI"/>
              </w:rPr>
              <w:t>Fc = 705.5</w:t>
            </w:r>
          </w:p>
        </w:tc>
      </w:tr>
      <w:tr w:rsidR="00EC201A" w:rsidRPr="00EC201A" w14:paraId="75309440" w14:textId="77777777" w:rsidTr="00332DA2">
        <w:trPr>
          <w:trHeight w:val="300"/>
        </w:trPr>
        <w:tc>
          <w:tcPr>
            <w:tcW w:w="0" w:type="auto"/>
            <w:vMerge/>
            <w:tcBorders>
              <w:top w:val="nil"/>
              <w:left w:val="single" w:sz="4" w:space="0" w:color="auto"/>
              <w:bottom w:val="single" w:sz="4" w:space="0" w:color="000000"/>
              <w:right w:val="single" w:sz="4" w:space="0" w:color="auto"/>
            </w:tcBorders>
            <w:vAlign w:val="center"/>
            <w:hideMark/>
          </w:tcPr>
          <w:p w14:paraId="6F1E6467" w14:textId="77777777" w:rsidR="00EC201A" w:rsidRPr="00EC201A" w:rsidRDefault="00EC201A" w:rsidP="00EC201A">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BFEA75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MS Mincho" w:hAnsi="Arial"/>
                <w:sz w:val="18"/>
                <w:lang w:eastAsia="fi-FI"/>
              </w:rPr>
              <w:t>RB</w:t>
            </w:r>
            <w:r w:rsidRPr="00EC201A">
              <w:rPr>
                <w:rFonts w:ascii="Arial" w:eastAsia="MS Mincho" w:hAnsi="Arial"/>
                <w:sz w:val="18"/>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67CD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703D56B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35DC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396BBC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EC201A">
              <w:rPr>
                <w:rFonts w:ascii="Arial" w:eastAsia="Times New Roman" w:hAnsi="Arial" w:cs="Arial"/>
                <w:sz w:val="18"/>
                <w:szCs w:val="18"/>
                <w:lang w:val="fi-FI" w:eastAsia="fi-FI"/>
              </w:rPr>
              <w:t>57 - 60</w:t>
            </w:r>
          </w:p>
        </w:tc>
      </w:tr>
      <w:tr w:rsidR="00EC201A" w:rsidRPr="00EC201A" w14:paraId="7B14E422" w14:textId="77777777" w:rsidTr="00332DA2">
        <w:trPr>
          <w:trHeight w:val="300"/>
        </w:trPr>
        <w:tc>
          <w:tcPr>
            <w:tcW w:w="0" w:type="auto"/>
            <w:vMerge/>
            <w:tcBorders>
              <w:top w:val="nil"/>
              <w:left w:val="single" w:sz="4" w:space="0" w:color="auto"/>
              <w:bottom w:val="single" w:sz="4" w:space="0" w:color="000000"/>
              <w:right w:val="single" w:sz="4" w:space="0" w:color="auto"/>
            </w:tcBorders>
            <w:vAlign w:val="center"/>
            <w:hideMark/>
          </w:tcPr>
          <w:p w14:paraId="63B44FB0" w14:textId="77777777" w:rsidR="00EC201A" w:rsidRPr="00EC201A" w:rsidRDefault="00EC201A" w:rsidP="00EC201A">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761F7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MS Mincho" w:hAnsi="Arial" w:cs="Arial"/>
                <w:sz w:val="18"/>
                <w:szCs w:val="18"/>
                <w:lang w:eastAsia="fi-FI"/>
              </w:rPr>
              <w:t>L</w:t>
            </w:r>
            <w:r w:rsidRPr="00EC201A">
              <w:rPr>
                <w:rFonts w:ascii="Arial" w:eastAsia="MS Mincho" w:hAnsi="Arial" w:cs="Arial"/>
                <w:sz w:val="18"/>
                <w:szCs w:val="18"/>
                <w:vertAlign w:val="subscript"/>
                <w:lang w:eastAsia="fi-FI"/>
              </w:rPr>
              <w:t>CRB</w:t>
            </w:r>
            <w:r w:rsidRPr="00EC201A">
              <w:rPr>
                <w:rFonts w:ascii="Arial" w:eastAsia="MS Mincho" w:hAnsi="Arial" w:cs="Arial"/>
                <w:sz w:val="18"/>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457CDD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78148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15D32FE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Times New Roman" w:hAnsi="Arial" w:cs="Arial"/>
                <w:sz w:val="18"/>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61E075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Times New Roman" w:hAnsi="Arial" w:cs="Arial"/>
                <w:sz w:val="18"/>
                <w:szCs w:val="18"/>
                <w:lang w:val="fi-FI" w:eastAsia="fi-FI"/>
              </w:rPr>
              <w:t>&lt; 6</w:t>
            </w:r>
          </w:p>
        </w:tc>
      </w:tr>
      <w:tr w:rsidR="00EC201A" w:rsidRPr="00EC201A" w14:paraId="173A1DF0" w14:textId="77777777" w:rsidTr="00332DA2">
        <w:trPr>
          <w:trHeight w:val="288"/>
        </w:trPr>
        <w:tc>
          <w:tcPr>
            <w:tcW w:w="0" w:type="auto"/>
            <w:vMerge/>
            <w:tcBorders>
              <w:top w:val="nil"/>
              <w:left w:val="single" w:sz="4" w:space="0" w:color="auto"/>
              <w:bottom w:val="single" w:sz="4" w:space="0" w:color="000000"/>
              <w:right w:val="single" w:sz="4" w:space="0" w:color="auto"/>
            </w:tcBorders>
            <w:vAlign w:val="center"/>
            <w:hideMark/>
          </w:tcPr>
          <w:p w14:paraId="6B80ED4D" w14:textId="77777777" w:rsidR="00EC201A" w:rsidRPr="00EC201A" w:rsidRDefault="00EC201A" w:rsidP="00EC201A">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C1C940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MS Mincho" w:hAnsi="Arial" w:cs="Arial"/>
                <w:sz w:val="18"/>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F6821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8CF362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Times New Roman" w:hAnsi="Arial" w:cs="Arial"/>
                <w:sz w:val="18"/>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205DB4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Times New Roman" w:hAnsi="Arial" w:cs="Arial"/>
                <w:sz w:val="18"/>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45DF011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EC201A">
              <w:rPr>
                <w:rFonts w:ascii="Arial" w:eastAsia="Times New Roman" w:hAnsi="Arial" w:cs="Arial"/>
                <w:sz w:val="18"/>
                <w:szCs w:val="18"/>
                <w:lang w:val="fi-FI" w:eastAsia="fi-FI"/>
              </w:rPr>
              <w:t>≤ 6</w:t>
            </w:r>
          </w:p>
        </w:tc>
      </w:tr>
      <w:tr w:rsidR="00EC201A" w:rsidRPr="00EC201A" w14:paraId="065B4046" w14:textId="77777777" w:rsidTr="00332DA2">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2B9B2B59"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EC201A">
              <w:rPr>
                <w:rFonts w:ascii="Arial" w:eastAsia="Times New Roman" w:hAnsi="Arial"/>
                <w:sz w:val="18"/>
                <w:lang w:val="en-US" w:eastAsia="fi-FI"/>
              </w:rPr>
              <w:t>NOTE 1:</w:t>
            </w:r>
            <w:r w:rsidRPr="00EC201A">
              <w:rPr>
                <w:rFonts w:ascii="Arial" w:eastAsia="Times New Roman" w:hAnsi="Arial"/>
                <w:sz w:val="18"/>
                <w:lang w:eastAsia="ko-KR"/>
              </w:rPr>
              <w:tab/>
            </w:r>
            <w:r w:rsidRPr="00EC201A">
              <w:rPr>
                <w:rFonts w:ascii="Arial" w:eastAsia="Times New Roman" w:hAnsi="Arial"/>
                <w:sz w:val="18"/>
                <w:lang w:val="en-US" w:eastAsia="fi-FI"/>
              </w:rPr>
              <w:t>RBstart indicates the lowest RB index of transmitted resource blocks</w:t>
            </w:r>
          </w:p>
          <w:p w14:paraId="7ADAC0C8"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EC201A">
              <w:rPr>
                <w:rFonts w:ascii="Arial" w:eastAsia="Times New Roman" w:hAnsi="Arial"/>
                <w:sz w:val="18"/>
                <w:lang w:val="en-US" w:eastAsia="fi-FI"/>
              </w:rPr>
              <w:t>NOTE 2:</w:t>
            </w:r>
            <w:r w:rsidRPr="00EC201A">
              <w:rPr>
                <w:rFonts w:ascii="Arial" w:eastAsia="Times New Roman" w:hAnsi="Arial"/>
                <w:sz w:val="18"/>
                <w:lang w:eastAsia="ko-KR"/>
              </w:rPr>
              <w:tab/>
            </w:r>
            <w:r w:rsidRPr="00EC201A">
              <w:rPr>
                <w:rFonts w:ascii="Arial" w:eastAsia="Times New Roman" w:hAnsi="Arial"/>
                <w:sz w:val="18"/>
                <w:lang w:val="en-US" w:eastAsia="fi-FI"/>
              </w:rPr>
              <w:t>LCRB is the length of a contiguous resource block allocation</w:t>
            </w:r>
          </w:p>
          <w:p w14:paraId="3522B57D"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EC201A">
              <w:rPr>
                <w:rFonts w:ascii="Arial" w:eastAsia="Times New Roman" w:hAnsi="Arial"/>
                <w:sz w:val="18"/>
                <w:lang w:val="en-US" w:eastAsia="fi-FI"/>
              </w:rPr>
              <w:t>NOTE 3:</w:t>
            </w:r>
            <w:r w:rsidRPr="00EC201A">
              <w:rPr>
                <w:rFonts w:ascii="Arial" w:eastAsia="Times New Roman" w:hAnsi="Arial"/>
                <w:sz w:val="18"/>
                <w:lang w:eastAsia="ko-KR"/>
              </w:rPr>
              <w:tab/>
            </w:r>
            <w:r w:rsidRPr="00EC201A">
              <w:rPr>
                <w:rFonts w:ascii="Arial" w:eastAsia="Times New Roman" w:hAnsi="Arial"/>
                <w:sz w:val="18"/>
                <w:lang w:val="en-US" w:eastAsia="fi-FI"/>
              </w:rPr>
              <w:t>For intra-subframe frequency hopping between two regions, notes 1 and 2 apply on a per slot basis.</w:t>
            </w:r>
          </w:p>
          <w:p w14:paraId="0F994791" w14:textId="77777777" w:rsidR="00EC201A" w:rsidRPr="00EC201A" w:rsidRDefault="00EC201A" w:rsidP="00EC201A">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EC201A">
              <w:rPr>
                <w:rFonts w:ascii="Arial" w:eastAsia="Times New Roman" w:hAnsi="Arial"/>
                <w:sz w:val="18"/>
                <w:lang w:val="en-US" w:eastAsia="fi-FI"/>
              </w:rPr>
              <w:t>NOTE 4:</w:t>
            </w:r>
            <w:r w:rsidRPr="00EC201A">
              <w:rPr>
                <w:rFonts w:ascii="Arial" w:eastAsia="Times New Roman" w:hAnsi="Arial"/>
                <w:sz w:val="18"/>
                <w:lang w:eastAsia="ko-KR"/>
              </w:rPr>
              <w:tab/>
            </w:r>
            <w:r w:rsidRPr="00EC201A">
              <w:rPr>
                <w:rFonts w:ascii="Arial" w:eastAsia="Times New Roman" w:hAnsi="Arial"/>
                <w:sz w:val="18"/>
                <w:lang w:val="en-US" w:eastAsia="fi-FI"/>
              </w:rPr>
              <w:t>For intra-subframe frequency hopping between two regions, the larger A-MPR value of the two regions may be applied for both slots in the subframe.</w:t>
            </w:r>
          </w:p>
        </w:tc>
      </w:tr>
      <w:tr w:rsidR="00EC201A" w:rsidRPr="00EC201A" w14:paraId="7FE0831B" w14:textId="77777777" w:rsidTr="00332DA2">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5BD728D" w14:textId="77777777" w:rsidR="00EC201A" w:rsidRPr="00EC201A" w:rsidRDefault="00EC201A" w:rsidP="00EC201A">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EC201A" w:rsidRPr="00EC201A" w14:paraId="5ADC94AA" w14:textId="77777777" w:rsidTr="00332DA2">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312949F" w14:textId="77777777" w:rsidR="00EC201A" w:rsidRPr="00EC201A" w:rsidRDefault="00EC201A" w:rsidP="00EC201A">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EC201A" w:rsidRPr="00EC201A" w14:paraId="4968059E" w14:textId="77777777" w:rsidTr="00332DA2">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B403617" w14:textId="77777777" w:rsidR="00EC201A" w:rsidRPr="00EC201A" w:rsidRDefault="00EC201A" w:rsidP="00EC201A">
            <w:pPr>
              <w:overflowPunct w:val="0"/>
              <w:autoSpaceDE w:val="0"/>
              <w:autoSpaceDN w:val="0"/>
              <w:adjustRightInd w:val="0"/>
              <w:spacing w:after="0"/>
              <w:textAlignment w:val="baseline"/>
              <w:rPr>
                <w:rFonts w:ascii="Calibri" w:eastAsia="Times New Roman" w:hAnsi="Calibri"/>
                <w:sz w:val="22"/>
                <w:szCs w:val="22"/>
                <w:lang w:val="en-US" w:eastAsia="fi-FI"/>
              </w:rPr>
            </w:pPr>
          </w:p>
        </w:tc>
      </w:tr>
    </w:tbl>
    <w:p w14:paraId="36AC6281" w14:textId="77777777" w:rsidR="00EC201A" w:rsidRPr="00EC201A" w:rsidRDefault="00EC201A" w:rsidP="00EC201A">
      <w:pPr>
        <w:overflowPunct w:val="0"/>
        <w:autoSpaceDE w:val="0"/>
        <w:autoSpaceDN w:val="0"/>
        <w:adjustRightInd w:val="0"/>
        <w:textAlignment w:val="baseline"/>
        <w:rPr>
          <w:rFonts w:eastAsia="Times New Roman"/>
          <w:lang w:val="en-US" w:eastAsia="ko-KR"/>
        </w:rPr>
      </w:pPr>
    </w:p>
    <w:p w14:paraId="0E4BBC1E"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ja-JP"/>
        </w:rPr>
      </w:pPr>
      <w:r w:rsidRPr="00EC201A">
        <w:rPr>
          <w:rFonts w:ascii="Arial" w:eastAsia="Times New Roman" w:hAnsi="Arial"/>
          <w:b/>
          <w:lang w:eastAsia="x-none"/>
        </w:rPr>
        <w:t>Table 6.2.4-</w:t>
      </w:r>
      <w:r w:rsidRPr="00EC201A">
        <w:rPr>
          <w:rFonts w:ascii="Arial" w:eastAsia="Times New Roman" w:hAnsi="Arial" w:hint="eastAsia"/>
          <w:b/>
          <w:lang w:eastAsia="ja-JP"/>
        </w:rPr>
        <w:t>28</w:t>
      </w:r>
      <w:r w:rsidRPr="00EC201A">
        <w:rPr>
          <w:rFonts w:ascii="Arial" w:eastAsia="Times New Roman" w:hAnsi="Arial"/>
          <w:b/>
          <w:lang w:eastAsia="x-none"/>
        </w:rPr>
        <w:t>: A-MPR for "NS_</w:t>
      </w:r>
      <w:r w:rsidRPr="00EC201A">
        <w:rPr>
          <w:rFonts w:ascii="Arial" w:eastAsia="Times New Roman" w:hAnsi="Arial" w:hint="eastAsia"/>
          <w:b/>
          <w:lang w:eastAsia="ja-JP"/>
        </w:rPr>
        <w:t>38</w:t>
      </w:r>
      <w:r w:rsidRPr="00EC201A">
        <w:rPr>
          <w:rFonts w:ascii="Arial" w:eastAsia="Times New Roman" w:hAnsi="Arial"/>
          <w:b/>
          <w:lang w:eastAsia="x-none"/>
        </w:rPr>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EC201A" w:rsidRPr="00EC201A" w14:paraId="478F53CE" w14:textId="77777777" w:rsidTr="00332DA2">
        <w:trPr>
          <w:trHeight w:val="186"/>
          <w:jc w:val="center"/>
        </w:trPr>
        <w:tc>
          <w:tcPr>
            <w:tcW w:w="1171" w:type="dxa"/>
          </w:tcPr>
          <w:p w14:paraId="0A7C88C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C201A">
              <w:rPr>
                <w:rFonts w:ascii="Arial" w:eastAsia="Times New Roman" w:hAnsi="Arial" w:cs="Arial"/>
                <w:b/>
                <w:sz w:val="18"/>
                <w:szCs w:val="18"/>
                <w:lang w:eastAsia="ko-KR"/>
              </w:rPr>
              <w:t>Channel Bandwidth</w:t>
            </w:r>
          </w:p>
          <w:p w14:paraId="6698889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ko-KR"/>
              </w:rPr>
            </w:pPr>
            <w:r w:rsidRPr="00EC201A">
              <w:rPr>
                <w:rFonts w:ascii="Arial" w:eastAsia="Times New Roman" w:hAnsi="Arial" w:cs="Arial"/>
                <w:b/>
                <w:sz w:val="18"/>
                <w:szCs w:val="18"/>
                <w:lang w:eastAsia="ko-KR"/>
              </w:rPr>
              <w:t>[MHz]</w:t>
            </w:r>
          </w:p>
        </w:tc>
        <w:tc>
          <w:tcPr>
            <w:tcW w:w="1481" w:type="dxa"/>
          </w:tcPr>
          <w:p w14:paraId="04BC250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C201A">
              <w:rPr>
                <w:rFonts w:ascii="Arial" w:eastAsia="Times New Roman" w:hAnsi="Arial" w:cs="Arial"/>
                <w:b/>
                <w:sz w:val="18"/>
                <w:szCs w:val="18"/>
                <w:lang w:eastAsia="ko-KR"/>
              </w:rPr>
              <w:t>Carrier centre frequency (F</w:t>
            </w:r>
            <w:r w:rsidRPr="00EC201A">
              <w:rPr>
                <w:rFonts w:ascii="Arial" w:eastAsia="Times New Roman" w:hAnsi="Arial" w:cs="Arial"/>
                <w:b/>
                <w:sz w:val="18"/>
                <w:szCs w:val="18"/>
                <w:vertAlign w:val="subscript"/>
                <w:lang w:eastAsia="ko-KR"/>
              </w:rPr>
              <w:t>C</w:t>
            </w:r>
            <w:r w:rsidRPr="00EC201A">
              <w:rPr>
                <w:rFonts w:ascii="Arial" w:eastAsia="Times New Roman" w:hAnsi="Arial" w:cs="Arial"/>
                <w:b/>
                <w:sz w:val="18"/>
                <w:szCs w:val="18"/>
                <w:lang w:eastAsia="ko-KR"/>
              </w:rPr>
              <w:t>)</w:t>
            </w:r>
            <w:r w:rsidRPr="00EC201A">
              <w:rPr>
                <w:rFonts w:ascii="Arial" w:eastAsia="Times New Roman" w:hAnsi="Arial" w:cs="Arial" w:hint="eastAsia"/>
                <w:b/>
                <w:sz w:val="18"/>
                <w:szCs w:val="18"/>
                <w:lang w:eastAsia="ja-JP"/>
              </w:rPr>
              <w:t xml:space="preserve"> </w:t>
            </w:r>
          </w:p>
          <w:p w14:paraId="40E63F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cs="Arial"/>
                <w:b/>
                <w:kern w:val="24"/>
                <w:sz w:val="18"/>
                <w:szCs w:val="18"/>
                <w:lang w:eastAsia="ko-KR"/>
              </w:rPr>
            </w:pPr>
            <w:r w:rsidRPr="00EC201A">
              <w:rPr>
                <w:rFonts w:ascii="Arial" w:eastAsia="Times New Roman" w:hAnsi="Arial" w:cs="Arial"/>
                <w:b/>
                <w:sz w:val="18"/>
                <w:szCs w:val="18"/>
                <w:lang w:eastAsia="ko-KR"/>
              </w:rPr>
              <w:t>[MHz]</w:t>
            </w:r>
          </w:p>
        </w:tc>
        <w:tc>
          <w:tcPr>
            <w:tcW w:w="1232" w:type="dxa"/>
            <w:shd w:val="clear" w:color="auto" w:fill="auto"/>
            <w:hideMark/>
          </w:tcPr>
          <w:p w14:paraId="5C250B5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ko-KR"/>
              </w:rPr>
            </w:pPr>
            <w:r w:rsidRPr="00EC201A">
              <w:rPr>
                <w:rFonts w:ascii="Arial" w:eastAsia="MS PGothic" w:hAnsi="Arial" w:cs="Arial"/>
                <w:b/>
                <w:kern w:val="24"/>
                <w:sz w:val="18"/>
                <w:szCs w:val="18"/>
                <w:lang w:eastAsia="ko-KR"/>
              </w:rPr>
              <w:t>Parameters</w:t>
            </w:r>
          </w:p>
        </w:tc>
        <w:tc>
          <w:tcPr>
            <w:tcW w:w="1322" w:type="dxa"/>
            <w:gridSpan w:val="2"/>
            <w:shd w:val="clear" w:color="auto" w:fill="auto"/>
            <w:hideMark/>
          </w:tcPr>
          <w:p w14:paraId="1431C7E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ko-KR"/>
              </w:rPr>
            </w:pPr>
            <w:r w:rsidRPr="00EC201A">
              <w:rPr>
                <w:rFonts w:ascii="Arial" w:eastAsia="MS PGothic" w:hAnsi="Arial" w:cs="Arial"/>
                <w:b/>
                <w:kern w:val="24"/>
                <w:sz w:val="18"/>
                <w:szCs w:val="18"/>
                <w:lang w:eastAsia="ko-KR"/>
              </w:rPr>
              <w:t>Region A</w:t>
            </w:r>
          </w:p>
        </w:tc>
        <w:tc>
          <w:tcPr>
            <w:tcW w:w="1454" w:type="dxa"/>
            <w:gridSpan w:val="2"/>
            <w:shd w:val="clear" w:color="auto" w:fill="auto"/>
            <w:hideMark/>
          </w:tcPr>
          <w:p w14:paraId="54CDB51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ko-KR"/>
              </w:rPr>
            </w:pPr>
            <w:r w:rsidRPr="00EC201A">
              <w:rPr>
                <w:rFonts w:ascii="Arial" w:eastAsia="MS PGothic" w:hAnsi="Arial" w:cs="Arial"/>
                <w:b/>
                <w:kern w:val="24"/>
                <w:sz w:val="18"/>
                <w:szCs w:val="18"/>
                <w:lang w:eastAsia="ko-KR"/>
              </w:rPr>
              <w:t>Region B</w:t>
            </w:r>
          </w:p>
        </w:tc>
        <w:tc>
          <w:tcPr>
            <w:tcW w:w="1455" w:type="dxa"/>
            <w:gridSpan w:val="2"/>
            <w:shd w:val="clear" w:color="auto" w:fill="auto"/>
            <w:hideMark/>
          </w:tcPr>
          <w:p w14:paraId="72A90F9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ko-KR"/>
              </w:rPr>
            </w:pPr>
            <w:r w:rsidRPr="00EC201A">
              <w:rPr>
                <w:rFonts w:ascii="Arial" w:eastAsia="MS PGothic" w:hAnsi="Arial" w:cs="Arial"/>
                <w:b/>
                <w:kern w:val="24"/>
                <w:sz w:val="18"/>
                <w:szCs w:val="18"/>
                <w:lang w:eastAsia="ko-KR"/>
              </w:rPr>
              <w:t>Region C</w:t>
            </w:r>
          </w:p>
        </w:tc>
        <w:tc>
          <w:tcPr>
            <w:tcW w:w="1602" w:type="dxa"/>
            <w:gridSpan w:val="2"/>
          </w:tcPr>
          <w:p w14:paraId="5AC804B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ja-JP"/>
              </w:rPr>
            </w:pPr>
            <w:r w:rsidRPr="00EC201A">
              <w:rPr>
                <w:rFonts w:ascii="Arial" w:eastAsia="MS PGothic" w:hAnsi="Arial" w:cs="Arial"/>
                <w:b/>
                <w:kern w:val="24"/>
                <w:sz w:val="18"/>
                <w:szCs w:val="18"/>
                <w:lang w:eastAsia="ko-KR"/>
              </w:rPr>
              <w:t xml:space="preserve">Region </w:t>
            </w:r>
            <w:r w:rsidRPr="00EC201A">
              <w:rPr>
                <w:rFonts w:ascii="Arial" w:eastAsia="MS PGothic" w:hAnsi="Arial" w:cs="Arial" w:hint="eastAsia"/>
                <w:b/>
                <w:kern w:val="24"/>
                <w:sz w:val="18"/>
                <w:szCs w:val="18"/>
                <w:lang w:eastAsia="ja-JP"/>
              </w:rPr>
              <w:t>D</w:t>
            </w:r>
          </w:p>
        </w:tc>
        <w:tc>
          <w:tcPr>
            <w:tcW w:w="1569" w:type="dxa"/>
            <w:gridSpan w:val="2"/>
          </w:tcPr>
          <w:p w14:paraId="46690FC8"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ko-KR"/>
              </w:rPr>
            </w:pPr>
            <w:r w:rsidRPr="00EC201A">
              <w:rPr>
                <w:rFonts w:ascii="Arial" w:eastAsia="MS PGothic" w:hAnsi="Arial" w:cs="Arial"/>
                <w:b/>
                <w:kern w:val="24"/>
                <w:sz w:val="18"/>
                <w:szCs w:val="18"/>
                <w:lang w:eastAsia="ko-KR"/>
              </w:rPr>
              <w:t xml:space="preserve">Region </w:t>
            </w:r>
            <w:r w:rsidRPr="00EC201A">
              <w:rPr>
                <w:rFonts w:ascii="Arial" w:eastAsia="MS PGothic" w:hAnsi="Arial" w:cs="Arial" w:hint="eastAsia"/>
                <w:b/>
                <w:kern w:val="24"/>
                <w:sz w:val="18"/>
                <w:szCs w:val="18"/>
                <w:lang w:eastAsia="ja-JP"/>
              </w:rPr>
              <w:t>E</w:t>
            </w:r>
          </w:p>
        </w:tc>
      </w:tr>
      <w:tr w:rsidR="00EC201A" w:rsidRPr="00EC201A" w14:paraId="0309C9F5" w14:textId="77777777" w:rsidTr="00332DA2">
        <w:trPr>
          <w:trHeight w:val="186"/>
          <w:jc w:val="center"/>
        </w:trPr>
        <w:tc>
          <w:tcPr>
            <w:tcW w:w="1171" w:type="dxa"/>
            <w:vMerge w:val="restart"/>
            <w:vAlign w:val="center"/>
          </w:tcPr>
          <w:p w14:paraId="608EF21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3</w:t>
            </w:r>
          </w:p>
        </w:tc>
        <w:tc>
          <w:tcPr>
            <w:tcW w:w="1481" w:type="dxa"/>
            <w:vMerge w:val="restart"/>
            <w:vAlign w:val="center"/>
          </w:tcPr>
          <w:p w14:paraId="66EAE1B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 xml:space="preserve">1428.5 </w:t>
            </w:r>
            <w:r w:rsidRPr="00EC201A">
              <w:rPr>
                <w:rFonts w:ascii="Arial" w:eastAsia="MS PGothic" w:hAnsi="Arial" w:cs="Arial"/>
                <w:kern w:val="24"/>
                <w:sz w:val="18"/>
                <w:szCs w:val="18"/>
                <w:lang w:eastAsia="ja-JP"/>
              </w:rPr>
              <w:t>≤ F</w:t>
            </w:r>
            <w:r w:rsidRPr="00EC201A">
              <w:rPr>
                <w:rFonts w:ascii="Arial" w:eastAsia="MS PGothic" w:hAnsi="Arial" w:cs="Arial"/>
                <w:kern w:val="24"/>
                <w:sz w:val="18"/>
                <w:szCs w:val="18"/>
                <w:vertAlign w:val="subscript"/>
                <w:lang w:eastAsia="ja-JP"/>
              </w:rPr>
              <w:t>C</w:t>
            </w:r>
            <w:r w:rsidRPr="00EC201A">
              <w:rPr>
                <w:rFonts w:ascii="Arial" w:eastAsia="MS PGothic" w:hAnsi="Arial" w:cs="Arial"/>
                <w:kern w:val="24"/>
                <w:sz w:val="18"/>
                <w:szCs w:val="18"/>
                <w:lang w:eastAsia="ja-JP"/>
              </w:rPr>
              <w:t xml:space="preserve"> </w:t>
            </w:r>
            <w:r w:rsidRPr="00EC201A">
              <w:rPr>
                <w:rFonts w:ascii="Arial" w:eastAsia="MS PGothic" w:hAnsi="Arial" w:cs="Arial" w:hint="eastAsia"/>
                <w:kern w:val="24"/>
                <w:sz w:val="18"/>
                <w:szCs w:val="18"/>
                <w:lang w:eastAsia="ja-JP"/>
              </w:rPr>
              <w:t>&lt; 1431.5</w:t>
            </w:r>
          </w:p>
        </w:tc>
        <w:tc>
          <w:tcPr>
            <w:tcW w:w="1232" w:type="dxa"/>
            <w:shd w:val="clear" w:color="auto" w:fill="auto"/>
            <w:hideMark/>
          </w:tcPr>
          <w:p w14:paraId="5BE1A5CF"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RB</w:t>
            </w:r>
            <w:r w:rsidRPr="00EC201A">
              <w:rPr>
                <w:rFonts w:ascii="Arial" w:eastAsia="MS PGothic" w:hAnsi="Arial" w:cs="Arial"/>
                <w:kern w:val="24"/>
                <w:position w:val="-5"/>
                <w:sz w:val="18"/>
                <w:szCs w:val="18"/>
                <w:vertAlign w:val="subscript"/>
                <w:lang w:eastAsia="ko-KR"/>
              </w:rPr>
              <w:t>start</w:t>
            </w:r>
          </w:p>
        </w:tc>
        <w:tc>
          <w:tcPr>
            <w:tcW w:w="1322" w:type="dxa"/>
            <w:gridSpan w:val="2"/>
            <w:shd w:val="clear" w:color="auto" w:fill="auto"/>
            <w:hideMark/>
          </w:tcPr>
          <w:p w14:paraId="7AA2D3D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0</w:t>
            </w:r>
          </w:p>
        </w:tc>
        <w:tc>
          <w:tcPr>
            <w:tcW w:w="1454" w:type="dxa"/>
            <w:gridSpan w:val="2"/>
            <w:shd w:val="clear" w:color="auto" w:fill="auto"/>
            <w:hideMark/>
          </w:tcPr>
          <w:p w14:paraId="53A67AB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 2</w:t>
            </w:r>
          </w:p>
        </w:tc>
        <w:tc>
          <w:tcPr>
            <w:tcW w:w="1455" w:type="dxa"/>
            <w:gridSpan w:val="2"/>
            <w:shd w:val="clear" w:color="auto" w:fill="auto"/>
            <w:hideMark/>
          </w:tcPr>
          <w:p w14:paraId="34BE5F3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3 – 6</w:t>
            </w:r>
          </w:p>
        </w:tc>
        <w:tc>
          <w:tcPr>
            <w:tcW w:w="825" w:type="dxa"/>
          </w:tcPr>
          <w:p w14:paraId="0657F60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777" w:type="dxa"/>
          </w:tcPr>
          <w:p w14:paraId="77857E9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872" w:type="dxa"/>
          </w:tcPr>
          <w:p w14:paraId="57558AB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697" w:type="dxa"/>
          </w:tcPr>
          <w:p w14:paraId="07B6989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r>
      <w:tr w:rsidR="00EC201A" w:rsidRPr="00EC201A" w14:paraId="147214C0" w14:textId="77777777" w:rsidTr="00332DA2">
        <w:trPr>
          <w:trHeight w:val="186"/>
          <w:jc w:val="center"/>
        </w:trPr>
        <w:tc>
          <w:tcPr>
            <w:tcW w:w="1171" w:type="dxa"/>
            <w:vMerge/>
            <w:vAlign w:val="center"/>
          </w:tcPr>
          <w:p w14:paraId="2995665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481" w:type="dxa"/>
            <w:vMerge/>
            <w:vAlign w:val="center"/>
          </w:tcPr>
          <w:p w14:paraId="6383E32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232" w:type="dxa"/>
            <w:shd w:val="clear" w:color="auto" w:fill="auto"/>
            <w:hideMark/>
          </w:tcPr>
          <w:p w14:paraId="55AD83CA"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L</w:t>
            </w:r>
            <w:r w:rsidRPr="00EC201A">
              <w:rPr>
                <w:rFonts w:ascii="Arial" w:eastAsia="MS PGothic" w:hAnsi="Arial" w:cs="Arial"/>
                <w:kern w:val="24"/>
                <w:position w:val="-5"/>
                <w:sz w:val="18"/>
                <w:szCs w:val="18"/>
                <w:vertAlign w:val="subscript"/>
                <w:lang w:eastAsia="ko-KR"/>
              </w:rPr>
              <w:t>CRB</w:t>
            </w:r>
            <w:r w:rsidRPr="00EC201A">
              <w:rPr>
                <w:rFonts w:ascii="Arial" w:eastAsia="MS PGothic" w:hAnsi="Arial" w:cs="Arial"/>
                <w:kern w:val="24"/>
                <w:sz w:val="18"/>
                <w:szCs w:val="18"/>
                <w:lang w:eastAsia="ko-KR"/>
              </w:rPr>
              <w:t xml:space="preserve"> [RBs]</w:t>
            </w:r>
          </w:p>
        </w:tc>
        <w:tc>
          <w:tcPr>
            <w:tcW w:w="594" w:type="dxa"/>
            <w:shd w:val="clear" w:color="auto" w:fill="auto"/>
            <w:hideMark/>
          </w:tcPr>
          <w:p w14:paraId="7CA5C08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w:t>
            </w:r>
          </w:p>
        </w:tc>
        <w:tc>
          <w:tcPr>
            <w:tcW w:w="728" w:type="dxa"/>
            <w:shd w:val="clear" w:color="auto" w:fill="auto"/>
            <w:hideMark/>
          </w:tcPr>
          <w:p w14:paraId="7DD9288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w:t>
            </w:r>
          </w:p>
        </w:tc>
        <w:tc>
          <w:tcPr>
            <w:tcW w:w="726" w:type="dxa"/>
            <w:shd w:val="clear" w:color="auto" w:fill="auto"/>
            <w:hideMark/>
          </w:tcPr>
          <w:p w14:paraId="0EF4C98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w:t>
            </w:r>
          </w:p>
        </w:tc>
        <w:tc>
          <w:tcPr>
            <w:tcW w:w="728" w:type="dxa"/>
            <w:shd w:val="clear" w:color="auto" w:fill="auto"/>
            <w:hideMark/>
          </w:tcPr>
          <w:p w14:paraId="5FE48EC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3</w:t>
            </w:r>
          </w:p>
        </w:tc>
        <w:tc>
          <w:tcPr>
            <w:tcW w:w="727" w:type="dxa"/>
            <w:shd w:val="clear" w:color="auto" w:fill="auto"/>
            <w:hideMark/>
          </w:tcPr>
          <w:p w14:paraId="5E45FB0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5-</w:t>
            </w:r>
            <w:r w:rsidRPr="00EC201A">
              <w:rPr>
                <w:rFonts w:ascii="Arial" w:eastAsia="MS PGothic" w:hAnsi="Arial" w:cs="Arial" w:hint="eastAsia"/>
                <w:sz w:val="18"/>
                <w:szCs w:val="18"/>
                <w:lang w:val="en-US" w:eastAsia="ko-KR"/>
              </w:rPr>
              <w:t>7</w:t>
            </w:r>
          </w:p>
        </w:tc>
        <w:tc>
          <w:tcPr>
            <w:tcW w:w="728" w:type="dxa"/>
            <w:shd w:val="clear" w:color="auto" w:fill="auto"/>
            <w:hideMark/>
          </w:tcPr>
          <w:p w14:paraId="3DBBFEC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≥8</w:t>
            </w:r>
          </w:p>
        </w:tc>
        <w:tc>
          <w:tcPr>
            <w:tcW w:w="825" w:type="dxa"/>
          </w:tcPr>
          <w:p w14:paraId="7029095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777" w:type="dxa"/>
          </w:tcPr>
          <w:p w14:paraId="7157C5D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872" w:type="dxa"/>
          </w:tcPr>
          <w:p w14:paraId="4F4D995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697" w:type="dxa"/>
          </w:tcPr>
          <w:p w14:paraId="6F01003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r>
      <w:tr w:rsidR="00EC201A" w:rsidRPr="00EC201A" w14:paraId="6129F789" w14:textId="77777777" w:rsidTr="00332DA2">
        <w:trPr>
          <w:trHeight w:val="186"/>
          <w:jc w:val="center"/>
        </w:trPr>
        <w:tc>
          <w:tcPr>
            <w:tcW w:w="1171" w:type="dxa"/>
            <w:vMerge/>
            <w:vAlign w:val="center"/>
          </w:tcPr>
          <w:p w14:paraId="7792CA6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481" w:type="dxa"/>
            <w:vMerge/>
            <w:vAlign w:val="center"/>
          </w:tcPr>
          <w:p w14:paraId="556C14F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232" w:type="dxa"/>
            <w:shd w:val="clear" w:color="auto" w:fill="auto"/>
            <w:hideMark/>
          </w:tcPr>
          <w:p w14:paraId="2E6DBE52"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A-MPR [dB]</w:t>
            </w:r>
          </w:p>
        </w:tc>
        <w:tc>
          <w:tcPr>
            <w:tcW w:w="594" w:type="dxa"/>
            <w:shd w:val="clear" w:color="auto" w:fill="auto"/>
            <w:hideMark/>
          </w:tcPr>
          <w:p w14:paraId="432B212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11</w:t>
            </w:r>
          </w:p>
        </w:tc>
        <w:tc>
          <w:tcPr>
            <w:tcW w:w="728" w:type="dxa"/>
            <w:shd w:val="clear" w:color="auto" w:fill="auto"/>
            <w:hideMark/>
          </w:tcPr>
          <w:p w14:paraId="68A405C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6" w:type="dxa"/>
            <w:shd w:val="clear" w:color="auto" w:fill="auto"/>
            <w:hideMark/>
          </w:tcPr>
          <w:p w14:paraId="777E5BA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9</w:t>
            </w:r>
          </w:p>
        </w:tc>
        <w:tc>
          <w:tcPr>
            <w:tcW w:w="728" w:type="dxa"/>
            <w:shd w:val="clear" w:color="auto" w:fill="auto"/>
            <w:hideMark/>
          </w:tcPr>
          <w:p w14:paraId="458E6CD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15</w:t>
            </w:r>
          </w:p>
        </w:tc>
        <w:tc>
          <w:tcPr>
            <w:tcW w:w="727" w:type="dxa"/>
            <w:shd w:val="clear" w:color="auto" w:fill="auto"/>
            <w:hideMark/>
          </w:tcPr>
          <w:p w14:paraId="03F2018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12</w:t>
            </w:r>
          </w:p>
        </w:tc>
        <w:tc>
          <w:tcPr>
            <w:tcW w:w="728" w:type="dxa"/>
            <w:shd w:val="clear" w:color="auto" w:fill="auto"/>
            <w:hideMark/>
          </w:tcPr>
          <w:p w14:paraId="7631127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14</w:t>
            </w:r>
          </w:p>
        </w:tc>
        <w:tc>
          <w:tcPr>
            <w:tcW w:w="825" w:type="dxa"/>
          </w:tcPr>
          <w:p w14:paraId="539F8168"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777" w:type="dxa"/>
          </w:tcPr>
          <w:p w14:paraId="2934429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872" w:type="dxa"/>
          </w:tcPr>
          <w:p w14:paraId="54EB12C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697" w:type="dxa"/>
          </w:tcPr>
          <w:p w14:paraId="593BAB5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r>
      <w:tr w:rsidR="00EC201A" w:rsidRPr="00EC201A" w14:paraId="40D62050" w14:textId="77777777" w:rsidTr="00332DA2">
        <w:trPr>
          <w:trHeight w:val="186"/>
          <w:jc w:val="center"/>
        </w:trPr>
        <w:tc>
          <w:tcPr>
            <w:tcW w:w="1171" w:type="dxa"/>
            <w:vMerge w:val="restart"/>
            <w:vAlign w:val="center"/>
          </w:tcPr>
          <w:p w14:paraId="220A1A10"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5</w:t>
            </w:r>
          </w:p>
        </w:tc>
        <w:tc>
          <w:tcPr>
            <w:tcW w:w="1481" w:type="dxa"/>
            <w:vMerge w:val="restart"/>
            <w:vAlign w:val="center"/>
          </w:tcPr>
          <w:p w14:paraId="7896A2B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 xml:space="preserve">1429.5 </w:t>
            </w:r>
            <w:r w:rsidRPr="00EC201A">
              <w:rPr>
                <w:rFonts w:ascii="Arial" w:eastAsia="MS PGothic" w:hAnsi="Arial" w:cs="Arial"/>
                <w:kern w:val="24"/>
                <w:sz w:val="18"/>
                <w:szCs w:val="18"/>
                <w:lang w:eastAsia="ja-JP"/>
              </w:rPr>
              <w:t>≤ F</w:t>
            </w:r>
            <w:r w:rsidRPr="00EC201A">
              <w:rPr>
                <w:rFonts w:ascii="Arial" w:eastAsia="MS PGothic" w:hAnsi="Arial" w:cs="Arial"/>
                <w:kern w:val="24"/>
                <w:sz w:val="18"/>
                <w:szCs w:val="18"/>
                <w:vertAlign w:val="subscript"/>
                <w:lang w:eastAsia="ja-JP"/>
              </w:rPr>
              <w:t>C</w:t>
            </w:r>
            <w:r w:rsidRPr="00EC201A">
              <w:rPr>
                <w:rFonts w:ascii="Arial" w:eastAsia="MS PGothic" w:hAnsi="Arial" w:cs="Arial"/>
                <w:kern w:val="24"/>
                <w:sz w:val="18"/>
                <w:szCs w:val="18"/>
                <w:lang w:eastAsia="ja-JP"/>
              </w:rPr>
              <w:t xml:space="preserve"> </w:t>
            </w:r>
            <w:r w:rsidRPr="00EC201A">
              <w:rPr>
                <w:rFonts w:ascii="Arial" w:eastAsia="MS PGothic" w:hAnsi="Arial" w:cs="Arial" w:hint="eastAsia"/>
                <w:kern w:val="24"/>
                <w:sz w:val="18"/>
                <w:szCs w:val="18"/>
                <w:lang w:eastAsia="ja-JP"/>
              </w:rPr>
              <w:t>&lt; 1434.5</w:t>
            </w:r>
          </w:p>
        </w:tc>
        <w:tc>
          <w:tcPr>
            <w:tcW w:w="1232" w:type="dxa"/>
            <w:shd w:val="clear" w:color="auto" w:fill="auto"/>
            <w:vAlign w:val="center"/>
          </w:tcPr>
          <w:p w14:paraId="45EE1F13"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RB</w:t>
            </w:r>
            <w:r w:rsidRPr="00EC201A">
              <w:rPr>
                <w:rFonts w:ascii="Arial" w:eastAsia="MS PGothic" w:hAnsi="Arial" w:cs="Arial"/>
                <w:kern w:val="24"/>
                <w:position w:val="-5"/>
                <w:sz w:val="18"/>
                <w:szCs w:val="18"/>
                <w:vertAlign w:val="subscript"/>
                <w:lang w:eastAsia="ko-KR"/>
              </w:rPr>
              <w:t>start</w:t>
            </w:r>
          </w:p>
        </w:tc>
        <w:tc>
          <w:tcPr>
            <w:tcW w:w="1322" w:type="dxa"/>
            <w:gridSpan w:val="2"/>
            <w:shd w:val="clear" w:color="auto" w:fill="auto"/>
            <w:vAlign w:val="center"/>
          </w:tcPr>
          <w:p w14:paraId="5B2B03D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0 - 1</w:t>
            </w:r>
          </w:p>
        </w:tc>
        <w:tc>
          <w:tcPr>
            <w:tcW w:w="1454" w:type="dxa"/>
            <w:gridSpan w:val="2"/>
            <w:shd w:val="clear" w:color="auto" w:fill="auto"/>
            <w:vAlign w:val="center"/>
          </w:tcPr>
          <w:p w14:paraId="1C3EB36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 – 4</w:t>
            </w:r>
          </w:p>
        </w:tc>
        <w:tc>
          <w:tcPr>
            <w:tcW w:w="1455" w:type="dxa"/>
            <w:gridSpan w:val="2"/>
            <w:shd w:val="clear" w:color="auto" w:fill="auto"/>
            <w:vAlign w:val="center"/>
          </w:tcPr>
          <w:p w14:paraId="2C748880"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5 – 7</w:t>
            </w:r>
          </w:p>
        </w:tc>
        <w:tc>
          <w:tcPr>
            <w:tcW w:w="1602" w:type="dxa"/>
            <w:gridSpan w:val="2"/>
            <w:vAlign w:val="center"/>
          </w:tcPr>
          <w:p w14:paraId="0DA55E6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8 – 10</w:t>
            </w:r>
          </w:p>
        </w:tc>
        <w:tc>
          <w:tcPr>
            <w:tcW w:w="1569" w:type="dxa"/>
            <w:gridSpan w:val="2"/>
          </w:tcPr>
          <w:p w14:paraId="1C248A30"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r>
      <w:tr w:rsidR="00EC201A" w:rsidRPr="00EC201A" w14:paraId="01D133A2" w14:textId="77777777" w:rsidTr="00332DA2">
        <w:trPr>
          <w:trHeight w:val="186"/>
          <w:jc w:val="center"/>
        </w:trPr>
        <w:tc>
          <w:tcPr>
            <w:tcW w:w="1171" w:type="dxa"/>
            <w:vMerge/>
            <w:vAlign w:val="center"/>
          </w:tcPr>
          <w:p w14:paraId="71A284D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481" w:type="dxa"/>
            <w:vMerge/>
            <w:vAlign w:val="center"/>
          </w:tcPr>
          <w:p w14:paraId="02CEF58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232" w:type="dxa"/>
            <w:shd w:val="clear" w:color="auto" w:fill="auto"/>
            <w:vAlign w:val="center"/>
          </w:tcPr>
          <w:p w14:paraId="58AE62E8"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L</w:t>
            </w:r>
            <w:r w:rsidRPr="00EC201A">
              <w:rPr>
                <w:rFonts w:ascii="Arial" w:eastAsia="MS PGothic" w:hAnsi="Arial" w:cs="Arial"/>
                <w:kern w:val="24"/>
                <w:position w:val="-5"/>
                <w:sz w:val="18"/>
                <w:szCs w:val="18"/>
                <w:vertAlign w:val="subscript"/>
                <w:lang w:eastAsia="ko-KR"/>
              </w:rPr>
              <w:t>CRB</w:t>
            </w:r>
            <w:r w:rsidRPr="00EC201A">
              <w:rPr>
                <w:rFonts w:ascii="Arial" w:eastAsia="MS PGothic" w:hAnsi="Arial" w:cs="Arial"/>
                <w:kern w:val="24"/>
                <w:sz w:val="18"/>
                <w:szCs w:val="18"/>
                <w:lang w:eastAsia="ko-KR"/>
              </w:rPr>
              <w:t xml:space="preserve"> [RBs]</w:t>
            </w:r>
          </w:p>
        </w:tc>
        <w:tc>
          <w:tcPr>
            <w:tcW w:w="594" w:type="dxa"/>
            <w:shd w:val="clear" w:color="auto" w:fill="auto"/>
            <w:vAlign w:val="center"/>
          </w:tcPr>
          <w:p w14:paraId="35154BD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w:t>
            </w:r>
          </w:p>
        </w:tc>
        <w:tc>
          <w:tcPr>
            <w:tcW w:w="728" w:type="dxa"/>
            <w:shd w:val="clear" w:color="auto" w:fill="auto"/>
            <w:vAlign w:val="center"/>
          </w:tcPr>
          <w:p w14:paraId="0D0AE3E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≥3</w:t>
            </w:r>
          </w:p>
        </w:tc>
        <w:tc>
          <w:tcPr>
            <w:tcW w:w="726" w:type="dxa"/>
            <w:shd w:val="clear" w:color="auto" w:fill="auto"/>
            <w:vAlign w:val="center"/>
          </w:tcPr>
          <w:p w14:paraId="75D6C1C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4-6</w:t>
            </w:r>
          </w:p>
        </w:tc>
        <w:tc>
          <w:tcPr>
            <w:tcW w:w="728" w:type="dxa"/>
            <w:shd w:val="clear" w:color="auto" w:fill="auto"/>
            <w:vAlign w:val="center"/>
          </w:tcPr>
          <w:p w14:paraId="4AD3EDF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7</w:t>
            </w:r>
          </w:p>
        </w:tc>
        <w:tc>
          <w:tcPr>
            <w:tcW w:w="727" w:type="dxa"/>
            <w:shd w:val="clear" w:color="auto" w:fill="auto"/>
            <w:vAlign w:val="center"/>
          </w:tcPr>
          <w:p w14:paraId="3F5D097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8-10</w:t>
            </w:r>
          </w:p>
        </w:tc>
        <w:tc>
          <w:tcPr>
            <w:tcW w:w="728" w:type="dxa"/>
            <w:shd w:val="clear" w:color="auto" w:fill="auto"/>
            <w:vAlign w:val="center"/>
          </w:tcPr>
          <w:p w14:paraId="6F40701E"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≥11</w:t>
            </w:r>
          </w:p>
        </w:tc>
        <w:tc>
          <w:tcPr>
            <w:tcW w:w="825" w:type="dxa"/>
          </w:tcPr>
          <w:p w14:paraId="161A2BF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12</w:t>
            </w:r>
            <w:r w:rsidRPr="00EC201A">
              <w:rPr>
                <w:rFonts w:ascii="Arial" w:eastAsia="MS PGothic" w:hAnsi="Arial" w:cs="Arial" w:hint="eastAsia"/>
                <w:sz w:val="18"/>
                <w:szCs w:val="18"/>
                <w:lang w:val="en-US" w:eastAsia="ko-KR"/>
              </w:rPr>
              <w:t>-14</w:t>
            </w:r>
          </w:p>
        </w:tc>
        <w:tc>
          <w:tcPr>
            <w:tcW w:w="777" w:type="dxa"/>
          </w:tcPr>
          <w:p w14:paraId="05150FA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≥15</w:t>
            </w:r>
          </w:p>
        </w:tc>
        <w:tc>
          <w:tcPr>
            <w:tcW w:w="872" w:type="dxa"/>
          </w:tcPr>
          <w:p w14:paraId="14053AC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697" w:type="dxa"/>
          </w:tcPr>
          <w:p w14:paraId="27ABB87C"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r>
      <w:tr w:rsidR="00EC201A" w:rsidRPr="00EC201A" w14:paraId="2FF0F787" w14:textId="77777777" w:rsidTr="00332DA2">
        <w:trPr>
          <w:trHeight w:val="186"/>
          <w:jc w:val="center"/>
        </w:trPr>
        <w:tc>
          <w:tcPr>
            <w:tcW w:w="1171" w:type="dxa"/>
            <w:vMerge/>
            <w:vAlign w:val="center"/>
          </w:tcPr>
          <w:p w14:paraId="51B6855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481" w:type="dxa"/>
            <w:vMerge/>
            <w:vAlign w:val="center"/>
          </w:tcPr>
          <w:p w14:paraId="62277E3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232" w:type="dxa"/>
            <w:shd w:val="clear" w:color="auto" w:fill="auto"/>
            <w:vAlign w:val="center"/>
          </w:tcPr>
          <w:p w14:paraId="202188EE"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A-MPR [dB]</w:t>
            </w:r>
          </w:p>
        </w:tc>
        <w:tc>
          <w:tcPr>
            <w:tcW w:w="594" w:type="dxa"/>
            <w:shd w:val="clear" w:color="auto" w:fill="auto"/>
            <w:vAlign w:val="center"/>
          </w:tcPr>
          <w:p w14:paraId="418EC57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12</w:t>
            </w:r>
          </w:p>
        </w:tc>
        <w:tc>
          <w:tcPr>
            <w:tcW w:w="728" w:type="dxa"/>
            <w:shd w:val="clear" w:color="auto" w:fill="auto"/>
            <w:vAlign w:val="center"/>
          </w:tcPr>
          <w:p w14:paraId="1D3B1AA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6" w:type="dxa"/>
            <w:shd w:val="clear" w:color="auto" w:fill="auto"/>
            <w:vAlign w:val="center"/>
          </w:tcPr>
          <w:p w14:paraId="7F79AAF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79A0B81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7" w:type="dxa"/>
            <w:shd w:val="clear" w:color="auto" w:fill="auto"/>
            <w:vAlign w:val="center"/>
          </w:tcPr>
          <w:p w14:paraId="25C26B9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12</w:t>
            </w:r>
          </w:p>
        </w:tc>
        <w:tc>
          <w:tcPr>
            <w:tcW w:w="728" w:type="dxa"/>
            <w:shd w:val="clear" w:color="auto" w:fill="auto"/>
            <w:vAlign w:val="center"/>
          </w:tcPr>
          <w:p w14:paraId="2EA5A29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15</w:t>
            </w:r>
          </w:p>
        </w:tc>
        <w:tc>
          <w:tcPr>
            <w:tcW w:w="825" w:type="dxa"/>
            <w:vAlign w:val="center"/>
          </w:tcPr>
          <w:p w14:paraId="235A8F6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10</w:t>
            </w:r>
          </w:p>
        </w:tc>
        <w:tc>
          <w:tcPr>
            <w:tcW w:w="777" w:type="dxa"/>
            <w:vAlign w:val="center"/>
          </w:tcPr>
          <w:p w14:paraId="643C76D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12</w:t>
            </w:r>
          </w:p>
        </w:tc>
        <w:tc>
          <w:tcPr>
            <w:tcW w:w="872" w:type="dxa"/>
          </w:tcPr>
          <w:p w14:paraId="7EA85C8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c>
          <w:tcPr>
            <w:tcW w:w="697" w:type="dxa"/>
          </w:tcPr>
          <w:p w14:paraId="1BF20D3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p>
        </w:tc>
      </w:tr>
      <w:tr w:rsidR="00EC201A" w:rsidRPr="00EC201A" w14:paraId="3C12126A" w14:textId="77777777" w:rsidTr="00332DA2">
        <w:trPr>
          <w:trHeight w:val="186"/>
          <w:jc w:val="center"/>
        </w:trPr>
        <w:tc>
          <w:tcPr>
            <w:tcW w:w="1171" w:type="dxa"/>
            <w:vMerge w:val="restart"/>
            <w:vAlign w:val="center"/>
          </w:tcPr>
          <w:p w14:paraId="4A54D10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10</w:t>
            </w:r>
          </w:p>
        </w:tc>
        <w:tc>
          <w:tcPr>
            <w:tcW w:w="1481" w:type="dxa"/>
            <w:vMerge w:val="restart"/>
            <w:vAlign w:val="center"/>
          </w:tcPr>
          <w:p w14:paraId="32E300D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 xml:space="preserve">1432 </w:t>
            </w:r>
            <w:r w:rsidRPr="00EC201A">
              <w:rPr>
                <w:rFonts w:ascii="Arial" w:eastAsia="MS PGothic" w:hAnsi="Arial" w:cs="Arial"/>
                <w:kern w:val="24"/>
                <w:sz w:val="18"/>
                <w:szCs w:val="18"/>
                <w:lang w:eastAsia="ja-JP"/>
              </w:rPr>
              <w:t>≤ F</w:t>
            </w:r>
            <w:r w:rsidRPr="00EC201A">
              <w:rPr>
                <w:rFonts w:ascii="Arial" w:eastAsia="MS PGothic" w:hAnsi="Arial" w:cs="Arial"/>
                <w:kern w:val="24"/>
                <w:sz w:val="18"/>
                <w:szCs w:val="18"/>
                <w:vertAlign w:val="subscript"/>
                <w:lang w:eastAsia="ja-JP"/>
              </w:rPr>
              <w:t>C</w:t>
            </w:r>
            <w:r w:rsidRPr="00EC201A">
              <w:rPr>
                <w:rFonts w:ascii="Arial" w:eastAsia="MS PGothic" w:hAnsi="Arial" w:cs="Arial"/>
                <w:kern w:val="24"/>
                <w:sz w:val="18"/>
                <w:szCs w:val="18"/>
                <w:lang w:eastAsia="ja-JP"/>
              </w:rPr>
              <w:t xml:space="preserve"> </w:t>
            </w:r>
            <w:r w:rsidRPr="00EC201A">
              <w:rPr>
                <w:rFonts w:ascii="Arial" w:eastAsia="MS PGothic" w:hAnsi="Arial" w:cs="Arial" w:hint="eastAsia"/>
                <w:kern w:val="24"/>
                <w:sz w:val="18"/>
                <w:szCs w:val="18"/>
                <w:lang w:eastAsia="ja-JP"/>
              </w:rPr>
              <w:t xml:space="preserve">&lt; </w:t>
            </w:r>
            <w:r w:rsidRPr="00EC201A">
              <w:rPr>
                <w:rFonts w:ascii="Arial" w:eastAsia="MS PGothic" w:hAnsi="Arial" w:cs="Arial" w:hint="eastAsia"/>
                <w:kern w:val="24"/>
                <w:sz w:val="18"/>
                <w:szCs w:val="18"/>
                <w:lang w:eastAsia="ja-JP"/>
              </w:rPr>
              <w:lastRenderedPageBreak/>
              <w:t>1442</w:t>
            </w:r>
          </w:p>
        </w:tc>
        <w:tc>
          <w:tcPr>
            <w:tcW w:w="1232" w:type="dxa"/>
            <w:shd w:val="clear" w:color="auto" w:fill="auto"/>
            <w:vAlign w:val="center"/>
          </w:tcPr>
          <w:p w14:paraId="49A3D3AE"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lastRenderedPageBreak/>
              <w:t>RB</w:t>
            </w:r>
            <w:r w:rsidRPr="00EC201A">
              <w:rPr>
                <w:rFonts w:ascii="Arial" w:eastAsia="MS PGothic" w:hAnsi="Arial" w:cs="Arial"/>
                <w:kern w:val="24"/>
                <w:position w:val="-5"/>
                <w:sz w:val="18"/>
                <w:szCs w:val="18"/>
                <w:vertAlign w:val="subscript"/>
                <w:lang w:eastAsia="ko-KR"/>
              </w:rPr>
              <w:t>start</w:t>
            </w:r>
          </w:p>
        </w:tc>
        <w:tc>
          <w:tcPr>
            <w:tcW w:w="1322" w:type="dxa"/>
            <w:gridSpan w:val="2"/>
            <w:shd w:val="clear" w:color="auto" w:fill="auto"/>
            <w:vAlign w:val="center"/>
          </w:tcPr>
          <w:p w14:paraId="2CFC8E0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0</w:t>
            </w:r>
          </w:p>
        </w:tc>
        <w:tc>
          <w:tcPr>
            <w:tcW w:w="1454" w:type="dxa"/>
            <w:gridSpan w:val="2"/>
            <w:shd w:val="clear" w:color="auto" w:fill="auto"/>
            <w:vAlign w:val="center"/>
          </w:tcPr>
          <w:p w14:paraId="6FE292B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 – 4</w:t>
            </w:r>
          </w:p>
        </w:tc>
        <w:tc>
          <w:tcPr>
            <w:tcW w:w="1455" w:type="dxa"/>
            <w:gridSpan w:val="2"/>
            <w:shd w:val="clear" w:color="auto" w:fill="auto"/>
            <w:vAlign w:val="center"/>
          </w:tcPr>
          <w:p w14:paraId="62244CD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5 – 9</w:t>
            </w:r>
          </w:p>
        </w:tc>
        <w:tc>
          <w:tcPr>
            <w:tcW w:w="1602" w:type="dxa"/>
            <w:gridSpan w:val="2"/>
            <w:vAlign w:val="center"/>
          </w:tcPr>
          <w:p w14:paraId="25A437B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10 – 14</w:t>
            </w:r>
          </w:p>
        </w:tc>
        <w:tc>
          <w:tcPr>
            <w:tcW w:w="1569" w:type="dxa"/>
            <w:gridSpan w:val="2"/>
            <w:vAlign w:val="center"/>
          </w:tcPr>
          <w:p w14:paraId="27F9FAA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15 – 21</w:t>
            </w:r>
          </w:p>
        </w:tc>
      </w:tr>
      <w:tr w:rsidR="00EC201A" w:rsidRPr="00EC201A" w14:paraId="799F5795" w14:textId="77777777" w:rsidTr="00332DA2">
        <w:trPr>
          <w:trHeight w:val="186"/>
          <w:jc w:val="center"/>
        </w:trPr>
        <w:tc>
          <w:tcPr>
            <w:tcW w:w="1171" w:type="dxa"/>
            <w:vMerge/>
            <w:vAlign w:val="center"/>
          </w:tcPr>
          <w:p w14:paraId="1C59515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481" w:type="dxa"/>
            <w:vMerge/>
            <w:vAlign w:val="center"/>
          </w:tcPr>
          <w:p w14:paraId="299322F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232" w:type="dxa"/>
            <w:shd w:val="clear" w:color="auto" w:fill="auto"/>
            <w:vAlign w:val="center"/>
          </w:tcPr>
          <w:p w14:paraId="0CB24BAF"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L</w:t>
            </w:r>
            <w:r w:rsidRPr="00EC201A">
              <w:rPr>
                <w:rFonts w:ascii="Arial" w:eastAsia="MS PGothic" w:hAnsi="Arial" w:cs="Arial"/>
                <w:kern w:val="24"/>
                <w:position w:val="-5"/>
                <w:sz w:val="18"/>
                <w:szCs w:val="18"/>
                <w:vertAlign w:val="subscript"/>
                <w:lang w:eastAsia="ko-KR"/>
              </w:rPr>
              <w:t>CRB</w:t>
            </w:r>
            <w:r w:rsidRPr="00EC201A">
              <w:rPr>
                <w:rFonts w:ascii="Arial" w:eastAsia="MS PGothic" w:hAnsi="Arial" w:cs="Arial"/>
                <w:kern w:val="24"/>
                <w:sz w:val="18"/>
                <w:szCs w:val="18"/>
                <w:lang w:eastAsia="ko-KR"/>
              </w:rPr>
              <w:t xml:space="preserve"> [RBs]</w:t>
            </w:r>
          </w:p>
        </w:tc>
        <w:tc>
          <w:tcPr>
            <w:tcW w:w="594" w:type="dxa"/>
            <w:shd w:val="clear" w:color="auto" w:fill="auto"/>
            <w:vAlign w:val="center"/>
          </w:tcPr>
          <w:p w14:paraId="2F0E312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3-4</w:t>
            </w:r>
          </w:p>
        </w:tc>
        <w:tc>
          <w:tcPr>
            <w:tcW w:w="728" w:type="dxa"/>
            <w:shd w:val="clear" w:color="auto" w:fill="auto"/>
            <w:vAlign w:val="center"/>
          </w:tcPr>
          <w:p w14:paraId="4E80379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≥5</w:t>
            </w:r>
          </w:p>
        </w:tc>
        <w:tc>
          <w:tcPr>
            <w:tcW w:w="726" w:type="dxa"/>
            <w:shd w:val="clear" w:color="auto" w:fill="auto"/>
            <w:vAlign w:val="center"/>
          </w:tcPr>
          <w:p w14:paraId="27E1DCA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5-8</w:t>
            </w:r>
          </w:p>
        </w:tc>
        <w:tc>
          <w:tcPr>
            <w:tcW w:w="728" w:type="dxa"/>
            <w:shd w:val="clear" w:color="auto" w:fill="auto"/>
            <w:vAlign w:val="center"/>
          </w:tcPr>
          <w:p w14:paraId="1EDA8DA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9</w:t>
            </w:r>
          </w:p>
        </w:tc>
        <w:tc>
          <w:tcPr>
            <w:tcW w:w="727" w:type="dxa"/>
            <w:shd w:val="clear" w:color="auto" w:fill="auto"/>
            <w:vAlign w:val="center"/>
          </w:tcPr>
          <w:p w14:paraId="4178B56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9-16</w:t>
            </w:r>
          </w:p>
        </w:tc>
        <w:tc>
          <w:tcPr>
            <w:tcW w:w="728" w:type="dxa"/>
            <w:shd w:val="clear" w:color="auto" w:fill="auto"/>
            <w:vAlign w:val="center"/>
          </w:tcPr>
          <w:p w14:paraId="4ED40EA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≥17</w:t>
            </w:r>
          </w:p>
        </w:tc>
        <w:tc>
          <w:tcPr>
            <w:tcW w:w="825" w:type="dxa"/>
            <w:vAlign w:val="center"/>
          </w:tcPr>
          <w:p w14:paraId="3843F00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hint="eastAsia"/>
                <w:sz w:val="18"/>
                <w:szCs w:val="18"/>
                <w:lang w:val="en-US" w:eastAsia="ko-KR"/>
              </w:rPr>
              <w:t>15-23</w:t>
            </w:r>
          </w:p>
        </w:tc>
        <w:tc>
          <w:tcPr>
            <w:tcW w:w="777" w:type="dxa"/>
            <w:vAlign w:val="center"/>
          </w:tcPr>
          <w:p w14:paraId="215BBC3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≥24</w:t>
            </w:r>
          </w:p>
        </w:tc>
        <w:tc>
          <w:tcPr>
            <w:tcW w:w="872" w:type="dxa"/>
          </w:tcPr>
          <w:p w14:paraId="57517AD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24-2</w:t>
            </w:r>
            <w:r w:rsidRPr="00EC201A">
              <w:rPr>
                <w:rFonts w:ascii="Arial" w:eastAsia="MS PGothic" w:hAnsi="Arial" w:cs="Arial" w:hint="eastAsia"/>
                <w:sz w:val="18"/>
                <w:szCs w:val="18"/>
                <w:lang w:val="en-US" w:eastAsia="ko-KR"/>
              </w:rPr>
              <w:t>9</w:t>
            </w:r>
          </w:p>
        </w:tc>
        <w:tc>
          <w:tcPr>
            <w:tcW w:w="697" w:type="dxa"/>
          </w:tcPr>
          <w:p w14:paraId="6BE2DF5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≥30</w:t>
            </w:r>
          </w:p>
        </w:tc>
      </w:tr>
      <w:tr w:rsidR="00EC201A" w:rsidRPr="00EC201A" w14:paraId="6C896D6B" w14:textId="77777777" w:rsidTr="00332DA2">
        <w:trPr>
          <w:trHeight w:val="186"/>
          <w:jc w:val="center"/>
        </w:trPr>
        <w:tc>
          <w:tcPr>
            <w:tcW w:w="1171" w:type="dxa"/>
            <w:vMerge/>
            <w:vAlign w:val="center"/>
          </w:tcPr>
          <w:p w14:paraId="70EFF1E0"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481" w:type="dxa"/>
            <w:vMerge/>
            <w:vAlign w:val="center"/>
          </w:tcPr>
          <w:p w14:paraId="401F1D3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232" w:type="dxa"/>
            <w:shd w:val="clear" w:color="auto" w:fill="auto"/>
            <w:vAlign w:val="center"/>
          </w:tcPr>
          <w:p w14:paraId="04B127D8"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A-MPR [dB]</w:t>
            </w:r>
          </w:p>
        </w:tc>
        <w:tc>
          <w:tcPr>
            <w:tcW w:w="594" w:type="dxa"/>
            <w:shd w:val="clear" w:color="auto" w:fill="auto"/>
            <w:vAlign w:val="center"/>
          </w:tcPr>
          <w:p w14:paraId="1B5240E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3D913AB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6" w:type="dxa"/>
            <w:shd w:val="clear" w:color="auto" w:fill="auto"/>
            <w:vAlign w:val="center"/>
          </w:tcPr>
          <w:p w14:paraId="0786FD1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60A8171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7" w:type="dxa"/>
            <w:shd w:val="clear" w:color="auto" w:fill="auto"/>
            <w:vAlign w:val="center"/>
          </w:tcPr>
          <w:p w14:paraId="2B8A04D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68E7F31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16</w:t>
            </w:r>
          </w:p>
        </w:tc>
        <w:tc>
          <w:tcPr>
            <w:tcW w:w="825" w:type="dxa"/>
            <w:vAlign w:val="center"/>
          </w:tcPr>
          <w:p w14:paraId="2565641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11</w:t>
            </w:r>
          </w:p>
        </w:tc>
        <w:tc>
          <w:tcPr>
            <w:tcW w:w="777" w:type="dxa"/>
            <w:vAlign w:val="center"/>
          </w:tcPr>
          <w:p w14:paraId="3DBCA82F"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14</w:t>
            </w:r>
          </w:p>
        </w:tc>
        <w:tc>
          <w:tcPr>
            <w:tcW w:w="872" w:type="dxa"/>
            <w:vAlign w:val="center"/>
          </w:tcPr>
          <w:p w14:paraId="098CDBE8"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11</w:t>
            </w:r>
          </w:p>
        </w:tc>
        <w:tc>
          <w:tcPr>
            <w:tcW w:w="697" w:type="dxa"/>
            <w:vAlign w:val="center"/>
          </w:tcPr>
          <w:p w14:paraId="7BDD1C0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r>
      <w:tr w:rsidR="00EC201A" w:rsidRPr="00EC201A" w14:paraId="0E4CE6EC" w14:textId="77777777" w:rsidTr="00332DA2">
        <w:trPr>
          <w:trHeight w:val="186"/>
          <w:jc w:val="center"/>
        </w:trPr>
        <w:tc>
          <w:tcPr>
            <w:tcW w:w="1171" w:type="dxa"/>
            <w:vMerge w:val="restart"/>
            <w:vAlign w:val="center"/>
          </w:tcPr>
          <w:p w14:paraId="6F378E4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15</w:t>
            </w:r>
          </w:p>
        </w:tc>
        <w:tc>
          <w:tcPr>
            <w:tcW w:w="1481" w:type="dxa"/>
            <w:vMerge w:val="restart"/>
            <w:vAlign w:val="center"/>
          </w:tcPr>
          <w:p w14:paraId="415AA6C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 xml:space="preserve">1434.5 </w:t>
            </w:r>
            <w:r w:rsidRPr="00EC201A">
              <w:rPr>
                <w:rFonts w:ascii="Arial" w:eastAsia="MS PGothic" w:hAnsi="Arial" w:cs="Arial"/>
                <w:kern w:val="24"/>
                <w:sz w:val="18"/>
                <w:szCs w:val="18"/>
                <w:lang w:eastAsia="ja-JP"/>
              </w:rPr>
              <w:t>≤ F</w:t>
            </w:r>
            <w:r w:rsidRPr="00EC201A">
              <w:rPr>
                <w:rFonts w:ascii="Arial" w:eastAsia="MS PGothic" w:hAnsi="Arial" w:cs="Arial"/>
                <w:kern w:val="24"/>
                <w:sz w:val="18"/>
                <w:szCs w:val="18"/>
                <w:vertAlign w:val="subscript"/>
                <w:lang w:eastAsia="ja-JP"/>
              </w:rPr>
              <w:t>C</w:t>
            </w:r>
            <w:r w:rsidRPr="00EC201A">
              <w:rPr>
                <w:rFonts w:ascii="Arial" w:eastAsia="MS PGothic" w:hAnsi="Arial" w:cs="Arial"/>
                <w:kern w:val="24"/>
                <w:sz w:val="18"/>
                <w:szCs w:val="18"/>
                <w:lang w:eastAsia="ja-JP"/>
              </w:rPr>
              <w:t xml:space="preserve"> </w:t>
            </w:r>
            <w:r w:rsidRPr="00EC201A">
              <w:rPr>
                <w:rFonts w:ascii="Arial" w:eastAsia="MS PGothic" w:hAnsi="Arial" w:cs="Arial" w:hint="eastAsia"/>
                <w:kern w:val="24"/>
                <w:sz w:val="18"/>
                <w:szCs w:val="18"/>
                <w:lang w:eastAsia="ja-JP"/>
              </w:rPr>
              <w:t>&lt; 1447.5</w:t>
            </w:r>
          </w:p>
        </w:tc>
        <w:tc>
          <w:tcPr>
            <w:tcW w:w="1232" w:type="dxa"/>
            <w:shd w:val="clear" w:color="auto" w:fill="auto"/>
            <w:vAlign w:val="center"/>
          </w:tcPr>
          <w:p w14:paraId="4DBD819A"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RB</w:t>
            </w:r>
            <w:r w:rsidRPr="00EC201A">
              <w:rPr>
                <w:rFonts w:ascii="Arial" w:eastAsia="MS PGothic" w:hAnsi="Arial" w:cs="Arial"/>
                <w:kern w:val="24"/>
                <w:position w:val="-5"/>
                <w:sz w:val="18"/>
                <w:szCs w:val="18"/>
                <w:vertAlign w:val="subscript"/>
                <w:lang w:eastAsia="ko-KR"/>
              </w:rPr>
              <w:t>start</w:t>
            </w:r>
          </w:p>
        </w:tc>
        <w:tc>
          <w:tcPr>
            <w:tcW w:w="1322" w:type="dxa"/>
            <w:gridSpan w:val="2"/>
            <w:shd w:val="clear" w:color="auto" w:fill="auto"/>
            <w:vAlign w:val="center"/>
          </w:tcPr>
          <w:p w14:paraId="7A21D23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0 -1</w:t>
            </w:r>
          </w:p>
        </w:tc>
        <w:tc>
          <w:tcPr>
            <w:tcW w:w="1454" w:type="dxa"/>
            <w:gridSpan w:val="2"/>
            <w:shd w:val="clear" w:color="auto" w:fill="auto"/>
            <w:vAlign w:val="center"/>
          </w:tcPr>
          <w:p w14:paraId="7E89E5E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 – 7</w:t>
            </w:r>
          </w:p>
        </w:tc>
        <w:tc>
          <w:tcPr>
            <w:tcW w:w="1455" w:type="dxa"/>
            <w:gridSpan w:val="2"/>
            <w:shd w:val="clear" w:color="auto" w:fill="auto"/>
            <w:vAlign w:val="center"/>
          </w:tcPr>
          <w:p w14:paraId="0B451CF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8 – 17</w:t>
            </w:r>
          </w:p>
        </w:tc>
        <w:tc>
          <w:tcPr>
            <w:tcW w:w="1602" w:type="dxa"/>
            <w:gridSpan w:val="2"/>
            <w:vAlign w:val="center"/>
          </w:tcPr>
          <w:p w14:paraId="75741D8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18 – 23</w:t>
            </w:r>
          </w:p>
        </w:tc>
        <w:tc>
          <w:tcPr>
            <w:tcW w:w="1569" w:type="dxa"/>
            <w:gridSpan w:val="2"/>
            <w:vAlign w:val="center"/>
          </w:tcPr>
          <w:p w14:paraId="029E4F1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24 – 30</w:t>
            </w:r>
          </w:p>
        </w:tc>
      </w:tr>
      <w:tr w:rsidR="00EC201A" w:rsidRPr="00EC201A" w14:paraId="2D804303" w14:textId="77777777" w:rsidTr="00332DA2">
        <w:trPr>
          <w:trHeight w:val="186"/>
          <w:jc w:val="center"/>
        </w:trPr>
        <w:tc>
          <w:tcPr>
            <w:tcW w:w="1171" w:type="dxa"/>
            <w:vMerge/>
            <w:vAlign w:val="center"/>
          </w:tcPr>
          <w:p w14:paraId="37439CBE"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481" w:type="dxa"/>
            <w:vMerge/>
            <w:vAlign w:val="center"/>
          </w:tcPr>
          <w:p w14:paraId="37E0E790"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232" w:type="dxa"/>
            <w:shd w:val="clear" w:color="auto" w:fill="auto"/>
            <w:vAlign w:val="center"/>
          </w:tcPr>
          <w:p w14:paraId="4A203E2D"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L</w:t>
            </w:r>
            <w:r w:rsidRPr="00EC201A">
              <w:rPr>
                <w:rFonts w:ascii="Arial" w:eastAsia="MS PGothic" w:hAnsi="Arial" w:cs="Arial"/>
                <w:kern w:val="24"/>
                <w:position w:val="-5"/>
                <w:sz w:val="18"/>
                <w:szCs w:val="18"/>
                <w:vertAlign w:val="subscript"/>
                <w:lang w:eastAsia="ko-KR"/>
              </w:rPr>
              <w:t>CRB</w:t>
            </w:r>
            <w:r w:rsidRPr="00EC201A">
              <w:rPr>
                <w:rFonts w:ascii="Arial" w:eastAsia="MS PGothic" w:hAnsi="Arial" w:cs="Arial"/>
                <w:kern w:val="24"/>
                <w:sz w:val="18"/>
                <w:szCs w:val="18"/>
                <w:lang w:eastAsia="ko-KR"/>
              </w:rPr>
              <w:t xml:space="preserve"> [RBs]</w:t>
            </w:r>
          </w:p>
        </w:tc>
        <w:tc>
          <w:tcPr>
            <w:tcW w:w="594" w:type="dxa"/>
            <w:shd w:val="clear" w:color="auto" w:fill="auto"/>
            <w:vAlign w:val="center"/>
          </w:tcPr>
          <w:p w14:paraId="51FE2D6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5-10</w:t>
            </w:r>
          </w:p>
        </w:tc>
        <w:tc>
          <w:tcPr>
            <w:tcW w:w="728" w:type="dxa"/>
            <w:shd w:val="clear" w:color="auto" w:fill="auto"/>
            <w:vAlign w:val="center"/>
          </w:tcPr>
          <w:p w14:paraId="1F206EDC"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≥11</w:t>
            </w:r>
          </w:p>
        </w:tc>
        <w:tc>
          <w:tcPr>
            <w:tcW w:w="726" w:type="dxa"/>
            <w:shd w:val="clear" w:color="auto" w:fill="auto"/>
            <w:vAlign w:val="center"/>
          </w:tcPr>
          <w:p w14:paraId="3A49A85E"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8-12</w:t>
            </w:r>
          </w:p>
        </w:tc>
        <w:tc>
          <w:tcPr>
            <w:tcW w:w="728" w:type="dxa"/>
            <w:shd w:val="clear" w:color="auto" w:fill="auto"/>
            <w:vAlign w:val="center"/>
          </w:tcPr>
          <w:p w14:paraId="36CCEBB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7" w:type="dxa"/>
            <w:shd w:val="clear" w:color="auto" w:fill="auto"/>
            <w:vAlign w:val="center"/>
          </w:tcPr>
          <w:p w14:paraId="6E7B0BC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15-25</w:t>
            </w:r>
          </w:p>
        </w:tc>
        <w:tc>
          <w:tcPr>
            <w:tcW w:w="728" w:type="dxa"/>
            <w:shd w:val="clear" w:color="auto" w:fill="auto"/>
            <w:vAlign w:val="center"/>
          </w:tcPr>
          <w:p w14:paraId="0180357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≥26</w:t>
            </w:r>
          </w:p>
        </w:tc>
        <w:tc>
          <w:tcPr>
            <w:tcW w:w="825" w:type="dxa"/>
          </w:tcPr>
          <w:p w14:paraId="2E8F5A5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26-40</w:t>
            </w:r>
          </w:p>
        </w:tc>
        <w:tc>
          <w:tcPr>
            <w:tcW w:w="777" w:type="dxa"/>
          </w:tcPr>
          <w:p w14:paraId="4C8A769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≥41</w:t>
            </w:r>
          </w:p>
        </w:tc>
        <w:tc>
          <w:tcPr>
            <w:tcW w:w="1569" w:type="dxa"/>
            <w:gridSpan w:val="2"/>
            <w:vAlign w:val="center"/>
          </w:tcPr>
          <w:p w14:paraId="76F4EEF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36</w:t>
            </w:r>
          </w:p>
        </w:tc>
      </w:tr>
      <w:tr w:rsidR="00EC201A" w:rsidRPr="00EC201A" w14:paraId="2794AF20" w14:textId="77777777" w:rsidTr="00332DA2">
        <w:trPr>
          <w:trHeight w:val="186"/>
          <w:jc w:val="center"/>
        </w:trPr>
        <w:tc>
          <w:tcPr>
            <w:tcW w:w="1171" w:type="dxa"/>
            <w:vMerge/>
            <w:vAlign w:val="center"/>
          </w:tcPr>
          <w:p w14:paraId="2C97967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481" w:type="dxa"/>
            <w:vMerge/>
            <w:vAlign w:val="center"/>
          </w:tcPr>
          <w:p w14:paraId="4E734A6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ko-KR"/>
              </w:rPr>
            </w:pPr>
          </w:p>
        </w:tc>
        <w:tc>
          <w:tcPr>
            <w:tcW w:w="1232" w:type="dxa"/>
            <w:shd w:val="clear" w:color="auto" w:fill="auto"/>
            <w:vAlign w:val="center"/>
          </w:tcPr>
          <w:p w14:paraId="37FA846C"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A-MPR [dB]</w:t>
            </w:r>
          </w:p>
        </w:tc>
        <w:tc>
          <w:tcPr>
            <w:tcW w:w="594" w:type="dxa"/>
            <w:shd w:val="clear" w:color="auto" w:fill="auto"/>
            <w:vAlign w:val="center"/>
          </w:tcPr>
          <w:p w14:paraId="20B6FAC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14</w:t>
            </w:r>
          </w:p>
        </w:tc>
        <w:tc>
          <w:tcPr>
            <w:tcW w:w="728" w:type="dxa"/>
            <w:shd w:val="clear" w:color="auto" w:fill="auto"/>
            <w:vAlign w:val="center"/>
          </w:tcPr>
          <w:p w14:paraId="26BE779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6" w:type="dxa"/>
            <w:shd w:val="clear" w:color="auto" w:fill="auto"/>
            <w:vAlign w:val="center"/>
          </w:tcPr>
          <w:p w14:paraId="73FE752E"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03E24EB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7" w:type="dxa"/>
            <w:shd w:val="clear" w:color="auto" w:fill="auto"/>
            <w:vAlign w:val="center"/>
          </w:tcPr>
          <w:p w14:paraId="1BF17BD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1A28F95E"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16</w:t>
            </w:r>
          </w:p>
        </w:tc>
        <w:tc>
          <w:tcPr>
            <w:tcW w:w="825" w:type="dxa"/>
            <w:vAlign w:val="center"/>
          </w:tcPr>
          <w:p w14:paraId="30F3543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12</w:t>
            </w:r>
          </w:p>
        </w:tc>
        <w:tc>
          <w:tcPr>
            <w:tcW w:w="777" w:type="dxa"/>
            <w:vAlign w:val="center"/>
          </w:tcPr>
          <w:p w14:paraId="01F22C8E"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14</w:t>
            </w:r>
          </w:p>
        </w:tc>
        <w:tc>
          <w:tcPr>
            <w:tcW w:w="1569" w:type="dxa"/>
            <w:gridSpan w:val="2"/>
            <w:vAlign w:val="center"/>
          </w:tcPr>
          <w:p w14:paraId="42A3F90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xml:space="preserve">≤ </w:t>
            </w:r>
            <w:r w:rsidRPr="00EC201A">
              <w:rPr>
                <w:rFonts w:ascii="Arial" w:eastAsia="MS PGothic" w:hAnsi="Arial" w:cs="Arial" w:hint="eastAsia"/>
                <w:sz w:val="18"/>
                <w:szCs w:val="18"/>
                <w:lang w:val="en-US" w:eastAsia="ko-KR"/>
              </w:rPr>
              <w:t>12</w:t>
            </w:r>
          </w:p>
        </w:tc>
      </w:tr>
      <w:tr w:rsidR="00EC201A" w:rsidRPr="00EC201A" w14:paraId="17CFB842" w14:textId="77777777" w:rsidTr="00332DA2">
        <w:trPr>
          <w:trHeight w:val="186"/>
          <w:jc w:val="center"/>
        </w:trPr>
        <w:tc>
          <w:tcPr>
            <w:tcW w:w="1171" w:type="dxa"/>
            <w:vMerge w:val="restart"/>
            <w:vAlign w:val="center"/>
          </w:tcPr>
          <w:p w14:paraId="0E0F309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20</w:t>
            </w:r>
          </w:p>
        </w:tc>
        <w:tc>
          <w:tcPr>
            <w:tcW w:w="1481" w:type="dxa"/>
            <w:vMerge w:val="restart"/>
            <w:vAlign w:val="center"/>
          </w:tcPr>
          <w:p w14:paraId="77C82C7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EC201A">
              <w:rPr>
                <w:rFonts w:ascii="Arial" w:eastAsia="MS PGothic" w:hAnsi="Arial" w:cs="Arial" w:hint="eastAsia"/>
                <w:kern w:val="24"/>
                <w:sz w:val="18"/>
                <w:szCs w:val="18"/>
                <w:lang w:eastAsia="ja-JP"/>
              </w:rPr>
              <w:t xml:space="preserve">1437 </w:t>
            </w:r>
            <w:r w:rsidRPr="00EC201A">
              <w:rPr>
                <w:rFonts w:ascii="Arial" w:eastAsia="MS PGothic" w:hAnsi="Arial" w:cs="Arial"/>
                <w:kern w:val="24"/>
                <w:sz w:val="18"/>
                <w:szCs w:val="18"/>
                <w:lang w:eastAsia="ja-JP"/>
              </w:rPr>
              <w:t>≤ F</w:t>
            </w:r>
            <w:r w:rsidRPr="00EC201A">
              <w:rPr>
                <w:rFonts w:ascii="Arial" w:eastAsia="MS PGothic" w:hAnsi="Arial" w:cs="Arial"/>
                <w:kern w:val="24"/>
                <w:sz w:val="18"/>
                <w:szCs w:val="18"/>
                <w:vertAlign w:val="subscript"/>
                <w:lang w:eastAsia="ja-JP"/>
              </w:rPr>
              <w:t>C</w:t>
            </w:r>
            <w:r w:rsidRPr="00EC201A">
              <w:rPr>
                <w:rFonts w:ascii="Arial" w:eastAsia="MS PGothic" w:hAnsi="Arial" w:cs="Arial"/>
                <w:kern w:val="24"/>
                <w:sz w:val="18"/>
                <w:szCs w:val="18"/>
                <w:lang w:eastAsia="ja-JP"/>
              </w:rPr>
              <w:t xml:space="preserve"> </w:t>
            </w:r>
            <w:r w:rsidRPr="00EC201A">
              <w:rPr>
                <w:rFonts w:ascii="Arial" w:eastAsia="MS PGothic" w:hAnsi="Arial" w:cs="Arial" w:hint="eastAsia"/>
                <w:kern w:val="24"/>
                <w:sz w:val="18"/>
                <w:szCs w:val="18"/>
                <w:lang w:eastAsia="ja-JP"/>
              </w:rPr>
              <w:t>&lt; 1450</w:t>
            </w:r>
          </w:p>
        </w:tc>
        <w:tc>
          <w:tcPr>
            <w:tcW w:w="1232" w:type="dxa"/>
            <w:shd w:val="clear" w:color="auto" w:fill="auto"/>
            <w:vAlign w:val="center"/>
          </w:tcPr>
          <w:p w14:paraId="555F4EC9"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RB</w:t>
            </w:r>
            <w:r w:rsidRPr="00EC201A">
              <w:rPr>
                <w:rFonts w:ascii="Arial" w:eastAsia="MS PGothic" w:hAnsi="Arial" w:cs="Arial"/>
                <w:kern w:val="24"/>
                <w:position w:val="-5"/>
                <w:sz w:val="18"/>
                <w:szCs w:val="18"/>
                <w:vertAlign w:val="subscript"/>
                <w:lang w:eastAsia="ko-KR"/>
              </w:rPr>
              <w:t>start</w:t>
            </w:r>
          </w:p>
        </w:tc>
        <w:tc>
          <w:tcPr>
            <w:tcW w:w="1322" w:type="dxa"/>
            <w:gridSpan w:val="2"/>
            <w:shd w:val="clear" w:color="auto" w:fill="auto"/>
            <w:vAlign w:val="center"/>
          </w:tcPr>
          <w:p w14:paraId="445E68A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0 -4</w:t>
            </w:r>
          </w:p>
        </w:tc>
        <w:tc>
          <w:tcPr>
            <w:tcW w:w="1454" w:type="dxa"/>
            <w:gridSpan w:val="2"/>
            <w:shd w:val="clear" w:color="auto" w:fill="auto"/>
            <w:vAlign w:val="center"/>
          </w:tcPr>
          <w:p w14:paraId="74E0F31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5 – 9</w:t>
            </w:r>
          </w:p>
        </w:tc>
        <w:tc>
          <w:tcPr>
            <w:tcW w:w="1455" w:type="dxa"/>
            <w:gridSpan w:val="2"/>
            <w:shd w:val="clear" w:color="auto" w:fill="auto"/>
            <w:vAlign w:val="center"/>
          </w:tcPr>
          <w:p w14:paraId="74DB2DFE"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10 – 19</w:t>
            </w:r>
          </w:p>
        </w:tc>
        <w:tc>
          <w:tcPr>
            <w:tcW w:w="1602" w:type="dxa"/>
            <w:gridSpan w:val="2"/>
            <w:vAlign w:val="center"/>
          </w:tcPr>
          <w:p w14:paraId="17806BB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20 – 29</w:t>
            </w:r>
          </w:p>
        </w:tc>
        <w:tc>
          <w:tcPr>
            <w:tcW w:w="1569" w:type="dxa"/>
            <w:gridSpan w:val="2"/>
            <w:vAlign w:val="center"/>
          </w:tcPr>
          <w:p w14:paraId="34B17B30"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30 – 40</w:t>
            </w:r>
          </w:p>
        </w:tc>
      </w:tr>
      <w:tr w:rsidR="00EC201A" w:rsidRPr="00EC201A" w14:paraId="7D8D433C" w14:textId="77777777" w:rsidTr="00332DA2">
        <w:trPr>
          <w:trHeight w:val="186"/>
          <w:jc w:val="center"/>
        </w:trPr>
        <w:tc>
          <w:tcPr>
            <w:tcW w:w="1171" w:type="dxa"/>
            <w:vMerge/>
          </w:tcPr>
          <w:p w14:paraId="16DC6AF6"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kern w:val="24"/>
                <w:sz w:val="18"/>
                <w:szCs w:val="18"/>
                <w:lang w:eastAsia="ko-KR"/>
              </w:rPr>
            </w:pPr>
          </w:p>
        </w:tc>
        <w:tc>
          <w:tcPr>
            <w:tcW w:w="1481" w:type="dxa"/>
            <w:vMerge/>
          </w:tcPr>
          <w:p w14:paraId="21000E93"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kern w:val="24"/>
                <w:sz w:val="18"/>
                <w:szCs w:val="18"/>
                <w:lang w:eastAsia="ko-KR"/>
              </w:rPr>
            </w:pPr>
          </w:p>
        </w:tc>
        <w:tc>
          <w:tcPr>
            <w:tcW w:w="1232" w:type="dxa"/>
            <w:shd w:val="clear" w:color="auto" w:fill="auto"/>
            <w:vAlign w:val="center"/>
          </w:tcPr>
          <w:p w14:paraId="1A3BE184"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L</w:t>
            </w:r>
            <w:r w:rsidRPr="00EC201A">
              <w:rPr>
                <w:rFonts w:ascii="Arial" w:eastAsia="MS PGothic" w:hAnsi="Arial" w:cs="Arial"/>
                <w:kern w:val="24"/>
                <w:position w:val="-5"/>
                <w:sz w:val="18"/>
                <w:szCs w:val="18"/>
                <w:vertAlign w:val="subscript"/>
                <w:lang w:eastAsia="ko-KR"/>
              </w:rPr>
              <w:t>CRB</w:t>
            </w:r>
            <w:r w:rsidRPr="00EC201A">
              <w:rPr>
                <w:rFonts w:ascii="Arial" w:eastAsia="MS PGothic" w:hAnsi="Arial" w:cs="Arial"/>
                <w:kern w:val="24"/>
                <w:sz w:val="18"/>
                <w:szCs w:val="18"/>
                <w:lang w:eastAsia="ko-KR"/>
              </w:rPr>
              <w:t xml:space="preserve"> [RBs]</w:t>
            </w:r>
          </w:p>
        </w:tc>
        <w:tc>
          <w:tcPr>
            <w:tcW w:w="594" w:type="dxa"/>
            <w:shd w:val="clear" w:color="auto" w:fill="auto"/>
            <w:vAlign w:val="center"/>
          </w:tcPr>
          <w:p w14:paraId="06473CB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6-10</w:t>
            </w:r>
          </w:p>
        </w:tc>
        <w:tc>
          <w:tcPr>
            <w:tcW w:w="728" w:type="dxa"/>
            <w:shd w:val="clear" w:color="auto" w:fill="auto"/>
            <w:vAlign w:val="center"/>
          </w:tcPr>
          <w:p w14:paraId="75F07E4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≥11</w:t>
            </w:r>
          </w:p>
        </w:tc>
        <w:tc>
          <w:tcPr>
            <w:tcW w:w="726" w:type="dxa"/>
            <w:shd w:val="clear" w:color="auto" w:fill="auto"/>
            <w:vAlign w:val="center"/>
          </w:tcPr>
          <w:p w14:paraId="2628A503"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11-20</w:t>
            </w:r>
          </w:p>
        </w:tc>
        <w:tc>
          <w:tcPr>
            <w:tcW w:w="728" w:type="dxa"/>
            <w:shd w:val="clear" w:color="auto" w:fill="auto"/>
            <w:vAlign w:val="center"/>
          </w:tcPr>
          <w:p w14:paraId="004F217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21</w:t>
            </w:r>
          </w:p>
        </w:tc>
        <w:tc>
          <w:tcPr>
            <w:tcW w:w="727" w:type="dxa"/>
            <w:shd w:val="clear" w:color="auto" w:fill="auto"/>
            <w:vAlign w:val="center"/>
          </w:tcPr>
          <w:p w14:paraId="76C3564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17-32</w:t>
            </w:r>
          </w:p>
        </w:tc>
        <w:tc>
          <w:tcPr>
            <w:tcW w:w="728" w:type="dxa"/>
            <w:shd w:val="clear" w:color="auto" w:fill="auto"/>
            <w:vAlign w:val="center"/>
          </w:tcPr>
          <w:p w14:paraId="3ED1B44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≥33</w:t>
            </w:r>
          </w:p>
        </w:tc>
        <w:tc>
          <w:tcPr>
            <w:tcW w:w="825" w:type="dxa"/>
          </w:tcPr>
          <w:p w14:paraId="0DFE62A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28-45</w:t>
            </w:r>
          </w:p>
        </w:tc>
        <w:tc>
          <w:tcPr>
            <w:tcW w:w="777" w:type="dxa"/>
          </w:tcPr>
          <w:p w14:paraId="731BB6D2"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≥46</w:t>
            </w:r>
          </w:p>
        </w:tc>
        <w:tc>
          <w:tcPr>
            <w:tcW w:w="872" w:type="dxa"/>
          </w:tcPr>
          <w:p w14:paraId="094196C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41-54</w:t>
            </w:r>
          </w:p>
        </w:tc>
        <w:tc>
          <w:tcPr>
            <w:tcW w:w="697" w:type="dxa"/>
          </w:tcPr>
          <w:p w14:paraId="3442B10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≥55</w:t>
            </w:r>
          </w:p>
        </w:tc>
      </w:tr>
      <w:tr w:rsidR="00EC201A" w:rsidRPr="00EC201A" w14:paraId="51E3D955" w14:textId="77777777" w:rsidTr="00332DA2">
        <w:trPr>
          <w:trHeight w:val="186"/>
          <w:jc w:val="center"/>
        </w:trPr>
        <w:tc>
          <w:tcPr>
            <w:tcW w:w="1171" w:type="dxa"/>
            <w:vMerge/>
          </w:tcPr>
          <w:p w14:paraId="2F5946C4"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kern w:val="24"/>
                <w:sz w:val="18"/>
                <w:szCs w:val="18"/>
                <w:lang w:eastAsia="ko-KR"/>
              </w:rPr>
            </w:pPr>
          </w:p>
        </w:tc>
        <w:tc>
          <w:tcPr>
            <w:tcW w:w="1481" w:type="dxa"/>
            <w:vMerge/>
          </w:tcPr>
          <w:p w14:paraId="0EFC8B52"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kern w:val="24"/>
                <w:sz w:val="18"/>
                <w:szCs w:val="18"/>
                <w:lang w:eastAsia="ko-KR"/>
              </w:rPr>
            </w:pPr>
          </w:p>
        </w:tc>
        <w:tc>
          <w:tcPr>
            <w:tcW w:w="1232" w:type="dxa"/>
            <w:shd w:val="clear" w:color="auto" w:fill="auto"/>
            <w:vAlign w:val="center"/>
          </w:tcPr>
          <w:p w14:paraId="09799286" w14:textId="77777777" w:rsidR="00EC201A" w:rsidRPr="00EC201A" w:rsidRDefault="00EC201A" w:rsidP="00EC201A">
            <w:pPr>
              <w:overflowPunct w:val="0"/>
              <w:autoSpaceDE w:val="0"/>
              <w:autoSpaceDN w:val="0"/>
              <w:adjustRightInd w:val="0"/>
              <w:spacing w:after="0" w:line="225" w:lineRule="atLeast"/>
              <w:textAlignment w:val="baseline"/>
              <w:rPr>
                <w:rFonts w:ascii="Arial" w:eastAsia="MS PGothic" w:hAnsi="Arial" w:cs="Arial"/>
                <w:sz w:val="18"/>
                <w:szCs w:val="18"/>
                <w:lang w:val="en-US" w:eastAsia="ko-KR"/>
              </w:rPr>
            </w:pPr>
            <w:r w:rsidRPr="00EC201A">
              <w:rPr>
                <w:rFonts w:ascii="Arial" w:eastAsia="MS PGothic" w:hAnsi="Arial" w:cs="Arial"/>
                <w:kern w:val="24"/>
                <w:sz w:val="18"/>
                <w:szCs w:val="18"/>
                <w:lang w:eastAsia="ko-KR"/>
              </w:rPr>
              <w:t>A-MPR [dB]</w:t>
            </w:r>
          </w:p>
        </w:tc>
        <w:tc>
          <w:tcPr>
            <w:tcW w:w="594" w:type="dxa"/>
            <w:shd w:val="clear" w:color="auto" w:fill="auto"/>
            <w:vAlign w:val="center"/>
          </w:tcPr>
          <w:p w14:paraId="17F6C7F8"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71622BC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6" w:type="dxa"/>
            <w:shd w:val="clear" w:color="auto" w:fill="auto"/>
            <w:vAlign w:val="center"/>
          </w:tcPr>
          <w:p w14:paraId="5E36D526"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789BFAE1"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727" w:type="dxa"/>
            <w:shd w:val="clear" w:color="auto" w:fill="auto"/>
            <w:vAlign w:val="center"/>
          </w:tcPr>
          <w:p w14:paraId="12F46F0B"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c>
          <w:tcPr>
            <w:tcW w:w="728" w:type="dxa"/>
            <w:shd w:val="clear" w:color="auto" w:fill="auto"/>
            <w:vAlign w:val="center"/>
          </w:tcPr>
          <w:p w14:paraId="4654C2A7"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16</w:t>
            </w:r>
          </w:p>
        </w:tc>
        <w:tc>
          <w:tcPr>
            <w:tcW w:w="825" w:type="dxa"/>
            <w:vAlign w:val="center"/>
          </w:tcPr>
          <w:p w14:paraId="3CBC4959"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12</w:t>
            </w:r>
          </w:p>
        </w:tc>
        <w:tc>
          <w:tcPr>
            <w:tcW w:w="777" w:type="dxa"/>
            <w:vAlign w:val="center"/>
          </w:tcPr>
          <w:p w14:paraId="1E56BC8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14</w:t>
            </w:r>
          </w:p>
        </w:tc>
        <w:tc>
          <w:tcPr>
            <w:tcW w:w="872" w:type="dxa"/>
            <w:vAlign w:val="center"/>
          </w:tcPr>
          <w:p w14:paraId="008ADDFD"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11</w:t>
            </w:r>
          </w:p>
        </w:tc>
        <w:tc>
          <w:tcPr>
            <w:tcW w:w="697" w:type="dxa"/>
            <w:vAlign w:val="center"/>
          </w:tcPr>
          <w:p w14:paraId="6A72D1B4"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ko-KR"/>
              </w:rPr>
            </w:pPr>
            <w:r w:rsidRPr="00EC201A">
              <w:rPr>
                <w:rFonts w:ascii="Arial" w:eastAsia="MS PGothic" w:hAnsi="Arial" w:cs="Arial"/>
                <w:sz w:val="18"/>
                <w:szCs w:val="18"/>
                <w:lang w:val="en-US" w:eastAsia="ko-KR"/>
              </w:rPr>
              <w:t>≤ 13</w:t>
            </w:r>
          </w:p>
        </w:tc>
      </w:tr>
    </w:tbl>
    <w:p w14:paraId="2D15693F" w14:textId="77777777" w:rsidR="00EC201A" w:rsidRPr="00EC201A" w:rsidRDefault="00EC201A" w:rsidP="00EC201A">
      <w:pPr>
        <w:overflowPunct w:val="0"/>
        <w:autoSpaceDE w:val="0"/>
        <w:autoSpaceDN w:val="0"/>
        <w:adjustRightInd w:val="0"/>
        <w:textAlignment w:val="baseline"/>
        <w:rPr>
          <w:rFonts w:eastAsia="Times New Roman"/>
          <w:lang w:eastAsia="ja-JP"/>
        </w:rPr>
      </w:pPr>
    </w:p>
    <w:p w14:paraId="297367C9"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w:t>
      </w:r>
      <w:r w:rsidRPr="00EC201A">
        <w:rPr>
          <w:rFonts w:ascii="Arial" w:eastAsia="Times New Roman" w:hAnsi="Arial" w:hint="eastAsia"/>
          <w:b/>
          <w:lang w:eastAsia="ja-JP"/>
        </w:rPr>
        <w:t>29</w:t>
      </w:r>
      <w:r w:rsidRPr="00EC201A">
        <w:rPr>
          <w:rFonts w:ascii="Arial" w:eastAsia="Times New Roman" w:hAnsi="Arial"/>
          <w:b/>
          <w:lang w:eastAsia="x-none"/>
        </w:rPr>
        <w:t>: A-MPR for "NS_</w:t>
      </w:r>
      <w:r w:rsidRPr="00EC201A">
        <w:rPr>
          <w:rFonts w:ascii="Arial" w:eastAsia="Times New Roman" w:hAnsi="Arial" w:hint="eastAsia"/>
          <w:b/>
          <w:lang w:eastAsia="ja-JP"/>
        </w:rPr>
        <w:t>39</w:t>
      </w:r>
      <w:r w:rsidRPr="00EC201A">
        <w:rPr>
          <w:rFonts w:ascii="Arial" w:eastAsia="Times New Roman" w:hAnsi="Arial"/>
          <w:b/>
          <w:lang w:eastAsia="x-none"/>
        </w:rPr>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EC201A" w:rsidRPr="00EC201A" w14:paraId="36B2CE66" w14:textId="77777777" w:rsidTr="00332DA2">
        <w:trPr>
          <w:trHeight w:val="149"/>
          <w:jc w:val="center"/>
        </w:trPr>
        <w:tc>
          <w:tcPr>
            <w:tcW w:w="1387" w:type="dxa"/>
          </w:tcPr>
          <w:p w14:paraId="4B6151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C201A">
              <w:rPr>
                <w:rFonts w:ascii="Arial" w:eastAsia="Times New Roman" w:hAnsi="Arial" w:cs="Arial"/>
                <w:b/>
                <w:sz w:val="18"/>
                <w:szCs w:val="18"/>
                <w:lang w:eastAsia="ko-KR"/>
              </w:rPr>
              <w:t>Channel Bandwidth</w:t>
            </w:r>
          </w:p>
          <w:p w14:paraId="6F91BF80"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ko-KR"/>
              </w:rPr>
            </w:pPr>
            <w:r w:rsidRPr="00EC201A">
              <w:rPr>
                <w:rFonts w:ascii="Arial" w:eastAsia="Times New Roman" w:hAnsi="Arial" w:cs="Arial"/>
                <w:b/>
                <w:sz w:val="18"/>
                <w:szCs w:val="18"/>
                <w:lang w:eastAsia="ko-KR"/>
              </w:rPr>
              <w:t>[MHz]</w:t>
            </w:r>
          </w:p>
        </w:tc>
        <w:tc>
          <w:tcPr>
            <w:tcW w:w="1755" w:type="dxa"/>
          </w:tcPr>
          <w:p w14:paraId="456C84B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C201A">
              <w:rPr>
                <w:rFonts w:ascii="Arial" w:eastAsia="Times New Roman" w:hAnsi="Arial" w:cs="Arial"/>
                <w:b/>
                <w:sz w:val="18"/>
                <w:szCs w:val="18"/>
                <w:lang w:eastAsia="ko-KR"/>
              </w:rPr>
              <w:t>Carrier centre frequency (F</w:t>
            </w:r>
            <w:r w:rsidRPr="00EC201A">
              <w:rPr>
                <w:rFonts w:ascii="Arial" w:eastAsia="Times New Roman" w:hAnsi="Arial" w:cs="Arial"/>
                <w:b/>
                <w:sz w:val="18"/>
                <w:szCs w:val="18"/>
                <w:vertAlign w:val="subscript"/>
                <w:lang w:eastAsia="ko-KR"/>
              </w:rPr>
              <w:t>C</w:t>
            </w:r>
            <w:r w:rsidRPr="00EC201A">
              <w:rPr>
                <w:rFonts w:ascii="Arial" w:eastAsia="Times New Roman" w:hAnsi="Arial" w:cs="Arial"/>
                <w:b/>
                <w:sz w:val="18"/>
                <w:szCs w:val="18"/>
                <w:lang w:eastAsia="ko-KR"/>
              </w:rPr>
              <w:t>)</w:t>
            </w:r>
            <w:r w:rsidRPr="00EC201A">
              <w:rPr>
                <w:rFonts w:ascii="Arial" w:eastAsia="Times New Roman" w:hAnsi="Arial" w:cs="Arial" w:hint="eastAsia"/>
                <w:b/>
                <w:sz w:val="18"/>
                <w:szCs w:val="18"/>
                <w:lang w:eastAsia="ja-JP"/>
              </w:rPr>
              <w:t xml:space="preserve"> </w:t>
            </w:r>
          </w:p>
          <w:p w14:paraId="6F2D2E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cs="Arial"/>
                <w:b/>
                <w:kern w:val="24"/>
                <w:sz w:val="18"/>
                <w:szCs w:val="18"/>
                <w:lang w:eastAsia="ko-KR"/>
              </w:rPr>
            </w:pPr>
            <w:r w:rsidRPr="00EC201A">
              <w:rPr>
                <w:rFonts w:ascii="Arial" w:eastAsia="Times New Roman" w:hAnsi="Arial" w:cs="Arial"/>
                <w:b/>
                <w:sz w:val="18"/>
                <w:szCs w:val="18"/>
                <w:lang w:eastAsia="ko-KR"/>
              </w:rPr>
              <w:t>[MHz]</w:t>
            </w:r>
          </w:p>
        </w:tc>
        <w:tc>
          <w:tcPr>
            <w:tcW w:w="1253" w:type="dxa"/>
            <w:shd w:val="clear" w:color="auto" w:fill="auto"/>
            <w:hideMark/>
          </w:tcPr>
          <w:p w14:paraId="336107DC"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ko-KR"/>
              </w:rPr>
            </w:pPr>
            <w:r w:rsidRPr="00EC201A">
              <w:rPr>
                <w:rFonts w:ascii="Arial" w:eastAsia="MS PGothic" w:hAnsi="Arial" w:cs="Arial"/>
                <w:b/>
                <w:kern w:val="24"/>
                <w:sz w:val="18"/>
                <w:szCs w:val="18"/>
                <w:lang w:eastAsia="ko-KR"/>
              </w:rPr>
              <w:t>Parameters</w:t>
            </w:r>
          </w:p>
        </w:tc>
        <w:tc>
          <w:tcPr>
            <w:tcW w:w="2693" w:type="dxa"/>
            <w:gridSpan w:val="3"/>
            <w:shd w:val="clear" w:color="auto" w:fill="auto"/>
            <w:hideMark/>
          </w:tcPr>
          <w:p w14:paraId="2C7754F8"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ko-KR"/>
              </w:rPr>
            </w:pPr>
            <w:r w:rsidRPr="00EC201A">
              <w:rPr>
                <w:rFonts w:ascii="Arial" w:eastAsia="MS PGothic" w:hAnsi="Arial" w:cs="Arial"/>
                <w:b/>
                <w:kern w:val="24"/>
                <w:sz w:val="18"/>
                <w:szCs w:val="18"/>
                <w:lang w:eastAsia="ko-KR"/>
              </w:rPr>
              <w:t>Region A</w:t>
            </w:r>
          </w:p>
        </w:tc>
        <w:tc>
          <w:tcPr>
            <w:tcW w:w="1843" w:type="dxa"/>
            <w:gridSpan w:val="2"/>
            <w:shd w:val="clear" w:color="auto" w:fill="auto"/>
            <w:hideMark/>
          </w:tcPr>
          <w:p w14:paraId="790383F5"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ko-KR"/>
              </w:rPr>
            </w:pPr>
            <w:r w:rsidRPr="00EC201A">
              <w:rPr>
                <w:rFonts w:ascii="Arial" w:eastAsia="MS PGothic" w:hAnsi="Arial" w:cs="Arial"/>
                <w:b/>
                <w:kern w:val="24"/>
                <w:sz w:val="18"/>
                <w:szCs w:val="18"/>
                <w:lang w:eastAsia="ko-KR"/>
              </w:rPr>
              <w:t>Region B</w:t>
            </w:r>
          </w:p>
        </w:tc>
        <w:tc>
          <w:tcPr>
            <w:tcW w:w="2409" w:type="dxa"/>
            <w:gridSpan w:val="2"/>
            <w:shd w:val="clear" w:color="auto" w:fill="auto"/>
            <w:hideMark/>
          </w:tcPr>
          <w:p w14:paraId="16EA545A" w14:textId="77777777" w:rsidR="00EC201A" w:rsidRPr="00EC201A" w:rsidRDefault="00EC201A" w:rsidP="00EC201A">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ko-KR"/>
              </w:rPr>
            </w:pPr>
            <w:r w:rsidRPr="00EC201A">
              <w:rPr>
                <w:rFonts w:ascii="Arial" w:eastAsia="MS PGothic" w:hAnsi="Arial" w:cs="Arial"/>
                <w:b/>
                <w:kern w:val="24"/>
                <w:sz w:val="18"/>
                <w:szCs w:val="18"/>
                <w:lang w:eastAsia="ko-KR"/>
              </w:rPr>
              <w:t>Region C</w:t>
            </w:r>
          </w:p>
        </w:tc>
      </w:tr>
      <w:tr w:rsidR="00EC201A" w:rsidRPr="00EC201A" w14:paraId="3DA0F41A" w14:textId="77777777" w:rsidTr="00332DA2">
        <w:trPr>
          <w:trHeight w:val="149"/>
          <w:jc w:val="center"/>
        </w:trPr>
        <w:tc>
          <w:tcPr>
            <w:tcW w:w="1387" w:type="dxa"/>
            <w:vMerge w:val="restart"/>
            <w:vAlign w:val="center"/>
          </w:tcPr>
          <w:p w14:paraId="04A4E0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EC201A">
              <w:rPr>
                <w:rFonts w:ascii="Arial" w:eastAsia="MS PGothic" w:hAnsi="Arial" w:hint="eastAsia"/>
                <w:kern w:val="24"/>
                <w:sz w:val="18"/>
                <w:lang w:eastAsia="ja-JP"/>
              </w:rPr>
              <w:t>10</w:t>
            </w:r>
          </w:p>
        </w:tc>
        <w:tc>
          <w:tcPr>
            <w:tcW w:w="1755" w:type="dxa"/>
            <w:vMerge w:val="restart"/>
            <w:vAlign w:val="center"/>
          </w:tcPr>
          <w:p w14:paraId="444145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EC201A">
              <w:rPr>
                <w:rFonts w:ascii="Arial" w:eastAsia="MS PGothic" w:hAnsi="Arial" w:hint="eastAsia"/>
                <w:kern w:val="24"/>
                <w:sz w:val="18"/>
                <w:lang w:eastAsia="ja-JP"/>
              </w:rPr>
              <w:t>1462 &lt;</w:t>
            </w:r>
            <w:r w:rsidRPr="00EC201A">
              <w:rPr>
                <w:rFonts w:ascii="Arial" w:eastAsia="MS PGothic" w:hAnsi="Arial"/>
                <w:kern w:val="24"/>
                <w:sz w:val="18"/>
                <w:lang w:eastAsia="ja-JP"/>
              </w:rPr>
              <w:t xml:space="preserve"> F</w:t>
            </w:r>
            <w:r w:rsidRPr="00EC201A">
              <w:rPr>
                <w:rFonts w:ascii="Arial" w:eastAsia="MS PGothic" w:hAnsi="Arial"/>
                <w:kern w:val="24"/>
                <w:sz w:val="18"/>
                <w:vertAlign w:val="subscript"/>
                <w:lang w:eastAsia="ja-JP"/>
              </w:rPr>
              <w:t>C</w:t>
            </w:r>
            <w:r w:rsidRPr="00EC201A">
              <w:rPr>
                <w:rFonts w:ascii="Arial" w:eastAsia="MS PGothic" w:hAnsi="Arial"/>
                <w:kern w:val="24"/>
                <w:sz w:val="18"/>
                <w:lang w:eastAsia="ja-JP"/>
              </w:rPr>
              <w:t xml:space="preserve"> ≤</w:t>
            </w:r>
            <w:r w:rsidRPr="00EC201A">
              <w:rPr>
                <w:rFonts w:ascii="Arial" w:eastAsia="MS PGothic" w:hAnsi="Arial" w:hint="eastAsia"/>
                <w:kern w:val="24"/>
                <w:sz w:val="18"/>
                <w:lang w:eastAsia="ja-JP"/>
              </w:rPr>
              <w:t>1465</w:t>
            </w:r>
          </w:p>
        </w:tc>
        <w:tc>
          <w:tcPr>
            <w:tcW w:w="1253" w:type="dxa"/>
            <w:shd w:val="clear" w:color="auto" w:fill="auto"/>
            <w:vAlign w:val="center"/>
          </w:tcPr>
          <w:p w14:paraId="1706C76E"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RB</w:t>
            </w:r>
            <w:r w:rsidRPr="00EC201A">
              <w:rPr>
                <w:rFonts w:ascii="Arial" w:eastAsia="MS PGothic" w:hAnsi="Arial"/>
                <w:kern w:val="24"/>
                <w:sz w:val="18"/>
                <w:vertAlign w:val="subscript"/>
                <w:lang w:eastAsia="ko-KR"/>
              </w:rPr>
              <w:t>start</w:t>
            </w:r>
          </w:p>
        </w:tc>
        <w:tc>
          <w:tcPr>
            <w:tcW w:w="2693" w:type="dxa"/>
            <w:gridSpan w:val="3"/>
            <w:shd w:val="clear" w:color="auto" w:fill="auto"/>
            <w:vAlign w:val="center"/>
          </w:tcPr>
          <w:p w14:paraId="7A1D8D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43-50</w:t>
            </w:r>
          </w:p>
        </w:tc>
        <w:tc>
          <w:tcPr>
            <w:tcW w:w="1843" w:type="dxa"/>
            <w:gridSpan w:val="2"/>
            <w:shd w:val="clear" w:color="auto" w:fill="auto"/>
            <w:vAlign w:val="center"/>
          </w:tcPr>
          <w:p w14:paraId="5AD48AF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c>
          <w:tcPr>
            <w:tcW w:w="2409" w:type="dxa"/>
            <w:gridSpan w:val="2"/>
            <w:shd w:val="clear" w:color="auto" w:fill="auto"/>
            <w:vAlign w:val="center"/>
          </w:tcPr>
          <w:p w14:paraId="26E516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r>
      <w:tr w:rsidR="00EC201A" w:rsidRPr="00EC201A" w14:paraId="24A60534" w14:textId="77777777" w:rsidTr="00332DA2">
        <w:trPr>
          <w:trHeight w:val="149"/>
          <w:jc w:val="center"/>
        </w:trPr>
        <w:tc>
          <w:tcPr>
            <w:tcW w:w="1387" w:type="dxa"/>
            <w:vMerge/>
            <w:vAlign w:val="center"/>
          </w:tcPr>
          <w:p w14:paraId="62C161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755" w:type="dxa"/>
            <w:vMerge/>
            <w:vAlign w:val="center"/>
          </w:tcPr>
          <w:p w14:paraId="2FBFFC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253" w:type="dxa"/>
            <w:shd w:val="clear" w:color="auto" w:fill="auto"/>
            <w:vAlign w:val="center"/>
          </w:tcPr>
          <w:p w14:paraId="7348A508"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L</w:t>
            </w:r>
            <w:r w:rsidRPr="00EC201A">
              <w:rPr>
                <w:rFonts w:ascii="Arial" w:eastAsia="MS PGothic" w:hAnsi="Arial"/>
                <w:kern w:val="24"/>
                <w:sz w:val="18"/>
                <w:vertAlign w:val="subscript"/>
                <w:lang w:eastAsia="ko-KR"/>
              </w:rPr>
              <w:t>CRB</w:t>
            </w:r>
            <w:r w:rsidRPr="00EC201A">
              <w:rPr>
                <w:rFonts w:ascii="Arial" w:eastAsia="MS PGothic" w:hAnsi="Arial"/>
                <w:kern w:val="24"/>
                <w:sz w:val="18"/>
                <w:lang w:eastAsia="ko-KR"/>
              </w:rPr>
              <w:t xml:space="preserve"> [RBs]</w:t>
            </w:r>
          </w:p>
        </w:tc>
        <w:tc>
          <w:tcPr>
            <w:tcW w:w="709" w:type="dxa"/>
            <w:shd w:val="clear" w:color="auto" w:fill="auto"/>
          </w:tcPr>
          <w:p w14:paraId="44F00E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3</w:t>
            </w:r>
          </w:p>
        </w:tc>
        <w:tc>
          <w:tcPr>
            <w:tcW w:w="1276" w:type="dxa"/>
            <w:shd w:val="clear" w:color="auto" w:fill="auto"/>
          </w:tcPr>
          <w:p w14:paraId="4872DCD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hint="eastAsia"/>
                <w:sz w:val="18"/>
                <w:lang w:val="en-US" w:eastAsia="ko-KR"/>
              </w:rPr>
              <w:t xml:space="preserve">&gt; 3 and </w:t>
            </w: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25</w:t>
            </w:r>
          </w:p>
        </w:tc>
        <w:tc>
          <w:tcPr>
            <w:tcW w:w="708" w:type="dxa"/>
          </w:tcPr>
          <w:p w14:paraId="798F6F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32</w:t>
            </w:r>
          </w:p>
        </w:tc>
        <w:tc>
          <w:tcPr>
            <w:tcW w:w="1843" w:type="dxa"/>
            <w:gridSpan w:val="2"/>
            <w:shd w:val="clear" w:color="auto" w:fill="auto"/>
            <w:vAlign w:val="center"/>
          </w:tcPr>
          <w:p w14:paraId="0EBF5A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c>
          <w:tcPr>
            <w:tcW w:w="2409" w:type="dxa"/>
            <w:gridSpan w:val="2"/>
            <w:shd w:val="clear" w:color="auto" w:fill="auto"/>
            <w:vAlign w:val="center"/>
          </w:tcPr>
          <w:p w14:paraId="5DF1E9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r>
      <w:tr w:rsidR="00EC201A" w:rsidRPr="00EC201A" w14:paraId="303B7DA6" w14:textId="77777777" w:rsidTr="00332DA2">
        <w:trPr>
          <w:trHeight w:val="149"/>
          <w:jc w:val="center"/>
        </w:trPr>
        <w:tc>
          <w:tcPr>
            <w:tcW w:w="1387" w:type="dxa"/>
            <w:vMerge/>
            <w:vAlign w:val="center"/>
          </w:tcPr>
          <w:p w14:paraId="102252A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755" w:type="dxa"/>
            <w:vMerge/>
            <w:vAlign w:val="center"/>
          </w:tcPr>
          <w:p w14:paraId="0FCA15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253" w:type="dxa"/>
            <w:shd w:val="clear" w:color="auto" w:fill="auto"/>
            <w:vAlign w:val="center"/>
          </w:tcPr>
          <w:p w14:paraId="569976DE"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A-MPR [dB]</w:t>
            </w:r>
          </w:p>
        </w:tc>
        <w:tc>
          <w:tcPr>
            <w:tcW w:w="709" w:type="dxa"/>
            <w:shd w:val="clear" w:color="auto" w:fill="auto"/>
          </w:tcPr>
          <w:p w14:paraId="587201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4</w:t>
            </w:r>
          </w:p>
        </w:tc>
        <w:tc>
          <w:tcPr>
            <w:tcW w:w="1276" w:type="dxa"/>
            <w:shd w:val="clear" w:color="auto" w:fill="auto"/>
          </w:tcPr>
          <w:p w14:paraId="28AAF0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3</w:t>
            </w:r>
          </w:p>
        </w:tc>
        <w:tc>
          <w:tcPr>
            <w:tcW w:w="708" w:type="dxa"/>
          </w:tcPr>
          <w:p w14:paraId="40DFF6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3</w:t>
            </w:r>
          </w:p>
        </w:tc>
        <w:tc>
          <w:tcPr>
            <w:tcW w:w="1843" w:type="dxa"/>
            <w:gridSpan w:val="2"/>
            <w:shd w:val="clear" w:color="auto" w:fill="auto"/>
            <w:vAlign w:val="center"/>
          </w:tcPr>
          <w:p w14:paraId="6B102F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c>
          <w:tcPr>
            <w:tcW w:w="2409" w:type="dxa"/>
            <w:gridSpan w:val="2"/>
            <w:shd w:val="clear" w:color="auto" w:fill="auto"/>
            <w:vAlign w:val="center"/>
          </w:tcPr>
          <w:p w14:paraId="66F06A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r>
      <w:tr w:rsidR="00EC201A" w:rsidRPr="00EC201A" w14:paraId="54636B8F" w14:textId="77777777" w:rsidTr="00332DA2">
        <w:trPr>
          <w:trHeight w:val="149"/>
          <w:jc w:val="center"/>
        </w:trPr>
        <w:tc>
          <w:tcPr>
            <w:tcW w:w="1387" w:type="dxa"/>
            <w:vMerge w:val="restart"/>
            <w:vAlign w:val="center"/>
          </w:tcPr>
          <w:p w14:paraId="75500A7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EC201A">
              <w:rPr>
                <w:rFonts w:ascii="Arial" w:eastAsia="MS PGothic" w:hAnsi="Arial" w:hint="eastAsia"/>
                <w:kern w:val="24"/>
                <w:sz w:val="18"/>
                <w:lang w:eastAsia="ja-JP"/>
              </w:rPr>
              <w:t>15</w:t>
            </w:r>
          </w:p>
        </w:tc>
        <w:tc>
          <w:tcPr>
            <w:tcW w:w="1755" w:type="dxa"/>
            <w:vMerge w:val="restart"/>
            <w:vAlign w:val="center"/>
          </w:tcPr>
          <w:p w14:paraId="1AAF5E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EC201A">
              <w:rPr>
                <w:rFonts w:ascii="Arial" w:eastAsia="MS PGothic" w:hAnsi="Arial" w:hint="eastAsia"/>
                <w:kern w:val="24"/>
                <w:sz w:val="18"/>
                <w:lang w:eastAsia="ja-JP"/>
              </w:rPr>
              <w:t>1456.3 &lt;</w:t>
            </w:r>
            <w:r w:rsidRPr="00EC201A">
              <w:rPr>
                <w:rFonts w:ascii="Arial" w:eastAsia="MS PGothic" w:hAnsi="Arial"/>
                <w:kern w:val="24"/>
                <w:sz w:val="18"/>
                <w:lang w:eastAsia="ja-JP"/>
              </w:rPr>
              <w:t xml:space="preserve"> F</w:t>
            </w:r>
            <w:r w:rsidRPr="00EC201A">
              <w:rPr>
                <w:rFonts w:ascii="Arial" w:eastAsia="MS PGothic" w:hAnsi="Arial"/>
                <w:kern w:val="24"/>
                <w:sz w:val="18"/>
                <w:vertAlign w:val="subscript"/>
                <w:lang w:eastAsia="ja-JP"/>
              </w:rPr>
              <w:t>C</w:t>
            </w:r>
            <w:r w:rsidRPr="00EC201A">
              <w:rPr>
                <w:rFonts w:ascii="Arial" w:eastAsia="MS PGothic" w:hAnsi="Arial"/>
                <w:kern w:val="24"/>
                <w:sz w:val="18"/>
                <w:lang w:eastAsia="ja-JP"/>
              </w:rPr>
              <w:t xml:space="preserve"> ≤</w:t>
            </w:r>
            <w:r w:rsidRPr="00EC201A">
              <w:rPr>
                <w:rFonts w:ascii="Arial" w:eastAsia="MS PGothic" w:hAnsi="Arial" w:hint="eastAsia"/>
                <w:kern w:val="24"/>
                <w:sz w:val="18"/>
                <w:lang w:eastAsia="ja-JP"/>
              </w:rPr>
              <w:t xml:space="preserve"> 1462.5</w:t>
            </w:r>
          </w:p>
        </w:tc>
        <w:tc>
          <w:tcPr>
            <w:tcW w:w="1253" w:type="dxa"/>
            <w:shd w:val="clear" w:color="auto" w:fill="auto"/>
            <w:vAlign w:val="center"/>
          </w:tcPr>
          <w:p w14:paraId="54CF5FF8"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RB</w:t>
            </w:r>
            <w:r w:rsidRPr="00EC201A">
              <w:rPr>
                <w:rFonts w:ascii="Arial" w:eastAsia="MS PGothic" w:hAnsi="Arial"/>
                <w:kern w:val="24"/>
                <w:sz w:val="18"/>
                <w:vertAlign w:val="subscript"/>
                <w:lang w:eastAsia="ko-KR"/>
              </w:rPr>
              <w:t>start</w:t>
            </w:r>
          </w:p>
        </w:tc>
        <w:tc>
          <w:tcPr>
            <w:tcW w:w="2693" w:type="dxa"/>
            <w:gridSpan w:val="3"/>
            <w:shd w:val="clear" w:color="auto" w:fill="auto"/>
          </w:tcPr>
          <w:p w14:paraId="32A1A0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hint="eastAsia"/>
                <w:sz w:val="18"/>
                <w:lang w:val="en-US" w:eastAsia="ko-KR"/>
              </w:rPr>
            </w:pPr>
            <w:r w:rsidRPr="00EC201A">
              <w:rPr>
                <w:rFonts w:ascii="Arial" w:eastAsia="MS PGothic" w:hAnsi="Arial" w:hint="eastAsia"/>
                <w:sz w:val="18"/>
                <w:lang w:val="en-US" w:eastAsia="ko-KR"/>
              </w:rPr>
              <w:t>56-75</w:t>
            </w:r>
          </w:p>
        </w:tc>
        <w:tc>
          <w:tcPr>
            <w:tcW w:w="1843" w:type="dxa"/>
            <w:gridSpan w:val="2"/>
            <w:shd w:val="clear" w:color="auto" w:fill="auto"/>
          </w:tcPr>
          <w:p w14:paraId="7D9684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hint="eastAsia"/>
                <w:sz w:val="18"/>
                <w:lang w:val="en-US" w:eastAsia="ko-KR"/>
              </w:rPr>
            </w:pPr>
            <w:r w:rsidRPr="00EC201A">
              <w:rPr>
                <w:rFonts w:ascii="Arial" w:eastAsia="MS PGothic" w:hAnsi="Arial" w:hint="eastAsia"/>
                <w:sz w:val="18"/>
                <w:lang w:val="en-US" w:eastAsia="ko-KR"/>
              </w:rPr>
              <w:t>64-75</w:t>
            </w:r>
          </w:p>
        </w:tc>
        <w:tc>
          <w:tcPr>
            <w:tcW w:w="2409" w:type="dxa"/>
            <w:gridSpan w:val="2"/>
            <w:shd w:val="clear" w:color="auto" w:fill="auto"/>
          </w:tcPr>
          <w:p w14:paraId="1261FE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hint="eastAsia"/>
                <w:sz w:val="18"/>
                <w:lang w:val="en-US" w:eastAsia="ko-KR"/>
              </w:rPr>
            </w:pPr>
            <w:r w:rsidRPr="00EC201A">
              <w:rPr>
                <w:rFonts w:ascii="Arial" w:eastAsia="MS PGothic" w:hAnsi="Arial" w:hint="eastAsia"/>
                <w:sz w:val="18"/>
                <w:lang w:val="en-US" w:eastAsia="ko-KR"/>
              </w:rPr>
              <w:t>60-75</w:t>
            </w:r>
          </w:p>
        </w:tc>
      </w:tr>
      <w:tr w:rsidR="00EC201A" w:rsidRPr="00EC201A" w14:paraId="25755D8D" w14:textId="77777777" w:rsidTr="00332DA2">
        <w:trPr>
          <w:trHeight w:val="149"/>
          <w:jc w:val="center"/>
        </w:trPr>
        <w:tc>
          <w:tcPr>
            <w:tcW w:w="1387" w:type="dxa"/>
            <w:vMerge/>
            <w:vAlign w:val="center"/>
          </w:tcPr>
          <w:p w14:paraId="052241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755" w:type="dxa"/>
            <w:vMerge/>
            <w:vAlign w:val="center"/>
          </w:tcPr>
          <w:p w14:paraId="0E3357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253" w:type="dxa"/>
            <w:shd w:val="clear" w:color="auto" w:fill="auto"/>
            <w:vAlign w:val="center"/>
          </w:tcPr>
          <w:p w14:paraId="62A2FAA9"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L</w:t>
            </w:r>
            <w:r w:rsidRPr="00EC201A">
              <w:rPr>
                <w:rFonts w:ascii="Arial" w:eastAsia="MS PGothic" w:hAnsi="Arial"/>
                <w:kern w:val="24"/>
                <w:sz w:val="18"/>
                <w:vertAlign w:val="subscript"/>
                <w:lang w:eastAsia="ko-KR"/>
              </w:rPr>
              <w:t>CRB</w:t>
            </w:r>
            <w:r w:rsidRPr="00EC201A">
              <w:rPr>
                <w:rFonts w:ascii="Arial" w:eastAsia="MS PGothic" w:hAnsi="Arial"/>
                <w:kern w:val="24"/>
                <w:sz w:val="18"/>
                <w:lang w:eastAsia="ko-KR"/>
              </w:rPr>
              <w:t xml:space="preserve"> [RBs]</w:t>
            </w:r>
          </w:p>
        </w:tc>
        <w:tc>
          <w:tcPr>
            <w:tcW w:w="2693" w:type="dxa"/>
            <w:gridSpan w:val="3"/>
            <w:shd w:val="clear" w:color="auto" w:fill="auto"/>
          </w:tcPr>
          <w:p w14:paraId="2177058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36</w:t>
            </w:r>
          </w:p>
        </w:tc>
        <w:tc>
          <w:tcPr>
            <w:tcW w:w="1843" w:type="dxa"/>
            <w:gridSpan w:val="2"/>
            <w:shd w:val="clear" w:color="auto" w:fill="auto"/>
          </w:tcPr>
          <w:p w14:paraId="6E1BE79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hint="eastAsia"/>
                <w:sz w:val="18"/>
                <w:lang w:val="en-US" w:eastAsia="ko-KR"/>
              </w:rPr>
            </w:pP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13 and </w:t>
            </w: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35</w:t>
            </w:r>
          </w:p>
        </w:tc>
        <w:tc>
          <w:tcPr>
            <w:tcW w:w="1134" w:type="dxa"/>
            <w:shd w:val="clear" w:color="auto" w:fill="auto"/>
          </w:tcPr>
          <w:p w14:paraId="3F90FD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5 and </w:t>
            </w: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12</w:t>
            </w:r>
          </w:p>
        </w:tc>
        <w:tc>
          <w:tcPr>
            <w:tcW w:w="1275" w:type="dxa"/>
            <w:shd w:val="clear" w:color="auto" w:fill="auto"/>
          </w:tcPr>
          <w:p w14:paraId="386568E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hint="eastAsia"/>
                <w:sz w:val="18"/>
                <w:lang w:val="en-US" w:eastAsia="ko-KR"/>
              </w:rPr>
              <w:t>&lt; 5</w:t>
            </w:r>
          </w:p>
        </w:tc>
      </w:tr>
      <w:tr w:rsidR="00EC201A" w:rsidRPr="00EC201A" w14:paraId="22BD6529" w14:textId="77777777" w:rsidTr="00332DA2">
        <w:trPr>
          <w:trHeight w:val="149"/>
          <w:jc w:val="center"/>
        </w:trPr>
        <w:tc>
          <w:tcPr>
            <w:tcW w:w="1387" w:type="dxa"/>
            <w:vMerge/>
            <w:vAlign w:val="center"/>
          </w:tcPr>
          <w:p w14:paraId="2292AD9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755" w:type="dxa"/>
            <w:vMerge/>
            <w:vAlign w:val="center"/>
          </w:tcPr>
          <w:p w14:paraId="701A124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253" w:type="dxa"/>
            <w:shd w:val="clear" w:color="auto" w:fill="auto"/>
            <w:vAlign w:val="center"/>
          </w:tcPr>
          <w:p w14:paraId="333C363D"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A-MPR [dB]</w:t>
            </w:r>
          </w:p>
        </w:tc>
        <w:tc>
          <w:tcPr>
            <w:tcW w:w="2693" w:type="dxa"/>
            <w:gridSpan w:val="3"/>
            <w:shd w:val="clear" w:color="auto" w:fill="auto"/>
          </w:tcPr>
          <w:p w14:paraId="27F9932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3</w:t>
            </w:r>
          </w:p>
        </w:tc>
        <w:tc>
          <w:tcPr>
            <w:tcW w:w="1843" w:type="dxa"/>
            <w:gridSpan w:val="2"/>
            <w:shd w:val="clear" w:color="auto" w:fill="auto"/>
          </w:tcPr>
          <w:p w14:paraId="2C8F4C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hint="eastAsia"/>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2</w:t>
            </w:r>
          </w:p>
        </w:tc>
        <w:tc>
          <w:tcPr>
            <w:tcW w:w="1134" w:type="dxa"/>
            <w:shd w:val="clear" w:color="auto" w:fill="auto"/>
          </w:tcPr>
          <w:p w14:paraId="108739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3</w:t>
            </w:r>
          </w:p>
        </w:tc>
        <w:tc>
          <w:tcPr>
            <w:tcW w:w="1275" w:type="dxa"/>
            <w:shd w:val="clear" w:color="auto" w:fill="auto"/>
          </w:tcPr>
          <w:p w14:paraId="2EC04F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4</w:t>
            </w:r>
          </w:p>
        </w:tc>
      </w:tr>
      <w:tr w:rsidR="00EC201A" w:rsidRPr="00EC201A" w14:paraId="5D4163E9" w14:textId="77777777" w:rsidTr="00332DA2">
        <w:trPr>
          <w:trHeight w:val="149"/>
          <w:jc w:val="center"/>
        </w:trPr>
        <w:tc>
          <w:tcPr>
            <w:tcW w:w="1387" w:type="dxa"/>
            <w:vMerge w:val="restart"/>
            <w:vAlign w:val="center"/>
          </w:tcPr>
          <w:p w14:paraId="56DE8A0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EC201A">
              <w:rPr>
                <w:rFonts w:ascii="Arial" w:eastAsia="MS PGothic" w:hAnsi="Arial" w:hint="eastAsia"/>
                <w:kern w:val="24"/>
                <w:sz w:val="18"/>
                <w:lang w:eastAsia="ja-JP"/>
              </w:rPr>
              <w:t>20</w:t>
            </w:r>
          </w:p>
        </w:tc>
        <w:tc>
          <w:tcPr>
            <w:tcW w:w="1755" w:type="dxa"/>
            <w:vMerge w:val="restart"/>
            <w:vAlign w:val="center"/>
          </w:tcPr>
          <w:p w14:paraId="3262B20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EC201A">
              <w:rPr>
                <w:rFonts w:ascii="Arial" w:eastAsia="MS PGothic" w:hAnsi="Arial" w:hint="eastAsia"/>
                <w:kern w:val="24"/>
                <w:sz w:val="18"/>
                <w:lang w:eastAsia="ja-JP"/>
              </w:rPr>
              <w:t>1450.8 &lt;</w:t>
            </w:r>
            <w:r w:rsidRPr="00EC201A">
              <w:rPr>
                <w:rFonts w:ascii="Arial" w:eastAsia="MS PGothic" w:hAnsi="Arial"/>
                <w:kern w:val="24"/>
                <w:sz w:val="18"/>
                <w:lang w:eastAsia="ja-JP"/>
              </w:rPr>
              <w:t xml:space="preserve"> F</w:t>
            </w:r>
            <w:r w:rsidRPr="00EC201A">
              <w:rPr>
                <w:rFonts w:ascii="Arial" w:eastAsia="MS PGothic" w:hAnsi="Arial"/>
                <w:kern w:val="24"/>
                <w:sz w:val="18"/>
                <w:vertAlign w:val="subscript"/>
                <w:lang w:eastAsia="ja-JP"/>
              </w:rPr>
              <w:t>C</w:t>
            </w:r>
            <w:r w:rsidRPr="00EC201A">
              <w:rPr>
                <w:rFonts w:ascii="Arial" w:eastAsia="MS PGothic" w:hAnsi="Arial"/>
                <w:kern w:val="24"/>
                <w:sz w:val="18"/>
                <w:lang w:eastAsia="ja-JP"/>
              </w:rPr>
              <w:t xml:space="preserve"> ≤</w:t>
            </w:r>
            <w:r w:rsidRPr="00EC201A">
              <w:rPr>
                <w:rFonts w:ascii="Arial" w:eastAsia="MS PGothic" w:hAnsi="Arial" w:hint="eastAsia"/>
                <w:kern w:val="24"/>
                <w:sz w:val="18"/>
                <w:lang w:eastAsia="ja-JP"/>
              </w:rPr>
              <w:t xml:space="preserve"> 1460</w:t>
            </w:r>
          </w:p>
        </w:tc>
        <w:tc>
          <w:tcPr>
            <w:tcW w:w="1253" w:type="dxa"/>
            <w:shd w:val="clear" w:color="auto" w:fill="auto"/>
            <w:vAlign w:val="center"/>
          </w:tcPr>
          <w:p w14:paraId="0F54447C"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RB</w:t>
            </w:r>
            <w:r w:rsidRPr="00EC201A">
              <w:rPr>
                <w:rFonts w:ascii="Arial" w:eastAsia="MS PGothic" w:hAnsi="Arial"/>
                <w:kern w:val="24"/>
                <w:sz w:val="18"/>
                <w:vertAlign w:val="subscript"/>
                <w:lang w:eastAsia="ko-KR"/>
              </w:rPr>
              <w:t>start</w:t>
            </w:r>
          </w:p>
        </w:tc>
        <w:tc>
          <w:tcPr>
            <w:tcW w:w="2693" w:type="dxa"/>
            <w:gridSpan w:val="3"/>
            <w:shd w:val="clear" w:color="auto" w:fill="auto"/>
          </w:tcPr>
          <w:p w14:paraId="2ED3F44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hint="eastAsia"/>
                <w:sz w:val="18"/>
                <w:lang w:val="en-US" w:eastAsia="ko-KR"/>
              </w:rPr>
            </w:pPr>
            <w:r w:rsidRPr="00EC201A">
              <w:rPr>
                <w:rFonts w:ascii="Arial" w:eastAsia="MS PGothic" w:hAnsi="Arial" w:hint="eastAsia"/>
                <w:sz w:val="18"/>
                <w:lang w:val="en-US" w:eastAsia="ko-KR"/>
              </w:rPr>
              <w:t>71-100</w:t>
            </w:r>
          </w:p>
        </w:tc>
        <w:tc>
          <w:tcPr>
            <w:tcW w:w="1843" w:type="dxa"/>
            <w:gridSpan w:val="2"/>
            <w:shd w:val="clear" w:color="auto" w:fill="auto"/>
            <w:vAlign w:val="center"/>
          </w:tcPr>
          <w:p w14:paraId="144F40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&gt;76</w:t>
            </w:r>
          </w:p>
        </w:tc>
        <w:tc>
          <w:tcPr>
            <w:tcW w:w="2409" w:type="dxa"/>
            <w:gridSpan w:val="2"/>
            <w:shd w:val="clear" w:color="auto" w:fill="auto"/>
            <w:vAlign w:val="center"/>
          </w:tcPr>
          <w:p w14:paraId="3F6D40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r>
      <w:tr w:rsidR="00EC201A" w:rsidRPr="00EC201A" w14:paraId="58AC4B30" w14:textId="77777777" w:rsidTr="00332DA2">
        <w:trPr>
          <w:trHeight w:val="149"/>
          <w:jc w:val="center"/>
        </w:trPr>
        <w:tc>
          <w:tcPr>
            <w:tcW w:w="1387" w:type="dxa"/>
            <w:vMerge/>
          </w:tcPr>
          <w:p w14:paraId="30A2D7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755" w:type="dxa"/>
            <w:vMerge/>
          </w:tcPr>
          <w:p w14:paraId="723265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253" w:type="dxa"/>
            <w:shd w:val="clear" w:color="auto" w:fill="auto"/>
            <w:vAlign w:val="center"/>
          </w:tcPr>
          <w:p w14:paraId="12670058"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L</w:t>
            </w:r>
            <w:r w:rsidRPr="00EC201A">
              <w:rPr>
                <w:rFonts w:ascii="Arial" w:eastAsia="MS PGothic" w:hAnsi="Arial"/>
                <w:kern w:val="24"/>
                <w:sz w:val="18"/>
                <w:vertAlign w:val="subscript"/>
                <w:lang w:eastAsia="ko-KR"/>
              </w:rPr>
              <w:t>CRB</w:t>
            </w:r>
            <w:r w:rsidRPr="00EC201A">
              <w:rPr>
                <w:rFonts w:ascii="Arial" w:eastAsia="MS PGothic" w:hAnsi="Arial"/>
                <w:kern w:val="24"/>
                <w:sz w:val="18"/>
                <w:lang w:eastAsia="ko-KR"/>
              </w:rPr>
              <w:t xml:space="preserve"> [RBs]</w:t>
            </w:r>
          </w:p>
        </w:tc>
        <w:tc>
          <w:tcPr>
            <w:tcW w:w="2693" w:type="dxa"/>
            <w:gridSpan w:val="3"/>
            <w:shd w:val="clear" w:color="auto" w:fill="auto"/>
          </w:tcPr>
          <w:p w14:paraId="1484F0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36</w:t>
            </w:r>
          </w:p>
        </w:tc>
        <w:tc>
          <w:tcPr>
            <w:tcW w:w="1134" w:type="dxa"/>
            <w:shd w:val="clear" w:color="auto" w:fill="auto"/>
          </w:tcPr>
          <w:p w14:paraId="4B1BC6C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7 and </w:t>
            </w:r>
            <w:r w:rsidRPr="00EC201A">
              <w:rPr>
                <w:rFonts w:ascii="Arial" w:eastAsia="MS PGothic" w:hAnsi="Arial"/>
                <w:sz w:val="18"/>
                <w:lang w:val="en-US" w:eastAsia="ko-KR"/>
              </w:rPr>
              <w:t>≤</w:t>
            </w:r>
            <w:r w:rsidRPr="00EC201A">
              <w:rPr>
                <w:rFonts w:ascii="Arial" w:eastAsia="MS PGothic" w:hAnsi="Arial" w:hint="eastAsia"/>
                <w:sz w:val="18"/>
                <w:lang w:val="en-US" w:eastAsia="ko-KR"/>
              </w:rPr>
              <w:t xml:space="preserve"> 35</w:t>
            </w:r>
          </w:p>
        </w:tc>
        <w:tc>
          <w:tcPr>
            <w:tcW w:w="709" w:type="dxa"/>
            <w:shd w:val="clear" w:color="auto" w:fill="auto"/>
          </w:tcPr>
          <w:p w14:paraId="03A6BF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hint="eastAsia"/>
                <w:sz w:val="18"/>
                <w:lang w:val="en-US" w:eastAsia="ko-KR"/>
              </w:rPr>
              <w:t>&lt; 7</w:t>
            </w:r>
          </w:p>
        </w:tc>
        <w:tc>
          <w:tcPr>
            <w:tcW w:w="2409" w:type="dxa"/>
            <w:gridSpan w:val="2"/>
            <w:shd w:val="clear" w:color="auto" w:fill="auto"/>
            <w:vAlign w:val="center"/>
          </w:tcPr>
          <w:p w14:paraId="2F15215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r>
      <w:tr w:rsidR="00EC201A" w:rsidRPr="00EC201A" w14:paraId="2F76D2A1" w14:textId="77777777" w:rsidTr="00332DA2">
        <w:trPr>
          <w:trHeight w:val="149"/>
          <w:jc w:val="center"/>
        </w:trPr>
        <w:tc>
          <w:tcPr>
            <w:tcW w:w="1387" w:type="dxa"/>
            <w:vMerge/>
          </w:tcPr>
          <w:p w14:paraId="64CD48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755" w:type="dxa"/>
            <w:vMerge/>
          </w:tcPr>
          <w:p w14:paraId="326AFA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kern w:val="24"/>
                <w:sz w:val="18"/>
                <w:lang w:eastAsia="ko-KR"/>
              </w:rPr>
            </w:pPr>
          </w:p>
        </w:tc>
        <w:tc>
          <w:tcPr>
            <w:tcW w:w="1253" w:type="dxa"/>
            <w:shd w:val="clear" w:color="auto" w:fill="auto"/>
            <w:vAlign w:val="center"/>
          </w:tcPr>
          <w:p w14:paraId="4D0C99EA" w14:textId="77777777" w:rsidR="00EC201A" w:rsidRPr="00EC201A" w:rsidRDefault="00EC201A" w:rsidP="00EC201A">
            <w:pPr>
              <w:keepNext/>
              <w:keepLines/>
              <w:overflowPunct w:val="0"/>
              <w:autoSpaceDE w:val="0"/>
              <w:autoSpaceDN w:val="0"/>
              <w:adjustRightInd w:val="0"/>
              <w:spacing w:after="0"/>
              <w:textAlignment w:val="baseline"/>
              <w:rPr>
                <w:rFonts w:ascii="Arial" w:eastAsia="MS PGothic" w:hAnsi="Arial"/>
                <w:sz w:val="18"/>
                <w:lang w:val="en-US" w:eastAsia="ko-KR"/>
              </w:rPr>
            </w:pPr>
            <w:r w:rsidRPr="00EC201A">
              <w:rPr>
                <w:rFonts w:ascii="Arial" w:eastAsia="MS PGothic" w:hAnsi="Arial"/>
                <w:kern w:val="24"/>
                <w:sz w:val="18"/>
                <w:lang w:eastAsia="ko-KR"/>
              </w:rPr>
              <w:t>A-MPR [dB]</w:t>
            </w:r>
          </w:p>
        </w:tc>
        <w:tc>
          <w:tcPr>
            <w:tcW w:w="2693" w:type="dxa"/>
            <w:gridSpan w:val="3"/>
            <w:shd w:val="clear" w:color="auto" w:fill="auto"/>
          </w:tcPr>
          <w:p w14:paraId="777992B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3</w:t>
            </w:r>
          </w:p>
        </w:tc>
        <w:tc>
          <w:tcPr>
            <w:tcW w:w="1134" w:type="dxa"/>
            <w:shd w:val="clear" w:color="auto" w:fill="auto"/>
          </w:tcPr>
          <w:p w14:paraId="0DFED8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3</w:t>
            </w:r>
          </w:p>
        </w:tc>
        <w:tc>
          <w:tcPr>
            <w:tcW w:w="709" w:type="dxa"/>
            <w:shd w:val="clear" w:color="auto" w:fill="auto"/>
          </w:tcPr>
          <w:p w14:paraId="04D45FD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r w:rsidRPr="00EC201A">
              <w:rPr>
                <w:rFonts w:ascii="Arial" w:eastAsia="MS PGothic" w:hAnsi="Arial"/>
                <w:sz w:val="18"/>
                <w:lang w:val="en-US" w:eastAsia="ko-KR"/>
              </w:rPr>
              <w:t xml:space="preserve">≤ </w:t>
            </w:r>
            <w:r w:rsidRPr="00EC201A">
              <w:rPr>
                <w:rFonts w:ascii="Arial" w:eastAsia="MS PGothic" w:hAnsi="Arial" w:hint="eastAsia"/>
                <w:sz w:val="18"/>
                <w:lang w:val="en-US" w:eastAsia="ko-KR"/>
              </w:rPr>
              <w:t>4</w:t>
            </w:r>
          </w:p>
        </w:tc>
        <w:tc>
          <w:tcPr>
            <w:tcW w:w="2409" w:type="dxa"/>
            <w:gridSpan w:val="2"/>
            <w:shd w:val="clear" w:color="auto" w:fill="auto"/>
            <w:vAlign w:val="center"/>
          </w:tcPr>
          <w:p w14:paraId="626DF5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MS PGothic" w:hAnsi="Arial"/>
                <w:sz w:val="18"/>
                <w:lang w:val="en-US" w:eastAsia="ko-KR"/>
              </w:rPr>
            </w:pPr>
          </w:p>
        </w:tc>
      </w:tr>
    </w:tbl>
    <w:p w14:paraId="7C7B29B9" w14:textId="77777777" w:rsidR="00EC201A" w:rsidRPr="00EC201A" w:rsidRDefault="00EC201A" w:rsidP="00EC201A">
      <w:pPr>
        <w:overflowPunct w:val="0"/>
        <w:autoSpaceDE w:val="0"/>
        <w:autoSpaceDN w:val="0"/>
        <w:adjustRightInd w:val="0"/>
        <w:textAlignment w:val="baseline"/>
        <w:rPr>
          <w:rFonts w:eastAsia="Times New Roman"/>
          <w:lang w:val="en-US" w:eastAsia="ko-KR"/>
        </w:rPr>
      </w:pPr>
    </w:p>
    <w:p w14:paraId="1BFCAA1A"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Change w:id="72">
          <w:tblGrid>
            <w:gridCol w:w="1117"/>
            <w:gridCol w:w="1320"/>
            <w:gridCol w:w="1338"/>
            <w:gridCol w:w="988"/>
            <w:gridCol w:w="871"/>
            <w:gridCol w:w="869"/>
            <w:gridCol w:w="761"/>
            <w:gridCol w:w="886"/>
            <w:gridCol w:w="971"/>
            <w:gridCol w:w="915"/>
            <w:gridCol w:w="919"/>
          </w:tblGrid>
        </w:tblGridChange>
      </w:tblGrid>
      <w:tr w:rsidR="00EC201A" w:rsidRPr="00EC201A" w14:paraId="4062D921" w14:textId="77777777" w:rsidTr="00332DA2">
        <w:trPr>
          <w:trHeight w:val="327"/>
          <w:jc w:val="center"/>
        </w:trPr>
        <w:tc>
          <w:tcPr>
            <w:tcW w:w="10955" w:type="dxa"/>
            <w:gridSpan w:val="11"/>
          </w:tcPr>
          <w:p w14:paraId="47165F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C201A">
              <w:rPr>
                <w:rFonts w:ascii="Arial" w:eastAsia="Times New Roman" w:hAnsi="Arial"/>
                <w:b/>
                <w:sz w:val="18"/>
                <w:lang w:val="en-US" w:eastAsia="ko-KR"/>
              </w:rPr>
              <w:t>Channel bandwidth confined to 1427-1432MHz (B51)</w:t>
            </w:r>
          </w:p>
        </w:tc>
      </w:tr>
      <w:tr w:rsidR="00EC201A" w:rsidRPr="00EC201A" w14:paraId="3A12DA07" w14:textId="77777777" w:rsidTr="00332DA2">
        <w:trPr>
          <w:trHeight w:val="785"/>
          <w:jc w:val="center"/>
        </w:trPr>
        <w:tc>
          <w:tcPr>
            <w:tcW w:w="1117" w:type="dxa"/>
            <w:shd w:val="clear" w:color="auto" w:fill="auto"/>
            <w:vAlign w:val="center"/>
            <w:hideMark/>
          </w:tcPr>
          <w:p w14:paraId="2B30A5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C201A">
              <w:rPr>
                <w:rFonts w:ascii="Arial" w:eastAsia="Times New Roman" w:hAnsi="Arial"/>
                <w:b/>
                <w:sz w:val="18"/>
                <w:lang w:eastAsia="ko-KR"/>
              </w:rPr>
              <w:t>Channel bandwidth [MHz]</w:t>
            </w:r>
          </w:p>
        </w:tc>
        <w:tc>
          <w:tcPr>
            <w:tcW w:w="1320" w:type="dxa"/>
          </w:tcPr>
          <w:p w14:paraId="043D6F3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C201A">
              <w:rPr>
                <w:rFonts w:ascii="Arial" w:eastAsia="Times New Roman" w:hAnsi="Arial" w:cs="Arial"/>
                <w:b/>
                <w:sz w:val="18"/>
                <w:szCs w:val="18"/>
                <w:lang w:eastAsia="ko-KR"/>
              </w:rPr>
              <w:t>Carrier centre frequency (F</w:t>
            </w:r>
            <w:r w:rsidRPr="00EC201A">
              <w:rPr>
                <w:rFonts w:ascii="Arial" w:eastAsia="Times New Roman" w:hAnsi="Arial" w:cs="Arial"/>
                <w:b/>
                <w:sz w:val="18"/>
                <w:szCs w:val="18"/>
                <w:vertAlign w:val="subscript"/>
                <w:lang w:eastAsia="ko-KR"/>
              </w:rPr>
              <w:t>C</w:t>
            </w:r>
            <w:r w:rsidRPr="00EC201A">
              <w:rPr>
                <w:rFonts w:ascii="Arial" w:eastAsia="Times New Roman" w:hAnsi="Arial" w:cs="Arial"/>
                <w:b/>
                <w:sz w:val="18"/>
                <w:szCs w:val="18"/>
                <w:lang w:eastAsia="ko-KR"/>
              </w:rPr>
              <w:t>)</w:t>
            </w:r>
            <w:r w:rsidRPr="00EC201A">
              <w:rPr>
                <w:rFonts w:ascii="Arial" w:eastAsia="Times New Roman" w:hAnsi="Arial" w:cs="Arial" w:hint="eastAsia"/>
                <w:b/>
                <w:sz w:val="18"/>
                <w:szCs w:val="18"/>
                <w:lang w:eastAsia="ja-JP"/>
              </w:rPr>
              <w:t xml:space="preserve"> </w:t>
            </w:r>
          </w:p>
          <w:p w14:paraId="43DF54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EC201A">
              <w:rPr>
                <w:rFonts w:ascii="Arial" w:eastAsia="Times New Roman" w:hAnsi="Arial" w:cs="Arial"/>
                <w:b/>
                <w:sz w:val="18"/>
                <w:szCs w:val="18"/>
                <w:lang w:eastAsia="ko-KR"/>
              </w:rPr>
              <w:t>[MHz]</w:t>
            </w:r>
          </w:p>
        </w:tc>
        <w:tc>
          <w:tcPr>
            <w:tcW w:w="1338" w:type="dxa"/>
            <w:shd w:val="clear" w:color="auto" w:fill="auto"/>
            <w:vAlign w:val="center"/>
            <w:hideMark/>
          </w:tcPr>
          <w:p w14:paraId="69CC2B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ko-KR"/>
              </w:rPr>
            </w:pPr>
            <w:r w:rsidRPr="00EC201A">
              <w:rPr>
                <w:rFonts w:ascii="Arial" w:eastAsia="Times New Roman" w:hAnsi="Arial" w:cs="Arial"/>
                <w:b/>
                <w:bCs/>
                <w:sz w:val="18"/>
                <w:szCs w:val="18"/>
                <w:lang w:eastAsia="ko-KR"/>
              </w:rPr>
              <w:t>Parameters</w:t>
            </w:r>
          </w:p>
        </w:tc>
        <w:tc>
          <w:tcPr>
            <w:tcW w:w="1859" w:type="dxa"/>
            <w:gridSpan w:val="2"/>
            <w:shd w:val="clear" w:color="auto" w:fill="auto"/>
            <w:vAlign w:val="center"/>
            <w:hideMark/>
          </w:tcPr>
          <w:p w14:paraId="58ADB3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ko-KR"/>
              </w:rPr>
            </w:pPr>
            <w:r w:rsidRPr="00EC201A">
              <w:rPr>
                <w:rFonts w:ascii="Arial" w:eastAsia="Times New Roman" w:hAnsi="Arial" w:cs="Arial"/>
                <w:b/>
                <w:bCs/>
                <w:sz w:val="18"/>
                <w:szCs w:val="18"/>
                <w:lang w:eastAsia="ko-KR"/>
              </w:rPr>
              <w:t>Region A</w:t>
            </w:r>
          </w:p>
        </w:tc>
        <w:tc>
          <w:tcPr>
            <w:tcW w:w="1630" w:type="dxa"/>
            <w:gridSpan w:val="2"/>
            <w:shd w:val="clear" w:color="auto" w:fill="auto"/>
            <w:vAlign w:val="center"/>
            <w:hideMark/>
          </w:tcPr>
          <w:p w14:paraId="1ABFB1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ko-KR"/>
              </w:rPr>
            </w:pPr>
            <w:r w:rsidRPr="00EC201A">
              <w:rPr>
                <w:rFonts w:ascii="Arial" w:eastAsia="Times New Roman" w:hAnsi="Arial" w:cs="Arial"/>
                <w:b/>
                <w:bCs/>
                <w:sz w:val="18"/>
                <w:szCs w:val="18"/>
                <w:lang w:eastAsia="ko-KR"/>
              </w:rPr>
              <w:t>Region B</w:t>
            </w:r>
          </w:p>
        </w:tc>
        <w:tc>
          <w:tcPr>
            <w:tcW w:w="1857" w:type="dxa"/>
            <w:gridSpan w:val="2"/>
            <w:shd w:val="clear" w:color="auto" w:fill="auto"/>
            <w:vAlign w:val="center"/>
            <w:hideMark/>
          </w:tcPr>
          <w:p w14:paraId="471685E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ko-KR"/>
              </w:rPr>
            </w:pPr>
            <w:r w:rsidRPr="00EC201A">
              <w:rPr>
                <w:rFonts w:ascii="Arial" w:eastAsia="Times New Roman" w:hAnsi="Arial" w:cs="Arial"/>
                <w:b/>
                <w:bCs/>
                <w:sz w:val="18"/>
                <w:szCs w:val="18"/>
                <w:lang w:eastAsia="ko-KR"/>
              </w:rPr>
              <w:t>Region C</w:t>
            </w:r>
          </w:p>
        </w:tc>
        <w:tc>
          <w:tcPr>
            <w:tcW w:w="1834" w:type="dxa"/>
            <w:gridSpan w:val="2"/>
            <w:shd w:val="clear" w:color="auto" w:fill="auto"/>
            <w:vAlign w:val="center"/>
            <w:hideMark/>
          </w:tcPr>
          <w:p w14:paraId="461BF8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C201A">
              <w:rPr>
                <w:rFonts w:ascii="Arial" w:eastAsia="Times New Roman" w:hAnsi="Arial" w:cs="Arial"/>
                <w:b/>
                <w:bCs/>
                <w:sz w:val="18"/>
                <w:szCs w:val="18"/>
                <w:lang w:eastAsia="ko-KR"/>
              </w:rPr>
              <w:t>Region D</w:t>
            </w:r>
          </w:p>
        </w:tc>
      </w:tr>
      <w:tr w:rsidR="00EC201A" w:rsidRPr="00EC201A" w14:paraId="67D8BD57" w14:textId="77777777" w:rsidTr="00332DA2">
        <w:trPr>
          <w:trHeight w:val="327"/>
          <w:jc w:val="center"/>
        </w:trPr>
        <w:tc>
          <w:tcPr>
            <w:tcW w:w="1117" w:type="dxa"/>
            <w:vMerge w:val="restart"/>
            <w:shd w:val="clear" w:color="auto" w:fill="auto"/>
            <w:noWrap/>
            <w:vAlign w:val="center"/>
            <w:hideMark/>
          </w:tcPr>
          <w:p w14:paraId="00430F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3MHz</w:t>
            </w:r>
          </w:p>
        </w:tc>
        <w:tc>
          <w:tcPr>
            <w:tcW w:w="1320" w:type="dxa"/>
            <w:vMerge w:val="restart"/>
          </w:tcPr>
          <w:p w14:paraId="27C0A8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1428.5 MHz ≤ F</w:t>
            </w:r>
            <w:r w:rsidRPr="00EC201A">
              <w:rPr>
                <w:rFonts w:ascii="Arial" w:eastAsia="Times New Roman" w:hAnsi="Arial"/>
                <w:sz w:val="18"/>
                <w:vertAlign w:val="subscript"/>
                <w:lang w:eastAsia="ko-KR"/>
              </w:rPr>
              <w:t>C</w:t>
            </w:r>
            <w:r w:rsidRPr="00EC201A">
              <w:rPr>
                <w:rFonts w:ascii="Arial" w:eastAsia="Times New Roman" w:hAnsi="Arial"/>
                <w:bCs/>
                <w:sz w:val="18"/>
                <w:lang w:val="en-US" w:eastAsia="ko-KR"/>
              </w:rPr>
              <w:t xml:space="preserve"> </w:t>
            </w:r>
            <w:r w:rsidRPr="00EC201A">
              <w:rPr>
                <w:rFonts w:ascii="Arial" w:eastAsia="Times New Roman" w:hAnsi="Arial"/>
                <w:sz w:val="18"/>
                <w:lang w:eastAsia="ko-KR"/>
              </w:rPr>
              <w:t>≤</w:t>
            </w:r>
            <w:r w:rsidRPr="00EC201A">
              <w:rPr>
                <w:rFonts w:ascii="Arial" w:eastAsia="Times New Roman" w:hAnsi="Arial"/>
                <w:bCs/>
                <w:sz w:val="18"/>
                <w:lang w:val="en-US" w:eastAsia="ko-KR"/>
              </w:rPr>
              <w:t xml:space="preserve">  1430.5 MHZ</w:t>
            </w:r>
          </w:p>
        </w:tc>
        <w:tc>
          <w:tcPr>
            <w:tcW w:w="1338" w:type="dxa"/>
            <w:shd w:val="clear" w:color="auto" w:fill="auto"/>
            <w:vAlign w:val="center"/>
            <w:hideMark/>
          </w:tcPr>
          <w:p w14:paraId="24FF7A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859" w:type="dxa"/>
            <w:gridSpan w:val="2"/>
            <w:shd w:val="clear" w:color="auto" w:fill="auto"/>
            <w:vAlign w:val="center"/>
            <w:hideMark/>
          </w:tcPr>
          <w:p w14:paraId="78074C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w:t>
            </w:r>
          </w:p>
        </w:tc>
        <w:tc>
          <w:tcPr>
            <w:tcW w:w="1630" w:type="dxa"/>
            <w:gridSpan w:val="2"/>
            <w:shd w:val="clear" w:color="auto" w:fill="auto"/>
            <w:vAlign w:val="center"/>
            <w:hideMark/>
          </w:tcPr>
          <w:p w14:paraId="4B11CC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 2</w:t>
            </w:r>
          </w:p>
        </w:tc>
        <w:tc>
          <w:tcPr>
            <w:tcW w:w="1857" w:type="dxa"/>
            <w:gridSpan w:val="2"/>
            <w:shd w:val="clear" w:color="auto" w:fill="auto"/>
            <w:vAlign w:val="center"/>
            <w:hideMark/>
          </w:tcPr>
          <w:p w14:paraId="04DCDC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3 – 6</w:t>
            </w:r>
          </w:p>
        </w:tc>
        <w:tc>
          <w:tcPr>
            <w:tcW w:w="915" w:type="dxa"/>
            <w:shd w:val="clear" w:color="auto" w:fill="auto"/>
            <w:noWrap/>
            <w:vAlign w:val="center"/>
            <w:hideMark/>
          </w:tcPr>
          <w:p w14:paraId="2803DE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919" w:type="dxa"/>
            <w:shd w:val="clear" w:color="auto" w:fill="auto"/>
            <w:noWrap/>
            <w:vAlign w:val="center"/>
            <w:hideMark/>
          </w:tcPr>
          <w:p w14:paraId="378E442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35FF7561" w14:textId="77777777" w:rsidTr="00332DA2">
        <w:trPr>
          <w:trHeight w:val="327"/>
          <w:jc w:val="center"/>
        </w:trPr>
        <w:tc>
          <w:tcPr>
            <w:tcW w:w="1117" w:type="dxa"/>
            <w:vMerge/>
            <w:vAlign w:val="center"/>
            <w:hideMark/>
          </w:tcPr>
          <w:p w14:paraId="00E4AF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0" w:type="dxa"/>
            <w:vMerge/>
          </w:tcPr>
          <w:p w14:paraId="602E06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38" w:type="dxa"/>
            <w:shd w:val="clear" w:color="auto" w:fill="auto"/>
            <w:vAlign w:val="center"/>
            <w:hideMark/>
          </w:tcPr>
          <w:p w14:paraId="60BE913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988" w:type="dxa"/>
            <w:shd w:val="clear" w:color="auto" w:fill="auto"/>
            <w:vAlign w:val="center"/>
            <w:hideMark/>
          </w:tcPr>
          <w:p w14:paraId="09D5B43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w:t>
            </w:r>
          </w:p>
        </w:tc>
        <w:tc>
          <w:tcPr>
            <w:tcW w:w="871" w:type="dxa"/>
            <w:shd w:val="clear" w:color="auto" w:fill="auto"/>
            <w:vAlign w:val="center"/>
            <w:hideMark/>
          </w:tcPr>
          <w:p w14:paraId="666E5AA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w:t>
            </w:r>
          </w:p>
        </w:tc>
        <w:tc>
          <w:tcPr>
            <w:tcW w:w="869" w:type="dxa"/>
            <w:shd w:val="clear" w:color="auto" w:fill="auto"/>
            <w:vAlign w:val="center"/>
            <w:hideMark/>
          </w:tcPr>
          <w:p w14:paraId="32994C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w:t>
            </w:r>
          </w:p>
        </w:tc>
        <w:tc>
          <w:tcPr>
            <w:tcW w:w="761" w:type="dxa"/>
            <w:shd w:val="clear" w:color="auto" w:fill="auto"/>
            <w:vAlign w:val="center"/>
            <w:hideMark/>
          </w:tcPr>
          <w:p w14:paraId="3E0696B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886" w:type="dxa"/>
            <w:shd w:val="clear" w:color="auto" w:fill="auto"/>
            <w:vAlign w:val="center"/>
            <w:hideMark/>
          </w:tcPr>
          <w:p w14:paraId="1DCFB8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5-6</w:t>
            </w:r>
          </w:p>
        </w:tc>
        <w:tc>
          <w:tcPr>
            <w:tcW w:w="971" w:type="dxa"/>
            <w:shd w:val="clear" w:color="auto" w:fill="auto"/>
            <w:vAlign w:val="center"/>
            <w:hideMark/>
          </w:tcPr>
          <w:p w14:paraId="44DB5E3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≥8</w:t>
            </w:r>
          </w:p>
        </w:tc>
        <w:tc>
          <w:tcPr>
            <w:tcW w:w="915" w:type="dxa"/>
            <w:shd w:val="clear" w:color="auto" w:fill="auto"/>
            <w:noWrap/>
            <w:vAlign w:val="center"/>
            <w:hideMark/>
          </w:tcPr>
          <w:p w14:paraId="2EB93E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919" w:type="dxa"/>
            <w:shd w:val="clear" w:color="auto" w:fill="auto"/>
            <w:noWrap/>
            <w:vAlign w:val="center"/>
            <w:hideMark/>
          </w:tcPr>
          <w:p w14:paraId="139E2B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6A9F2041" w14:textId="77777777" w:rsidTr="00332DA2">
        <w:trPr>
          <w:trHeight w:val="523"/>
          <w:jc w:val="center"/>
        </w:trPr>
        <w:tc>
          <w:tcPr>
            <w:tcW w:w="1117" w:type="dxa"/>
            <w:vMerge/>
            <w:vAlign w:val="center"/>
            <w:hideMark/>
          </w:tcPr>
          <w:p w14:paraId="2446CD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0" w:type="dxa"/>
            <w:vMerge/>
          </w:tcPr>
          <w:p w14:paraId="4B4D2B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38" w:type="dxa"/>
            <w:shd w:val="clear" w:color="auto" w:fill="auto"/>
            <w:vAlign w:val="center"/>
            <w:hideMark/>
          </w:tcPr>
          <w:p w14:paraId="6A8EB74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988" w:type="dxa"/>
            <w:shd w:val="clear" w:color="auto" w:fill="auto"/>
            <w:vAlign w:val="center"/>
            <w:hideMark/>
          </w:tcPr>
          <w:p w14:paraId="0019A35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11</w:t>
            </w:r>
          </w:p>
        </w:tc>
        <w:tc>
          <w:tcPr>
            <w:tcW w:w="871" w:type="dxa"/>
            <w:shd w:val="clear" w:color="auto" w:fill="auto"/>
            <w:vAlign w:val="center"/>
            <w:hideMark/>
          </w:tcPr>
          <w:p w14:paraId="729D03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16</w:t>
            </w:r>
          </w:p>
        </w:tc>
        <w:tc>
          <w:tcPr>
            <w:tcW w:w="869" w:type="dxa"/>
            <w:shd w:val="clear" w:color="auto" w:fill="auto"/>
            <w:vAlign w:val="center"/>
            <w:hideMark/>
          </w:tcPr>
          <w:p w14:paraId="0CA3A6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9</w:t>
            </w:r>
          </w:p>
        </w:tc>
        <w:tc>
          <w:tcPr>
            <w:tcW w:w="761" w:type="dxa"/>
            <w:shd w:val="clear" w:color="auto" w:fill="auto"/>
            <w:vAlign w:val="center"/>
            <w:hideMark/>
          </w:tcPr>
          <w:p w14:paraId="7D372D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15</w:t>
            </w:r>
          </w:p>
        </w:tc>
        <w:tc>
          <w:tcPr>
            <w:tcW w:w="886" w:type="dxa"/>
            <w:shd w:val="clear" w:color="auto" w:fill="auto"/>
            <w:vAlign w:val="center"/>
            <w:hideMark/>
          </w:tcPr>
          <w:p w14:paraId="48E21F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971" w:type="dxa"/>
            <w:shd w:val="clear" w:color="auto" w:fill="auto"/>
            <w:vAlign w:val="center"/>
            <w:hideMark/>
          </w:tcPr>
          <w:p w14:paraId="25DA617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14</w:t>
            </w:r>
          </w:p>
        </w:tc>
        <w:tc>
          <w:tcPr>
            <w:tcW w:w="915" w:type="dxa"/>
            <w:shd w:val="clear" w:color="auto" w:fill="auto"/>
            <w:noWrap/>
            <w:vAlign w:val="center"/>
            <w:hideMark/>
          </w:tcPr>
          <w:p w14:paraId="45D9156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919" w:type="dxa"/>
            <w:shd w:val="clear" w:color="auto" w:fill="auto"/>
            <w:noWrap/>
            <w:vAlign w:val="center"/>
            <w:hideMark/>
          </w:tcPr>
          <w:p w14:paraId="3416D2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1EF9F70" w14:textId="77777777" w:rsidTr="00332DA2">
        <w:trPr>
          <w:trHeight w:val="327"/>
          <w:jc w:val="center"/>
        </w:trPr>
        <w:tc>
          <w:tcPr>
            <w:tcW w:w="1117" w:type="dxa"/>
            <w:vMerge w:val="restart"/>
            <w:shd w:val="clear" w:color="auto" w:fill="auto"/>
            <w:vAlign w:val="center"/>
            <w:hideMark/>
          </w:tcPr>
          <w:p w14:paraId="75A553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5MHz</w:t>
            </w:r>
          </w:p>
        </w:tc>
        <w:tc>
          <w:tcPr>
            <w:tcW w:w="1320" w:type="dxa"/>
            <w:vMerge w:val="restart"/>
          </w:tcPr>
          <w:p w14:paraId="626EFF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1429.5 MHz ≤ F</w:t>
            </w:r>
            <w:r w:rsidRPr="00EC201A">
              <w:rPr>
                <w:rFonts w:ascii="Arial" w:eastAsia="Times New Roman" w:hAnsi="Arial"/>
                <w:sz w:val="18"/>
                <w:vertAlign w:val="subscript"/>
                <w:lang w:eastAsia="ko-KR"/>
              </w:rPr>
              <w:t>C</w:t>
            </w:r>
            <w:r w:rsidRPr="00EC201A">
              <w:rPr>
                <w:rFonts w:ascii="Arial" w:eastAsia="Times New Roman" w:hAnsi="Arial"/>
                <w:bCs/>
                <w:sz w:val="18"/>
                <w:lang w:val="en-US" w:eastAsia="ko-KR"/>
              </w:rPr>
              <w:t xml:space="preserve"> </w:t>
            </w:r>
            <w:r w:rsidRPr="00EC201A">
              <w:rPr>
                <w:rFonts w:ascii="Arial" w:eastAsia="Times New Roman" w:hAnsi="Arial"/>
                <w:sz w:val="18"/>
                <w:lang w:eastAsia="ko-KR"/>
              </w:rPr>
              <w:t>≤</w:t>
            </w:r>
            <w:r w:rsidRPr="00EC201A">
              <w:rPr>
                <w:rFonts w:ascii="Arial" w:eastAsia="Times New Roman" w:hAnsi="Arial"/>
                <w:bCs/>
                <w:sz w:val="18"/>
                <w:lang w:val="en-US" w:eastAsia="ko-KR"/>
              </w:rPr>
              <w:t xml:space="preserve"> </w:t>
            </w:r>
            <w:r w:rsidRPr="00EC201A">
              <w:rPr>
                <w:rFonts w:ascii="Arial" w:eastAsia="Times New Roman" w:hAnsi="Arial"/>
                <w:sz w:val="18"/>
                <w:lang w:eastAsia="ko-KR"/>
              </w:rPr>
              <w:t>1432 MHz</w:t>
            </w:r>
          </w:p>
        </w:tc>
        <w:tc>
          <w:tcPr>
            <w:tcW w:w="1338" w:type="dxa"/>
            <w:shd w:val="clear" w:color="auto" w:fill="auto"/>
            <w:vAlign w:val="center"/>
            <w:hideMark/>
          </w:tcPr>
          <w:p w14:paraId="5741F2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859" w:type="dxa"/>
            <w:gridSpan w:val="2"/>
            <w:shd w:val="clear" w:color="auto" w:fill="auto"/>
            <w:vAlign w:val="center"/>
            <w:hideMark/>
          </w:tcPr>
          <w:p w14:paraId="180EFB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0 - 1 </w:t>
            </w:r>
          </w:p>
        </w:tc>
        <w:tc>
          <w:tcPr>
            <w:tcW w:w="1630" w:type="dxa"/>
            <w:gridSpan w:val="2"/>
            <w:shd w:val="clear" w:color="auto" w:fill="auto"/>
            <w:vAlign w:val="center"/>
            <w:hideMark/>
          </w:tcPr>
          <w:p w14:paraId="11C8ABF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 – 4</w:t>
            </w:r>
          </w:p>
        </w:tc>
        <w:tc>
          <w:tcPr>
            <w:tcW w:w="1857" w:type="dxa"/>
            <w:gridSpan w:val="2"/>
            <w:shd w:val="clear" w:color="auto" w:fill="auto"/>
            <w:vAlign w:val="center"/>
            <w:hideMark/>
          </w:tcPr>
          <w:p w14:paraId="5A7A49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 – 7</w:t>
            </w:r>
          </w:p>
        </w:tc>
        <w:tc>
          <w:tcPr>
            <w:tcW w:w="1834" w:type="dxa"/>
            <w:gridSpan w:val="2"/>
            <w:shd w:val="clear" w:color="auto" w:fill="auto"/>
            <w:vAlign w:val="center"/>
            <w:hideMark/>
          </w:tcPr>
          <w:p w14:paraId="205D9A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8 – 10</w:t>
            </w:r>
          </w:p>
        </w:tc>
      </w:tr>
      <w:tr w:rsidR="00EC201A" w:rsidRPr="00EC201A" w14:paraId="58BA8335" w14:textId="77777777" w:rsidTr="00332DA2">
        <w:trPr>
          <w:trHeight w:val="327"/>
          <w:jc w:val="center"/>
        </w:trPr>
        <w:tc>
          <w:tcPr>
            <w:tcW w:w="1117" w:type="dxa"/>
            <w:vMerge/>
            <w:vAlign w:val="center"/>
            <w:hideMark/>
          </w:tcPr>
          <w:p w14:paraId="20C45A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ko-KR"/>
              </w:rPr>
            </w:pPr>
          </w:p>
        </w:tc>
        <w:tc>
          <w:tcPr>
            <w:tcW w:w="1320" w:type="dxa"/>
            <w:vMerge/>
          </w:tcPr>
          <w:p w14:paraId="27C891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38" w:type="dxa"/>
            <w:shd w:val="clear" w:color="auto" w:fill="auto"/>
            <w:vAlign w:val="center"/>
            <w:hideMark/>
          </w:tcPr>
          <w:p w14:paraId="5473E3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988" w:type="dxa"/>
            <w:shd w:val="clear" w:color="auto" w:fill="auto"/>
            <w:vAlign w:val="center"/>
            <w:hideMark/>
          </w:tcPr>
          <w:p w14:paraId="7CE2B0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w:t>
            </w:r>
          </w:p>
        </w:tc>
        <w:tc>
          <w:tcPr>
            <w:tcW w:w="871" w:type="dxa"/>
            <w:shd w:val="clear" w:color="auto" w:fill="auto"/>
            <w:vAlign w:val="center"/>
            <w:hideMark/>
          </w:tcPr>
          <w:p w14:paraId="1FA651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≥3</w:t>
            </w:r>
          </w:p>
        </w:tc>
        <w:tc>
          <w:tcPr>
            <w:tcW w:w="869" w:type="dxa"/>
            <w:shd w:val="clear" w:color="auto" w:fill="auto"/>
            <w:vAlign w:val="center"/>
            <w:hideMark/>
          </w:tcPr>
          <w:p w14:paraId="4A93E3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4-6</w:t>
            </w:r>
          </w:p>
        </w:tc>
        <w:tc>
          <w:tcPr>
            <w:tcW w:w="761" w:type="dxa"/>
            <w:shd w:val="clear" w:color="auto" w:fill="auto"/>
            <w:vAlign w:val="center"/>
            <w:hideMark/>
          </w:tcPr>
          <w:p w14:paraId="267BEB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7</w:t>
            </w:r>
          </w:p>
        </w:tc>
        <w:tc>
          <w:tcPr>
            <w:tcW w:w="886" w:type="dxa"/>
            <w:shd w:val="clear" w:color="auto" w:fill="auto"/>
            <w:vAlign w:val="center"/>
            <w:hideMark/>
          </w:tcPr>
          <w:p w14:paraId="7AF841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8-10</w:t>
            </w:r>
          </w:p>
        </w:tc>
        <w:tc>
          <w:tcPr>
            <w:tcW w:w="971" w:type="dxa"/>
            <w:shd w:val="clear" w:color="auto" w:fill="auto"/>
            <w:vAlign w:val="center"/>
            <w:hideMark/>
          </w:tcPr>
          <w:p w14:paraId="210530D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≥11</w:t>
            </w:r>
          </w:p>
        </w:tc>
        <w:tc>
          <w:tcPr>
            <w:tcW w:w="915" w:type="dxa"/>
            <w:shd w:val="clear" w:color="auto" w:fill="auto"/>
            <w:vAlign w:val="center"/>
            <w:hideMark/>
          </w:tcPr>
          <w:p w14:paraId="5F3017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12</w:t>
            </w:r>
          </w:p>
        </w:tc>
        <w:tc>
          <w:tcPr>
            <w:tcW w:w="919" w:type="dxa"/>
            <w:shd w:val="clear" w:color="auto" w:fill="auto"/>
            <w:vAlign w:val="center"/>
            <w:hideMark/>
          </w:tcPr>
          <w:p w14:paraId="530DEF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≥15</w:t>
            </w:r>
          </w:p>
        </w:tc>
      </w:tr>
      <w:tr w:rsidR="00EC201A" w:rsidRPr="00EC201A" w14:paraId="46099640" w14:textId="77777777" w:rsidTr="00332DA2">
        <w:trPr>
          <w:trHeight w:val="523"/>
          <w:jc w:val="center"/>
        </w:trPr>
        <w:tc>
          <w:tcPr>
            <w:tcW w:w="1117" w:type="dxa"/>
            <w:vMerge/>
            <w:vAlign w:val="center"/>
            <w:hideMark/>
          </w:tcPr>
          <w:p w14:paraId="06486A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ko-KR"/>
              </w:rPr>
            </w:pPr>
          </w:p>
        </w:tc>
        <w:tc>
          <w:tcPr>
            <w:tcW w:w="1320" w:type="dxa"/>
            <w:vMerge/>
          </w:tcPr>
          <w:p w14:paraId="2338554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38" w:type="dxa"/>
            <w:shd w:val="clear" w:color="auto" w:fill="auto"/>
            <w:vAlign w:val="center"/>
            <w:hideMark/>
          </w:tcPr>
          <w:p w14:paraId="432BAE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988" w:type="dxa"/>
            <w:shd w:val="clear" w:color="auto" w:fill="auto"/>
            <w:vAlign w:val="center"/>
            <w:hideMark/>
          </w:tcPr>
          <w:p w14:paraId="7DE28D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871" w:type="dxa"/>
            <w:shd w:val="clear" w:color="auto" w:fill="auto"/>
            <w:vAlign w:val="center"/>
            <w:hideMark/>
          </w:tcPr>
          <w:p w14:paraId="77667A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16</w:t>
            </w:r>
          </w:p>
        </w:tc>
        <w:tc>
          <w:tcPr>
            <w:tcW w:w="869" w:type="dxa"/>
            <w:shd w:val="clear" w:color="auto" w:fill="auto"/>
            <w:vAlign w:val="center"/>
            <w:hideMark/>
          </w:tcPr>
          <w:p w14:paraId="3174F94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13</w:t>
            </w:r>
          </w:p>
        </w:tc>
        <w:tc>
          <w:tcPr>
            <w:tcW w:w="761" w:type="dxa"/>
            <w:shd w:val="clear" w:color="auto" w:fill="auto"/>
            <w:vAlign w:val="center"/>
            <w:hideMark/>
          </w:tcPr>
          <w:p w14:paraId="6F8BEE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16</w:t>
            </w:r>
          </w:p>
        </w:tc>
        <w:tc>
          <w:tcPr>
            <w:tcW w:w="886" w:type="dxa"/>
            <w:shd w:val="clear" w:color="auto" w:fill="auto"/>
            <w:vAlign w:val="center"/>
            <w:hideMark/>
          </w:tcPr>
          <w:p w14:paraId="665289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971" w:type="dxa"/>
            <w:shd w:val="clear" w:color="auto" w:fill="auto"/>
            <w:vAlign w:val="center"/>
            <w:hideMark/>
          </w:tcPr>
          <w:p w14:paraId="076825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15</w:t>
            </w:r>
          </w:p>
        </w:tc>
        <w:tc>
          <w:tcPr>
            <w:tcW w:w="915" w:type="dxa"/>
            <w:shd w:val="clear" w:color="auto" w:fill="auto"/>
            <w:vAlign w:val="center"/>
            <w:hideMark/>
          </w:tcPr>
          <w:p w14:paraId="4182FD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10</w:t>
            </w:r>
          </w:p>
        </w:tc>
        <w:tc>
          <w:tcPr>
            <w:tcW w:w="919" w:type="dxa"/>
            <w:shd w:val="clear" w:color="auto" w:fill="auto"/>
            <w:vAlign w:val="center"/>
            <w:hideMark/>
          </w:tcPr>
          <w:p w14:paraId="5955A7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r>
    </w:tbl>
    <w:p w14:paraId="78D600C5"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44E87882"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EC201A" w:rsidRPr="00EC201A" w14:paraId="03798EA6" w14:textId="77777777" w:rsidTr="00332DA2">
        <w:trPr>
          <w:trHeight w:val="275"/>
          <w:jc w:val="center"/>
        </w:trPr>
        <w:tc>
          <w:tcPr>
            <w:tcW w:w="10124" w:type="dxa"/>
            <w:gridSpan w:val="4"/>
          </w:tcPr>
          <w:p w14:paraId="2563DF4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C201A">
              <w:rPr>
                <w:rFonts w:ascii="Arial" w:eastAsia="Times New Roman" w:hAnsi="Arial"/>
                <w:b/>
                <w:sz w:val="18"/>
                <w:lang w:val="en-US" w:eastAsia="ko-KR"/>
              </w:rPr>
              <w:t>Channel bandwidth confined to 1429-1432MHz (B51)</w:t>
            </w:r>
          </w:p>
        </w:tc>
      </w:tr>
      <w:tr w:rsidR="00EC201A" w:rsidRPr="00EC201A" w14:paraId="7DCCFED6" w14:textId="77777777" w:rsidTr="00332DA2">
        <w:trPr>
          <w:trHeight w:val="661"/>
          <w:jc w:val="center"/>
        </w:trPr>
        <w:tc>
          <w:tcPr>
            <w:tcW w:w="978" w:type="dxa"/>
            <w:shd w:val="clear" w:color="auto" w:fill="auto"/>
            <w:vAlign w:val="center"/>
            <w:hideMark/>
          </w:tcPr>
          <w:p w14:paraId="696220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Channel bandwidth [MHz]</w:t>
            </w:r>
          </w:p>
        </w:tc>
        <w:tc>
          <w:tcPr>
            <w:tcW w:w="1049" w:type="dxa"/>
          </w:tcPr>
          <w:p w14:paraId="747F7F9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C201A">
              <w:rPr>
                <w:rFonts w:ascii="Arial" w:eastAsia="Times New Roman" w:hAnsi="Arial" w:cs="Arial"/>
                <w:b/>
                <w:sz w:val="18"/>
                <w:szCs w:val="18"/>
                <w:lang w:eastAsia="ko-KR"/>
              </w:rPr>
              <w:t>Carrier centre frequency (F</w:t>
            </w:r>
            <w:r w:rsidRPr="00EC201A">
              <w:rPr>
                <w:rFonts w:ascii="Arial" w:eastAsia="Times New Roman" w:hAnsi="Arial" w:cs="Arial"/>
                <w:b/>
                <w:sz w:val="18"/>
                <w:szCs w:val="18"/>
                <w:vertAlign w:val="subscript"/>
                <w:lang w:eastAsia="ko-KR"/>
              </w:rPr>
              <w:t>C</w:t>
            </w:r>
            <w:r w:rsidRPr="00EC201A">
              <w:rPr>
                <w:rFonts w:ascii="Arial" w:eastAsia="Times New Roman" w:hAnsi="Arial" w:cs="Arial"/>
                <w:b/>
                <w:sz w:val="18"/>
                <w:szCs w:val="18"/>
                <w:lang w:eastAsia="ko-KR"/>
              </w:rPr>
              <w:t>)</w:t>
            </w:r>
            <w:r w:rsidRPr="00EC201A">
              <w:rPr>
                <w:rFonts w:ascii="Arial" w:eastAsia="Times New Roman" w:hAnsi="Arial" w:cs="Arial" w:hint="eastAsia"/>
                <w:b/>
                <w:sz w:val="18"/>
                <w:szCs w:val="18"/>
                <w:lang w:eastAsia="ja-JP"/>
              </w:rPr>
              <w:t xml:space="preserve"> </w:t>
            </w:r>
          </w:p>
          <w:p w14:paraId="5A4FE4A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C201A">
              <w:rPr>
                <w:rFonts w:ascii="Arial" w:eastAsia="Times New Roman" w:hAnsi="Arial" w:cs="Arial"/>
                <w:b/>
                <w:sz w:val="18"/>
                <w:szCs w:val="18"/>
                <w:lang w:eastAsia="ko-KR"/>
              </w:rPr>
              <w:t>[MHz]</w:t>
            </w:r>
          </w:p>
        </w:tc>
        <w:tc>
          <w:tcPr>
            <w:tcW w:w="1049" w:type="dxa"/>
            <w:shd w:val="clear" w:color="auto" w:fill="auto"/>
            <w:vAlign w:val="center"/>
            <w:hideMark/>
          </w:tcPr>
          <w:p w14:paraId="4604D3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Parameters</w:t>
            </w:r>
          </w:p>
        </w:tc>
        <w:tc>
          <w:tcPr>
            <w:tcW w:w="7047" w:type="dxa"/>
            <w:shd w:val="clear" w:color="auto" w:fill="auto"/>
            <w:vAlign w:val="center"/>
            <w:hideMark/>
          </w:tcPr>
          <w:p w14:paraId="4220C2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A</w:t>
            </w:r>
          </w:p>
        </w:tc>
      </w:tr>
      <w:tr w:rsidR="00EC201A" w:rsidRPr="00EC201A" w14:paraId="0A192405" w14:textId="77777777" w:rsidTr="00332DA2">
        <w:trPr>
          <w:trHeight w:val="275"/>
          <w:jc w:val="center"/>
        </w:trPr>
        <w:tc>
          <w:tcPr>
            <w:tcW w:w="978" w:type="dxa"/>
            <w:vMerge w:val="restart"/>
            <w:shd w:val="clear" w:color="auto" w:fill="auto"/>
            <w:noWrap/>
            <w:vAlign w:val="center"/>
            <w:hideMark/>
          </w:tcPr>
          <w:p w14:paraId="3C5959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3MHz</w:t>
            </w:r>
          </w:p>
        </w:tc>
        <w:tc>
          <w:tcPr>
            <w:tcW w:w="1049" w:type="dxa"/>
            <w:vMerge w:val="restart"/>
          </w:tcPr>
          <w:p w14:paraId="4ACC0D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1430.5 MHz ≤ F</w:t>
            </w:r>
            <w:r w:rsidRPr="00EC201A">
              <w:rPr>
                <w:rFonts w:ascii="Arial" w:eastAsia="Times New Roman" w:hAnsi="Arial"/>
                <w:sz w:val="18"/>
                <w:vertAlign w:val="subscript"/>
                <w:lang w:eastAsia="ko-KR"/>
              </w:rPr>
              <w:t>C</w:t>
            </w:r>
            <w:r w:rsidRPr="00EC201A">
              <w:rPr>
                <w:rFonts w:ascii="Arial" w:eastAsia="Times New Roman" w:hAnsi="Arial"/>
                <w:sz w:val="18"/>
                <w:lang w:val="en-US" w:eastAsia="ko-KR"/>
              </w:rPr>
              <w:t xml:space="preserve"> </w:t>
            </w:r>
            <w:r w:rsidRPr="00EC201A">
              <w:rPr>
                <w:rFonts w:ascii="Arial" w:eastAsia="Times New Roman" w:hAnsi="Arial"/>
                <w:sz w:val="18"/>
                <w:lang w:eastAsia="ko-KR"/>
              </w:rPr>
              <w:t>≤ 1432</w:t>
            </w:r>
            <w:r w:rsidRPr="00EC201A">
              <w:rPr>
                <w:rFonts w:ascii="Arial" w:eastAsia="Times New Roman" w:hAnsi="Arial"/>
                <w:sz w:val="18"/>
                <w:lang w:val="en-US" w:eastAsia="ko-KR"/>
              </w:rPr>
              <w:t xml:space="preserve">  MHZ</w:t>
            </w:r>
          </w:p>
        </w:tc>
        <w:tc>
          <w:tcPr>
            <w:tcW w:w="1049" w:type="dxa"/>
            <w:shd w:val="clear" w:color="auto" w:fill="auto"/>
            <w:vAlign w:val="center"/>
            <w:hideMark/>
          </w:tcPr>
          <w:p w14:paraId="113CF39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7047" w:type="dxa"/>
            <w:shd w:val="clear" w:color="auto" w:fill="auto"/>
            <w:vAlign w:val="center"/>
            <w:hideMark/>
          </w:tcPr>
          <w:p w14:paraId="6A59979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w:t>
            </w:r>
          </w:p>
        </w:tc>
      </w:tr>
      <w:tr w:rsidR="00EC201A" w:rsidRPr="00EC201A" w14:paraId="439B8809" w14:textId="77777777" w:rsidTr="00332DA2">
        <w:trPr>
          <w:trHeight w:val="275"/>
          <w:jc w:val="center"/>
        </w:trPr>
        <w:tc>
          <w:tcPr>
            <w:tcW w:w="978" w:type="dxa"/>
            <w:vMerge/>
            <w:vAlign w:val="center"/>
            <w:hideMark/>
          </w:tcPr>
          <w:p w14:paraId="018795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49" w:type="dxa"/>
            <w:vMerge/>
          </w:tcPr>
          <w:p w14:paraId="496F02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49" w:type="dxa"/>
            <w:shd w:val="clear" w:color="auto" w:fill="auto"/>
            <w:vAlign w:val="center"/>
            <w:hideMark/>
          </w:tcPr>
          <w:p w14:paraId="42B141A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047" w:type="dxa"/>
            <w:shd w:val="clear" w:color="auto" w:fill="auto"/>
            <w:vAlign w:val="center"/>
            <w:hideMark/>
          </w:tcPr>
          <w:p w14:paraId="253028D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12</w:t>
            </w:r>
          </w:p>
        </w:tc>
      </w:tr>
      <w:tr w:rsidR="00EC201A" w:rsidRPr="00EC201A" w14:paraId="367D9B47" w14:textId="77777777" w:rsidTr="00332DA2">
        <w:trPr>
          <w:trHeight w:val="440"/>
          <w:jc w:val="center"/>
        </w:trPr>
        <w:tc>
          <w:tcPr>
            <w:tcW w:w="978" w:type="dxa"/>
            <w:vMerge/>
            <w:vAlign w:val="center"/>
            <w:hideMark/>
          </w:tcPr>
          <w:p w14:paraId="40BEA9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49" w:type="dxa"/>
            <w:vMerge/>
          </w:tcPr>
          <w:p w14:paraId="6D793A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49" w:type="dxa"/>
            <w:shd w:val="clear" w:color="auto" w:fill="auto"/>
            <w:vAlign w:val="center"/>
            <w:hideMark/>
          </w:tcPr>
          <w:p w14:paraId="5EB36C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047" w:type="dxa"/>
            <w:shd w:val="clear" w:color="auto" w:fill="auto"/>
            <w:vAlign w:val="center"/>
            <w:hideMark/>
          </w:tcPr>
          <w:p w14:paraId="24644A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9</w:t>
            </w:r>
          </w:p>
        </w:tc>
      </w:tr>
    </w:tbl>
    <w:p w14:paraId="0BBAB5DB" w14:textId="77777777" w:rsidR="00EC201A" w:rsidRPr="00EC201A" w:rsidRDefault="00EC201A" w:rsidP="00EC201A">
      <w:pPr>
        <w:overflowPunct w:val="0"/>
        <w:autoSpaceDE w:val="0"/>
        <w:autoSpaceDN w:val="0"/>
        <w:adjustRightInd w:val="0"/>
        <w:textAlignment w:val="baseline"/>
        <w:rPr>
          <w:rFonts w:eastAsia="Times New Roman"/>
          <w:lang w:val="en-US" w:eastAsia="ko-KR"/>
        </w:rPr>
      </w:pPr>
    </w:p>
    <w:p w14:paraId="14DF5BD7"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EC201A" w:rsidRPr="00EC201A" w14:paraId="57988D1F" w14:textId="77777777" w:rsidTr="00332DA2">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3134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C201A">
              <w:rPr>
                <w:rFonts w:ascii="Arial" w:eastAsia="Times New Roman" w:hAnsi="Arial"/>
                <w:b/>
                <w:sz w:val="18"/>
                <w:lang w:val="en-US" w:eastAsia="ko-KR"/>
              </w:rPr>
              <w:t>Channel bandwidth confined to 1432-1452MHz (B50)</w:t>
            </w:r>
          </w:p>
        </w:tc>
      </w:tr>
      <w:tr w:rsidR="00EC201A" w:rsidRPr="00EC201A" w14:paraId="5FF85124" w14:textId="77777777" w:rsidTr="00332DA2">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26ACC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263EEB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6DA75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5CB9C1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2F43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479F4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B54D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67BC5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9B03CF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9201C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H</w:t>
            </w:r>
          </w:p>
        </w:tc>
      </w:tr>
      <w:tr w:rsidR="00EC201A" w:rsidRPr="00EC201A" w14:paraId="2E60956A" w14:textId="77777777" w:rsidTr="00332DA2">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4DB2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3MHz</w:t>
            </w:r>
          </w:p>
        </w:tc>
        <w:tc>
          <w:tcPr>
            <w:tcW w:w="1197" w:type="dxa"/>
            <w:tcBorders>
              <w:top w:val="nil"/>
              <w:left w:val="nil"/>
              <w:bottom w:val="single" w:sz="4" w:space="0" w:color="auto"/>
              <w:right w:val="single" w:sz="4" w:space="0" w:color="auto"/>
            </w:tcBorders>
            <w:shd w:val="clear" w:color="auto" w:fill="auto"/>
            <w:vAlign w:val="center"/>
            <w:hideMark/>
          </w:tcPr>
          <w:p w14:paraId="43C61C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466D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2EDC10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6133F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B65B1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50E6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5B5961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4B8FC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7D696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680F90BF" w14:textId="77777777" w:rsidTr="00332DA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A50E0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1BBE4B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6B024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A42EE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CA51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A7D3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167262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2FCE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E1BB6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834438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0F05930" w14:textId="77777777" w:rsidTr="00332DA2">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830CF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43879D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B30A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3B139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0163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D477D5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9F1B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4DFF2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E572B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3D1F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0B5D7885" w14:textId="77777777" w:rsidTr="00332DA2">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F9A4EA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5MHz</w:t>
            </w:r>
          </w:p>
        </w:tc>
        <w:tc>
          <w:tcPr>
            <w:tcW w:w="1197" w:type="dxa"/>
            <w:tcBorders>
              <w:top w:val="nil"/>
              <w:left w:val="nil"/>
              <w:bottom w:val="single" w:sz="4" w:space="0" w:color="auto"/>
              <w:right w:val="single" w:sz="4" w:space="0" w:color="auto"/>
            </w:tcBorders>
            <w:shd w:val="clear" w:color="auto" w:fill="auto"/>
            <w:vAlign w:val="center"/>
            <w:hideMark/>
          </w:tcPr>
          <w:p w14:paraId="3DC8D3D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745B5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DFF5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D3C5F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5DCF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F6BA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06C3F4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3C5469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31CB9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1158D7F7" w14:textId="77777777" w:rsidTr="00332DA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BE52D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41FE48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32C7A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C71B2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CA25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6151B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DCE2A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EF1250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4261B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50023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77FF323A" w14:textId="77777777" w:rsidTr="00332DA2">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1861CE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7B4B929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44864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8E0F5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421A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0366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6FE8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43E5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4C873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9060B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5BAFEAC9" w14:textId="77777777" w:rsidTr="00332DA2">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36C0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10MHz</w:t>
            </w:r>
          </w:p>
        </w:tc>
        <w:tc>
          <w:tcPr>
            <w:tcW w:w="1197" w:type="dxa"/>
            <w:tcBorders>
              <w:top w:val="nil"/>
              <w:left w:val="nil"/>
              <w:bottom w:val="single" w:sz="4" w:space="0" w:color="auto"/>
              <w:right w:val="single" w:sz="4" w:space="0" w:color="auto"/>
            </w:tcBorders>
            <w:shd w:val="clear" w:color="auto" w:fill="auto"/>
            <w:vAlign w:val="center"/>
            <w:hideMark/>
          </w:tcPr>
          <w:p w14:paraId="13708D4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E7B48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704940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B092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FA12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19A5C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E5A44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9DCA9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1711E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r>
      <w:tr w:rsidR="00EC201A" w:rsidRPr="00EC201A" w14:paraId="7B008F1C" w14:textId="77777777" w:rsidTr="00332DA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6CF0FF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50A537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D4094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1985B1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EADE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6736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90C7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831C2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F2FA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F8135F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r>
      <w:tr w:rsidR="00EC201A" w:rsidRPr="00EC201A" w14:paraId="16FA665C" w14:textId="77777777" w:rsidTr="00332DA2">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F7F16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298D9F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924750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6A99E2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42407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460C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5A4F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2BA52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FA0D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3F4F2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r>
      <w:tr w:rsidR="00EC201A" w:rsidRPr="00EC201A" w14:paraId="726F2F5A" w14:textId="77777777" w:rsidTr="00332DA2">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35A71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15MHz</w:t>
            </w:r>
          </w:p>
        </w:tc>
        <w:tc>
          <w:tcPr>
            <w:tcW w:w="1197" w:type="dxa"/>
            <w:tcBorders>
              <w:top w:val="nil"/>
              <w:left w:val="nil"/>
              <w:bottom w:val="single" w:sz="4" w:space="0" w:color="auto"/>
              <w:right w:val="single" w:sz="4" w:space="0" w:color="auto"/>
            </w:tcBorders>
            <w:shd w:val="clear" w:color="auto" w:fill="auto"/>
            <w:vAlign w:val="center"/>
            <w:hideMark/>
          </w:tcPr>
          <w:p w14:paraId="68573A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6FF0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2646E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E991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74B8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E0B2C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73787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50B3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AF209C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C77AA2E" w14:textId="77777777" w:rsidTr="00332DA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E7871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5DB1B0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4C4EE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1F6337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2171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05DB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D27A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3B32A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B6C26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04F6A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B8DFA5E" w14:textId="77777777" w:rsidTr="00332DA2">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5C879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16D8FF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DB37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DED921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09DBE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B4660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602F67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AB519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0A7E14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799D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58155E3" w14:textId="77777777" w:rsidTr="00332DA2">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CAB9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20 MHz</w:t>
            </w:r>
          </w:p>
        </w:tc>
        <w:tc>
          <w:tcPr>
            <w:tcW w:w="1197" w:type="dxa"/>
            <w:tcBorders>
              <w:top w:val="nil"/>
              <w:left w:val="nil"/>
              <w:bottom w:val="single" w:sz="4" w:space="0" w:color="auto"/>
              <w:right w:val="single" w:sz="4" w:space="0" w:color="auto"/>
            </w:tcBorders>
            <w:shd w:val="clear" w:color="auto" w:fill="auto"/>
            <w:vAlign w:val="center"/>
            <w:hideMark/>
          </w:tcPr>
          <w:p w14:paraId="1C4A668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D4CF95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D05D7A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2E9D6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591E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ED79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55236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E004A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3201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21 – 26</w:t>
            </w:r>
          </w:p>
        </w:tc>
      </w:tr>
      <w:tr w:rsidR="00EC201A" w:rsidRPr="00EC201A" w14:paraId="6E0D6ED6" w14:textId="77777777" w:rsidTr="00332DA2">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DC8CF6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6BC9E9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0445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36</w:t>
            </w:r>
          </w:p>
        </w:tc>
        <w:tc>
          <w:tcPr>
            <w:tcW w:w="477" w:type="dxa"/>
            <w:tcBorders>
              <w:top w:val="nil"/>
              <w:left w:val="nil"/>
              <w:bottom w:val="single" w:sz="4" w:space="0" w:color="auto"/>
              <w:right w:val="single" w:sz="4" w:space="0" w:color="auto"/>
            </w:tcBorders>
            <w:shd w:val="clear" w:color="auto" w:fill="auto"/>
            <w:vAlign w:val="center"/>
            <w:hideMark/>
          </w:tcPr>
          <w:p w14:paraId="0AEF43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1805BF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98891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D0781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9B2B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4D7E3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92CC7F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008C2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64</w:t>
            </w:r>
          </w:p>
        </w:tc>
      </w:tr>
      <w:tr w:rsidR="00EC201A" w:rsidRPr="00EC201A" w14:paraId="581A7696" w14:textId="77777777" w:rsidTr="00332DA2">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1461EA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14:paraId="0B62741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B0BFD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477" w:type="dxa"/>
            <w:tcBorders>
              <w:top w:val="nil"/>
              <w:left w:val="nil"/>
              <w:bottom w:val="single" w:sz="4" w:space="0" w:color="auto"/>
              <w:right w:val="single" w:sz="4" w:space="0" w:color="auto"/>
            </w:tcBorders>
            <w:shd w:val="clear" w:color="auto" w:fill="auto"/>
            <w:vAlign w:val="center"/>
            <w:hideMark/>
          </w:tcPr>
          <w:p w14:paraId="75F6E6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11</w:t>
            </w:r>
          </w:p>
        </w:tc>
        <w:tc>
          <w:tcPr>
            <w:tcW w:w="417" w:type="dxa"/>
            <w:tcBorders>
              <w:top w:val="nil"/>
              <w:left w:val="nil"/>
              <w:bottom w:val="single" w:sz="4" w:space="0" w:color="auto"/>
              <w:right w:val="single" w:sz="4" w:space="0" w:color="auto"/>
            </w:tcBorders>
            <w:shd w:val="clear" w:color="auto" w:fill="auto"/>
            <w:vAlign w:val="center"/>
            <w:hideMark/>
          </w:tcPr>
          <w:p w14:paraId="1BF9CC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1AF4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32F75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048D81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596EF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7A78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7703E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10</w:t>
            </w:r>
          </w:p>
        </w:tc>
      </w:tr>
    </w:tbl>
    <w:p w14:paraId="0A443A47" w14:textId="77777777" w:rsidR="00EC201A" w:rsidRPr="00EC201A" w:rsidRDefault="00EC201A" w:rsidP="00EC201A">
      <w:pPr>
        <w:overflowPunct w:val="0"/>
        <w:autoSpaceDE w:val="0"/>
        <w:autoSpaceDN w:val="0"/>
        <w:adjustRightInd w:val="0"/>
        <w:textAlignment w:val="baseline"/>
        <w:rPr>
          <w:rFonts w:eastAsia="Times New Roman"/>
          <w:lang w:eastAsia="ko-KR"/>
        </w:rPr>
      </w:pPr>
    </w:p>
    <w:p w14:paraId="767C6AD7"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6.2.4-32a: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Change w:id="73">
          <w:tblGrid>
            <w:gridCol w:w="1149"/>
            <w:gridCol w:w="1326"/>
            <w:gridCol w:w="1238"/>
            <w:gridCol w:w="796"/>
            <w:gridCol w:w="796"/>
            <w:gridCol w:w="796"/>
            <w:gridCol w:w="796"/>
            <w:gridCol w:w="796"/>
            <w:gridCol w:w="796"/>
            <w:gridCol w:w="707"/>
            <w:gridCol w:w="619"/>
            <w:gridCol w:w="619"/>
            <w:gridCol w:w="658"/>
          </w:tblGrid>
        </w:tblGridChange>
      </w:tblGrid>
      <w:tr w:rsidR="00EC201A" w:rsidRPr="00EC201A" w14:paraId="1DFDA614" w14:textId="77777777" w:rsidTr="00332DA2">
        <w:trPr>
          <w:trHeight w:val="304"/>
          <w:jc w:val="center"/>
        </w:trPr>
        <w:tc>
          <w:tcPr>
            <w:tcW w:w="1149" w:type="dxa"/>
          </w:tcPr>
          <w:p w14:paraId="1E1BAB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9943" w:type="dxa"/>
            <w:gridSpan w:val="12"/>
            <w:shd w:val="clear" w:color="auto" w:fill="auto"/>
            <w:noWrap/>
            <w:vAlign w:val="center"/>
            <w:hideMark/>
          </w:tcPr>
          <w:p w14:paraId="267CD4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EC201A">
              <w:rPr>
                <w:rFonts w:ascii="Arial" w:eastAsia="Times New Roman" w:hAnsi="Arial"/>
                <w:b/>
                <w:sz w:val="18"/>
                <w:lang w:val="en-US" w:eastAsia="ko-KR"/>
              </w:rPr>
              <w:t>Channel bandwidth confined to 1497-1517MHz (B50)</w:t>
            </w:r>
          </w:p>
        </w:tc>
      </w:tr>
      <w:tr w:rsidR="00EC201A" w:rsidRPr="00EC201A" w14:paraId="3AFDAB14" w14:textId="77777777" w:rsidTr="00332DA2">
        <w:trPr>
          <w:trHeight w:val="804"/>
          <w:jc w:val="center"/>
        </w:trPr>
        <w:tc>
          <w:tcPr>
            <w:tcW w:w="1149" w:type="dxa"/>
            <w:shd w:val="clear" w:color="auto" w:fill="auto"/>
            <w:vAlign w:val="center"/>
            <w:hideMark/>
          </w:tcPr>
          <w:p w14:paraId="26D917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Channel bandwidth [MHz]</w:t>
            </w:r>
          </w:p>
        </w:tc>
        <w:tc>
          <w:tcPr>
            <w:tcW w:w="1326" w:type="dxa"/>
          </w:tcPr>
          <w:p w14:paraId="716DE3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C201A">
              <w:rPr>
                <w:rFonts w:ascii="Arial" w:eastAsia="Times New Roman" w:hAnsi="Arial" w:cs="Arial"/>
                <w:b/>
                <w:sz w:val="18"/>
                <w:szCs w:val="18"/>
                <w:lang w:eastAsia="ko-KR"/>
              </w:rPr>
              <w:t>Carrier centre frequency (F</w:t>
            </w:r>
            <w:r w:rsidRPr="00EC201A">
              <w:rPr>
                <w:rFonts w:ascii="Arial" w:eastAsia="Times New Roman" w:hAnsi="Arial" w:cs="Arial"/>
                <w:b/>
                <w:sz w:val="18"/>
                <w:szCs w:val="18"/>
                <w:vertAlign w:val="subscript"/>
                <w:lang w:eastAsia="ko-KR"/>
              </w:rPr>
              <w:t>C</w:t>
            </w:r>
            <w:r w:rsidRPr="00EC201A">
              <w:rPr>
                <w:rFonts w:ascii="Arial" w:eastAsia="Times New Roman" w:hAnsi="Arial" w:cs="Arial"/>
                <w:b/>
                <w:sz w:val="18"/>
                <w:szCs w:val="18"/>
                <w:lang w:eastAsia="ko-KR"/>
              </w:rPr>
              <w:t>)</w:t>
            </w:r>
            <w:r w:rsidRPr="00EC201A">
              <w:rPr>
                <w:rFonts w:ascii="Arial" w:eastAsia="Times New Roman" w:hAnsi="Arial" w:cs="Arial" w:hint="eastAsia"/>
                <w:b/>
                <w:sz w:val="18"/>
                <w:szCs w:val="18"/>
                <w:lang w:eastAsia="ja-JP"/>
              </w:rPr>
              <w:t xml:space="preserve"> </w:t>
            </w:r>
          </w:p>
          <w:p w14:paraId="1FAEFA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C201A">
              <w:rPr>
                <w:rFonts w:ascii="Arial" w:eastAsia="Times New Roman" w:hAnsi="Arial" w:cs="Arial"/>
                <w:b/>
                <w:sz w:val="18"/>
                <w:szCs w:val="18"/>
                <w:lang w:eastAsia="ko-KR"/>
              </w:rPr>
              <w:t>[MHz]</w:t>
            </w:r>
          </w:p>
        </w:tc>
        <w:tc>
          <w:tcPr>
            <w:tcW w:w="1238" w:type="dxa"/>
            <w:shd w:val="clear" w:color="auto" w:fill="auto"/>
            <w:vAlign w:val="center"/>
            <w:hideMark/>
          </w:tcPr>
          <w:p w14:paraId="16D08D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Parameters</w:t>
            </w:r>
          </w:p>
        </w:tc>
        <w:tc>
          <w:tcPr>
            <w:tcW w:w="1592" w:type="dxa"/>
            <w:gridSpan w:val="2"/>
            <w:shd w:val="clear" w:color="auto" w:fill="auto"/>
            <w:vAlign w:val="center"/>
            <w:hideMark/>
          </w:tcPr>
          <w:p w14:paraId="59CEAA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A</w:t>
            </w:r>
          </w:p>
        </w:tc>
        <w:tc>
          <w:tcPr>
            <w:tcW w:w="1592" w:type="dxa"/>
            <w:gridSpan w:val="2"/>
            <w:shd w:val="clear" w:color="auto" w:fill="auto"/>
            <w:vAlign w:val="center"/>
            <w:hideMark/>
          </w:tcPr>
          <w:p w14:paraId="6873902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B</w:t>
            </w:r>
          </w:p>
        </w:tc>
        <w:tc>
          <w:tcPr>
            <w:tcW w:w="1592" w:type="dxa"/>
            <w:gridSpan w:val="2"/>
            <w:shd w:val="clear" w:color="auto" w:fill="auto"/>
            <w:vAlign w:val="center"/>
            <w:hideMark/>
          </w:tcPr>
          <w:p w14:paraId="346E7A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C</w:t>
            </w:r>
          </w:p>
        </w:tc>
        <w:tc>
          <w:tcPr>
            <w:tcW w:w="1326" w:type="dxa"/>
            <w:gridSpan w:val="2"/>
            <w:shd w:val="clear" w:color="auto" w:fill="auto"/>
            <w:vAlign w:val="center"/>
            <w:hideMark/>
          </w:tcPr>
          <w:p w14:paraId="0D5568D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D</w:t>
            </w:r>
          </w:p>
        </w:tc>
        <w:tc>
          <w:tcPr>
            <w:tcW w:w="1277" w:type="dxa"/>
            <w:gridSpan w:val="2"/>
            <w:shd w:val="clear" w:color="auto" w:fill="auto"/>
            <w:noWrap/>
            <w:vAlign w:val="center"/>
            <w:hideMark/>
          </w:tcPr>
          <w:p w14:paraId="20A37C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E</w:t>
            </w:r>
          </w:p>
        </w:tc>
      </w:tr>
      <w:tr w:rsidR="00EC201A" w:rsidRPr="00EC201A" w14:paraId="3CEB49A8" w14:textId="77777777" w:rsidTr="00332DA2">
        <w:trPr>
          <w:trHeight w:val="304"/>
          <w:jc w:val="center"/>
        </w:trPr>
        <w:tc>
          <w:tcPr>
            <w:tcW w:w="1149" w:type="dxa"/>
            <w:vMerge w:val="restart"/>
            <w:shd w:val="clear" w:color="auto" w:fill="auto"/>
            <w:vAlign w:val="center"/>
            <w:hideMark/>
          </w:tcPr>
          <w:p w14:paraId="309903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3MHz</w:t>
            </w:r>
          </w:p>
        </w:tc>
        <w:tc>
          <w:tcPr>
            <w:tcW w:w="1326" w:type="dxa"/>
            <w:vMerge w:val="restart"/>
          </w:tcPr>
          <w:p w14:paraId="792AC1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1512.5 MHz ≤ F</w:t>
            </w:r>
            <w:r w:rsidRPr="00EC201A">
              <w:rPr>
                <w:rFonts w:ascii="Arial" w:eastAsia="Times New Roman" w:hAnsi="Arial"/>
                <w:sz w:val="18"/>
                <w:vertAlign w:val="subscript"/>
                <w:lang w:eastAsia="ko-KR"/>
              </w:rPr>
              <w:t>C</w:t>
            </w:r>
            <w:r w:rsidRPr="00EC201A">
              <w:rPr>
                <w:rFonts w:ascii="Arial" w:eastAsia="Times New Roman" w:hAnsi="Arial"/>
                <w:sz w:val="18"/>
                <w:lang w:val="en-US" w:eastAsia="ko-KR"/>
              </w:rPr>
              <w:t xml:space="preserve"> </w:t>
            </w:r>
            <w:r w:rsidRPr="00EC201A">
              <w:rPr>
                <w:rFonts w:ascii="Arial" w:eastAsia="Times New Roman" w:hAnsi="Arial"/>
                <w:sz w:val="18"/>
                <w:lang w:eastAsia="ko-KR"/>
              </w:rPr>
              <w:t>≤</w:t>
            </w:r>
            <w:r w:rsidRPr="00EC201A">
              <w:rPr>
                <w:rFonts w:ascii="Arial" w:eastAsia="Times New Roman" w:hAnsi="Arial"/>
                <w:sz w:val="18"/>
                <w:lang w:val="en-US" w:eastAsia="ko-KR"/>
              </w:rPr>
              <w:t xml:space="preserve"> 1515.5 MHZ</w:t>
            </w:r>
          </w:p>
        </w:tc>
        <w:tc>
          <w:tcPr>
            <w:tcW w:w="1238" w:type="dxa"/>
            <w:shd w:val="clear" w:color="auto" w:fill="auto"/>
            <w:vAlign w:val="center"/>
            <w:hideMark/>
          </w:tcPr>
          <w:p w14:paraId="785592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592" w:type="dxa"/>
            <w:gridSpan w:val="2"/>
            <w:shd w:val="clear" w:color="auto" w:fill="auto"/>
            <w:vAlign w:val="center"/>
            <w:hideMark/>
          </w:tcPr>
          <w:p w14:paraId="05DC1B4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3</w:t>
            </w:r>
          </w:p>
        </w:tc>
        <w:tc>
          <w:tcPr>
            <w:tcW w:w="1592" w:type="dxa"/>
            <w:gridSpan w:val="2"/>
            <w:shd w:val="clear" w:color="auto" w:fill="auto"/>
            <w:vAlign w:val="center"/>
            <w:hideMark/>
          </w:tcPr>
          <w:p w14:paraId="681031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 – 7</w:t>
            </w:r>
          </w:p>
        </w:tc>
        <w:tc>
          <w:tcPr>
            <w:tcW w:w="1592" w:type="dxa"/>
            <w:gridSpan w:val="2"/>
            <w:shd w:val="clear" w:color="auto" w:fill="auto"/>
            <w:vAlign w:val="center"/>
            <w:hideMark/>
          </w:tcPr>
          <w:p w14:paraId="50352A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8-10</w:t>
            </w:r>
          </w:p>
        </w:tc>
        <w:tc>
          <w:tcPr>
            <w:tcW w:w="1326" w:type="dxa"/>
            <w:gridSpan w:val="2"/>
            <w:shd w:val="clear" w:color="auto" w:fill="auto"/>
            <w:vAlign w:val="center"/>
            <w:hideMark/>
          </w:tcPr>
          <w:p w14:paraId="22A614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11-14</w:t>
            </w:r>
          </w:p>
        </w:tc>
        <w:tc>
          <w:tcPr>
            <w:tcW w:w="1277" w:type="dxa"/>
            <w:gridSpan w:val="2"/>
            <w:shd w:val="clear" w:color="auto" w:fill="auto"/>
            <w:vAlign w:val="center"/>
            <w:hideMark/>
          </w:tcPr>
          <w:p w14:paraId="587934C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067989FE" w14:textId="77777777" w:rsidTr="00332DA2">
        <w:trPr>
          <w:trHeight w:val="304"/>
          <w:jc w:val="center"/>
        </w:trPr>
        <w:tc>
          <w:tcPr>
            <w:tcW w:w="1149" w:type="dxa"/>
            <w:vMerge/>
            <w:vAlign w:val="center"/>
            <w:hideMark/>
          </w:tcPr>
          <w:p w14:paraId="297579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1ACEFAD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117A525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96" w:type="dxa"/>
            <w:shd w:val="clear" w:color="auto" w:fill="auto"/>
            <w:vAlign w:val="center"/>
            <w:hideMark/>
          </w:tcPr>
          <w:p w14:paraId="1CB4AE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8-11</w:t>
            </w:r>
          </w:p>
        </w:tc>
        <w:tc>
          <w:tcPr>
            <w:tcW w:w="796" w:type="dxa"/>
            <w:shd w:val="clear" w:color="auto" w:fill="auto"/>
            <w:vAlign w:val="center"/>
            <w:hideMark/>
          </w:tcPr>
          <w:p w14:paraId="5A8778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1592" w:type="dxa"/>
            <w:gridSpan w:val="2"/>
            <w:shd w:val="clear" w:color="auto" w:fill="auto"/>
            <w:vAlign w:val="center"/>
            <w:hideMark/>
          </w:tcPr>
          <w:p w14:paraId="1A333A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74" w:name="RANGE!S27"/>
            <w:r w:rsidRPr="00EC201A">
              <w:rPr>
                <w:rFonts w:ascii="Arial" w:eastAsia="Times New Roman" w:hAnsi="Arial"/>
                <w:sz w:val="18"/>
                <w:lang w:eastAsia="ko-KR"/>
              </w:rPr>
              <w:t>≥ 8</w:t>
            </w:r>
            <w:bookmarkEnd w:id="74"/>
          </w:p>
        </w:tc>
        <w:tc>
          <w:tcPr>
            <w:tcW w:w="1592" w:type="dxa"/>
            <w:gridSpan w:val="2"/>
            <w:shd w:val="clear" w:color="auto" w:fill="auto"/>
            <w:vAlign w:val="center"/>
            <w:hideMark/>
          </w:tcPr>
          <w:p w14:paraId="3A44FB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1326" w:type="dxa"/>
            <w:gridSpan w:val="2"/>
            <w:shd w:val="clear" w:color="auto" w:fill="auto"/>
            <w:vAlign w:val="center"/>
            <w:hideMark/>
          </w:tcPr>
          <w:p w14:paraId="037CAD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1277" w:type="dxa"/>
            <w:gridSpan w:val="2"/>
            <w:shd w:val="clear" w:color="auto" w:fill="auto"/>
            <w:vAlign w:val="center"/>
            <w:hideMark/>
          </w:tcPr>
          <w:p w14:paraId="610E8E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798986EA" w14:textId="77777777" w:rsidTr="00332DA2">
        <w:trPr>
          <w:trHeight w:val="487"/>
          <w:jc w:val="center"/>
        </w:trPr>
        <w:tc>
          <w:tcPr>
            <w:tcW w:w="1149" w:type="dxa"/>
            <w:vMerge/>
            <w:vAlign w:val="center"/>
            <w:hideMark/>
          </w:tcPr>
          <w:p w14:paraId="7FAF8B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0C93DA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1F23A1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96" w:type="dxa"/>
            <w:shd w:val="clear" w:color="auto" w:fill="auto"/>
            <w:vAlign w:val="center"/>
            <w:hideMark/>
          </w:tcPr>
          <w:p w14:paraId="34EC9F8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796" w:type="dxa"/>
            <w:shd w:val="clear" w:color="auto" w:fill="auto"/>
            <w:vAlign w:val="center"/>
            <w:hideMark/>
          </w:tcPr>
          <w:p w14:paraId="74B11B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5</w:t>
            </w:r>
          </w:p>
        </w:tc>
        <w:tc>
          <w:tcPr>
            <w:tcW w:w="1592" w:type="dxa"/>
            <w:gridSpan w:val="2"/>
            <w:shd w:val="clear" w:color="auto" w:fill="auto"/>
            <w:vAlign w:val="center"/>
            <w:hideMark/>
          </w:tcPr>
          <w:p w14:paraId="497796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75" w:name="RANGE!S28"/>
            <w:r w:rsidRPr="00EC201A">
              <w:rPr>
                <w:rFonts w:ascii="Arial" w:eastAsia="Times New Roman" w:hAnsi="Arial"/>
                <w:sz w:val="18"/>
                <w:lang w:eastAsia="ko-KR"/>
              </w:rPr>
              <w:t>≤ 6</w:t>
            </w:r>
            <w:bookmarkEnd w:id="75"/>
          </w:p>
        </w:tc>
        <w:tc>
          <w:tcPr>
            <w:tcW w:w="1592" w:type="dxa"/>
            <w:gridSpan w:val="2"/>
            <w:shd w:val="clear" w:color="auto" w:fill="auto"/>
            <w:vAlign w:val="center"/>
            <w:hideMark/>
          </w:tcPr>
          <w:p w14:paraId="0BC700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1326" w:type="dxa"/>
            <w:gridSpan w:val="2"/>
            <w:shd w:val="clear" w:color="auto" w:fill="auto"/>
            <w:vAlign w:val="center"/>
            <w:hideMark/>
          </w:tcPr>
          <w:p w14:paraId="6C7299E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1277" w:type="dxa"/>
            <w:gridSpan w:val="2"/>
            <w:shd w:val="clear" w:color="auto" w:fill="auto"/>
            <w:vAlign w:val="center"/>
            <w:hideMark/>
          </w:tcPr>
          <w:p w14:paraId="0387530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075398A6" w14:textId="77777777" w:rsidTr="00332DA2">
        <w:trPr>
          <w:trHeight w:val="304"/>
          <w:jc w:val="center"/>
        </w:trPr>
        <w:tc>
          <w:tcPr>
            <w:tcW w:w="1149" w:type="dxa"/>
            <w:vMerge w:val="restart"/>
            <w:shd w:val="clear" w:color="auto" w:fill="auto"/>
            <w:vAlign w:val="center"/>
            <w:hideMark/>
          </w:tcPr>
          <w:p w14:paraId="2C09A8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76" w:name="OLE_LINK242" w:colFirst="4" w:colLast="4"/>
            <w:bookmarkStart w:id="77" w:name="RANGE!E23" w:colFirst="4" w:colLast="4"/>
            <w:bookmarkStart w:id="78" w:name="RANGE!E24" w:colFirst="4" w:colLast="4"/>
            <w:r w:rsidRPr="00EC201A">
              <w:rPr>
                <w:rFonts w:ascii="Arial" w:eastAsia="Times New Roman" w:hAnsi="Arial"/>
                <w:sz w:val="18"/>
                <w:lang w:val="en-US" w:eastAsia="ko-KR"/>
              </w:rPr>
              <w:t>3MHz</w:t>
            </w:r>
          </w:p>
        </w:tc>
        <w:tc>
          <w:tcPr>
            <w:tcW w:w="1326" w:type="dxa"/>
            <w:vMerge w:val="restart"/>
          </w:tcPr>
          <w:p w14:paraId="099253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1511 MHz ≤ F</w:t>
            </w:r>
            <w:r w:rsidRPr="00EC201A">
              <w:rPr>
                <w:rFonts w:ascii="Arial" w:eastAsia="Times New Roman" w:hAnsi="Arial"/>
                <w:sz w:val="18"/>
                <w:vertAlign w:val="subscript"/>
                <w:lang w:eastAsia="ko-KR"/>
              </w:rPr>
              <w:t>C</w:t>
            </w:r>
            <w:r w:rsidRPr="00EC201A">
              <w:rPr>
                <w:rFonts w:ascii="Arial" w:eastAsia="Times New Roman" w:hAnsi="Arial"/>
                <w:sz w:val="18"/>
                <w:lang w:val="en-US" w:eastAsia="ko-KR"/>
              </w:rPr>
              <w:t xml:space="preserve"> </w:t>
            </w:r>
            <w:r w:rsidRPr="00EC201A">
              <w:rPr>
                <w:rFonts w:ascii="Arial" w:eastAsia="Times New Roman" w:hAnsi="Arial"/>
                <w:sz w:val="18"/>
                <w:lang w:eastAsia="ko-KR"/>
              </w:rPr>
              <w:t>≤</w:t>
            </w:r>
            <w:r w:rsidRPr="00EC201A">
              <w:rPr>
                <w:rFonts w:ascii="Arial" w:eastAsia="Times New Roman" w:hAnsi="Arial"/>
                <w:sz w:val="18"/>
                <w:lang w:val="en-US" w:eastAsia="ko-KR"/>
              </w:rPr>
              <w:t xml:space="preserve"> </w:t>
            </w:r>
            <w:r w:rsidRPr="00EC201A">
              <w:rPr>
                <w:rFonts w:ascii="Arial" w:eastAsia="Times New Roman" w:hAnsi="Arial"/>
                <w:sz w:val="18"/>
                <w:lang w:eastAsia="ko-KR"/>
              </w:rPr>
              <w:t>1512.5 MHz</w:t>
            </w:r>
          </w:p>
        </w:tc>
        <w:tc>
          <w:tcPr>
            <w:tcW w:w="1238" w:type="dxa"/>
            <w:shd w:val="clear" w:color="auto" w:fill="auto"/>
            <w:vAlign w:val="center"/>
            <w:hideMark/>
          </w:tcPr>
          <w:p w14:paraId="4D9937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592" w:type="dxa"/>
            <w:gridSpan w:val="2"/>
            <w:shd w:val="clear" w:color="auto" w:fill="auto"/>
            <w:vAlign w:val="center"/>
            <w:hideMark/>
          </w:tcPr>
          <w:p w14:paraId="09EF3A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w:t>
            </w:r>
          </w:p>
        </w:tc>
        <w:tc>
          <w:tcPr>
            <w:tcW w:w="1592" w:type="dxa"/>
            <w:gridSpan w:val="2"/>
            <w:shd w:val="clear" w:color="auto" w:fill="auto"/>
            <w:vAlign w:val="center"/>
            <w:hideMark/>
          </w:tcPr>
          <w:p w14:paraId="39993AF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592" w:type="dxa"/>
            <w:gridSpan w:val="2"/>
            <w:shd w:val="clear" w:color="auto" w:fill="auto"/>
            <w:vAlign w:val="center"/>
            <w:hideMark/>
          </w:tcPr>
          <w:p w14:paraId="467871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326" w:type="dxa"/>
            <w:gridSpan w:val="2"/>
            <w:shd w:val="clear" w:color="auto" w:fill="auto"/>
            <w:vAlign w:val="center"/>
            <w:hideMark/>
          </w:tcPr>
          <w:p w14:paraId="15A125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277" w:type="dxa"/>
            <w:gridSpan w:val="2"/>
            <w:shd w:val="clear" w:color="auto" w:fill="auto"/>
            <w:vAlign w:val="center"/>
            <w:hideMark/>
          </w:tcPr>
          <w:p w14:paraId="6230DB2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09318269" w14:textId="77777777" w:rsidTr="00332DA2">
        <w:trPr>
          <w:trHeight w:val="304"/>
          <w:jc w:val="center"/>
        </w:trPr>
        <w:tc>
          <w:tcPr>
            <w:tcW w:w="1149" w:type="dxa"/>
            <w:vMerge/>
            <w:vAlign w:val="center"/>
            <w:hideMark/>
          </w:tcPr>
          <w:p w14:paraId="2D13BDF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696CA1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076E19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1592" w:type="dxa"/>
            <w:gridSpan w:val="2"/>
            <w:shd w:val="clear" w:color="auto" w:fill="auto"/>
            <w:vAlign w:val="center"/>
            <w:hideMark/>
          </w:tcPr>
          <w:p w14:paraId="25C2D1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12</w:t>
            </w:r>
          </w:p>
        </w:tc>
        <w:tc>
          <w:tcPr>
            <w:tcW w:w="1592" w:type="dxa"/>
            <w:gridSpan w:val="2"/>
            <w:shd w:val="clear" w:color="auto" w:fill="auto"/>
            <w:vAlign w:val="center"/>
            <w:hideMark/>
          </w:tcPr>
          <w:p w14:paraId="3DE0591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592" w:type="dxa"/>
            <w:gridSpan w:val="2"/>
            <w:shd w:val="clear" w:color="auto" w:fill="auto"/>
            <w:vAlign w:val="center"/>
            <w:hideMark/>
          </w:tcPr>
          <w:p w14:paraId="62C666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326" w:type="dxa"/>
            <w:gridSpan w:val="2"/>
            <w:shd w:val="clear" w:color="auto" w:fill="auto"/>
            <w:vAlign w:val="center"/>
            <w:hideMark/>
          </w:tcPr>
          <w:p w14:paraId="7052525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277" w:type="dxa"/>
            <w:gridSpan w:val="2"/>
            <w:shd w:val="clear" w:color="auto" w:fill="auto"/>
            <w:vAlign w:val="center"/>
            <w:hideMark/>
          </w:tcPr>
          <w:p w14:paraId="212E52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bookmarkEnd w:id="76"/>
      <w:bookmarkEnd w:id="77"/>
      <w:tr w:rsidR="00EC201A" w:rsidRPr="00EC201A" w14:paraId="0FC5AB2A" w14:textId="77777777" w:rsidTr="00332DA2">
        <w:trPr>
          <w:trHeight w:val="304"/>
          <w:jc w:val="center"/>
        </w:trPr>
        <w:tc>
          <w:tcPr>
            <w:tcW w:w="1149" w:type="dxa"/>
            <w:vMerge/>
            <w:vAlign w:val="center"/>
            <w:hideMark/>
          </w:tcPr>
          <w:p w14:paraId="4B649DD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6E08BE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608A2CE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1592" w:type="dxa"/>
            <w:gridSpan w:val="2"/>
            <w:shd w:val="clear" w:color="auto" w:fill="auto"/>
            <w:vAlign w:val="center"/>
            <w:hideMark/>
          </w:tcPr>
          <w:p w14:paraId="2FE893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1592" w:type="dxa"/>
            <w:gridSpan w:val="2"/>
            <w:shd w:val="clear" w:color="auto" w:fill="auto"/>
            <w:vAlign w:val="center"/>
            <w:hideMark/>
          </w:tcPr>
          <w:p w14:paraId="087DAD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592" w:type="dxa"/>
            <w:gridSpan w:val="2"/>
            <w:shd w:val="clear" w:color="auto" w:fill="auto"/>
            <w:vAlign w:val="center"/>
            <w:hideMark/>
          </w:tcPr>
          <w:p w14:paraId="5878B8E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326" w:type="dxa"/>
            <w:gridSpan w:val="2"/>
            <w:shd w:val="clear" w:color="auto" w:fill="auto"/>
            <w:vAlign w:val="center"/>
            <w:hideMark/>
          </w:tcPr>
          <w:p w14:paraId="2A59F0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c>
          <w:tcPr>
            <w:tcW w:w="1277" w:type="dxa"/>
            <w:gridSpan w:val="2"/>
            <w:shd w:val="clear" w:color="auto" w:fill="auto"/>
            <w:vAlign w:val="center"/>
            <w:hideMark/>
          </w:tcPr>
          <w:p w14:paraId="576D1B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bookmarkEnd w:id="78"/>
      <w:tr w:rsidR="00EC201A" w:rsidRPr="00EC201A" w14:paraId="5E4F2624" w14:textId="77777777" w:rsidTr="00332DA2">
        <w:trPr>
          <w:trHeight w:val="304"/>
          <w:jc w:val="center"/>
        </w:trPr>
        <w:tc>
          <w:tcPr>
            <w:tcW w:w="1149" w:type="dxa"/>
            <w:vMerge w:val="restart"/>
            <w:shd w:val="clear" w:color="auto" w:fill="auto"/>
            <w:vAlign w:val="center"/>
            <w:hideMark/>
          </w:tcPr>
          <w:p w14:paraId="2D4428A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5MHz</w:t>
            </w:r>
          </w:p>
        </w:tc>
        <w:tc>
          <w:tcPr>
            <w:tcW w:w="1326" w:type="dxa"/>
            <w:vMerge w:val="restart"/>
          </w:tcPr>
          <w:p w14:paraId="2AD934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1512 MHz ≤ F</w:t>
            </w:r>
            <w:r w:rsidRPr="00EC201A">
              <w:rPr>
                <w:rFonts w:ascii="Arial" w:eastAsia="Times New Roman" w:hAnsi="Arial"/>
                <w:sz w:val="18"/>
                <w:vertAlign w:val="subscript"/>
                <w:lang w:eastAsia="ko-KR"/>
              </w:rPr>
              <w:t>C</w:t>
            </w:r>
            <w:r w:rsidRPr="00EC201A">
              <w:rPr>
                <w:rFonts w:ascii="Arial" w:eastAsia="Times New Roman" w:hAnsi="Arial"/>
                <w:sz w:val="18"/>
                <w:lang w:val="en-US" w:eastAsia="ko-KR"/>
              </w:rPr>
              <w:t xml:space="preserve"> </w:t>
            </w:r>
            <w:r w:rsidRPr="00EC201A">
              <w:rPr>
                <w:rFonts w:ascii="Arial" w:eastAsia="Times New Roman" w:hAnsi="Arial"/>
                <w:sz w:val="18"/>
                <w:lang w:eastAsia="ko-KR"/>
              </w:rPr>
              <w:t>≤ 1514.5 MHz</w:t>
            </w:r>
          </w:p>
        </w:tc>
        <w:tc>
          <w:tcPr>
            <w:tcW w:w="1238" w:type="dxa"/>
            <w:shd w:val="clear" w:color="auto" w:fill="auto"/>
            <w:vAlign w:val="center"/>
            <w:hideMark/>
          </w:tcPr>
          <w:p w14:paraId="69B0158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592" w:type="dxa"/>
            <w:gridSpan w:val="2"/>
            <w:shd w:val="clear" w:color="auto" w:fill="auto"/>
            <w:vAlign w:val="center"/>
            <w:hideMark/>
          </w:tcPr>
          <w:p w14:paraId="23366DE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5</w:t>
            </w:r>
          </w:p>
        </w:tc>
        <w:tc>
          <w:tcPr>
            <w:tcW w:w="1592" w:type="dxa"/>
            <w:gridSpan w:val="2"/>
            <w:shd w:val="clear" w:color="auto" w:fill="auto"/>
            <w:vAlign w:val="center"/>
            <w:hideMark/>
          </w:tcPr>
          <w:p w14:paraId="7A220D0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6 – 11</w:t>
            </w:r>
          </w:p>
        </w:tc>
        <w:tc>
          <w:tcPr>
            <w:tcW w:w="1592" w:type="dxa"/>
            <w:gridSpan w:val="2"/>
            <w:shd w:val="clear" w:color="auto" w:fill="auto"/>
            <w:vAlign w:val="center"/>
            <w:hideMark/>
          </w:tcPr>
          <w:p w14:paraId="075BB4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12-16</w:t>
            </w:r>
          </w:p>
        </w:tc>
        <w:tc>
          <w:tcPr>
            <w:tcW w:w="1326" w:type="dxa"/>
            <w:gridSpan w:val="2"/>
            <w:shd w:val="clear" w:color="auto" w:fill="auto"/>
            <w:vAlign w:val="center"/>
            <w:hideMark/>
          </w:tcPr>
          <w:p w14:paraId="642446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17-24</w:t>
            </w:r>
          </w:p>
        </w:tc>
        <w:tc>
          <w:tcPr>
            <w:tcW w:w="1277" w:type="dxa"/>
            <w:gridSpan w:val="2"/>
            <w:shd w:val="clear" w:color="auto" w:fill="auto"/>
            <w:vAlign w:val="center"/>
            <w:hideMark/>
          </w:tcPr>
          <w:p w14:paraId="5EA440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DEDA640" w14:textId="77777777" w:rsidTr="00332DA2">
        <w:trPr>
          <w:trHeight w:val="304"/>
          <w:jc w:val="center"/>
        </w:trPr>
        <w:tc>
          <w:tcPr>
            <w:tcW w:w="1149" w:type="dxa"/>
            <w:vMerge/>
            <w:vAlign w:val="center"/>
            <w:hideMark/>
          </w:tcPr>
          <w:p w14:paraId="1D7716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7CB5B3D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61C133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96" w:type="dxa"/>
            <w:shd w:val="clear" w:color="auto" w:fill="auto"/>
            <w:vAlign w:val="center"/>
            <w:hideMark/>
          </w:tcPr>
          <w:p w14:paraId="4BEEBF4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12-16</w:t>
            </w:r>
          </w:p>
        </w:tc>
        <w:tc>
          <w:tcPr>
            <w:tcW w:w="796" w:type="dxa"/>
            <w:shd w:val="clear" w:color="auto" w:fill="auto"/>
            <w:vAlign w:val="center"/>
            <w:hideMark/>
          </w:tcPr>
          <w:p w14:paraId="212E0B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17</w:t>
            </w:r>
          </w:p>
        </w:tc>
        <w:tc>
          <w:tcPr>
            <w:tcW w:w="796" w:type="dxa"/>
            <w:shd w:val="clear" w:color="auto" w:fill="auto"/>
            <w:vAlign w:val="center"/>
            <w:hideMark/>
          </w:tcPr>
          <w:p w14:paraId="7E7714E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9-12</w:t>
            </w:r>
          </w:p>
        </w:tc>
        <w:tc>
          <w:tcPr>
            <w:tcW w:w="796" w:type="dxa"/>
            <w:shd w:val="clear" w:color="auto" w:fill="auto"/>
            <w:vAlign w:val="center"/>
            <w:hideMark/>
          </w:tcPr>
          <w:p w14:paraId="3969B0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13</w:t>
            </w:r>
          </w:p>
        </w:tc>
        <w:tc>
          <w:tcPr>
            <w:tcW w:w="796" w:type="dxa"/>
            <w:shd w:val="clear" w:color="auto" w:fill="auto"/>
            <w:vAlign w:val="center"/>
            <w:hideMark/>
          </w:tcPr>
          <w:p w14:paraId="2697473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5-8</w:t>
            </w:r>
          </w:p>
        </w:tc>
        <w:tc>
          <w:tcPr>
            <w:tcW w:w="796" w:type="dxa"/>
            <w:shd w:val="clear" w:color="auto" w:fill="auto"/>
            <w:vAlign w:val="center"/>
            <w:hideMark/>
          </w:tcPr>
          <w:p w14:paraId="1493152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9</w:t>
            </w:r>
          </w:p>
        </w:tc>
        <w:tc>
          <w:tcPr>
            <w:tcW w:w="707" w:type="dxa"/>
            <w:shd w:val="clear" w:color="auto" w:fill="auto"/>
            <w:vAlign w:val="center"/>
            <w:hideMark/>
          </w:tcPr>
          <w:p w14:paraId="699EE6F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1-6</w:t>
            </w:r>
          </w:p>
        </w:tc>
        <w:tc>
          <w:tcPr>
            <w:tcW w:w="619" w:type="dxa"/>
            <w:shd w:val="clear" w:color="auto" w:fill="auto"/>
            <w:vAlign w:val="center"/>
            <w:hideMark/>
          </w:tcPr>
          <w:p w14:paraId="100F3FE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7</w:t>
            </w:r>
          </w:p>
        </w:tc>
        <w:tc>
          <w:tcPr>
            <w:tcW w:w="1277" w:type="dxa"/>
            <w:gridSpan w:val="2"/>
            <w:shd w:val="clear" w:color="auto" w:fill="auto"/>
            <w:vAlign w:val="center"/>
            <w:hideMark/>
          </w:tcPr>
          <w:p w14:paraId="3412BD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33188DC8" w14:textId="77777777" w:rsidTr="00332DA2">
        <w:trPr>
          <w:trHeight w:val="304"/>
          <w:jc w:val="center"/>
        </w:trPr>
        <w:tc>
          <w:tcPr>
            <w:tcW w:w="1149" w:type="dxa"/>
            <w:vMerge/>
            <w:vAlign w:val="center"/>
            <w:hideMark/>
          </w:tcPr>
          <w:p w14:paraId="310FBF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442866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5CFB64B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96" w:type="dxa"/>
            <w:shd w:val="clear" w:color="auto" w:fill="auto"/>
            <w:vAlign w:val="center"/>
            <w:hideMark/>
          </w:tcPr>
          <w:p w14:paraId="33538F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5</w:t>
            </w:r>
          </w:p>
        </w:tc>
        <w:tc>
          <w:tcPr>
            <w:tcW w:w="796" w:type="dxa"/>
            <w:shd w:val="clear" w:color="auto" w:fill="auto"/>
            <w:vAlign w:val="center"/>
            <w:hideMark/>
          </w:tcPr>
          <w:p w14:paraId="27B340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9</w:t>
            </w:r>
          </w:p>
        </w:tc>
        <w:tc>
          <w:tcPr>
            <w:tcW w:w="796" w:type="dxa"/>
            <w:shd w:val="clear" w:color="auto" w:fill="auto"/>
            <w:vAlign w:val="center"/>
            <w:hideMark/>
          </w:tcPr>
          <w:p w14:paraId="22B347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79" w:name="RANGE!S34"/>
            <w:r w:rsidRPr="00EC201A">
              <w:rPr>
                <w:rFonts w:ascii="Arial" w:eastAsia="Times New Roman" w:hAnsi="Arial"/>
                <w:sz w:val="18"/>
                <w:lang w:eastAsia="ko-KR"/>
              </w:rPr>
              <w:t>≤ 6</w:t>
            </w:r>
            <w:bookmarkEnd w:id="79"/>
          </w:p>
        </w:tc>
        <w:tc>
          <w:tcPr>
            <w:tcW w:w="796" w:type="dxa"/>
            <w:shd w:val="clear" w:color="auto" w:fill="auto"/>
            <w:vAlign w:val="center"/>
            <w:hideMark/>
          </w:tcPr>
          <w:p w14:paraId="52BBE1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10</w:t>
            </w:r>
          </w:p>
        </w:tc>
        <w:tc>
          <w:tcPr>
            <w:tcW w:w="796" w:type="dxa"/>
            <w:shd w:val="clear" w:color="auto" w:fill="auto"/>
            <w:vAlign w:val="center"/>
            <w:hideMark/>
          </w:tcPr>
          <w:p w14:paraId="0CD24D2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96" w:type="dxa"/>
            <w:shd w:val="clear" w:color="auto" w:fill="auto"/>
            <w:vAlign w:val="center"/>
            <w:hideMark/>
          </w:tcPr>
          <w:p w14:paraId="7AE625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9</w:t>
            </w:r>
          </w:p>
        </w:tc>
        <w:tc>
          <w:tcPr>
            <w:tcW w:w="707" w:type="dxa"/>
            <w:shd w:val="clear" w:color="auto" w:fill="auto"/>
            <w:vAlign w:val="center"/>
            <w:hideMark/>
          </w:tcPr>
          <w:p w14:paraId="6A38E3D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619" w:type="dxa"/>
            <w:shd w:val="clear" w:color="auto" w:fill="auto"/>
            <w:vAlign w:val="center"/>
            <w:hideMark/>
          </w:tcPr>
          <w:p w14:paraId="238A32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6</w:t>
            </w:r>
          </w:p>
        </w:tc>
        <w:tc>
          <w:tcPr>
            <w:tcW w:w="1277" w:type="dxa"/>
            <w:gridSpan w:val="2"/>
            <w:shd w:val="clear" w:color="auto" w:fill="auto"/>
            <w:vAlign w:val="center"/>
            <w:hideMark/>
          </w:tcPr>
          <w:p w14:paraId="07B7D95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12E7CED" w14:textId="77777777" w:rsidTr="00332DA2">
        <w:trPr>
          <w:trHeight w:val="304"/>
          <w:jc w:val="center"/>
        </w:trPr>
        <w:tc>
          <w:tcPr>
            <w:tcW w:w="1149" w:type="dxa"/>
            <w:vMerge w:val="restart"/>
            <w:shd w:val="clear" w:color="auto" w:fill="auto"/>
            <w:vAlign w:val="center"/>
            <w:hideMark/>
          </w:tcPr>
          <w:p w14:paraId="5004029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10MHz</w:t>
            </w:r>
          </w:p>
        </w:tc>
        <w:tc>
          <w:tcPr>
            <w:tcW w:w="1326" w:type="dxa"/>
            <w:vMerge w:val="restart"/>
          </w:tcPr>
          <w:p w14:paraId="44E3C8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1502 MHz ≤ F</w:t>
            </w:r>
            <w:r w:rsidRPr="00EC201A">
              <w:rPr>
                <w:rFonts w:ascii="Arial" w:eastAsia="Times New Roman" w:hAnsi="Arial"/>
                <w:sz w:val="18"/>
                <w:vertAlign w:val="subscript"/>
                <w:lang w:eastAsia="ko-KR"/>
              </w:rPr>
              <w:t>C</w:t>
            </w:r>
            <w:r w:rsidRPr="00EC201A">
              <w:rPr>
                <w:rFonts w:ascii="Arial" w:eastAsia="Times New Roman" w:hAnsi="Arial"/>
                <w:sz w:val="18"/>
                <w:lang w:val="en-US" w:eastAsia="ko-KR"/>
              </w:rPr>
              <w:t xml:space="preserve"> </w:t>
            </w:r>
            <w:r w:rsidRPr="00EC201A">
              <w:rPr>
                <w:rFonts w:ascii="Arial" w:eastAsia="Times New Roman" w:hAnsi="Arial"/>
                <w:sz w:val="18"/>
                <w:lang w:eastAsia="ko-KR"/>
              </w:rPr>
              <w:t>≤</w:t>
            </w:r>
            <w:r w:rsidRPr="00EC201A">
              <w:rPr>
                <w:rFonts w:ascii="Arial" w:eastAsia="Times New Roman" w:hAnsi="Arial"/>
                <w:sz w:val="18"/>
                <w:lang w:val="en-US" w:eastAsia="ko-KR"/>
              </w:rPr>
              <w:t xml:space="preserve"> </w:t>
            </w:r>
            <w:r w:rsidRPr="00EC201A">
              <w:rPr>
                <w:rFonts w:ascii="Arial" w:eastAsia="Times New Roman" w:hAnsi="Arial"/>
                <w:sz w:val="18"/>
                <w:lang w:eastAsia="ko-KR"/>
              </w:rPr>
              <w:t>1512 MHz</w:t>
            </w:r>
          </w:p>
        </w:tc>
        <w:tc>
          <w:tcPr>
            <w:tcW w:w="1238" w:type="dxa"/>
            <w:shd w:val="clear" w:color="auto" w:fill="auto"/>
            <w:vAlign w:val="center"/>
            <w:hideMark/>
          </w:tcPr>
          <w:p w14:paraId="71841D9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592" w:type="dxa"/>
            <w:gridSpan w:val="2"/>
            <w:shd w:val="clear" w:color="auto" w:fill="auto"/>
            <w:vAlign w:val="center"/>
            <w:hideMark/>
          </w:tcPr>
          <w:p w14:paraId="747064F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22</w:t>
            </w:r>
          </w:p>
        </w:tc>
        <w:tc>
          <w:tcPr>
            <w:tcW w:w="1592" w:type="dxa"/>
            <w:gridSpan w:val="2"/>
            <w:shd w:val="clear" w:color="auto" w:fill="auto"/>
            <w:vAlign w:val="center"/>
            <w:hideMark/>
          </w:tcPr>
          <w:p w14:paraId="16DDAD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23 – 27</w:t>
            </w:r>
          </w:p>
        </w:tc>
        <w:tc>
          <w:tcPr>
            <w:tcW w:w="1592" w:type="dxa"/>
            <w:gridSpan w:val="2"/>
            <w:shd w:val="clear" w:color="auto" w:fill="auto"/>
            <w:vAlign w:val="center"/>
            <w:hideMark/>
          </w:tcPr>
          <w:p w14:paraId="5157A3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28-35</w:t>
            </w:r>
          </w:p>
        </w:tc>
        <w:tc>
          <w:tcPr>
            <w:tcW w:w="1326" w:type="dxa"/>
            <w:gridSpan w:val="2"/>
            <w:shd w:val="clear" w:color="auto" w:fill="auto"/>
            <w:vAlign w:val="center"/>
            <w:hideMark/>
          </w:tcPr>
          <w:p w14:paraId="2A2E4F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36-49</w:t>
            </w:r>
          </w:p>
        </w:tc>
        <w:tc>
          <w:tcPr>
            <w:tcW w:w="1277" w:type="dxa"/>
            <w:gridSpan w:val="2"/>
            <w:shd w:val="clear" w:color="auto" w:fill="auto"/>
            <w:vAlign w:val="center"/>
            <w:hideMark/>
          </w:tcPr>
          <w:p w14:paraId="4D9AA8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201A640" w14:textId="77777777" w:rsidTr="00332DA2">
        <w:trPr>
          <w:trHeight w:val="304"/>
          <w:jc w:val="center"/>
        </w:trPr>
        <w:tc>
          <w:tcPr>
            <w:tcW w:w="1149" w:type="dxa"/>
            <w:vMerge/>
            <w:vAlign w:val="center"/>
            <w:hideMark/>
          </w:tcPr>
          <w:p w14:paraId="2F7B67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2C3A32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4FA6DA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1592" w:type="dxa"/>
            <w:gridSpan w:val="2"/>
            <w:shd w:val="clear" w:color="auto" w:fill="auto"/>
            <w:vAlign w:val="center"/>
            <w:hideMark/>
          </w:tcPr>
          <w:p w14:paraId="4F0726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20</w:t>
            </w:r>
          </w:p>
        </w:tc>
        <w:tc>
          <w:tcPr>
            <w:tcW w:w="796" w:type="dxa"/>
            <w:shd w:val="clear" w:color="auto" w:fill="auto"/>
            <w:vAlign w:val="center"/>
            <w:hideMark/>
          </w:tcPr>
          <w:p w14:paraId="6058C11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15-19</w:t>
            </w:r>
          </w:p>
        </w:tc>
        <w:tc>
          <w:tcPr>
            <w:tcW w:w="796" w:type="dxa"/>
            <w:shd w:val="clear" w:color="auto" w:fill="auto"/>
            <w:vAlign w:val="center"/>
            <w:hideMark/>
          </w:tcPr>
          <w:p w14:paraId="47F465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20</w:t>
            </w:r>
          </w:p>
        </w:tc>
        <w:tc>
          <w:tcPr>
            <w:tcW w:w="796" w:type="dxa"/>
            <w:shd w:val="clear" w:color="auto" w:fill="auto"/>
            <w:vAlign w:val="center"/>
            <w:hideMark/>
          </w:tcPr>
          <w:p w14:paraId="05E1DB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3-14</w:t>
            </w:r>
          </w:p>
        </w:tc>
        <w:tc>
          <w:tcPr>
            <w:tcW w:w="796" w:type="dxa"/>
            <w:shd w:val="clear" w:color="auto" w:fill="auto"/>
            <w:vAlign w:val="center"/>
            <w:hideMark/>
          </w:tcPr>
          <w:p w14:paraId="44ABF6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15</w:t>
            </w:r>
          </w:p>
        </w:tc>
        <w:tc>
          <w:tcPr>
            <w:tcW w:w="707" w:type="dxa"/>
            <w:shd w:val="clear" w:color="auto" w:fill="auto"/>
            <w:vAlign w:val="center"/>
            <w:hideMark/>
          </w:tcPr>
          <w:p w14:paraId="14245F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1-9</w:t>
            </w:r>
          </w:p>
        </w:tc>
        <w:tc>
          <w:tcPr>
            <w:tcW w:w="619" w:type="dxa"/>
            <w:shd w:val="clear" w:color="auto" w:fill="auto"/>
            <w:vAlign w:val="center"/>
            <w:hideMark/>
          </w:tcPr>
          <w:p w14:paraId="526666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10</w:t>
            </w:r>
          </w:p>
        </w:tc>
        <w:tc>
          <w:tcPr>
            <w:tcW w:w="1277" w:type="dxa"/>
            <w:gridSpan w:val="2"/>
            <w:shd w:val="clear" w:color="auto" w:fill="auto"/>
            <w:vAlign w:val="center"/>
            <w:hideMark/>
          </w:tcPr>
          <w:p w14:paraId="3D7EBC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2410C75" w14:textId="77777777" w:rsidTr="00332DA2">
        <w:trPr>
          <w:trHeight w:val="304"/>
          <w:jc w:val="center"/>
        </w:trPr>
        <w:tc>
          <w:tcPr>
            <w:tcW w:w="1149" w:type="dxa"/>
            <w:vMerge/>
            <w:vAlign w:val="center"/>
            <w:hideMark/>
          </w:tcPr>
          <w:p w14:paraId="5453C96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2D6355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56C7A5D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1592" w:type="dxa"/>
            <w:gridSpan w:val="2"/>
            <w:shd w:val="clear" w:color="auto" w:fill="auto"/>
            <w:vAlign w:val="center"/>
            <w:hideMark/>
          </w:tcPr>
          <w:p w14:paraId="44322B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96" w:type="dxa"/>
            <w:shd w:val="clear" w:color="auto" w:fill="auto"/>
            <w:vAlign w:val="center"/>
            <w:hideMark/>
          </w:tcPr>
          <w:p w14:paraId="53A9AA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96" w:type="dxa"/>
            <w:shd w:val="clear" w:color="auto" w:fill="auto"/>
            <w:vAlign w:val="center"/>
            <w:hideMark/>
          </w:tcPr>
          <w:p w14:paraId="2EFAD2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9</w:t>
            </w:r>
          </w:p>
        </w:tc>
        <w:tc>
          <w:tcPr>
            <w:tcW w:w="796" w:type="dxa"/>
            <w:shd w:val="clear" w:color="auto" w:fill="auto"/>
            <w:vAlign w:val="center"/>
            <w:hideMark/>
          </w:tcPr>
          <w:p w14:paraId="6765F6C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96" w:type="dxa"/>
            <w:shd w:val="clear" w:color="auto" w:fill="auto"/>
            <w:vAlign w:val="center"/>
            <w:hideMark/>
          </w:tcPr>
          <w:p w14:paraId="4DBA2AA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10</w:t>
            </w:r>
          </w:p>
        </w:tc>
        <w:tc>
          <w:tcPr>
            <w:tcW w:w="707" w:type="dxa"/>
            <w:shd w:val="clear" w:color="auto" w:fill="auto"/>
            <w:vAlign w:val="center"/>
            <w:hideMark/>
          </w:tcPr>
          <w:p w14:paraId="7A0439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619" w:type="dxa"/>
            <w:shd w:val="clear" w:color="auto" w:fill="auto"/>
            <w:vAlign w:val="center"/>
            <w:hideMark/>
          </w:tcPr>
          <w:p w14:paraId="0F3184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8</w:t>
            </w:r>
          </w:p>
        </w:tc>
        <w:tc>
          <w:tcPr>
            <w:tcW w:w="1277" w:type="dxa"/>
            <w:gridSpan w:val="2"/>
            <w:shd w:val="clear" w:color="auto" w:fill="auto"/>
            <w:vAlign w:val="center"/>
            <w:hideMark/>
          </w:tcPr>
          <w:p w14:paraId="79B57B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288DB47E" w14:textId="77777777" w:rsidTr="00332DA2">
        <w:trPr>
          <w:trHeight w:val="304"/>
          <w:jc w:val="center"/>
        </w:trPr>
        <w:tc>
          <w:tcPr>
            <w:tcW w:w="1149" w:type="dxa"/>
            <w:vMerge w:val="restart"/>
            <w:shd w:val="clear" w:color="auto" w:fill="auto"/>
            <w:vAlign w:val="center"/>
            <w:hideMark/>
          </w:tcPr>
          <w:p w14:paraId="5487C75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10MHz</w:t>
            </w:r>
          </w:p>
        </w:tc>
        <w:tc>
          <w:tcPr>
            <w:tcW w:w="1326" w:type="dxa"/>
            <w:vMerge w:val="restart"/>
          </w:tcPr>
          <w:p w14:paraId="77F6F81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1497 MHz ≤ F</w:t>
            </w:r>
            <w:r w:rsidRPr="00EC201A">
              <w:rPr>
                <w:rFonts w:ascii="Arial" w:eastAsia="Times New Roman" w:hAnsi="Arial"/>
                <w:sz w:val="18"/>
                <w:vertAlign w:val="subscript"/>
                <w:lang w:eastAsia="ko-KR"/>
              </w:rPr>
              <w:t>C</w:t>
            </w:r>
            <w:r w:rsidRPr="00EC201A">
              <w:rPr>
                <w:rFonts w:ascii="Arial" w:eastAsia="Times New Roman" w:hAnsi="Arial"/>
                <w:sz w:val="18"/>
                <w:lang w:val="en-US" w:eastAsia="ko-KR"/>
              </w:rPr>
              <w:t xml:space="preserve"> </w:t>
            </w:r>
            <w:r w:rsidRPr="00EC201A">
              <w:rPr>
                <w:rFonts w:ascii="Arial" w:eastAsia="Times New Roman" w:hAnsi="Arial"/>
                <w:sz w:val="18"/>
                <w:lang w:eastAsia="ko-KR"/>
              </w:rPr>
              <w:t>≤</w:t>
            </w:r>
            <w:r w:rsidRPr="00EC201A">
              <w:rPr>
                <w:rFonts w:ascii="Arial" w:eastAsia="Times New Roman" w:hAnsi="Arial"/>
                <w:sz w:val="18"/>
                <w:lang w:val="en-US" w:eastAsia="ko-KR"/>
              </w:rPr>
              <w:t xml:space="preserve"> </w:t>
            </w:r>
            <w:r w:rsidRPr="00EC201A">
              <w:rPr>
                <w:rFonts w:ascii="Arial" w:eastAsia="Times New Roman" w:hAnsi="Arial"/>
                <w:sz w:val="18"/>
                <w:lang w:eastAsia="ko-KR"/>
              </w:rPr>
              <w:t>1502 MHz</w:t>
            </w:r>
          </w:p>
        </w:tc>
        <w:tc>
          <w:tcPr>
            <w:tcW w:w="1238" w:type="dxa"/>
            <w:shd w:val="clear" w:color="auto" w:fill="auto"/>
            <w:vAlign w:val="center"/>
            <w:hideMark/>
          </w:tcPr>
          <w:p w14:paraId="58999A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592" w:type="dxa"/>
            <w:gridSpan w:val="2"/>
            <w:shd w:val="clear" w:color="auto" w:fill="auto"/>
            <w:vAlign w:val="center"/>
            <w:hideMark/>
          </w:tcPr>
          <w:p w14:paraId="17D64BB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5</w:t>
            </w:r>
          </w:p>
        </w:tc>
        <w:tc>
          <w:tcPr>
            <w:tcW w:w="1592" w:type="dxa"/>
            <w:gridSpan w:val="2"/>
            <w:shd w:val="clear" w:color="auto" w:fill="auto"/>
            <w:vAlign w:val="center"/>
            <w:hideMark/>
          </w:tcPr>
          <w:p w14:paraId="1323F0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592" w:type="dxa"/>
            <w:gridSpan w:val="2"/>
            <w:shd w:val="clear" w:color="auto" w:fill="auto"/>
            <w:vAlign w:val="center"/>
            <w:hideMark/>
          </w:tcPr>
          <w:p w14:paraId="64D5932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326" w:type="dxa"/>
            <w:gridSpan w:val="2"/>
            <w:shd w:val="clear" w:color="auto" w:fill="auto"/>
            <w:vAlign w:val="center"/>
            <w:hideMark/>
          </w:tcPr>
          <w:p w14:paraId="707A81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277" w:type="dxa"/>
            <w:gridSpan w:val="2"/>
            <w:shd w:val="clear" w:color="auto" w:fill="auto"/>
            <w:vAlign w:val="center"/>
            <w:hideMark/>
          </w:tcPr>
          <w:p w14:paraId="26C9D8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64A40CEA" w14:textId="77777777" w:rsidTr="00332DA2">
        <w:trPr>
          <w:trHeight w:val="304"/>
          <w:jc w:val="center"/>
        </w:trPr>
        <w:tc>
          <w:tcPr>
            <w:tcW w:w="1149" w:type="dxa"/>
            <w:vMerge/>
            <w:vAlign w:val="center"/>
            <w:hideMark/>
          </w:tcPr>
          <w:p w14:paraId="5F51FEB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67A5B47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5B09B22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1592" w:type="dxa"/>
            <w:gridSpan w:val="2"/>
            <w:shd w:val="clear" w:color="auto" w:fill="auto"/>
            <w:vAlign w:val="center"/>
            <w:hideMark/>
          </w:tcPr>
          <w:p w14:paraId="1E03F8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40</w:t>
            </w:r>
          </w:p>
        </w:tc>
        <w:tc>
          <w:tcPr>
            <w:tcW w:w="1592" w:type="dxa"/>
            <w:gridSpan w:val="2"/>
            <w:shd w:val="clear" w:color="auto" w:fill="auto"/>
            <w:vAlign w:val="center"/>
            <w:hideMark/>
          </w:tcPr>
          <w:p w14:paraId="1966F5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592" w:type="dxa"/>
            <w:gridSpan w:val="2"/>
            <w:shd w:val="clear" w:color="auto" w:fill="auto"/>
            <w:vAlign w:val="center"/>
            <w:hideMark/>
          </w:tcPr>
          <w:p w14:paraId="1DF3C9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326" w:type="dxa"/>
            <w:gridSpan w:val="2"/>
            <w:shd w:val="clear" w:color="auto" w:fill="auto"/>
            <w:vAlign w:val="center"/>
            <w:hideMark/>
          </w:tcPr>
          <w:p w14:paraId="2C832AC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277" w:type="dxa"/>
            <w:gridSpan w:val="2"/>
            <w:shd w:val="clear" w:color="auto" w:fill="auto"/>
            <w:vAlign w:val="center"/>
            <w:hideMark/>
          </w:tcPr>
          <w:p w14:paraId="3F0CAF0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2487D9C" w14:textId="77777777" w:rsidTr="00332DA2">
        <w:trPr>
          <w:trHeight w:val="304"/>
          <w:jc w:val="center"/>
        </w:trPr>
        <w:tc>
          <w:tcPr>
            <w:tcW w:w="1149" w:type="dxa"/>
            <w:vMerge/>
            <w:vAlign w:val="center"/>
            <w:hideMark/>
          </w:tcPr>
          <w:p w14:paraId="049057A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307EA78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05EE09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1592" w:type="dxa"/>
            <w:gridSpan w:val="2"/>
            <w:shd w:val="clear" w:color="auto" w:fill="auto"/>
            <w:vAlign w:val="center"/>
            <w:hideMark/>
          </w:tcPr>
          <w:p w14:paraId="17F9534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1592" w:type="dxa"/>
            <w:gridSpan w:val="2"/>
            <w:shd w:val="clear" w:color="auto" w:fill="auto"/>
            <w:vAlign w:val="center"/>
            <w:hideMark/>
          </w:tcPr>
          <w:p w14:paraId="52FBE7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592" w:type="dxa"/>
            <w:gridSpan w:val="2"/>
            <w:shd w:val="clear" w:color="auto" w:fill="auto"/>
            <w:vAlign w:val="center"/>
            <w:hideMark/>
          </w:tcPr>
          <w:p w14:paraId="24ED72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326" w:type="dxa"/>
            <w:gridSpan w:val="2"/>
            <w:shd w:val="clear" w:color="auto" w:fill="auto"/>
            <w:vAlign w:val="center"/>
            <w:hideMark/>
          </w:tcPr>
          <w:p w14:paraId="445F66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w:t>
            </w:r>
          </w:p>
        </w:tc>
        <w:tc>
          <w:tcPr>
            <w:tcW w:w="1277" w:type="dxa"/>
            <w:gridSpan w:val="2"/>
            <w:shd w:val="clear" w:color="auto" w:fill="auto"/>
            <w:vAlign w:val="center"/>
            <w:hideMark/>
          </w:tcPr>
          <w:p w14:paraId="1ADA42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0AFA54D6" w14:textId="77777777" w:rsidTr="00332DA2">
        <w:trPr>
          <w:trHeight w:val="304"/>
          <w:jc w:val="center"/>
        </w:trPr>
        <w:tc>
          <w:tcPr>
            <w:tcW w:w="1149" w:type="dxa"/>
            <w:vMerge w:val="restart"/>
            <w:shd w:val="clear" w:color="auto" w:fill="auto"/>
            <w:vAlign w:val="center"/>
            <w:hideMark/>
          </w:tcPr>
          <w:p w14:paraId="7207AF1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15MHz</w:t>
            </w:r>
          </w:p>
        </w:tc>
        <w:tc>
          <w:tcPr>
            <w:tcW w:w="1326" w:type="dxa"/>
            <w:vMerge w:val="restart"/>
          </w:tcPr>
          <w:p w14:paraId="2BD636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1502 MHz F</w:t>
            </w:r>
            <w:r w:rsidRPr="00EC201A">
              <w:rPr>
                <w:rFonts w:ascii="Arial" w:eastAsia="Times New Roman" w:hAnsi="Arial"/>
                <w:sz w:val="18"/>
                <w:vertAlign w:val="subscript"/>
                <w:lang w:eastAsia="ko-KR"/>
              </w:rPr>
              <w:t>C</w:t>
            </w:r>
            <w:r w:rsidRPr="00EC201A">
              <w:rPr>
                <w:rFonts w:ascii="Arial" w:eastAsia="Times New Roman" w:hAnsi="Arial"/>
                <w:sz w:val="18"/>
                <w:lang w:val="en-US" w:eastAsia="ko-KR"/>
              </w:rPr>
              <w:t xml:space="preserve"> </w:t>
            </w:r>
            <w:r w:rsidRPr="00EC201A">
              <w:rPr>
                <w:rFonts w:ascii="Arial" w:eastAsia="Times New Roman" w:hAnsi="Arial"/>
                <w:sz w:val="18"/>
                <w:lang w:eastAsia="ko-KR"/>
              </w:rPr>
              <w:t>≤</w:t>
            </w:r>
            <w:r w:rsidRPr="00EC201A">
              <w:rPr>
                <w:rFonts w:ascii="Arial" w:eastAsia="Times New Roman" w:hAnsi="Arial"/>
                <w:sz w:val="18"/>
                <w:lang w:val="en-US" w:eastAsia="ko-KR"/>
              </w:rPr>
              <w:t xml:space="preserve"> </w:t>
            </w:r>
            <w:r w:rsidRPr="00EC201A">
              <w:rPr>
                <w:rFonts w:ascii="Arial" w:eastAsia="Times New Roman" w:hAnsi="Arial"/>
                <w:sz w:val="18"/>
                <w:lang w:eastAsia="ko-KR"/>
              </w:rPr>
              <w:t>1509.5 MHz</w:t>
            </w:r>
          </w:p>
        </w:tc>
        <w:tc>
          <w:tcPr>
            <w:tcW w:w="1238" w:type="dxa"/>
            <w:shd w:val="clear" w:color="auto" w:fill="auto"/>
            <w:vAlign w:val="center"/>
            <w:hideMark/>
          </w:tcPr>
          <w:p w14:paraId="53EAC2D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592" w:type="dxa"/>
            <w:gridSpan w:val="2"/>
            <w:shd w:val="clear" w:color="auto" w:fill="auto"/>
            <w:vAlign w:val="center"/>
            <w:hideMark/>
          </w:tcPr>
          <w:p w14:paraId="704234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22</w:t>
            </w:r>
          </w:p>
        </w:tc>
        <w:tc>
          <w:tcPr>
            <w:tcW w:w="1592" w:type="dxa"/>
            <w:gridSpan w:val="2"/>
            <w:shd w:val="clear" w:color="auto" w:fill="auto"/>
            <w:vAlign w:val="center"/>
            <w:hideMark/>
          </w:tcPr>
          <w:p w14:paraId="36E351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23 – 48</w:t>
            </w:r>
          </w:p>
        </w:tc>
        <w:tc>
          <w:tcPr>
            <w:tcW w:w="1592" w:type="dxa"/>
            <w:gridSpan w:val="2"/>
            <w:shd w:val="clear" w:color="auto" w:fill="auto"/>
            <w:vAlign w:val="center"/>
            <w:hideMark/>
          </w:tcPr>
          <w:p w14:paraId="49C35C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49-60</w:t>
            </w:r>
          </w:p>
        </w:tc>
        <w:tc>
          <w:tcPr>
            <w:tcW w:w="1326" w:type="dxa"/>
            <w:gridSpan w:val="2"/>
            <w:shd w:val="clear" w:color="auto" w:fill="auto"/>
            <w:vAlign w:val="center"/>
            <w:hideMark/>
          </w:tcPr>
          <w:p w14:paraId="66AF7F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61-74</w:t>
            </w:r>
          </w:p>
        </w:tc>
        <w:tc>
          <w:tcPr>
            <w:tcW w:w="1277" w:type="dxa"/>
            <w:gridSpan w:val="2"/>
            <w:shd w:val="clear" w:color="auto" w:fill="auto"/>
            <w:vAlign w:val="center"/>
            <w:hideMark/>
          </w:tcPr>
          <w:p w14:paraId="75B064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35FDCA83" w14:textId="77777777" w:rsidTr="00332DA2">
        <w:trPr>
          <w:trHeight w:val="304"/>
          <w:jc w:val="center"/>
        </w:trPr>
        <w:tc>
          <w:tcPr>
            <w:tcW w:w="1149" w:type="dxa"/>
            <w:vMerge/>
            <w:vAlign w:val="center"/>
            <w:hideMark/>
          </w:tcPr>
          <w:p w14:paraId="4095459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399CC13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4DAD87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1592" w:type="dxa"/>
            <w:gridSpan w:val="2"/>
            <w:shd w:val="clear" w:color="auto" w:fill="auto"/>
            <w:vAlign w:val="center"/>
            <w:hideMark/>
          </w:tcPr>
          <w:p w14:paraId="15245F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36</w:t>
            </w:r>
          </w:p>
        </w:tc>
        <w:tc>
          <w:tcPr>
            <w:tcW w:w="796" w:type="dxa"/>
            <w:shd w:val="clear" w:color="auto" w:fill="auto"/>
            <w:vAlign w:val="center"/>
            <w:hideMark/>
          </w:tcPr>
          <w:p w14:paraId="2F823B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9-23</w:t>
            </w:r>
          </w:p>
        </w:tc>
        <w:tc>
          <w:tcPr>
            <w:tcW w:w="796" w:type="dxa"/>
            <w:shd w:val="clear" w:color="auto" w:fill="auto"/>
            <w:vAlign w:val="center"/>
            <w:hideMark/>
          </w:tcPr>
          <w:p w14:paraId="323952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24</w:t>
            </w:r>
          </w:p>
        </w:tc>
        <w:tc>
          <w:tcPr>
            <w:tcW w:w="796" w:type="dxa"/>
            <w:shd w:val="clear" w:color="auto" w:fill="auto"/>
            <w:vAlign w:val="center"/>
            <w:hideMark/>
          </w:tcPr>
          <w:p w14:paraId="5C18A74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1-14</w:t>
            </w:r>
          </w:p>
        </w:tc>
        <w:tc>
          <w:tcPr>
            <w:tcW w:w="796" w:type="dxa"/>
            <w:shd w:val="clear" w:color="auto" w:fill="auto"/>
            <w:vAlign w:val="center"/>
            <w:hideMark/>
          </w:tcPr>
          <w:p w14:paraId="38D70A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80" w:name="RANGE!H32"/>
            <w:bookmarkStart w:id="81" w:name="RANGE!V42"/>
            <w:r w:rsidRPr="00EC201A">
              <w:rPr>
                <w:rFonts w:ascii="Arial" w:eastAsia="Times New Roman" w:hAnsi="Arial"/>
                <w:sz w:val="18"/>
                <w:lang w:eastAsia="ko-KR"/>
              </w:rPr>
              <w:t>≥ 15</w:t>
            </w:r>
            <w:bookmarkEnd w:id="80"/>
            <w:bookmarkEnd w:id="81"/>
          </w:p>
        </w:tc>
        <w:tc>
          <w:tcPr>
            <w:tcW w:w="1326" w:type="dxa"/>
            <w:gridSpan w:val="2"/>
            <w:shd w:val="clear" w:color="auto" w:fill="auto"/>
            <w:vAlign w:val="center"/>
            <w:hideMark/>
          </w:tcPr>
          <w:p w14:paraId="2CC1FA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1277" w:type="dxa"/>
            <w:gridSpan w:val="2"/>
            <w:shd w:val="clear" w:color="auto" w:fill="auto"/>
            <w:vAlign w:val="center"/>
            <w:hideMark/>
          </w:tcPr>
          <w:p w14:paraId="28ADFE3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4644DE03" w14:textId="77777777" w:rsidTr="00332DA2">
        <w:trPr>
          <w:trHeight w:val="304"/>
          <w:jc w:val="center"/>
        </w:trPr>
        <w:tc>
          <w:tcPr>
            <w:tcW w:w="1149" w:type="dxa"/>
            <w:vMerge/>
            <w:vAlign w:val="center"/>
            <w:hideMark/>
          </w:tcPr>
          <w:p w14:paraId="644ED13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3EBD0BB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757732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1592" w:type="dxa"/>
            <w:gridSpan w:val="2"/>
            <w:shd w:val="clear" w:color="auto" w:fill="auto"/>
            <w:vAlign w:val="center"/>
            <w:hideMark/>
          </w:tcPr>
          <w:p w14:paraId="78C86D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96" w:type="dxa"/>
            <w:shd w:val="clear" w:color="auto" w:fill="auto"/>
            <w:vAlign w:val="center"/>
            <w:hideMark/>
          </w:tcPr>
          <w:p w14:paraId="3C2536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796" w:type="dxa"/>
            <w:shd w:val="clear" w:color="auto" w:fill="auto"/>
            <w:vAlign w:val="center"/>
            <w:hideMark/>
          </w:tcPr>
          <w:p w14:paraId="7AA602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5</w:t>
            </w:r>
          </w:p>
        </w:tc>
        <w:tc>
          <w:tcPr>
            <w:tcW w:w="796" w:type="dxa"/>
            <w:shd w:val="clear" w:color="auto" w:fill="auto"/>
            <w:vAlign w:val="center"/>
            <w:hideMark/>
          </w:tcPr>
          <w:p w14:paraId="4DA8F8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796" w:type="dxa"/>
            <w:shd w:val="clear" w:color="auto" w:fill="auto"/>
            <w:vAlign w:val="center"/>
            <w:hideMark/>
          </w:tcPr>
          <w:p w14:paraId="6654E90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9</w:t>
            </w:r>
          </w:p>
        </w:tc>
        <w:tc>
          <w:tcPr>
            <w:tcW w:w="1326" w:type="dxa"/>
            <w:gridSpan w:val="2"/>
            <w:shd w:val="clear" w:color="auto" w:fill="auto"/>
            <w:vAlign w:val="center"/>
            <w:hideMark/>
          </w:tcPr>
          <w:p w14:paraId="627DAD2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1277" w:type="dxa"/>
            <w:gridSpan w:val="2"/>
            <w:shd w:val="clear" w:color="auto" w:fill="auto"/>
            <w:vAlign w:val="center"/>
            <w:hideMark/>
          </w:tcPr>
          <w:p w14:paraId="0A67AC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w:t>
            </w:r>
          </w:p>
        </w:tc>
      </w:tr>
      <w:tr w:rsidR="00EC201A" w:rsidRPr="00EC201A" w14:paraId="6E233464" w14:textId="77777777" w:rsidTr="00332DA2">
        <w:trPr>
          <w:trHeight w:val="304"/>
          <w:jc w:val="center"/>
        </w:trPr>
        <w:tc>
          <w:tcPr>
            <w:tcW w:w="1149" w:type="dxa"/>
            <w:vMerge w:val="restart"/>
            <w:shd w:val="clear" w:color="auto" w:fill="auto"/>
            <w:vAlign w:val="center"/>
            <w:hideMark/>
          </w:tcPr>
          <w:p w14:paraId="5B0604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20 MHz</w:t>
            </w:r>
          </w:p>
        </w:tc>
        <w:tc>
          <w:tcPr>
            <w:tcW w:w="1326" w:type="dxa"/>
            <w:vMerge w:val="restart"/>
          </w:tcPr>
          <w:p w14:paraId="10EBC79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1497 MHz ≤  F</w:t>
            </w:r>
            <w:r w:rsidRPr="00EC201A">
              <w:rPr>
                <w:rFonts w:ascii="Arial" w:eastAsia="Times New Roman" w:hAnsi="Arial"/>
                <w:sz w:val="18"/>
                <w:vertAlign w:val="subscript"/>
                <w:lang w:eastAsia="ko-KR"/>
              </w:rPr>
              <w:t>C</w:t>
            </w:r>
            <w:r w:rsidRPr="00EC201A">
              <w:rPr>
                <w:rFonts w:ascii="Arial" w:eastAsia="Times New Roman" w:hAnsi="Arial"/>
                <w:sz w:val="18"/>
                <w:lang w:val="en-US" w:eastAsia="ko-KR"/>
              </w:rPr>
              <w:t xml:space="preserve"> </w:t>
            </w:r>
            <w:r w:rsidRPr="00EC201A">
              <w:rPr>
                <w:rFonts w:ascii="Arial" w:eastAsia="Times New Roman" w:hAnsi="Arial"/>
                <w:sz w:val="18"/>
                <w:lang w:eastAsia="ko-KR"/>
              </w:rPr>
              <w:t xml:space="preserve">≤ </w:t>
            </w:r>
            <w:r w:rsidRPr="00EC201A">
              <w:rPr>
                <w:rFonts w:ascii="Arial" w:eastAsia="Times New Roman" w:hAnsi="Arial"/>
                <w:sz w:val="18"/>
                <w:lang w:val="en-US" w:eastAsia="ko-KR"/>
              </w:rPr>
              <w:t>1507 MHz</w:t>
            </w:r>
          </w:p>
        </w:tc>
        <w:tc>
          <w:tcPr>
            <w:tcW w:w="1238" w:type="dxa"/>
            <w:shd w:val="clear" w:color="auto" w:fill="auto"/>
            <w:vAlign w:val="center"/>
            <w:hideMark/>
          </w:tcPr>
          <w:p w14:paraId="40559D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1592" w:type="dxa"/>
            <w:gridSpan w:val="2"/>
            <w:shd w:val="clear" w:color="auto" w:fill="auto"/>
            <w:vAlign w:val="center"/>
            <w:hideMark/>
          </w:tcPr>
          <w:p w14:paraId="2F98DA1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20</w:t>
            </w:r>
          </w:p>
        </w:tc>
        <w:tc>
          <w:tcPr>
            <w:tcW w:w="1592" w:type="dxa"/>
            <w:gridSpan w:val="2"/>
            <w:shd w:val="clear" w:color="auto" w:fill="auto"/>
            <w:vAlign w:val="center"/>
            <w:hideMark/>
          </w:tcPr>
          <w:p w14:paraId="15F3F0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21 – 40</w:t>
            </w:r>
          </w:p>
        </w:tc>
        <w:tc>
          <w:tcPr>
            <w:tcW w:w="1592" w:type="dxa"/>
            <w:gridSpan w:val="2"/>
            <w:shd w:val="clear" w:color="auto" w:fill="auto"/>
            <w:vAlign w:val="center"/>
            <w:hideMark/>
          </w:tcPr>
          <w:p w14:paraId="4A4E514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41 – 60</w:t>
            </w:r>
          </w:p>
        </w:tc>
        <w:tc>
          <w:tcPr>
            <w:tcW w:w="1326" w:type="dxa"/>
            <w:gridSpan w:val="2"/>
            <w:shd w:val="clear" w:color="auto" w:fill="auto"/>
            <w:vAlign w:val="center"/>
            <w:hideMark/>
          </w:tcPr>
          <w:p w14:paraId="399045F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61 – 80</w:t>
            </w:r>
          </w:p>
        </w:tc>
        <w:tc>
          <w:tcPr>
            <w:tcW w:w="1277" w:type="dxa"/>
            <w:gridSpan w:val="2"/>
            <w:shd w:val="clear" w:color="auto" w:fill="auto"/>
            <w:vAlign w:val="center"/>
            <w:hideMark/>
          </w:tcPr>
          <w:p w14:paraId="6ED7F6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81 – 99</w:t>
            </w:r>
          </w:p>
        </w:tc>
      </w:tr>
      <w:tr w:rsidR="00EC201A" w:rsidRPr="00EC201A" w14:paraId="38C33C8B" w14:textId="77777777" w:rsidTr="00332DA2">
        <w:trPr>
          <w:trHeight w:val="304"/>
          <w:jc w:val="center"/>
        </w:trPr>
        <w:tc>
          <w:tcPr>
            <w:tcW w:w="1149" w:type="dxa"/>
            <w:vMerge/>
            <w:vAlign w:val="center"/>
            <w:hideMark/>
          </w:tcPr>
          <w:p w14:paraId="579DC3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5A54C5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0136FA6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96" w:type="dxa"/>
            <w:shd w:val="clear" w:color="auto" w:fill="auto"/>
            <w:vAlign w:val="center"/>
            <w:hideMark/>
          </w:tcPr>
          <w:p w14:paraId="353078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24-47</w:t>
            </w:r>
          </w:p>
        </w:tc>
        <w:tc>
          <w:tcPr>
            <w:tcW w:w="796" w:type="dxa"/>
            <w:shd w:val="clear" w:color="auto" w:fill="auto"/>
            <w:vAlign w:val="center"/>
            <w:hideMark/>
          </w:tcPr>
          <w:p w14:paraId="1F91DD4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48</w:t>
            </w:r>
          </w:p>
        </w:tc>
        <w:tc>
          <w:tcPr>
            <w:tcW w:w="1592" w:type="dxa"/>
            <w:gridSpan w:val="2"/>
            <w:shd w:val="clear" w:color="auto" w:fill="auto"/>
            <w:vAlign w:val="center"/>
            <w:hideMark/>
          </w:tcPr>
          <w:p w14:paraId="39E322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40</w:t>
            </w:r>
          </w:p>
        </w:tc>
        <w:tc>
          <w:tcPr>
            <w:tcW w:w="796" w:type="dxa"/>
            <w:shd w:val="clear" w:color="auto" w:fill="auto"/>
            <w:vAlign w:val="center"/>
            <w:hideMark/>
          </w:tcPr>
          <w:p w14:paraId="59ADB8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15-29</w:t>
            </w:r>
          </w:p>
        </w:tc>
        <w:tc>
          <w:tcPr>
            <w:tcW w:w="796" w:type="dxa"/>
            <w:shd w:val="clear" w:color="auto" w:fill="auto"/>
            <w:vAlign w:val="center"/>
            <w:hideMark/>
          </w:tcPr>
          <w:p w14:paraId="787A05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30</w:t>
            </w:r>
          </w:p>
        </w:tc>
        <w:tc>
          <w:tcPr>
            <w:tcW w:w="707" w:type="dxa"/>
            <w:shd w:val="clear" w:color="auto" w:fill="auto"/>
            <w:vAlign w:val="center"/>
            <w:hideMark/>
          </w:tcPr>
          <w:p w14:paraId="7C202D5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1-17</w:t>
            </w:r>
          </w:p>
        </w:tc>
        <w:tc>
          <w:tcPr>
            <w:tcW w:w="619" w:type="dxa"/>
            <w:shd w:val="clear" w:color="auto" w:fill="auto"/>
            <w:vAlign w:val="center"/>
            <w:hideMark/>
          </w:tcPr>
          <w:p w14:paraId="797770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≥18</w:t>
            </w:r>
          </w:p>
        </w:tc>
        <w:tc>
          <w:tcPr>
            <w:tcW w:w="619" w:type="dxa"/>
            <w:shd w:val="clear" w:color="auto" w:fill="auto"/>
            <w:vAlign w:val="center"/>
            <w:hideMark/>
          </w:tcPr>
          <w:p w14:paraId="762ED2A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xml:space="preserve"> 1-14</w:t>
            </w:r>
          </w:p>
        </w:tc>
        <w:tc>
          <w:tcPr>
            <w:tcW w:w="658" w:type="dxa"/>
            <w:shd w:val="clear" w:color="auto" w:fill="auto"/>
            <w:vAlign w:val="center"/>
            <w:hideMark/>
          </w:tcPr>
          <w:p w14:paraId="7D54C98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15</w:t>
            </w:r>
          </w:p>
        </w:tc>
      </w:tr>
      <w:tr w:rsidR="00EC201A" w:rsidRPr="00EC201A" w14:paraId="6E37BC7C" w14:textId="77777777" w:rsidTr="00332DA2">
        <w:trPr>
          <w:trHeight w:val="304"/>
          <w:jc w:val="center"/>
        </w:trPr>
        <w:tc>
          <w:tcPr>
            <w:tcW w:w="1149" w:type="dxa"/>
            <w:vMerge/>
            <w:vAlign w:val="center"/>
            <w:hideMark/>
          </w:tcPr>
          <w:p w14:paraId="34F682E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14:paraId="7007B82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14:paraId="73313FE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96" w:type="dxa"/>
            <w:shd w:val="clear" w:color="auto" w:fill="auto"/>
            <w:vAlign w:val="center"/>
            <w:hideMark/>
          </w:tcPr>
          <w:p w14:paraId="436E867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w:t>
            </w:r>
          </w:p>
        </w:tc>
        <w:tc>
          <w:tcPr>
            <w:tcW w:w="796" w:type="dxa"/>
            <w:shd w:val="clear" w:color="auto" w:fill="auto"/>
            <w:vAlign w:val="center"/>
            <w:hideMark/>
          </w:tcPr>
          <w:p w14:paraId="022990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1592" w:type="dxa"/>
            <w:gridSpan w:val="2"/>
            <w:shd w:val="clear" w:color="auto" w:fill="auto"/>
            <w:vAlign w:val="center"/>
            <w:hideMark/>
          </w:tcPr>
          <w:p w14:paraId="0FA973B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796" w:type="dxa"/>
            <w:shd w:val="clear" w:color="auto" w:fill="auto"/>
            <w:vAlign w:val="center"/>
            <w:hideMark/>
          </w:tcPr>
          <w:p w14:paraId="72C926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w:t>
            </w:r>
          </w:p>
        </w:tc>
        <w:tc>
          <w:tcPr>
            <w:tcW w:w="796" w:type="dxa"/>
            <w:shd w:val="clear" w:color="auto" w:fill="auto"/>
            <w:vAlign w:val="center"/>
            <w:hideMark/>
          </w:tcPr>
          <w:p w14:paraId="29D1004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07" w:type="dxa"/>
            <w:shd w:val="clear" w:color="auto" w:fill="auto"/>
            <w:vAlign w:val="center"/>
            <w:hideMark/>
          </w:tcPr>
          <w:p w14:paraId="52042C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619" w:type="dxa"/>
            <w:shd w:val="clear" w:color="auto" w:fill="auto"/>
            <w:vAlign w:val="center"/>
            <w:hideMark/>
          </w:tcPr>
          <w:p w14:paraId="051D0E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619" w:type="dxa"/>
            <w:shd w:val="clear" w:color="auto" w:fill="auto"/>
            <w:vAlign w:val="center"/>
            <w:hideMark/>
          </w:tcPr>
          <w:p w14:paraId="46B7C2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658" w:type="dxa"/>
            <w:shd w:val="clear" w:color="auto" w:fill="auto"/>
            <w:vAlign w:val="center"/>
            <w:hideMark/>
          </w:tcPr>
          <w:p w14:paraId="129B63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6</w:t>
            </w:r>
          </w:p>
        </w:tc>
      </w:tr>
    </w:tbl>
    <w:p w14:paraId="6B46E1C5" w14:textId="77777777" w:rsidR="00EC201A" w:rsidRPr="00EC201A" w:rsidRDefault="00EC201A" w:rsidP="00EC201A">
      <w:pPr>
        <w:overflowPunct w:val="0"/>
        <w:autoSpaceDE w:val="0"/>
        <w:autoSpaceDN w:val="0"/>
        <w:adjustRightInd w:val="0"/>
        <w:textAlignment w:val="baseline"/>
        <w:rPr>
          <w:rFonts w:eastAsia="Times New Roman"/>
          <w:lang w:eastAsia="ko-KR"/>
        </w:rPr>
      </w:pPr>
      <w:r w:rsidRPr="00EC201A">
        <w:rPr>
          <w:rFonts w:eastAsia="Times New Roman"/>
          <w:lang w:eastAsia="ko-KR"/>
        </w:rPr>
        <w:br w:type="page"/>
      </w:r>
    </w:p>
    <w:p w14:paraId="1950452B" w14:textId="77777777" w:rsidR="00EC201A" w:rsidRPr="00EC201A" w:rsidRDefault="00EC201A" w:rsidP="00EC201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C201A">
        <w:rPr>
          <w:rFonts w:ascii="Arial" w:eastAsia="Times New Roman" w:hAnsi="Arial"/>
          <w:b/>
          <w:lang w:eastAsia="x-none"/>
        </w:rPr>
        <w:lastRenderedPageBreak/>
        <w:t>Table 6.2.4-32b: A-MPR for “NS_42”</w:t>
      </w:r>
    </w:p>
    <w:tbl>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89"/>
        <w:gridCol w:w="708"/>
        <w:gridCol w:w="709"/>
        <w:gridCol w:w="443"/>
        <w:gridCol w:w="443"/>
        <w:gridCol w:w="395"/>
        <w:gridCol w:w="395"/>
        <w:gridCol w:w="395"/>
        <w:gridCol w:w="412"/>
        <w:gridCol w:w="443"/>
        <w:gridCol w:w="443"/>
        <w:gridCol w:w="444"/>
        <w:gridCol w:w="709"/>
        <w:gridCol w:w="709"/>
        <w:gridCol w:w="709"/>
        <w:gridCol w:w="709"/>
        <w:gridCol w:w="709"/>
        <w:gridCol w:w="703"/>
        <w:tblGridChange w:id="82">
          <w:tblGrid>
            <w:gridCol w:w="1101"/>
            <w:gridCol w:w="989"/>
            <w:gridCol w:w="708"/>
            <w:gridCol w:w="709"/>
            <w:gridCol w:w="443"/>
            <w:gridCol w:w="443"/>
            <w:gridCol w:w="395"/>
            <w:gridCol w:w="395"/>
            <w:gridCol w:w="395"/>
            <w:gridCol w:w="412"/>
            <w:gridCol w:w="443"/>
            <w:gridCol w:w="443"/>
            <w:gridCol w:w="444"/>
            <w:gridCol w:w="709"/>
            <w:gridCol w:w="709"/>
            <w:gridCol w:w="709"/>
            <w:gridCol w:w="709"/>
            <w:gridCol w:w="709"/>
            <w:gridCol w:w="703"/>
          </w:tblGrid>
        </w:tblGridChange>
      </w:tblGrid>
      <w:tr w:rsidR="00EC201A" w:rsidRPr="00EC201A" w14:paraId="2517E1D4" w14:textId="77777777" w:rsidTr="00332DA2">
        <w:trPr>
          <w:trHeight w:val="325"/>
          <w:jc w:val="center"/>
        </w:trPr>
        <w:tc>
          <w:tcPr>
            <w:tcW w:w="1101" w:type="dxa"/>
          </w:tcPr>
          <w:p w14:paraId="377A4D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szCs w:val="18"/>
                <w:lang w:eastAsia="ko-KR"/>
              </w:rPr>
            </w:pPr>
          </w:p>
        </w:tc>
        <w:tc>
          <w:tcPr>
            <w:tcW w:w="10467" w:type="dxa"/>
            <w:gridSpan w:val="18"/>
            <w:shd w:val="clear" w:color="auto" w:fill="auto"/>
            <w:noWrap/>
            <w:vAlign w:val="center"/>
            <w:hideMark/>
          </w:tcPr>
          <w:p w14:paraId="69EF86E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ko-KR"/>
              </w:rPr>
            </w:pPr>
            <w:r w:rsidRPr="00EC201A">
              <w:rPr>
                <w:rFonts w:ascii="Arial" w:eastAsia="Times New Roman" w:hAnsi="Arial"/>
                <w:b/>
                <w:sz w:val="18"/>
                <w:szCs w:val="18"/>
                <w:lang w:val="en-US" w:eastAsia="ko-KR"/>
              </w:rPr>
              <w:t>Channel bandwidth confined to 1492-1512MHz (B50)</w:t>
            </w:r>
          </w:p>
        </w:tc>
      </w:tr>
      <w:tr w:rsidR="00EC201A" w:rsidRPr="00EC201A" w14:paraId="2412F1A8" w14:textId="77777777" w:rsidTr="00332DA2">
        <w:trPr>
          <w:trHeight w:val="932"/>
          <w:jc w:val="center"/>
        </w:trPr>
        <w:tc>
          <w:tcPr>
            <w:tcW w:w="1101" w:type="dxa"/>
            <w:shd w:val="clear" w:color="auto" w:fill="auto"/>
            <w:vAlign w:val="center"/>
            <w:hideMark/>
          </w:tcPr>
          <w:p w14:paraId="203F50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Channel bandwidth [MHz]</w:t>
            </w:r>
          </w:p>
        </w:tc>
        <w:tc>
          <w:tcPr>
            <w:tcW w:w="989" w:type="dxa"/>
          </w:tcPr>
          <w:p w14:paraId="3801A5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C201A">
              <w:rPr>
                <w:rFonts w:ascii="Arial" w:eastAsia="Times New Roman" w:hAnsi="Arial" w:cs="Arial"/>
                <w:b/>
                <w:sz w:val="18"/>
                <w:szCs w:val="18"/>
                <w:lang w:eastAsia="ko-KR"/>
              </w:rPr>
              <w:t>Carrier centre frequency (F</w:t>
            </w:r>
            <w:r w:rsidRPr="00EC201A">
              <w:rPr>
                <w:rFonts w:ascii="Arial" w:eastAsia="Times New Roman" w:hAnsi="Arial" w:cs="Arial"/>
                <w:b/>
                <w:sz w:val="18"/>
                <w:szCs w:val="18"/>
                <w:vertAlign w:val="subscript"/>
                <w:lang w:eastAsia="ko-KR"/>
              </w:rPr>
              <w:t>C</w:t>
            </w:r>
            <w:r w:rsidRPr="00EC201A">
              <w:rPr>
                <w:rFonts w:ascii="Arial" w:eastAsia="Times New Roman" w:hAnsi="Arial" w:cs="Arial"/>
                <w:b/>
                <w:sz w:val="18"/>
                <w:szCs w:val="18"/>
                <w:lang w:eastAsia="ko-KR"/>
              </w:rPr>
              <w:t>)</w:t>
            </w:r>
          </w:p>
          <w:p w14:paraId="3240E55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EC201A">
              <w:rPr>
                <w:rFonts w:ascii="Arial" w:eastAsia="Times New Roman" w:hAnsi="Arial" w:cs="Arial"/>
                <w:b/>
                <w:sz w:val="18"/>
                <w:szCs w:val="18"/>
                <w:lang w:eastAsia="ko-KR"/>
              </w:rPr>
              <w:t>[MHz]</w:t>
            </w:r>
          </w:p>
        </w:tc>
        <w:tc>
          <w:tcPr>
            <w:tcW w:w="708" w:type="dxa"/>
            <w:shd w:val="clear" w:color="auto" w:fill="auto"/>
            <w:vAlign w:val="center"/>
            <w:hideMark/>
          </w:tcPr>
          <w:p w14:paraId="7EAAD04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Parameters</w:t>
            </w:r>
          </w:p>
        </w:tc>
        <w:tc>
          <w:tcPr>
            <w:tcW w:w="709" w:type="dxa"/>
            <w:shd w:val="clear" w:color="auto" w:fill="auto"/>
            <w:vAlign w:val="center"/>
            <w:hideMark/>
          </w:tcPr>
          <w:p w14:paraId="7A0460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A</w:t>
            </w:r>
          </w:p>
        </w:tc>
        <w:tc>
          <w:tcPr>
            <w:tcW w:w="1281" w:type="dxa"/>
            <w:gridSpan w:val="3"/>
            <w:shd w:val="clear" w:color="auto" w:fill="auto"/>
            <w:vAlign w:val="center"/>
            <w:hideMark/>
          </w:tcPr>
          <w:p w14:paraId="15015B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B</w:t>
            </w:r>
          </w:p>
        </w:tc>
        <w:tc>
          <w:tcPr>
            <w:tcW w:w="1202" w:type="dxa"/>
            <w:gridSpan w:val="3"/>
            <w:shd w:val="clear" w:color="auto" w:fill="auto"/>
            <w:vAlign w:val="center"/>
            <w:hideMark/>
          </w:tcPr>
          <w:p w14:paraId="702E99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C</w:t>
            </w:r>
          </w:p>
        </w:tc>
        <w:tc>
          <w:tcPr>
            <w:tcW w:w="1330" w:type="dxa"/>
            <w:gridSpan w:val="3"/>
            <w:shd w:val="clear" w:color="auto" w:fill="auto"/>
            <w:vAlign w:val="center"/>
            <w:hideMark/>
          </w:tcPr>
          <w:p w14:paraId="46BF2BD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D</w:t>
            </w:r>
          </w:p>
        </w:tc>
        <w:tc>
          <w:tcPr>
            <w:tcW w:w="709" w:type="dxa"/>
            <w:shd w:val="clear" w:color="auto" w:fill="auto"/>
            <w:noWrap/>
            <w:vAlign w:val="center"/>
            <w:hideMark/>
          </w:tcPr>
          <w:p w14:paraId="2F022FB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E</w:t>
            </w:r>
          </w:p>
        </w:tc>
        <w:tc>
          <w:tcPr>
            <w:tcW w:w="709" w:type="dxa"/>
            <w:shd w:val="clear" w:color="auto" w:fill="auto"/>
            <w:noWrap/>
            <w:vAlign w:val="center"/>
            <w:hideMark/>
          </w:tcPr>
          <w:p w14:paraId="01EDAA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F</w:t>
            </w:r>
          </w:p>
        </w:tc>
        <w:tc>
          <w:tcPr>
            <w:tcW w:w="709" w:type="dxa"/>
            <w:shd w:val="clear" w:color="auto" w:fill="auto"/>
            <w:noWrap/>
            <w:vAlign w:val="center"/>
            <w:hideMark/>
          </w:tcPr>
          <w:p w14:paraId="15BD03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G</w:t>
            </w:r>
          </w:p>
        </w:tc>
        <w:tc>
          <w:tcPr>
            <w:tcW w:w="709" w:type="dxa"/>
            <w:shd w:val="clear" w:color="auto" w:fill="auto"/>
            <w:noWrap/>
            <w:vAlign w:val="center"/>
            <w:hideMark/>
          </w:tcPr>
          <w:p w14:paraId="0F4AD7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H</w:t>
            </w:r>
          </w:p>
        </w:tc>
        <w:tc>
          <w:tcPr>
            <w:tcW w:w="709" w:type="dxa"/>
            <w:shd w:val="clear" w:color="auto" w:fill="auto"/>
            <w:noWrap/>
            <w:vAlign w:val="center"/>
            <w:hideMark/>
          </w:tcPr>
          <w:p w14:paraId="4536AD9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eastAsia="ko-KR"/>
              </w:rPr>
              <w:t>Region I</w:t>
            </w:r>
          </w:p>
        </w:tc>
        <w:tc>
          <w:tcPr>
            <w:tcW w:w="703" w:type="dxa"/>
            <w:shd w:val="clear" w:color="auto" w:fill="auto"/>
            <w:noWrap/>
            <w:vAlign w:val="center"/>
            <w:hideMark/>
          </w:tcPr>
          <w:p w14:paraId="5DAF2B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EC201A">
              <w:rPr>
                <w:rFonts w:ascii="Arial" w:eastAsia="Times New Roman" w:hAnsi="Arial" w:cs="Arial"/>
                <w:b/>
                <w:sz w:val="18"/>
                <w:szCs w:val="18"/>
                <w:lang w:val="en-US" w:eastAsia="ko-KR"/>
              </w:rPr>
              <w:t>Region J</w:t>
            </w:r>
          </w:p>
        </w:tc>
      </w:tr>
      <w:tr w:rsidR="00EC201A" w:rsidRPr="00EC201A" w14:paraId="2AB2B2B6" w14:textId="77777777" w:rsidTr="00332DA2">
        <w:trPr>
          <w:trHeight w:val="325"/>
          <w:jc w:val="center"/>
        </w:trPr>
        <w:tc>
          <w:tcPr>
            <w:tcW w:w="1101" w:type="dxa"/>
            <w:vMerge w:val="restart"/>
            <w:shd w:val="clear" w:color="auto" w:fill="auto"/>
            <w:vAlign w:val="center"/>
            <w:hideMark/>
          </w:tcPr>
          <w:p w14:paraId="05CD776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3MHz</w:t>
            </w:r>
          </w:p>
        </w:tc>
        <w:tc>
          <w:tcPr>
            <w:tcW w:w="989" w:type="dxa"/>
            <w:vMerge w:val="restart"/>
          </w:tcPr>
          <w:p w14:paraId="366A54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 xml:space="preserve"> 1509 MHz ≤ F</w:t>
            </w:r>
            <w:r w:rsidRPr="00EC201A">
              <w:rPr>
                <w:rFonts w:ascii="Arial" w:eastAsia="Times New Roman" w:hAnsi="Arial"/>
                <w:sz w:val="18"/>
                <w:vertAlign w:val="subscript"/>
                <w:lang w:eastAsia="ko-KR"/>
              </w:rPr>
              <w:t xml:space="preserve">C </w:t>
            </w:r>
            <w:r w:rsidRPr="00EC201A">
              <w:rPr>
                <w:rFonts w:ascii="Arial" w:eastAsia="Times New Roman" w:hAnsi="Arial"/>
                <w:sz w:val="18"/>
                <w:lang w:eastAsia="ko-KR"/>
              </w:rPr>
              <w:t>≤ 1510.5 MHz</w:t>
            </w:r>
          </w:p>
        </w:tc>
        <w:tc>
          <w:tcPr>
            <w:tcW w:w="708" w:type="dxa"/>
            <w:shd w:val="clear" w:color="auto" w:fill="auto"/>
            <w:vAlign w:val="center"/>
            <w:hideMark/>
          </w:tcPr>
          <w:p w14:paraId="28451B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709" w:type="dxa"/>
            <w:shd w:val="clear" w:color="auto" w:fill="auto"/>
            <w:vAlign w:val="center"/>
            <w:hideMark/>
          </w:tcPr>
          <w:p w14:paraId="7E3D49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81" w:type="dxa"/>
            <w:gridSpan w:val="3"/>
            <w:shd w:val="clear" w:color="auto" w:fill="auto"/>
            <w:vAlign w:val="center"/>
            <w:hideMark/>
          </w:tcPr>
          <w:p w14:paraId="104910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14:paraId="5E0C4E1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14:paraId="191C4E3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6DF0DAC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4C0720B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487E43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2EE7C2E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0C2BDB2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098411F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047BB4DA" w14:textId="77777777" w:rsidTr="00332DA2">
        <w:trPr>
          <w:trHeight w:val="325"/>
          <w:jc w:val="center"/>
        </w:trPr>
        <w:tc>
          <w:tcPr>
            <w:tcW w:w="1101" w:type="dxa"/>
            <w:vMerge/>
            <w:vAlign w:val="center"/>
            <w:hideMark/>
          </w:tcPr>
          <w:p w14:paraId="247EB28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2B92D62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3B2E877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09" w:type="dxa"/>
            <w:shd w:val="clear" w:color="auto" w:fill="auto"/>
            <w:vAlign w:val="center"/>
            <w:hideMark/>
          </w:tcPr>
          <w:p w14:paraId="030F85E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81" w:type="dxa"/>
            <w:gridSpan w:val="3"/>
            <w:shd w:val="clear" w:color="auto" w:fill="auto"/>
            <w:vAlign w:val="center"/>
            <w:hideMark/>
          </w:tcPr>
          <w:p w14:paraId="059170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14:paraId="378B0B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14:paraId="6C35F7D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6D7108D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246DA42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1D4064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4A691D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3D9763E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73E071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1D2C379B" w14:textId="77777777" w:rsidTr="00332DA2">
        <w:trPr>
          <w:trHeight w:val="325"/>
          <w:jc w:val="center"/>
        </w:trPr>
        <w:tc>
          <w:tcPr>
            <w:tcW w:w="1101" w:type="dxa"/>
            <w:vMerge/>
            <w:vAlign w:val="center"/>
            <w:hideMark/>
          </w:tcPr>
          <w:p w14:paraId="18D5B2C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5938AD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6E67B11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09" w:type="dxa"/>
            <w:shd w:val="clear" w:color="auto" w:fill="auto"/>
            <w:vAlign w:val="center"/>
            <w:hideMark/>
          </w:tcPr>
          <w:p w14:paraId="1B01FDF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81" w:type="dxa"/>
            <w:gridSpan w:val="3"/>
            <w:shd w:val="clear" w:color="auto" w:fill="auto"/>
            <w:vAlign w:val="center"/>
            <w:hideMark/>
          </w:tcPr>
          <w:p w14:paraId="367916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14:paraId="5E70161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14:paraId="0D0BAA4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139105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3D9905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32732DE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07B3B21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13C3A2F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534F1D8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46193E3B" w14:textId="77777777" w:rsidTr="00332DA2">
        <w:trPr>
          <w:trHeight w:val="325"/>
          <w:jc w:val="center"/>
        </w:trPr>
        <w:tc>
          <w:tcPr>
            <w:tcW w:w="1101" w:type="dxa"/>
            <w:vMerge w:val="restart"/>
            <w:shd w:val="clear" w:color="auto" w:fill="auto"/>
            <w:vAlign w:val="center"/>
            <w:hideMark/>
          </w:tcPr>
          <w:p w14:paraId="445E094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5MHz</w:t>
            </w:r>
          </w:p>
        </w:tc>
        <w:tc>
          <w:tcPr>
            <w:tcW w:w="989" w:type="dxa"/>
            <w:vMerge w:val="restart"/>
          </w:tcPr>
          <w:p w14:paraId="6697C09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1507 MHz ≤ F</w:t>
            </w:r>
            <w:r w:rsidRPr="00EC201A">
              <w:rPr>
                <w:rFonts w:ascii="Arial" w:eastAsia="Times New Roman" w:hAnsi="Arial"/>
                <w:sz w:val="18"/>
                <w:vertAlign w:val="subscript"/>
                <w:lang w:eastAsia="ko-KR"/>
              </w:rPr>
              <w:t xml:space="preserve">C </w:t>
            </w:r>
            <w:r w:rsidRPr="00EC201A">
              <w:rPr>
                <w:rFonts w:ascii="Arial" w:eastAsia="Times New Roman" w:hAnsi="Arial"/>
                <w:sz w:val="18"/>
                <w:lang w:eastAsia="ko-KR"/>
              </w:rPr>
              <w:t>≤ 1509.5 MHz</w:t>
            </w:r>
          </w:p>
        </w:tc>
        <w:tc>
          <w:tcPr>
            <w:tcW w:w="708" w:type="dxa"/>
            <w:shd w:val="clear" w:color="auto" w:fill="auto"/>
            <w:vAlign w:val="center"/>
            <w:hideMark/>
          </w:tcPr>
          <w:p w14:paraId="66C33C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709" w:type="dxa"/>
            <w:shd w:val="clear" w:color="auto" w:fill="auto"/>
            <w:vAlign w:val="center"/>
            <w:hideMark/>
          </w:tcPr>
          <w:p w14:paraId="6AEAC78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1</w:t>
            </w:r>
          </w:p>
        </w:tc>
        <w:tc>
          <w:tcPr>
            <w:tcW w:w="1281" w:type="dxa"/>
            <w:gridSpan w:val="3"/>
            <w:shd w:val="clear" w:color="auto" w:fill="auto"/>
            <w:vAlign w:val="center"/>
            <w:hideMark/>
          </w:tcPr>
          <w:p w14:paraId="4BF557F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14:paraId="1E3B808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14:paraId="6BBFB6C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34D3DF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3F2EA75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7BD7B46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1D3021B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5A8B3F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2B10FF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25746A2B" w14:textId="77777777" w:rsidTr="00332DA2">
        <w:trPr>
          <w:trHeight w:val="325"/>
          <w:jc w:val="center"/>
        </w:trPr>
        <w:tc>
          <w:tcPr>
            <w:tcW w:w="1101" w:type="dxa"/>
            <w:vMerge/>
            <w:vAlign w:val="center"/>
            <w:hideMark/>
          </w:tcPr>
          <w:p w14:paraId="517526B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165B06A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3D1C37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09" w:type="dxa"/>
            <w:shd w:val="clear" w:color="auto" w:fill="auto"/>
            <w:vAlign w:val="center"/>
            <w:hideMark/>
          </w:tcPr>
          <w:p w14:paraId="7E76C32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20</w:t>
            </w:r>
          </w:p>
        </w:tc>
        <w:tc>
          <w:tcPr>
            <w:tcW w:w="1281" w:type="dxa"/>
            <w:gridSpan w:val="3"/>
            <w:shd w:val="clear" w:color="auto" w:fill="auto"/>
            <w:vAlign w:val="center"/>
            <w:hideMark/>
          </w:tcPr>
          <w:p w14:paraId="2D29AC4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14:paraId="32C3C6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14:paraId="1BA82B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1DA0DBE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3F21D68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10300B8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1E3718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42A0AF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297FC34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750E488D" w14:textId="77777777" w:rsidTr="00332DA2">
        <w:trPr>
          <w:trHeight w:val="325"/>
          <w:jc w:val="center"/>
        </w:trPr>
        <w:tc>
          <w:tcPr>
            <w:tcW w:w="1101" w:type="dxa"/>
            <w:vMerge/>
            <w:vAlign w:val="center"/>
            <w:hideMark/>
          </w:tcPr>
          <w:p w14:paraId="7E19BD7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3C87B51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3D3AE1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09" w:type="dxa"/>
            <w:shd w:val="clear" w:color="auto" w:fill="auto"/>
            <w:vAlign w:val="center"/>
            <w:hideMark/>
          </w:tcPr>
          <w:p w14:paraId="16F8939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1281" w:type="dxa"/>
            <w:gridSpan w:val="3"/>
            <w:shd w:val="clear" w:color="auto" w:fill="auto"/>
            <w:vAlign w:val="center"/>
            <w:hideMark/>
          </w:tcPr>
          <w:p w14:paraId="5942BE5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14:paraId="708C786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14:paraId="57F2EF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1DD0D4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6F72F8B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28BCACD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693FBA0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14:paraId="4CCF828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4FCFE19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016F2F5E" w14:textId="77777777" w:rsidTr="00332DA2">
        <w:trPr>
          <w:trHeight w:val="555"/>
          <w:jc w:val="center"/>
        </w:trPr>
        <w:tc>
          <w:tcPr>
            <w:tcW w:w="1101" w:type="dxa"/>
            <w:vMerge w:val="restart"/>
            <w:shd w:val="clear" w:color="auto" w:fill="auto"/>
            <w:vAlign w:val="center"/>
            <w:hideMark/>
          </w:tcPr>
          <w:p w14:paraId="40023C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10MHz</w:t>
            </w:r>
          </w:p>
        </w:tc>
        <w:tc>
          <w:tcPr>
            <w:tcW w:w="989" w:type="dxa"/>
            <w:vMerge w:val="restart"/>
          </w:tcPr>
          <w:p w14:paraId="30CDC31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 xml:space="preserve"> 1502 MHz ≤ F</w:t>
            </w:r>
            <w:r w:rsidRPr="00EC201A">
              <w:rPr>
                <w:rFonts w:ascii="Arial" w:eastAsia="Times New Roman" w:hAnsi="Arial"/>
                <w:sz w:val="18"/>
                <w:vertAlign w:val="subscript"/>
                <w:lang w:eastAsia="ko-KR"/>
              </w:rPr>
              <w:t xml:space="preserve">C </w:t>
            </w:r>
            <w:r w:rsidRPr="00EC201A">
              <w:rPr>
                <w:rFonts w:ascii="Arial" w:eastAsia="Times New Roman" w:hAnsi="Arial"/>
                <w:sz w:val="18"/>
                <w:lang w:eastAsia="ko-KR"/>
              </w:rPr>
              <w:t>≤ 1507 MHz</w:t>
            </w:r>
          </w:p>
        </w:tc>
        <w:tc>
          <w:tcPr>
            <w:tcW w:w="708" w:type="dxa"/>
            <w:shd w:val="clear" w:color="auto" w:fill="auto"/>
            <w:vAlign w:val="center"/>
            <w:hideMark/>
          </w:tcPr>
          <w:p w14:paraId="60C2BF9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709" w:type="dxa"/>
            <w:shd w:val="clear" w:color="auto" w:fill="auto"/>
            <w:vAlign w:val="center"/>
            <w:hideMark/>
          </w:tcPr>
          <w:p w14:paraId="2A3C18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1</w:t>
            </w:r>
          </w:p>
        </w:tc>
        <w:tc>
          <w:tcPr>
            <w:tcW w:w="1281" w:type="dxa"/>
            <w:gridSpan w:val="3"/>
            <w:shd w:val="clear" w:color="auto" w:fill="auto"/>
            <w:vAlign w:val="center"/>
            <w:hideMark/>
          </w:tcPr>
          <w:p w14:paraId="5E955A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2 - 5</w:t>
            </w:r>
          </w:p>
        </w:tc>
        <w:tc>
          <w:tcPr>
            <w:tcW w:w="1202" w:type="dxa"/>
            <w:gridSpan w:val="3"/>
            <w:shd w:val="clear" w:color="auto" w:fill="auto"/>
            <w:vAlign w:val="center"/>
            <w:hideMark/>
          </w:tcPr>
          <w:p w14:paraId="22CED2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6 - 13</w:t>
            </w:r>
          </w:p>
        </w:tc>
        <w:tc>
          <w:tcPr>
            <w:tcW w:w="1330" w:type="dxa"/>
            <w:gridSpan w:val="3"/>
            <w:shd w:val="clear" w:color="auto" w:fill="auto"/>
            <w:vAlign w:val="center"/>
            <w:hideMark/>
          </w:tcPr>
          <w:p w14:paraId="7377EB9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14 - 20</w:t>
            </w:r>
          </w:p>
        </w:tc>
        <w:tc>
          <w:tcPr>
            <w:tcW w:w="709" w:type="dxa"/>
            <w:shd w:val="clear" w:color="auto" w:fill="auto"/>
            <w:vAlign w:val="center"/>
            <w:hideMark/>
          </w:tcPr>
          <w:p w14:paraId="5A96B4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21 - 26</w:t>
            </w:r>
          </w:p>
        </w:tc>
        <w:tc>
          <w:tcPr>
            <w:tcW w:w="709" w:type="dxa"/>
            <w:shd w:val="clear" w:color="auto" w:fill="auto"/>
            <w:vAlign w:val="center"/>
            <w:hideMark/>
          </w:tcPr>
          <w:p w14:paraId="62859A8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27 - 39</w:t>
            </w:r>
          </w:p>
        </w:tc>
        <w:tc>
          <w:tcPr>
            <w:tcW w:w="709" w:type="dxa"/>
            <w:shd w:val="clear" w:color="auto" w:fill="auto"/>
            <w:vAlign w:val="center"/>
            <w:hideMark/>
          </w:tcPr>
          <w:p w14:paraId="3A8718E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40 - 42</w:t>
            </w:r>
          </w:p>
        </w:tc>
        <w:tc>
          <w:tcPr>
            <w:tcW w:w="709" w:type="dxa"/>
            <w:shd w:val="clear" w:color="auto" w:fill="auto"/>
            <w:vAlign w:val="center"/>
            <w:hideMark/>
          </w:tcPr>
          <w:p w14:paraId="6BD2E4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43 - 44</w:t>
            </w:r>
          </w:p>
        </w:tc>
        <w:tc>
          <w:tcPr>
            <w:tcW w:w="709" w:type="dxa"/>
            <w:shd w:val="clear" w:color="auto" w:fill="auto"/>
            <w:vAlign w:val="center"/>
            <w:hideMark/>
          </w:tcPr>
          <w:p w14:paraId="14A1787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1197A3A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6B60874A" w14:textId="77777777" w:rsidTr="00332DA2">
        <w:trPr>
          <w:trHeight w:val="325"/>
          <w:jc w:val="center"/>
        </w:trPr>
        <w:tc>
          <w:tcPr>
            <w:tcW w:w="1101" w:type="dxa"/>
            <w:vMerge/>
            <w:vAlign w:val="center"/>
            <w:hideMark/>
          </w:tcPr>
          <w:p w14:paraId="2178E4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35F0E9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763D71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09" w:type="dxa"/>
            <w:shd w:val="clear" w:color="auto" w:fill="auto"/>
            <w:vAlign w:val="center"/>
            <w:hideMark/>
          </w:tcPr>
          <w:p w14:paraId="2E4A3D3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32</w:t>
            </w:r>
          </w:p>
        </w:tc>
        <w:tc>
          <w:tcPr>
            <w:tcW w:w="1281" w:type="dxa"/>
            <w:gridSpan w:val="3"/>
            <w:shd w:val="clear" w:color="auto" w:fill="auto"/>
            <w:vAlign w:val="center"/>
            <w:hideMark/>
          </w:tcPr>
          <w:p w14:paraId="711B463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30</w:t>
            </w:r>
          </w:p>
        </w:tc>
        <w:tc>
          <w:tcPr>
            <w:tcW w:w="1202" w:type="dxa"/>
            <w:gridSpan w:val="3"/>
            <w:shd w:val="clear" w:color="auto" w:fill="auto"/>
            <w:vAlign w:val="center"/>
            <w:hideMark/>
          </w:tcPr>
          <w:p w14:paraId="3E6180A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27</w:t>
            </w:r>
          </w:p>
        </w:tc>
        <w:tc>
          <w:tcPr>
            <w:tcW w:w="1330" w:type="dxa"/>
            <w:gridSpan w:val="3"/>
            <w:shd w:val="clear" w:color="auto" w:fill="auto"/>
            <w:vAlign w:val="center"/>
            <w:hideMark/>
          </w:tcPr>
          <w:p w14:paraId="3D91440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24</w:t>
            </w:r>
          </w:p>
        </w:tc>
        <w:tc>
          <w:tcPr>
            <w:tcW w:w="709" w:type="dxa"/>
            <w:shd w:val="clear" w:color="auto" w:fill="auto"/>
            <w:vAlign w:val="center"/>
            <w:hideMark/>
          </w:tcPr>
          <w:p w14:paraId="08EBDE0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20</w:t>
            </w:r>
          </w:p>
        </w:tc>
        <w:tc>
          <w:tcPr>
            <w:tcW w:w="709" w:type="dxa"/>
            <w:shd w:val="clear" w:color="auto" w:fill="auto"/>
            <w:vAlign w:val="center"/>
            <w:hideMark/>
          </w:tcPr>
          <w:p w14:paraId="5BB21E7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20</w:t>
            </w:r>
          </w:p>
        </w:tc>
        <w:tc>
          <w:tcPr>
            <w:tcW w:w="709" w:type="dxa"/>
            <w:shd w:val="clear" w:color="auto" w:fill="auto"/>
            <w:vAlign w:val="center"/>
            <w:hideMark/>
          </w:tcPr>
          <w:p w14:paraId="5B48A11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5</w:t>
            </w:r>
          </w:p>
        </w:tc>
        <w:tc>
          <w:tcPr>
            <w:tcW w:w="709" w:type="dxa"/>
            <w:shd w:val="clear" w:color="auto" w:fill="auto"/>
            <w:vAlign w:val="center"/>
            <w:hideMark/>
          </w:tcPr>
          <w:p w14:paraId="0C58B69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5</w:t>
            </w:r>
          </w:p>
        </w:tc>
        <w:tc>
          <w:tcPr>
            <w:tcW w:w="709" w:type="dxa"/>
            <w:shd w:val="clear" w:color="auto" w:fill="auto"/>
            <w:vAlign w:val="center"/>
            <w:hideMark/>
          </w:tcPr>
          <w:p w14:paraId="426274E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562BDA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4047ED45" w14:textId="77777777" w:rsidTr="00332DA2">
        <w:trPr>
          <w:trHeight w:val="325"/>
          <w:jc w:val="center"/>
        </w:trPr>
        <w:tc>
          <w:tcPr>
            <w:tcW w:w="1101" w:type="dxa"/>
            <w:vMerge/>
            <w:vAlign w:val="center"/>
            <w:hideMark/>
          </w:tcPr>
          <w:p w14:paraId="71330B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4E3A1F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26DA07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09" w:type="dxa"/>
            <w:shd w:val="clear" w:color="auto" w:fill="auto"/>
            <w:vAlign w:val="center"/>
            <w:hideMark/>
          </w:tcPr>
          <w:p w14:paraId="1568E1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4</w:t>
            </w:r>
          </w:p>
        </w:tc>
        <w:tc>
          <w:tcPr>
            <w:tcW w:w="1281" w:type="dxa"/>
            <w:gridSpan w:val="3"/>
            <w:shd w:val="clear" w:color="auto" w:fill="auto"/>
            <w:vAlign w:val="center"/>
            <w:hideMark/>
          </w:tcPr>
          <w:p w14:paraId="7399991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3</w:t>
            </w:r>
          </w:p>
        </w:tc>
        <w:tc>
          <w:tcPr>
            <w:tcW w:w="1202" w:type="dxa"/>
            <w:gridSpan w:val="3"/>
            <w:shd w:val="clear" w:color="auto" w:fill="auto"/>
            <w:vAlign w:val="center"/>
            <w:hideMark/>
          </w:tcPr>
          <w:p w14:paraId="669353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1330" w:type="dxa"/>
            <w:gridSpan w:val="3"/>
            <w:shd w:val="clear" w:color="auto" w:fill="auto"/>
            <w:vAlign w:val="center"/>
            <w:hideMark/>
          </w:tcPr>
          <w:p w14:paraId="3D01271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w:t>
            </w:r>
          </w:p>
        </w:tc>
        <w:tc>
          <w:tcPr>
            <w:tcW w:w="709" w:type="dxa"/>
            <w:shd w:val="clear" w:color="auto" w:fill="auto"/>
            <w:vAlign w:val="center"/>
            <w:hideMark/>
          </w:tcPr>
          <w:p w14:paraId="7045B9F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w:t>
            </w:r>
          </w:p>
        </w:tc>
        <w:tc>
          <w:tcPr>
            <w:tcW w:w="709" w:type="dxa"/>
            <w:shd w:val="clear" w:color="auto" w:fill="auto"/>
            <w:vAlign w:val="center"/>
            <w:hideMark/>
          </w:tcPr>
          <w:p w14:paraId="3DFBB79B"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0</w:t>
            </w:r>
          </w:p>
        </w:tc>
        <w:tc>
          <w:tcPr>
            <w:tcW w:w="709" w:type="dxa"/>
            <w:shd w:val="clear" w:color="auto" w:fill="auto"/>
            <w:vAlign w:val="center"/>
            <w:hideMark/>
          </w:tcPr>
          <w:p w14:paraId="7CBF99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w:t>
            </w:r>
          </w:p>
        </w:tc>
        <w:tc>
          <w:tcPr>
            <w:tcW w:w="709" w:type="dxa"/>
            <w:shd w:val="clear" w:color="auto" w:fill="auto"/>
            <w:vAlign w:val="center"/>
            <w:hideMark/>
          </w:tcPr>
          <w:p w14:paraId="5D7BA41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2</w:t>
            </w:r>
          </w:p>
        </w:tc>
        <w:tc>
          <w:tcPr>
            <w:tcW w:w="709" w:type="dxa"/>
            <w:shd w:val="clear" w:color="auto" w:fill="auto"/>
            <w:vAlign w:val="center"/>
            <w:hideMark/>
          </w:tcPr>
          <w:p w14:paraId="6B53BC2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0667342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054D990A" w14:textId="77777777" w:rsidTr="00332DA2">
        <w:trPr>
          <w:trHeight w:val="325"/>
          <w:jc w:val="center"/>
        </w:trPr>
        <w:tc>
          <w:tcPr>
            <w:tcW w:w="1101" w:type="dxa"/>
            <w:vMerge w:val="restart"/>
            <w:shd w:val="clear" w:color="auto" w:fill="auto"/>
            <w:vAlign w:val="center"/>
            <w:hideMark/>
          </w:tcPr>
          <w:p w14:paraId="22663F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15MHz</w:t>
            </w:r>
          </w:p>
        </w:tc>
        <w:tc>
          <w:tcPr>
            <w:tcW w:w="989" w:type="dxa"/>
            <w:vMerge w:val="restart"/>
          </w:tcPr>
          <w:p w14:paraId="47A44C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1499.5 MHz ≤ F</w:t>
            </w:r>
            <w:r w:rsidRPr="00EC201A">
              <w:rPr>
                <w:rFonts w:ascii="Arial" w:eastAsia="Times New Roman" w:hAnsi="Arial"/>
                <w:sz w:val="18"/>
                <w:vertAlign w:val="subscript"/>
                <w:lang w:eastAsia="ko-KR"/>
              </w:rPr>
              <w:t xml:space="preserve">C </w:t>
            </w:r>
            <w:r w:rsidRPr="00EC201A">
              <w:rPr>
                <w:rFonts w:ascii="Arial" w:eastAsia="Times New Roman" w:hAnsi="Arial"/>
                <w:sz w:val="18"/>
                <w:lang w:eastAsia="ko-KR"/>
              </w:rPr>
              <w:t>≤ 1504.5 MHz</w:t>
            </w:r>
          </w:p>
        </w:tc>
        <w:tc>
          <w:tcPr>
            <w:tcW w:w="708" w:type="dxa"/>
            <w:shd w:val="clear" w:color="auto" w:fill="auto"/>
            <w:vAlign w:val="center"/>
            <w:hideMark/>
          </w:tcPr>
          <w:p w14:paraId="051E31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709" w:type="dxa"/>
            <w:shd w:val="clear" w:color="auto" w:fill="auto"/>
            <w:vAlign w:val="center"/>
            <w:hideMark/>
          </w:tcPr>
          <w:p w14:paraId="724B015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3</w:t>
            </w:r>
          </w:p>
        </w:tc>
        <w:tc>
          <w:tcPr>
            <w:tcW w:w="1281" w:type="dxa"/>
            <w:gridSpan w:val="3"/>
            <w:shd w:val="clear" w:color="auto" w:fill="auto"/>
            <w:vAlign w:val="center"/>
            <w:hideMark/>
          </w:tcPr>
          <w:p w14:paraId="427FBB8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4 - 17</w:t>
            </w:r>
          </w:p>
        </w:tc>
        <w:tc>
          <w:tcPr>
            <w:tcW w:w="1202" w:type="dxa"/>
            <w:gridSpan w:val="3"/>
            <w:shd w:val="clear" w:color="auto" w:fill="auto"/>
            <w:vAlign w:val="center"/>
            <w:hideMark/>
          </w:tcPr>
          <w:p w14:paraId="394AF2C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18 - 28</w:t>
            </w:r>
          </w:p>
        </w:tc>
        <w:tc>
          <w:tcPr>
            <w:tcW w:w="1330" w:type="dxa"/>
            <w:gridSpan w:val="3"/>
            <w:shd w:val="clear" w:color="auto" w:fill="auto"/>
            <w:vAlign w:val="center"/>
            <w:hideMark/>
          </w:tcPr>
          <w:p w14:paraId="0B4FAA7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29 - 32</w:t>
            </w:r>
          </w:p>
        </w:tc>
        <w:tc>
          <w:tcPr>
            <w:tcW w:w="709" w:type="dxa"/>
            <w:shd w:val="clear" w:color="auto" w:fill="auto"/>
            <w:vAlign w:val="center"/>
            <w:hideMark/>
          </w:tcPr>
          <w:p w14:paraId="0A4C1EC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33 - 39</w:t>
            </w:r>
          </w:p>
        </w:tc>
        <w:tc>
          <w:tcPr>
            <w:tcW w:w="709" w:type="dxa"/>
            <w:shd w:val="clear" w:color="auto" w:fill="auto"/>
            <w:vAlign w:val="center"/>
            <w:hideMark/>
          </w:tcPr>
          <w:p w14:paraId="2544A56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40 - 45</w:t>
            </w:r>
          </w:p>
        </w:tc>
        <w:tc>
          <w:tcPr>
            <w:tcW w:w="709" w:type="dxa"/>
            <w:shd w:val="clear" w:color="auto" w:fill="auto"/>
            <w:vAlign w:val="center"/>
            <w:hideMark/>
          </w:tcPr>
          <w:p w14:paraId="558B6C9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46 - 52</w:t>
            </w:r>
          </w:p>
        </w:tc>
        <w:tc>
          <w:tcPr>
            <w:tcW w:w="709" w:type="dxa"/>
            <w:shd w:val="clear" w:color="auto" w:fill="auto"/>
            <w:vAlign w:val="center"/>
            <w:hideMark/>
          </w:tcPr>
          <w:p w14:paraId="60D0B6F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53 - 58</w:t>
            </w:r>
          </w:p>
        </w:tc>
        <w:tc>
          <w:tcPr>
            <w:tcW w:w="709" w:type="dxa"/>
            <w:shd w:val="clear" w:color="auto" w:fill="auto"/>
            <w:vAlign w:val="center"/>
            <w:hideMark/>
          </w:tcPr>
          <w:p w14:paraId="4207F5B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59 - 61</w:t>
            </w:r>
          </w:p>
        </w:tc>
        <w:tc>
          <w:tcPr>
            <w:tcW w:w="703" w:type="dxa"/>
            <w:shd w:val="clear" w:color="auto" w:fill="auto"/>
            <w:vAlign w:val="center"/>
            <w:hideMark/>
          </w:tcPr>
          <w:p w14:paraId="466AABC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62 - 74</w:t>
            </w:r>
          </w:p>
        </w:tc>
      </w:tr>
      <w:tr w:rsidR="00EC201A" w:rsidRPr="00EC201A" w14:paraId="2B29B09A" w14:textId="77777777" w:rsidTr="00332DA2">
        <w:trPr>
          <w:trHeight w:val="325"/>
          <w:jc w:val="center"/>
        </w:trPr>
        <w:tc>
          <w:tcPr>
            <w:tcW w:w="1101" w:type="dxa"/>
            <w:vMerge/>
            <w:vAlign w:val="center"/>
            <w:hideMark/>
          </w:tcPr>
          <w:p w14:paraId="0CF4C5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254ED01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5B92B07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09" w:type="dxa"/>
            <w:shd w:val="clear" w:color="auto" w:fill="auto"/>
            <w:vAlign w:val="center"/>
            <w:hideMark/>
          </w:tcPr>
          <w:p w14:paraId="2588AD7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40</w:t>
            </w:r>
          </w:p>
        </w:tc>
        <w:tc>
          <w:tcPr>
            <w:tcW w:w="1281" w:type="dxa"/>
            <w:gridSpan w:val="3"/>
            <w:shd w:val="clear" w:color="auto" w:fill="auto"/>
            <w:vAlign w:val="center"/>
            <w:hideMark/>
          </w:tcPr>
          <w:p w14:paraId="07732E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26</w:t>
            </w:r>
          </w:p>
        </w:tc>
        <w:tc>
          <w:tcPr>
            <w:tcW w:w="1202" w:type="dxa"/>
            <w:gridSpan w:val="3"/>
            <w:shd w:val="clear" w:color="auto" w:fill="auto"/>
            <w:vAlign w:val="center"/>
            <w:hideMark/>
          </w:tcPr>
          <w:p w14:paraId="68C7270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32</w:t>
            </w:r>
          </w:p>
        </w:tc>
        <w:tc>
          <w:tcPr>
            <w:tcW w:w="1330" w:type="dxa"/>
            <w:gridSpan w:val="3"/>
            <w:shd w:val="clear" w:color="auto" w:fill="auto"/>
            <w:vAlign w:val="center"/>
            <w:hideMark/>
          </w:tcPr>
          <w:p w14:paraId="3B308DE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30</w:t>
            </w:r>
          </w:p>
        </w:tc>
        <w:tc>
          <w:tcPr>
            <w:tcW w:w="709" w:type="dxa"/>
            <w:shd w:val="clear" w:color="auto" w:fill="auto"/>
            <w:vAlign w:val="center"/>
            <w:hideMark/>
          </w:tcPr>
          <w:p w14:paraId="50BFF13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27</w:t>
            </w:r>
          </w:p>
        </w:tc>
        <w:tc>
          <w:tcPr>
            <w:tcW w:w="709" w:type="dxa"/>
            <w:shd w:val="clear" w:color="auto" w:fill="auto"/>
            <w:vAlign w:val="center"/>
            <w:hideMark/>
          </w:tcPr>
          <w:p w14:paraId="6E969EB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24</w:t>
            </w:r>
          </w:p>
        </w:tc>
        <w:tc>
          <w:tcPr>
            <w:tcW w:w="709" w:type="dxa"/>
            <w:shd w:val="clear" w:color="auto" w:fill="auto"/>
            <w:vAlign w:val="center"/>
            <w:hideMark/>
          </w:tcPr>
          <w:p w14:paraId="23534EA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18</w:t>
            </w:r>
          </w:p>
        </w:tc>
        <w:tc>
          <w:tcPr>
            <w:tcW w:w="709" w:type="dxa"/>
            <w:shd w:val="clear" w:color="auto" w:fill="auto"/>
            <w:vAlign w:val="center"/>
            <w:hideMark/>
          </w:tcPr>
          <w:p w14:paraId="4DFD793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6</w:t>
            </w:r>
          </w:p>
        </w:tc>
        <w:tc>
          <w:tcPr>
            <w:tcW w:w="709" w:type="dxa"/>
            <w:shd w:val="clear" w:color="auto" w:fill="auto"/>
            <w:vAlign w:val="center"/>
            <w:hideMark/>
          </w:tcPr>
          <w:p w14:paraId="101F37C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w:t>
            </w:r>
          </w:p>
        </w:tc>
        <w:tc>
          <w:tcPr>
            <w:tcW w:w="703" w:type="dxa"/>
            <w:shd w:val="clear" w:color="auto" w:fill="auto"/>
            <w:vAlign w:val="center"/>
            <w:hideMark/>
          </w:tcPr>
          <w:p w14:paraId="18AC75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0</w:t>
            </w:r>
          </w:p>
        </w:tc>
      </w:tr>
      <w:tr w:rsidR="00EC201A" w:rsidRPr="00EC201A" w14:paraId="5A19CE33" w14:textId="77777777" w:rsidTr="00332DA2">
        <w:trPr>
          <w:trHeight w:val="325"/>
          <w:jc w:val="center"/>
        </w:trPr>
        <w:tc>
          <w:tcPr>
            <w:tcW w:w="1101" w:type="dxa"/>
            <w:vMerge/>
            <w:vAlign w:val="center"/>
            <w:hideMark/>
          </w:tcPr>
          <w:p w14:paraId="7968DB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46AF7E1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558504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09" w:type="dxa"/>
            <w:shd w:val="clear" w:color="auto" w:fill="auto"/>
            <w:vAlign w:val="center"/>
            <w:hideMark/>
          </w:tcPr>
          <w:p w14:paraId="6B06F1A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1281" w:type="dxa"/>
            <w:gridSpan w:val="3"/>
            <w:shd w:val="clear" w:color="auto" w:fill="auto"/>
            <w:vAlign w:val="center"/>
            <w:hideMark/>
          </w:tcPr>
          <w:p w14:paraId="0470A44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w:t>
            </w:r>
          </w:p>
        </w:tc>
        <w:tc>
          <w:tcPr>
            <w:tcW w:w="1202" w:type="dxa"/>
            <w:gridSpan w:val="3"/>
            <w:shd w:val="clear" w:color="auto" w:fill="auto"/>
            <w:vAlign w:val="center"/>
            <w:hideMark/>
          </w:tcPr>
          <w:p w14:paraId="705A015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1330" w:type="dxa"/>
            <w:gridSpan w:val="3"/>
            <w:shd w:val="clear" w:color="auto" w:fill="auto"/>
            <w:vAlign w:val="center"/>
            <w:hideMark/>
          </w:tcPr>
          <w:p w14:paraId="47F25B7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09" w:type="dxa"/>
            <w:shd w:val="clear" w:color="auto" w:fill="auto"/>
            <w:vAlign w:val="center"/>
            <w:hideMark/>
          </w:tcPr>
          <w:p w14:paraId="37ACD86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2</w:t>
            </w:r>
          </w:p>
        </w:tc>
        <w:tc>
          <w:tcPr>
            <w:tcW w:w="709" w:type="dxa"/>
            <w:shd w:val="clear" w:color="auto" w:fill="auto"/>
            <w:vAlign w:val="center"/>
            <w:hideMark/>
          </w:tcPr>
          <w:p w14:paraId="7CF6A2E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9" w:type="dxa"/>
            <w:shd w:val="clear" w:color="auto" w:fill="auto"/>
            <w:vAlign w:val="center"/>
            <w:hideMark/>
          </w:tcPr>
          <w:p w14:paraId="1CD4A7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9" w:type="dxa"/>
            <w:shd w:val="clear" w:color="auto" w:fill="auto"/>
            <w:vAlign w:val="center"/>
            <w:hideMark/>
          </w:tcPr>
          <w:p w14:paraId="25187E0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9" w:type="dxa"/>
            <w:shd w:val="clear" w:color="auto" w:fill="auto"/>
            <w:vAlign w:val="center"/>
            <w:hideMark/>
          </w:tcPr>
          <w:p w14:paraId="37A88FA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3" w:type="dxa"/>
            <w:shd w:val="clear" w:color="auto" w:fill="auto"/>
            <w:vAlign w:val="center"/>
            <w:hideMark/>
          </w:tcPr>
          <w:p w14:paraId="589B550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2</w:t>
            </w:r>
          </w:p>
        </w:tc>
      </w:tr>
      <w:tr w:rsidR="00EC201A" w:rsidRPr="00EC201A" w14:paraId="20C15CCF" w14:textId="77777777" w:rsidTr="00332DA2">
        <w:trPr>
          <w:trHeight w:val="325"/>
          <w:jc w:val="center"/>
        </w:trPr>
        <w:tc>
          <w:tcPr>
            <w:tcW w:w="1101" w:type="dxa"/>
            <w:vMerge w:val="restart"/>
            <w:shd w:val="clear" w:color="auto" w:fill="auto"/>
            <w:vAlign w:val="center"/>
            <w:hideMark/>
          </w:tcPr>
          <w:p w14:paraId="2B0860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15MHz</w:t>
            </w:r>
          </w:p>
        </w:tc>
        <w:tc>
          <w:tcPr>
            <w:tcW w:w="989" w:type="dxa"/>
            <w:vMerge w:val="restart"/>
          </w:tcPr>
          <w:p w14:paraId="7B6B16D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1497 MHz ≤ F</w:t>
            </w:r>
            <w:r w:rsidRPr="00EC201A">
              <w:rPr>
                <w:rFonts w:ascii="Arial" w:eastAsia="Times New Roman" w:hAnsi="Arial"/>
                <w:sz w:val="18"/>
                <w:vertAlign w:val="subscript"/>
                <w:lang w:eastAsia="ko-KR"/>
              </w:rPr>
              <w:t xml:space="preserve">C </w:t>
            </w:r>
            <w:r w:rsidRPr="00EC201A">
              <w:rPr>
                <w:rFonts w:ascii="Arial" w:eastAsia="Times New Roman" w:hAnsi="Arial"/>
                <w:sz w:val="18"/>
                <w:lang w:eastAsia="ko-KR"/>
              </w:rPr>
              <w:t>≤ 1499.5 MHz</w:t>
            </w:r>
          </w:p>
        </w:tc>
        <w:tc>
          <w:tcPr>
            <w:tcW w:w="708" w:type="dxa"/>
            <w:shd w:val="clear" w:color="auto" w:fill="auto"/>
            <w:vAlign w:val="center"/>
            <w:hideMark/>
          </w:tcPr>
          <w:p w14:paraId="565932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709" w:type="dxa"/>
            <w:shd w:val="clear" w:color="auto" w:fill="auto"/>
            <w:vAlign w:val="center"/>
            <w:hideMark/>
          </w:tcPr>
          <w:p w14:paraId="3705125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3</w:t>
            </w:r>
          </w:p>
        </w:tc>
        <w:tc>
          <w:tcPr>
            <w:tcW w:w="1281" w:type="dxa"/>
            <w:gridSpan w:val="3"/>
            <w:shd w:val="clear" w:color="auto" w:fill="auto"/>
            <w:vAlign w:val="center"/>
            <w:hideMark/>
          </w:tcPr>
          <w:p w14:paraId="589E2B1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4 - 10</w:t>
            </w:r>
          </w:p>
        </w:tc>
        <w:tc>
          <w:tcPr>
            <w:tcW w:w="1202" w:type="dxa"/>
            <w:gridSpan w:val="3"/>
            <w:shd w:val="clear" w:color="auto" w:fill="auto"/>
            <w:vAlign w:val="center"/>
            <w:hideMark/>
          </w:tcPr>
          <w:p w14:paraId="46E7D8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11 - 22</w:t>
            </w:r>
          </w:p>
        </w:tc>
        <w:tc>
          <w:tcPr>
            <w:tcW w:w="1330" w:type="dxa"/>
            <w:gridSpan w:val="3"/>
            <w:shd w:val="clear" w:color="auto" w:fill="auto"/>
            <w:vAlign w:val="center"/>
            <w:hideMark/>
          </w:tcPr>
          <w:p w14:paraId="47738EA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23 - 30</w:t>
            </w:r>
          </w:p>
        </w:tc>
        <w:tc>
          <w:tcPr>
            <w:tcW w:w="709" w:type="dxa"/>
            <w:shd w:val="clear" w:color="auto" w:fill="auto"/>
            <w:vAlign w:val="center"/>
            <w:hideMark/>
          </w:tcPr>
          <w:p w14:paraId="3734600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31 - 66</w:t>
            </w:r>
          </w:p>
        </w:tc>
        <w:tc>
          <w:tcPr>
            <w:tcW w:w="709" w:type="dxa"/>
            <w:shd w:val="clear" w:color="auto" w:fill="auto"/>
            <w:vAlign w:val="center"/>
            <w:hideMark/>
          </w:tcPr>
          <w:p w14:paraId="6F54D1B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67 - 69</w:t>
            </w:r>
          </w:p>
        </w:tc>
        <w:tc>
          <w:tcPr>
            <w:tcW w:w="709" w:type="dxa"/>
            <w:shd w:val="clear" w:color="auto" w:fill="auto"/>
            <w:vAlign w:val="center"/>
            <w:hideMark/>
          </w:tcPr>
          <w:p w14:paraId="23FD7BB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70 - 71</w:t>
            </w:r>
          </w:p>
        </w:tc>
        <w:tc>
          <w:tcPr>
            <w:tcW w:w="709" w:type="dxa"/>
            <w:shd w:val="clear" w:color="auto" w:fill="auto"/>
            <w:vAlign w:val="center"/>
            <w:hideMark/>
          </w:tcPr>
          <w:p w14:paraId="4E811F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72 - 74</w:t>
            </w:r>
          </w:p>
        </w:tc>
        <w:tc>
          <w:tcPr>
            <w:tcW w:w="709" w:type="dxa"/>
            <w:shd w:val="clear" w:color="auto" w:fill="auto"/>
            <w:vAlign w:val="center"/>
            <w:hideMark/>
          </w:tcPr>
          <w:p w14:paraId="4A9DDA0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24C1255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28AA2A3C" w14:textId="77777777" w:rsidTr="00332DA2">
        <w:trPr>
          <w:trHeight w:val="325"/>
          <w:jc w:val="center"/>
        </w:trPr>
        <w:tc>
          <w:tcPr>
            <w:tcW w:w="1101" w:type="dxa"/>
            <w:vMerge/>
            <w:vAlign w:val="center"/>
            <w:hideMark/>
          </w:tcPr>
          <w:p w14:paraId="3512368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16C1F3B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29B083A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09" w:type="dxa"/>
            <w:shd w:val="clear" w:color="auto" w:fill="auto"/>
            <w:vAlign w:val="center"/>
            <w:hideMark/>
          </w:tcPr>
          <w:p w14:paraId="73B8AB3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40</w:t>
            </w:r>
          </w:p>
        </w:tc>
        <w:tc>
          <w:tcPr>
            <w:tcW w:w="1281" w:type="dxa"/>
            <w:gridSpan w:val="3"/>
            <w:shd w:val="clear" w:color="auto" w:fill="auto"/>
            <w:vAlign w:val="center"/>
            <w:hideMark/>
          </w:tcPr>
          <w:p w14:paraId="0E8E14C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64</w:t>
            </w:r>
          </w:p>
        </w:tc>
        <w:tc>
          <w:tcPr>
            <w:tcW w:w="1202" w:type="dxa"/>
            <w:gridSpan w:val="3"/>
            <w:shd w:val="clear" w:color="auto" w:fill="auto"/>
            <w:vAlign w:val="center"/>
            <w:hideMark/>
          </w:tcPr>
          <w:p w14:paraId="7BBF28F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48</w:t>
            </w:r>
          </w:p>
        </w:tc>
        <w:tc>
          <w:tcPr>
            <w:tcW w:w="1330" w:type="dxa"/>
            <w:gridSpan w:val="3"/>
            <w:shd w:val="clear" w:color="auto" w:fill="auto"/>
            <w:vAlign w:val="center"/>
            <w:hideMark/>
          </w:tcPr>
          <w:p w14:paraId="6F93B1C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40</w:t>
            </w:r>
          </w:p>
        </w:tc>
        <w:tc>
          <w:tcPr>
            <w:tcW w:w="709" w:type="dxa"/>
            <w:shd w:val="clear" w:color="auto" w:fill="auto"/>
            <w:vAlign w:val="center"/>
            <w:hideMark/>
          </w:tcPr>
          <w:p w14:paraId="1017C03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40</w:t>
            </w:r>
          </w:p>
        </w:tc>
        <w:tc>
          <w:tcPr>
            <w:tcW w:w="709" w:type="dxa"/>
            <w:shd w:val="clear" w:color="auto" w:fill="auto"/>
            <w:vAlign w:val="center"/>
            <w:hideMark/>
          </w:tcPr>
          <w:p w14:paraId="7A34C16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09" w:type="dxa"/>
            <w:shd w:val="clear" w:color="auto" w:fill="auto"/>
            <w:vAlign w:val="center"/>
            <w:hideMark/>
          </w:tcPr>
          <w:p w14:paraId="54EBC58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9" w:type="dxa"/>
            <w:shd w:val="clear" w:color="auto" w:fill="auto"/>
            <w:vAlign w:val="center"/>
            <w:hideMark/>
          </w:tcPr>
          <w:p w14:paraId="7405F93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0</w:t>
            </w:r>
          </w:p>
        </w:tc>
        <w:tc>
          <w:tcPr>
            <w:tcW w:w="709" w:type="dxa"/>
            <w:shd w:val="clear" w:color="auto" w:fill="auto"/>
            <w:vAlign w:val="center"/>
            <w:hideMark/>
          </w:tcPr>
          <w:p w14:paraId="243610F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49359BE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5A7AEB13" w14:textId="77777777" w:rsidTr="00332DA2">
        <w:trPr>
          <w:trHeight w:val="325"/>
          <w:jc w:val="center"/>
        </w:trPr>
        <w:tc>
          <w:tcPr>
            <w:tcW w:w="1101" w:type="dxa"/>
            <w:vMerge/>
            <w:vAlign w:val="center"/>
            <w:hideMark/>
          </w:tcPr>
          <w:p w14:paraId="2323005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10CFBF9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0CF635D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09" w:type="dxa"/>
            <w:shd w:val="clear" w:color="auto" w:fill="auto"/>
            <w:vAlign w:val="center"/>
            <w:hideMark/>
          </w:tcPr>
          <w:p w14:paraId="5C7B2F3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1281" w:type="dxa"/>
            <w:gridSpan w:val="3"/>
            <w:shd w:val="clear" w:color="auto" w:fill="auto"/>
            <w:vAlign w:val="center"/>
            <w:hideMark/>
          </w:tcPr>
          <w:p w14:paraId="7CD0770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0</w:t>
            </w:r>
          </w:p>
        </w:tc>
        <w:tc>
          <w:tcPr>
            <w:tcW w:w="1202" w:type="dxa"/>
            <w:gridSpan w:val="3"/>
            <w:shd w:val="clear" w:color="auto" w:fill="auto"/>
            <w:vAlign w:val="center"/>
            <w:hideMark/>
          </w:tcPr>
          <w:p w14:paraId="64740E8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1330" w:type="dxa"/>
            <w:gridSpan w:val="3"/>
            <w:shd w:val="clear" w:color="auto" w:fill="auto"/>
            <w:vAlign w:val="center"/>
            <w:hideMark/>
          </w:tcPr>
          <w:p w14:paraId="535E44F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9" w:type="dxa"/>
            <w:shd w:val="clear" w:color="auto" w:fill="auto"/>
            <w:vAlign w:val="center"/>
            <w:hideMark/>
          </w:tcPr>
          <w:p w14:paraId="628844C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0</w:t>
            </w:r>
          </w:p>
        </w:tc>
        <w:tc>
          <w:tcPr>
            <w:tcW w:w="709" w:type="dxa"/>
            <w:shd w:val="clear" w:color="auto" w:fill="auto"/>
            <w:vAlign w:val="center"/>
            <w:hideMark/>
          </w:tcPr>
          <w:p w14:paraId="20C3044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9" w:type="dxa"/>
            <w:shd w:val="clear" w:color="auto" w:fill="auto"/>
            <w:vAlign w:val="center"/>
            <w:hideMark/>
          </w:tcPr>
          <w:p w14:paraId="7487A89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w:t>
            </w:r>
          </w:p>
        </w:tc>
        <w:tc>
          <w:tcPr>
            <w:tcW w:w="709" w:type="dxa"/>
            <w:shd w:val="clear" w:color="auto" w:fill="auto"/>
            <w:vAlign w:val="center"/>
            <w:hideMark/>
          </w:tcPr>
          <w:p w14:paraId="135B039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w:t>
            </w:r>
          </w:p>
        </w:tc>
        <w:tc>
          <w:tcPr>
            <w:tcW w:w="709" w:type="dxa"/>
            <w:shd w:val="clear" w:color="auto" w:fill="auto"/>
            <w:vAlign w:val="center"/>
            <w:hideMark/>
          </w:tcPr>
          <w:p w14:paraId="25A693C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14:paraId="027EEDF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C201A" w:rsidRPr="00EC201A" w14:paraId="57466C4D" w14:textId="77777777" w:rsidTr="00332DA2">
        <w:trPr>
          <w:trHeight w:val="325"/>
          <w:jc w:val="center"/>
        </w:trPr>
        <w:tc>
          <w:tcPr>
            <w:tcW w:w="1101" w:type="dxa"/>
            <w:vMerge w:val="restart"/>
            <w:shd w:val="clear" w:color="auto" w:fill="auto"/>
            <w:vAlign w:val="center"/>
            <w:hideMark/>
          </w:tcPr>
          <w:p w14:paraId="38991E6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20 MHz</w:t>
            </w:r>
          </w:p>
        </w:tc>
        <w:tc>
          <w:tcPr>
            <w:tcW w:w="989" w:type="dxa"/>
            <w:vMerge w:val="restart"/>
          </w:tcPr>
          <w:p w14:paraId="653058D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201A">
              <w:rPr>
                <w:rFonts w:ascii="Arial" w:eastAsia="Times New Roman" w:hAnsi="Arial"/>
                <w:sz w:val="18"/>
                <w:lang w:eastAsia="ko-KR"/>
              </w:rPr>
              <w:t>1492 MHz ≤ F</w:t>
            </w:r>
            <w:r w:rsidRPr="00EC201A">
              <w:rPr>
                <w:rFonts w:ascii="Arial" w:eastAsia="Times New Roman" w:hAnsi="Arial"/>
                <w:sz w:val="18"/>
                <w:vertAlign w:val="subscript"/>
                <w:lang w:eastAsia="ko-KR"/>
              </w:rPr>
              <w:t xml:space="preserve">C </w:t>
            </w:r>
            <w:r w:rsidRPr="00EC201A">
              <w:rPr>
                <w:rFonts w:ascii="Arial" w:eastAsia="Times New Roman" w:hAnsi="Arial"/>
                <w:sz w:val="18"/>
                <w:lang w:eastAsia="ko-KR"/>
              </w:rPr>
              <w:t>≤ 1502 MHz</w:t>
            </w:r>
          </w:p>
        </w:tc>
        <w:tc>
          <w:tcPr>
            <w:tcW w:w="708" w:type="dxa"/>
            <w:shd w:val="clear" w:color="auto" w:fill="auto"/>
            <w:vAlign w:val="center"/>
            <w:hideMark/>
          </w:tcPr>
          <w:p w14:paraId="0ACD20E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RB</w:t>
            </w:r>
            <w:r w:rsidRPr="00EC201A">
              <w:rPr>
                <w:rFonts w:ascii="Arial" w:eastAsia="Times New Roman" w:hAnsi="Arial"/>
                <w:sz w:val="18"/>
                <w:vertAlign w:val="subscript"/>
                <w:lang w:eastAsia="ko-KR"/>
              </w:rPr>
              <w:t>start</w:t>
            </w:r>
          </w:p>
        </w:tc>
        <w:tc>
          <w:tcPr>
            <w:tcW w:w="709" w:type="dxa"/>
            <w:shd w:val="clear" w:color="auto" w:fill="auto"/>
            <w:vAlign w:val="center"/>
            <w:hideMark/>
          </w:tcPr>
          <w:p w14:paraId="7A72F30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0 - 8</w:t>
            </w:r>
          </w:p>
        </w:tc>
        <w:tc>
          <w:tcPr>
            <w:tcW w:w="1281" w:type="dxa"/>
            <w:gridSpan w:val="3"/>
            <w:shd w:val="clear" w:color="auto" w:fill="auto"/>
            <w:vAlign w:val="center"/>
            <w:hideMark/>
          </w:tcPr>
          <w:p w14:paraId="26E1986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9 - 17</w:t>
            </w:r>
          </w:p>
        </w:tc>
        <w:tc>
          <w:tcPr>
            <w:tcW w:w="1202" w:type="dxa"/>
            <w:gridSpan w:val="3"/>
            <w:shd w:val="clear" w:color="auto" w:fill="auto"/>
            <w:vAlign w:val="center"/>
            <w:hideMark/>
          </w:tcPr>
          <w:p w14:paraId="37A15B7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18 - 20</w:t>
            </w:r>
          </w:p>
        </w:tc>
        <w:tc>
          <w:tcPr>
            <w:tcW w:w="1330" w:type="dxa"/>
            <w:gridSpan w:val="3"/>
            <w:shd w:val="clear" w:color="auto" w:fill="auto"/>
            <w:vAlign w:val="center"/>
            <w:hideMark/>
          </w:tcPr>
          <w:p w14:paraId="443E1A0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21 - 34</w:t>
            </w:r>
          </w:p>
        </w:tc>
        <w:tc>
          <w:tcPr>
            <w:tcW w:w="709" w:type="dxa"/>
            <w:shd w:val="clear" w:color="auto" w:fill="auto"/>
            <w:vAlign w:val="center"/>
            <w:hideMark/>
          </w:tcPr>
          <w:p w14:paraId="1D7A454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35 - 44</w:t>
            </w:r>
          </w:p>
        </w:tc>
        <w:tc>
          <w:tcPr>
            <w:tcW w:w="709" w:type="dxa"/>
            <w:shd w:val="clear" w:color="auto" w:fill="auto"/>
            <w:vAlign w:val="center"/>
            <w:hideMark/>
          </w:tcPr>
          <w:p w14:paraId="76C1A05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45 - 57</w:t>
            </w:r>
          </w:p>
        </w:tc>
        <w:tc>
          <w:tcPr>
            <w:tcW w:w="709" w:type="dxa"/>
            <w:shd w:val="clear" w:color="auto" w:fill="auto"/>
            <w:vAlign w:val="center"/>
            <w:hideMark/>
          </w:tcPr>
          <w:p w14:paraId="7D31361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58 - 63</w:t>
            </w:r>
          </w:p>
        </w:tc>
        <w:tc>
          <w:tcPr>
            <w:tcW w:w="709" w:type="dxa"/>
            <w:shd w:val="clear" w:color="auto" w:fill="auto"/>
            <w:vAlign w:val="center"/>
            <w:hideMark/>
          </w:tcPr>
          <w:p w14:paraId="63F526B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64 - 71</w:t>
            </w:r>
          </w:p>
        </w:tc>
        <w:tc>
          <w:tcPr>
            <w:tcW w:w="709" w:type="dxa"/>
            <w:shd w:val="clear" w:color="auto" w:fill="auto"/>
            <w:vAlign w:val="center"/>
            <w:hideMark/>
          </w:tcPr>
          <w:p w14:paraId="4EDBE96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72 - 75</w:t>
            </w:r>
          </w:p>
        </w:tc>
        <w:tc>
          <w:tcPr>
            <w:tcW w:w="703" w:type="dxa"/>
            <w:shd w:val="clear" w:color="auto" w:fill="auto"/>
            <w:vAlign w:val="center"/>
            <w:hideMark/>
          </w:tcPr>
          <w:p w14:paraId="65966FA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76 - 100</w:t>
            </w:r>
          </w:p>
        </w:tc>
      </w:tr>
      <w:tr w:rsidR="00EC201A" w:rsidRPr="00EC201A" w14:paraId="4EC83784" w14:textId="77777777" w:rsidTr="00332DA2">
        <w:trPr>
          <w:trHeight w:val="325"/>
          <w:jc w:val="center"/>
        </w:trPr>
        <w:tc>
          <w:tcPr>
            <w:tcW w:w="1101" w:type="dxa"/>
            <w:vMerge/>
            <w:vAlign w:val="center"/>
            <w:hideMark/>
          </w:tcPr>
          <w:p w14:paraId="43B5B1D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2C75811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32E546D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L</w:t>
            </w:r>
            <w:r w:rsidRPr="00EC201A">
              <w:rPr>
                <w:rFonts w:ascii="Arial" w:eastAsia="Times New Roman" w:hAnsi="Arial"/>
                <w:sz w:val="18"/>
                <w:vertAlign w:val="subscript"/>
                <w:lang w:eastAsia="ko-KR"/>
              </w:rPr>
              <w:t>CRB</w:t>
            </w:r>
            <w:r w:rsidRPr="00EC201A">
              <w:rPr>
                <w:rFonts w:ascii="Arial" w:eastAsia="Times New Roman" w:hAnsi="Arial"/>
                <w:sz w:val="18"/>
                <w:lang w:eastAsia="ko-KR"/>
              </w:rPr>
              <w:t xml:space="preserve"> [RBs]</w:t>
            </w:r>
          </w:p>
        </w:tc>
        <w:tc>
          <w:tcPr>
            <w:tcW w:w="709" w:type="dxa"/>
            <w:shd w:val="clear" w:color="auto" w:fill="auto"/>
            <w:vAlign w:val="center"/>
            <w:hideMark/>
          </w:tcPr>
          <w:p w14:paraId="20DB5B88"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64</w:t>
            </w:r>
          </w:p>
        </w:tc>
        <w:tc>
          <w:tcPr>
            <w:tcW w:w="443" w:type="dxa"/>
            <w:shd w:val="clear" w:color="auto" w:fill="auto"/>
            <w:vAlign w:val="center"/>
            <w:hideMark/>
          </w:tcPr>
          <w:p w14:paraId="1A5337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48 - 53</w:t>
            </w:r>
          </w:p>
        </w:tc>
        <w:tc>
          <w:tcPr>
            <w:tcW w:w="443" w:type="dxa"/>
            <w:shd w:val="clear" w:color="auto" w:fill="auto"/>
            <w:vAlign w:val="center"/>
            <w:hideMark/>
          </w:tcPr>
          <w:p w14:paraId="0582A50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54 - 60</w:t>
            </w:r>
          </w:p>
        </w:tc>
        <w:tc>
          <w:tcPr>
            <w:tcW w:w="395" w:type="dxa"/>
            <w:shd w:val="clear" w:color="auto" w:fill="auto"/>
            <w:vAlign w:val="center"/>
            <w:hideMark/>
          </w:tcPr>
          <w:p w14:paraId="000188C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61</w:t>
            </w:r>
          </w:p>
        </w:tc>
        <w:tc>
          <w:tcPr>
            <w:tcW w:w="395" w:type="dxa"/>
            <w:shd w:val="clear" w:color="auto" w:fill="auto"/>
            <w:vAlign w:val="center"/>
            <w:hideMark/>
          </w:tcPr>
          <w:p w14:paraId="55E943E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48-53</w:t>
            </w:r>
          </w:p>
        </w:tc>
        <w:tc>
          <w:tcPr>
            <w:tcW w:w="395" w:type="dxa"/>
            <w:shd w:val="clear" w:color="auto" w:fill="auto"/>
            <w:vAlign w:val="center"/>
            <w:hideMark/>
          </w:tcPr>
          <w:p w14:paraId="70E01B8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54-60</w:t>
            </w:r>
          </w:p>
        </w:tc>
        <w:tc>
          <w:tcPr>
            <w:tcW w:w="412" w:type="dxa"/>
            <w:shd w:val="clear" w:color="auto" w:fill="auto"/>
            <w:vAlign w:val="center"/>
            <w:hideMark/>
          </w:tcPr>
          <w:p w14:paraId="608C69A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61</w:t>
            </w:r>
          </w:p>
        </w:tc>
        <w:tc>
          <w:tcPr>
            <w:tcW w:w="443" w:type="dxa"/>
            <w:shd w:val="clear" w:color="auto" w:fill="auto"/>
            <w:vAlign w:val="center"/>
            <w:hideMark/>
          </w:tcPr>
          <w:p w14:paraId="05BED9B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48 - 53</w:t>
            </w:r>
          </w:p>
        </w:tc>
        <w:tc>
          <w:tcPr>
            <w:tcW w:w="443" w:type="dxa"/>
            <w:shd w:val="clear" w:color="auto" w:fill="auto"/>
            <w:vAlign w:val="center"/>
            <w:hideMark/>
          </w:tcPr>
          <w:p w14:paraId="05B2AFA7"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54</w:t>
            </w:r>
          </w:p>
        </w:tc>
        <w:tc>
          <w:tcPr>
            <w:tcW w:w="444" w:type="dxa"/>
            <w:shd w:val="clear" w:color="auto" w:fill="auto"/>
            <w:vAlign w:val="center"/>
            <w:hideMark/>
          </w:tcPr>
          <w:p w14:paraId="3309444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55</w:t>
            </w:r>
          </w:p>
        </w:tc>
        <w:tc>
          <w:tcPr>
            <w:tcW w:w="709" w:type="dxa"/>
            <w:shd w:val="clear" w:color="auto" w:fill="auto"/>
            <w:vAlign w:val="center"/>
            <w:hideMark/>
          </w:tcPr>
          <w:p w14:paraId="058E25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32</w:t>
            </w:r>
          </w:p>
        </w:tc>
        <w:tc>
          <w:tcPr>
            <w:tcW w:w="709" w:type="dxa"/>
            <w:shd w:val="clear" w:color="auto" w:fill="auto"/>
            <w:vAlign w:val="center"/>
            <w:hideMark/>
          </w:tcPr>
          <w:p w14:paraId="393CA0D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30</w:t>
            </w:r>
          </w:p>
        </w:tc>
        <w:tc>
          <w:tcPr>
            <w:tcW w:w="709" w:type="dxa"/>
            <w:shd w:val="clear" w:color="auto" w:fill="auto"/>
            <w:vAlign w:val="center"/>
            <w:hideMark/>
          </w:tcPr>
          <w:p w14:paraId="65F2AD65"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27</w:t>
            </w:r>
          </w:p>
        </w:tc>
        <w:tc>
          <w:tcPr>
            <w:tcW w:w="709" w:type="dxa"/>
            <w:shd w:val="clear" w:color="auto" w:fill="auto"/>
            <w:vAlign w:val="center"/>
            <w:hideMark/>
          </w:tcPr>
          <w:p w14:paraId="29F2E75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12</w:t>
            </w:r>
          </w:p>
        </w:tc>
        <w:tc>
          <w:tcPr>
            <w:tcW w:w="709" w:type="dxa"/>
            <w:shd w:val="clear" w:color="auto" w:fill="auto"/>
            <w:vAlign w:val="center"/>
            <w:hideMark/>
          </w:tcPr>
          <w:p w14:paraId="66A2B54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6</w:t>
            </w:r>
          </w:p>
        </w:tc>
        <w:tc>
          <w:tcPr>
            <w:tcW w:w="703" w:type="dxa"/>
            <w:shd w:val="clear" w:color="auto" w:fill="auto"/>
            <w:vAlign w:val="center"/>
            <w:hideMark/>
          </w:tcPr>
          <w:p w14:paraId="0B120EA3"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0</w:t>
            </w:r>
          </w:p>
        </w:tc>
      </w:tr>
      <w:tr w:rsidR="00EC201A" w:rsidRPr="00EC201A" w14:paraId="6511635F" w14:textId="77777777" w:rsidTr="00332DA2">
        <w:trPr>
          <w:trHeight w:val="325"/>
          <w:jc w:val="center"/>
        </w:trPr>
        <w:tc>
          <w:tcPr>
            <w:tcW w:w="1101" w:type="dxa"/>
            <w:vMerge/>
            <w:vAlign w:val="center"/>
            <w:hideMark/>
          </w:tcPr>
          <w:p w14:paraId="7206948C"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14:paraId="017DB7A6"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14:paraId="4EFB074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A-MPR [dB]</w:t>
            </w:r>
          </w:p>
        </w:tc>
        <w:tc>
          <w:tcPr>
            <w:tcW w:w="709" w:type="dxa"/>
            <w:shd w:val="clear" w:color="auto" w:fill="auto"/>
            <w:vAlign w:val="center"/>
            <w:hideMark/>
          </w:tcPr>
          <w:p w14:paraId="0F536D44"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12</w:t>
            </w:r>
          </w:p>
        </w:tc>
        <w:tc>
          <w:tcPr>
            <w:tcW w:w="443" w:type="dxa"/>
            <w:shd w:val="clear" w:color="auto" w:fill="auto"/>
            <w:vAlign w:val="center"/>
            <w:hideMark/>
          </w:tcPr>
          <w:p w14:paraId="0E937E4E"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4</w:t>
            </w:r>
          </w:p>
        </w:tc>
        <w:tc>
          <w:tcPr>
            <w:tcW w:w="443" w:type="dxa"/>
            <w:shd w:val="clear" w:color="auto" w:fill="auto"/>
            <w:vAlign w:val="center"/>
            <w:hideMark/>
          </w:tcPr>
          <w:p w14:paraId="4B613D7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0</w:t>
            </w:r>
          </w:p>
        </w:tc>
        <w:tc>
          <w:tcPr>
            <w:tcW w:w="395" w:type="dxa"/>
            <w:shd w:val="clear" w:color="auto" w:fill="auto"/>
            <w:vAlign w:val="center"/>
            <w:hideMark/>
          </w:tcPr>
          <w:p w14:paraId="6C7F0059"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395" w:type="dxa"/>
            <w:shd w:val="clear" w:color="auto" w:fill="auto"/>
            <w:vAlign w:val="center"/>
            <w:hideMark/>
          </w:tcPr>
          <w:p w14:paraId="5F3D50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4</w:t>
            </w:r>
          </w:p>
        </w:tc>
        <w:tc>
          <w:tcPr>
            <w:tcW w:w="395" w:type="dxa"/>
            <w:shd w:val="clear" w:color="auto" w:fill="auto"/>
            <w:vAlign w:val="center"/>
            <w:hideMark/>
          </w:tcPr>
          <w:p w14:paraId="4E47A1DD"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0</w:t>
            </w:r>
          </w:p>
        </w:tc>
        <w:tc>
          <w:tcPr>
            <w:tcW w:w="412" w:type="dxa"/>
            <w:shd w:val="clear" w:color="auto" w:fill="auto"/>
            <w:vAlign w:val="center"/>
            <w:hideMark/>
          </w:tcPr>
          <w:p w14:paraId="2D196C0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443" w:type="dxa"/>
            <w:shd w:val="clear" w:color="auto" w:fill="auto"/>
            <w:vAlign w:val="center"/>
            <w:hideMark/>
          </w:tcPr>
          <w:p w14:paraId="43534DF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1</w:t>
            </w:r>
          </w:p>
        </w:tc>
        <w:tc>
          <w:tcPr>
            <w:tcW w:w="443" w:type="dxa"/>
            <w:shd w:val="clear" w:color="auto" w:fill="auto"/>
            <w:vAlign w:val="center"/>
            <w:hideMark/>
          </w:tcPr>
          <w:p w14:paraId="6DE2163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0</w:t>
            </w:r>
          </w:p>
        </w:tc>
        <w:tc>
          <w:tcPr>
            <w:tcW w:w="444" w:type="dxa"/>
            <w:shd w:val="clear" w:color="auto" w:fill="auto"/>
            <w:vAlign w:val="center"/>
            <w:hideMark/>
          </w:tcPr>
          <w:p w14:paraId="157B9CB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709" w:type="dxa"/>
            <w:shd w:val="clear" w:color="auto" w:fill="auto"/>
            <w:vAlign w:val="center"/>
            <w:hideMark/>
          </w:tcPr>
          <w:p w14:paraId="42370240"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3</w:t>
            </w:r>
          </w:p>
        </w:tc>
        <w:tc>
          <w:tcPr>
            <w:tcW w:w="709" w:type="dxa"/>
            <w:shd w:val="clear" w:color="auto" w:fill="auto"/>
            <w:vAlign w:val="center"/>
            <w:hideMark/>
          </w:tcPr>
          <w:p w14:paraId="535E23D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4</w:t>
            </w:r>
          </w:p>
        </w:tc>
        <w:tc>
          <w:tcPr>
            <w:tcW w:w="709" w:type="dxa"/>
            <w:shd w:val="clear" w:color="auto" w:fill="auto"/>
            <w:vAlign w:val="center"/>
            <w:hideMark/>
          </w:tcPr>
          <w:p w14:paraId="5D910F92"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9" w:type="dxa"/>
            <w:shd w:val="clear" w:color="auto" w:fill="auto"/>
            <w:vAlign w:val="center"/>
            <w:hideMark/>
          </w:tcPr>
          <w:p w14:paraId="210F3D8A"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9" w:type="dxa"/>
            <w:shd w:val="clear" w:color="auto" w:fill="auto"/>
            <w:vAlign w:val="center"/>
            <w:hideMark/>
          </w:tcPr>
          <w:p w14:paraId="60B8A761"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eastAsia="ko-KR"/>
              </w:rPr>
              <w:t>≤ 1</w:t>
            </w:r>
          </w:p>
        </w:tc>
        <w:tc>
          <w:tcPr>
            <w:tcW w:w="703" w:type="dxa"/>
            <w:shd w:val="clear" w:color="auto" w:fill="auto"/>
            <w:vAlign w:val="center"/>
            <w:hideMark/>
          </w:tcPr>
          <w:p w14:paraId="26FA22AF" w14:textId="77777777" w:rsidR="00EC201A" w:rsidRPr="00EC201A" w:rsidRDefault="00EC201A" w:rsidP="00EC201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EC201A">
              <w:rPr>
                <w:rFonts w:ascii="Arial" w:eastAsia="Times New Roman" w:hAnsi="Arial"/>
                <w:sz w:val="18"/>
                <w:lang w:val="en-US" w:eastAsia="ko-KR"/>
              </w:rPr>
              <w:t>≤ 2</w:t>
            </w:r>
          </w:p>
        </w:tc>
      </w:tr>
    </w:tbl>
    <w:p w14:paraId="671E1E82" w14:textId="77777777" w:rsidR="00EC201A" w:rsidRPr="00EC201A" w:rsidRDefault="00EC201A" w:rsidP="00EC201A">
      <w:pPr>
        <w:overflowPunct w:val="0"/>
        <w:autoSpaceDE w:val="0"/>
        <w:autoSpaceDN w:val="0"/>
        <w:adjustRightInd w:val="0"/>
        <w:textAlignment w:val="baseline"/>
        <w:rPr>
          <w:rFonts w:eastAsia="Times New Roman" w:hint="eastAsia"/>
          <w:lang w:val="en-US" w:eastAsia="ko-KR"/>
        </w:rPr>
      </w:pPr>
    </w:p>
    <w:p w14:paraId="098549C1" w14:textId="77777777" w:rsidR="00EC201A" w:rsidRPr="00EC201A" w:rsidRDefault="00EC201A" w:rsidP="00EC201A">
      <w:pPr>
        <w:overflowPunct w:val="0"/>
        <w:autoSpaceDE w:val="0"/>
        <w:autoSpaceDN w:val="0"/>
        <w:adjustRightInd w:val="0"/>
        <w:textAlignment w:val="baseline"/>
        <w:rPr>
          <w:rFonts w:eastAsia="Times New Roman"/>
          <w:lang w:eastAsia="ko-KR"/>
        </w:rPr>
      </w:pPr>
      <w:r w:rsidRPr="00EC201A">
        <w:rPr>
          <w:rFonts w:eastAsia="Times New Roman"/>
          <w:lang w:eastAsia="ko-KR"/>
        </w:rPr>
        <w:t xml:space="preserve">For PRACH, PUCCH and SRS transmissions, the allowed A-MPR is according to that specified for PUSCH QPSK modulation for the corresponding transmission bandwidth. </w:t>
      </w:r>
    </w:p>
    <w:p w14:paraId="596B3380" w14:textId="77777777" w:rsidR="00EC201A" w:rsidRPr="00EC201A" w:rsidRDefault="00EC201A" w:rsidP="00EC201A">
      <w:pPr>
        <w:overflowPunct w:val="0"/>
        <w:autoSpaceDE w:val="0"/>
        <w:autoSpaceDN w:val="0"/>
        <w:adjustRightInd w:val="0"/>
        <w:jc w:val="both"/>
        <w:textAlignment w:val="baseline"/>
        <w:rPr>
          <w:rFonts w:eastAsia="Times New Roman"/>
          <w:lang w:val="en-US" w:eastAsia="ko-KR"/>
        </w:rPr>
      </w:pPr>
      <w:r w:rsidRPr="00EC201A">
        <w:rPr>
          <w:rFonts w:eastAsia="Times New Roman"/>
          <w:lang w:val="en-US" w:eastAsia="ko-KR"/>
        </w:rPr>
        <w:t>For each subframe, the A-MPR is evaluated per slot and given by the maximum value taken over the transmission(s) within the slot; the maximum A-MPR over the two slots is then applied for the entire subframe.</w:t>
      </w:r>
    </w:p>
    <w:p w14:paraId="00A38CCC" w14:textId="77777777" w:rsidR="00EC201A" w:rsidRDefault="00EC201A" w:rsidP="00EC201A">
      <w:pPr>
        <w:rPr>
          <w:noProof/>
        </w:rPr>
      </w:pPr>
      <w:r w:rsidRPr="00EC201A">
        <w:rPr>
          <w:rFonts w:eastAsia="Times New Roman"/>
          <w:lang w:eastAsia="ko-KR"/>
        </w:rPr>
        <w:t>For the UE maximum output power modified by A-MPR, the power limits specified in subclause 6.2.5 apply.</w:t>
      </w:r>
    </w:p>
    <w:p w14:paraId="1D5D12AD" w14:textId="77777777" w:rsidR="00EC201A" w:rsidRDefault="00EC201A">
      <w:pPr>
        <w:rPr>
          <w:noProof/>
        </w:rPr>
      </w:pPr>
    </w:p>
    <w:p w14:paraId="16A242E7" w14:textId="77777777" w:rsidR="00EC201A" w:rsidRDefault="00EC201A">
      <w:pPr>
        <w:rPr>
          <w:noProof/>
        </w:rPr>
      </w:pPr>
    </w:p>
    <w:p w14:paraId="69ED64E8" w14:textId="77777777" w:rsidR="00EC201A" w:rsidRDefault="00EC201A">
      <w:pPr>
        <w:rPr>
          <w:noProof/>
        </w:rPr>
      </w:pPr>
      <w:r w:rsidRPr="00270AE2">
        <w:rPr>
          <w:noProof/>
          <w:color w:val="0000FF"/>
          <w:sz w:val="40"/>
        </w:rPr>
        <w:lastRenderedPageBreak/>
        <w:t>&lt;</w:t>
      </w:r>
      <w:r>
        <w:rPr>
          <w:noProof/>
          <w:color w:val="0000FF"/>
          <w:sz w:val="40"/>
        </w:rPr>
        <w:t>Unchanged Portion Omitted</w:t>
      </w:r>
      <w:r w:rsidRPr="00270AE2">
        <w:rPr>
          <w:noProof/>
          <w:color w:val="0000FF"/>
          <w:sz w:val="40"/>
        </w:rPr>
        <w:t>&gt;</w:t>
      </w:r>
    </w:p>
    <w:p w14:paraId="5344F754" w14:textId="77777777" w:rsidR="00EC201A" w:rsidRDefault="00EC201A">
      <w:pPr>
        <w:rPr>
          <w:noProof/>
        </w:rPr>
      </w:pPr>
    </w:p>
    <w:p w14:paraId="6168E70F" w14:textId="77777777" w:rsidR="00CA63AB" w:rsidRPr="00CA63AB" w:rsidRDefault="00CA63AB" w:rsidP="00CA63A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CA63AB">
        <w:rPr>
          <w:rFonts w:ascii="Arial" w:eastAsia="Times New Roman" w:hAnsi="Arial"/>
          <w:sz w:val="28"/>
          <w:lang w:eastAsia="x-none"/>
        </w:rPr>
        <w:t>6.2.4E</w:t>
      </w:r>
      <w:r w:rsidRPr="00CA63AB">
        <w:rPr>
          <w:rFonts w:ascii="Arial" w:eastAsia="Times New Roman" w:hAnsi="Arial"/>
          <w:sz w:val="28"/>
          <w:lang w:eastAsia="x-none"/>
        </w:rPr>
        <w:tab/>
        <w:t>UE maximum output power with additional requirements for category M1 and M2 UE</w:t>
      </w:r>
    </w:p>
    <w:p w14:paraId="10751141" w14:textId="77777777" w:rsidR="00CA63AB" w:rsidRPr="00CA63AB" w:rsidRDefault="00CA63AB" w:rsidP="00CA63AB">
      <w:pPr>
        <w:overflowPunct w:val="0"/>
        <w:autoSpaceDE w:val="0"/>
        <w:autoSpaceDN w:val="0"/>
        <w:adjustRightInd w:val="0"/>
        <w:textAlignment w:val="baseline"/>
        <w:rPr>
          <w:rFonts w:eastAsia="Times New Roman"/>
          <w:lang w:eastAsia="ko-KR"/>
        </w:rPr>
      </w:pPr>
      <w:r w:rsidRPr="00CA63AB">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 </w:t>
      </w:r>
    </w:p>
    <w:p w14:paraId="7623A62E" w14:textId="77777777" w:rsidR="00CA63AB" w:rsidRPr="00CA63AB" w:rsidRDefault="00CA63AB" w:rsidP="00CA63AB">
      <w:pPr>
        <w:overflowPunct w:val="0"/>
        <w:autoSpaceDE w:val="0"/>
        <w:autoSpaceDN w:val="0"/>
        <w:adjustRightInd w:val="0"/>
        <w:textAlignment w:val="baseline"/>
        <w:rPr>
          <w:rFonts w:eastAsia="Times New Roman"/>
          <w:lang w:eastAsia="ko-KR"/>
        </w:rPr>
      </w:pPr>
      <w:r w:rsidRPr="00CA63AB">
        <w:rPr>
          <w:rFonts w:eastAsia="Times New Roman"/>
          <w:lang w:eastAsia="ko-KR"/>
        </w:rP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50AB1C0F" w14:textId="77777777" w:rsidR="00CA63AB" w:rsidRPr="00CA63AB" w:rsidRDefault="00CA63AB" w:rsidP="00CA63A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A63AB">
        <w:rPr>
          <w:rFonts w:ascii="Arial" w:eastAsia="Times New Roman" w:hAnsi="Arial"/>
          <w:b/>
          <w:lang w:eastAsia="x-none"/>
        </w:rPr>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CA63AB" w:rsidRPr="00CA63AB" w14:paraId="7E8EB7CC" w14:textId="77777777" w:rsidTr="00332DA2">
        <w:trPr>
          <w:trHeight w:val="248"/>
        </w:trPr>
        <w:tc>
          <w:tcPr>
            <w:tcW w:w="1100" w:type="dxa"/>
          </w:tcPr>
          <w:p w14:paraId="4F60544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b/>
                <w:sz w:val="18"/>
              </w:rPr>
            </w:pPr>
            <w:r w:rsidRPr="00CA63AB">
              <w:rPr>
                <w:rFonts w:ascii="Arial" w:eastAsia="Times New Roman" w:hAnsi="Arial" w:cs="Arial"/>
                <w:b/>
                <w:sz w:val="18"/>
              </w:rPr>
              <w:t>Network Signalling value</w:t>
            </w:r>
          </w:p>
        </w:tc>
        <w:tc>
          <w:tcPr>
            <w:tcW w:w="1510" w:type="dxa"/>
            <w:shd w:val="clear" w:color="auto" w:fill="auto"/>
          </w:tcPr>
          <w:p w14:paraId="3D8DDFB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b/>
                <w:sz w:val="18"/>
              </w:rPr>
            </w:pPr>
            <w:r w:rsidRPr="00CA63AB">
              <w:rPr>
                <w:rFonts w:ascii="Arial" w:eastAsia="Times New Roman" w:hAnsi="Arial" w:cs="Arial"/>
                <w:b/>
                <w:sz w:val="18"/>
              </w:rPr>
              <w:t>Requirements (subclause)</w:t>
            </w:r>
          </w:p>
        </w:tc>
        <w:tc>
          <w:tcPr>
            <w:tcW w:w="1645" w:type="dxa"/>
            <w:shd w:val="clear" w:color="auto" w:fill="auto"/>
          </w:tcPr>
          <w:p w14:paraId="06CB501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b/>
                <w:sz w:val="18"/>
              </w:rPr>
            </w:pPr>
            <w:r w:rsidRPr="00CA63AB">
              <w:rPr>
                <w:rFonts w:ascii="Arial" w:eastAsia="Times New Roman" w:hAnsi="Arial" w:cs="Arial"/>
                <w:b/>
                <w:sz w:val="18"/>
              </w:rPr>
              <w:t>E-UTRA Band</w:t>
            </w:r>
          </w:p>
        </w:tc>
        <w:tc>
          <w:tcPr>
            <w:tcW w:w="1273" w:type="dxa"/>
            <w:shd w:val="clear" w:color="auto" w:fill="auto"/>
          </w:tcPr>
          <w:p w14:paraId="40CD0E9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b/>
                <w:sz w:val="18"/>
              </w:rPr>
            </w:pPr>
            <w:r w:rsidRPr="00CA63AB">
              <w:rPr>
                <w:rFonts w:ascii="Arial" w:eastAsia="Times New Roman" w:hAnsi="Arial" w:cs="Arial"/>
                <w:b/>
                <w:sz w:val="18"/>
              </w:rPr>
              <w:t>Resources Blocks</w:t>
            </w:r>
            <w:r w:rsidRPr="00CA63AB">
              <w:rPr>
                <w:rFonts w:ascii="Arial" w:eastAsia="Times New Roman" w:hAnsi="Arial" w:cs="Arial"/>
                <w:b/>
                <w:sz w:val="18"/>
                <w:lang w:eastAsia="zh-CN"/>
              </w:rPr>
              <w:t xml:space="preserve"> </w:t>
            </w:r>
            <w:r w:rsidRPr="00CA63AB">
              <w:rPr>
                <w:rFonts w:ascii="Arial" w:eastAsia="Times New Roman" w:hAnsi="Arial" w:cs="Arial"/>
                <w:b/>
                <w:sz w:val="18"/>
              </w:rPr>
              <w:t>(</w:t>
            </w:r>
            <w:r w:rsidRPr="00CA63AB">
              <w:rPr>
                <w:rFonts w:ascii="Arial" w:eastAsia="Times New Roman" w:hAnsi="Arial" w:cs="Arial"/>
                <w:b/>
                <w:i/>
                <w:iCs/>
                <w:sz w:val="18"/>
              </w:rPr>
              <w:t>N</w:t>
            </w:r>
            <w:r w:rsidRPr="00CA63AB">
              <w:rPr>
                <w:rFonts w:ascii="Arial" w:eastAsia="Times New Roman" w:hAnsi="Arial" w:cs="Arial"/>
                <w:b/>
                <w:sz w:val="18"/>
                <w:vertAlign w:val="subscript"/>
              </w:rPr>
              <w:t>RB</w:t>
            </w:r>
            <w:r w:rsidRPr="00CA63AB">
              <w:rPr>
                <w:rFonts w:ascii="Arial" w:eastAsia="Times New Roman" w:hAnsi="Arial" w:cs="Arial"/>
                <w:b/>
                <w:sz w:val="18"/>
              </w:rPr>
              <w:t>)</w:t>
            </w:r>
          </w:p>
        </w:tc>
        <w:tc>
          <w:tcPr>
            <w:tcW w:w="1456" w:type="dxa"/>
          </w:tcPr>
          <w:p w14:paraId="15B5E7E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b/>
                <w:sz w:val="18"/>
              </w:rPr>
            </w:pPr>
            <w:r w:rsidRPr="00CA63AB">
              <w:rPr>
                <w:rFonts w:ascii="Arial" w:eastAsia="Times New Roman" w:hAnsi="Arial" w:cs="Arial"/>
                <w:b/>
                <w:sz w:val="18"/>
              </w:rPr>
              <w:t>A-MPR (dB)</w:t>
            </w:r>
          </w:p>
        </w:tc>
      </w:tr>
      <w:tr w:rsidR="00CA63AB" w:rsidRPr="00CA63AB" w14:paraId="56631404" w14:textId="77777777" w:rsidTr="00332DA2">
        <w:tc>
          <w:tcPr>
            <w:tcW w:w="1100" w:type="dxa"/>
            <w:vAlign w:val="center"/>
          </w:tcPr>
          <w:p w14:paraId="442E0B5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NS_01</w:t>
            </w:r>
          </w:p>
        </w:tc>
        <w:tc>
          <w:tcPr>
            <w:tcW w:w="1510" w:type="dxa"/>
            <w:shd w:val="clear" w:color="auto" w:fill="auto"/>
            <w:vAlign w:val="center"/>
          </w:tcPr>
          <w:p w14:paraId="3576CB2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6.6.2.1.1</w:t>
            </w:r>
          </w:p>
        </w:tc>
        <w:tc>
          <w:tcPr>
            <w:tcW w:w="1645" w:type="dxa"/>
            <w:shd w:val="clear" w:color="auto" w:fill="auto"/>
            <w:vAlign w:val="center"/>
          </w:tcPr>
          <w:p w14:paraId="295D2F6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5.5-1</w:t>
            </w:r>
          </w:p>
        </w:tc>
        <w:tc>
          <w:tcPr>
            <w:tcW w:w="1273" w:type="dxa"/>
            <w:shd w:val="clear" w:color="auto" w:fill="auto"/>
            <w:vAlign w:val="center"/>
          </w:tcPr>
          <w:p w14:paraId="76F042C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7A3ECD9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7D2D09E2" w14:textId="77777777" w:rsidTr="00332DA2">
        <w:tc>
          <w:tcPr>
            <w:tcW w:w="1100" w:type="dxa"/>
            <w:vAlign w:val="center"/>
          </w:tcPr>
          <w:p w14:paraId="3203D3C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NS_03</w:t>
            </w:r>
          </w:p>
        </w:tc>
        <w:tc>
          <w:tcPr>
            <w:tcW w:w="1510" w:type="dxa"/>
            <w:vAlign w:val="center"/>
          </w:tcPr>
          <w:p w14:paraId="57DFD8C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6.6.2.2.1</w:t>
            </w:r>
          </w:p>
        </w:tc>
        <w:tc>
          <w:tcPr>
            <w:tcW w:w="1645" w:type="dxa"/>
            <w:vAlign w:val="center"/>
          </w:tcPr>
          <w:p w14:paraId="418C0436" w14:textId="77777777" w:rsidR="00CA63AB" w:rsidRPr="00CA63AB" w:rsidRDefault="00CA63AB" w:rsidP="00CA63AB">
            <w:pPr>
              <w:keepNext/>
              <w:keepLines/>
              <w:overflowPunct w:val="0"/>
              <w:autoSpaceDE w:val="0"/>
              <w:autoSpaceDN w:val="0"/>
              <w:adjustRightInd w:val="0"/>
              <w:spacing w:after="0"/>
              <w:jc w:val="center"/>
              <w:textAlignment w:val="baseline"/>
              <w:rPr>
                <w:rFonts w:eastAsia="Times New Roman" w:cs="Arial"/>
                <w:noProof/>
                <w:lang w:val="en-US" w:eastAsia="ko-KR"/>
              </w:rPr>
            </w:pPr>
            <w:r w:rsidRPr="00CA63AB">
              <w:rPr>
                <w:rFonts w:eastAsia="Times New Roman" w:cs="Arial"/>
                <w:noProof/>
                <w:lang w:val="en-US" w:eastAsia="ko-KR"/>
              </w:rPr>
              <w:t>2, 4</w:t>
            </w:r>
          </w:p>
        </w:tc>
        <w:tc>
          <w:tcPr>
            <w:tcW w:w="1273" w:type="dxa"/>
            <w:vAlign w:val="center"/>
          </w:tcPr>
          <w:p w14:paraId="338A751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61BBD02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78D79DFE" w14:textId="77777777" w:rsidTr="00332DA2">
        <w:tc>
          <w:tcPr>
            <w:tcW w:w="1100" w:type="dxa"/>
            <w:vAlign w:val="center"/>
          </w:tcPr>
          <w:p w14:paraId="43E11943"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NS_04</w:t>
            </w:r>
          </w:p>
        </w:tc>
        <w:tc>
          <w:tcPr>
            <w:tcW w:w="1510" w:type="dxa"/>
            <w:vAlign w:val="center"/>
          </w:tcPr>
          <w:p w14:paraId="2D930A6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6.6.2.2.2</w:t>
            </w:r>
          </w:p>
        </w:tc>
        <w:tc>
          <w:tcPr>
            <w:tcW w:w="1645" w:type="dxa"/>
            <w:vAlign w:val="center"/>
          </w:tcPr>
          <w:p w14:paraId="7D034DA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41</w:t>
            </w:r>
          </w:p>
        </w:tc>
        <w:tc>
          <w:tcPr>
            <w:tcW w:w="1273" w:type="dxa"/>
            <w:vAlign w:val="center"/>
          </w:tcPr>
          <w:p w14:paraId="02C64AD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[TBD]</w:t>
            </w:r>
          </w:p>
        </w:tc>
        <w:tc>
          <w:tcPr>
            <w:tcW w:w="1456" w:type="dxa"/>
            <w:vAlign w:val="center"/>
          </w:tcPr>
          <w:p w14:paraId="0C32183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[TBD]</w:t>
            </w:r>
          </w:p>
        </w:tc>
      </w:tr>
      <w:tr w:rsidR="00CA63AB" w:rsidRPr="00CA63AB" w14:paraId="3BBF9B5D" w14:textId="77777777" w:rsidTr="00332DA2">
        <w:tc>
          <w:tcPr>
            <w:tcW w:w="1100" w:type="dxa"/>
            <w:vAlign w:val="center"/>
          </w:tcPr>
          <w:p w14:paraId="02D509F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NS_05</w:t>
            </w:r>
          </w:p>
        </w:tc>
        <w:tc>
          <w:tcPr>
            <w:tcW w:w="1510" w:type="dxa"/>
            <w:vAlign w:val="center"/>
          </w:tcPr>
          <w:p w14:paraId="41EBCDE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6.6.3.3.1</w:t>
            </w:r>
          </w:p>
        </w:tc>
        <w:tc>
          <w:tcPr>
            <w:tcW w:w="1645" w:type="dxa"/>
            <w:vAlign w:val="center"/>
          </w:tcPr>
          <w:p w14:paraId="0E46DED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1</w:t>
            </w:r>
          </w:p>
        </w:tc>
        <w:tc>
          <w:tcPr>
            <w:tcW w:w="1273" w:type="dxa"/>
            <w:vAlign w:val="center"/>
          </w:tcPr>
          <w:p w14:paraId="4FE02A0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65BA6B9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0D052B9B" w14:textId="77777777" w:rsidTr="00332DA2">
        <w:tc>
          <w:tcPr>
            <w:tcW w:w="1100" w:type="dxa"/>
            <w:vAlign w:val="center"/>
          </w:tcPr>
          <w:p w14:paraId="40B8082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NS_06</w:t>
            </w:r>
          </w:p>
        </w:tc>
        <w:tc>
          <w:tcPr>
            <w:tcW w:w="1510" w:type="dxa"/>
            <w:vAlign w:val="center"/>
          </w:tcPr>
          <w:p w14:paraId="6F1D203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6.6.2.2.3</w:t>
            </w:r>
          </w:p>
        </w:tc>
        <w:tc>
          <w:tcPr>
            <w:tcW w:w="1645" w:type="dxa"/>
            <w:vAlign w:val="center"/>
          </w:tcPr>
          <w:p w14:paraId="4B6B028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12, 13, 14</w:t>
            </w:r>
          </w:p>
        </w:tc>
        <w:tc>
          <w:tcPr>
            <w:tcW w:w="1273" w:type="dxa"/>
            <w:vAlign w:val="center"/>
          </w:tcPr>
          <w:p w14:paraId="634DCA3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3A52940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2B94467A" w14:textId="77777777" w:rsidTr="00332DA2">
        <w:tc>
          <w:tcPr>
            <w:tcW w:w="1100" w:type="dxa"/>
            <w:vAlign w:val="center"/>
          </w:tcPr>
          <w:p w14:paraId="1A669E1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NS_07</w:t>
            </w:r>
          </w:p>
        </w:tc>
        <w:tc>
          <w:tcPr>
            <w:tcW w:w="1510" w:type="dxa"/>
            <w:vAlign w:val="center"/>
          </w:tcPr>
          <w:p w14:paraId="6DCBCED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6.6.2.2.3</w:t>
            </w:r>
          </w:p>
          <w:p w14:paraId="3ECA086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6.6.3.3.2</w:t>
            </w:r>
          </w:p>
        </w:tc>
        <w:tc>
          <w:tcPr>
            <w:tcW w:w="1645" w:type="dxa"/>
            <w:vAlign w:val="center"/>
          </w:tcPr>
          <w:p w14:paraId="67B2625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13</w:t>
            </w:r>
          </w:p>
        </w:tc>
        <w:tc>
          <w:tcPr>
            <w:tcW w:w="2729" w:type="dxa"/>
            <w:gridSpan w:val="2"/>
            <w:vAlign w:val="center"/>
          </w:tcPr>
          <w:p w14:paraId="4174740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bCs/>
                <w:sz w:val="18"/>
              </w:rPr>
              <w:t>Table 6.2.4-2E</w:t>
            </w:r>
          </w:p>
        </w:tc>
      </w:tr>
      <w:tr w:rsidR="00CA63AB" w:rsidRPr="00CA63AB" w14:paraId="3B3661C9" w14:textId="77777777" w:rsidTr="00332DA2">
        <w:trPr>
          <w:trHeight w:val="73"/>
        </w:trPr>
        <w:tc>
          <w:tcPr>
            <w:tcW w:w="1100" w:type="dxa"/>
          </w:tcPr>
          <w:p w14:paraId="72607B8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NS_08</w:t>
            </w:r>
          </w:p>
        </w:tc>
        <w:tc>
          <w:tcPr>
            <w:tcW w:w="1510" w:type="dxa"/>
          </w:tcPr>
          <w:p w14:paraId="7A70CA2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6.6.3.3.3</w:t>
            </w:r>
          </w:p>
        </w:tc>
        <w:tc>
          <w:tcPr>
            <w:tcW w:w="1645" w:type="dxa"/>
          </w:tcPr>
          <w:p w14:paraId="5407423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19</w:t>
            </w:r>
          </w:p>
        </w:tc>
        <w:tc>
          <w:tcPr>
            <w:tcW w:w="1273" w:type="dxa"/>
            <w:vAlign w:val="center"/>
          </w:tcPr>
          <w:p w14:paraId="3583CC9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shd w:val="clear" w:color="auto" w:fill="auto"/>
            <w:vAlign w:val="center"/>
          </w:tcPr>
          <w:p w14:paraId="1C4C6E7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35D7BC4D" w14:textId="77777777" w:rsidTr="00332DA2">
        <w:trPr>
          <w:trHeight w:val="102"/>
        </w:trPr>
        <w:tc>
          <w:tcPr>
            <w:tcW w:w="1100" w:type="dxa"/>
            <w:vAlign w:val="center"/>
          </w:tcPr>
          <w:p w14:paraId="3052295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NS_09</w:t>
            </w:r>
          </w:p>
        </w:tc>
        <w:tc>
          <w:tcPr>
            <w:tcW w:w="1510" w:type="dxa"/>
            <w:vAlign w:val="center"/>
          </w:tcPr>
          <w:p w14:paraId="5B09003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6.6.3.3.4</w:t>
            </w:r>
          </w:p>
        </w:tc>
        <w:tc>
          <w:tcPr>
            <w:tcW w:w="1645" w:type="dxa"/>
            <w:vAlign w:val="center"/>
          </w:tcPr>
          <w:p w14:paraId="03592ED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21</w:t>
            </w:r>
            <w:r w:rsidRPr="00CA63AB">
              <w:rPr>
                <w:rFonts w:ascii="Arial" w:eastAsia="Times New Roman" w:hAnsi="Arial" w:cs="Arial" w:hint="eastAsia"/>
                <w:sz w:val="18"/>
                <w:lang w:eastAsia="ja-JP"/>
              </w:rPr>
              <w:t>, 74</w:t>
            </w:r>
          </w:p>
        </w:tc>
        <w:tc>
          <w:tcPr>
            <w:tcW w:w="1273" w:type="dxa"/>
            <w:shd w:val="clear" w:color="auto" w:fill="auto"/>
          </w:tcPr>
          <w:p w14:paraId="0F67D70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tcPr>
          <w:p w14:paraId="1DB14CB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786C6429" w14:textId="77777777" w:rsidTr="00332DA2">
        <w:tc>
          <w:tcPr>
            <w:tcW w:w="1100" w:type="dxa"/>
            <w:vAlign w:val="center"/>
          </w:tcPr>
          <w:p w14:paraId="305FB0F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NS_10</w:t>
            </w:r>
          </w:p>
        </w:tc>
        <w:tc>
          <w:tcPr>
            <w:tcW w:w="1510" w:type="dxa"/>
            <w:vAlign w:val="center"/>
          </w:tcPr>
          <w:p w14:paraId="6213AE4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28125B8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20</w:t>
            </w:r>
          </w:p>
        </w:tc>
        <w:tc>
          <w:tcPr>
            <w:tcW w:w="1273" w:type="dxa"/>
            <w:vAlign w:val="center"/>
          </w:tcPr>
          <w:p w14:paraId="634EDDB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639C260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55905800" w14:textId="77777777" w:rsidTr="00332DA2">
        <w:tc>
          <w:tcPr>
            <w:tcW w:w="1100" w:type="dxa"/>
            <w:vAlign w:val="center"/>
          </w:tcPr>
          <w:p w14:paraId="714B75D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NS_12</w:t>
            </w:r>
          </w:p>
        </w:tc>
        <w:tc>
          <w:tcPr>
            <w:tcW w:w="1510" w:type="dxa"/>
            <w:vAlign w:val="center"/>
          </w:tcPr>
          <w:p w14:paraId="76F5EB5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6.6.3.3.5</w:t>
            </w:r>
          </w:p>
        </w:tc>
        <w:tc>
          <w:tcPr>
            <w:tcW w:w="1645" w:type="dxa"/>
            <w:vAlign w:val="center"/>
          </w:tcPr>
          <w:p w14:paraId="53514D4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26</w:t>
            </w:r>
          </w:p>
        </w:tc>
        <w:tc>
          <w:tcPr>
            <w:tcW w:w="2729" w:type="dxa"/>
            <w:gridSpan w:val="2"/>
            <w:vAlign w:val="center"/>
          </w:tcPr>
          <w:p w14:paraId="710E885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[TBD]</w:t>
            </w:r>
          </w:p>
        </w:tc>
      </w:tr>
      <w:tr w:rsidR="00CA63AB" w:rsidRPr="00CA63AB" w14:paraId="1CFBD65D" w14:textId="77777777" w:rsidTr="00332DA2">
        <w:tc>
          <w:tcPr>
            <w:tcW w:w="1100" w:type="dxa"/>
            <w:vAlign w:val="center"/>
          </w:tcPr>
          <w:p w14:paraId="1D8CEA6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NS_13</w:t>
            </w:r>
          </w:p>
        </w:tc>
        <w:tc>
          <w:tcPr>
            <w:tcW w:w="1510" w:type="dxa"/>
            <w:vAlign w:val="center"/>
          </w:tcPr>
          <w:p w14:paraId="4209CC5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6.6.3.3.6</w:t>
            </w:r>
          </w:p>
        </w:tc>
        <w:tc>
          <w:tcPr>
            <w:tcW w:w="1645" w:type="dxa"/>
            <w:vAlign w:val="center"/>
          </w:tcPr>
          <w:p w14:paraId="0CF1B5D3"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26</w:t>
            </w:r>
          </w:p>
        </w:tc>
        <w:tc>
          <w:tcPr>
            <w:tcW w:w="1273" w:type="dxa"/>
            <w:vAlign w:val="center"/>
          </w:tcPr>
          <w:p w14:paraId="2FD90F4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352D114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78AADC90" w14:textId="77777777" w:rsidTr="00332DA2">
        <w:tc>
          <w:tcPr>
            <w:tcW w:w="1100" w:type="dxa"/>
            <w:vAlign w:val="center"/>
          </w:tcPr>
          <w:p w14:paraId="045B68E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NS_14</w:t>
            </w:r>
          </w:p>
        </w:tc>
        <w:tc>
          <w:tcPr>
            <w:tcW w:w="1510" w:type="dxa"/>
            <w:vAlign w:val="center"/>
          </w:tcPr>
          <w:p w14:paraId="41D44BD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6.6.3.3.7</w:t>
            </w:r>
          </w:p>
        </w:tc>
        <w:tc>
          <w:tcPr>
            <w:tcW w:w="1645" w:type="dxa"/>
            <w:vAlign w:val="center"/>
          </w:tcPr>
          <w:p w14:paraId="086D925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26</w:t>
            </w:r>
          </w:p>
        </w:tc>
        <w:tc>
          <w:tcPr>
            <w:tcW w:w="1273" w:type="dxa"/>
            <w:vAlign w:val="center"/>
          </w:tcPr>
          <w:p w14:paraId="6E936E9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29067B0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6F1481EC" w14:textId="77777777" w:rsidTr="00332DA2">
        <w:tc>
          <w:tcPr>
            <w:tcW w:w="1100" w:type="dxa"/>
            <w:vAlign w:val="center"/>
          </w:tcPr>
          <w:p w14:paraId="4DDC676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NS_15</w:t>
            </w:r>
          </w:p>
        </w:tc>
        <w:tc>
          <w:tcPr>
            <w:tcW w:w="1510" w:type="dxa"/>
            <w:vAlign w:val="center"/>
          </w:tcPr>
          <w:p w14:paraId="1B7824F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6.6.3.3.8</w:t>
            </w:r>
          </w:p>
        </w:tc>
        <w:tc>
          <w:tcPr>
            <w:tcW w:w="1645" w:type="dxa"/>
            <w:vAlign w:val="center"/>
          </w:tcPr>
          <w:p w14:paraId="6B2E572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26</w:t>
            </w:r>
          </w:p>
        </w:tc>
        <w:tc>
          <w:tcPr>
            <w:tcW w:w="2729" w:type="dxa"/>
            <w:gridSpan w:val="2"/>
            <w:vAlign w:val="center"/>
          </w:tcPr>
          <w:p w14:paraId="6BD1EA4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6.2.4-9</w:t>
            </w:r>
          </w:p>
        </w:tc>
      </w:tr>
      <w:tr w:rsidR="00CA63AB" w:rsidRPr="00CA63AB" w14:paraId="2A70F79F" w14:textId="77777777" w:rsidTr="00332DA2">
        <w:tc>
          <w:tcPr>
            <w:tcW w:w="1100" w:type="dxa"/>
            <w:vAlign w:val="center"/>
          </w:tcPr>
          <w:p w14:paraId="00C9318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NS_16</w:t>
            </w:r>
          </w:p>
        </w:tc>
        <w:tc>
          <w:tcPr>
            <w:tcW w:w="1510" w:type="dxa"/>
            <w:vAlign w:val="center"/>
          </w:tcPr>
          <w:p w14:paraId="417CAB3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6.6.3.3.9</w:t>
            </w:r>
          </w:p>
        </w:tc>
        <w:tc>
          <w:tcPr>
            <w:tcW w:w="1645" w:type="dxa"/>
            <w:vAlign w:val="center"/>
          </w:tcPr>
          <w:p w14:paraId="66C1C4F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27</w:t>
            </w:r>
          </w:p>
        </w:tc>
        <w:tc>
          <w:tcPr>
            <w:tcW w:w="1273" w:type="dxa"/>
            <w:vAlign w:val="center"/>
          </w:tcPr>
          <w:p w14:paraId="32ADDE1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532E188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0312BC08" w14:textId="77777777" w:rsidTr="00332DA2">
        <w:tc>
          <w:tcPr>
            <w:tcW w:w="1100" w:type="dxa"/>
            <w:vAlign w:val="center"/>
          </w:tcPr>
          <w:p w14:paraId="4AD8682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CA63AB">
              <w:rPr>
                <w:rFonts w:ascii="Arial" w:eastAsia="Times New Roman" w:hAnsi="Arial" w:cs="Arial" w:hint="eastAsia"/>
                <w:sz w:val="18"/>
              </w:rPr>
              <w:t>NS_</w:t>
            </w:r>
            <w:r w:rsidRPr="00CA63AB">
              <w:rPr>
                <w:rFonts w:ascii="Arial" w:eastAsia="Times New Roman" w:hAnsi="Arial" w:cs="Arial"/>
                <w:sz w:val="18"/>
              </w:rPr>
              <w:t>17</w:t>
            </w:r>
          </w:p>
        </w:tc>
        <w:tc>
          <w:tcPr>
            <w:tcW w:w="1510" w:type="dxa"/>
            <w:vAlign w:val="center"/>
          </w:tcPr>
          <w:p w14:paraId="6B206E6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CA63AB">
              <w:rPr>
                <w:rFonts w:ascii="Arial" w:eastAsia="Times New Roman" w:hAnsi="Arial" w:cs="Arial"/>
                <w:sz w:val="18"/>
              </w:rPr>
              <w:t>6.6.3.3.10</w:t>
            </w:r>
          </w:p>
        </w:tc>
        <w:tc>
          <w:tcPr>
            <w:tcW w:w="1645" w:type="dxa"/>
            <w:vAlign w:val="center"/>
          </w:tcPr>
          <w:p w14:paraId="5637E47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CA63AB">
              <w:rPr>
                <w:rFonts w:ascii="Arial" w:eastAsia="Times New Roman" w:hAnsi="Arial" w:cs="Arial" w:hint="eastAsia"/>
                <w:sz w:val="18"/>
              </w:rPr>
              <w:t>28</w:t>
            </w:r>
          </w:p>
        </w:tc>
        <w:tc>
          <w:tcPr>
            <w:tcW w:w="1273" w:type="dxa"/>
            <w:vAlign w:val="center"/>
          </w:tcPr>
          <w:p w14:paraId="3943B57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75957E1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189D8A04" w14:textId="77777777" w:rsidTr="00332DA2">
        <w:trPr>
          <w:trHeight w:val="104"/>
        </w:trPr>
        <w:tc>
          <w:tcPr>
            <w:tcW w:w="1100" w:type="dxa"/>
            <w:vAlign w:val="center"/>
          </w:tcPr>
          <w:p w14:paraId="00C42EA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hint="eastAsia"/>
                <w:sz w:val="18"/>
              </w:rPr>
              <w:t>NS_</w:t>
            </w:r>
            <w:r w:rsidRPr="00CA63AB">
              <w:rPr>
                <w:rFonts w:ascii="Arial" w:eastAsia="Times New Roman" w:hAnsi="Arial" w:cs="Arial"/>
                <w:sz w:val="18"/>
              </w:rPr>
              <w:t>18</w:t>
            </w:r>
          </w:p>
        </w:tc>
        <w:tc>
          <w:tcPr>
            <w:tcW w:w="1510" w:type="dxa"/>
            <w:vAlign w:val="center"/>
          </w:tcPr>
          <w:p w14:paraId="013DF1B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hint="eastAsia"/>
                <w:sz w:val="18"/>
              </w:rPr>
              <w:t>6.6.3.3.</w:t>
            </w:r>
            <w:r w:rsidRPr="00CA63AB">
              <w:rPr>
                <w:rFonts w:ascii="Arial" w:eastAsia="Times New Roman" w:hAnsi="Arial" w:cs="Arial"/>
                <w:sz w:val="18"/>
              </w:rPr>
              <w:t>11</w:t>
            </w:r>
          </w:p>
        </w:tc>
        <w:tc>
          <w:tcPr>
            <w:tcW w:w="1645" w:type="dxa"/>
            <w:vAlign w:val="center"/>
          </w:tcPr>
          <w:p w14:paraId="406FDE4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CA63AB">
              <w:rPr>
                <w:rFonts w:ascii="Arial" w:eastAsia="Times New Roman" w:hAnsi="Arial" w:cs="Arial" w:hint="eastAsia"/>
                <w:sz w:val="18"/>
              </w:rPr>
              <w:t>28</w:t>
            </w:r>
          </w:p>
        </w:tc>
        <w:tc>
          <w:tcPr>
            <w:tcW w:w="1273" w:type="dxa"/>
          </w:tcPr>
          <w:p w14:paraId="1EAF5C3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hint="eastAsia"/>
                <w:sz w:val="18"/>
              </w:rPr>
            </w:pPr>
            <w:r w:rsidRPr="00CA63AB">
              <w:rPr>
                <w:rFonts w:ascii="Arial" w:eastAsia="Times New Roman" w:hAnsi="Arial" w:cs="Arial"/>
                <w:sz w:val="18"/>
              </w:rPr>
              <w:t>Table 5.6-1</w:t>
            </w:r>
          </w:p>
        </w:tc>
        <w:tc>
          <w:tcPr>
            <w:tcW w:w="1456" w:type="dxa"/>
            <w:shd w:val="clear" w:color="auto" w:fill="auto"/>
            <w:vAlign w:val="center"/>
          </w:tcPr>
          <w:p w14:paraId="487055E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0B8598A8" w14:textId="77777777" w:rsidTr="00332DA2">
        <w:tc>
          <w:tcPr>
            <w:tcW w:w="1100" w:type="dxa"/>
            <w:vAlign w:val="center"/>
          </w:tcPr>
          <w:p w14:paraId="6EC48D4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NS_32</w:t>
            </w:r>
          </w:p>
        </w:tc>
        <w:tc>
          <w:tcPr>
            <w:tcW w:w="1510" w:type="dxa"/>
            <w:vAlign w:val="center"/>
          </w:tcPr>
          <w:p w14:paraId="056C9DC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w:t>
            </w:r>
          </w:p>
        </w:tc>
        <w:tc>
          <w:tcPr>
            <w:tcW w:w="1645" w:type="dxa"/>
            <w:vAlign w:val="center"/>
          </w:tcPr>
          <w:p w14:paraId="32ECE18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w:t>
            </w:r>
          </w:p>
        </w:tc>
        <w:tc>
          <w:tcPr>
            <w:tcW w:w="1273" w:type="dxa"/>
            <w:vAlign w:val="center"/>
          </w:tcPr>
          <w:p w14:paraId="4495183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w:t>
            </w:r>
          </w:p>
        </w:tc>
        <w:tc>
          <w:tcPr>
            <w:tcW w:w="1456" w:type="dxa"/>
            <w:vAlign w:val="center"/>
          </w:tcPr>
          <w:p w14:paraId="26CFC35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w:t>
            </w:r>
          </w:p>
        </w:tc>
      </w:tr>
      <w:tr w:rsidR="00CA63AB" w:rsidRPr="00CA63AB" w14:paraId="530A57B8" w14:textId="77777777" w:rsidTr="00332DA2">
        <w:tc>
          <w:tcPr>
            <w:tcW w:w="1100" w:type="dxa"/>
            <w:vAlign w:val="center"/>
          </w:tcPr>
          <w:p w14:paraId="1F3E136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NS_35</w:t>
            </w:r>
          </w:p>
        </w:tc>
        <w:tc>
          <w:tcPr>
            <w:tcW w:w="1510" w:type="dxa"/>
            <w:vAlign w:val="center"/>
          </w:tcPr>
          <w:p w14:paraId="2B7B8DB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6.6.2.2.7</w:t>
            </w:r>
          </w:p>
        </w:tc>
        <w:tc>
          <w:tcPr>
            <w:tcW w:w="1645" w:type="dxa"/>
            <w:vAlign w:val="center"/>
          </w:tcPr>
          <w:p w14:paraId="3DF7A46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71</w:t>
            </w:r>
          </w:p>
        </w:tc>
        <w:tc>
          <w:tcPr>
            <w:tcW w:w="1273" w:type="dxa"/>
            <w:vAlign w:val="center"/>
          </w:tcPr>
          <w:p w14:paraId="6069F85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vAlign w:val="center"/>
          </w:tcPr>
          <w:p w14:paraId="5C6969B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69474A90" w14:textId="77777777" w:rsidTr="00332DA2">
        <w:tc>
          <w:tcPr>
            <w:tcW w:w="1100" w:type="dxa"/>
            <w:tcBorders>
              <w:top w:val="single" w:sz="4" w:space="0" w:color="auto"/>
              <w:left w:val="single" w:sz="4" w:space="0" w:color="auto"/>
              <w:bottom w:val="single" w:sz="4" w:space="0" w:color="auto"/>
              <w:right w:val="single" w:sz="4" w:space="0" w:color="auto"/>
            </w:tcBorders>
            <w:vAlign w:val="center"/>
          </w:tcPr>
          <w:p w14:paraId="4ED4027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hint="eastAsia"/>
                <w:sz w:val="18"/>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366E5F4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hint="eastAsia"/>
                <w:sz w:val="18"/>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434AD3E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hint="eastAsia"/>
                <w:sz w:val="18"/>
              </w:rPr>
              <w:t>74</w:t>
            </w:r>
          </w:p>
        </w:tc>
        <w:tc>
          <w:tcPr>
            <w:tcW w:w="1273" w:type="dxa"/>
            <w:tcBorders>
              <w:top w:val="single" w:sz="4" w:space="0" w:color="auto"/>
              <w:left w:val="single" w:sz="4" w:space="0" w:color="auto"/>
              <w:bottom w:val="single" w:sz="4" w:space="0" w:color="auto"/>
              <w:right w:val="single" w:sz="4" w:space="0" w:color="auto"/>
            </w:tcBorders>
            <w:vAlign w:val="center"/>
          </w:tcPr>
          <w:p w14:paraId="28B12BD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2FEB19B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r w:rsidR="00CA63AB" w:rsidRPr="00CA63AB" w14:paraId="13E7E0D8" w14:textId="77777777" w:rsidTr="00332DA2">
        <w:tc>
          <w:tcPr>
            <w:tcW w:w="1100" w:type="dxa"/>
            <w:tcBorders>
              <w:top w:val="single" w:sz="4" w:space="0" w:color="auto"/>
              <w:left w:val="single" w:sz="4" w:space="0" w:color="auto"/>
              <w:bottom w:val="single" w:sz="4" w:space="0" w:color="auto"/>
              <w:right w:val="single" w:sz="4" w:space="0" w:color="auto"/>
            </w:tcBorders>
            <w:vAlign w:val="center"/>
          </w:tcPr>
          <w:p w14:paraId="6F046D8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hint="eastAsia"/>
                <w:sz w:val="18"/>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17EA872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hint="eastAsia"/>
                <w:sz w:val="18"/>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1B4F6BC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hint="eastAsia"/>
                <w:sz w:val="18"/>
              </w:rPr>
              <w:t>74</w:t>
            </w:r>
          </w:p>
        </w:tc>
        <w:tc>
          <w:tcPr>
            <w:tcW w:w="1273" w:type="dxa"/>
            <w:tcBorders>
              <w:top w:val="single" w:sz="4" w:space="0" w:color="auto"/>
              <w:left w:val="single" w:sz="4" w:space="0" w:color="auto"/>
              <w:bottom w:val="single" w:sz="4" w:space="0" w:color="auto"/>
              <w:right w:val="single" w:sz="4" w:space="0" w:color="auto"/>
            </w:tcBorders>
            <w:vAlign w:val="center"/>
          </w:tcPr>
          <w:p w14:paraId="50E6D39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42500BF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cs="Arial"/>
                <w:sz w:val="18"/>
              </w:rPr>
            </w:pPr>
            <w:r w:rsidRPr="00CA63AB">
              <w:rPr>
                <w:rFonts w:ascii="Arial" w:eastAsia="Times New Roman" w:hAnsi="Arial" w:cs="Arial"/>
                <w:sz w:val="18"/>
              </w:rPr>
              <w:t>N/A</w:t>
            </w:r>
          </w:p>
        </w:tc>
      </w:tr>
    </w:tbl>
    <w:p w14:paraId="41A97757" w14:textId="77777777" w:rsidR="00CA63AB" w:rsidRPr="00CA63AB" w:rsidRDefault="00CA63AB" w:rsidP="00CA63AB">
      <w:pPr>
        <w:overflowPunct w:val="0"/>
        <w:autoSpaceDE w:val="0"/>
        <w:autoSpaceDN w:val="0"/>
        <w:adjustRightInd w:val="0"/>
        <w:textAlignment w:val="baseline"/>
        <w:rPr>
          <w:rFonts w:eastAsia="Times New Roman"/>
          <w:lang w:eastAsia="ko-KR"/>
        </w:rPr>
      </w:pPr>
    </w:p>
    <w:p w14:paraId="1D541947" w14:textId="77777777" w:rsidR="00CA63AB" w:rsidRPr="00CA63AB" w:rsidRDefault="00CA63AB" w:rsidP="00CA63A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A63AB">
        <w:rPr>
          <w:rFonts w:ascii="Arial" w:eastAsia="Times New Roman" w:hAnsi="Arial"/>
          <w:b/>
          <w:lang w:eastAsia="x-none"/>
        </w:rPr>
        <w:lastRenderedPageBreak/>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284"/>
        <w:gridCol w:w="28"/>
        <w:gridCol w:w="52"/>
        <w:gridCol w:w="1365"/>
      </w:tblGrid>
      <w:tr w:rsidR="00CA63AB" w:rsidRPr="00CA63AB" w14:paraId="77023F0F" w14:textId="77777777" w:rsidTr="00332DA2">
        <w:trPr>
          <w:trHeight w:val="248"/>
        </w:trPr>
        <w:tc>
          <w:tcPr>
            <w:tcW w:w="1100" w:type="dxa"/>
          </w:tcPr>
          <w:p w14:paraId="3E5A7603"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63AB">
              <w:rPr>
                <w:rFonts w:ascii="Arial" w:eastAsia="Times New Roman" w:hAnsi="Arial"/>
                <w:b/>
                <w:sz w:val="18"/>
                <w:lang w:eastAsia="ko-KR"/>
              </w:rPr>
              <w:t>Network Signalling value</w:t>
            </w:r>
          </w:p>
        </w:tc>
        <w:tc>
          <w:tcPr>
            <w:tcW w:w="1510" w:type="dxa"/>
            <w:shd w:val="clear" w:color="auto" w:fill="auto"/>
          </w:tcPr>
          <w:p w14:paraId="2F6E13E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63AB">
              <w:rPr>
                <w:rFonts w:ascii="Arial" w:eastAsia="Times New Roman" w:hAnsi="Arial"/>
                <w:b/>
                <w:sz w:val="18"/>
                <w:lang w:eastAsia="ko-KR"/>
              </w:rPr>
              <w:t>Requirements (subclause)</w:t>
            </w:r>
          </w:p>
        </w:tc>
        <w:tc>
          <w:tcPr>
            <w:tcW w:w="1645" w:type="dxa"/>
            <w:shd w:val="clear" w:color="auto" w:fill="auto"/>
          </w:tcPr>
          <w:p w14:paraId="2CFF45D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63AB">
              <w:rPr>
                <w:rFonts w:ascii="Arial" w:eastAsia="Times New Roman" w:hAnsi="Arial"/>
                <w:b/>
                <w:sz w:val="18"/>
                <w:lang w:eastAsia="ko-KR"/>
              </w:rPr>
              <w:t>E-UTRA Band</w:t>
            </w:r>
          </w:p>
        </w:tc>
        <w:tc>
          <w:tcPr>
            <w:tcW w:w="1312" w:type="dxa"/>
          </w:tcPr>
          <w:p w14:paraId="5826FB4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63AB">
              <w:rPr>
                <w:rFonts w:ascii="Arial" w:eastAsia="Times New Roman" w:hAnsi="Arial"/>
                <w:b/>
                <w:bCs/>
                <w:sz w:val="18"/>
                <w:szCs w:val="18"/>
                <w:lang w:eastAsia="ko-KR"/>
              </w:rPr>
              <w:t>Narrowband bandwidth</w:t>
            </w:r>
          </w:p>
        </w:tc>
        <w:tc>
          <w:tcPr>
            <w:tcW w:w="1312" w:type="dxa"/>
            <w:gridSpan w:val="2"/>
            <w:shd w:val="clear" w:color="auto" w:fill="auto"/>
          </w:tcPr>
          <w:p w14:paraId="6A83D3F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63AB">
              <w:rPr>
                <w:rFonts w:ascii="Arial" w:eastAsia="Times New Roman" w:hAnsi="Arial"/>
                <w:b/>
                <w:sz w:val="18"/>
                <w:lang w:eastAsia="ko-KR"/>
              </w:rPr>
              <w:t>Resources Blocks</w:t>
            </w:r>
            <w:r w:rsidRPr="00CA63AB">
              <w:rPr>
                <w:rFonts w:ascii="Arial" w:eastAsia="Times New Roman" w:hAnsi="Arial"/>
                <w:b/>
                <w:sz w:val="18"/>
                <w:lang w:eastAsia="zh-CN"/>
              </w:rPr>
              <w:t xml:space="preserve"> </w:t>
            </w:r>
            <w:r w:rsidRPr="00CA63AB">
              <w:rPr>
                <w:rFonts w:ascii="Arial" w:eastAsia="Times New Roman" w:hAnsi="Arial"/>
                <w:b/>
                <w:sz w:val="18"/>
                <w:lang w:eastAsia="ko-KR"/>
              </w:rPr>
              <w:t>(</w:t>
            </w:r>
            <w:r w:rsidRPr="00CA63AB">
              <w:rPr>
                <w:rFonts w:ascii="Arial" w:eastAsia="Times New Roman" w:hAnsi="Arial"/>
                <w:b/>
                <w:i/>
                <w:iCs/>
                <w:sz w:val="18"/>
                <w:lang w:eastAsia="ko-KR"/>
              </w:rPr>
              <w:t>N</w:t>
            </w:r>
            <w:r w:rsidRPr="00CA63AB">
              <w:rPr>
                <w:rFonts w:ascii="Arial" w:eastAsia="Times New Roman" w:hAnsi="Arial"/>
                <w:b/>
                <w:sz w:val="18"/>
                <w:vertAlign w:val="subscript"/>
                <w:lang w:eastAsia="ko-KR"/>
              </w:rPr>
              <w:t>RB</w:t>
            </w:r>
            <w:r w:rsidRPr="00CA63AB">
              <w:rPr>
                <w:rFonts w:ascii="Arial" w:eastAsia="Times New Roman" w:hAnsi="Arial"/>
                <w:b/>
                <w:sz w:val="18"/>
                <w:lang w:eastAsia="ko-KR"/>
              </w:rPr>
              <w:t>)</w:t>
            </w:r>
          </w:p>
        </w:tc>
        <w:tc>
          <w:tcPr>
            <w:tcW w:w="1417" w:type="dxa"/>
            <w:gridSpan w:val="2"/>
          </w:tcPr>
          <w:p w14:paraId="5E68D6B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63AB">
              <w:rPr>
                <w:rFonts w:ascii="Arial" w:eastAsia="Times New Roman" w:hAnsi="Arial"/>
                <w:b/>
                <w:sz w:val="18"/>
                <w:lang w:eastAsia="ko-KR"/>
              </w:rPr>
              <w:t>A-MPR (dB)</w:t>
            </w:r>
          </w:p>
        </w:tc>
      </w:tr>
      <w:tr w:rsidR="00CA63AB" w:rsidRPr="00CA63AB" w14:paraId="783DEFA8" w14:textId="77777777" w:rsidTr="00332DA2">
        <w:tc>
          <w:tcPr>
            <w:tcW w:w="1100" w:type="dxa"/>
            <w:vAlign w:val="center"/>
          </w:tcPr>
          <w:p w14:paraId="2C3A2A1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NS_01</w:t>
            </w:r>
          </w:p>
        </w:tc>
        <w:tc>
          <w:tcPr>
            <w:tcW w:w="1510" w:type="dxa"/>
            <w:shd w:val="clear" w:color="auto" w:fill="auto"/>
            <w:vAlign w:val="center"/>
          </w:tcPr>
          <w:p w14:paraId="4E6CC5B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6.6.2.1.1</w:t>
            </w:r>
          </w:p>
        </w:tc>
        <w:tc>
          <w:tcPr>
            <w:tcW w:w="1645" w:type="dxa"/>
            <w:shd w:val="clear" w:color="auto" w:fill="auto"/>
            <w:vAlign w:val="center"/>
          </w:tcPr>
          <w:p w14:paraId="3DE8BFE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Table 5.5-1</w:t>
            </w:r>
          </w:p>
        </w:tc>
        <w:tc>
          <w:tcPr>
            <w:tcW w:w="1312" w:type="dxa"/>
          </w:tcPr>
          <w:p w14:paraId="251738B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1.4, 3, 5</w:t>
            </w:r>
          </w:p>
        </w:tc>
        <w:tc>
          <w:tcPr>
            <w:tcW w:w="1312" w:type="dxa"/>
            <w:gridSpan w:val="2"/>
            <w:shd w:val="clear" w:color="auto" w:fill="auto"/>
          </w:tcPr>
          <w:p w14:paraId="06E7B3F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Table 5.6-1</w:t>
            </w:r>
          </w:p>
        </w:tc>
        <w:tc>
          <w:tcPr>
            <w:tcW w:w="1417" w:type="dxa"/>
            <w:gridSpan w:val="2"/>
          </w:tcPr>
          <w:p w14:paraId="01F03C1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N/A</w:t>
            </w:r>
          </w:p>
        </w:tc>
      </w:tr>
      <w:tr w:rsidR="00CA63AB" w:rsidRPr="00CA63AB" w14:paraId="34A23BC1" w14:textId="77777777" w:rsidTr="00332DA2">
        <w:tc>
          <w:tcPr>
            <w:tcW w:w="1100" w:type="dxa"/>
            <w:vAlign w:val="center"/>
          </w:tcPr>
          <w:p w14:paraId="7B1FEDC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NS_03</w:t>
            </w:r>
          </w:p>
        </w:tc>
        <w:tc>
          <w:tcPr>
            <w:tcW w:w="1510" w:type="dxa"/>
            <w:vAlign w:val="center"/>
          </w:tcPr>
          <w:p w14:paraId="12F2C64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6.6.2.2.1</w:t>
            </w:r>
          </w:p>
        </w:tc>
        <w:tc>
          <w:tcPr>
            <w:tcW w:w="1645" w:type="dxa"/>
            <w:vAlign w:val="center"/>
          </w:tcPr>
          <w:p w14:paraId="06ADBF4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noProof/>
                <w:sz w:val="18"/>
                <w:lang w:val="en-US" w:eastAsia="ko-KR"/>
              </w:rPr>
            </w:pPr>
            <w:r w:rsidRPr="00CA63AB">
              <w:rPr>
                <w:rFonts w:ascii="Arial" w:eastAsia="Times New Roman" w:hAnsi="Arial"/>
                <w:noProof/>
                <w:sz w:val="18"/>
                <w:lang w:val="en-US" w:eastAsia="ko-KR"/>
              </w:rPr>
              <w:t>2, 4</w:t>
            </w:r>
          </w:p>
        </w:tc>
        <w:tc>
          <w:tcPr>
            <w:tcW w:w="1312" w:type="dxa"/>
          </w:tcPr>
          <w:p w14:paraId="528EE73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312" w:type="dxa"/>
            <w:gridSpan w:val="2"/>
          </w:tcPr>
          <w:p w14:paraId="4F48470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417" w:type="dxa"/>
            <w:gridSpan w:val="2"/>
          </w:tcPr>
          <w:p w14:paraId="22DA880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3757C5D6" w14:textId="77777777" w:rsidTr="00332DA2">
        <w:trPr>
          <w:trHeight w:val="163"/>
        </w:trPr>
        <w:tc>
          <w:tcPr>
            <w:tcW w:w="1100" w:type="dxa"/>
            <w:vAlign w:val="center"/>
          </w:tcPr>
          <w:p w14:paraId="4EDB3D9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NS_04</w:t>
            </w:r>
          </w:p>
        </w:tc>
        <w:tc>
          <w:tcPr>
            <w:tcW w:w="1510" w:type="dxa"/>
            <w:vAlign w:val="center"/>
          </w:tcPr>
          <w:p w14:paraId="4BD5D77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6.6.2.2.2</w:t>
            </w:r>
          </w:p>
        </w:tc>
        <w:tc>
          <w:tcPr>
            <w:tcW w:w="1645" w:type="dxa"/>
            <w:vAlign w:val="center"/>
          </w:tcPr>
          <w:p w14:paraId="65B6D5E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41</w:t>
            </w:r>
          </w:p>
        </w:tc>
        <w:tc>
          <w:tcPr>
            <w:tcW w:w="1312" w:type="dxa"/>
          </w:tcPr>
          <w:p w14:paraId="3237EBA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284" w:type="dxa"/>
            <w:shd w:val="clear" w:color="auto" w:fill="auto"/>
          </w:tcPr>
          <w:p w14:paraId="2659755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445" w:type="dxa"/>
            <w:gridSpan w:val="3"/>
            <w:shd w:val="clear" w:color="auto" w:fill="auto"/>
          </w:tcPr>
          <w:p w14:paraId="50F73923"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4E4448F9" w14:textId="77777777" w:rsidTr="00153624">
        <w:tc>
          <w:tcPr>
            <w:tcW w:w="1100" w:type="dxa"/>
            <w:vAlign w:val="center"/>
          </w:tcPr>
          <w:p w14:paraId="3D4D7F9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NS_05</w:t>
            </w:r>
          </w:p>
        </w:tc>
        <w:tc>
          <w:tcPr>
            <w:tcW w:w="1510" w:type="dxa"/>
            <w:vAlign w:val="center"/>
          </w:tcPr>
          <w:p w14:paraId="61242CA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6.6.3.3.1</w:t>
            </w:r>
          </w:p>
        </w:tc>
        <w:tc>
          <w:tcPr>
            <w:tcW w:w="1645" w:type="dxa"/>
            <w:vAlign w:val="center"/>
          </w:tcPr>
          <w:p w14:paraId="43D0EA7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w:t>
            </w:r>
          </w:p>
        </w:tc>
        <w:tc>
          <w:tcPr>
            <w:tcW w:w="1312" w:type="dxa"/>
          </w:tcPr>
          <w:p w14:paraId="40C09A9F" w14:textId="090A0FC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ins w:id="83" w:author="尾原 誠明" w:date="2017-12-01T13:49:00Z">
              <w:r>
                <w:rPr>
                  <w:rFonts w:ascii="Arial" w:eastAsia="Times New Roman" w:hAnsi="Arial"/>
                  <w:sz w:val="18"/>
                  <w:lang w:eastAsia="ko-KR"/>
                </w:rPr>
                <w:t>1.</w:t>
              </w:r>
            </w:ins>
            <w:ins w:id="84" w:author="尾原 誠明" w:date="2017-12-01T13:50:00Z">
              <w:r>
                <w:rPr>
                  <w:rFonts w:ascii="Arial" w:eastAsia="Times New Roman" w:hAnsi="Arial"/>
                  <w:sz w:val="18"/>
                  <w:lang w:eastAsia="ko-KR"/>
                </w:rPr>
                <w:t>4, 3, 5</w:t>
              </w:r>
            </w:ins>
            <w:del w:id="85" w:author="尾原 誠明" w:date="2017-12-01T13:49:00Z">
              <w:r w:rsidRPr="00CA63AB" w:rsidDel="00CA63AB">
                <w:rPr>
                  <w:rFonts w:ascii="Arial" w:eastAsia="Times New Roman" w:hAnsi="Arial"/>
                  <w:sz w:val="18"/>
                  <w:lang w:eastAsia="ko-KR"/>
                </w:rPr>
                <w:delText>[TBD]</w:delText>
              </w:r>
            </w:del>
          </w:p>
        </w:tc>
        <w:tc>
          <w:tcPr>
            <w:tcW w:w="2729" w:type="dxa"/>
            <w:gridSpan w:val="4"/>
          </w:tcPr>
          <w:p w14:paraId="396F23E3" w14:textId="1E8D8A3D"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ins w:id="86" w:author="尾原 誠明" w:date="2017-12-01T13:51:00Z">
              <w:r>
                <w:rPr>
                  <w:rFonts w:ascii="Arial" w:eastAsia="Times New Roman" w:hAnsi="Arial"/>
                  <w:sz w:val="18"/>
                  <w:lang w:eastAsia="ko-KR"/>
                </w:rPr>
                <w:t>Table 6.2.4-18E</w:t>
              </w:r>
            </w:ins>
            <w:del w:id="87" w:author="尾原 誠明" w:date="2017-12-01T13:50:00Z">
              <w:r w:rsidRPr="00CA63AB" w:rsidDel="00CA63AB">
                <w:rPr>
                  <w:rFonts w:ascii="Arial" w:eastAsia="Times New Roman" w:hAnsi="Arial"/>
                  <w:sz w:val="18"/>
                  <w:lang w:eastAsia="ko-KR"/>
                </w:rPr>
                <w:delText>[TBD]</w:delText>
              </w:r>
            </w:del>
          </w:p>
          <w:p w14:paraId="57D62B34" w14:textId="2FC1D0AC"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del w:id="88" w:author="尾原 誠明" w:date="2017-12-01T13:50:00Z">
              <w:r w:rsidRPr="00CA63AB" w:rsidDel="00CA63AB">
                <w:rPr>
                  <w:rFonts w:ascii="Arial" w:eastAsia="Times New Roman" w:hAnsi="Arial"/>
                  <w:sz w:val="18"/>
                  <w:lang w:eastAsia="ko-KR"/>
                </w:rPr>
                <w:delText>[TBD]</w:delText>
              </w:r>
            </w:del>
          </w:p>
        </w:tc>
      </w:tr>
      <w:tr w:rsidR="00CA63AB" w:rsidRPr="00CA63AB" w14:paraId="2D39B95D" w14:textId="77777777" w:rsidTr="00332DA2">
        <w:tc>
          <w:tcPr>
            <w:tcW w:w="1100" w:type="dxa"/>
            <w:vAlign w:val="center"/>
          </w:tcPr>
          <w:p w14:paraId="2CB0658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NS_06</w:t>
            </w:r>
          </w:p>
        </w:tc>
        <w:tc>
          <w:tcPr>
            <w:tcW w:w="1510" w:type="dxa"/>
            <w:vAlign w:val="center"/>
          </w:tcPr>
          <w:p w14:paraId="0634BE0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6.6.2.2.3</w:t>
            </w:r>
          </w:p>
        </w:tc>
        <w:tc>
          <w:tcPr>
            <w:tcW w:w="1645" w:type="dxa"/>
            <w:vAlign w:val="center"/>
          </w:tcPr>
          <w:p w14:paraId="306B9473"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12, 13,14</w:t>
            </w:r>
          </w:p>
        </w:tc>
        <w:tc>
          <w:tcPr>
            <w:tcW w:w="1312" w:type="dxa"/>
          </w:tcPr>
          <w:p w14:paraId="2A2ABB3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1.4, 3, 5</w:t>
            </w:r>
          </w:p>
        </w:tc>
        <w:tc>
          <w:tcPr>
            <w:tcW w:w="1312" w:type="dxa"/>
            <w:gridSpan w:val="2"/>
          </w:tcPr>
          <w:p w14:paraId="445C489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Table 5.6-1</w:t>
            </w:r>
          </w:p>
        </w:tc>
        <w:tc>
          <w:tcPr>
            <w:tcW w:w="1417" w:type="dxa"/>
            <w:gridSpan w:val="2"/>
          </w:tcPr>
          <w:p w14:paraId="2359205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N/A</w:t>
            </w:r>
          </w:p>
        </w:tc>
      </w:tr>
      <w:tr w:rsidR="00CA63AB" w:rsidRPr="00CA63AB" w14:paraId="51285E26" w14:textId="77777777" w:rsidTr="00332DA2">
        <w:tc>
          <w:tcPr>
            <w:tcW w:w="1100" w:type="dxa"/>
            <w:vAlign w:val="center"/>
          </w:tcPr>
          <w:p w14:paraId="1A88FAE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NS_07</w:t>
            </w:r>
          </w:p>
        </w:tc>
        <w:tc>
          <w:tcPr>
            <w:tcW w:w="1510" w:type="dxa"/>
            <w:vAlign w:val="center"/>
          </w:tcPr>
          <w:p w14:paraId="140D584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6.6.2.2.3</w:t>
            </w:r>
          </w:p>
          <w:p w14:paraId="5EFFE9F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6.6.3.3.2</w:t>
            </w:r>
          </w:p>
        </w:tc>
        <w:tc>
          <w:tcPr>
            <w:tcW w:w="1645" w:type="dxa"/>
            <w:vAlign w:val="center"/>
          </w:tcPr>
          <w:p w14:paraId="1ABF8A9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13</w:t>
            </w:r>
          </w:p>
        </w:tc>
        <w:tc>
          <w:tcPr>
            <w:tcW w:w="1312" w:type="dxa"/>
          </w:tcPr>
          <w:p w14:paraId="41347EE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729" w:type="dxa"/>
            <w:gridSpan w:val="4"/>
            <w:vAlign w:val="center"/>
          </w:tcPr>
          <w:p w14:paraId="15F41DC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68B91AAC" w14:textId="77777777" w:rsidTr="00332DA2">
        <w:trPr>
          <w:trHeight w:val="73"/>
        </w:trPr>
        <w:tc>
          <w:tcPr>
            <w:tcW w:w="1100" w:type="dxa"/>
          </w:tcPr>
          <w:p w14:paraId="14B0AA6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NS_08</w:t>
            </w:r>
          </w:p>
        </w:tc>
        <w:tc>
          <w:tcPr>
            <w:tcW w:w="1510" w:type="dxa"/>
          </w:tcPr>
          <w:p w14:paraId="5885052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6.6.3.3.3</w:t>
            </w:r>
          </w:p>
        </w:tc>
        <w:tc>
          <w:tcPr>
            <w:tcW w:w="1645" w:type="dxa"/>
          </w:tcPr>
          <w:p w14:paraId="0223B90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19</w:t>
            </w:r>
          </w:p>
        </w:tc>
        <w:tc>
          <w:tcPr>
            <w:tcW w:w="1312" w:type="dxa"/>
          </w:tcPr>
          <w:p w14:paraId="2F7E382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1.4, 3, 5</w:t>
            </w:r>
          </w:p>
        </w:tc>
        <w:tc>
          <w:tcPr>
            <w:tcW w:w="1312" w:type="dxa"/>
            <w:gridSpan w:val="2"/>
          </w:tcPr>
          <w:p w14:paraId="183D1E9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Table 5.6-1</w:t>
            </w:r>
          </w:p>
        </w:tc>
        <w:tc>
          <w:tcPr>
            <w:tcW w:w="1417" w:type="dxa"/>
            <w:gridSpan w:val="2"/>
            <w:shd w:val="clear" w:color="auto" w:fill="auto"/>
          </w:tcPr>
          <w:p w14:paraId="7BCC53D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N/A</w:t>
            </w:r>
          </w:p>
        </w:tc>
      </w:tr>
      <w:tr w:rsidR="00CA63AB" w:rsidRPr="00CA63AB" w14:paraId="5E58B2AE" w14:textId="77777777" w:rsidTr="00332DA2">
        <w:trPr>
          <w:trHeight w:val="102"/>
        </w:trPr>
        <w:tc>
          <w:tcPr>
            <w:tcW w:w="1100" w:type="dxa"/>
            <w:vAlign w:val="center"/>
          </w:tcPr>
          <w:p w14:paraId="204121E9"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NS_09</w:t>
            </w:r>
          </w:p>
        </w:tc>
        <w:tc>
          <w:tcPr>
            <w:tcW w:w="1510" w:type="dxa"/>
            <w:vAlign w:val="center"/>
          </w:tcPr>
          <w:p w14:paraId="7DBEB0E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6.6.3.3.4</w:t>
            </w:r>
          </w:p>
        </w:tc>
        <w:tc>
          <w:tcPr>
            <w:tcW w:w="1645" w:type="dxa"/>
            <w:vAlign w:val="center"/>
          </w:tcPr>
          <w:p w14:paraId="1796404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21</w:t>
            </w:r>
          </w:p>
        </w:tc>
        <w:tc>
          <w:tcPr>
            <w:tcW w:w="1312" w:type="dxa"/>
          </w:tcPr>
          <w:p w14:paraId="7A2D997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1.4, 3, 5</w:t>
            </w:r>
          </w:p>
        </w:tc>
        <w:tc>
          <w:tcPr>
            <w:tcW w:w="1312" w:type="dxa"/>
            <w:gridSpan w:val="2"/>
            <w:shd w:val="clear" w:color="auto" w:fill="auto"/>
          </w:tcPr>
          <w:p w14:paraId="4265861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Table 5.6-1</w:t>
            </w:r>
          </w:p>
        </w:tc>
        <w:tc>
          <w:tcPr>
            <w:tcW w:w="1417" w:type="dxa"/>
            <w:gridSpan w:val="2"/>
          </w:tcPr>
          <w:p w14:paraId="4BD5A64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N/A</w:t>
            </w:r>
          </w:p>
        </w:tc>
      </w:tr>
      <w:tr w:rsidR="00CA63AB" w:rsidRPr="00CA63AB" w14:paraId="1DABF04E" w14:textId="77777777" w:rsidTr="00332DA2">
        <w:tc>
          <w:tcPr>
            <w:tcW w:w="1100" w:type="dxa"/>
            <w:vAlign w:val="center"/>
          </w:tcPr>
          <w:p w14:paraId="0BCBA29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NS_10</w:t>
            </w:r>
          </w:p>
        </w:tc>
        <w:tc>
          <w:tcPr>
            <w:tcW w:w="1510" w:type="dxa"/>
            <w:vAlign w:val="center"/>
          </w:tcPr>
          <w:p w14:paraId="1E294B7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45" w:type="dxa"/>
            <w:vAlign w:val="center"/>
          </w:tcPr>
          <w:p w14:paraId="3141723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20</w:t>
            </w:r>
          </w:p>
        </w:tc>
        <w:tc>
          <w:tcPr>
            <w:tcW w:w="1312" w:type="dxa"/>
          </w:tcPr>
          <w:p w14:paraId="36C8961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1.4, 3, 5</w:t>
            </w:r>
          </w:p>
        </w:tc>
        <w:tc>
          <w:tcPr>
            <w:tcW w:w="1312" w:type="dxa"/>
            <w:gridSpan w:val="2"/>
          </w:tcPr>
          <w:p w14:paraId="48326A23"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Table 5.6-1</w:t>
            </w:r>
          </w:p>
        </w:tc>
        <w:tc>
          <w:tcPr>
            <w:tcW w:w="1417" w:type="dxa"/>
            <w:gridSpan w:val="2"/>
          </w:tcPr>
          <w:p w14:paraId="511E97A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N/A</w:t>
            </w:r>
          </w:p>
        </w:tc>
      </w:tr>
      <w:tr w:rsidR="00CA63AB" w:rsidRPr="00CA63AB" w14:paraId="08C1550F" w14:textId="77777777" w:rsidTr="00332DA2">
        <w:tc>
          <w:tcPr>
            <w:tcW w:w="1100" w:type="dxa"/>
            <w:vAlign w:val="center"/>
          </w:tcPr>
          <w:p w14:paraId="682E9AA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NS_12</w:t>
            </w:r>
          </w:p>
        </w:tc>
        <w:tc>
          <w:tcPr>
            <w:tcW w:w="1510" w:type="dxa"/>
            <w:vAlign w:val="center"/>
          </w:tcPr>
          <w:p w14:paraId="5EEEF87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6.6.3.3.5</w:t>
            </w:r>
          </w:p>
        </w:tc>
        <w:tc>
          <w:tcPr>
            <w:tcW w:w="1645" w:type="dxa"/>
            <w:vAlign w:val="center"/>
          </w:tcPr>
          <w:p w14:paraId="10BECF3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26</w:t>
            </w:r>
          </w:p>
        </w:tc>
        <w:tc>
          <w:tcPr>
            <w:tcW w:w="1312" w:type="dxa"/>
          </w:tcPr>
          <w:p w14:paraId="0321211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2729" w:type="dxa"/>
            <w:gridSpan w:val="4"/>
            <w:vAlign w:val="center"/>
          </w:tcPr>
          <w:p w14:paraId="29003A1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3A8CEAEB" w14:textId="77777777" w:rsidTr="00332DA2">
        <w:tc>
          <w:tcPr>
            <w:tcW w:w="1100" w:type="dxa"/>
            <w:vAlign w:val="center"/>
          </w:tcPr>
          <w:p w14:paraId="7BE8DC9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NS_13</w:t>
            </w:r>
          </w:p>
        </w:tc>
        <w:tc>
          <w:tcPr>
            <w:tcW w:w="1510" w:type="dxa"/>
            <w:vAlign w:val="center"/>
          </w:tcPr>
          <w:p w14:paraId="2F646DC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6.6.3.3.6</w:t>
            </w:r>
          </w:p>
        </w:tc>
        <w:tc>
          <w:tcPr>
            <w:tcW w:w="1645" w:type="dxa"/>
            <w:vAlign w:val="center"/>
          </w:tcPr>
          <w:p w14:paraId="3AD3E66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26</w:t>
            </w:r>
          </w:p>
        </w:tc>
        <w:tc>
          <w:tcPr>
            <w:tcW w:w="1312" w:type="dxa"/>
          </w:tcPr>
          <w:p w14:paraId="6E3B9E7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364" w:type="dxa"/>
            <w:gridSpan w:val="3"/>
          </w:tcPr>
          <w:p w14:paraId="003C18C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365" w:type="dxa"/>
          </w:tcPr>
          <w:p w14:paraId="1C8F250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7C8BB9B0" w14:textId="77777777" w:rsidTr="00332DA2">
        <w:tc>
          <w:tcPr>
            <w:tcW w:w="1100" w:type="dxa"/>
            <w:vAlign w:val="center"/>
          </w:tcPr>
          <w:p w14:paraId="4B1D0C0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NS_14</w:t>
            </w:r>
          </w:p>
        </w:tc>
        <w:tc>
          <w:tcPr>
            <w:tcW w:w="1510" w:type="dxa"/>
            <w:vAlign w:val="center"/>
          </w:tcPr>
          <w:p w14:paraId="3462DCB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6.6.3.3.7</w:t>
            </w:r>
          </w:p>
        </w:tc>
        <w:tc>
          <w:tcPr>
            <w:tcW w:w="1645" w:type="dxa"/>
            <w:vAlign w:val="center"/>
          </w:tcPr>
          <w:p w14:paraId="4FB9CAC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26</w:t>
            </w:r>
          </w:p>
        </w:tc>
        <w:tc>
          <w:tcPr>
            <w:tcW w:w="1312" w:type="dxa"/>
          </w:tcPr>
          <w:p w14:paraId="25A4B83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N/A</w:t>
            </w:r>
          </w:p>
        </w:tc>
        <w:tc>
          <w:tcPr>
            <w:tcW w:w="1364" w:type="dxa"/>
            <w:gridSpan w:val="3"/>
          </w:tcPr>
          <w:p w14:paraId="3B3AF45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Table 5.6-1</w:t>
            </w:r>
          </w:p>
        </w:tc>
        <w:tc>
          <w:tcPr>
            <w:tcW w:w="1365" w:type="dxa"/>
          </w:tcPr>
          <w:p w14:paraId="5FBD4EF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N/A</w:t>
            </w:r>
          </w:p>
        </w:tc>
      </w:tr>
      <w:tr w:rsidR="00CA63AB" w:rsidRPr="00CA63AB" w14:paraId="2D4625DB" w14:textId="77777777" w:rsidTr="00332DA2">
        <w:tc>
          <w:tcPr>
            <w:tcW w:w="1100" w:type="dxa"/>
            <w:vAlign w:val="center"/>
          </w:tcPr>
          <w:p w14:paraId="175F923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NS_15</w:t>
            </w:r>
          </w:p>
        </w:tc>
        <w:tc>
          <w:tcPr>
            <w:tcW w:w="1510" w:type="dxa"/>
            <w:vAlign w:val="center"/>
          </w:tcPr>
          <w:p w14:paraId="48793CC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6.6.3.3.8</w:t>
            </w:r>
          </w:p>
        </w:tc>
        <w:tc>
          <w:tcPr>
            <w:tcW w:w="1645" w:type="dxa"/>
            <w:vAlign w:val="center"/>
          </w:tcPr>
          <w:p w14:paraId="6E1E186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26</w:t>
            </w:r>
          </w:p>
        </w:tc>
        <w:tc>
          <w:tcPr>
            <w:tcW w:w="1312" w:type="dxa"/>
          </w:tcPr>
          <w:p w14:paraId="139B0D6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2729" w:type="dxa"/>
            <w:gridSpan w:val="4"/>
            <w:vAlign w:val="center"/>
          </w:tcPr>
          <w:p w14:paraId="3E5DBDC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519BFB53" w14:textId="77777777" w:rsidTr="00332DA2">
        <w:tc>
          <w:tcPr>
            <w:tcW w:w="1100" w:type="dxa"/>
            <w:vAlign w:val="center"/>
          </w:tcPr>
          <w:p w14:paraId="7726FCA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NS_16</w:t>
            </w:r>
          </w:p>
        </w:tc>
        <w:tc>
          <w:tcPr>
            <w:tcW w:w="1510" w:type="dxa"/>
            <w:vAlign w:val="center"/>
          </w:tcPr>
          <w:p w14:paraId="2DB67D9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6.6.3.3.9</w:t>
            </w:r>
          </w:p>
        </w:tc>
        <w:tc>
          <w:tcPr>
            <w:tcW w:w="1645" w:type="dxa"/>
            <w:vAlign w:val="center"/>
          </w:tcPr>
          <w:p w14:paraId="4CFBC57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27</w:t>
            </w:r>
          </w:p>
        </w:tc>
        <w:tc>
          <w:tcPr>
            <w:tcW w:w="1312" w:type="dxa"/>
          </w:tcPr>
          <w:p w14:paraId="71D3635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364" w:type="dxa"/>
            <w:gridSpan w:val="3"/>
            <w:vAlign w:val="center"/>
          </w:tcPr>
          <w:p w14:paraId="5597A74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365" w:type="dxa"/>
            <w:vAlign w:val="center"/>
          </w:tcPr>
          <w:p w14:paraId="35F9F796"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329F4FE9" w14:textId="77777777" w:rsidTr="00332DA2">
        <w:tc>
          <w:tcPr>
            <w:tcW w:w="1100" w:type="dxa"/>
            <w:vAlign w:val="center"/>
          </w:tcPr>
          <w:p w14:paraId="6805841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hint="eastAsia"/>
                <w:sz w:val="18"/>
                <w:lang w:eastAsia="ko-KR"/>
              </w:rPr>
            </w:pPr>
            <w:r w:rsidRPr="00CA63AB">
              <w:rPr>
                <w:rFonts w:ascii="Arial" w:eastAsia="Times New Roman" w:hAnsi="Arial" w:hint="eastAsia"/>
                <w:sz w:val="18"/>
                <w:lang w:eastAsia="ko-KR"/>
              </w:rPr>
              <w:t>NS_</w:t>
            </w:r>
            <w:r w:rsidRPr="00CA63AB">
              <w:rPr>
                <w:rFonts w:ascii="Arial" w:eastAsia="Times New Roman" w:hAnsi="Arial"/>
                <w:sz w:val="18"/>
                <w:lang w:eastAsia="ko-KR"/>
              </w:rPr>
              <w:t>17</w:t>
            </w:r>
          </w:p>
        </w:tc>
        <w:tc>
          <w:tcPr>
            <w:tcW w:w="1510" w:type="dxa"/>
            <w:vAlign w:val="center"/>
          </w:tcPr>
          <w:p w14:paraId="36A8E6C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hint="eastAsia"/>
                <w:sz w:val="18"/>
                <w:lang w:eastAsia="ko-KR"/>
              </w:rPr>
            </w:pPr>
            <w:r w:rsidRPr="00CA63AB">
              <w:rPr>
                <w:rFonts w:ascii="Arial" w:eastAsia="Times New Roman" w:hAnsi="Arial"/>
                <w:sz w:val="18"/>
                <w:lang w:eastAsia="ko-KR"/>
              </w:rPr>
              <w:t>6.6.3.3.10</w:t>
            </w:r>
          </w:p>
        </w:tc>
        <w:tc>
          <w:tcPr>
            <w:tcW w:w="1645" w:type="dxa"/>
            <w:vAlign w:val="center"/>
          </w:tcPr>
          <w:p w14:paraId="08AB4A2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hint="eastAsia"/>
                <w:sz w:val="18"/>
                <w:lang w:eastAsia="ko-KR"/>
              </w:rPr>
            </w:pPr>
            <w:r w:rsidRPr="00CA63AB">
              <w:rPr>
                <w:rFonts w:ascii="Arial" w:eastAsia="Times New Roman" w:hAnsi="Arial" w:hint="eastAsia"/>
                <w:sz w:val="18"/>
                <w:lang w:eastAsia="ko-KR"/>
              </w:rPr>
              <w:t>28</w:t>
            </w:r>
          </w:p>
        </w:tc>
        <w:tc>
          <w:tcPr>
            <w:tcW w:w="1312" w:type="dxa"/>
          </w:tcPr>
          <w:p w14:paraId="2E47669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312" w:type="dxa"/>
            <w:gridSpan w:val="2"/>
            <w:vAlign w:val="center"/>
          </w:tcPr>
          <w:p w14:paraId="0436CAA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417" w:type="dxa"/>
            <w:gridSpan w:val="2"/>
            <w:vAlign w:val="center"/>
          </w:tcPr>
          <w:p w14:paraId="450A2E4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727097D6" w14:textId="77777777" w:rsidTr="00332DA2">
        <w:trPr>
          <w:trHeight w:val="104"/>
        </w:trPr>
        <w:tc>
          <w:tcPr>
            <w:tcW w:w="1100" w:type="dxa"/>
            <w:vAlign w:val="center"/>
          </w:tcPr>
          <w:p w14:paraId="24C974D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hint="eastAsia"/>
                <w:sz w:val="18"/>
                <w:lang w:eastAsia="ko-KR"/>
              </w:rPr>
              <w:t>NS_</w:t>
            </w:r>
            <w:r w:rsidRPr="00CA63AB">
              <w:rPr>
                <w:rFonts w:ascii="Arial" w:eastAsia="Times New Roman" w:hAnsi="Arial"/>
                <w:sz w:val="18"/>
                <w:lang w:eastAsia="ko-KR"/>
              </w:rPr>
              <w:t>18</w:t>
            </w:r>
          </w:p>
        </w:tc>
        <w:tc>
          <w:tcPr>
            <w:tcW w:w="1510" w:type="dxa"/>
            <w:vAlign w:val="center"/>
          </w:tcPr>
          <w:p w14:paraId="5F95063E"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hint="eastAsia"/>
                <w:sz w:val="18"/>
                <w:lang w:eastAsia="ko-KR"/>
              </w:rPr>
              <w:t>6.6.3.3.</w:t>
            </w:r>
            <w:r w:rsidRPr="00CA63AB">
              <w:rPr>
                <w:rFonts w:ascii="Arial" w:eastAsia="Times New Roman" w:hAnsi="Arial"/>
                <w:sz w:val="18"/>
                <w:lang w:eastAsia="ko-KR"/>
              </w:rPr>
              <w:t>11</w:t>
            </w:r>
          </w:p>
        </w:tc>
        <w:tc>
          <w:tcPr>
            <w:tcW w:w="1645" w:type="dxa"/>
            <w:vAlign w:val="center"/>
          </w:tcPr>
          <w:p w14:paraId="731D6F0F"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hint="eastAsia"/>
                <w:sz w:val="18"/>
                <w:lang w:eastAsia="ko-KR"/>
              </w:rPr>
            </w:pPr>
            <w:r w:rsidRPr="00CA63AB">
              <w:rPr>
                <w:rFonts w:ascii="Arial" w:eastAsia="Times New Roman" w:hAnsi="Arial" w:hint="eastAsia"/>
                <w:sz w:val="18"/>
                <w:lang w:eastAsia="ko-KR"/>
              </w:rPr>
              <w:t>28</w:t>
            </w:r>
          </w:p>
        </w:tc>
        <w:tc>
          <w:tcPr>
            <w:tcW w:w="1312" w:type="dxa"/>
          </w:tcPr>
          <w:p w14:paraId="4B3A79E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312" w:type="dxa"/>
            <w:gridSpan w:val="2"/>
          </w:tcPr>
          <w:p w14:paraId="1D644D1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c>
          <w:tcPr>
            <w:tcW w:w="1417" w:type="dxa"/>
            <w:gridSpan w:val="2"/>
            <w:shd w:val="clear" w:color="auto" w:fill="auto"/>
          </w:tcPr>
          <w:p w14:paraId="2BEE5CF3"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[TBD]</w:t>
            </w:r>
          </w:p>
        </w:tc>
      </w:tr>
      <w:tr w:rsidR="00CA63AB" w:rsidRPr="00CA63AB" w14:paraId="73A573C3" w14:textId="77777777" w:rsidTr="00332DA2">
        <w:tc>
          <w:tcPr>
            <w:tcW w:w="1100" w:type="dxa"/>
            <w:vAlign w:val="center"/>
          </w:tcPr>
          <w:p w14:paraId="647DEA78"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NS_32</w:t>
            </w:r>
          </w:p>
        </w:tc>
        <w:tc>
          <w:tcPr>
            <w:tcW w:w="1510" w:type="dxa"/>
            <w:vAlign w:val="center"/>
          </w:tcPr>
          <w:p w14:paraId="4D98F60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w:t>
            </w:r>
          </w:p>
        </w:tc>
        <w:tc>
          <w:tcPr>
            <w:tcW w:w="1645" w:type="dxa"/>
            <w:vAlign w:val="center"/>
          </w:tcPr>
          <w:p w14:paraId="00225A3C"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w:t>
            </w:r>
          </w:p>
        </w:tc>
        <w:tc>
          <w:tcPr>
            <w:tcW w:w="1312" w:type="dxa"/>
          </w:tcPr>
          <w:p w14:paraId="40EC696B"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12" w:type="dxa"/>
            <w:gridSpan w:val="2"/>
            <w:vAlign w:val="center"/>
          </w:tcPr>
          <w:p w14:paraId="4894FB80"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w:t>
            </w:r>
          </w:p>
        </w:tc>
        <w:tc>
          <w:tcPr>
            <w:tcW w:w="1417" w:type="dxa"/>
            <w:gridSpan w:val="2"/>
            <w:vAlign w:val="center"/>
          </w:tcPr>
          <w:p w14:paraId="16812642"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w:t>
            </w:r>
          </w:p>
        </w:tc>
      </w:tr>
      <w:tr w:rsidR="00CA63AB" w:rsidRPr="00CA63AB" w14:paraId="77E89323" w14:textId="77777777" w:rsidTr="00332DA2">
        <w:tc>
          <w:tcPr>
            <w:tcW w:w="1100" w:type="dxa"/>
            <w:tcBorders>
              <w:top w:val="single" w:sz="4" w:space="0" w:color="auto"/>
              <w:left w:val="single" w:sz="4" w:space="0" w:color="auto"/>
              <w:bottom w:val="single" w:sz="4" w:space="0" w:color="auto"/>
              <w:right w:val="single" w:sz="4" w:space="0" w:color="auto"/>
            </w:tcBorders>
            <w:vAlign w:val="center"/>
          </w:tcPr>
          <w:p w14:paraId="2D56EC1D"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NS_35</w:t>
            </w:r>
          </w:p>
        </w:tc>
        <w:tc>
          <w:tcPr>
            <w:tcW w:w="1510" w:type="dxa"/>
            <w:tcBorders>
              <w:top w:val="single" w:sz="4" w:space="0" w:color="auto"/>
              <w:left w:val="single" w:sz="4" w:space="0" w:color="auto"/>
              <w:bottom w:val="single" w:sz="4" w:space="0" w:color="auto"/>
              <w:right w:val="single" w:sz="4" w:space="0" w:color="auto"/>
            </w:tcBorders>
            <w:vAlign w:val="center"/>
          </w:tcPr>
          <w:p w14:paraId="7AACDA24"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6.6.2.2.7</w:t>
            </w:r>
          </w:p>
        </w:tc>
        <w:tc>
          <w:tcPr>
            <w:tcW w:w="1645" w:type="dxa"/>
            <w:tcBorders>
              <w:top w:val="single" w:sz="4" w:space="0" w:color="auto"/>
              <w:left w:val="single" w:sz="4" w:space="0" w:color="auto"/>
              <w:bottom w:val="single" w:sz="4" w:space="0" w:color="auto"/>
              <w:right w:val="single" w:sz="4" w:space="0" w:color="auto"/>
            </w:tcBorders>
            <w:vAlign w:val="center"/>
          </w:tcPr>
          <w:p w14:paraId="54398D77"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71</w:t>
            </w:r>
          </w:p>
        </w:tc>
        <w:tc>
          <w:tcPr>
            <w:tcW w:w="1312" w:type="dxa"/>
            <w:tcBorders>
              <w:top w:val="single" w:sz="4" w:space="0" w:color="auto"/>
              <w:left w:val="single" w:sz="4" w:space="0" w:color="auto"/>
              <w:bottom w:val="single" w:sz="4" w:space="0" w:color="auto"/>
              <w:right w:val="single" w:sz="4" w:space="0" w:color="auto"/>
            </w:tcBorders>
          </w:tcPr>
          <w:p w14:paraId="3EF4E7C5"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1.4, 3, 5</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546C4CBA"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Table 5.6-1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9C86571" w14:textId="77777777" w:rsidR="00CA63AB" w:rsidRPr="00CA63AB" w:rsidRDefault="00CA63AB" w:rsidP="00CA63A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A63AB">
              <w:rPr>
                <w:rFonts w:ascii="Arial" w:eastAsia="Times New Roman" w:hAnsi="Arial"/>
                <w:sz w:val="18"/>
                <w:lang w:eastAsia="ko-KR"/>
              </w:rPr>
              <w:t>N/A</w:t>
            </w:r>
          </w:p>
        </w:tc>
      </w:tr>
    </w:tbl>
    <w:p w14:paraId="3061A5EB" w14:textId="77777777" w:rsidR="00CA63AB" w:rsidRPr="00CA63AB" w:rsidRDefault="00CA63AB" w:rsidP="00CA63AB">
      <w:pPr>
        <w:overflowPunct w:val="0"/>
        <w:autoSpaceDE w:val="0"/>
        <w:autoSpaceDN w:val="0"/>
        <w:adjustRightInd w:val="0"/>
        <w:textAlignment w:val="baseline"/>
        <w:rPr>
          <w:rFonts w:eastAsia="Times New Roman"/>
          <w:lang w:eastAsia="ko-KR"/>
        </w:rPr>
      </w:pPr>
    </w:p>
    <w:p w14:paraId="17D127FC" w14:textId="2D26FA1F" w:rsidR="00EC201A" w:rsidRDefault="00CA63AB" w:rsidP="00CA63AB">
      <w:pPr>
        <w:rPr>
          <w:noProof/>
        </w:rPr>
      </w:pPr>
      <w:r w:rsidRPr="00CA63AB">
        <w:rPr>
          <w:rFonts w:eastAsia="Times New Roman"/>
          <w:lang w:eastAsia="ko-KR"/>
        </w:rPr>
        <w:t>No other A-MPR requirement than those specified in tables 6.2.4E-1 and tables 6.2.4E-2 applies to category M1 and M2 UE.</w:t>
      </w:r>
    </w:p>
    <w:p w14:paraId="4DF7B98D" w14:textId="77777777" w:rsidR="00EC201A" w:rsidRDefault="00EC201A">
      <w:pPr>
        <w:rPr>
          <w:noProof/>
        </w:rPr>
      </w:pPr>
    </w:p>
    <w:p w14:paraId="3396293F" w14:textId="77777777" w:rsidR="00EC201A" w:rsidRDefault="00EC201A">
      <w:pPr>
        <w:rPr>
          <w:noProof/>
        </w:rPr>
      </w:pPr>
      <w:r w:rsidRPr="00270AE2">
        <w:rPr>
          <w:noProof/>
          <w:color w:val="0000FF"/>
          <w:sz w:val="40"/>
        </w:rPr>
        <w:t>&lt;</w:t>
      </w:r>
      <w:r>
        <w:rPr>
          <w:noProof/>
          <w:color w:val="0000FF"/>
          <w:sz w:val="40"/>
        </w:rPr>
        <w:t>End</w:t>
      </w:r>
      <w:r>
        <w:rPr>
          <w:noProof/>
          <w:color w:val="0000FF"/>
          <w:sz w:val="40"/>
        </w:rPr>
        <w:t xml:space="preserve"> of Change</w:t>
      </w:r>
      <w:r w:rsidRPr="00270AE2">
        <w:rPr>
          <w:noProof/>
          <w:color w:val="0000FF"/>
          <w:sz w:val="40"/>
        </w:rPr>
        <w:t>&gt;</w:t>
      </w:r>
    </w:p>
    <w:sectPr w:rsidR="00EC2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86B54" w14:textId="77777777" w:rsidR="00D06D51" w:rsidRDefault="00D06D51">
      <w:r>
        <w:separator/>
      </w:r>
    </w:p>
  </w:endnote>
  <w:endnote w:type="continuationSeparator" w:id="0">
    <w:p w14:paraId="578496B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MS PGothic">
    <w:altName w:val="ＭＳ Ｐゴシック"/>
    <w:charset w:val="80"/>
    <w:family w:val="swiss"/>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맑은 고딕">
    <w:altName w:val="Arial Unicode MS"/>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93" w:csb1="00000000"/>
  </w:font>
  <w:font w:name="MS Mincho">
    <w:altName w:val="ＭＳ 明朝"/>
    <w:charset w:val="80"/>
    <w:family w:val="modern"/>
    <w:pitch w:val="fixed"/>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바탕">
    <w:charset w:val="4F"/>
    <w:family w:val="auto"/>
    <w:pitch w:val="variable"/>
    <w:sig w:usb0="00000001" w:usb1="09060000" w:usb2="00000010" w:usb3="00000000" w:csb0="00080000"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91341" w14:textId="77777777" w:rsidR="00D06D51" w:rsidRDefault="00D06D51">
      <w:r>
        <w:separator/>
      </w:r>
    </w:p>
  </w:footnote>
  <w:footnote w:type="continuationSeparator" w:id="0">
    <w:p w14:paraId="5EB82976" w14:textId="77777777" w:rsidR="00D06D51" w:rsidRDefault="00D06D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B9D39" w14:textId="77777777" w:rsidR="00695808" w:rsidRDefault="00695808">
    <w:r>
      <w:t xml:space="preserve">Page </w:t>
    </w:r>
    <w:r w:rsidR="008F06FD">
      <w:fldChar w:fldCharType="begin"/>
    </w:r>
    <w:r w:rsidR="008F06FD">
      <w:instrText>PAGE</w:instrText>
    </w:r>
    <w:r w:rsidR="008F06FD">
      <w:fldChar w:fldCharType="separate"/>
    </w:r>
    <w:r>
      <w:rPr>
        <w:noProof/>
      </w:rPr>
      <w:t>1</w:t>
    </w:r>
    <w:r w:rsidR="008F06FD">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D4DF0"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79AA9"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456D0" w14:textId="77777777" w:rsidR="00695808" w:rsidRDefault="00695808">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504CC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06FD"/>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63AB"/>
    <w:rsid w:val="00CC5026"/>
    <w:rsid w:val="00D03F9A"/>
    <w:rsid w:val="00D06D51"/>
    <w:rsid w:val="00D24991"/>
    <w:rsid w:val="00D50255"/>
    <w:rsid w:val="00DE34CF"/>
    <w:rsid w:val="00E13F3D"/>
    <w:rsid w:val="00EC201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782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EC201A"/>
    <w:rPr>
      <w:rFonts w:ascii="Arial" w:hAnsi="Arial"/>
      <w:lang w:val="en-GB" w:eastAsia="en-US"/>
    </w:rPr>
  </w:style>
  <w:style w:type="numbering" w:customStyle="1" w:styleId="13">
    <w:name w:val="リストなし1"/>
    <w:next w:val="a2"/>
    <w:uiPriority w:val="99"/>
    <w:semiHidden/>
    <w:unhideWhenUsed/>
    <w:rsid w:val="00EC201A"/>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C201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EC201A"/>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EC201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C201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C201A"/>
    <w:rPr>
      <w:rFonts w:ascii="Arial" w:hAnsi="Arial"/>
      <w:sz w:val="22"/>
      <w:lang w:val="en-GB" w:eastAsia="en-US"/>
    </w:rPr>
  </w:style>
  <w:style w:type="character" w:customStyle="1" w:styleId="60">
    <w:name w:val="見出し 6 (文字)"/>
    <w:aliases w:val="T1 (文字),Header 6 (文字)"/>
    <w:basedOn w:val="a0"/>
    <w:link w:val="6"/>
    <w:rsid w:val="00EC201A"/>
    <w:rPr>
      <w:rFonts w:ascii="Arial" w:hAnsi="Arial"/>
      <w:lang w:val="en-GB" w:eastAsia="en-US"/>
    </w:rPr>
  </w:style>
  <w:style w:type="character" w:customStyle="1" w:styleId="70">
    <w:name w:val="見出し 7 (文字)"/>
    <w:basedOn w:val="a0"/>
    <w:link w:val="7"/>
    <w:rsid w:val="00EC201A"/>
    <w:rPr>
      <w:rFonts w:ascii="Arial" w:hAnsi="Arial"/>
      <w:lang w:val="en-GB" w:eastAsia="en-US"/>
    </w:rPr>
  </w:style>
  <w:style w:type="character" w:customStyle="1" w:styleId="80">
    <w:name w:val="見出し 8 (文字)"/>
    <w:basedOn w:val="a0"/>
    <w:link w:val="8"/>
    <w:rsid w:val="00EC201A"/>
    <w:rPr>
      <w:rFonts w:ascii="Arial" w:hAnsi="Arial"/>
      <w:sz w:val="36"/>
      <w:lang w:val="en-GB" w:eastAsia="en-US"/>
    </w:rPr>
  </w:style>
  <w:style w:type="character" w:customStyle="1" w:styleId="90">
    <w:name w:val="見出し 9 (文字)"/>
    <w:basedOn w:val="a0"/>
    <w:link w:val="9"/>
    <w:rsid w:val="00EC201A"/>
    <w:rPr>
      <w:rFonts w:ascii="Arial" w:hAnsi="Arial"/>
      <w:sz w:val="36"/>
      <w:lang w:val="en-GB" w:eastAsia="en-US"/>
    </w:rPr>
  </w:style>
  <w:style w:type="character" w:customStyle="1" w:styleId="H6Char">
    <w:name w:val="H6 Char"/>
    <w:link w:val="H6"/>
    <w:rsid w:val="00EC201A"/>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EC201A"/>
    <w:rPr>
      <w:rFonts w:ascii="Arial" w:hAnsi="Arial"/>
      <w:b/>
      <w:noProof/>
      <w:sz w:val="18"/>
      <w:lang w:val="en-GB" w:eastAsia="en-US"/>
    </w:rPr>
  </w:style>
  <w:style w:type="character" w:customStyle="1" w:styleId="ac">
    <w:name w:val="フッター (文字)"/>
    <w:basedOn w:val="a0"/>
    <w:link w:val="ab"/>
    <w:rsid w:val="00EC201A"/>
    <w:rPr>
      <w:rFonts w:ascii="Arial" w:hAnsi="Arial"/>
      <w:b/>
      <w:i/>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EC201A"/>
    <w:rPr>
      <w:rFonts w:ascii="Times New Roman" w:hAnsi="Times New Roman"/>
      <w:sz w:val="16"/>
      <w:lang w:val="en-GB" w:eastAsia="en-US"/>
    </w:rPr>
  </w:style>
  <w:style w:type="character" w:customStyle="1" w:styleId="NOChar">
    <w:name w:val="NO Char"/>
    <w:link w:val="NO"/>
    <w:rsid w:val="00EC201A"/>
    <w:rPr>
      <w:rFonts w:ascii="Times New Roman" w:hAnsi="Times New Roman"/>
      <w:lang w:val="en-GB" w:eastAsia="en-US"/>
    </w:rPr>
  </w:style>
  <w:style w:type="character" w:customStyle="1" w:styleId="TALCar">
    <w:name w:val="TAL Car"/>
    <w:link w:val="TAL"/>
    <w:rsid w:val="00EC201A"/>
    <w:rPr>
      <w:rFonts w:ascii="Arial" w:hAnsi="Arial"/>
      <w:sz w:val="18"/>
      <w:lang w:val="en-GB" w:eastAsia="en-US"/>
    </w:rPr>
  </w:style>
  <w:style w:type="character" w:customStyle="1" w:styleId="TACChar">
    <w:name w:val="TAC Char"/>
    <w:link w:val="TAC"/>
    <w:rsid w:val="00EC201A"/>
    <w:rPr>
      <w:rFonts w:ascii="Arial" w:hAnsi="Arial"/>
      <w:sz w:val="18"/>
      <w:lang w:val="en-GB" w:eastAsia="en-US"/>
    </w:rPr>
  </w:style>
  <w:style w:type="character" w:customStyle="1" w:styleId="TAHCar">
    <w:name w:val="TAH Car"/>
    <w:link w:val="TAH"/>
    <w:rsid w:val="00EC201A"/>
    <w:rPr>
      <w:rFonts w:ascii="Arial" w:hAnsi="Arial"/>
      <w:b/>
      <w:sz w:val="18"/>
      <w:lang w:val="en-GB" w:eastAsia="en-US"/>
    </w:rPr>
  </w:style>
  <w:style w:type="character" w:customStyle="1" w:styleId="EXChar">
    <w:name w:val="EX Char"/>
    <w:link w:val="EX"/>
    <w:rsid w:val="00EC201A"/>
    <w:rPr>
      <w:rFonts w:ascii="Times New Roman" w:hAnsi="Times New Roman"/>
      <w:lang w:val="en-GB" w:eastAsia="en-US"/>
    </w:rPr>
  </w:style>
  <w:style w:type="character" w:customStyle="1" w:styleId="THChar">
    <w:name w:val="TH Char"/>
    <w:link w:val="TH"/>
    <w:rsid w:val="00EC201A"/>
    <w:rPr>
      <w:rFonts w:ascii="Arial" w:hAnsi="Arial"/>
      <w:b/>
      <w:lang w:val="en-GB" w:eastAsia="en-US"/>
    </w:rPr>
  </w:style>
  <w:style w:type="character" w:customStyle="1" w:styleId="TANChar">
    <w:name w:val="TAN Char"/>
    <w:basedOn w:val="TALCar"/>
    <w:link w:val="TAN"/>
    <w:rsid w:val="00EC201A"/>
    <w:rPr>
      <w:rFonts w:ascii="Arial" w:hAnsi="Arial"/>
      <w:sz w:val="18"/>
      <w:lang w:val="en-GB" w:eastAsia="en-US"/>
    </w:rPr>
  </w:style>
  <w:style w:type="character" w:customStyle="1" w:styleId="TFChar">
    <w:name w:val="TF Char"/>
    <w:link w:val="TF"/>
    <w:rsid w:val="00EC201A"/>
    <w:rPr>
      <w:rFonts w:ascii="Arial" w:hAnsi="Arial"/>
      <w:b/>
      <w:lang w:val="en-GB" w:eastAsia="en-US"/>
    </w:rPr>
  </w:style>
  <w:style w:type="paragraph" w:styleId="af8">
    <w:name w:val="index heading"/>
    <w:basedOn w:val="a"/>
    <w:next w:val="a"/>
    <w:rsid w:val="00EC201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basedOn w:val="a0"/>
    <w:link w:val="af6"/>
    <w:rsid w:val="00EC201A"/>
    <w:rPr>
      <w:rFonts w:ascii="Tahoma" w:hAnsi="Tahoma" w:cs="Tahoma"/>
      <w:shd w:val="clear" w:color="auto" w:fill="000080"/>
      <w:lang w:val="en-GB" w:eastAsia="en-US"/>
    </w:rPr>
  </w:style>
  <w:style w:type="paragraph" w:styleId="af9">
    <w:name w:val="Plain Text"/>
    <w:basedOn w:val="a"/>
    <w:link w:val="afa"/>
    <w:rsid w:val="00EC201A"/>
    <w:pPr>
      <w:overflowPunct w:val="0"/>
      <w:autoSpaceDE w:val="0"/>
      <w:autoSpaceDN w:val="0"/>
      <w:adjustRightInd w:val="0"/>
      <w:textAlignment w:val="baseline"/>
    </w:pPr>
    <w:rPr>
      <w:rFonts w:ascii="Courier New" w:eastAsia="맑은 고딕" w:hAnsi="Courier New"/>
      <w:lang w:val="nb-NO" w:eastAsia="ja-JP"/>
    </w:rPr>
  </w:style>
  <w:style w:type="character" w:customStyle="1" w:styleId="afa">
    <w:name w:val="書式なし (文字)"/>
    <w:basedOn w:val="a0"/>
    <w:link w:val="af9"/>
    <w:rsid w:val="00EC201A"/>
    <w:rPr>
      <w:rFonts w:ascii="Courier New" w:eastAsia="맑은 고딕"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C201A"/>
    <w:pPr>
      <w:overflowPunct w:val="0"/>
      <w:autoSpaceDE w:val="0"/>
      <w:autoSpaceDN w:val="0"/>
      <w:adjustRightInd w:val="0"/>
      <w:textAlignment w:val="baseline"/>
    </w:pPr>
    <w:rPr>
      <w:rFonts w:eastAsia="맑은 고딕"/>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C201A"/>
    <w:rPr>
      <w:rFonts w:ascii="Times New Roman" w:eastAsia="맑은 고딕" w:hAnsi="Times New Roman"/>
      <w:lang w:val="en-GB" w:eastAsia="ja-JP"/>
    </w:rPr>
  </w:style>
  <w:style w:type="character" w:customStyle="1" w:styleId="af0">
    <w:name w:val="コメント文字列 (文字)"/>
    <w:basedOn w:val="a0"/>
    <w:link w:val="af"/>
    <w:semiHidden/>
    <w:rsid w:val="00EC201A"/>
    <w:rPr>
      <w:rFonts w:ascii="Times New Roman" w:hAnsi="Times New Roman"/>
      <w:lang w:val="en-GB" w:eastAsia="en-US"/>
    </w:rPr>
  </w:style>
  <w:style w:type="paragraph" w:customStyle="1" w:styleId="TableText">
    <w:name w:val="TableText"/>
    <w:basedOn w:val="afd"/>
    <w:rsid w:val="00EC201A"/>
    <w:pPr>
      <w:keepNext/>
      <w:keepLines/>
      <w:widowControl/>
      <w:ind w:left="0"/>
      <w:jc w:val="center"/>
    </w:pPr>
    <w:rPr>
      <w:sz w:val="20"/>
      <w:lang w:eastAsia="en-US"/>
    </w:rPr>
  </w:style>
  <w:style w:type="paragraph" w:styleId="afd">
    <w:name w:val="Body Text Indent"/>
    <w:basedOn w:val="a"/>
    <w:link w:val="afe"/>
    <w:rsid w:val="00EC201A"/>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afe">
    <w:name w:val="本文インデント (文字)"/>
    <w:basedOn w:val="a0"/>
    <w:link w:val="afd"/>
    <w:rsid w:val="00EC201A"/>
    <w:rPr>
      <w:rFonts w:ascii="Times New Roman" w:eastAsia="맑은 고딕" w:hAnsi="Times New Roman"/>
      <w:snapToGrid w:val="0"/>
      <w:kern w:val="2"/>
      <w:sz w:val="21"/>
      <w:lang w:val="en-GB" w:eastAsia="x-none"/>
    </w:rPr>
  </w:style>
  <w:style w:type="paragraph" w:styleId="26">
    <w:name w:val="Body Text 2"/>
    <w:basedOn w:val="a"/>
    <w:link w:val="27"/>
    <w:rsid w:val="00EC201A"/>
    <w:pPr>
      <w:overflowPunct w:val="0"/>
      <w:autoSpaceDE w:val="0"/>
      <w:autoSpaceDN w:val="0"/>
      <w:adjustRightInd w:val="0"/>
      <w:textAlignment w:val="baseline"/>
    </w:pPr>
    <w:rPr>
      <w:rFonts w:eastAsia="맑은 고딕"/>
      <w:i/>
      <w:lang w:eastAsia="x-none"/>
    </w:rPr>
  </w:style>
  <w:style w:type="character" w:customStyle="1" w:styleId="27">
    <w:name w:val="本文 2 (文字)"/>
    <w:basedOn w:val="a0"/>
    <w:link w:val="26"/>
    <w:rsid w:val="00EC201A"/>
    <w:rPr>
      <w:rFonts w:ascii="Times New Roman" w:eastAsia="맑은 고딕" w:hAnsi="Times New Roman"/>
      <w:i/>
      <w:lang w:val="en-GB" w:eastAsia="x-none"/>
    </w:rPr>
  </w:style>
  <w:style w:type="paragraph" w:styleId="35">
    <w:name w:val="Body Text 3"/>
    <w:basedOn w:val="a"/>
    <w:link w:val="36"/>
    <w:rsid w:val="00EC201A"/>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C201A"/>
    <w:rPr>
      <w:rFonts w:ascii="Times New Roman" w:eastAsia="Osaka" w:hAnsi="Times New Roman"/>
      <w:color w:val="000000"/>
      <w:lang w:val="en-GB" w:eastAsia="x-none"/>
    </w:rPr>
  </w:style>
  <w:style w:type="character" w:styleId="aff">
    <w:name w:val="page number"/>
    <w:basedOn w:val="a0"/>
    <w:rsid w:val="00EC201A"/>
  </w:style>
  <w:style w:type="table" w:styleId="aff0">
    <w:name w:val="Table Grid"/>
    <w:basedOn w:val="a1"/>
    <w:uiPriority w:val="39"/>
    <w:rsid w:val="00EC201A"/>
    <w:pPr>
      <w:overflowPunct w:val="0"/>
      <w:autoSpaceDE w:val="0"/>
      <w:autoSpaceDN w:val="0"/>
      <w:adjustRightInd w:val="0"/>
      <w:spacing w:after="180"/>
      <w:textAlignment w:val="baseline"/>
    </w:pPr>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basedOn w:val="a0"/>
    <w:link w:val="af2"/>
    <w:semiHidden/>
    <w:rsid w:val="00EC201A"/>
    <w:rPr>
      <w:rFonts w:ascii="Tahoma" w:hAnsi="Tahoma" w:cs="Tahoma"/>
      <w:sz w:val="16"/>
      <w:szCs w:val="16"/>
      <w:lang w:val="en-GB" w:eastAsia="en-US"/>
    </w:rPr>
  </w:style>
  <w:style w:type="paragraph" w:customStyle="1" w:styleId="CharCharCharCharChar">
    <w:name w:val=" Char Char Char Char Char"/>
    <w:semiHidden/>
    <w:rsid w:val="00EC201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C201A"/>
  </w:style>
  <w:style w:type="paragraph" w:customStyle="1" w:styleId="CharChar">
    <w:name w:val=" Char Char"/>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EC201A"/>
    <w:rPr>
      <w:lang w:val="en-GB" w:eastAsia="ja-JP" w:bidi="ar-SA"/>
    </w:rPr>
  </w:style>
  <w:style w:type="character" w:customStyle="1" w:styleId="af5">
    <w:name w:val="コメント内容 (文字)"/>
    <w:basedOn w:val="af0"/>
    <w:link w:val="af4"/>
    <w:semiHidden/>
    <w:rsid w:val="00EC201A"/>
    <w:rPr>
      <w:rFonts w:ascii="Times New Roman" w:hAnsi="Times New Roman"/>
      <w:b/>
      <w:bCs/>
      <w:lang w:val="en-GB" w:eastAsia="en-US"/>
    </w:rPr>
  </w:style>
  <w:style w:type="paragraph" w:customStyle="1" w:styleId="1Char">
    <w:name w:val=" (文字) (文字)1 Char (文字) (文字)"/>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C201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201A"/>
    <w:rPr>
      <w:rFonts w:eastAsia="MS Mincho"/>
      <w:lang w:val="en-GB" w:eastAsia="en-US" w:bidi="ar-SA"/>
    </w:rPr>
  </w:style>
  <w:style w:type="paragraph" w:customStyle="1" w:styleId="1CharChar">
    <w:name w:val=" (文字) (文字)1 Char (文字) (文字) Char"/>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a"/>
    <w:rsid w:val="00EC201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201A"/>
    <w:rPr>
      <w:lang w:val="en-GB" w:eastAsia="ja-JP" w:bidi="ar-SA"/>
    </w:rPr>
  </w:style>
  <w:style w:type="paragraph" w:styleId="aff1">
    <w:name w:val="List Paragraph"/>
    <w:basedOn w:val="a"/>
    <w:uiPriority w:val="34"/>
    <w:qFormat/>
    <w:rsid w:val="00EC201A"/>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C20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20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201A"/>
    <w:rPr>
      <w:rFonts w:ascii="Arial" w:hAnsi="Arial"/>
      <w:sz w:val="32"/>
      <w:lang w:val="en-GB" w:eastAsia="ja-JP" w:bidi="ar-SA"/>
    </w:rPr>
  </w:style>
  <w:style w:type="character" w:customStyle="1" w:styleId="CharChar4">
    <w:name w:val=" Char Char4"/>
    <w:rsid w:val="00EC201A"/>
    <w:rPr>
      <w:rFonts w:ascii="Courier New" w:hAnsi="Courier New"/>
      <w:lang w:val="nb-NO" w:eastAsia="ja-JP" w:bidi="ar-SA"/>
    </w:rPr>
  </w:style>
  <w:style w:type="character" w:customStyle="1" w:styleId="AndreaLeonardi">
    <w:name w:val="Andrea Leonardi"/>
    <w:semiHidden/>
    <w:rsid w:val="00EC201A"/>
    <w:rPr>
      <w:rFonts w:ascii="Arial" w:hAnsi="Arial" w:cs="Arial"/>
      <w:color w:val="auto"/>
      <w:sz w:val="20"/>
      <w:szCs w:val="20"/>
    </w:rPr>
  </w:style>
  <w:style w:type="character" w:customStyle="1" w:styleId="NOCharChar">
    <w:name w:val="NO Char Char"/>
    <w:rsid w:val="00EC201A"/>
    <w:rPr>
      <w:lang w:val="en-GB" w:eastAsia="en-US" w:bidi="ar-SA"/>
    </w:rPr>
  </w:style>
  <w:style w:type="paragraph" w:styleId="Web">
    <w:name w:val="Normal (Web)"/>
    <w:basedOn w:val="a"/>
    <w:rsid w:val="00EC201A"/>
    <w:pPr>
      <w:spacing w:before="100" w:beforeAutospacing="1" w:after="100" w:afterAutospacing="1"/>
    </w:pPr>
    <w:rPr>
      <w:rFonts w:eastAsia="Arial Unicode MS"/>
      <w:sz w:val="24"/>
      <w:szCs w:val="24"/>
      <w:lang w:eastAsia="ko-KR"/>
    </w:rPr>
  </w:style>
  <w:style w:type="character" w:customStyle="1" w:styleId="NOZchn">
    <w:name w:val="NO Zchn"/>
    <w:rsid w:val="00EC201A"/>
    <w:rPr>
      <w:lang w:val="en-GB" w:eastAsia="en-US" w:bidi="ar-SA"/>
    </w:rPr>
  </w:style>
  <w:style w:type="character" w:customStyle="1" w:styleId="Heading1Char">
    <w:name w:val="Heading 1 Char"/>
    <w:rsid w:val="00EC201A"/>
    <w:rPr>
      <w:rFonts w:ascii="Arial" w:hAnsi="Arial"/>
      <w:sz w:val="36"/>
      <w:lang w:val="en-GB" w:eastAsia="en-US" w:bidi="ar-SA"/>
    </w:rPr>
  </w:style>
  <w:style w:type="character" w:customStyle="1" w:styleId="TACCar">
    <w:name w:val="TAC Car"/>
    <w:rsid w:val="00EC201A"/>
    <w:rPr>
      <w:rFonts w:ascii="Arial" w:hAnsi="Arial"/>
      <w:sz w:val="18"/>
      <w:lang w:val="en-GB" w:eastAsia="ja-JP" w:bidi="ar-SA"/>
    </w:rPr>
  </w:style>
  <w:style w:type="character" w:customStyle="1" w:styleId="TAL0">
    <w:name w:val="TAL (文字)"/>
    <w:rsid w:val="00EC201A"/>
    <w:rPr>
      <w:rFonts w:ascii="Arial" w:hAnsi="Arial"/>
      <w:sz w:val="18"/>
      <w:lang w:val="en-GB" w:eastAsia="ja-JP" w:bidi="ar-SA"/>
    </w:rPr>
  </w:style>
  <w:style w:type="paragraph" w:customStyle="1" w:styleId="CharCharCharCharCharChar">
    <w:name w:val=" Char Char Char Char Char Char"/>
    <w:semiHidden/>
    <w:rsid w:val="00EC20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 (文字) (文字)"/>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C201A"/>
    <w:rPr>
      <w:rFonts w:ascii="Arial" w:hAnsi="Arial"/>
      <w:lang w:val="en-GB" w:eastAsia="en-US"/>
    </w:rPr>
  </w:style>
  <w:style w:type="character" w:customStyle="1" w:styleId="T1Char1">
    <w:name w:val="T1 Char1"/>
    <w:aliases w:val="Header 6 Char Char1"/>
    <w:basedOn w:val="H6Char"/>
    <w:rsid w:val="00EC201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201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201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C201A"/>
    <w:rPr>
      <w:rFonts w:ascii="Arial" w:eastAsia="MS Mincho" w:hAnsi="Arial"/>
      <w:sz w:val="22"/>
      <w:lang w:val="en-GB" w:eastAsia="en-US" w:bidi="ar-SA"/>
    </w:rPr>
  </w:style>
  <w:style w:type="paragraph" w:customStyle="1" w:styleId="CarCar">
    <w:name w:val=" Car Car"/>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201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201A"/>
    <w:rPr>
      <w:rFonts w:ascii="Arial" w:hAnsi="Arial"/>
      <w:sz w:val="36"/>
      <w:lang w:val="en-GB" w:eastAsia="en-US" w:bidi="ar-SA"/>
    </w:rPr>
  </w:style>
  <w:style w:type="paragraph" w:customStyle="1" w:styleId="ZchnZchn1">
    <w:name w:val=" Zchn Zchn1"/>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20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201A"/>
    <w:rPr>
      <w:rFonts w:ascii="Arial" w:hAnsi="Arial"/>
      <w:sz w:val="32"/>
      <w:lang w:val="en-GB" w:eastAsia="en-US" w:bidi="ar-SA"/>
    </w:rPr>
  </w:style>
  <w:style w:type="paragraph" w:customStyle="1" w:styleId="28">
    <w:name w:val=" (文字) (文字)2"/>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20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20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201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201A"/>
    <w:rPr>
      <w:rFonts w:ascii="Arial" w:eastAsia="바탕" w:hAnsi="Arial" w:cs="Times New Roman"/>
      <w:b/>
      <w:bCs/>
      <w:i/>
      <w:iCs/>
      <w:sz w:val="28"/>
      <w:szCs w:val="28"/>
      <w:lang w:val="en-GB" w:eastAsia="en-US" w:bidi="ar-SA"/>
    </w:rPr>
  </w:style>
  <w:style w:type="paragraph" w:customStyle="1" w:styleId="37">
    <w:name w:val=" (文字) (文字)3"/>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 (文字) (文字)4"/>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C201A"/>
    <w:rPr>
      <w:rFonts w:ascii="Arial" w:hAnsi="Arial"/>
      <w:lang w:val="en-GB" w:eastAsia="en-US"/>
    </w:rPr>
  </w:style>
  <w:style w:type="paragraph" w:customStyle="1" w:styleId="14">
    <w:name w:val=" (文字) (文字)1"/>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C201A"/>
    <w:rPr>
      <w:rFonts w:ascii="Times New Roman" w:eastAsia="바탕" w:hAnsi="Times New Roman"/>
      <w:lang w:val="en-GB" w:eastAsia="en-US"/>
    </w:rPr>
  </w:style>
  <w:style w:type="paragraph" w:styleId="29">
    <w:name w:val="Body Text Indent 2"/>
    <w:basedOn w:val="a"/>
    <w:link w:val="2a"/>
    <w:rsid w:val="00EC20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0"/>
    <w:link w:val="29"/>
    <w:rsid w:val="00EC201A"/>
    <w:rPr>
      <w:rFonts w:ascii="Times New Roman" w:eastAsia="MS Mincho" w:hAnsi="Times New Roman"/>
      <w:lang w:val="en-GB" w:eastAsia="en-GB"/>
    </w:rPr>
  </w:style>
  <w:style w:type="paragraph" w:styleId="aff4">
    <w:name w:val="Normal Indent"/>
    <w:basedOn w:val="a"/>
    <w:rsid w:val="00EC201A"/>
    <w:pPr>
      <w:spacing w:after="0"/>
      <w:ind w:left="851"/>
    </w:pPr>
    <w:rPr>
      <w:rFonts w:eastAsia="MS Mincho"/>
      <w:lang w:val="it-IT" w:eastAsia="en-GB"/>
    </w:rPr>
  </w:style>
  <w:style w:type="paragraph" w:styleId="54">
    <w:name w:val="List Number 5"/>
    <w:basedOn w:val="a"/>
    <w:rsid w:val="00EC20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C201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C201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EC201A"/>
    <w:rPr>
      <w:b/>
      <w:bCs/>
    </w:rPr>
  </w:style>
  <w:style w:type="character" w:customStyle="1" w:styleId="CharChar7">
    <w:name w:val=" Char Char7"/>
    <w:semiHidden/>
    <w:rsid w:val="00EC201A"/>
    <w:rPr>
      <w:rFonts w:ascii="Tahoma" w:hAnsi="Tahoma" w:cs="Tahoma"/>
      <w:shd w:val="clear" w:color="auto" w:fill="000080"/>
      <w:lang w:val="en-GB" w:eastAsia="en-US"/>
    </w:rPr>
  </w:style>
  <w:style w:type="character" w:customStyle="1" w:styleId="ZchnZchn5">
    <w:name w:val=" Zchn Zchn5"/>
    <w:rsid w:val="00EC201A"/>
    <w:rPr>
      <w:rFonts w:ascii="Courier New" w:eastAsia="바탕" w:hAnsi="Courier New"/>
      <w:lang w:val="nb-NO" w:eastAsia="en-US" w:bidi="ar-SA"/>
    </w:rPr>
  </w:style>
  <w:style w:type="character" w:customStyle="1" w:styleId="CharChar10">
    <w:name w:val=" Char Char10"/>
    <w:semiHidden/>
    <w:rsid w:val="00EC201A"/>
    <w:rPr>
      <w:rFonts w:ascii="Times New Roman" w:hAnsi="Times New Roman"/>
      <w:lang w:val="en-GB" w:eastAsia="en-US"/>
    </w:rPr>
  </w:style>
  <w:style w:type="character" w:customStyle="1" w:styleId="CharChar9">
    <w:name w:val=" Char Char9"/>
    <w:semiHidden/>
    <w:rsid w:val="00EC201A"/>
    <w:rPr>
      <w:rFonts w:ascii="Tahoma" w:hAnsi="Tahoma" w:cs="Tahoma"/>
      <w:sz w:val="16"/>
      <w:szCs w:val="16"/>
      <w:lang w:val="en-GB" w:eastAsia="en-US"/>
    </w:rPr>
  </w:style>
  <w:style w:type="character" w:customStyle="1" w:styleId="CharChar8">
    <w:name w:val=" Char Char8"/>
    <w:semiHidden/>
    <w:rsid w:val="00EC201A"/>
    <w:rPr>
      <w:rFonts w:ascii="Times New Roman" w:hAnsi="Times New Roman"/>
      <w:b/>
      <w:bCs/>
      <w:lang w:val="en-GB" w:eastAsia="en-US"/>
    </w:rPr>
  </w:style>
  <w:style w:type="paragraph" w:customStyle="1" w:styleId="aff6">
    <w:name w:val="修订"/>
    <w:hidden/>
    <w:semiHidden/>
    <w:rsid w:val="00EC201A"/>
    <w:rPr>
      <w:rFonts w:ascii="Times New Roman" w:eastAsia="바탕" w:hAnsi="Times New Roman"/>
      <w:lang w:val="en-GB" w:eastAsia="en-US"/>
    </w:rPr>
  </w:style>
  <w:style w:type="paragraph" w:styleId="aff7">
    <w:name w:val="endnote text"/>
    <w:basedOn w:val="a"/>
    <w:link w:val="aff8"/>
    <w:rsid w:val="00EC201A"/>
    <w:pPr>
      <w:snapToGrid w:val="0"/>
    </w:pPr>
    <w:rPr>
      <w:rFonts w:eastAsia="SimSun"/>
      <w:lang w:eastAsia="x-none"/>
    </w:rPr>
  </w:style>
  <w:style w:type="character" w:customStyle="1" w:styleId="aff8">
    <w:name w:val="文末脚注文字列 (文字)"/>
    <w:basedOn w:val="a0"/>
    <w:link w:val="aff7"/>
    <w:rsid w:val="00EC201A"/>
    <w:rPr>
      <w:rFonts w:ascii="Times New Roman" w:eastAsia="SimSun" w:hAnsi="Times New Roman"/>
      <w:lang w:val="en-GB" w:eastAsia="x-none"/>
    </w:rPr>
  </w:style>
  <w:style w:type="character" w:styleId="aff9">
    <w:name w:val="endnote reference"/>
    <w:rsid w:val="00EC201A"/>
    <w:rPr>
      <w:vertAlign w:val="superscript"/>
    </w:rPr>
  </w:style>
  <w:style w:type="character" w:customStyle="1" w:styleId="btChar3">
    <w:name w:val="bt Char3"/>
    <w:rsid w:val="00EC201A"/>
    <w:rPr>
      <w:lang w:val="en-GB" w:eastAsia="ja-JP" w:bidi="ar-SA"/>
    </w:rPr>
  </w:style>
  <w:style w:type="paragraph" w:styleId="affa">
    <w:name w:val="Title"/>
    <w:basedOn w:val="a"/>
    <w:next w:val="a"/>
    <w:link w:val="affb"/>
    <w:qFormat/>
    <w:rsid w:val="00EC201A"/>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affb">
    <w:name w:val="表題 (文字)"/>
    <w:basedOn w:val="a0"/>
    <w:link w:val="affa"/>
    <w:rsid w:val="00EC201A"/>
    <w:rPr>
      <w:rFonts w:ascii="Courier New" w:eastAsia="맑은 고딕" w:hAnsi="Courier New"/>
      <w:lang w:val="nb-NO" w:eastAsia="x-none"/>
    </w:rPr>
  </w:style>
  <w:style w:type="paragraph" w:customStyle="1" w:styleId="FL">
    <w:name w:val="FL"/>
    <w:basedOn w:val="a"/>
    <w:rsid w:val="00EC20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C201A"/>
    <w:rPr>
      <w:rFonts w:ascii="Arial" w:hAnsi="Arial"/>
      <w:sz w:val="22"/>
      <w:lang w:val="en-GB" w:eastAsia="ja-JP" w:bidi="ar-SA"/>
    </w:rPr>
  </w:style>
  <w:style w:type="character" w:customStyle="1" w:styleId="B1Char">
    <w:name w:val="B1 Char"/>
    <w:link w:val="B1"/>
    <w:rsid w:val="00EC201A"/>
    <w:rPr>
      <w:rFonts w:ascii="Times New Roman" w:hAnsi="Times New Roman"/>
      <w:lang w:val="en-GB" w:eastAsia="en-US"/>
    </w:rPr>
  </w:style>
  <w:style w:type="paragraph" w:styleId="affc">
    <w:name w:val="Date"/>
    <w:basedOn w:val="a"/>
    <w:next w:val="a"/>
    <w:link w:val="affd"/>
    <w:rsid w:val="00EC201A"/>
    <w:pPr>
      <w:overflowPunct w:val="0"/>
      <w:autoSpaceDE w:val="0"/>
      <w:autoSpaceDN w:val="0"/>
      <w:adjustRightInd w:val="0"/>
      <w:textAlignment w:val="baseline"/>
    </w:pPr>
    <w:rPr>
      <w:rFonts w:eastAsia="맑은 고딕"/>
      <w:lang w:eastAsia="x-none"/>
    </w:rPr>
  </w:style>
  <w:style w:type="character" w:customStyle="1" w:styleId="affd">
    <w:name w:val="日付 (文字)"/>
    <w:basedOn w:val="a0"/>
    <w:link w:val="affc"/>
    <w:rsid w:val="00EC201A"/>
    <w:rPr>
      <w:rFonts w:ascii="Times New Roman" w:eastAsia="맑은 고딕"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EC201A"/>
    <w:pPr>
      <w:spacing w:before="120" w:after="120"/>
    </w:pPr>
    <w:rPr>
      <w:rFonts w:eastAsia="MS Mincho"/>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EC201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201A"/>
    <w:rPr>
      <w:rFonts w:ascii="Arial" w:hAnsi="Arial"/>
      <w:sz w:val="24"/>
      <w:lang w:val="en-GB"/>
    </w:rPr>
  </w:style>
  <w:style w:type="paragraph" w:customStyle="1" w:styleId="AutoCorrect">
    <w:name w:val="AutoCorrect"/>
    <w:rsid w:val="00EC201A"/>
    <w:rPr>
      <w:rFonts w:ascii="Times New Roman" w:eastAsia="맑은 고딕" w:hAnsi="Times New Roman"/>
      <w:sz w:val="24"/>
      <w:szCs w:val="24"/>
      <w:lang w:val="en-GB" w:eastAsia="ko-KR"/>
    </w:rPr>
  </w:style>
  <w:style w:type="paragraph" w:customStyle="1" w:styleId="-PAGE-">
    <w:name w:val="- PAGE -"/>
    <w:rsid w:val="00EC201A"/>
    <w:rPr>
      <w:rFonts w:ascii="Times New Roman" w:eastAsia="맑은 고딕" w:hAnsi="Times New Roman"/>
      <w:sz w:val="24"/>
      <w:szCs w:val="24"/>
      <w:lang w:val="en-GB" w:eastAsia="ko-KR"/>
    </w:rPr>
  </w:style>
  <w:style w:type="paragraph" w:customStyle="1" w:styleId="PageXofY">
    <w:name w:val="Page X of Y"/>
    <w:rsid w:val="00EC201A"/>
    <w:rPr>
      <w:rFonts w:ascii="Times New Roman" w:eastAsia="맑은 고딕" w:hAnsi="Times New Roman"/>
      <w:sz w:val="24"/>
      <w:szCs w:val="24"/>
      <w:lang w:val="en-GB" w:eastAsia="ko-KR"/>
    </w:rPr>
  </w:style>
  <w:style w:type="paragraph" w:customStyle="1" w:styleId="Createdby">
    <w:name w:val="Created by"/>
    <w:rsid w:val="00EC201A"/>
    <w:rPr>
      <w:rFonts w:ascii="Times New Roman" w:eastAsia="맑은 고딕" w:hAnsi="Times New Roman"/>
      <w:sz w:val="24"/>
      <w:szCs w:val="24"/>
      <w:lang w:val="en-GB" w:eastAsia="ko-KR"/>
    </w:rPr>
  </w:style>
  <w:style w:type="paragraph" w:customStyle="1" w:styleId="Createdon">
    <w:name w:val="Created on"/>
    <w:rsid w:val="00EC201A"/>
    <w:rPr>
      <w:rFonts w:ascii="Times New Roman" w:eastAsia="맑은 고딕" w:hAnsi="Times New Roman"/>
      <w:sz w:val="24"/>
      <w:szCs w:val="24"/>
      <w:lang w:val="en-GB" w:eastAsia="ko-KR"/>
    </w:rPr>
  </w:style>
  <w:style w:type="paragraph" w:customStyle="1" w:styleId="Lastprinted">
    <w:name w:val="Last printed"/>
    <w:rsid w:val="00EC201A"/>
    <w:rPr>
      <w:rFonts w:ascii="Times New Roman" w:eastAsia="맑은 고딕" w:hAnsi="Times New Roman"/>
      <w:sz w:val="24"/>
      <w:szCs w:val="24"/>
      <w:lang w:val="en-GB" w:eastAsia="ko-KR"/>
    </w:rPr>
  </w:style>
  <w:style w:type="paragraph" w:customStyle="1" w:styleId="Lastsavedby">
    <w:name w:val="Last saved by"/>
    <w:rsid w:val="00EC201A"/>
    <w:rPr>
      <w:rFonts w:ascii="Times New Roman" w:eastAsia="맑은 고딕" w:hAnsi="Times New Roman"/>
      <w:sz w:val="24"/>
      <w:szCs w:val="24"/>
      <w:lang w:val="en-GB" w:eastAsia="ko-KR"/>
    </w:rPr>
  </w:style>
  <w:style w:type="paragraph" w:customStyle="1" w:styleId="Filename">
    <w:name w:val="Filename"/>
    <w:rsid w:val="00EC201A"/>
    <w:rPr>
      <w:rFonts w:ascii="Times New Roman" w:eastAsia="맑은 고딕" w:hAnsi="Times New Roman"/>
      <w:sz w:val="24"/>
      <w:szCs w:val="24"/>
      <w:lang w:val="en-GB" w:eastAsia="ko-KR"/>
    </w:rPr>
  </w:style>
  <w:style w:type="paragraph" w:customStyle="1" w:styleId="Filenameandpath">
    <w:name w:val="Filename and path"/>
    <w:rsid w:val="00EC201A"/>
    <w:rPr>
      <w:rFonts w:ascii="Times New Roman" w:eastAsia="맑은 고딕" w:hAnsi="Times New Roman"/>
      <w:sz w:val="24"/>
      <w:szCs w:val="24"/>
      <w:lang w:val="en-GB" w:eastAsia="ko-KR"/>
    </w:rPr>
  </w:style>
  <w:style w:type="paragraph" w:customStyle="1" w:styleId="AuthorPageDate">
    <w:name w:val="Author  Page #  Date"/>
    <w:rsid w:val="00EC201A"/>
    <w:rPr>
      <w:rFonts w:ascii="Times New Roman" w:eastAsia="맑은 고딕" w:hAnsi="Times New Roman"/>
      <w:sz w:val="24"/>
      <w:szCs w:val="24"/>
      <w:lang w:val="en-GB" w:eastAsia="ko-KR"/>
    </w:rPr>
  </w:style>
  <w:style w:type="paragraph" w:customStyle="1" w:styleId="ConfidentialPageDate">
    <w:name w:val="Confidential  Page #  Date"/>
    <w:rsid w:val="00EC201A"/>
    <w:rPr>
      <w:rFonts w:ascii="Times New Roman" w:eastAsia="맑은 고딕" w:hAnsi="Times New Roman"/>
      <w:sz w:val="24"/>
      <w:szCs w:val="24"/>
      <w:lang w:val="en-GB" w:eastAsia="ko-KR"/>
    </w:rPr>
  </w:style>
  <w:style w:type="paragraph" w:customStyle="1" w:styleId="INDENT1">
    <w:name w:val="INDENT1"/>
    <w:basedOn w:val="a"/>
    <w:rsid w:val="00EC201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C201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C201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C20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C201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C20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C201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C201A"/>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EC201A"/>
    <w:rPr>
      <w:lang w:val="en-GB" w:eastAsia="ja-JP" w:bidi="ar-SA"/>
    </w:rPr>
  </w:style>
  <w:style w:type="paragraph" w:customStyle="1" w:styleId="Guidance">
    <w:name w:val="Guidance"/>
    <w:basedOn w:val="a"/>
    <w:link w:val="GuidanceChar"/>
    <w:rsid w:val="00EC201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C201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C201A"/>
    <w:pPr>
      <w:tabs>
        <w:tab w:val="center" w:pos="4820"/>
        <w:tab w:val="right" w:pos="9640"/>
      </w:tabs>
    </w:pPr>
    <w:rPr>
      <w:rFonts w:eastAsia="Times New Roman"/>
      <w:lang w:eastAsia="ja-JP"/>
    </w:rPr>
  </w:style>
  <w:style w:type="table" w:customStyle="1" w:styleId="TableGrid1">
    <w:name w:val="Table Grid1"/>
    <w:basedOn w:val="a1"/>
    <w:next w:val="aff0"/>
    <w:rsid w:val="00EC201A"/>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C201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C201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C201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C201A"/>
    <w:pPr>
      <w:overflowPunct w:val="0"/>
      <w:autoSpaceDE w:val="0"/>
      <w:autoSpaceDN w:val="0"/>
      <w:adjustRightInd w:val="0"/>
      <w:textAlignment w:val="baseline"/>
    </w:pPr>
    <w:rPr>
      <w:rFonts w:eastAsia="Times New Roman"/>
      <w:lang w:eastAsia="ja-JP"/>
    </w:rPr>
  </w:style>
  <w:style w:type="paragraph" w:customStyle="1" w:styleId="1CharChar1Char">
    <w:name w:val=" (文字) (文字)1 Char (文字) (文字) Char (文字) (文字)1 Char (文字) (文字)"/>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C201A"/>
    <w:rPr>
      <w:rFonts w:ascii="Arial" w:hAnsi="Arial"/>
      <w:sz w:val="32"/>
      <w:lang w:val="en-GB" w:eastAsia="en-US" w:bidi="ar-SA"/>
    </w:rPr>
  </w:style>
  <w:style w:type="paragraph" w:customStyle="1" w:styleId="xl40">
    <w:name w:val="xl40"/>
    <w:basedOn w:val="a"/>
    <w:rsid w:val="00EC201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C201A"/>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20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201A"/>
    <w:rPr>
      <w:rFonts w:ascii="Arial" w:hAnsi="Arial"/>
      <w:sz w:val="28"/>
      <w:lang w:val="en-GB" w:eastAsia="en-US" w:bidi="ar-SA"/>
    </w:rPr>
  </w:style>
  <w:style w:type="character" w:customStyle="1" w:styleId="T1Char3">
    <w:name w:val="T1 Char3"/>
    <w:aliases w:val="Header 6 Char Char3"/>
    <w:rsid w:val="00EC201A"/>
    <w:rPr>
      <w:rFonts w:ascii="Arial" w:hAnsi="Arial"/>
      <w:lang w:val="en-GB" w:eastAsia="en-US" w:bidi="ar-SA"/>
    </w:rPr>
  </w:style>
  <w:style w:type="table" w:customStyle="1" w:styleId="Tabellengitternetz1">
    <w:name w:val="Tabellengitternetz1"/>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C201A"/>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C201A"/>
    <w:pPr>
      <w:tabs>
        <w:tab w:val="num" w:pos="928"/>
      </w:tabs>
      <w:ind w:left="928" w:hanging="360"/>
    </w:pPr>
    <w:rPr>
      <w:rFonts w:eastAsia="바탕"/>
      <w:lang w:eastAsia="ko-KR"/>
    </w:rPr>
  </w:style>
  <w:style w:type="table" w:customStyle="1" w:styleId="TableGrid2">
    <w:name w:val="Table Grid2"/>
    <w:basedOn w:val="a1"/>
    <w:next w:val="aff0"/>
    <w:rsid w:val="00EC201A"/>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C201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C201A"/>
    <w:pPr>
      <w:keepNext w:val="0"/>
      <w:keepLines w:val="0"/>
      <w:spacing w:before="240"/>
      <w:ind w:left="0" w:firstLine="0"/>
    </w:pPr>
    <w:rPr>
      <w:rFonts w:eastAsia="MS Mincho"/>
      <w:bCs/>
      <w:lang w:eastAsia="x-none"/>
    </w:rPr>
  </w:style>
  <w:style w:type="table" w:customStyle="1" w:styleId="TableGrid3">
    <w:name w:val="Table Grid3"/>
    <w:basedOn w:val="a1"/>
    <w:next w:val="aff0"/>
    <w:rsid w:val="00EC201A"/>
    <w:pPr>
      <w:overflowPunct w:val="0"/>
      <w:autoSpaceDE w:val="0"/>
      <w:autoSpaceDN w:val="0"/>
      <w:adjustRightInd w:val="0"/>
      <w:spacing w:after="180"/>
      <w:textAlignment w:val="baseline"/>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C201A"/>
    <w:rPr>
      <w:rFonts w:ascii="Tahoma" w:eastAsia="MS Mincho" w:hAnsi="Tahoma" w:cs="Tahoma"/>
      <w:sz w:val="16"/>
      <w:szCs w:val="16"/>
      <w:lang w:eastAsia="ko-KR"/>
    </w:rPr>
  </w:style>
  <w:style w:type="paragraph" w:customStyle="1" w:styleId="JK-text-simpledoc">
    <w:name w:val="JK - text - simple doc"/>
    <w:basedOn w:val="afb"/>
    <w:autoRedefine/>
    <w:rsid w:val="00EC20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C201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C201A"/>
    <w:rPr>
      <w:rFonts w:ascii="Tahoma" w:eastAsia="MS Mincho" w:hAnsi="Tahoma" w:cs="Tahoma"/>
      <w:sz w:val="16"/>
      <w:szCs w:val="16"/>
      <w:lang w:eastAsia="ko-KR"/>
    </w:rPr>
  </w:style>
  <w:style w:type="paragraph" w:customStyle="1" w:styleId="ZchnZchn">
    <w:name w:val=" Zchn Zchn"/>
    <w:semiHidden/>
    <w:rsid w:val="00EC2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201A"/>
    <w:rPr>
      <w:rFonts w:ascii="Arial" w:hAnsi="Arial"/>
      <w:b/>
      <w:noProof/>
      <w:sz w:val="18"/>
      <w:lang w:val="en-GB" w:eastAsia="en-US" w:bidi="ar-SA"/>
    </w:rPr>
  </w:style>
  <w:style w:type="paragraph" w:customStyle="1" w:styleId="2b">
    <w:name w:val="吹き出し2"/>
    <w:basedOn w:val="a"/>
    <w:semiHidden/>
    <w:rsid w:val="00EC201A"/>
    <w:rPr>
      <w:rFonts w:ascii="Tahoma" w:eastAsia="MS Mincho" w:hAnsi="Tahoma" w:cs="Tahoma"/>
      <w:sz w:val="16"/>
      <w:szCs w:val="16"/>
      <w:lang w:eastAsia="ko-KR"/>
    </w:rPr>
  </w:style>
  <w:style w:type="paragraph" w:customStyle="1" w:styleId="Note">
    <w:name w:val="Note"/>
    <w:basedOn w:val="B1"/>
    <w:rsid w:val="00EC201A"/>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C201A"/>
    <w:pPr>
      <w:overflowPunct w:val="0"/>
      <w:autoSpaceDE w:val="0"/>
      <w:autoSpaceDN w:val="0"/>
      <w:adjustRightInd w:val="0"/>
      <w:textAlignment w:val="baseline"/>
    </w:pPr>
    <w:rPr>
      <w:rFonts w:eastAsia="MS Mincho"/>
      <w:i/>
      <w:lang w:eastAsia="en-GB"/>
    </w:rPr>
  </w:style>
  <w:style w:type="paragraph" w:customStyle="1" w:styleId="toc9">
    <w:name w:val="toc 9"/>
    <w:basedOn w:val="81"/>
    <w:rsid w:val="00EC201A"/>
    <w:pPr>
      <w:overflowPunct w:val="0"/>
      <w:autoSpaceDE w:val="0"/>
      <w:autoSpaceDN w:val="0"/>
      <w:adjustRightInd w:val="0"/>
      <w:ind w:left="1418" w:hanging="1418"/>
      <w:textAlignment w:val="baseline"/>
    </w:pPr>
    <w:rPr>
      <w:rFonts w:eastAsia="MS Mincho"/>
      <w:lang w:val="en-US" w:eastAsia="en-GB"/>
    </w:rPr>
  </w:style>
  <w:style w:type="paragraph" w:customStyle="1" w:styleId="caption">
    <w:name w:val="caption"/>
    <w:basedOn w:val="a"/>
    <w:next w:val="a"/>
    <w:rsid w:val="00EC20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C20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C20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C20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20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201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C20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EC20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201A"/>
    <w:pPr>
      <w:tabs>
        <w:tab w:val="left" w:pos="360"/>
      </w:tabs>
      <w:ind w:left="360" w:hanging="360"/>
    </w:pPr>
  </w:style>
  <w:style w:type="paragraph" w:customStyle="1" w:styleId="Para1">
    <w:name w:val="Para1"/>
    <w:basedOn w:val="a"/>
    <w:rsid w:val="00EC20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C20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C201A"/>
    <w:pPr>
      <w:keepNext/>
      <w:keepLines/>
      <w:spacing w:after="60"/>
      <w:ind w:left="210"/>
      <w:jc w:val="center"/>
    </w:pPr>
    <w:rPr>
      <w:rFonts w:eastAsia="MS Mincho"/>
      <w:b/>
      <w:i w:val="0"/>
      <w:lang w:eastAsia="en-GB"/>
    </w:rPr>
  </w:style>
  <w:style w:type="paragraph" w:customStyle="1" w:styleId="tableoffigures">
    <w:name w:val="table of figures"/>
    <w:basedOn w:val="a"/>
    <w:next w:val="a"/>
    <w:rsid w:val="00EC20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C20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C20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C20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C20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201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C201A"/>
    <w:pPr>
      <w:spacing w:before="120"/>
      <w:outlineLvl w:val="2"/>
    </w:pPr>
    <w:rPr>
      <w:sz w:val="28"/>
    </w:rPr>
  </w:style>
  <w:style w:type="paragraph" w:customStyle="1" w:styleId="Heading2Head2A2">
    <w:name w:val="Heading 2.Head2A.2"/>
    <w:basedOn w:val="1"/>
    <w:next w:val="a"/>
    <w:rsid w:val="00EC201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EC20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C201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C201A"/>
    <w:pPr>
      <w:spacing w:before="120"/>
      <w:outlineLvl w:val="2"/>
    </w:pPr>
    <w:rPr>
      <w:rFonts w:eastAsia="MS Mincho"/>
      <w:sz w:val="28"/>
      <w:lang w:eastAsia="de-DE"/>
    </w:rPr>
  </w:style>
  <w:style w:type="paragraph" w:customStyle="1" w:styleId="Reference">
    <w:name w:val="Reference"/>
    <w:basedOn w:val="a"/>
    <w:rsid w:val="00EC201A"/>
    <w:pPr>
      <w:numPr>
        <w:numId w:val="1"/>
      </w:numPr>
      <w:spacing w:after="0"/>
    </w:pPr>
    <w:rPr>
      <w:rFonts w:eastAsia="MS Mincho"/>
      <w:lang w:eastAsia="en-GB"/>
    </w:rPr>
  </w:style>
  <w:style w:type="paragraph" w:customStyle="1" w:styleId="Bullets">
    <w:name w:val="Bullets"/>
    <w:basedOn w:val="afb"/>
    <w:rsid w:val="00EC201A"/>
    <w:pPr>
      <w:widowControl w:val="0"/>
      <w:spacing w:after="120"/>
      <w:ind w:left="283" w:hanging="283"/>
    </w:pPr>
    <w:rPr>
      <w:rFonts w:eastAsia="MS Mincho"/>
      <w:lang w:eastAsia="de-DE"/>
    </w:rPr>
  </w:style>
  <w:style w:type="paragraph" w:customStyle="1" w:styleId="11BodyText">
    <w:name w:val="11 BodyText"/>
    <w:basedOn w:val="a"/>
    <w:rsid w:val="00EC201A"/>
    <w:pPr>
      <w:spacing w:after="220"/>
      <w:ind w:left="1298"/>
    </w:pPr>
    <w:rPr>
      <w:rFonts w:ascii="Arial" w:eastAsia="SimSun" w:hAnsi="Arial"/>
      <w:lang w:val="en-US" w:eastAsia="en-GB"/>
    </w:rPr>
  </w:style>
  <w:style w:type="numbering" w:customStyle="1" w:styleId="16">
    <w:name w:val="无列表1"/>
    <w:next w:val="a2"/>
    <w:semiHidden/>
    <w:rsid w:val="00EC201A"/>
  </w:style>
  <w:style w:type="paragraph" w:customStyle="1" w:styleId="1030302">
    <w:name w:val="样式 样式 标题 1 + 两端对齐 段前: 0.3 行 段后: 0.3 行 行距: 单倍行距 + 段前: 0.2 行 段后: ..."/>
    <w:basedOn w:val="a"/>
    <w:autoRedefine/>
    <w:rsid w:val="00EC201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C201A"/>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C201A"/>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C201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EC20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C201A"/>
    <w:rPr>
      <w:rFonts w:eastAsia="맑은 고딕"/>
      <w:kern w:val="2"/>
    </w:rPr>
  </w:style>
  <w:style w:type="character" w:customStyle="1" w:styleId="StyleTACChar">
    <w:name w:val="Style TAC + Char"/>
    <w:link w:val="StyleTAC"/>
    <w:rsid w:val="00EC201A"/>
    <w:rPr>
      <w:rFonts w:ascii="Arial" w:eastAsia="맑은 고딕" w:hAnsi="Arial"/>
      <w:kern w:val="2"/>
      <w:sz w:val="18"/>
      <w:lang w:val="en-GB" w:eastAsia="en-US"/>
    </w:rPr>
  </w:style>
  <w:style w:type="character" w:customStyle="1" w:styleId="CharChar29">
    <w:name w:val=" Char Char29"/>
    <w:rsid w:val="00EC201A"/>
    <w:rPr>
      <w:rFonts w:ascii="Arial" w:hAnsi="Arial"/>
      <w:sz w:val="36"/>
      <w:lang w:val="en-GB" w:eastAsia="en-US" w:bidi="ar-SA"/>
    </w:rPr>
  </w:style>
  <w:style w:type="character" w:customStyle="1" w:styleId="CharChar28">
    <w:name w:val=" Char Char28"/>
    <w:rsid w:val="00EC201A"/>
    <w:rPr>
      <w:rFonts w:ascii="Arial" w:hAnsi="Arial"/>
      <w:sz w:val="32"/>
      <w:lang w:val="en-GB"/>
    </w:rPr>
  </w:style>
  <w:style w:type="character" w:customStyle="1" w:styleId="msoins0">
    <w:name w:val="msoins0"/>
    <w:rsid w:val="00EC201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20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201A"/>
    <w:rPr>
      <w:rFonts w:ascii="Arial" w:hAnsi="Arial"/>
      <w:sz w:val="22"/>
      <w:lang w:val="en-GB" w:eastAsia="en-GB" w:bidi="ar-SA"/>
    </w:rPr>
  </w:style>
  <w:style w:type="paragraph" w:customStyle="1" w:styleId="Default">
    <w:name w:val="Default"/>
    <w:rsid w:val="00EC201A"/>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EC201A"/>
    <w:rPr>
      <w:rFonts w:ascii="Times New Roman" w:hAnsi="Times New Roman"/>
      <w:noProof/>
      <w:lang w:val="en-GB" w:eastAsia="en-US"/>
    </w:rPr>
  </w:style>
  <w:style w:type="character" w:customStyle="1" w:styleId="B1Zchn">
    <w:name w:val="B1 Zchn"/>
    <w:rsid w:val="00EC201A"/>
    <w:rPr>
      <w:rFonts w:ascii="Times New Roman" w:hAnsi="Times New Roman"/>
      <w:lang w:val="en-GB"/>
    </w:rPr>
  </w:style>
  <w:style w:type="character" w:customStyle="1" w:styleId="GuidanceChar">
    <w:name w:val="Guidance Char"/>
    <w:link w:val="Guidance"/>
    <w:rsid w:val="00EC201A"/>
    <w:rPr>
      <w:rFonts w:ascii="Times New Roman" w:eastAsia="Times New Roman" w:hAnsi="Times New Roman"/>
      <w:i/>
      <w:color w:val="0000FF"/>
      <w:lang w:val="en-GB" w:eastAsia="ja-JP"/>
    </w:rPr>
  </w:style>
  <w:style w:type="character" w:customStyle="1" w:styleId="B2Char">
    <w:name w:val="B2 Char"/>
    <w:link w:val="B2"/>
    <w:rsid w:val="00EC201A"/>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42</TotalTime>
  <Pages>20</Pages>
  <Words>4741</Words>
  <Characters>27024</Characters>
  <Application>Microsoft Macintosh Word</Application>
  <DocSecurity>0</DocSecurity>
  <Lines>225</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15</cp:revision>
  <cp:lastPrinted>1900-12-31T15:00:00Z</cp:lastPrinted>
  <dcterms:created xsi:type="dcterms:W3CDTF">2015-08-19T09:34:00Z</dcterms:created>
  <dcterms:modified xsi:type="dcterms:W3CDTF">2017-12-01T04:52:00Z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R4-1712380</vt:lpwstr>
  </property>
  <property fmtid="{D5CDD505-2E9C-101B-9397-08002B2CF9AE}" pid="9" name="Spec#">
    <vt:lpwstr>36.101</vt:lpwstr>
  </property>
  <property fmtid="{D5CDD505-2E9C-101B-9397-08002B2CF9AE}" pid="10" name="Cr#">
    <vt:lpwstr>4767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Cat.A CR for introducing B1 Cat.M2 UE A-MPR in Japan into 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A</vt:lpwstr>
  </property>
  <property fmtid="{D5CDD505-2E9C-101B-9397-08002B2CF9AE}" pid="18" name="ResDate">
    <vt:lpwstr>2017-11-16</vt:lpwstr>
  </property>
  <property fmtid="{D5CDD505-2E9C-101B-9397-08002B2CF9AE}" pid="19" name="Release">
    <vt:lpwstr>Rel-15</vt:lpwstr>
  </property>
</Properties>
</file>