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85</w:t>
        </w:r>
      </w:fldSimple>
      <w:r>
        <w:rPr>
          <w:b/>
          <w:i/>
          <w:noProof/>
          <w:sz w:val="28"/>
        </w:rPr>
        <w:tab/>
      </w:r>
      <w:fldSimple w:instr=" DOCPROPERTY  Tdoc#  \* MERGEFORMAT ">
        <w:r w:rsidR="00E13F3D" w:rsidRPr="00E13F3D">
          <w:rPr>
            <w:b/>
            <w:i/>
            <w:noProof/>
            <w:sz w:val="28"/>
          </w:rPr>
          <w:t>R4-1712516</w:t>
        </w:r>
      </w:fldSimple>
    </w:p>
    <w:p w:rsidR="001E41F3" w:rsidRDefault="00D32BAC"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27th Nov 2017</w:t>
        </w:r>
      </w:fldSimple>
      <w:r w:rsidR="00547111">
        <w:rPr>
          <w:b/>
          <w:noProof/>
          <w:sz w:val="24"/>
        </w:rPr>
        <w:t xml:space="preserve"> - </w:t>
      </w:r>
      <w:fldSimple w:instr=" DOCPROPERTY  EndDate  \* MERGEFORMAT ">
        <w:r w:rsidR="003609EF" w:rsidRPr="00BA51D9">
          <w:rPr>
            <w:b/>
            <w:noProof/>
            <w:sz w:val="24"/>
          </w:rPr>
          <w:t>1st Dec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2BAC"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2BAC" w:rsidP="00547111">
            <w:pPr>
              <w:pStyle w:val="CRCoverPage"/>
              <w:spacing w:after="0"/>
              <w:rPr>
                <w:noProof/>
              </w:rPr>
            </w:pPr>
            <w:fldSimple w:instr=" DOCPROPERTY  Cr#  \* MERGEFORMAT ">
              <w:r w:rsidR="00E13F3D" w:rsidRPr="00410371">
                <w:rPr>
                  <w:b/>
                  <w:noProof/>
                  <w:sz w:val="28"/>
                </w:rPr>
                <w:t>4780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2BA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32BAC">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rFonts w:hint="eastAsia"/>
                <w:noProof/>
                <w:sz w:val="8"/>
                <w:szCs w:val="8"/>
                <w:lang w:eastAsia="ko-KR"/>
              </w:rPr>
            </w:pPr>
          </w:p>
        </w:tc>
      </w:tr>
    </w:tbl>
    <w:p w:rsidR="001E41F3" w:rsidRDefault="001E41F3">
      <w:pPr>
        <w:rPr>
          <w:rFonts w:hint="eastAsia"/>
          <w:sz w:val="8"/>
          <w:szCs w:val="8"/>
          <w:lang w:eastAsia="ko-KR"/>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4168F"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4168F" w:rsidRDefault="00D32BAC">
            <w:pPr>
              <w:pStyle w:val="CRCoverPage"/>
              <w:spacing w:after="0"/>
              <w:ind w:left="100"/>
              <w:rPr>
                <w:noProof/>
              </w:rPr>
            </w:pPr>
            <w:fldSimple w:instr=" DOCPROPERTY  CrTitle  \* MERGEFORMAT ">
              <w:r w:rsidR="002640DD" w:rsidRPr="00B4168F">
                <w:t>Correction of CR Implementation error to 36.101 (REL-15)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32BAC">
            <w:pPr>
              <w:pStyle w:val="CRCoverPage"/>
              <w:spacing w:after="0"/>
              <w:ind w:left="100"/>
              <w:rPr>
                <w:noProof/>
              </w:rPr>
            </w:pPr>
            <w:fldSimple w:instr=" DOCPROPERTY  SourceIfWg  \* MERGEFORMAT ">
              <w:r w:rsidR="00E13F3D">
                <w:rPr>
                  <w:noProof/>
                </w:rPr>
                <w:t>ETSI MCC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41743" w:rsidP="00547111">
            <w:pPr>
              <w:pStyle w:val="CRCoverPage"/>
              <w:spacing w:after="0"/>
              <w:ind w:left="100"/>
              <w:rPr>
                <w:noProof/>
              </w:rPr>
            </w:pPr>
            <w:r>
              <w:rPr>
                <w:rFonts w:hint="eastAsia"/>
                <w:lang w:eastAsia="ko-KR"/>
              </w:rPr>
              <w:t>R4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32BAC">
            <w:pPr>
              <w:pStyle w:val="CRCoverPage"/>
              <w:spacing w:after="0"/>
              <w:ind w:left="100"/>
              <w:rPr>
                <w:noProof/>
              </w:rPr>
            </w:pPr>
            <w:fldSimple w:instr=" DOCPROPERTY  RelatedWis  \* MERGEFORMAT ">
              <w:r w:rsidR="00E13F3D">
                <w:rPr>
                  <w:noProof/>
                </w:rPr>
                <w:t>LTE_CA_R14_3DL1UL-Core, TEI15</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2BAC">
            <w:pPr>
              <w:pStyle w:val="CRCoverPage"/>
              <w:spacing w:after="0"/>
              <w:ind w:left="100"/>
              <w:rPr>
                <w:noProof/>
              </w:rPr>
            </w:pPr>
            <w:fldSimple w:instr=" DOCPROPERTY  ResDate  \* MERGEFORMAT ">
              <w:r w:rsidR="00D24991">
                <w:rPr>
                  <w:noProof/>
                </w:rPr>
                <w:t>2017-11-16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BA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BAC">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803324" w:rsidRDefault="00803324" w:rsidP="00803324">
            <w:pPr>
              <w:pStyle w:val="CRCoverPage"/>
              <w:spacing w:after="0"/>
              <w:ind w:left="100"/>
              <w:rPr>
                <w:rFonts w:cs="Arial"/>
                <w:color w:val="000000"/>
                <w:lang w:eastAsia="ko-KR"/>
              </w:rPr>
            </w:pPr>
            <w:r>
              <w:rPr>
                <w:rFonts w:cs="Arial" w:hint="eastAsia"/>
                <w:color w:val="000000"/>
                <w:lang w:eastAsia="ko-KR"/>
              </w:rPr>
              <w:t>5MHz c</w:t>
            </w:r>
            <w:r w:rsidR="00CB122A" w:rsidRPr="00CB122A">
              <w:rPr>
                <w:rFonts w:eastAsia="MS Mincho" w:cs="Arial"/>
                <w:color w:val="000000"/>
              </w:rPr>
              <w:t xml:space="preserve">hannel </w:t>
            </w:r>
            <w:r>
              <w:rPr>
                <w:rFonts w:cs="Arial" w:hint="eastAsia"/>
                <w:color w:val="000000"/>
                <w:lang w:eastAsia="ko-KR"/>
              </w:rPr>
              <w:t>bandwidth</w:t>
            </w:r>
            <w:r w:rsidR="00CB122A" w:rsidRPr="00CB122A">
              <w:rPr>
                <w:rFonts w:cs="Arial" w:hint="eastAsia"/>
                <w:color w:val="000000"/>
                <w:lang w:eastAsia="ko-KR"/>
              </w:rPr>
              <w:t xml:space="preserve"> </w:t>
            </w:r>
            <w:r w:rsidR="00CB122A" w:rsidRPr="00CB122A">
              <w:rPr>
                <w:rFonts w:cs="Arial"/>
                <w:color w:val="000000"/>
                <w:lang w:eastAsia="ko-KR"/>
              </w:rPr>
              <w:t xml:space="preserve">for </w:t>
            </w:r>
            <w:r>
              <w:rPr>
                <w:rFonts w:cs="Arial" w:hint="eastAsia"/>
                <w:color w:val="000000"/>
                <w:lang w:eastAsia="ko-KR"/>
              </w:rPr>
              <w:t xml:space="preserve">CA </w:t>
            </w:r>
            <w:r w:rsidRPr="00803324">
              <w:rPr>
                <w:rFonts w:cs="Arial"/>
                <w:color w:val="000000"/>
                <w:lang w:eastAsia="ko-KR"/>
              </w:rPr>
              <w:t xml:space="preserve">configurations </w:t>
            </w:r>
            <w:r>
              <w:rPr>
                <w:rFonts w:cs="Arial" w:hint="eastAsia"/>
                <w:color w:val="000000"/>
                <w:lang w:eastAsia="ko-KR"/>
              </w:rPr>
              <w:t xml:space="preserve">with </w:t>
            </w:r>
            <w:r w:rsidR="00CB122A" w:rsidRPr="00CB122A">
              <w:rPr>
                <w:rFonts w:cs="Arial"/>
                <w:color w:val="000000"/>
                <w:lang w:eastAsia="ko-KR"/>
              </w:rPr>
              <w:t xml:space="preserve">Band 66 </w:t>
            </w:r>
            <w:r w:rsidR="00CB122A" w:rsidRPr="00CB122A">
              <w:rPr>
                <w:rFonts w:eastAsia="MS Mincho" w:cs="Arial"/>
                <w:color w:val="000000"/>
              </w:rPr>
              <w:t>was mista</w:t>
            </w:r>
            <w:r>
              <w:rPr>
                <w:rFonts w:cs="Arial" w:hint="eastAsia"/>
                <w:color w:val="000000"/>
                <w:lang w:eastAsia="ko-KR"/>
              </w:rPr>
              <w:t>ke</w:t>
            </w:r>
            <w:r w:rsidR="00CB122A" w:rsidRPr="00CB122A">
              <w:rPr>
                <w:rFonts w:eastAsia="MS Mincho" w:cs="Arial"/>
                <w:color w:val="000000"/>
              </w:rPr>
              <w:t xml:space="preserve">nly </w:t>
            </w:r>
            <w:r w:rsidR="00CB122A" w:rsidRPr="00CB122A">
              <w:rPr>
                <w:rFonts w:cs="Arial" w:hint="eastAsia"/>
                <w:color w:val="000000"/>
                <w:lang w:eastAsia="ko-KR"/>
              </w:rPr>
              <w:t>removed</w:t>
            </w:r>
            <w:r>
              <w:rPr>
                <w:rFonts w:cs="Arial" w:hint="eastAsia"/>
                <w:color w:val="000000"/>
                <w:lang w:eastAsia="ko-KR"/>
              </w:rPr>
              <w:t xml:space="preserve"> during the CR implementation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03324" w:rsidRDefault="00803324">
            <w:pPr>
              <w:pStyle w:val="CRCoverPage"/>
              <w:spacing w:after="0"/>
              <w:ind w:left="100"/>
              <w:rPr>
                <w:noProof/>
                <w:lang w:eastAsia="ko-KR"/>
              </w:rPr>
            </w:pPr>
            <w:r>
              <w:rPr>
                <w:noProof/>
                <w:lang w:eastAsia="ko-KR"/>
              </w:rPr>
              <w:t xml:space="preserve">Correction of </w:t>
            </w:r>
            <w:r>
              <w:rPr>
                <w:rFonts w:hint="eastAsia"/>
                <w:noProof/>
                <w:lang w:eastAsia="ko-KR"/>
              </w:rPr>
              <w:t>c</w:t>
            </w:r>
            <w:r w:rsidRPr="00803324">
              <w:rPr>
                <w:noProof/>
                <w:lang w:eastAsia="ko-KR"/>
              </w:rPr>
              <w:t xml:space="preserve">hannel bandwidths for </w:t>
            </w:r>
            <w:r w:rsidR="00BB20B2">
              <w:rPr>
                <w:rFonts w:cs="Arial" w:hint="eastAsia"/>
                <w:color w:val="000000"/>
                <w:lang w:eastAsia="ko-KR"/>
              </w:rPr>
              <w:t xml:space="preserve">CA </w:t>
            </w:r>
            <w:r w:rsidR="00BB20B2" w:rsidRPr="00803324">
              <w:rPr>
                <w:rFonts w:cs="Arial"/>
                <w:color w:val="000000"/>
                <w:lang w:eastAsia="ko-KR"/>
              </w:rPr>
              <w:t xml:space="preserve">configurations </w:t>
            </w:r>
            <w:r w:rsidR="00BB20B2">
              <w:rPr>
                <w:rFonts w:cs="Arial" w:hint="eastAsia"/>
                <w:color w:val="000000"/>
                <w:lang w:eastAsia="ko-KR"/>
              </w:rPr>
              <w:t xml:space="preserve">with </w:t>
            </w:r>
            <w:r w:rsidR="00BB20B2" w:rsidRPr="00CB122A">
              <w:rPr>
                <w:rFonts w:cs="Arial"/>
                <w:color w:val="000000"/>
                <w:lang w:eastAsia="ko-KR"/>
              </w:rPr>
              <w:t>Band 66</w:t>
            </w:r>
          </w:p>
          <w:p w:rsidR="001E41F3" w:rsidRDefault="00BB20B2">
            <w:pPr>
              <w:pStyle w:val="CRCoverPage"/>
              <w:spacing w:after="0"/>
              <w:ind w:left="100"/>
              <w:rPr>
                <w:noProof/>
                <w:lang w:eastAsia="ko-KR"/>
              </w:rPr>
            </w:pPr>
            <w:r>
              <w:rPr>
                <w:rFonts w:hint="eastAsia"/>
                <w:noProof/>
                <w:lang w:eastAsia="ko-KR"/>
              </w:rPr>
              <w:t xml:space="preserve">- </w:t>
            </w:r>
            <w:r w:rsidR="00CB122A">
              <w:rPr>
                <w:rFonts w:hint="eastAsia"/>
                <w:noProof/>
                <w:lang w:eastAsia="ko-KR"/>
              </w:rPr>
              <w:t xml:space="preserve">Adding </w:t>
            </w:r>
            <w:r w:rsidR="006F6739">
              <w:rPr>
                <w:rFonts w:hint="eastAsia"/>
                <w:noProof/>
                <w:lang w:eastAsia="ko-KR"/>
              </w:rPr>
              <w:t xml:space="preserve">the </w:t>
            </w:r>
            <w:r w:rsidR="00CB122A">
              <w:rPr>
                <w:rFonts w:hint="eastAsia"/>
                <w:noProof/>
                <w:lang w:eastAsia="ko-KR"/>
              </w:rPr>
              <w:t xml:space="preserve">5MHz channel BW for </w:t>
            </w:r>
            <w:r>
              <w:t>CA_48A-48A-66A</w:t>
            </w:r>
            <w:r>
              <w:rPr>
                <w:rFonts w:hint="eastAsia"/>
                <w:noProof/>
                <w:lang w:eastAsia="ko-KR"/>
              </w:rPr>
              <w:t xml:space="preserve"> and </w:t>
            </w:r>
            <w:r>
              <w:t>CA_48C-66A</w:t>
            </w:r>
            <w:r>
              <w:rPr>
                <w:rFonts w:hint="eastAsia"/>
                <w:noProof/>
                <w:lang w:eastAsia="ko-KR"/>
              </w:rPr>
              <w:t xml:space="preserve"> for </w:t>
            </w:r>
            <w:r w:rsidR="00CB122A">
              <w:rPr>
                <w:rFonts w:hint="eastAsia"/>
                <w:noProof/>
                <w:lang w:eastAsia="ko-KR"/>
              </w:rPr>
              <w:t>Band 66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B20B2">
            <w:pPr>
              <w:pStyle w:val="CRCoverPage"/>
              <w:spacing w:after="0"/>
              <w:ind w:left="100"/>
              <w:rPr>
                <w:noProof/>
                <w:lang w:eastAsia="ko-KR"/>
              </w:rPr>
            </w:pPr>
            <w:r w:rsidRPr="00BB20B2">
              <w:rPr>
                <w:noProof/>
              </w:rPr>
              <w:t xml:space="preserve">Incorrect </w:t>
            </w:r>
            <w:r>
              <w:rPr>
                <w:rFonts w:hint="eastAsia"/>
                <w:noProof/>
                <w:lang w:eastAsia="ko-KR"/>
              </w:rPr>
              <w:t xml:space="preserve">channel </w:t>
            </w:r>
            <w:r w:rsidRPr="00BB20B2">
              <w:rPr>
                <w:noProof/>
              </w:rPr>
              <w:t>bandwidths are specified</w:t>
            </w:r>
            <w:r>
              <w:rPr>
                <w:rFonts w:hint="eastAsia"/>
                <w:noProof/>
                <w:lang w:eastAsia="ko-KR"/>
              </w:rPr>
              <w:t xml:space="preserve"> for the </w:t>
            </w:r>
            <w:r w:rsidR="00AF1F0A">
              <w:rPr>
                <w:rFonts w:hint="eastAsia"/>
                <w:noProof/>
                <w:lang w:eastAsia="ko-KR"/>
              </w:rPr>
              <w:t xml:space="preserve">CA </w:t>
            </w:r>
            <w:r>
              <w:rPr>
                <w:rFonts w:hint="eastAsia"/>
                <w:noProof/>
                <w:lang w:eastAsia="ko-KR"/>
              </w:rPr>
              <w:t>configurations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526C">
            <w:pPr>
              <w:pStyle w:val="CRCoverPage"/>
              <w:spacing w:after="0"/>
              <w:ind w:left="100"/>
              <w:rPr>
                <w:rFonts w:hint="eastAsia"/>
                <w:noProof/>
                <w:lang w:eastAsia="ko-KR"/>
              </w:rPr>
            </w:pPr>
            <w:r>
              <w:rPr>
                <w:rFonts w:hint="eastAsia"/>
                <w:noProof/>
                <w:lang w:eastAsia="ko-KR"/>
              </w:rPr>
              <w:t>5.6A.1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4C3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B20B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BB20B2">
            <w:pPr>
              <w:pStyle w:val="CRCoverPage"/>
              <w:spacing w:after="0"/>
              <w:ind w:left="99"/>
              <w:rPr>
                <w:noProof/>
              </w:rPr>
            </w:pPr>
            <w:r>
              <w:rPr>
                <w:noProof/>
              </w:rPr>
              <w:t xml:space="preserve">TS </w:t>
            </w:r>
            <w:bookmarkStart w:id="2" w:name="OLE_LINK2"/>
            <w:bookmarkStart w:id="3" w:name="OLE_LINK3"/>
            <w:r>
              <w:rPr>
                <w:noProof/>
              </w:rPr>
              <w:t>36.521-1</w:t>
            </w:r>
            <w:bookmarkEnd w:id="2"/>
            <w:bookmarkEnd w:id="3"/>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4C3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3526C" w:rsidRPr="0063526C" w:rsidRDefault="0063526C" w:rsidP="0063526C">
      <w:pPr>
        <w:pStyle w:val="Heading2"/>
        <w:rPr>
          <w:i/>
          <w:color w:val="0000FF"/>
          <w:lang w:eastAsia="zh-CN"/>
        </w:rPr>
      </w:pPr>
      <w:r w:rsidRPr="0063526C">
        <w:rPr>
          <w:i/>
          <w:color w:val="0000FF"/>
          <w:lang w:eastAsia="zh-CN"/>
        </w:rPr>
        <w:lastRenderedPageBreak/>
        <w:t>&lt;start of the change&gt;</w:t>
      </w:r>
    </w:p>
    <w:p w:rsidR="0063526C" w:rsidRPr="00E76EB6" w:rsidRDefault="0063526C" w:rsidP="0063526C">
      <w:pPr>
        <w:pStyle w:val="TH"/>
      </w:pPr>
      <w:r w:rsidRPr="00E76EB6">
        <w:t>Table 5.6A.1-2a: E-UTRA CA configurations and bandwidth combination sets defined for inter-band CA (three bands)</w:t>
      </w:r>
    </w:p>
    <w:tbl>
      <w:tblPr>
        <w:tblW w:w="9823"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5"/>
        <w:gridCol w:w="1466"/>
        <w:gridCol w:w="771"/>
        <w:gridCol w:w="592"/>
        <w:gridCol w:w="592"/>
        <w:gridCol w:w="592"/>
        <w:gridCol w:w="592"/>
        <w:gridCol w:w="592"/>
        <w:gridCol w:w="727"/>
        <w:gridCol w:w="1187"/>
        <w:gridCol w:w="1287"/>
        <w:tblGridChange w:id="4">
          <w:tblGrid>
            <w:gridCol w:w="1425"/>
            <w:gridCol w:w="1466"/>
            <w:gridCol w:w="771"/>
            <w:gridCol w:w="592"/>
            <w:gridCol w:w="592"/>
            <w:gridCol w:w="592"/>
            <w:gridCol w:w="592"/>
            <w:gridCol w:w="592"/>
            <w:gridCol w:w="727"/>
            <w:gridCol w:w="1187"/>
            <w:gridCol w:w="1287"/>
          </w:tblGrid>
        </w:tblGridChange>
      </w:tblGrid>
      <w:tr w:rsidR="0063526C" w:rsidRPr="00E76EB6" w:rsidTr="004A07B4">
        <w:trPr>
          <w:jc w:val="center"/>
        </w:trPr>
        <w:tc>
          <w:tcPr>
            <w:tcW w:w="9823" w:type="dxa"/>
            <w:gridSpan w:val="11"/>
          </w:tcPr>
          <w:p w:rsidR="0063526C" w:rsidRPr="00E76EB6" w:rsidRDefault="0063526C" w:rsidP="004A07B4">
            <w:pPr>
              <w:pStyle w:val="TAH"/>
              <w:rPr>
                <w:rFonts w:cs="Arial"/>
              </w:rPr>
            </w:pPr>
            <w:r w:rsidRPr="00E76EB6">
              <w:rPr>
                <w:rFonts w:cs="Arial"/>
              </w:rPr>
              <w:t>E-UTRA CA configuration / Bandwidth combination set</w:t>
            </w:r>
          </w:p>
        </w:tc>
      </w:tr>
      <w:tr w:rsidR="0063526C" w:rsidRPr="00E76EB6" w:rsidTr="004A07B4">
        <w:trPr>
          <w:jc w:val="center"/>
        </w:trPr>
        <w:tc>
          <w:tcPr>
            <w:tcW w:w="1425" w:type="dxa"/>
            <w:vAlign w:val="center"/>
          </w:tcPr>
          <w:p w:rsidR="0063526C" w:rsidRPr="00E76EB6" w:rsidRDefault="0063526C" w:rsidP="004A07B4">
            <w:pPr>
              <w:pStyle w:val="TAH"/>
              <w:rPr>
                <w:rFonts w:cs="Arial"/>
              </w:rPr>
            </w:pPr>
            <w:r w:rsidRPr="00E76EB6">
              <w:rPr>
                <w:rFonts w:cs="Arial"/>
              </w:rPr>
              <w:t>E-UTRA CA Configuration</w:t>
            </w:r>
          </w:p>
        </w:tc>
        <w:tc>
          <w:tcPr>
            <w:tcW w:w="1466" w:type="dxa"/>
            <w:vAlign w:val="center"/>
          </w:tcPr>
          <w:p w:rsidR="0063526C" w:rsidRPr="00E76EB6" w:rsidRDefault="0063526C" w:rsidP="004A07B4">
            <w:pPr>
              <w:pStyle w:val="TAH"/>
              <w:rPr>
                <w:rFonts w:cs="Arial"/>
              </w:rPr>
            </w:pPr>
            <w:r w:rsidRPr="00E76EB6">
              <w:rPr>
                <w:rFonts w:cs="Arial" w:hint="eastAsia"/>
                <w:lang w:val="en-US" w:eastAsia="ja-JP"/>
              </w:rPr>
              <w:t>Uplink CA configurations (NOTE 5)</w:t>
            </w:r>
          </w:p>
        </w:tc>
        <w:tc>
          <w:tcPr>
            <w:tcW w:w="771" w:type="dxa"/>
            <w:vAlign w:val="center"/>
          </w:tcPr>
          <w:p w:rsidR="0063526C" w:rsidRPr="00E76EB6" w:rsidRDefault="0063526C" w:rsidP="004A07B4">
            <w:pPr>
              <w:pStyle w:val="TAH"/>
              <w:rPr>
                <w:rFonts w:cs="Arial"/>
              </w:rPr>
            </w:pPr>
            <w:r w:rsidRPr="00E76EB6">
              <w:rPr>
                <w:rFonts w:cs="Arial"/>
              </w:rPr>
              <w:t>E-UTRA Bands</w:t>
            </w:r>
          </w:p>
        </w:tc>
        <w:tc>
          <w:tcPr>
            <w:tcW w:w="592" w:type="dxa"/>
            <w:vAlign w:val="center"/>
          </w:tcPr>
          <w:p w:rsidR="0063526C" w:rsidRPr="00E76EB6" w:rsidRDefault="0063526C" w:rsidP="004A07B4">
            <w:pPr>
              <w:pStyle w:val="TAH"/>
              <w:rPr>
                <w:rFonts w:cs="Arial"/>
              </w:rPr>
            </w:pPr>
            <w:r w:rsidRPr="00E76EB6">
              <w:rPr>
                <w:rFonts w:cs="Arial"/>
              </w:rPr>
              <w:t>1.4</w:t>
            </w:r>
            <w:r w:rsidRPr="00E76EB6">
              <w:rPr>
                <w:rFonts w:cs="Arial"/>
              </w:rPr>
              <w:br/>
              <w:t>MHz</w:t>
            </w:r>
          </w:p>
        </w:tc>
        <w:tc>
          <w:tcPr>
            <w:tcW w:w="592" w:type="dxa"/>
            <w:vAlign w:val="center"/>
          </w:tcPr>
          <w:p w:rsidR="0063526C" w:rsidRPr="00E76EB6" w:rsidRDefault="0063526C" w:rsidP="004A07B4">
            <w:pPr>
              <w:pStyle w:val="TAH"/>
              <w:rPr>
                <w:rFonts w:cs="Arial"/>
              </w:rPr>
            </w:pPr>
            <w:r w:rsidRPr="00E76EB6">
              <w:rPr>
                <w:rFonts w:cs="Arial"/>
              </w:rPr>
              <w:t>3</w:t>
            </w:r>
            <w:r w:rsidRPr="00E76EB6">
              <w:rPr>
                <w:rFonts w:cs="Arial"/>
              </w:rPr>
              <w:br/>
              <w:t>MHz</w:t>
            </w:r>
          </w:p>
        </w:tc>
        <w:tc>
          <w:tcPr>
            <w:tcW w:w="592" w:type="dxa"/>
            <w:vAlign w:val="center"/>
          </w:tcPr>
          <w:p w:rsidR="0063526C" w:rsidRPr="00E76EB6" w:rsidRDefault="0063526C" w:rsidP="004A07B4">
            <w:pPr>
              <w:pStyle w:val="TAH"/>
              <w:rPr>
                <w:rFonts w:cs="Arial"/>
              </w:rPr>
            </w:pPr>
            <w:r w:rsidRPr="00E76EB6">
              <w:rPr>
                <w:rFonts w:cs="Arial"/>
              </w:rPr>
              <w:t>5</w:t>
            </w:r>
            <w:r w:rsidRPr="00E76EB6">
              <w:rPr>
                <w:rFonts w:cs="Arial"/>
              </w:rPr>
              <w:br/>
              <w:t>MHz</w:t>
            </w:r>
          </w:p>
        </w:tc>
        <w:tc>
          <w:tcPr>
            <w:tcW w:w="592" w:type="dxa"/>
            <w:vAlign w:val="center"/>
          </w:tcPr>
          <w:p w:rsidR="0063526C" w:rsidRPr="00E76EB6" w:rsidRDefault="0063526C" w:rsidP="004A07B4">
            <w:pPr>
              <w:pStyle w:val="TAH"/>
              <w:rPr>
                <w:rFonts w:cs="Arial"/>
              </w:rPr>
            </w:pPr>
            <w:r w:rsidRPr="00E76EB6">
              <w:rPr>
                <w:rFonts w:cs="Arial"/>
              </w:rPr>
              <w:t>10</w:t>
            </w:r>
            <w:r w:rsidRPr="00E76EB6">
              <w:rPr>
                <w:rFonts w:cs="Arial"/>
              </w:rPr>
              <w:br/>
              <w:t>MHz</w:t>
            </w:r>
          </w:p>
        </w:tc>
        <w:tc>
          <w:tcPr>
            <w:tcW w:w="592" w:type="dxa"/>
            <w:vAlign w:val="center"/>
          </w:tcPr>
          <w:p w:rsidR="0063526C" w:rsidRPr="00E76EB6" w:rsidRDefault="0063526C" w:rsidP="004A07B4">
            <w:pPr>
              <w:pStyle w:val="TAH"/>
              <w:rPr>
                <w:rFonts w:cs="Arial"/>
              </w:rPr>
            </w:pPr>
            <w:r w:rsidRPr="00E76EB6">
              <w:rPr>
                <w:rFonts w:cs="Arial"/>
              </w:rPr>
              <w:t>15</w:t>
            </w:r>
            <w:r w:rsidRPr="00E76EB6">
              <w:rPr>
                <w:rFonts w:cs="Arial"/>
              </w:rPr>
              <w:br/>
              <w:t>MHz</w:t>
            </w:r>
          </w:p>
        </w:tc>
        <w:tc>
          <w:tcPr>
            <w:tcW w:w="727" w:type="dxa"/>
            <w:vAlign w:val="center"/>
          </w:tcPr>
          <w:p w:rsidR="0063526C" w:rsidRPr="00E76EB6" w:rsidRDefault="0063526C" w:rsidP="004A07B4">
            <w:pPr>
              <w:pStyle w:val="TAH"/>
              <w:rPr>
                <w:rFonts w:cs="Arial"/>
              </w:rPr>
            </w:pPr>
            <w:r w:rsidRPr="00E76EB6">
              <w:rPr>
                <w:rFonts w:cs="Arial"/>
              </w:rPr>
              <w:t>20</w:t>
            </w:r>
            <w:r w:rsidRPr="00E76EB6">
              <w:rPr>
                <w:rFonts w:cs="Arial"/>
              </w:rPr>
              <w:br/>
              <w:t>MHz</w:t>
            </w:r>
          </w:p>
        </w:tc>
        <w:tc>
          <w:tcPr>
            <w:tcW w:w="1187" w:type="dxa"/>
            <w:vAlign w:val="center"/>
          </w:tcPr>
          <w:p w:rsidR="0063526C" w:rsidRPr="00E76EB6" w:rsidRDefault="0063526C" w:rsidP="004A07B4">
            <w:pPr>
              <w:pStyle w:val="TAH"/>
              <w:rPr>
                <w:rFonts w:cs="Arial"/>
              </w:rPr>
            </w:pPr>
            <w:r w:rsidRPr="00E76EB6">
              <w:rPr>
                <w:rFonts w:cs="Arial"/>
              </w:rPr>
              <w:t>Maximum aggregated bandwidth</w:t>
            </w:r>
          </w:p>
          <w:p w:rsidR="0063526C" w:rsidRPr="00E76EB6" w:rsidRDefault="0063526C" w:rsidP="004A07B4">
            <w:pPr>
              <w:pStyle w:val="TAH"/>
              <w:rPr>
                <w:rFonts w:cs="Arial"/>
              </w:rPr>
            </w:pPr>
            <w:r w:rsidRPr="00E76EB6">
              <w:rPr>
                <w:rFonts w:cs="Arial"/>
              </w:rPr>
              <w:t>[MHz]</w:t>
            </w:r>
          </w:p>
        </w:tc>
        <w:tc>
          <w:tcPr>
            <w:tcW w:w="1287" w:type="dxa"/>
            <w:vAlign w:val="center"/>
          </w:tcPr>
          <w:p w:rsidR="0063526C" w:rsidRPr="00E76EB6" w:rsidRDefault="0063526C" w:rsidP="004A07B4">
            <w:pPr>
              <w:pStyle w:val="TAH"/>
              <w:rPr>
                <w:rFonts w:cs="Arial"/>
              </w:rPr>
            </w:pPr>
            <w:r w:rsidRPr="00E76EB6">
              <w:rPr>
                <w:rFonts w:cs="Arial"/>
              </w:rPr>
              <w:t>Bandwidth combination set</w:t>
            </w: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hint="eastAsia"/>
                <w:lang w:eastAsia="ko-KR"/>
              </w:rPr>
              <w:t>CA_1A-3A-5A</w:t>
            </w:r>
          </w:p>
        </w:tc>
        <w:tc>
          <w:tcPr>
            <w:tcW w:w="1466" w:type="dxa"/>
            <w:vMerge w:val="restart"/>
            <w:vAlign w:val="center"/>
          </w:tcPr>
          <w:p w:rsidR="0063526C" w:rsidRPr="00E76EB6" w:rsidRDefault="0063526C" w:rsidP="004A07B4">
            <w:pPr>
              <w:pStyle w:val="TAC"/>
              <w:rPr>
                <w:rFonts w:cs="Arial"/>
                <w:lang w:val="es-ES" w:eastAsia="ko-KR"/>
              </w:rPr>
            </w:pPr>
            <w:r w:rsidRPr="00E76EB6">
              <w:rPr>
                <w:rFonts w:cs="Arial"/>
                <w:lang w:val="es-ES" w:eastAsia="ko-KR"/>
              </w:rPr>
              <w:t>CA_1A-3A</w:t>
            </w:r>
          </w:p>
          <w:p w:rsidR="0063526C" w:rsidRPr="00E76EB6" w:rsidRDefault="0063526C" w:rsidP="004A07B4">
            <w:pPr>
              <w:pStyle w:val="TAC"/>
              <w:rPr>
                <w:rFonts w:cs="Arial"/>
                <w:vertAlign w:val="superscript"/>
                <w:lang w:val="es-ES" w:eastAsia="ko-KR"/>
              </w:rPr>
            </w:pPr>
            <w:r w:rsidRPr="00E76EB6">
              <w:rPr>
                <w:rFonts w:cs="Arial"/>
                <w:lang w:val="es-ES" w:eastAsia="ko-KR"/>
              </w:rPr>
              <w:t>CA_1A-5A</w:t>
            </w:r>
            <w:r w:rsidRPr="00E76EB6">
              <w:rPr>
                <w:rFonts w:cs="Arial"/>
                <w:vertAlign w:val="superscript"/>
                <w:lang w:val="es-ES" w:eastAsia="ko-KR"/>
              </w:rPr>
              <w:t xml:space="preserve">6 </w:t>
            </w:r>
          </w:p>
          <w:p w:rsidR="0063526C" w:rsidRPr="00E76EB6" w:rsidRDefault="0063526C" w:rsidP="004A07B4">
            <w:pPr>
              <w:pStyle w:val="TAC"/>
              <w:rPr>
                <w:rFonts w:cs="Arial" w:hint="eastAsia"/>
                <w:lang w:eastAsia="ko-KR"/>
              </w:rPr>
            </w:pPr>
            <w:r w:rsidRPr="00E76EB6">
              <w:rPr>
                <w:rFonts w:cs="Arial"/>
                <w:lang w:val="es-ES" w:eastAsia="ko-KR"/>
              </w:rPr>
              <w:t>CA_3A-5A</w:t>
            </w: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ko-KR"/>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hint="eastAsia"/>
                <w:lang w:eastAsia="ko-KR"/>
              </w:rPr>
              <w:t>50</w:t>
            </w:r>
          </w:p>
        </w:tc>
        <w:tc>
          <w:tcPr>
            <w:tcW w:w="1287" w:type="dxa"/>
            <w:vMerge w:val="restart"/>
            <w:vAlign w:val="center"/>
          </w:tcPr>
          <w:p w:rsidR="0063526C" w:rsidRPr="00E76EB6" w:rsidRDefault="0063526C" w:rsidP="004A07B4">
            <w:pPr>
              <w:pStyle w:val="TAC"/>
              <w:rPr>
                <w:rFonts w:cs="Arial"/>
              </w:rPr>
            </w:pPr>
            <w:r w:rsidRPr="00E76EB6">
              <w:rPr>
                <w:rFonts w:cs="Arial" w:hint="eastAsia"/>
                <w:lang w:eastAsia="ko-KR"/>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hint="eastAsia"/>
                <w:lang w:eastAsia="ko-KR"/>
              </w:rPr>
            </w:pP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ko-KR"/>
              </w:rPr>
              <w:t>3</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rPr>
            </w:pPr>
            <w:r w:rsidRPr="00E76EB6">
              <w:rPr>
                <w:rFonts w:cs="Arial" w:hint="eastAsia"/>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hint="eastAsia"/>
                <w:lang w:eastAsia="ko-KR"/>
              </w:rPr>
            </w:pP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ko-KR"/>
              </w:rPr>
              <w:t>5</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hint="eastAsia"/>
                <w:lang w:eastAsia="ko-KR"/>
              </w:rPr>
            </w:pP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ko-KR"/>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restart"/>
            <w:vAlign w:val="center"/>
          </w:tcPr>
          <w:p w:rsidR="0063526C" w:rsidRPr="00E76EB6" w:rsidRDefault="0063526C" w:rsidP="004A07B4">
            <w:pPr>
              <w:pStyle w:val="TAC"/>
              <w:rPr>
                <w:rFonts w:cs="Arial"/>
              </w:rPr>
            </w:pPr>
            <w:r w:rsidRPr="00E76EB6">
              <w:rPr>
                <w:rFonts w:cs="Arial" w:hint="eastAsia"/>
                <w:lang w:eastAsia="ko-KR"/>
              </w:rPr>
              <w:t>40</w:t>
            </w:r>
          </w:p>
        </w:tc>
        <w:tc>
          <w:tcPr>
            <w:tcW w:w="1287" w:type="dxa"/>
            <w:vMerge w:val="restart"/>
            <w:vAlign w:val="center"/>
          </w:tcPr>
          <w:p w:rsidR="0063526C" w:rsidRPr="00E76EB6" w:rsidRDefault="0063526C" w:rsidP="004A07B4">
            <w:pPr>
              <w:pStyle w:val="TAC"/>
              <w:rPr>
                <w:rFonts w:cs="Arial"/>
              </w:rPr>
            </w:pPr>
            <w:r w:rsidRPr="00E76EB6">
              <w:rPr>
                <w:rFonts w:cs="Arial" w:hint="eastAsia"/>
                <w:lang w:eastAsia="ko-KR"/>
              </w:rPr>
              <w:t>1</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hint="eastAsia"/>
                <w:lang w:eastAsia="ko-KR"/>
              </w:rPr>
            </w:pP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ko-KR"/>
              </w:rPr>
              <w:t>3</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rPr>
            </w:pPr>
            <w:r w:rsidRPr="00E76EB6">
              <w:rPr>
                <w:rFonts w:cs="Arial" w:hint="eastAsia"/>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hint="eastAsia"/>
                <w:lang w:eastAsia="ko-KR"/>
              </w:rPr>
            </w:pP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ko-KR"/>
              </w:rPr>
              <w:t>5</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ko-KR"/>
              </w:rPr>
            </w:pPr>
            <w:r w:rsidRPr="00E76EB6">
              <w:rPr>
                <w:bCs/>
                <w:lang w:eastAsia="ko-KR"/>
              </w:rPr>
              <w:t>CA_1A-</w:t>
            </w:r>
            <w:r w:rsidRPr="00E76EB6">
              <w:rPr>
                <w:rFonts w:hint="eastAsia"/>
                <w:bCs/>
                <w:lang w:eastAsia="ko-KR"/>
              </w:rPr>
              <w:t>1</w:t>
            </w:r>
            <w:r w:rsidRPr="00E76EB6">
              <w:rPr>
                <w:bCs/>
                <w:lang w:eastAsia="ko-KR"/>
              </w:rPr>
              <w:t>A-</w:t>
            </w:r>
            <w:r w:rsidRPr="00E76EB6">
              <w:rPr>
                <w:rFonts w:hint="eastAsia"/>
                <w:bCs/>
                <w:lang w:eastAsia="ko-KR"/>
              </w:rPr>
              <w:t>3</w:t>
            </w:r>
            <w:r w:rsidRPr="00E76EB6">
              <w:rPr>
                <w:bCs/>
                <w:lang w:eastAsia="ko-KR"/>
              </w:rPr>
              <w:t>A-</w:t>
            </w:r>
            <w:r w:rsidRPr="00E76EB6">
              <w:rPr>
                <w:rFonts w:hint="eastAsia"/>
                <w:bCs/>
                <w:lang w:eastAsia="ko-KR"/>
              </w:rPr>
              <w:t>5</w:t>
            </w:r>
            <w:r w:rsidRPr="00E76EB6">
              <w:rPr>
                <w:bCs/>
                <w:lang w:eastAsia="ko-KR"/>
              </w:rPr>
              <w:t>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C"/>
              <w:rPr>
                <w:rFonts w:cs="Arial" w:hint="eastAsia"/>
                <w:lang w:eastAsia="ja-JP"/>
              </w:rPr>
            </w:pPr>
            <w:r w:rsidRPr="00E76EB6">
              <w:rPr>
                <w:lang w:eastAsia="ko-KR"/>
              </w:rPr>
              <w:t>1</w:t>
            </w:r>
          </w:p>
        </w:tc>
        <w:tc>
          <w:tcPr>
            <w:tcW w:w="3687" w:type="dxa"/>
            <w:gridSpan w:val="6"/>
            <w:vAlign w:val="center"/>
          </w:tcPr>
          <w:p w:rsidR="0063526C" w:rsidRPr="00E76EB6" w:rsidRDefault="0063526C" w:rsidP="004A07B4">
            <w:pPr>
              <w:pStyle w:val="TAC"/>
              <w:rPr>
                <w:rFonts w:cs="Arial"/>
                <w:lang w:eastAsia="ko-KR"/>
              </w:rPr>
            </w:pPr>
            <w:r w:rsidRPr="00E76EB6">
              <w:rPr>
                <w:rFonts w:cs="Arial"/>
                <w:lang w:eastAsia="ko-KR"/>
              </w:rPr>
              <w:t>See CA_</w:t>
            </w:r>
            <w:r w:rsidRPr="00E76EB6">
              <w:rPr>
                <w:rFonts w:cs="Arial" w:hint="eastAsia"/>
                <w:lang w:eastAsia="ko-KR"/>
              </w:rPr>
              <w:t>1</w:t>
            </w:r>
            <w:r w:rsidRPr="00E76EB6">
              <w:rPr>
                <w:rFonts w:cs="Arial"/>
                <w:lang w:eastAsia="ko-KR"/>
              </w:rPr>
              <w:t>A-</w:t>
            </w:r>
            <w:r w:rsidRPr="00E76EB6">
              <w:rPr>
                <w:rFonts w:cs="Arial" w:hint="eastAsia"/>
                <w:lang w:eastAsia="ko-KR"/>
              </w:rPr>
              <w:t>1</w:t>
            </w:r>
            <w:r w:rsidRPr="00E76EB6">
              <w:rPr>
                <w:rFonts w:cs="Arial"/>
                <w:szCs w:val="18"/>
                <w:lang w:eastAsia="ko-KR"/>
              </w:rPr>
              <w:t>A Bandwidth Combination Set 0 in Table 5.6A.1-3</w:t>
            </w: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ko-KR"/>
              </w:rPr>
              <w:t>70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bCs/>
                <w:lang w:eastAsia="ko-KR"/>
              </w:rPr>
              <w:t>3</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bCs/>
                <w:lang w:eastAsia="ko-KR"/>
              </w:rPr>
              <w:t>Yes</w:t>
            </w:r>
          </w:p>
        </w:tc>
        <w:tc>
          <w:tcPr>
            <w:tcW w:w="592" w:type="dxa"/>
            <w:vAlign w:val="center"/>
          </w:tcPr>
          <w:p w:rsidR="0063526C" w:rsidRPr="00E76EB6" w:rsidRDefault="0063526C" w:rsidP="004A07B4">
            <w:pPr>
              <w:pStyle w:val="TAC"/>
              <w:rPr>
                <w:rFonts w:cs="Arial"/>
                <w:lang w:eastAsia="ko-KR"/>
              </w:rPr>
            </w:pPr>
            <w:r w:rsidRPr="00E76EB6">
              <w:rPr>
                <w:bCs/>
                <w:lang w:eastAsia="ko-KR"/>
              </w:rPr>
              <w:t>Yes</w:t>
            </w:r>
          </w:p>
        </w:tc>
        <w:tc>
          <w:tcPr>
            <w:tcW w:w="592" w:type="dxa"/>
            <w:vAlign w:val="center"/>
          </w:tcPr>
          <w:p w:rsidR="0063526C" w:rsidRPr="00E76EB6" w:rsidRDefault="0063526C" w:rsidP="004A07B4">
            <w:pPr>
              <w:pStyle w:val="TAC"/>
              <w:rPr>
                <w:rFonts w:cs="Arial"/>
                <w:lang w:eastAsia="ko-KR"/>
              </w:rPr>
            </w:pPr>
            <w:r w:rsidRPr="00E76EB6">
              <w:rPr>
                <w:bCs/>
                <w:lang w:eastAsia="ko-KR"/>
              </w:rPr>
              <w:t>Yes</w:t>
            </w:r>
          </w:p>
        </w:tc>
        <w:tc>
          <w:tcPr>
            <w:tcW w:w="727" w:type="dxa"/>
            <w:vAlign w:val="center"/>
          </w:tcPr>
          <w:p w:rsidR="0063526C" w:rsidRPr="00E76EB6" w:rsidRDefault="0063526C" w:rsidP="004A07B4">
            <w:pPr>
              <w:pStyle w:val="TAC"/>
              <w:rPr>
                <w:rFonts w:cs="Arial"/>
                <w:lang w:eastAsia="ko-KR"/>
              </w:rPr>
            </w:pPr>
            <w:r w:rsidRPr="00E76EB6">
              <w:rPr>
                <w:bCs/>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bCs/>
                <w:lang w:eastAsia="ko-KR"/>
              </w:rPr>
              <w:t>5</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bCs/>
                <w:lang w:eastAsia="ko-KR"/>
              </w:rPr>
              <w:t>Yes</w:t>
            </w:r>
          </w:p>
        </w:tc>
        <w:tc>
          <w:tcPr>
            <w:tcW w:w="592" w:type="dxa"/>
            <w:vAlign w:val="center"/>
          </w:tcPr>
          <w:p w:rsidR="0063526C" w:rsidRPr="00E76EB6" w:rsidRDefault="0063526C" w:rsidP="004A07B4">
            <w:pPr>
              <w:pStyle w:val="TAC"/>
              <w:rPr>
                <w:rFonts w:cs="Arial"/>
                <w:lang w:eastAsia="ko-KR"/>
              </w:rPr>
            </w:pPr>
            <w:r w:rsidRPr="00E76EB6">
              <w:rPr>
                <w:bCs/>
                <w:lang w:eastAsia="ko-KR"/>
              </w:rPr>
              <w:t>Yes</w:t>
            </w:r>
          </w:p>
        </w:tc>
        <w:tc>
          <w:tcPr>
            <w:tcW w:w="592" w:type="dxa"/>
            <w:vAlign w:val="center"/>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ko-KR"/>
              </w:rPr>
            </w:pP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ko-KR"/>
              </w:rPr>
            </w:pPr>
            <w:r w:rsidRPr="00E76EB6">
              <w:rPr>
                <w:rFonts w:eastAsia="SimSun" w:cs="Arial"/>
                <w:lang w:eastAsia="zh-CN"/>
              </w:rPr>
              <w:t>CA_1A-3C-5A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C"/>
              <w:rPr>
                <w:rFonts w:cs="Arial" w:hint="eastAsia"/>
                <w:lang w:eastAsia="ja-JP"/>
              </w:rPr>
            </w:pPr>
            <w:r w:rsidRPr="00E76EB6">
              <w:rPr>
                <w:rFonts w:eastAsia="SimSun" w:cs="Arial"/>
                <w:lang w:val="en-US" w:eastAsia="zh-CN"/>
              </w:rPr>
              <w:t>1</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lang w:eastAsia="ko-KR"/>
              </w:rPr>
            </w:pPr>
            <w:r w:rsidRPr="00E76EB6">
              <w:rPr>
                <w:rFonts w:eastAsia="SimSun" w:cs="Arial"/>
                <w:lang w:eastAsia="zh-CN"/>
              </w:rPr>
              <w:t>70</w:t>
            </w:r>
          </w:p>
        </w:tc>
        <w:tc>
          <w:tcPr>
            <w:tcW w:w="1287" w:type="dxa"/>
            <w:vMerge w:val="restart"/>
            <w:vAlign w:val="center"/>
          </w:tcPr>
          <w:p w:rsidR="0063526C" w:rsidRPr="00E76EB6" w:rsidRDefault="0063526C" w:rsidP="004A07B4">
            <w:pPr>
              <w:pStyle w:val="TAC"/>
              <w:rPr>
                <w:rFonts w:cs="Arial"/>
                <w:lang w:eastAsia="ko-KR"/>
              </w:rPr>
            </w:pPr>
            <w:r w:rsidRPr="00E76EB6">
              <w:rPr>
                <w:rFonts w:eastAsia="SimSun" w:cs="Arial"/>
                <w:lang w:eastAsia="zh-CN"/>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eastAsia="SimSun" w:cs="Arial"/>
                <w:lang w:val="en-US" w:eastAsia="zh-CN"/>
              </w:rPr>
              <w:t>3</w:t>
            </w:r>
          </w:p>
        </w:tc>
        <w:tc>
          <w:tcPr>
            <w:tcW w:w="3687" w:type="dxa"/>
            <w:gridSpan w:val="6"/>
            <w:vAlign w:val="center"/>
          </w:tcPr>
          <w:p w:rsidR="0063526C" w:rsidRPr="00E76EB6" w:rsidRDefault="0063526C" w:rsidP="004A07B4">
            <w:pPr>
              <w:pStyle w:val="TAC"/>
              <w:rPr>
                <w:rFonts w:cs="Arial"/>
                <w:lang w:eastAsia="ko-KR"/>
              </w:rPr>
            </w:pPr>
            <w:r w:rsidRPr="00E76EB6">
              <w:rPr>
                <w:rFonts w:cs="Arial"/>
                <w:lang w:eastAsia="ko-KR"/>
              </w:rPr>
              <w:t xml:space="preserve">See CA_3C Bandwidth combination set 0 in </w:t>
            </w:r>
            <w:r w:rsidRPr="00E76EB6">
              <w:rPr>
                <w:rFonts w:cs="Arial" w:hint="eastAsia"/>
                <w:lang w:eastAsia="zh-CN"/>
              </w:rPr>
              <w:t xml:space="preserve">36.101 </w:t>
            </w:r>
            <w:r w:rsidRPr="00E76EB6">
              <w:rPr>
                <w:rFonts w:cs="Arial"/>
                <w:lang w:eastAsia="ko-KR"/>
              </w:rPr>
              <w:t>Table 5.6A.1-1</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eastAsia="SimSun" w:cs="Arial"/>
                <w:lang w:val="en-US" w:eastAsia="zh-CN"/>
              </w:rPr>
              <w:t>5</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ko-KR"/>
              </w:rPr>
            </w:pP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CA_1A-</w:t>
            </w:r>
            <w:r w:rsidRPr="00E76EB6">
              <w:rPr>
                <w:rFonts w:cs="Arial" w:hint="eastAsia"/>
                <w:lang w:eastAsia="ja-JP"/>
              </w:rPr>
              <w:t>3</w:t>
            </w:r>
            <w:r w:rsidRPr="00E76EB6">
              <w:rPr>
                <w:rFonts w:cs="Arial"/>
              </w:rPr>
              <w:t>A</w:t>
            </w:r>
            <w:r w:rsidRPr="00E76EB6">
              <w:rPr>
                <w:rFonts w:cs="Arial" w:hint="eastAsia"/>
              </w:rPr>
              <w:t>-</w:t>
            </w:r>
            <w:r w:rsidRPr="00E76EB6">
              <w:rPr>
                <w:rFonts w:cs="Arial"/>
                <w:lang w:eastAsia="ja-JP"/>
              </w:rPr>
              <w:t>7</w:t>
            </w:r>
            <w:r w:rsidRPr="00E76EB6">
              <w:rPr>
                <w:rFonts w:cs="Arial" w:hint="eastAsia"/>
              </w:rPr>
              <w:t>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CA_1A-3A</w:t>
            </w:r>
          </w:p>
          <w:p w:rsidR="0063526C" w:rsidRPr="00E76EB6" w:rsidRDefault="0063526C" w:rsidP="004A07B4">
            <w:pPr>
              <w:pStyle w:val="TAC"/>
              <w:rPr>
                <w:rFonts w:cs="Arial"/>
                <w:lang w:eastAsia="ja-JP"/>
              </w:rPr>
            </w:pPr>
            <w:r w:rsidRPr="00E76EB6">
              <w:rPr>
                <w:rFonts w:cs="Arial"/>
                <w:lang w:eastAsia="ja-JP"/>
              </w:rPr>
              <w:t>CA_1A-7A</w:t>
            </w:r>
          </w:p>
          <w:p w:rsidR="0063526C" w:rsidRPr="00E76EB6" w:rsidRDefault="0063526C" w:rsidP="004A07B4">
            <w:pPr>
              <w:pStyle w:val="TAC"/>
              <w:rPr>
                <w:rFonts w:cs="Arial"/>
                <w:lang w:eastAsia="ja-JP"/>
              </w:rPr>
            </w:pPr>
            <w:r w:rsidRPr="00E76EB6">
              <w:rPr>
                <w:rFonts w:cs="Arial"/>
                <w:lang w:eastAsia="ja-JP"/>
              </w:rPr>
              <w:t>CA_3A-7A</w:t>
            </w: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60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3</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7</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lang w:eastAsia="ja-JP"/>
              </w:rPr>
            </w:pPr>
            <w:r w:rsidRPr="00E76EB6">
              <w:rPr>
                <w:rFonts w:cs="Arial"/>
                <w:lang w:eastAsia="ja-JP"/>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rPr>
              <w:t>60</w:t>
            </w:r>
          </w:p>
        </w:tc>
        <w:tc>
          <w:tcPr>
            <w:tcW w:w="1287" w:type="dxa"/>
            <w:vMerge w:val="restart"/>
            <w:vAlign w:val="center"/>
          </w:tcPr>
          <w:p w:rsidR="0063526C" w:rsidRPr="00E76EB6" w:rsidRDefault="0063526C" w:rsidP="004A07B4">
            <w:pPr>
              <w:pStyle w:val="TAC"/>
              <w:rPr>
                <w:rFonts w:cs="Arial"/>
              </w:rPr>
            </w:pPr>
            <w:r w:rsidRPr="00E76EB6">
              <w:rPr>
                <w:rFonts w:cs="Arial"/>
              </w:rPr>
              <w:t>1</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lang w:eastAsia="ja-JP"/>
              </w:rPr>
            </w:pPr>
            <w:r w:rsidRPr="00E76EB6">
              <w:rPr>
                <w:rFonts w:cs="Arial"/>
                <w:lang w:eastAsia="ja-JP"/>
              </w:rPr>
              <w:t>3</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lang w:eastAsia="ja-JP"/>
              </w:rPr>
            </w:pPr>
            <w:r w:rsidRPr="00E76EB6">
              <w:rPr>
                <w:rFonts w:cs="Arial"/>
                <w:lang w:eastAsia="ja-JP"/>
              </w:rPr>
              <w:t>7</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ko-KR"/>
              </w:rPr>
            </w:pPr>
            <w:r w:rsidRPr="00E76EB6">
              <w:rPr>
                <w:rFonts w:cs="Arial"/>
                <w:lang w:eastAsia="ko-KR"/>
              </w:rPr>
              <w:t>CA_1A-1A-</w:t>
            </w:r>
            <w:r w:rsidRPr="00E76EB6">
              <w:rPr>
                <w:rFonts w:cs="Arial" w:hint="eastAsia"/>
                <w:lang w:eastAsia="ja-JP"/>
              </w:rPr>
              <w:t>3</w:t>
            </w:r>
            <w:r w:rsidRPr="00E76EB6">
              <w:rPr>
                <w:rFonts w:cs="Arial"/>
                <w:lang w:eastAsia="ko-KR"/>
              </w:rPr>
              <w:t>A</w:t>
            </w:r>
            <w:r w:rsidRPr="00E76EB6">
              <w:rPr>
                <w:rFonts w:cs="Arial" w:hint="eastAsia"/>
                <w:lang w:eastAsia="ko-KR"/>
              </w:rPr>
              <w:t>-</w:t>
            </w:r>
            <w:r w:rsidRPr="00E76EB6">
              <w:rPr>
                <w:rFonts w:cs="Arial"/>
                <w:lang w:eastAsia="ja-JP"/>
              </w:rPr>
              <w:t>7</w:t>
            </w:r>
            <w:r w:rsidRPr="00E76EB6">
              <w:rPr>
                <w:rFonts w:cs="Arial" w:hint="eastAsia"/>
                <w:lang w:eastAsia="ko-KR"/>
              </w:rPr>
              <w:t>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1</w:t>
            </w:r>
          </w:p>
        </w:tc>
        <w:tc>
          <w:tcPr>
            <w:tcW w:w="3687" w:type="dxa"/>
            <w:gridSpan w:val="6"/>
            <w:vAlign w:val="center"/>
          </w:tcPr>
          <w:p w:rsidR="0063526C" w:rsidRPr="00E76EB6" w:rsidRDefault="0063526C" w:rsidP="004A07B4">
            <w:pPr>
              <w:pStyle w:val="TAC"/>
              <w:rPr>
                <w:rFonts w:cs="Arial"/>
                <w:lang w:eastAsia="ko-KR"/>
              </w:rPr>
            </w:pPr>
            <w:r w:rsidRPr="00E76EB6">
              <w:rPr>
                <w:rFonts w:cs="Arial"/>
                <w:lang w:eastAsia="ko-KR"/>
              </w:rPr>
              <w:t>See CA_1A-1A Bandwidth Combination Set 0 in Table 5.6A.1-3</w:t>
            </w: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ja-JP"/>
              </w:rPr>
              <w:t>80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3</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7</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ko-KR"/>
              </w:rPr>
            </w:pPr>
            <w:r w:rsidRPr="00E76EB6">
              <w:rPr>
                <w:rFonts w:eastAsia="맑은 고딕"/>
                <w:lang w:val="en-US" w:eastAsia="ko-KR"/>
              </w:rPr>
              <w:t>CA_</w:t>
            </w:r>
            <w:r w:rsidRPr="00E76EB6">
              <w:rPr>
                <w:lang w:eastAsia="ko-KR"/>
              </w:rPr>
              <w:t>1A-1A-3C-7A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1</w:t>
            </w:r>
          </w:p>
        </w:tc>
        <w:tc>
          <w:tcPr>
            <w:tcW w:w="3687" w:type="dxa"/>
            <w:gridSpan w:val="6"/>
            <w:vAlign w:val="center"/>
          </w:tcPr>
          <w:p w:rsidR="0063526C" w:rsidRPr="00E76EB6" w:rsidRDefault="0063526C" w:rsidP="004A07B4">
            <w:pPr>
              <w:pStyle w:val="TAC"/>
              <w:rPr>
                <w:rFonts w:cs="Arial"/>
                <w:lang w:eastAsia="ko-KR"/>
              </w:rPr>
            </w:pPr>
            <w:r w:rsidRPr="00E76EB6">
              <w:rPr>
                <w:lang w:eastAsia="ko-KR"/>
              </w:rPr>
              <w:t xml:space="preserve">See the CA_1A-1A Bandwidth combination set 0 in the Table </w:t>
            </w:r>
            <w:r w:rsidRPr="00E76EB6">
              <w:rPr>
                <w:lang w:val="en-US" w:eastAsia="ko-KR"/>
              </w:rPr>
              <w:t>5.6A.1-3</w:t>
            </w:r>
          </w:p>
        </w:tc>
        <w:tc>
          <w:tcPr>
            <w:tcW w:w="1187" w:type="dxa"/>
            <w:vMerge w:val="restart"/>
            <w:vAlign w:val="center"/>
          </w:tcPr>
          <w:p w:rsidR="0063526C" w:rsidRPr="00E76EB6" w:rsidRDefault="0063526C" w:rsidP="004A07B4">
            <w:pPr>
              <w:pStyle w:val="TAC"/>
              <w:rPr>
                <w:rFonts w:cs="Arial"/>
                <w:lang w:eastAsia="ko-KR"/>
              </w:rPr>
            </w:pPr>
            <w:r w:rsidRPr="00E76EB6">
              <w:rPr>
                <w:rFonts w:eastAsia="SimSun" w:cs="Arial"/>
                <w:lang w:eastAsia="zh-CN"/>
              </w:rPr>
              <w:t>100</w:t>
            </w:r>
          </w:p>
        </w:tc>
        <w:tc>
          <w:tcPr>
            <w:tcW w:w="1287" w:type="dxa"/>
            <w:vMerge w:val="restart"/>
            <w:vAlign w:val="center"/>
          </w:tcPr>
          <w:p w:rsidR="0063526C" w:rsidRPr="00E76EB6" w:rsidRDefault="0063526C" w:rsidP="004A07B4">
            <w:pPr>
              <w:pStyle w:val="TAC"/>
              <w:rPr>
                <w:rFonts w:cs="Arial"/>
                <w:lang w:eastAsia="ko-KR"/>
              </w:rPr>
            </w:pPr>
            <w:r w:rsidRPr="00E76EB6">
              <w:rPr>
                <w:rFonts w:eastAsia="SimSun" w:cs="Arial"/>
                <w:lang w:eastAsia="zh-CN"/>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3</w:t>
            </w:r>
          </w:p>
        </w:tc>
        <w:tc>
          <w:tcPr>
            <w:tcW w:w="3687" w:type="dxa"/>
            <w:gridSpan w:val="6"/>
            <w:vAlign w:val="center"/>
          </w:tcPr>
          <w:p w:rsidR="0063526C" w:rsidRPr="00E76EB6" w:rsidRDefault="0063526C" w:rsidP="004A07B4">
            <w:pPr>
              <w:pStyle w:val="TAC"/>
              <w:rPr>
                <w:rFonts w:cs="Arial"/>
                <w:lang w:eastAsia="ko-KR"/>
              </w:rPr>
            </w:pPr>
            <w:r w:rsidRPr="00E76EB6">
              <w:rPr>
                <w:lang w:val="en-US" w:eastAsia="ko-KR"/>
              </w:rPr>
              <w:t xml:space="preserve">See CA_3C </w:t>
            </w:r>
            <w:r w:rsidRPr="00E76EB6">
              <w:rPr>
                <w:lang w:eastAsia="ko-KR"/>
              </w:rPr>
              <w:t xml:space="preserve">Bandwidth Combination Set </w:t>
            </w:r>
            <w:r w:rsidRPr="00E76EB6">
              <w:rPr>
                <w:rFonts w:hint="eastAsia"/>
                <w:lang w:eastAsia="ko-KR"/>
              </w:rPr>
              <w:t xml:space="preserve">0 </w:t>
            </w:r>
            <w:r w:rsidRPr="00E76EB6">
              <w:rPr>
                <w:lang w:val="en-US" w:eastAsia="ko-KR"/>
              </w:rPr>
              <w:t>in Table 5.6A.1-1</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7</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727" w:type="dxa"/>
            <w:vAlign w:val="center"/>
          </w:tcPr>
          <w:p w:rsidR="0063526C" w:rsidRPr="00E76EB6" w:rsidRDefault="0063526C" w:rsidP="004A07B4">
            <w:pPr>
              <w:pStyle w:val="TAC"/>
              <w:rPr>
                <w:rFonts w:cs="Arial"/>
                <w:lang w:eastAsia="ko-KR"/>
              </w:rPr>
            </w:pPr>
            <w:r w:rsidRPr="00E76EB6">
              <w:rPr>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CA_1A-</w:t>
            </w:r>
            <w:r w:rsidRPr="00E76EB6">
              <w:rPr>
                <w:rFonts w:cs="Arial" w:hint="eastAsia"/>
                <w:lang w:eastAsia="ja-JP"/>
              </w:rPr>
              <w:t>3</w:t>
            </w:r>
            <w:r w:rsidRPr="00E76EB6">
              <w:rPr>
                <w:rFonts w:cs="Arial"/>
              </w:rPr>
              <w:t>A</w:t>
            </w:r>
            <w:r w:rsidRPr="00E76EB6">
              <w:rPr>
                <w:rFonts w:cs="Arial" w:hint="eastAsia"/>
              </w:rPr>
              <w:t>-</w:t>
            </w:r>
            <w:r w:rsidRPr="00E76EB6">
              <w:rPr>
                <w:rFonts w:cs="Arial"/>
                <w:lang w:eastAsia="ja-JP"/>
              </w:rPr>
              <w:t>7</w:t>
            </w:r>
            <w:r w:rsidRPr="00E76EB6">
              <w:rPr>
                <w:rFonts w:cs="Arial" w:hint="eastAsia"/>
              </w:rPr>
              <w:t>A</w:t>
            </w:r>
            <w:r w:rsidRPr="00E76EB6">
              <w:rPr>
                <w:rFonts w:cs="Arial"/>
              </w:rPr>
              <w:t>-7A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CA_1A-3A</w:t>
            </w:r>
          </w:p>
          <w:p w:rsidR="0063526C" w:rsidRPr="00E76EB6" w:rsidRDefault="0063526C" w:rsidP="004A07B4">
            <w:pPr>
              <w:pStyle w:val="TAC"/>
              <w:rPr>
                <w:rFonts w:cs="Arial"/>
                <w:lang w:eastAsia="ja-JP"/>
              </w:rPr>
            </w:pPr>
            <w:r w:rsidRPr="00E76EB6">
              <w:rPr>
                <w:rFonts w:cs="Arial"/>
                <w:lang w:eastAsia="ja-JP"/>
              </w:rPr>
              <w:t>CA_1A-7A</w:t>
            </w:r>
          </w:p>
          <w:p w:rsidR="0063526C" w:rsidRPr="00E76EB6" w:rsidRDefault="0063526C" w:rsidP="004A07B4">
            <w:pPr>
              <w:pStyle w:val="TAC"/>
              <w:rPr>
                <w:rFonts w:cs="Arial" w:hint="eastAsia"/>
                <w:lang w:eastAsia="ja-JP"/>
              </w:rPr>
            </w:pPr>
            <w:r w:rsidRPr="00E76EB6">
              <w:rPr>
                <w:rFonts w:cs="Arial"/>
                <w:lang w:eastAsia="ja-JP"/>
              </w:rPr>
              <w:t>CA_3A-7A</w:t>
            </w: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80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3</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7</w:t>
            </w:r>
          </w:p>
        </w:tc>
        <w:tc>
          <w:tcPr>
            <w:tcW w:w="3687" w:type="dxa"/>
            <w:gridSpan w:val="6"/>
            <w:vAlign w:val="center"/>
          </w:tcPr>
          <w:p w:rsidR="0063526C" w:rsidRPr="00E76EB6" w:rsidRDefault="0063526C" w:rsidP="004A07B4">
            <w:pPr>
              <w:pStyle w:val="TAC"/>
              <w:rPr>
                <w:rFonts w:cs="Arial"/>
              </w:rPr>
            </w:pPr>
            <w:r w:rsidRPr="00E76EB6">
              <w:rPr>
                <w:rFonts w:cs="Arial"/>
              </w:rPr>
              <w:t>See CA_7A-7A Bandwidth Combination Set 3 in Table 5.6A.1-3</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eastAsia="Calibri" w:cs="Arial"/>
                <w:lang w:val="en-US"/>
              </w:rPr>
            </w:pPr>
            <w:r w:rsidRPr="00E76EB6">
              <w:rPr>
                <w:rFonts w:eastAsia="Calibri" w:cs="Arial"/>
                <w:lang w:val="en-US"/>
              </w:rPr>
              <w:t>CA_1A-</w:t>
            </w:r>
            <w:r w:rsidRPr="00E76EB6">
              <w:rPr>
                <w:rFonts w:eastAsia="Calibri" w:cs="Arial" w:hint="eastAsia"/>
                <w:lang w:val="en-US" w:eastAsia="ja-JP"/>
              </w:rPr>
              <w:t>3</w:t>
            </w:r>
            <w:r w:rsidRPr="00E76EB6">
              <w:rPr>
                <w:rFonts w:eastAsia="Calibri" w:cs="Arial"/>
                <w:lang w:val="en-US"/>
              </w:rPr>
              <w:t>A</w:t>
            </w:r>
            <w:r w:rsidRPr="00E76EB6">
              <w:rPr>
                <w:rFonts w:eastAsia="Calibri" w:cs="Arial" w:hint="eastAsia"/>
                <w:lang w:val="en-US"/>
              </w:rPr>
              <w:t>-</w:t>
            </w:r>
            <w:r w:rsidRPr="00E76EB6">
              <w:rPr>
                <w:rFonts w:eastAsia="Calibri" w:cs="Arial"/>
                <w:lang w:val="en-US" w:eastAsia="ja-JP"/>
              </w:rPr>
              <w:t>7</w:t>
            </w:r>
            <w:r w:rsidRPr="00E76EB6">
              <w:rPr>
                <w:rFonts w:eastAsia="Calibri" w:cs="Arial"/>
                <w:lang w:val="en-US"/>
              </w:rPr>
              <w:t>C</w:t>
            </w:r>
          </w:p>
        </w:tc>
        <w:tc>
          <w:tcPr>
            <w:tcW w:w="1466" w:type="dxa"/>
            <w:vMerge w:val="restart"/>
            <w:vAlign w:val="center"/>
          </w:tcPr>
          <w:p w:rsidR="0063526C" w:rsidRPr="00E76EB6" w:rsidRDefault="0063526C" w:rsidP="004A07B4">
            <w:pPr>
              <w:pStyle w:val="TAC"/>
              <w:rPr>
                <w:rFonts w:eastAsia="Calibri" w:cs="Arial"/>
                <w:lang w:val="en-US" w:eastAsia="ja-JP"/>
              </w:rPr>
            </w:pPr>
            <w:r w:rsidRPr="00E76EB6">
              <w:rPr>
                <w:rFonts w:eastAsia="Calibri" w:cs="Arial"/>
                <w:lang w:val="en-US" w:eastAsia="ja-JP"/>
              </w:rPr>
              <w:t>-</w:t>
            </w:r>
          </w:p>
        </w:tc>
        <w:tc>
          <w:tcPr>
            <w:tcW w:w="771" w:type="dxa"/>
            <w:vAlign w:val="center"/>
          </w:tcPr>
          <w:p w:rsidR="0063526C" w:rsidRPr="00E76EB6" w:rsidRDefault="0063526C" w:rsidP="004A07B4">
            <w:pPr>
              <w:pStyle w:val="TAC"/>
              <w:rPr>
                <w:rFonts w:eastAsia="Calibri" w:cs="Arial"/>
                <w:lang w:val="en-US" w:eastAsia="ja-JP"/>
              </w:rPr>
            </w:pPr>
            <w:r w:rsidRPr="00E76EB6">
              <w:rPr>
                <w:rFonts w:eastAsia="Calibri" w:cs="Arial"/>
                <w:lang w:val="en-US" w:eastAsia="ja-JP"/>
              </w:rPr>
              <w:t>1</w:t>
            </w:r>
          </w:p>
        </w:tc>
        <w:tc>
          <w:tcPr>
            <w:tcW w:w="592" w:type="dxa"/>
            <w:vAlign w:val="center"/>
          </w:tcPr>
          <w:p w:rsidR="0063526C" w:rsidRPr="00E76EB6" w:rsidRDefault="0063526C" w:rsidP="004A07B4">
            <w:pPr>
              <w:pStyle w:val="TAC"/>
              <w:rPr>
                <w:rFonts w:eastAsia="Calibri" w:cs="Arial"/>
                <w:lang w:val="en-US"/>
              </w:rPr>
            </w:pPr>
          </w:p>
        </w:tc>
        <w:tc>
          <w:tcPr>
            <w:tcW w:w="592" w:type="dxa"/>
            <w:vAlign w:val="center"/>
          </w:tcPr>
          <w:p w:rsidR="0063526C" w:rsidRPr="00E76EB6" w:rsidRDefault="0063526C" w:rsidP="004A07B4">
            <w:pPr>
              <w:pStyle w:val="TAC"/>
              <w:rPr>
                <w:rFonts w:eastAsia="Calibri" w:cs="Arial"/>
                <w:lang w:val="en-US"/>
              </w:rPr>
            </w:pPr>
          </w:p>
        </w:tc>
        <w:tc>
          <w:tcPr>
            <w:tcW w:w="592" w:type="dxa"/>
            <w:vAlign w:val="center"/>
          </w:tcPr>
          <w:p w:rsidR="0063526C" w:rsidRPr="00E76EB6" w:rsidRDefault="0063526C" w:rsidP="004A07B4">
            <w:pPr>
              <w:pStyle w:val="TAC"/>
              <w:rPr>
                <w:rFonts w:eastAsia="Calibri" w:cs="Arial"/>
                <w:lang w:val="en-US"/>
              </w:rPr>
            </w:pPr>
            <w:r w:rsidRPr="00E76EB6">
              <w:rPr>
                <w:rFonts w:eastAsia="Calibri" w:cs="Arial"/>
                <w:lang w:val="en-US"/>
              </w:rPr>
              <w:t>Yes</w:t>
            </w:r>
          </w:p>
        </w:tc>
        <w:tc>
          <w:tcPr>
            <w:tcW w:w="592" w:type="dxa"/>
            <w:vAlign w:val="center"/>
          </w:tcPr>
          <w:p w:rsidR="0063526C" w:rsidRPr="00E76EB6" w:rsidRDefault="0063526C" w:rsidP="004A07B4">
            <w:pPr>
              <w:pStyle w:val="TAC"/>
              <w:rPr>
                <w:rFonts w:eastAsia="Calibri" w:cs="Arial"/>
                <w:lang w:val="en-US"/>
              </w:rPr>
            </w:pPr>
            <w:r w:rsidRPr="00E76EB6">
              <w:rPr>
                <w:rFonts w:eastAsia="Calibri" w:cs="Arial"/>
                <w:lang w:val="en-US"/>
              </w:rPr>
              <w:t>Yes</w:t>
            </w:r>
          </w:p>
        </w:tc>
        <w:tc>
          <w:tcPr>
            <w:tcW w:w="592" w:type="dxa"/>
            <w:vAlign w:val="center"/>
          </w:tcPr>
          <w:p w:rsidR="0063526C" w:rsidRPr="00E76EB6" w:rsidRDefault="0063526C" w:rsidP="004A07B4">
            <w:pPr>
              <w:pStyle w:val="TAC"/>
              <w:rPr>
                <w:rFonts w:eastAsia="Calibri" w:cs="Arial"/>
                <w:lang w:val="en-US"/>
              </w:rPr>
            </w:pPr>
            <w:r w:rsidRPr="00E76EB6">
              <w:rPr>
                <w:rFonts w:eastAsia="Calibri" w:cs="Arial"/>
                <w:lang w:val="en-US"/>
              </w:rPr>
              <w:t>Yes</w:t>
            </w:r>
          </w:p>
        </w:tc>
        <w:tc>
          <w:tcPr>
            <w:tcW w:w="727" w:type="dxa"/>
            <w:vAlign w:val="center"/>
          </w:tcPr>
          <w:p w:rsidR="0063526C" w:rsidRPr="00E76EB6" w:rsidRDefault="0063526C" w:rsidP="004A07B4">
            <w:pPr>
              <w:pStyle w:val="TAC"/>
              <w:rPr>
                <w:rFonts w:eastAsia="Calibri" w:cs="Arial"/>
                <w:lang w:val="en-US"/>
              </w:rPr>
            </w:pPr>
            <w:r w:rsidRPr="00E76EB6">
              <w:rPr>
                <w:rFonts w:eastAsia="Calibri" w:cs="Arial"/>
                <w:lang w:val="en-US"/>
              </w:rPr>
              <w:t>Yes</w:t>
            </w:r>
          </w:p>
        </w:tc>
        <w:tc>
          <w:tcPr>
            <w:tcW w:w="1187" w:type="dxa"/>
            <w:vMerge w:val="restart"/>
            <w:vAlign w:val="center"/>
          </w:tcPr>
          <w:p w:rsidR="0063526C" w:rsidRPr="00E76EB6" w:rsidRDefault="0063526C" w:rsidP="004A07B4">
            <w:pPr>
              <w:pStyle w:val="TAC"/>
              <w:rPr>
                <w:rFonts w:eastAsia="Calibri" w:cs="Arial"/>
                <w:lang w:val="en-US"/>
              </w:rPr>
            </w:pPr>
            <w:r w:rsidRPr="00E76EB6">
              <w:rPr>
                <w:rFonts w:eastAsia="Calibri" w:cs="Arial"/>
                <w:lang w:val="en-US"/>
              </w:rPr>
              <w:t>80</w:t>
            </w:r>
          </w:p>
        </w:tc>
        <w:tc>
          <w:tcPr>
            <w:tcW w:w="1287" w:type="dxa"/>
            <w:vMerge w:val="restart"/>
            <w:vAlign w:val="center"/>
          </w:tcPr>
          <w:p w:rsidR="0063526C" w:rsidRPr="00E76EB6" w:rsidRDefault="0063526C" w:rsidP="004A07B4">
            <w:pPr>
              <w:pStyle w:val="TAC"/>
              <w:rPr>
                <w:rFonts w:eastAsia="Calibri" w:cs="Arial"/>
                <w:lang w:val="en-US"/>
              </w:rPr>
            </w:pPr>
            <w:r w:rsidRPr="00E76EB6">
              <w:rPr>
                <w:rFonts w:eastAsia="Calibri" w:cs="Arial"/>
                <w:lang w:val="en-US"/>
              </w:rPr>
              <w:t>0</w:t>
            </w:r>
          </w:p>
        </w:tc>
      </w:tr>
      <w:tr w:rsidR="0063526C" w:rsidRPr="00E76EB6" w:rsidTr="004A07B4">
        <w:trPr>
          <w:jc w:val="center"/>
        </w:trPr>
        <w:tc>
          <w:tcPr>
            <w:tcW w:w="1425" w:type="dxa"/>
            <w:vMerge/>
            <w:vAlign w:val="center"/>
          </w:tcPr>
          <w:p w:rsidR="0063526C" w:rsidRPr="00E76EB6" w:rsidRDefault="0063526C" w:rsidP="004A07B4">
            <w:pPr>
              <w:pStyle w:val="TAC"/>
              <w:rPr>
                <w:rFonts w:eastAsia="Calibri" w:cs="Arial"/>
                <w:lang w:val="en-US"/>
              </w:rPr>
            </w:pPr>
          </w:p>
        </w:tc>
        <w:tc>
          <w:tcPr>
            <w:tcW w:w="1466" w:type="dxa"/>
            <w:vMerge/>
            <w:vAlign w:val="center"/>
          </w:tcPr>
          <w:p w:rsidR="0063526C" w:rsidRPr="00E76EB6" w:rsidRDefault="0063526C" w:rsidP="004A07B4">
            <w:pPr>
              <w:pStyle w:val="TAC"/>
              <w:rPr>
                <w:rFonts w:eastAsia="Calibri" w:cs="Arial"/>
                <w:lang w:val="en-US" w:eastAsia="ja-JP"/>
              </w:rPr>
            </w:pPr>
          </w:p>
        </w:tc>
        <w:tc>
          <w:tcPr>
            <w:tcW w:w="771" w:type="dxa"/>
            <w:vAlign w:val="center"/>
          </w:tcPr>
          <w:p w:rsidR="0063526C" w:rsidRPr="00E76EB6" w:rsidRDefault="0063526C" w:rsidP="004A07B4">
            <w:pPr>
              <w:pStyle w:val="TAC"/>
              <w:rPr>
                <w:rFonts w:eastAsia="Calibri" w:cs="Arial"/>
                <w:lang w:val="en-US" w:eastAsia="ja-JP"/>
              </w:rPr>
            </w:pPr>
            <w:r w:rsidRPr="00E76EB6">
              <w:rPr>
                <w:rFonts w:eastAsia="Calibri" w:cs="Arial"/>
                <w:lang w:val="en-US" w:eastAsia="ja-JP"/>
              </w:rPr>
              <w:t>3</w:t>
            </w:r>
          </w:p>
        </w:tc>
        <w:tc>
          <w:tcPr>
            <w:tcW w:w="592" w:type="dxa"/>
            <w:vAlign w:val="center"/>
          </w:tcPr>
          <w:p w:rsidR="0063526C" w:rsidRPr="00E76EB6" w:rsidRDefault="0063526C" w:rsidP="004A07B4">
            <w:pPr>
              <w:pStyle w:val="TAC"/>
              <w:rPr>
                <w:rFonts w:eastAsia="Calibri" w:cs="Arial"/>
                <w:lang w:val="en-US"/>
              </w:rPr>
            </w:pPr>
          </w:p>
        </w:tc>
        <w:tc>
          <w:tcPr>
            <w:tcW w:w="592" w:type="dxa"/>
            <w:vAlign w:val="center"/>
          </w:tcPr>
          <w:p w:rsidR="0063526C" w:rsidRPr="00E76EB6" w:rsidRDefault="0063526C" w:rsidP="004A07B4">
            <w:pPr>
              <w:pStyle w:val="TAC"/>
              <w:rPr>
                <w:rFonts w:eastAsia="Calibri" w:cs="Arial"/>
                <w:lang w:val="en-US"/>
              </w:rPr>
            </w:pPr>
          </w:p>
        </w:tc>
        <w:tc>
          <w:tcPr>
            <w:tcW w:w="592" w:type="dxa"/>
            <w:vAlign w:val="center"/>
          </w:tcPr>
          <w:p w:rsidR="0063526C" w:rsidRPr="00E76EB6" w:rsidRDefault="0063526C" w:rsidP="004A07B4">
            <w:pPr>
              <w:pStyle w:val="TAC"/>
              <w:rPr>
                <w:rFonts w:eastAsia="Calibri" w:cs="Arial"/>
                <w:lang w:val="en-US"/>
              </w:rPr>
            </w:pPr>
          </w:p>
        </w:tc>
        <w:tc>
          <w:tcPr>
            <w:tcW w:w="592" w:type="dxa"/>
            <w:vAlign w:val="center"/>
          </w:tcPr>
          <w:p w:rsidR="0063526C" w:rsidRPr="00E76EB6" w:rsidRDefault="0063526C" w:rsidP="004A07B4">
            <w:pPr>
              <w:pStyle w:val="TAC"/>
              <w:rPr>
                <w:rFonts w:eastAsia="Calibri" w:cs="Arial"/>
                <w:lang w:val="en-US"/>
              </w:rPr>
            </w:pPr>
            <w:r w:rsidRPr="00E76EB6">
              <w:rPr>
                <w:rFonts w:eastAsia="Calibri" w:cs="Arial"/>
                <w:lang w:val="en-US"/>
              </w:rPr>
              <w:t>Yes</w:t>
            </w:r>
          </w:p>
        </w:tc>
        <w:tc>
          <w:tcPr>
            <w:tcW w:w="592" w:type="dxa"/>
            <w:vAlign w:val="center"/>
          </w:tcPr>
          <w:p w:rsidR="0063526C" w:rsidRPr="00E76EB6" w:rsidRDefault="0063526C" w:rsidP="004A07B4">
            <w:pPr>
              <w:pStyle w:val="TAC"/>
              <w:rPr>
                <w:rFonts w:eastAsia="Calibri" w:cs="Arial"/>
                <w:lang w:val="en-US"/>
              </w:rPr>
            </w:pPr>
            <w:r w:rsidRPr="00E76EB6">
              <w:rPr>
                <w:rFonts w:eastAsia="Calibri" w:cs="Arial" w:hint="eastAsia"/>
                <w:lang w:val="en-US" w:eastAsia="ko-KR"/>
              </w:rPr>
              <w:t>Yes</w:t>
            </w:r>
          </w:p>
        </w:tc>
        <w:tc>
          <w:tcPr>
            <w:tcW w:w="727" w:type="dxa"/>
            <w:vAlign w:val="center"/>
          </w:tcPr>
          <w:p w:rsidR="0063526C" w:rsidRPr="00E76EB6" w:rsidRDefault="0063526C" w:rsidP="004A07B4">
            <w:pPr>
              <w:pStyle w:val="TAC"/>
              <w:rPr>
                <w:rFonts w:eastAsia="Calibri" w:cs="Arial"/>
                <w:lang w:val="en-US"/>
              </w:rPr>
            </w:pPr>
            <w:r w:rsidRPr="00E76EB6">
              <w:rPr>
                <w:rFonts w:eastAsia="Calibri" w:cs="Arial" w:hint="eastAsia"/>
                <w:lang w:val="en-US" w:eastAsia="ko-KR"/>
              </w:rPr>
              <w:t>Yes</w:t>
            </w:r>
          </w:p>
        </w:tc>
        <w:tc>
          <w:tcPr>
            <w:tcW w:w="1187" w:type="dxa"/>
            <w:vMerge/>
            <w:vAlign w:val="center"/>
          </w:tcPr>
          <w:p w:rsidR="0063526C" w:rsidRPr="00E76EB6" w:rsidRDefault="0063526C" w:rsidP="004A07B4">
            <w:pPr>
              <w:pStyle w:val="TAC"/>
              <w:rPr>
                <w:rFonts w:eastAsia="Calibri" w:cs="Arial"/>
                <w:lang w:val="en-US"/>
              </w:rPr>
            </w:pPr>
          </w:p>
        </w:tc>
        <w:tc>
          <w:tcPr>
            <w:tcW w:w="1287" w:type="dxa"/>
            <w:vMerge/>
            <w:vAlign w:val="center"/>
          </w:tcPr>
          <w:p w:rsidR="0063526C" w:rsidRPr="00E76EB6" w:rsidRDefault="0063526C" w:rsidP="004A07B4">
            <w:pPr>
              <w:pStyle w:val="TAC"/>
              <w:rPr>
                <w:rFonts w:eastAsia="Calibri" w:cs="Arial"/>
                <w:lang w:val="en-US"/>
              </w:rPr>
            </w:pPr>
          </w:p>
        </w:tc>
      </w:tr>
      <w:tr w:rsidR="0063526C" w:rsidRPr="00E76EB6" w:rsidTr="004A07B4">
        <w:trPr>
          <w:jc w:val="center"/>
        </w:trPr>
        <w:tc>
          <w:tcPr>
            <w:tcW w:w="1425" w:type="dxa"/>
            <w:vMerge/>
            <w:vAlign w:val="center"/>
          </w:tcPr>
          <w:p w:rsidR="0063526C" w:rsidRPr="00E76EB6" w:rsidRDefault="0063526C" w:rsidP="004A07B4">
            <w:pPr>
              <w:pStyle w:val="TAC"/>
              <w:rPr>
                <w:rFonts w:eastAsia="Calibri" w:cs="Arial"/>
                <w:lang w:val="en-US"/>
              </w:rPr>
            </w:pPr>
          </w:p>
        </w:tc>
        <w:tc>
          <w:tcPr>
            <w:tcW w:w="1466" w:type="dxa"/>
            <w:vMerge/>
            <w:vAlign w:val="center"/>
          </w:tcPr>
          <w:p w:rsidR="0063526C" w:rsidRPr="00E76EB6" w:rsidRDefault="0063526C" w:rsidP="004A07B4">
            <w:pPr>
              <w:pStyle w:val="TAC"/>
              <w:rPr>
                <w:rFonts w:eastAsia="Calibri" w:cs="Arial"/>
                <w:lang w:val="en-US" w:eastAsia="ja-JP"/>
              </w:rPr>
            </w:pPr>
          </w:p>
        </w:tc>
        <w:tc>
          <w:tcPr>
            <w:tcW w:w="771" w:type="dxa"/>
            <w:vAlign w:val="center"/>
          </w:tcPr>
          <w:p w:rsidR="0063526C" w:rsidRPr="00E76EB6" w:rsidRDefault="0063526C" w:rsidP="004A07B4">
            <w:pPr>
              <w:pStyle w:val="TAC"/>
              <w:rPr>
                <w:rFonts w:eastAsia="Calibri" w:cs="Arial"/>
                <w:lang w:val="en-US" w:eastAsia="ja-JP"/>
              </w:rPr>
            </w:pPr>
            <w:r w:rsidRPr="00E76EB6">
              <w:rPr>
                <w:rFonts w:eastAsia="Calibri" w:cs="Arial"/>
                <w:lang w:val="en-US" w:eastAsia="ja-JP"/>
              </w:rPr>
              <w:t>7</w:t>
            </w:r>
          </w:p>
        </w:tc>
        <w:tc>
          <w:tcPr>
            <w:tcW w:w="3687" w:type="dxa"/>
            <w:gridSpan w:val="6"/>
            <w:vAlign w:val="center"/>
          </w:tcPr>
          <w:p w:rsidR="0063526C" w:rsidRPr="00E76EB6" w:rsidRDefault="0063526C" w:rsidP="004A07B4">
            <w:pPr>
              <w:pStyle w:val="TAC"/>
              <w:rPr>
                <w:rFonts w:eastAsia="Calibri" w:cs="Arial"/>
                <w:lang w:val="en-US"/>
              </w:rPr>
            </w:pPr>
            <w:r w:rsidRPr="00E76EB6">
              <w:rPr>
                <w:rFonts w:eastAsia="Calibri" w:cs="Arial"/>
                <w:lang w:val="en-US"/>
              </w:rPr>
              <w:t>See CA_7C Bandwidth Combination Set 2 in Table 5.6A.1-1</w:t>
            </w:r>
          </w:p>
        </w:tc>
        <w:tc>
          <w:tcPr>
            <w:tcW w:w="1187" w:type="dxa"/>
            <w:vMerge/>
            <w:vAlign w:val="center"/>
          </w:tcPr>
          <w:p w:rsidR="0063526C" w:rsidRPr="00E76EB6" w:rsidRDefault="0063526C" w:rsidP="004A07B4">
            <w:pPr>
              <w:pStyle w:val="TAC"/>
              <w:rPr>
                <w:rFonts w:eastAsia="Calibri" w:cs="Arial"/>
                <w:lang w:val="en-US"/>
              </w:rPr>
            </w:pPr>
          </w:p>
        </w:tc>
        <w:tc>
          <w:tcPr>
            <w:tcW w:w="1287" w:type="dxa"/>
            <w:vMerge/>
            <w:vAlign w:val="center"/>
          </w:tcPr>
          <w:p w:rsidR="0063526C" w:rsidRPr="00E76EB6" w:rsidRDefault="0063526C" w:rsidP="004A07B4">
            <w:pPr>
              <w:pStyle w:val="TAC"/>
              <w:rPr>
                <w:rFonts w:eastAsia="Calibri" w:cs="Arial"/>
                <w:lang w:val="en-US"/>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1</w:t>
            </w: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727"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80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1</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3</w:t>
            </w: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727"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7</w:t>
            </w:r>
          </w:p>
        </w:tc>
        <w:tc>
          <w:tcPr>
            <w:tcW w:w="3687" w:type="dxa"/>
            <w:gridSpan w:val="6"/>
            <w:vAlign w:val="center"/>
          </w:tcPr>
          <w:p w:rsidR="0063526C" w:rsidRPr="00E76EB6" w:rsidRDefault="0063526C" w:rsidP="004A07B4">
            <w:pPr>
              <w:pStyle w:val="TAC"/>
              <w:rPr>
                <w:rFonts w:cs="Arial"/>
                <w:lang w:eastAsia="ja-JP"/>
              </w:rPr>
            </w:pPr>
            <w:r w:rsidRPr="00E76EB6">
              <w:rPr>
                <w:rFonts w:eastAsia="Calibri" w:cs="Arial"/>
                <w:lang w:val="en-US" w:eastAsia="ja-JP"/>
              </w:rPr>
              <w:t>See CA_7C Bandwidth Combination Set 1 in Table 5.6A.1-1</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ja-JP"/>
              </w:rPr>
              <w:t>CA_1A-</w:t>
            </w:r>
            <w:r w:rsidRPr="00E76EB6">
              <w:rPr>
                <w:rFonts w:cs="Arial" w:hint="eastAsia"/>
                <w:lang w:eastAsia="ja-JP"/>
              </w:rPr>
              <w:t>3</w:t>
            </w:r>
            <w:r w:rsidRPr="00E76EB6">
              <w:rPr>
                <w:rFonts w:cs="Arial"/>
                <w:lang w:eastAsia="ja-JP"/>
              </w:rPr>
              <w:t>C</w:t>
            </w:r>
            <w:r w:rsidRPr="00E76EB6">
              <w:rPr>
                <w:rFonts w:cs="Arial" w:hint="eastAsia"/>
                <w:lang w:eastAsia="ja-JP"/>
              </w:rPr>
              <w:t>-</w:t>
            </w:r>
            <w:r w:rsidRPr="00E76EB6">
              <w:rPr>
                <w:rFonts w:cs="Arial"/>
                <w:lang w:eastAsia="ja-JP"/>
              </w:rPr>
              <w:t>7</w:t>
            </w:r>
            <w:r w:rsidRPr="00E76EB6">
              <w:rPr>
                <w:rFonts w:cs="Arial" w:hint="eastAsia"/>
                <w:lang w:eastAsia="ja-JP"/>
              </w:rPr>
              <w:t>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1</w:t>
            </w: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727"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80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3</w:t>
            </w:r>
          </w:p>
        </w:tc>
        <w:tc>
          <w:tcPr>
            <w:tcW w:w="3687" w:type="dxa"/>
            <w:gridSpan w:val="6"/>
            <w:vAlign w:val="center"/>
          </w:tcPr>
          <w:p w:rsidR="0063526C" w:rsidRPr="00E76EB6" w:rsidRDefault="0063526C" w:rsidP="004A07B4">
            <w:pPr>
              <w:pStyle w:val="TAC"/>
              <w:rPr>
                <w:rFonts w:cs="Arial"/>
                <w:lang w:eastAsia="ja-JP"/>
              </w:rPr>
            </w:pPr>
            <w:r w:rsidRPr="00E76EB6">
              <w:rPr>
                <w:rFonts w:eastAsia="Calibri" w:cs="Arial"/>
                <w:lang w:val="en-US" w:eastAsia="ja-JP"/>
              </w:rPr>
              <w:t>See CA_3C Bandwidth Combination Set 0 in Table 5.6A.1-1</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7</w:t>
            </w: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727"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1</w:t>
            </w: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727"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80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1</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3</w:t>
            </w:r>
          </w:p>
        </w:tc>
        <w:tc>
          <w:tcPr>
            <w:tcW w:w="3687" w:type="dxa"/>
            <w:gridSpan w:val="6"/>
            <w:vAlign w:val="center"/>
          </w:tcPr>
          <w:p w:rsidR="0063526C" w:rsidRPr="00E76EB6" w:rsidRDefault="0063526C" w:rsidP="004A07B4">
            <w:pPr>
              <w:pStyle w:val="TAC"/>
              <w:rPr>
                <w:rFonts w:cs="Arial"/>
                <w:lang w:eastAsia="ja-JP"/>
              </w:rPr>
            </w:pPr>
            <w:r w:rsidRPr="00E76EB6">
              <w:rPr>
                <w:rFonts w:eastAsia="Calibri" w:cs="Arial"/>
                <w:lang w:val="en-US" w:eastAsia="ja-JP"/>
              </w:rPr>
              <w:t>See CA_3C Bandwidth Combination Set 0 in Table 5.6A.1-1</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7</w:t>
            </w: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727"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eastAsia="Calibri" w:cs="Arial"/>
                <w:lang w:val="en-US"/>
              </w:rPr>
              <w:t>CA_1A-</w:t>
            </w:r>
            <w:r w:rsidRPr="00E76EB6">
              <w:rPr>
                <w:rFonts w:eastAsia="Calibri" w:cs="Arial" w:hint="eastAsia"/>
                <w:lang w:val="en-US" w:eastAsia="ja-JP"/>
              </w:rPr>
              <w:t>3</w:t>
            </w:r>
            <w:r w:rsidRPr="00E76EB6">
              <w:rPr>
                <w:rFonts w:eastAsia="Calibri" w:cs="Arial"/>
                <w:lang w:val="en-US"/>
              </w:rPr>
              <w:t>C</w:t>
            </w:r>
            <w:r w:rsidRPr="00E76EB6">
              <w:rPr>
                <w:rFonts w:eastAsia="Calibri" w:cs="Arial" w:hint="eastAsia"/>
                <w:lang w:val="en-US"/>
              </w:rPr>
              <w:t>-</w:t>
            </w:r>
            <w:r w:rsidRPr="00E76EB6">
              <w:rPr>
                <w:rFonts w:eastAsia="Calibri" w:cs="Arial"/>
                <w:lang w:val="en-US" w:eastAsia="ja-JP"/>
              </w:rPr>
              <w:t>7</w:t>
            </w:r>
            <w:r w:rsidRPr="00E76EB6">
              <w:rPr>
                <w:rFonts w:eastAsia="Calibri" w:cs="Arial"/>
                <w:lang w:val="en-US"/>
              </w:rPr>
              <w:t>C</w:t>
            </w:r>
          </w:p>
        </w:tc>
        <w:tc>
          <w:tcPr>
            <w:tcW w:w="1466" w:type="dxa"/>
            <w:vMerge w:val="restart"/>
            <w:vAlign w:val="center"/>
          </w:tcPr>
          <w:p w:rsidR="0063526C" w:rsidRPr="00E76EB6" w:rsidRDefault="0063526C" w:rsidP="004A07B4">
            <w:pPr>
              <w:pStyle w:val="TAC"/>
              <w:rPr>
                <w:rFonts w:cs="Arial"/>
                <w:lang w:val="es-ES" w:eastAsia="ko-KR"/>
              </w:rPr>
            </w:pPr>
            <w:r w:rsidRPr="00E76EB6">
              <w:rPr>
                <w:rFonts w:eastAsia="Calibri" w:cs="Arial"/>
                <w:lang w:val="en-US" w:eastAsia="ja-JP"/>
              </w:rPr>
              <w:t>-</w:t>
            </w:r>
          </w:p>
        </w:tc>
        <w:tc>
          <w:tcPr>
            <w:tcW w:w="771" w:type="dxa"/>
            <w:vAlign w:val="center"/>
          </w:tcPr>
          <w:p w:rsidR="0063526C" w:rsidRPr="00E76EB6" w:rsidRDefault="0063526C" w:rsidP="004A07B4">
            <w:pPr>
              <w:pStyle w:val="TAC"/>
              <w:rPr>
                <w:rFonts w:cs="Arial" w:hint="eastAsia"/>
                <w:lang w:eastAsia="ko-KR"/>
              </w:rPr>
            </w:pPr>
            <w:r w:rsidRPr="00E76EB6">
              <w:rPr>
                <w:rFonts w:cs="Arial"/>
                <w:lang w:eastAsia="ko-KR"/>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hint="eastAsia"/>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rPr>
              <w:t>100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val="es-ES" w:eastAsia="ko-KR"/>
              </w:rPr>
            </w:pPr>
          </w:p>
        </w:tc>
        <w:tc>
          <w:tcPr>
            <w:tcW w:w="771" w:type="dxa"/>
            <w:vAlign w:val="center"/>
          </w:tcPr>
          <w:p w:rsidR="0063526C" w:rsidRPr="00E76EB6" w:rsidRDefault="0063526C" w:rsidP="004A07B4">
            <w:pPr>
              <w:pStyle w:val="TAC"/>
              <w:rPr>
                <w:rFonts w:cs="Arial" w:hint="eastAsia"/>
                <w:lang w:eastAsia="ko-KR"/>
              </w:rPr>
            </w:pPr>
            <w:r w:rsidRPr="00E76EB6">
              <w:rPr>
                <w:rFonts w:cs="Arial"/>
                <w:lang w:eastAsia="ko-KR"/>
              </w:rPr>
              <w:t>3</w:t>
            </w:r>
          </w:p>
        </w:tc>
        <w:tc>
          <w:tcPr>
            <w:tcW w:w="3687" w:type="dxa"/>
            <w:gridSpan w:val="6"/>
            <w:vAlign w:val="center"/>
          </w:tcPr>
          <w:p w:rsidR="0063526C" w:rsidRPr="00E76EB6" w:rsidRDefault="0063526C" w:rsidP="004A07B4">
            <w:pPr>
              <w:pStyle w:val="TAC"/>
              <w:rPr>
                <w:rFonts w:cs="Arial" w:hint="eastAsia"/>
                <w:lang w:eastAsia="ko-KR"/>
              </w:rPr>
            </w:pPr>
            <w:r w:rsidRPr="00E76EB6">
              <w:rPr>
                <w:rFonts w:cs="Arial"/>
                <w:lang w:eastAsia="zh-CN"/>
              </w:rPr>
              <w:t xml:space="preserve">See CA_3C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val="es-ES" w:eastAsia="ko-KR"/>
              </w:rPr>
            </w:pPr>
          </w:p>
        </w:tc>
        <w:tc>
          <w:tcPr>
            <w:tcW w:w="771" w:type="dxa"/>
            <w:vAlign w:val="center"/>
          </w:tcPr>
          <w:p w:rsidR="0063526C" w:rsidRPr="00E76EB6" w:rsidRDefault="0063526C" w:rsidP="004A07B4">
            <w:pPr>
              <w:pStyle w:val="TAC"/>
              <w:rPr>
                <w:rFonts w:cs="Arial" w:hint="eastAsia"/>
                <w:lang w:eastAsia="ko-KR"/>
              </w:rPr>
            </w:pPr>
            <w:r w:rsidRPr="00E76EB6">
              <w:rPr>
                <w:rFonts w:cs="Arial"/>
                <w:lang w:eastAsia="ko-KR"/>
              </w:rPr>
              <w:t>7</w:t>
            </w:r>
          </w:p>
        </w:tc>
        <w:tc>
          <w:tcPr>
            <w:tcW w:w="3687" w:type="dxa"/>
            <w:gridSpan w:val="6"/>
            <w:vAlign w:val="center"/>
          </w:tcPr>
          <w:p w:rsidR="0063526C" w:rsidRPr="00E76EB6" w:rsidRDefault="0063526C" w:rsidP="004A07B4">
            <w:pPr>
              <w:pStyle w:val="TAC"/>
              <w:rPr>
                <w:rFonts w:cs="Arial" w:hint="eastAsia"/>
                <w:lang w:eastAsia="ko-KR"/>
              </w:rPr>
            </w:pPr>
            <w:r w:rsidRPr="00E76EB6">
              <w:rPr>
                <w:rFonts w:eastAsia="Calibri" w:cs="Arial"/>
                <w:lang w:val="en-US"/>
              </w:rPr>
              <w:t>See CA_7C Bandwidth Combination Set 1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w:t>
            </w:r>
            <w:r w:rsidRPr="00E76EB6">
              <w:rPr>
                <w:rFonts w:cs="Arial" w:hint="eastAsia"/>
                <w:lang w:eastAsia="ko-KR"/>
              </w:rPr>
              <w:t>1A</w:t>
            </w:r>
            <w:r w:rsidRPr="00E76EB6">
              <w:rPr>
                <w:rFonts w:cs="Arial"/>
              </w:rPr>
              <w:t>-</w:t>
            </w:r>
            <w:r w:rsidRPr="00E76EB6">
              <w:rPr>
                <w:rFonts w:cs="Arial" w:hint="eastAsia"/>
                <w:lang w:eastAsia="ko-KR"/>
              </w:rPr>
              <w:t>3A</w:t>
            </w:r>
            <w:r w:rsidRPr="00E76EB6">
              <w:rPr>
                <w:rFonts w:cs="Arial"/>
              </w:rPr>
              <w:t>-</w:t>
            </w:r>
            <w:r w:rsidRPr="00E76EB6">
              <w:rPr>
                <w:rFonts w:cs="Arial" w:hint="eastAsia"/>
                <w:lang w:eastAsia="ko-KR"/>
              </w:rPr>
              <w:t>8A</w:t>
            </w:r>
          </w:p>
        </w:tc>
        <w:tc>
          <w:tcPr>
            <w:tcW w:w="1466" w:type="dxa"/>
            <w:vMerge w:val="restart"/>
            <w:vAlign w:val="center"/>
          </w:tcPr>
          <w:p w:rsidR="0063526C" w:rsidRPr="00E76EB6" w:rsidRDefault="0063526C" w:rsidP="004A07B4">
            <w:pPr>
              <w:pStyle w:val="TAC"/>
              <w:rPr>
                <w:rFonts w:cs="Arial"/>
                <w:lang w:val="es-ES" w:eastAsia="ko-KR"/>
              </w:rPr>
            </w:pPr>
            <w:r w:rsidRPr="00E76EB6">
              <w:rPr>
                <w:rFonts w:cs="Arial"/>
                <w:lang w:val="es-ES" w:eastAsia="ko-KR"/>
              </w:rPr>
              <w:t>CA_1A-3A</w:t>
            </w:r>
          </w:p>
          <w:p w:rsidR="0063526C" w:rsidRPr="00E76EB6" w:rsidRDefault="0063526C" w:rsidP="004A07B4">
            <w:pPr>
              <w:pStyle w:val="TAC"/>
              <w:rPr>
                <w:rFonts w:cs="Arial"/>
                <w:vertAlign w:val="superscript"/>
                <w:lang w:val="es-ES" w:eastAsia="ko-KR"/>
              </w:rPr>
            </w:pPr>
            <w:r w:rsidRPr="00E76EB6">
              <w:rPr>
                <w:rFonts w:cs="Arial"/>
                <w:lang w:val="es-ES" w:eastAsia="ko-KR"/>
              </w:rPr>
              <w:t>CA_1A-8A</w:t>
            </w:r>
          </w:p>
          <w:p w:rsidR="0063526C" w:rsidRPr="00E76EB6" w:rsidRDefault="0063526C" w:rsidP="004A07B4">
            <w:pPr>
              <w:pStyle w:val="TAC"/>
              <w:rPr>
                <w:rFonts w:cs="Arial" w:hint="eastAsia"/>
                <w:lang w:eastAsia="ko-KR"/>
              </w:rPr>
            </w:pPr>
            <w:r w:rsidRPr="00E76EB6">
              <w:rPr>
                <w:rFonts w:cs="Arial"/>
                <w:lang w:val="es-ES" w:eastAsia="ko-KR"/>
              </w:rPr>
              <w:lastRenderedPageBreak/>
              <w:t>CA_3A-8A</w:t>
            </w: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ko-KR"/>
              </w:rPr>
              <w:lastRenderedPageBreak/>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rPr>
            </w:pPr>
            <w:r w:rsidRPr="00E76EB6">
              <w:rPr>
                <w:rFonts w:cs="Arial" w:hint="eastAsia"/>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hint="eastAsia"/>
                <w:lang w:eastAsia="ko-KR"/>
              </w:rPr>
            </w:pP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ko-KR"/>
              </w:rPr>
              <w:t>3</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rPr>
            </w:pPr>
            <w:r w:rsidRPr="00E76EB6">
              <w:rPr>
                <w:rFonts w:cs="Arial" w:hint="eastAsia"/>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hint="eastAsia"/>
                <w:lang w:eastAsia="ko-KR"/>
              </w:rPr>
            </w:pP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ko-KR"/>
              </w:rPr>
              <w:t>8</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hint="eastAsia"/>
                <w:lang w:eastAsia="ko-KR"/>
              </w:rPr>
            </w:pP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ko-KR"/>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restart"/>
            <w:vAlign w:val="center"/>
          </w:tcPr>
          <w:p w:rsidR="0063526C" w:rsidRPr="00E76EB6" w:rsidRDefault="0063526C" w:rsidP="004A07B4">
            <w:pPr>
              <w:pStyle w:val="TAC"/>
              <w:rPr>
                <w:rFonts w:cs="Arial"/>
              </w:rPr>
            </w:pPr>
            <w:r w:rsidRPr="00E76EB6">
              <w:rPr>
                <w:rFonts w:cs="Arial" w:hint="eastAsia"/>
                <w:lang w:eastAsia="ko-KR"/>
              </w:rPr>
              <w:t>40</w:t>
            </w:r>
          </w:p>
        </w:tc>
        <w:tc>
          <w:tcPr>
            <w:tcW w:w="1287" w:type="dxa"/>
            <w:vMerge w:val="restart"/>
            <w:vAlign w:val="center"/>
          </w:tcPr>
          <w:p w:rsidR="0063526C" w:rsidRPr="00E76EB6" w:rsidRDefault="0063526C" w:rsidP="004A07B4">
            <w:pPr>
              <w:pStyle w:val="TAC"/>
              <w:rPr>
                <w:rFonts w:cs="Arial"/>
              </w:rPr>
            </w:pPr>
            <w:r w:rsidRPr="00E76EB6">
              <w:rPr>
                <w:rFonts w:cs="Arial" w:hint="eastAsia"/>
                <w:lang w:eastAsia="ko-KR"/>
              </w:rPr>
              <w:t>1</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hint="eastAsia"/>
                <w:lang w:eastAsia="ko-KR"/>
              </w:rPr>
            </w:pP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ko-KR"/>
              </w:rPr>
              <w:t>3</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rPr>
            </w:pPr>
            <w:r w:rsidRPr="00E76EB6">
              <w:rPr>
                <w:rFonts w:cs="Arial" w:hint="eastAsia"/>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hint="eastAsia"/>
                <w:lang w:eastAsia="ko-KR"/>
              </w:rPr>
            </w:pP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ko-KR"/>
              </w:rPr>
              <w:t>8</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ko-KR"/>
              </w:rPr>
            </w:pPr>
          </w:p>
        </w:tc>
        <w:tc>
          <w:tcPr>
            <w:tcW w:w="771" w:type="dxa"/>
            <w:vAlign w:val="center"/>
          </w:tcPr>
          <w:p w:rsidR="0063526C" w:rsidRPr="00E76EB6" w:rsidRDefault="0063526C" w:rsidP="004A07B4">
            <w:pPr>
              <w:pStyle w:val="TAC"/>
              <w:rPr>
                <w:rFonts w:cs="Arial" w:hint="eastAsia"/>
                <w:lang w:eastAsia="ko-KR"/>
              </w:rPr>
            </w:pPr>
            <w:r w:rsidRPr="00E76EB6">
              <w:rPr>
                <w:rFonts w:cs="Arial"/>
                <w:lang w:eastAsia="ko-KR"/>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p>
        </w:tc>
        <w:tc>
          <w:tcPr>
            <w:tcW w:w="1187" w:type="dxa"/>
            <w:vMerge w:val="restart"/>
            <w:vAlign w:val="center"/>
          </w:tcPr>
          <w:p w:rsidR="0063526C" w:rsidRPr="00E76EB6" w:rsidRDefault="0063526C" w:rsidP="004A07B4">
            <w:pPr>
              <w:pStyle w:val="TAC"/>
              <w:rPr>
                <w:rFonts w:cs="Arial"/>
              </w:rPr>
            </w:pPr>
            <w:r w:rsidRPr="00E76EB6">
              <w:rPr>
                <w:rFonts w:cs="Arial"/>
                <w:lang w:eastAsia="ko-KR"/>
              </w:rPr>
              <w:t>40</w:t>
            </w:r>
          </w:p>
        </w:tc>
        <w:tc>
          <w:tcPr>
            <w:tcW w:w="1287" w:type="dxa"/>
            <w:vMerge w:val="restart"/>
            <w:vAlign w:val="center"/>
          </w:tcPr>
          <w:p w:rsidR="0063526C" w:rsidRPr="00E76EB6" w:rsidRDefault="0063526C" w:rsidP="004A07B4">
            <w:pPr>
              <w:pStyle w:val="TAC"/>
              <w:rPr>
                <w:rFonts w:cs="Arial"/>
              </w:rPr>
            </w:pPr>
            <w:r w:rsidRPr="00E76EB6">
              <w:rPr>
                <w:rFonts w:cs="Arial"/>
              </w:rPr>
              <w:t>2</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ko-KR"/>
              </w:rPr>
            </w:pPr>
          </w:p>
        </w:tc>
        <w:tc>
          <w:tcPr>
            <w:tcW w:w="771" w:type="dxa"/>
            <w:vAlign w:val="center"/>
          </w:tcPr>
          <w:p w:rsidR="0063526C" w:rsidRPr="00E76EB6" w:rsidRDefault="0063526C" w:rsidP="004A07B4">
            <w:pPr>
              <w:pStyle w:val="TAC"/>
              <w:rPr>
                <w:rFonts w:cs="Arial" w:hint="eastAsia"/>
                <w:lang w:eastAsia="ko-KR"/>
              </w:rPr>
            </w:pPr>
            <w:r w:rsidRPr="00E76EB6">
              <w:rPr>
                <w:rFonts w:cs="Arial"/>
                <w:lang w:eastAsia="ko-KR"/>
              </w:rPr>
              <w:t>3</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ko-KR"/>
              </w:rPr>
            </w:pPr>
          </w:p>
        </w:tc>
        <w:tc>
          <w:tcPr>
            <w:tcW w:w="771" w:type="dxa"/>
            <w:vAlign w:val="center"/>
          </w:tcPr>
          <w:p w:rsidR="0063526C" w:rsidRPr="00E76EB6" w:rsidRDefault="0063526C" w:rsidP="004A07B4">
            <w:pPr>
              <w:pStyle w:val="TAC"/>
              <w:rPr>
                <w:rFonts w:cs="Arial" w:hint="eastAsia"/>
                <w:lang w:eastAsia="ko-KR"/>
              </w:rPr>
            </w:pPr>
            <w:r w:rsidRPr="00E76EB6">
              <w:rPr>
                <w:rFonts w:cs="Arial"/>
                <w:lang w:eastAsia="ko-KR"/>
              </w:rPr>
              <w:t>8</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ko-KR"/>
              </w:rPr>
            </w:pPr>
          </w:p>
        </w:tc>
        <w:tc>
          <w:tcPr>
            <w:tcW w:w="771" w:type="dxa"/>
            <w:vAlign w:val="center"/>
          </w:tcPr>
          <w:p w:rsidR="0063526C" w:rsidRPr="00E76EB6" w:rsidRDefault="0063526C" w:rsidP="004A07B4">
            <w:pPr>
              <w:pStyle w:val="TAC"/>
              <w:rPr>
                <w:rFonts w:cs="Arial"/>
                <w:lang w:eastAsia="ko-KR"/>
              </w:rPr>
            </w:pPr>
            <w:r w:rsidRPr="00E76EB6">
              <w:rPr>
                <w:rFonts w:cs="Arial"/>
                <w:lang w:eastAsia="ko-KR"/>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5</w:t>
            </w:r>
            <w:r w:rsidRPr="00E76EB6">
              <w:rPr>
                <w:rFonts w:cs="Arial"/>
                <w:lang w:eastAsia="ko-KR"/>
              </w:rPr>
              <w:t>0</w:t>
            </w:r>
          </w:p>
        </w:tc>
        <w:tc>
          <w:tcPr>
            <w:tcW w:w="12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3</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ko-KR"/>
              </w:rPr>
            </w:pPr>
          </w:p>
        </w:tc>
        <w:tc>
          <w:tcPr>
            <w:tcW w:w="771" w:type="dxa"/>
            <w:vAlign w:val="center"/>
          </w:tcPr>
          <w:p w:rsidR="0063526C" w:rsidRPr="00E76EB6" w:rsidRDefault="0063526C" w:rsidP="004A07B4">
            <w:pPr>
              <w:pStyle w:val="TAC"/>
              <w:rPr>
                <w:rFonts w:cs="Arial"/>
                <w:lang w:eastAsia="ko-KR"/>
              </w:rPr>
            </w:pPr>
            <w:r w:rsidRPr="00E76EB6">
              <w:rPr>
                <w:rFonts w:cs="Arial"/>
                <w:lang w:eastAsia="ko-KR"/>
              </w:rPr>
              <w:t>3</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rPr>
            </w:pPr>
            <w:r w:rsidRPr="00E76EB6">
              <w:rPr>
                <w:rFonts w:cs="Arial" w:hint="eastAsia"/>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ko-KR"/>
              </w:rPr>
            </w:pPr>
          </w:p>
        </w:tc>
        <w:tc>
          <w:tcPr>
            <w:tcW w:w="771" w:type="dxa"/>
            <w:vAlign w:val="center"/>
          </w:tcPr>
          <w:p w:rsidR="0063526C" w:rsidRPr="00E76EB6" w:rsidRDefault="0063526C" w:rsidP="004A07B4">
            <w:pPr>
              <w:pStyle w:val="TAC"/>
              <w:rPr>
                <w:rFonts w:cs="Arial"/>
                <w:lang w:eastAsia="ko-KR"/>
              </w:rPr>
            </w:pPr>
            <w:r w:rsidRPr="00E76EB6">
              <w:rPr>
                <w:rFonts w:cs="Arial"/>
                <w:lang w:eastAsia="ko-KR"/>
              </w:rPr>
              <w:t>8</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hint="eastAsia"/>
                <w:lang w:eastAsia="ko-KR"/>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ko-KR"/>
              </w:rPr>
            </w:pPr>
            <w:r w:rsidRPr="00E76EB6">
              <w:rPr>
                <w:rFonts w:cs="Arial"/>
                <w:lang w:eastAsia="ko-KR"/>
              </w:rPr>
              <w:t>CA_1A-</w:t>
            </w:r>
            <w:r w:rsidRPr="00E76EB6">
              <w:rPr>
                <w:rFonts w:cs="Arial"/>
                <w:lang w:eastAsia="zh-CN"/>
              </w:rPr>
              <w:t>3</w:t>
            </w:r>
            <w:r w:rsidRPr="00E76EB6">
              <w:rPr>
                <w:rFonts w:cs="Arial"/>
                <w:lang w:eastAsia="ko-KR"/>
              </w:rPr>
              <w:t>A-3A-</w:t>
            </w:r>
            <w:r w:rsidRPr="00E76EB6">
              <w:rPr>
                <w:rFonts w:cs="Arial"/>
                <w:lang w:eastAsia="zh-CN"/>
              </w:rPr>
              <w:t>8A</w:t>
            </w:r>
          </w:p>
        </w:tc>
        <w:tc>
          <w:tcPr>
            <w:tcW w:w="1466" w:type="dxa"/>
            <w:vMerge w:val="restart"/>
            <w:vAlign w:val="center"/>
          </w:tcPr>
          <w:p w:rsidR="0063526C" w:rsidRPr="00E76EB6" w:rsidRDefault="0063526C" w:rsidP="004A07B4">
            <w:pPr>
              <w:pStyle w:val="TAC"/>
              <w:rPr>
                <w:rFonts w:eastAsia="맑은 고딕" w:cs="Arial"/>
                <w:lang w:val="es-ES" w:eastAsia="ko-KR"/>
              </w:rPr>
            </w:pPr>
            <w:r w:rsidRPr="00E76EB6">
              <w:rPr>
                <w:rFonts w:cs="Arial"/>
                <w:lang w:val="es-ES" w:eastAsia="ko-KR"/>
              </w:rPr>
              <w:t>-</w:t>
            </w:r>
          </w:p>
        </w:tc>
        <w:tc>
          <w:tcPr>
            <w:tcW w:w="771" w:type="dxa"/>
            <w:vAlign w:val="center"/>
          </w:tcPr>
          <w:p w:rsidR="0063526C" w:rsidRPr="00E76EB6" w:rsidRDefault="0063526C" w:rsidP="004A07B4">
            <w:pPr>
              <w:pStyle w:val="TAC"/>
              <w:rPr>
                <w:rFonts w:cs="Arial"/>
                <w:lang w:eastAsia="ko-KR"/>
              </w:rPr>
            </w:pPr>
            <w:r w:rsidRPr="00E76EB6">
              <w:rPr>
                <w:rFonts w:cs="Arial"/>
                <w:lang w:eastAsia="zh-CN"/>
              </w:rPr>
              <w:t>1</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ko-KR"/>
              </w:rPr>
              <w:t>70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eastAsia="맑은 고딕" w:cs="Arial"/>
                <w:lang w:val="es-ES" w:eastAsia="ko-KR"/>
              </w:rPr>
            </w:pPr>
          </w:p>
        </w:tc>
        <w:tc>
          <w:tcPr>
            <w:tcW w:w="771" w:type="dxa"/>
            <w:vAlign w:val="center"/>
          </w:tcPr>
          <w:p w:rsidR="0063526C" w:rsidRPr="00E76EB6" w:rsidRDefault="0063526C" w:rsidP="004A07B4">
            <w:pPr>
              <w:pStyle w:val="TAC"/>
              <w:rPr>
                <w:rFonts w:cs="Arial"/>
                <w:lang w:eastAsia="ko-KR"/>
              </w:rPr>
            </w:pPr>
            <w:r w:rsidRPr="00E76EB6">
              <w:rPr>
                <w:rFonts w:cs="Arial"/>
                <w:lang w:eastAsia="zh-CN"/>
              </w:rPr>
              <w:t>3</w:t>
            </w:r>
          </w:p>
        </w:tc>
        <w:tc>
          <w:tcPr>
            <w:tcW w:w="3687" w:type="dxa"/>
            <w:gridSpan w:val="6"/>
            <w:vAlign w:val="center"/>
          </w:tcPr>
          <w:p w:rsidR="0063526C" w:rsidRPr="00E76EB6" w:rsidRDefault="0063526C" w:rsidP="004A07B4">
            <w:pPr>
              <w:pStyle w:val="TAC"/>
              <w:rPr>
                <w:rFonts w:cs="Arial"/>
                <w:lang w:eastAsia="ko-KR"/>
              </w:rPr>
            </w:pPr>
            <w:r w:rsidRPr="00E76EB6">
              <w:rPr>
                <w:rFonts w:cs="Arial" w:hint="eastAsia"/>
                <w:kern w:val="24"/>
                <w:szCs w:val="18"/>
                <w:lang w:eastAsia="ko-KR"/>
                <w:eastAsianLayout w:id="1127913985"/>
              </w:rPr>
              <w:t>See CA_3A-3A Bandwidth Combination Set 0 in Table 5.6A.1-3</w:t>
            </w:r>
          </w:p>
        </w:tc>
        <w:tc>
          <w:tcPr>
            <w:tcW w:w="1187" w:type="dxa"/>
            <w:vMerge/>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eastAsia="맑은 고딕" w:cs="Arial"/>
                <w:lang w:val="es-ES" w:eastAsia="ko-KR"/>
              </w:rPr>
            </w:pPr>
          </w:p>
        </w:tc>
        <w:tc>
          <w:tcPr>
            <w:tcW w:w="771" w:type="dxa"/>
            <w:vAlign w:val="center"/>
          </w:tcPr>
          <w:p w:rsidR="0063526C" w:rsidRPr="00E76EB6" w:rsidRDefault="0063526C" w:rsidP="004A07B4">
            <w:pPr>
              <w:pStyle w:val="TAC"/>
              <w:rPr>
                <w:rFonts w:cs="Arial"/>
                <w:lang w:eastAsia="ko-KR"/>
              </w:rPr>
            </w:pPr>
            <w:r w:rsidRPr="00E76EB6">
              <w:rPr>
                <w:rFonts w:cs="Arial"/>
                <w:lang w:eastAsia="zh-CN"/>
              </w:rPr>
              <w:t>8</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ko-KR"/>
              </w:rPr>
            </w:pP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CA_1A-</w:t>
            </w:r>
            <w:r w:rsidRPr="00E76EB6">
              <w:rPr>
                <w:rFonts w:cs="Arial"/>
                <w:lang w:eastAsia="zh-CN"/>
              </w:rPr>
              <w:t>3</w:t>
            </w:r>
            <w:r w:rsidRPr="00E76EB6">
              <w:rPr>
                <w:rFonts w:cs="Arial"/>
              </w:rPr>
              <w:t>C-</w:t>
            </w:r>
            <w:r w:rsidRPr="00E76EB6">
              <w:rPr>
                <w:rFonts w:cs="Arial"/>
                <w:lang w:eastAsia="zh-CN"/>
              </w:rPr>
              <w:t>8A</w:t>
            </w:r>
          </w:p>
        </w:tc>
        <w:tc>
          <w:tcPr>
            <w:tcW w:w="1466" w:type="dxa"/>
            <w:vMerge w:val="restart"/>
            <w:vAlign w:val="center"/>
          </w:tcPr>
          <w:p w:rsidR="0063526C" w:rsidRPr="00E76EB6" w:rsidRDefault="0063526C" w:rsidP="004A07B4">
            <w:pPr>
              <w:pStyle w:val="TAC"/>
              <w:rPr>
                <w:rFonts w:cs="Arial"/>
                <w:lang w:val="es-ES" w:eastAsia="ko-KR"/>
              </w:rPr>
            </w:pPr>
            <w:r w:rsidRPr="00E76EB6">
              <w:rPr>
                <w:rFonts w:cs="Arial"/>
                <w:lang w:val="es-ES" w:eastAsia="ko-KR"/>
              </w:rPr>
              <w:t>CA_1A-3A</w:t>
            </w:r>
          </w:p>
          <w:p w:rsidR="0063526C" w:rsidRPr="00E76EB6" w:rsidRDefault="0063526C" w:rsidP="004A07B4">
            <w:pPr>
              <w:pStyle w:val="TAC"/>
              <w:rPr>
                <w:rFonts w:cs="Arial"/>
                <w:lang w:val="es-ES" w:eastAsia="ko-KR"/>
              </w:rPr>
            </w:pPr>
            <w:r w:rsidRPr="00E76EB6">
              <w:rPr>
                <w:rFonts w:cs="Arial"/>
                <w:lang w:val="es-ES" w:eastAsia="ko-KR"/>
              </w:rPr>
              <w:t>CA_1A-8A</w:t>
            </w:r>
          </w:p>
          <w:p w:rsidR="0063526C" w:rsidRPr="00E76EB6" w:rsidRDefault="0063526C" w:rsidP="004A07B4">
            <w:pPr>
              <w:pStyle w:val="TAC"/>
              <w:rPr>
                <w:rFonts w:cs="Arial"/>
                <w:lang w:val="es-ES" w:eastAsia="ko-KR"/>
              </w:rPr>
            </w:pPr>
            <w:r w:rsidRPr="00E76EB6">
              <w:rPr>
                <w:rFonts w:cs="Arial"/>
                <w:lang w:val="es-ES" w:eastAsia="ko-KR"/>
              </w:rPr>
              <w:t>CA_3A-8A</w:t>
            </w:r>
          </w:p>
          <w:p w:rsidR="0063526C" w:rsidRPr="00E76EB6" w:rsidRDefault="0063526C" w:rsidP="004A07B4">
            <w:pPr>
              <w:pStyle w:val="TAC"/>
              <w:rPr>
                <w:rFonts w:cs="Arial"/>
                <w:lang w:val="es-ES" w:eastAsia="ko-KR"/>
              </w:rPr>
            </w:pPr>
            <w:r w:rsidRPr="00E76EB6">
              <w:rPr>
                <w:rFonts w:cs="Arial"/>
                <w:lang w:val="es-ES" w:eastAsia="ko-KR"/>
              </w:rPr>
              <w:t>CA_3C</w:t>
            </w:r>
          </w:p>
        </w:tc>
        <w:tc>
          <w:tcPr>
            <w:tcW w:w="771" w:type="dxa"/>
            <w:vAlign w:val="center"/>
          </w:tcPr>
          <w:p w:rsidR="0063526C" w:rsidRPr="00E76EB6" w:rsidRDefault="0063526C" w:rsidP="004A07B4">
            <w:pPr>
              <w:pStyle w:val="TAC"/>
              <w:rPr>
                <w:rFonts w:cs="Arial"/>
              </w:rPr>
            </w:pPr>
            <w:r w:rsidRPr="00E76EB6">
              <w:rPr>
                <w:rFonts w:cs="Arial"/>
                <w:lang w:eastAsia="zh-CN"/>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70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val="es-ES" w:eastAsia="ko-KR"/>
              </w:rPr>
            </w:pPr>
          </w:p>
        </w:tc>
        <w:tc>
          <w:tcPr>
            <w:tcW w:w="771" w:type="dxa"/>
            <w:vAlign w:val="center"/>
          </w:tcPr>
          <w:p w:rsidR="0063526C" w:rsidRPr="00E76EB6" w:rsidRDefault="0063526C" w:rsidP="004A07B4">
            <w:pPr>
              <w:pStyle w:val="TAC"/>
              <w:rPr>
                <w:rFonts w:cs="Arial"/>
              </w:rPr>
            </w:pPr>
            <w:r w:rsidRPr="00E76EB6">
              <w:rPr>
                <w:rFonts w:cs="Arial"/>
                <w:lang w:eastAsia="zh-CN"/>
              </w:rPr>
              <w:t>3</w:t>
            </w:r>
          </w:p>
        </w:tc>
        <w:tc>
          <w:tcPr>
            <w:tcW w:w="3687" w:type="dxa"/>
            <w:gridSpan w:val="6"/>
            <w:vAlign w:val="center"/>
          </w:tcPr>
          <w:p w:rsidR="0063526C" w:rsidRPr="00E76EB6" w:rsidRDefault="0063526C" w:rsidP="004A07B4">
            <w:pPr>
              <w:pStyle w:val="TAC"/>
              <w:rPr>
                <w:rFonts w:cs="Arial"/>
              </w:rPr>
            </w:pPr>
            <w:r w:rsidRPr="00E76EB6">
              <w:rPr>
                <w:rFonts w:cs="Arial"/>
                <w:lang w:eastAsia="zh-CN"/>
              </w:rPr>
              <w:t xml:space="preserve">See CA_3C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val="es-ES" w:eastAsia="ko-KR"/>
              </w:rPr>
            </w:pPr>
          </w:p>
        </w:tc>
        <w:tc>
          <w:tcPr>
            <w:tcW w:w="771" w:type="dxa"/>
            <w:vAlign w:val="center"/>
          </w:tcPr>
          <w:p w:rsidR="0063526C" w:rsidRPr="00E76EB6" w:rsidRDefault="0063526C" w:rsidP="004A07B4">
            <w:pPr>
              <w:pStyle w:val="TAC"/>
              <w:rPr>
                <w:rFonts w:cs="Arial"/>
              </w:rPr>
            </w:pPr>
            <w:r w:rsidRPr="00E76EB6">
              <w:rPr>
                <w:rFonts w:cs="Arial"/>
                <w:lang w:eastAsia="zh-CN"/>
              </w:rPr>
              <w:t>8</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lang w:val="en-US" w:eastAsia="ko-KR"/>
              </w:rPr>
              <w:t>CA_</w:t>
            </w:r>
            <w:r w:rsidRPr="00E76EB6">
              <w:rPr>
                <w:rFonts w:hint="eastAsia"/>
                <w:lang w:val="en-US" w:eastAsia="ja-JP"/>
              </w:rPr>
              <w:t>1A-3A-3A-42C</w:t>
            </w:r>
          </w:p>
        </w:tc>
        <w:tc>
          <w:tcPr>
            <w:tcW w:w="1466" w:type="dxa"/>
            <w:vMerge w:val="restart"/>
            <w:vAlign w:val="center"/>
          </w:tcPr>
          <w:p w:rsidR="0063526C" w:rsidRPr="00E76EB6" w:rsidRDefault="0063526C" w:rsidP="004A07B4">
            <w:pPr>
              <w:pStyle w:val="TAC"/>
              <w:rPr>
                <w:rFonts w:cs="Arial"/>
                <w:lang w:val="es-ES" w:eastAsia="ko-KR"/>
              </w:rPr>
            </w:pPr>
            <w:r w:rsidRPr="00E76EB6">
              <w:rPr>
                <w:rFonts w:hint="eastAsia"/>
                <w:lang w:val="en-US" w:eastAsia="ja-JP"/>
              </w:rPr>
              <w:t>-</w:t>
            </w:r>
          </w:p>
        </w:tc>
        <w:tc>
          <w:tcPr>
            <w:tcW w:w="771" w:type="dxa"/>
            <w:vAlign w:val="center"/>
          </w:tcPr>
          <w:p w:rsidR="0063526C" w:rsidRPr="00E76EB6" w:rsidRDefault="0063526C" w:rsidP="004A07B4">
            <w:pPr>
              <w:pStyle w:val="TAC"/>
              <w:rPr>
                <w:rFonts w:cs="Arial"/>
              </w:rPr>
            </w:pPr>
            <w:r w:rsidRPr="00E76EB6">
              <w:rPr>
                <w:rFonts w:hint="eastAsia"/>
                <w:lang w:val="en-US" w:eastAsia="ja-JP"/>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val="en-US" w:eastAsia="ja-JP"/>
              </w:rPr>
              <w:t>Yes</w:t>
            </w:r>
          </w:p>
        </w:tc>
        <w:tc>
          <w:tcPr>
            <w:tcW w:w="592" w:type="dxa"/>
            <w:vAlign w:val="center"/>
          </w:tcPr>
          <w:p w:rsidR="0063526C" w:rsidRPr="00E76EB6" w:rsidRDefault="0063526C" w:rsidP="004A07B4">
            <w:pPr>
              <w:pStyle w:val="TAC"/>
              <w:rPr>
                <w:rFonts w:cs="Arial"/>
              </w:rPr>
            </w:pPr>
            <w:r w:rsidRPr="00E76EB6">
              <w:rPr>
                <w:lang w:val="en-US" w:eastAsia="ja-JP"/>
              </w:rPr>
              <w:t>Yes</w:t>
            </w:r>
          </w:p>
        </w:tc>
        <w:tc>
          <w:tcPr>
            <w:tcW w:w="592" w:type="dxa"/>
            <w:vAlign w:val="center"/>
          </w:tcPr>
          <w:p w:rsidR="0063526C" w:rsidRPr="00E76EB6" w:rsidRDefault="0063526C" w:rsidP="004A07B4">
            <w:pPr>
              <w:pStyle w:val="TAC"/>
              <w:rPr>
                <w:rFonts w:cs="Arial"/>
              </w:rPr>
            </w:pPr>
            <w:r w:rsidRPr="00E76EB6">
              <w:rPr>
                <w:lang w:val="en-US" w:eastAsia="ja-JP"/>
              </w:rPr>
              <w:t>Yes</w:t>
            </w:r>
          </w:p>
        </w:tc>
        <w:tc>
          <w:tcPr>
            <w:tcW w:w="727" w:type="dxa"/>
            <w:vAlign w:val="center"/>
          </w:tcPr>
          <w:p w:rsidR="0063526C" w:rsidRPr="00E76EB6" w:rsidRDefault="0063526C" w:rsidP="004A07B4">
            <w:pPr>
              <w:pStyle w:val="TAC"/>
              <w:rPr>
                <w:rFonts w:cs="Arial"/>
              </w:rPr>
            </w:pPr>
            <w:r w:rsidRPr="00E76EB6">
              <w:rPr>
                <w:rFonts w:hint="eastAsia"/>
                <w:lang w:val="en-US" w:eastAsia="ja-JP"/>
              </w:rPr>
              <w:t>Yes</w:t>
            </w:r>
          </w:p>
        </w:tc>
        <w:tc>
          <w:tcPr>
            <w:tcW w:w="1187" w:type="dxa"/>
            <w:vMerge w:val="restart"/>
            <w:vAlign w:val="center"/>
          </w:tcPr>
          <w:p w:rsidR="0063526C" w:rsidRPr="00E76EB6" w:rsidRDefault="0063526C" w:rsidP="004A07B4">
            <w:pPr>
              <w:pStyle w:val="TAC"/>
              <w:rPr>
                <w:rFonts w:cs="Arial"/>
              </w:rPr>
            </w:pPr>
            <w:r w:rsidRPr="00E76EB6">
              <w:rPr>
                <w:rFonts w:cs="Arial"/>
              </w:rPr>
              <w:t>100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val="es-ES" w:eastAsia="ko-KR"/>
              </w:rPr>
            </w:pPr>
          </w:p>
        </w:tc>
        <w:tc>
          <w:tcPr>
            <w:tcW w:w="771" w:type="dxa"/>
            <w:vAlign w:val="center"/>
          </w:tcPr>
          <w:p w:rsidR="0063526C" w:rsidRPr="00E76EB6" w:rsidRDefault="0063526C" w:rsidP="004A07B4">
            <w:pPr>
              <w:pStyle w:val="TAC"/>
              <w:rPr>
                <w:rFonts w:cs="Arial"/>
              </w:rPr>
            </w:pPr>
            <w:r w:rsidRPr="00E76EB6">
              <w:rPr>
                <w:rFonts w:hint="eastAsia"/>
                <w:lang w:val="en-US" w:eastAsia="ja-JP"/>
              </w:rPr>
              <w:t>3</w:t>
            </w:r>
          </w:p>
        </w:tc>
        <w:tc>
          <w:tcPr>
            <w:tcW w:w="3687" w:type="dxa"/>
            <w:gridSpan w:val="6"/>
            <w:vAlign w:val="center"/>
          </w:tcPr>
          <w:p w:rsidR="0063526C" w:rsidRPr="00E76EB6" w:rsidRDefault="0063526C" w:rsidP="004A07B4">
            <w:pPr>
              <w:pStyle w:val="TAC"/>
              <w:rPr>
                <w:rFonts w:cs="Arial"/>
              </w:rPr>
            </w:pPr>
            <w:r w:rsidRPr="00E76EB6">
              <w:rPr>
                <w:lang w:val="en-US" w:eastAsia="ja-JP"/>
              </w:rPr>
              <w:t>See CA_3A-3A Bandwidth Combination Set 0 in Table 5.6A.1-3</w:t>
            </w:r>
          </w:p>
        </w:tc>
        <w:tc>
          <w:tcPr>
            <w:tcW w:w="1187" w:type="dxa"/>
            <w:vMerge/>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val="es-ES" w:eastAsia="ko-KR"/>
              </w:rPr>
            </w:pPr>
          </w:p>
        </w:tc>
        <w:tc>
          <w:tcPr>
            <w:tcW w:w="771" w:type="dxa"/>
            <w:vAlign w:val="center"/>
          </w:tcPr>
          <w:p w:rsidR="0063526C" w:rsidRPr="00E76EB6" w:rsidRDefault="0063526C" w:rsidP="004A07B4">
            <w:pPr>
              <w:pStyle w:val="TAC"/>
              <w:rPr>
                <w:rFonts w:cs="Arial"/>
              </w:rPr>
            </w:pPr>
            <w:r w:rsidRPr="00E76EB6">
              <w:rPr>
                <w:rFonts w:hint="eastAsia"/>
                <w:lang w:val="en-US" w:eastAsia="ja-JP"/>
              </w:rPr>
              <w:t>42</w:t>
            </w:r>
          </w:p>
        </w:tc>
        <w:tc>
          <w:tcPr>
            <w:tcW w:w="3687" w:type="dxa"/>
            <w:gridSpan w:val="6"/>
            <w:vAlign w:val="center"/>
          </w:tcPr>
          <w:p w:rsidR="0063526C" w:rsidRPr="00E76EB6" w:rsidRDefault="0063526C" w:rsidP="004A07B4">
            <w:pPr>
              <w:pStyle w:val="TAC"/>
              <w:rPr>
                <w:rFonts w:cs="Arial"/>
              </w:rPr>
            </w:pPr>
            <w:r w:rsidRPr="00E76EB6">
              <w:rPr>
                <w:lang w:val="en-US" w:eastAsia="ja-JP"/>
              </w:rPr>
              <w:t>See CA_42C Bandwidth Combination Set 0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ja-JP"/>
              </w:rPr>
              <w:t>CA_1A-</w:t>
            </w:r>
            <w:r w:rsidRPr="00E76EB6">
              <w:rPr>
                <w:rFonts w:cs="Arial" w:hint="eastAsia"/>
                <w:lang w:eastAsia="ja-JP"/>
              </w:rPr>
              <w:t>3</w:t>
            </w:r>
            <w:r w:rsidRPr="00E76EB6">
              <w:rPr>
                <w:rFonts w:cs="Arial"/>
                <w:lang w:eastAsia="ja-JP"/>
              </w:rPr>
              <w:t>A</w:t>
            </w:r>
            <w:r w:rsidRPr="00E76EB6">
              <w:rPr>
                <w:rFonts w:cs="Arial" w:hint="eastAsia"/>
                <w:lang w:eastAsia="ja-JP"/>
              </w:rPr>
              <w:t>-</w:t>
            </w:r>
            <w:r w:rsidRPr="00E76EB6">
              <w:rPr>
                <w:rFonts w:cs="Arial" w:hint="eastAsia"/>
                <w:lang w:eastAsia="zh-CN"/>
              </w:rPr>
              <w:t>11</w:t>
            </w:r>
            <w:r w:rsidRPr="00E76EB6">
              <w:rPr>
                <w:rFonts w:cs="Arial" w:hint="eastAsia"/>
                <w:lang w:eastAsia="ja-JP"/>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hint="eastAsia"/>
                <w:lang w:eastAsia="zh-CN"/>
              </w:rPr>
              <w:t>-</w:t>
            </w:r>
          </w:p>
        </w:tc>
        <w:tc>
          <w:tcPr>
            <w:tcW w:w="771" w:type="dxa"/>
            <w:vAlign w:val="center"/>
          </w:tcPr>
          <w:p w:rsidR="0063526C" w:rsidRPr="00E76EB6" w:rsidRDefault="0063526C" w:rsidP="004A07B4">
            <w:pPr>
              <w:pStyle w:val="TAC"/>
              <w:rPr>
                <w:rFonts w:cs="Arial"/>
                <w:lang w:eastAsia="ja-JP"/>
              </w:rPr>
            </w:pPr>
            <w:r w:rsidRPr="00E76EB6">
              <w:rPr>
                <w:rFonts w:cs="Arial"/>
                <w:lang w:eastAsia="ja-JP"/>
              </w:rPr>
              <w:t>1</w:t>
            </w: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727"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1187" w:type="dxa"/>
            <w:vMerge w:val="restart"/>
            <w:vAlign w:val="center"/>
          </w:tcPr>
          <w:p w:rsidR="0063526C" w:rsidRPr="00E76EB6" w:rsidRDefault="0063526C" w:rsidP="004A07B4">
            <w:pPr>
              <w:pStyle w:val="TAC"/>
              <w:rPr>
                <w:rFonts w:cs="Arial"/>
                <w:lang w:eastAsia="ja-JP"/>
              </w:rPr>
            </w:pPr>
            <w:r w:rsidRPr="00E76EB6">
              <w:rPr>
                <w:rFonts w:cs="Arial" w:hint="eastAsia"/>
                <w:lang w:eastAsia="zh-CN"/>
              </w:rPr>
              <w:t>5</w:t>
            </w:r>
            <w:r w:rsidRPr="00E76EB6">
              <w:rPr>
                <w:rFonts w:cs="Arial"/>
                <w:lang w:eastAsia="ja-JP"/>
              </w:rPr>
              <w:t>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lang w:eastAsia="ja-JP"/>
              </w:rPr>
            </w:pPr>
            <w:r w:rsidRPr="00E76EB6">
              <w:rPr>
                <w:rFonts w:cs="Arial"/>
                <w:lang w:eastAsia="ja-JP"/>
              </w:rPr>
              <w:t>3</w:t>
            </w: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727"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lang w:eastAsia="zh-CN"/>
              </w:rPr>
            </w:pPr>
            <w:r w:rsidRPr="00E76EB6">
              <w:rPr>
                <w:rFonts w:cs="Arial" w:hint="eastAsia"/>
                <w:lang w:eastAsia="zh-CN"/>
              </w:rPr>
              <w:t>11</w:t>
            </w: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p>
        </w:tc>
        <w:tc>
          <w:tcPr>
            <w:tcW w:w="727" w:type="dxa"/>
            <w:vAlign w:val="center"/>
          </w:tcPr>
          <w:p w:rsidR="0063526C" w:rsidRPr="00E76EB6" w:rsidRDefault="0063526C" w:rsidP="004A07B4">
            <w:pPr>
              <w:pStyle w:val="TAC"/>
              <w:rPr>
                <w:rFonts w:cs="Arial"/>
                <w:lang w:eastAsia="ja-JP"/>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CA_1A-</w:t>
            </w:r>
            <w:r w:rsidRPr="00E76EB6">
              <w:rPr>
                <w:rFonts w:cs="Arial" w:hint="eastAsia"/>
                <w:lang w:eastAsia="ja-JP"/>
              </w:rPr>
              <w:t>3</w:t>
            </w:r>
            <w:r w:rsidRPr="00E76EB6">
              <w:rPr>
                <w:rFonts w:cs="Arial"/>
              </w:rPr>
              <w:t>A</w:t>
            </w:r>
            <w:r w:rsidRPr="00E76EB6">
              <w:rPr>
                <w:rFonts w:cs="Arial" w:hint="eastAsia"/>
              </w:rPr>
              <w:t>-</w:t>
            </w:r>
            <w:r w:rsidRPr="00E76EB6">
              <w:rPr>
                <w:rFonts w:cs="Arial" w:hint="eastAsia"/>
                <w:lang w:eastAsia="ja-JP"/>
              </w:rPr>
              <w:t>19</w:t>
            </w:r>
            <w:r w:rsidRPr="00E76EB6">
              <w:rPr>
                <w:rFonts w:cs="Arial" w:hint="eastAsia"/>
              </w:rPr>
              <w:t>A</w:t>
            </w:r>
          </w:p>
        </w:tc>
        <w:tc>
          <w:tcPr>
            <w:tcW w:w="1466" w:type="dxa"/>
            <w:vMerge w:val="restart"/>
            <w:vAlign w:val="center"/>
          </w:tcPr>
          <w:p w:rsidR="0063526C" w:rsidRPr="00E76EB6" w:rsidRDefault="0063526C" w:rsidP="004A07B4">
            <w:pPr>
              <w:pStyle w:val="TAC"/>
              <w:rPr>
                <w:rFonts w:cs="Arial"/>
                <w:lang w:val="es-ES" w:eastAsia="ko-KR"/>
              </w:rPr>
            </w:pPr>
            <w:r w:rsidRPr="00E76EB6">
              <w:rPr>
                <w:rFonts w:cs="Arial"/>
                <w:lang w:val="es-ES" w:eastAsia="ko-KR"/>
              </w:rPr>
              <w:t>CA_1A-3A</w:t>
            </w:r>
          </w:p>
          <w:p w:rsidR="0063526C" w:rsidRPr="00E76EB6" w:rsidRDefault="0063526C" w:rsidP="004A07B4">
            <w:pPr>
              <w:pStyle w:val="TAC"/>
              <w:rPr>
                <w:rFonts w:cs="Arial"/>
                <w:lang w:val="es-ES" w:eastAsia="ko-KR"/>
              </w:rPr>
            </w:pPr>
            <w:r w:rsidRPr="00E76EB6">
              <w:rPr>
                <w:rFonts w:cs="Arial"/>
                <w:lang w:val="es-ES" w:eastAsia="ko-KR"/>
              </w:rPr>
              <w:t>CA_1A-19A</w:t>
            </w:r>
            <w:r w:rsidRPr="00E76EB6">
              <w:rPr>
                <w:rFonts w:cs="Arial"/>
                <w:vertAlign w:val="superscript"/>
                <w:lang w:val="es-ES" w:eastAsia="ko-KR"/>
              </w:rPr>
              <w:t>6</w:t>
            </w:r>
          </w:p>
          <w:p w:rsidR="0063526C" w:rsidRPr="00E76EB6" w:rsidRDefault="0063526C" w:rsidP="004A07B4">
            <w:pPr>
              <w:pStyle w:val="TAC"/>
              <w:rPr>
                <w:rFonts w:cs="Arial"/>
              </w:rPr>
            </w:pPr>
            <w:r w:rsidRPr="00E76EB6">
              <w:rPr>
                <w:rFonts w:cs="Arial"/>
                <w:lang w:val="es-ES" w:eastAsia="ko-KR"/>
              </w:rPr>
              <w:t>CA_3A-19A</w:t>
            </w:r>
          </w:p>
        </w:tc>
        <w:tc>
          <w:tcPr>
            <w:tcW w:w="771" w:type="dxa"/>
            <w:vAlign w:val="center"/>
          </w:tcPr>
          <w:p w:rsidR="0063526C" w:rsidRPr="00E76EB6" w:rsidRDefault="0063526C" w:rsidP="004A07B4">
            <w:pPr>
              <w:pStyle w:val="TAC"/>
              <w:rPr>
                <w:rFonts w:cs="Arial" w:hint="eastAsia"/>
                <w:lang w:eastAsia="ja-JP"/>
              </w:rPr>
            </w:pPr>
            <w:r w:rsidRPr="00E76EB6">
              <w:rPr>
                <w:rFonts w:cs="Arial"/>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55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hint="eastAsia"/>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ja-JP"/>
              </w:rPr>
              <w:t>3</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hint="eastAsia"/>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ja-JP"/>
              </w:rPr>
              <w:t>19</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ko-KR"/>
              </w:rPr>
              <w:t>CA_1A-</w:t>
            </w:r>
            <w:r w:rsidRPr="00E76EB6">
              <w:rPr>
                <w:rFonts w:cs="Arial" w:hint="eastAsia"/>
                <w:lang w:eastAsia="ja-JP"/>
              </w:rPr>
              <w:t>3</w:t>
            </w:r>
            <w:r w:rsidRPr="00E76EB6">
              <w:rPr>
                <w:rFonts w:cs="Arial"/>
                <w:lang w:eastAsia="ko-KR"/>
              </w:rPr>
              <w:t>A-3A</w:t>
            </w:r>
            <w:r w:rsidRPr="00E76EB6">
              <w:rPr>
                <w:rFonts w:cs="Arial" w:hint="eastAsia"/>
                <w:lang w:eastAsia="ko-KR"/>
              </w:rPr>
              <w:t>-</w:t>
            </w:r>
            <w:r w:rsidRPr="00E76EB6">
              <w:rPr>
                <w:rFonts w:cs="Arial" w:hint="eastAsia"/>
                <w:lang w:eastAsia="ja-JP"/>
              </w:rPr>
              <w:t>19</w:t>
            </w:r>
            <w:r w:rsidRPr="00E76EB6">
              <w:rPr>
                <w:rFonts w:cs="Arial" w:hint="eastAsia"/>
                <w:lang w:eastAsia="ko-KR"/>
              </w:rPr>
              <w:t>A</w:t>
            </w:r>
          </w:p>
        </w:tc>
        <w:tc>
          <w:tcPr>
            <w:tcW w:w="1466" w:type="dxa"/>
            <w:vMerge w:val="restart"/>
            <w:vAlign w:val="center"/>
          </w:tcPr>
          <w:p w:rsidR="0063526C" w:rsidRPr="00E76EB6" w:rsidRDefault="0063526C" w:rsidP="004A07B4">
            <w:pPr>
              <w:pStyle w:val="TAC"/>
              <w:rPr>
                <w:rFonts w:cs="Arial"/>
                <w:lang w:val="es-ES" w:eastAsia="ko-KR"/>
              </w:rPr>
            </w:pPr>
            <w:r w:rsidRPr="00E76EB6">
              <w:rPr>
                <w:rFonts w:cs="Arial"/>
                <w:lang w:val="es-ES" w:eastAsia="ko-KR"/>
              </w:rPr>
              <w:t>-</w:t>
            </w:r>
          </w:p>
        </w:tc>
        <w:tc>
          <w:tcPr>
            <w:tcW w:w="771" w:type="dxa"/>
            <w:vAlign w:val="center"/>
          </w:tcPr>
          <w:p w:rsidR="0063526C" w:rsidRPr="00E76EB6" w:rsidRDefault="0063526C" w:rsidP="004A07B4">
            <w:pPr>
              <w:pStyle w:val="TAC"/>
              <w:rPr>
                <w:rFonts w:cs="Arial"/>
              </w:rPr>
            </w:pPr>
            <w:r w:rsidRPr="00E76EB6">
              <w:rPr>
                <w:rFonts w:cs="Arial"/>
                <w:lang w:eastAsia="ko-KR"/>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rPr>
              <w:t>75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val="es-ES" w:eastAsia="ko-KR"/>
              </w:rPr>
            </w:pPr>
          </w:p>
        </w:tc>
        <w:tc>
          <w:tcPr>
            <w:tcW w:w="771" w:type="dxa"/>
            <w:vAlign w:val="center"/>
          </w:tcPr>
          <w:p w:rsidR="0063526C" w:rsidRPr="00E76EB6" w:rsidRDefault="0063526C" w:rsidP="004A07B4">
            <w:pPr>
              <w:pStyle w:val="TAC"/>
              <w:rPr>
                <w:rFonts w:cs="Arial"/>
              </w:rPr>
            </w:pPr>
            <w:r w:rsidRPr="00E76EB6">
              <w:rPr>
                <w:rFonts w:cs="Arial" w:hint="eastAsia"/>
                <w:lang w:eastAsia="ja-JP"/>
              </w:rPr>
              <w:t>3</w:t>
            </w:r>
          </w:p>
        </w:tc>
        <w:tc>
          <w:tcPr>
            <w:tcW w:w="3687" w:type="dxa"/>
            <w:gridSpan w:val="6"/>
            <w:vAlign w:val="center"/>
          </w:tcPr>
          <w:p w:rsidR="0063526C" w:rsidRPr="00E76EB6" w:rsidRDefault="0063526C" w:rsidP="004A07B4">
            <w:pPr>
              <w:pStyle w:val="TAC"/>
              <w:rPr>
                <w:rFonts w:cs="Arial"/>
              </w:rPr>
            </w:pPr>
            <w:r w:rsidRPr="00E76EB6">
              <w:rPr>
                <w:lang w:val="en-US" w:eastAsia="ja-JP"/>
              </w:rPr>
              <w:t>See CA_3A-3A Bandwidth Combination Set 0 in Table 5.6A.1-3</w:t>
            </w:r>
          </w:p>
        </w:tc>
        <w:tc>
          <w:tcPr>
            <w:tcW w:w="1187" w:type="dxa"/>
            <w:vMerge/>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val="es-ES" w:eastAsia="ko-KR"/>
              </w:rPr>
            </w:pPr>
          </w:p>
        </w:tc>
        <w:tc>
          <w:tcPr>
            <w:tcW w:w="771" w:type="dxa"/>
            <w:vAlign w:val="center"/>
          </w:tcPr>
          <w:p w:rsidR="0063526C" w:rsidRPr="00E76EB6" w:rsidRDefault="0063526C" w:rsidP="004A07B4">
            <w:pPr>
              <w:pStyle w:val="TAC"/>
              <w:rPr>
                <w:rFonts w:cs="Arial"/>
              </w:rPr>
            </w:pPr>
            <w:r w:rsidRPr="00E76EB6">
              <w:rPr>
                <w:rFonts w:cs="Arial" w:hint="eastAsia"/>
                <w:lang w:eastAsia="ja-JP"/>
              </w:rPr>
              <w:t>19</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CA_1A-</w:t>
            </w:r>
            <w:r w:rsidRPr="00E76EB6">
              <w:rPr>
                <w:rFonts w:cs="Arial" w:hint="eastAsia"/>
                <w:lang w:eastAsia="ja-JP"/>
              </w:rPr>
              <w:t>3</w:t>
            </w:r>
            <w:r w:rsidRPr="00E76EB6">
              <w:rPr>
                <w:rFonts w:cs="Arial"/>
              </w:rPr>
              <w:t>A</w:t>
            </w:r>
            <w:r w:rsidRPr="00E76EB6">
              <w:rPr>
                <w:rFonts w:cs="Arial" w:hint="eastAsia"/>
              </w:rPr>
              <w:t>-</w:t>
            </w:r>
            <w:r w:rsidRPr="00E76EB6">
              <w:rPr>
                <w:rFonts w:cs="Arial"/>
                <w:lang w:eastAsia="ja-JP"/>
              </w:rPr>
              <w:t>26</w:t>
            </w:r>
            <w:r w:rsidRPr="00E76EB6">
              <w:rPr>
                <w:rFonts w:cs="Arial" w:hint="eastAsia"/>
              </w:rPr>
              <w:t>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3</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26</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lang w:eastAsia="ja-JP"/>
              </w:rPr>
            </w:pPr>
            <w:r w:rsidRPr="00E76EB6">
              <w:rPr>
                <w:rFonts w:cs="Arial"/>
                <w:lang w:eastAsia="zh-CN"/>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tcPr>
          <w:p w:rsidR="0063526C" w:rsidRPr="00E76EB6" w:rsidRDefault="0063526C" w:rsidP="004A07B4">
            <w:pPr>
              <w:pStyle w:val="TAC"/>
              <w:rPr>
                <w:rFonts w:cs="Arial"/>
              </w:rPr>
            </w:pPr>
            <w:r w:rsidRPr="00E76EB6">
              <w:rPr>
                <w:rFonts w:cs="Arial"/>
                <w:lang w:eastAsia="ko-KR"/>
              </w:rPr>
              <w:t>Yes</w:t>
            </w:r>
          </w:p>
        </w:tc>
        <w:tc>
          <w:tcPr>
            <w:tcW w:w="592" w:type="dxa"/>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lang w:eastAsia="ko-KR"/>
              </w:rPr>
              <w:t>55</w:t>
            </w:r>
          </w:p>
        </w:tc>
        <w:tc>
          <w:tcPr>
            <w:tcW w:w="1287" w:type="dxa"/>
            <w:vMerge w:val="restart"/>
            <w:vAlign w:val="center"/>
          </w:tcPr>
          <w:p w:rsidR="0063526C" w:rsidRPr="00E76EB6" w:rsidRDefault="0063526C" w:rsidP="004A07B4">
            <w:pPr>
              <w:pStyle w:val="TAC"/>
              <w:rPr>
                <w:rFonts w:cs="Arial"/>
              </w:rPr>
            </w:pPr>
            <w:r w:rsidRPr="00E76EB6">
              <w:rPr>
                <w:rFonts w:cs="Arial"/>
                <w:lang w:eastAsia="ko-KR"/>
              </w:rPr>
              <w:t>1</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lang w:eastAsia="ja-JP"/>
              </w:rPr>
            </w:pPr>
            <w:r w:rsidRPr="00E76EB6">
              <w:rPr>
                <w:rFonts w:eastAsia="Malgun Gothic" w:cs="Arial" w:hint="eastAsia"/>
                <w:lang w:eastAsia="ko-KR"/>
              </w:rPr>
              <w:t>3</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tcPr>
          <w:p w:rsidR="0063526C" w:rsidRPr="00E76EB6" w:rsidRDefault="0063526C" w:rsidP="004A07B4">
            <w:pPr>
              <w:pStyle w:val="TAC"/>
              <w:rPr>
                <w:rFonts w:cs="Arial"/>
              </w:rPr>
            </w:pPr>
            <w:r w:rsidRPr="00E76EB6">
              <w:rPr>
                <w:rFonts w:cs="Arial"/>
                <w:lang w:eastAsia="ko-KR"/>
              </w:rPr>
              <w:t>Yes</w:t>
            </w:r>
          </w:p>
        </w:tc>
        <w:tc>
          <w:tcPr>
            <w:tcW w:w="727" w:type="dxa"/>
          </w:tcPr>
          <w:p w:rsidR="0063526C" w:rsidRPr="00E76EB6" w:rsidRDefault="0063526C" w:rsidP="004A07B4">
            <w:pPr>
              <w:pStyle w:val="TAC"/>
              <w:rPr>
                <w:rFonts w:cs="Arial"/>
              </w:rPr>
            </w:pPr>
            <w:r w:rsidRPr="00E76EB6">
              <w:rPr>
                <w:rFonts w:cs="Arial"/>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lang w:eastAsia="ja-JP"/>
              </w:rPr>
            </w:pPr>
            <w:r w:rsidRPr="00E76EB6">
              <w:rPr>
                <w:rFonts w:eastAsia="Malgun Gothic" w:cs="Arial" w:hint="eastAsia"/>
                <w:lang w:eastAsia="ko-KR"/>
              </w:rPr>
              <w:t>26</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tcPr>
          <w:p w:rsidR="0063526C" w:rsidRPr="00E76EB6" w:rsidRDefault="0063526C" w:rsidP="004A07B4">
            <w:pPr>
              <w:pStyle w:val="TAC"/>
              <w:rPr>
                <w:rFonts w:cs="Arial"/>
              </w:rPr>
            </w:pPr>
            <w:r w:rsidRPr="00E76EB6">
              <w:rPr>
                <w:rFonts w:cs="Arial"/>
                <w:lang w:eastAsia="ko-KR"/>
              </w:rPr>
              <w:t>Yes</w:t>
            </w: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CA_1A-3A-20A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zh-CN"/>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lang w:eastAsia="zh-CN"/>
              </w:rPr>
              <w:t>60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zh-CN"/>
              </w:rPr>
              <w:t>3</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zh-CN"/>
              </w:rPr>
              <w:t>20</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CA_1A-3C-20A</w:t>
            </w:r>
          </w:p>
        </w:tc>
        <w:tc>
          <w:tcPr>
            <w:tcW w:w="1466" w:type="dxa"/>
            <w:vMerge w:val="restart"/>
            <w:vAlign w:val="center"/>
          </w:tcPr>
          <w:p w:rsidR="0063526C" w:rsidRPr="00E76EB6" w:rsidRDefault="0063526C" w:rsidP="004A07B4">
            <w:pPr>
              <w:pStyle w:val="TAC"/>
              <w:rPr>
                <w:rFonts w:cs="Arial"/>
                <w:lang w:val="es-ES" w:eastAsia="ko-KR"/>
              </w:rPr>
            </w:pPr>
            <w:r w:rsidRPr="00E76EB6">
              <w:rPr>
                <w:rFonts w:cs="Arial"/>
                <w:lang w:eastAsia="ja-JP"/>
              </w:rPr>
              <w:t>-</w:t>
            </w:r>
          </w:p>
        </w:tc>
        <w:tc>
          <w:tcPr>
            <w:tcW w:w="771" w:type="dxa"/>
            <w:vAlign w:val="center"/>
          </w:tcPr>
          <w:p w:rsidR="0063526C" w:rsidRPr="00E76EB6" w:rsidRDefault="0063526C" w:rsidP="004A07B4">
            <w:pPr>
              <w:pStyle w:val="TAC"/>
              <w:rPr>
                <w:rFonts w:cs="Arial"/>
              </w:rPr>
            </w:pPr>
            <w:r w:rsidRPr="00E76EB6">
              <w:rPr>
                <w:rFonts w:cs="Arial"/>
                <w:lang w:eastAsia="zh-CN"/>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rPr>
              <w:t>80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val="es-ES" w:eastAsia="ko-KR"/>
              </w:rPr>
            </w:pPr>
          </w:p>
        </w:tc>
        <w:tc>
          <w:tcPr>
            <w:tcW w:w="771" w:type="dxa"/>
            <w:vAlign w:val="center"/>
          </w:tcPr>
          <w:p w:rsidR="0063526C" w:rsidRPr="00E76EB6" w:rsidRDefault="0063526C" w:rsidP="004A07B4">
            <w:pPr>
              <w:pStyle w:val="TAC"/>
              <w:rPr>
                <w:rFonts w:cs="Arial"/>
              </w:rPr>
            </w:pPr>
            <w:r w:rsidRPr="00E76EB6">
              <w:rPr>
                <w:rFonts w:cs="Arial"/>
                <w:lang w:eastAsia="zh-CN"/>
              </w:rPr>
              <w:t>3</w:t>
            </w:r>
          </w:p>
        </w:tc>
        <w:tc>
          <w:tcPr>
            <w:tcW w:w="3687" w:type="dxa"/>
            <w:gridSpan w:val="6"/>
            <w:vAlign w:val="center"/>
          </w:tcPr>
          <w:p w:rsidR="0063526C" w:rsidRPr="00E76EB6" w:rsidRDefault="0063526C" w:rsidP="004A07B4">
            <w:pPr>
              <w:pStyle w:val="TAC"/>
              <w:rPr>
                <w:rFonts w:cs="Arial"/>
              </w:rPr>
            </w:pPr>
            <w:r w:rsidRPr="00E76EB6">
              <w:rPr>
                <w:rFonts w:cs="Arial"/>
                <w:lang w:eastAsia="ko-KR"/>
              </w:rPr>
              <w:t xml:space="preserve">See CA_3C Bandwidth combination set 0 in </w:t>
            </w:r>
            <w:r w:rsidRPr="00E76EB6">
              <w:rPr>
                <w:rFonts w:cs="Arial" w:hint="eastAsia"/>
                <w:lang w:eastAsia="zh-CN"/>
              </w:rPr>
              <w:t xml:space="preserve">36.101 </w:t>
            </w:r>
            <w:r w:rsidRPr="00E76EB6">
              <w:rPr>
                <w:rFonts w:cs="Arial"/>
                <w:lang w:eastAsia="ko-KR"/>
              </w:rPr>
              <w:t>Table 5.6A.1-1</w:t>
            </w:r>
          </w:p>
        </w:tc>
        <w:tc>
          <w:tcPr>
            <w:tcW w:w="1187" w:type="dxa"/>
            <w:vMerge/>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val="es-ES" w:eastAsia="ko-KR"/>
              </w:rPr>
            </w:pPr>
          </w:p>
        </w:tc>
        <w:tc>
          <w:tcPr>
            <w:tcW w:w="771" w:type="dxa"/>
            <w:vAlign w:val="center"/>
          </w:tcPr>
          <w:p w:rsidR="0063526C" w:rsidRPr="00E76EB6" w:rsidRDefault="0063526C" w:rsidP="004A07B4">
            <w:pPr>
              <w:pStyle w:val="TAC"/>
              <w:rPr>
                <w:rFonts w:cs="Arial"/>
              </w:rPr>
            </w:pPr>
            <w:r w:rsidRPr="00E76EB6">
              <w:rPr>
                <w:rFonts w:cs="Arial"/>
                <w:lang w:eastAsia="zh-CN"/>
              </w:rPr>
              <w:t>20</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CA_1A-3A-2</w:t>
            </w:r>
            <w:r w:rsidRPr="00E76EB6">
              <w:rPr>
                <w:rFonts w:eastAsia="SimSun" w:cs="Arial" w:hint="eastAsia"/>
                <w:lang w:eastAsia="zh-CN"/>
              </w:rPr>
              <w:t>1</w:t>
            </w:r>
            <w:r w:rsidRPr="00E76EB6">
              <w:rPr>
                <w:rFonts w:cs="Arial"/>
                <w:lang w:eastAsia="zh-CN"/>
              </w:rPr>
              <w:t>A</w:t>
            </w:r>
          </w:p>
        </w:tc>
        <w:tc>
          <w:tcPr>
            <w:tcW w:w="1466" w:type="dxa"/>
            <w:vMerge w:val="restart"/>
            <w:vAlign w:val="center"/>
          </w:tcPr>
          <w:p w:rsidR="0063526C" w:rsidRPr="00E76EB6" w:rsidRDefault="0063526C" w:rsidP="004A07B4">
            <w:pPr>
              <w:pStyle w:val="TAC"/>
              <w:rPr>
                <w:rFonts w:cs="Arial"/>
                <w:lang w:eastAsia="zh-CN"/>
              </w:rPr>
            </w:pPr>
            <w:r w:rsidRPr="00E76EB6">
              <w:rPr>
                <w:rFonts w:hint="eastAsia"/>
                <w:noProof/>
                <w:lang w:eastAsia="ko-KR"/>
              </w:rPr>
              <w:t>CA_1A-3A</w:t>
            </w:r>
            <w:r w:rsidRPr="00E76EB6">
              <w:rPr>
                <w:noProof/>
                <w:lang w:eastAsia="ko-KR"/>
              </w:rPr>
              <w:t>, CA_1A-21A, CA_3A-21A</w:t>
            </w: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zh-CN"/>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hint="eastAsia"/>
              </w:rPr>
            </w:pPr>
            <w:r w:rsidRPr="00E76EB6">
              <w:rPr>
                <w:rFonts w:eastAsia="SimSun" w:cs="Arial" w:hint="eastAsia"/>
                <w:lang w:eastAsia="zh-CN"/>
              </w:rPr>
              <w:t>55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zh-CN"/>
              </w:rPr>
              <w:t>3</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zh-CN"/>
              </w:rPr>
              <w:t>2</w:t>
            </w:r>
            <w:r w:rsidRPr="00E76EB6">
              <w:rPr>
                <w:rFonts w:eastAsia="SimSun" w:cs="Arial" w:hint="eastAsia"/>
                <w:lang w:eastAsia="zh-CN"/>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CA_1A-3A-3A-2</w:t>
            </w:r>
            <w:r w:rsidRPr="00E76EB6">
              <w:rPr>
                <w:rFonts w:eastAsia="SimSun" w:cs="Arial" w:hint="eastAsia"/>
                <w:lang w:eastAsia="zh-CN"/>
              </w:rPr>
              <w:t>1</w:t>
            </w:r>
            <w:r w:rsidRPr="00E76EB6">
              <w:rPr>
                <w:rFonts w:cs="Arial"/>
                <w:lang w:eastAsia="zh-CN"/>
              </w:rPr>
              <w:t>A</w:t>
            </w:r>
          </w:p>
        </w:tc>
        <w:tc>
          <w:tcPr>
            <w:tcW w:w="1466" w:type="dxa"/>
            <w:vMerge w:val="restart"/>
            <w:vAlign w:val="center"/>
          </w:tcPr>
          <w:p w:rsidR="0063526C" w:rsidRPr="00E76EB6" w:rsidRDefault="0063526C" w:rsidP="004A07B4">
            <w:pPr>
              <w:pStyle w:val="TAC"/>
              <w:rPr>
                <w:rFonts w:cs="Arial"/>
                <w:lang w:val="es-ES" w:eastAsia="ko-KR"/>
              </w:rPr>
            </w:pPr>
            <w:r w:rsidRPr="00E76EB6">
              <w:rPr>
                <w:noProof/>
                <w:lang w:eastAsia="ko-KR"/>
              </w:rPr>
              <w:t>-</w:t>
            </w:r>
          </w:p>
        </w:tc>
        <w:tc>
          <w:tcPr>
            <w:tcW w:w="771" w:type="dxa"/>
            <w:vAlign w:val="center"/>
          </w:tcPr>
          <w:p w:rsidR="0063526C" w:rsidRPr="00E76EB6" w:rsidRDefault="0063526C" w:rsidP="004A07B4">
            <w:pPr>
              <w:pStyle w:val="TAC"/>
              <w:rPr>
                <w:rFonts w:cs="Arial"/>
              </w:rPr>
            </w:pPr>
            <w:r w:rsidRPr="00E76EB6">
              <w:rPr>
                <w:rFonts w:cs="Arial"/>
                <w:lang w:eastAsia="zh-CN"/>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75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val="es-ES" w:eastAsia="ko-KR"/>
              </w:rPr>
            </w:pPr>
          </w:p>
        </w:tc>
        <w:tc>
          <w:tcPr>
            <w:tcW w:w="771" w:type="dxa"/>
            <w:vAlign w:val="center"/>
          </w:tcPr>
          <w:p w:rsidR="0063526C" w:rsidRPr="00E76EB6" w:rsidRDefault="0063526C" w:rsidP="004A07B4">
            <w:pPr>
              <w:pStyle w:val="TAC"/>
              <w:rPr>
                <w:rFonts w:cs="Arial"/>
              </w:rPr>
            </w:pPr>
            <w:r w:rsidRPr="00E76EB6">
              <w:rPr>
                <w:rFonts w:cs="Arial"/>
                <w:lang w:eastAsia="zh-CN"/>
              </w:rPr>
              <w:t>3</w:t>
            </w:r>
          </w:p>
        </w:tc>
        <w:tc>
          <w:tcPr>
            <w:tcW w:w="3687" w:type="dxa"/>
            <w:gridSpan w:val="6"/>
            <w:vAlign w:val="center"/>
          </w:tcPr>
          <w:p w:rsidR="0063526C" w:rsidRPr="00E76EB6" w:rsidRDefault="0063526C" w:rsidP="004A07B4">
            <w:pPr>
              <w:pStyle w:val="TAC"/>
              <w:rPr>
                <w:rFonts w:cs="Arial"/>
              </w:rPr>
            </w:pPr>
            <w:r w:rsidRPr="00E76EB6">
              <w:rPr>
                <w:lang w:val="en-US" w:eastAsia="ja-JP"/>
              </w:rPr>
              <w:t>See CA_3A-3A Bandwidth Combination Set 0 in Table 5.6A.1-3</w:t>
            </w:r>
          </w:p>
        </w:tc>
        <w:tc>
          <w:tcPr>
            <w:tcW w:w="1187" w:type="dxa"/>
            <w:vMerge/>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val="es-ES" w:eastAsia="ko-KR"/>
              </w:rPr>
            </w:pPr>
          </w:p>
        </w:tc>
        <w:tc>
          <w:tcPr>
            <w:tcW w:w="771" w:type="dxa"/>
            <w:vAlign w:val="center"/>
          </w:tcPr>
          <w:p w:rsidR="0063526C" w:rsidRPr="00E76EB6" w:rsidRDefault="0063526C" w:rsidP="004A07B4">
            <w:pPr>
              <w:pStyle w:val="TAC"/>
              <w:rPr>
                <w:rFonts w:cs="Arial"/>
              </w:rPr>
            </w:pPr>
            <w:r w:rsidRPr="00E76EB6">
              <w:rPr>
                <w:rFonts w:cs="Arial"/>
                <w:lang w:eastAsia="zh-CN"/>
              </w:rPr>
              <w:t>2</w:t>
            </w:r>
            <w:r w:rsidRPr="00E76EB6">
              <w:rPr>
                <w:rFonts w:eastAsia="SimSun" w:cs="Arial" w:hint="eastAsia"/>
                <w:lang w:eastAsia="zh-CN"/>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val="en-US" w:eastAsia="ko-KR"/>
              </w:rPr>
              <w:t>CA_1A-3A-28A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CA_1A-3A, CA_1A-28A, CA_3A-28A</w:t>
            </w:r>
            <w:r w:rsidRPr="00E76EB6">
              <w:rPr>
                <w:rFonts w:cs="Arial"/>
                <w:vertAlign w:val="superscript"/>
                <w:lang w:eastAsia="ko-KR"/>
              </w:rPr>
              <w:t>6</w:t>
            </w: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ko-KR"/>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rPr>
              <w:t>60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ko-KR"/>
              </w:rPr>
              <w:t>3</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ko-KR"/>
              </w:rPr>
              <w:t>28</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ko-KR"/>
              </w:rPr>
            </w:pPr>
            <w:r w:rsidRPr="00E76EB6">
              <w:rPr>
                <w:rFonts w:cs="Arial"/>
                <w:lang w:val="en-US" w:eastAsia="ko-KR"/>
              </w:rPr>
              <w:t>CA_1A-1A-3A-28A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ko-KR"/>
              </w:rPr>
              <w:t>1</w:t>
            </w:r>
          </w:p>
        </w:tc>
        <w:tc>
          <w:tcPr>
            <w:tcW w:w="3687" w:type="dxa"/>
            <w:gridSpan w:val="6"/>
            <w:vAlign w:val="center"/>
          </w:tcPr>
          <w:p w:rsidR="0063526C" w:rsidRPr="00E76EB6" w:rsidRDefault="0063526C" w:rsidP="004A07B4">
            <w:pPr>
              <w:pStyle w:val="TAC"/>
              <w:rPr>
                <w:rFonts w:cs="Arial"/>
                <w:lang w:eastAsia="ko-KR"/>
              </w:rPr>
            </w:pPr>
            <w:r w:rsidRPr="00E76EB6">
              <w:rPr>
                <w:rFonts w:cs="Arial"/>
                <w:lang w:eastAsia="ko-KR"/>
              </w:rPr>
              <w:t>See CA_1A-1A Bandwidth Combination Set 0 in Table 5.6A.1-3</w:t>
            </w: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ko-KR"/>
              </w:rPr>
              <w:t>80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ko-KR"/>
              </w:rPr>
              <w:t>3</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ko-KR"/>
              </w:rPr>
              <w:t>28</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ko-KR"/>
              </w:rPr>
            </w:pPr>
            <w:r w:rsidRPr="00E76EB6">
              <w:rPr>
                <w:rFonts w:eastAsia="맑은 고딕" w:cs="Arial"/>
                <w:lang w:val="en-US" w:eastAsia="ko-KR"/>
              </w:rPr>
              <w:t>CA_1A-3C-28A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ko-KR"/>
              </w:rPr>
              <w:t>1</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ko-KR"/>
              </w:rPr>
              <w:t>80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ko-KR"/>
              </w:rPr>
              <w:t>3</w:t>
            </w:r>
          </w:p>
        </w:tc>
        <w:tc>
          <w:tcPr>
            <w:tcW w:w="3687" w:type="dxa"/>
            <w:gridSpan w:val="6"/>
            <w:vAlign w:val="center"/>
          </w:tcPr>
          <w:p w:rsidR="0063526C" w:rsidRPr="00E76EB6" w:rsidRDefault="0063526C" w:rsidP="004A07B4">
            <w:pPr>
              <w:pStyle w:val="TAC"/>
              <w:rPr>
                <w:rFonts w:cs="Arial"/>
                <w:lang w:eastAsia="ko-KR"/>
              </w:rPr>
            </w:pPr>
            <w:r w:rsidRPr="00E76EB6">
              <w:rPr>
                <w:rFonts w:cs="Arial"/>
                <w:lang w:eastAsia="ko-KR"/>
              </w:rPr>
              <w:t xml:space="preserve">See CA_3C Bandwidth combination set 0 in </w:t>
            </w:r>
            <w:r w:rsidRPr="00E76EB6">
              <w:rPr>
                <w:rFonts w:cs="Arial" w:hint="eastAsia"/>
                <w:lang w:eastAsia="zh-CN"/>
              </w:rPr>
              <w:t xml:space="preserve">36.101 </w:t>
            </w:r>
            <w:r w:rsidRPr="00E76EB6">
              <w:rPr>
                <w:rFonts w:cs="Arial"/>
                <w:lang w:eastAsia="ko-KR"/>
              </w:rPr>
              <w:t>Table 5.6A.1-1</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ko-KR"/>
              </w:rPr>
              <w:t>28</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ko-KR"/>
              </w:rPr>
            </w:pPr>
            <w:r w:rsidRPr="00E76EB6">
              <w:rPr>
                <w:rFonts w:cs="Arial"/>
                <w:lang w:val="en-US" w:eastAsia="ko-KR"/>
              </w:rPr>
              <w:t>CA_</w:t>
            </w:r>
            <w:r w:rsidRPr="00E76EB6">
              <w:rPr>
                <w:rFonts w:cs="Arial" w:hint="eastAsia"/>
                <w:lang w:val="en-US" w:eastAsia="ja-JP"/>
              </w:rPr>
              <w:t>1A</w:t>
            </w:r>
            <w:r w:rsidRPr="00E76EB6">
              <w:rPr>
                <w:rFonts w:cs="Arial"/>
                <w:lang w:val="en-US" w:eastAsia="ko-KR"/>
              </w:rPr>
              <w:t>-</w:t>
            </w:r>
            <w:r w:rsidRPr="00E76EB6">
              <w:rPr>
                <w:rFonts w:cs="Arial" w:hint="eastAsia"/>
                <w:lang w:val="en-US" w:eastAsia="ja-JP"/>
              </w:rPr>
              <w:t>3A</w:t>
            </w:r>
            <w:r w:rsidRPr="00E76EB6">
              <w:rPr>
                <w:rFonts w:cs="Arial"/>
                <w:lang w:val="en-US" w:eastAsia="ko-KR"/>
              </w:rPr>
              <w:t>-</w:t>
            </w:r>
            <w:r w:rsidRPr="00E76EB6">
              <w:rPr>
                <w:rFonts w:cs="Arial" w:hint="eastAsia"/>
                <w:lang w:val="en-US" w:eastAsia="zh-CN"/>
              </w:rPr>
              <w:t>38</w:t>
            </w:r>
            <w:r w:rsidRPr="00E76EB6">
              <w:rPr>
                <w:rFonts w:cs="Arial" w:hint="eastAsia"/>
                <w:lang w:val="en-US" w:eastAsia="ja-JP"/>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hint="eastAsia"/>
                <w:lang w:eastAsia="zh-CN"/>
              </w:rPr>
              <w:t>-</w:t>
            </w:r>
          </w:p>
        </w:tc>
        <w:tc>
          <w:tcPr>
            <w:tcW w:w="771" w:type="dxa"/>
            <w:vAlign w:val="center"/>
          </w:tcPr>
          <w:p w:rsidR="0063526C" w:rsidRPr="00E76EB6" w:rsidRDefault="0063526C" w:rsidP="004A07B4">
            <w:pPr>
              <w:pStyle w:val="TAC"/>
              <w:rPr>
                <w:rFonts w:cs="Arial"/>
                <w:lang w:eastAsia="ko-KR"/>
              </w:rPr>
            </w:pPr>
            <w:r w:rsidRPr="00E76EB6">
              <w:rPr>
                <w:rFonts w:cs="Arial" w:hint="eastAsia"/>
                <w:lang w:eastAsia="ja-JP"/>
              </w:rPr>
              <w:t>1</w:t>
            </w: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zh-CN"/>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zh-CN"/>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ja-JP"/>
              </w:rPr>
              <w:t>60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lang w:eastAsia="ko-KR"/>
              </w:rPr>
            </w:pPr>
            <w:r w:rsidRPr="00E76EB6">
              <w:rPr>
                <w:rFonts w:cs="Arial" w:hint="eastAsia"/>
                <w:lang w:eastAsia="ja-JP"/>
              </w:rPr>
              <w:t>3</w:t>
            </w: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lang w:eastAsia="zh-CN"/>
              </w:rPr>
            </w:pPr>
            <w:r w:rsidRPr="00E76EB6">
              <w:rPr>
                <w:rFonts w:cs="Arial" w:hint="eastAsia"/>
                <w:lang w:eastAsia="zh-CN"/>
              </w:rPr>
              <w:t>38</w:t>
            </w: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ja-JP"/>
              </w:rPr>
            </w:pPr>
            <w:r w:rsidRPr="00E76EB6">
              <w:rPr>
                <w:rFonts w:cs="Arial"/>
                <w:lang w:eastAsia="zh-CN"/>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hint="eastAsia"/>
                <w:lang w:eastAsia="ko-KR"/>
              </w:rPr>
            </w:pPr>
            <w:r w:rsidRPr="00E76EB6">
              <w:rPr>
                <w:rFonts w:cs="Arial"/>
                <w:lang w:val="en-US" w:eastAsia="ko-KR"/>
              </w:rPr>
              <w:t>CA_</w:t>
            </w:r>
            <w:r w:rsidRPr="00E76EB6">
              <w:rPr>
                <w:rFonts w:cs="Arial" w:hint="eastAsia"/>
                <w:lang w:val="en-US" w:eastAsia="ja-JP"/>
              </w:rPr>
              <w:t>1A</w:t>
            </w:r>
            <w:r w:rsidRPr="00E76EB6">
              <w:rPr>
                <w:rFonts w:cs="Arial"/>
                <w:lang w:val="en-US" w:eastAsia="ko-KR"/>
              </w:rPr>
              <w:t>-</w:t>
            </w:r>
            <w:r w:rsidRPr="00E76EB6">
              <w:rPr>
                <w:rFonts w:cs="Arial" w:hint="eastAsia"/>
                <w:lang w:val="en-US" w:eastAsia="ja-JP"/>
              </w:rPr>
              <w:t>3A</w:t>
            </w:r>
            <w:r w:rsidRPr="00E76EB6">
              <w:rPr>
                <w:rFonts w:cs="Arial"/>
                <w:lang w:val="en-US" w:eastAsia="ko-KR"/>
              </w:rPr>
              <w:t>-</w:t>
            </w:r>
            <w:r w:rsidRPr="00E76EB6">
              <w:rPr>
                <w:rFonts w:cs="Arial" w:hint="eastAsia"/>
                <w:lang w:val="en-US" w:eastAsia="ja-JP"/>
              </w:rPr>
              <w:t>4</w:t>
            </w:r>
            <w:r w:rsidRPr="00E76EB6">
              <w:rPr>
                <w:rFonts w:cs="Arial"/>
                <w:lang w:val="en-US" w:eastAsia="ja-JP"/>
              </w:rPr>
              <w:t>0</w:t>
            </w:r>
            <w:r w:rsidRPr="00E76EB6">
              <w:rPr>
                <w:rFonts w:cs="Arial" w:hint="eastAsia"/>
                <w:lang w:val="en-US" w:eastAsia="ja-JP"/>
              </w:rPr>
              <w:t>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CA_1A-3A</w:t>
            </w: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ja-JP"/>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zh-CN"/>
              </w:rPr>
              <w:t>Yes</w:t>
            </w:r>
          </w:p>
        </w:tc>
        <w:tc>
          <w:tcPr>
            <w:tcW w:w="592" w:type="dxa"/>
            <w:vAlign w:val="center"/>
          </w:tcPr>
          <w:p w:rsidR="0063526C" w:rsidRPr="00E76EB6" w:rsidRDefault="0063526C" w:rsidP="004A07B4">
            <w:pPr>
              <w:pStyle w:val="TAC"/>
              <w:rPr>
                <w:rFonts w:cs="Arial"/>
              </w:rPr>
            </w:pPr>
            <w:r w:rsidRPr="00E76EB6">
              <w:rPr>
                <w:rFonts w:cs="Arial"/>
                <w:lang w:eastAsia="zh-CN"/>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hint="eastAsia"/>
                <w:lang w:eastAsia="ko-KR"/>
              </w:rPr>
            </w:pPr>
            <w:r w:rsidRPr="00E76EB6">
              <w:rPr>
                <w:rFonts w:cs="Arial"/>
              </w:rPr>
              <w:t>60</w:t>
            </w:r>
          </w:p>
        </w:tc>
        <w:tc>
          <w:tcPr>
            <w:tcW w:w="1287" w:type="dxa"/>
            <w:vMerge w:val="restart"/>
            <w:vAlign w:val="center"/>
          </w:tcPr>
          <w:p w:rsidR="0063526C" w:rsidRPr="00E76EB6" w:rsidRDefault="0063526C" w:rsidP="004A07B4">
            <w:pPr>
              <w:pStyle w:val="TAC"/>
              <w:rPr>
                <w:rFonts w:cs="Arial" w:hint="eastAsia"/>
                <w:lang w:eastAsia="ko-KR"/>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hint="eastAsia"/>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ja-JP"/>
              </w:rPr>
              <w:t>3</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ign w:val="center"/>
          </w:tcPr>
          <w:p w:rsidR="0063526C" w:rsidRPr="00E76EB6" w:rsidRDefault="0063526C" w:rsidP="004A07B4">
            <w:pPr>
              <w:pStyle w:val="TAC"/>
              <w:rPr>
                <w:rFonts w:cs="Arial" w:hint="eastAsia"/>
                <w:lang w:eastAsia="ko-KR"/>
              </w:rPr>
            </w:pPr>
          </w:p>
        </w:tc>
        <w:tc>
          <w:tcPr>
            <w:tcW w:w="1287" w:type="dxa"/>
            <w:vMerge/>
            <w:vAlign w:val="center"/>
          </w:tcPr>
          <w:p w:rsidR="0063526C" w:rsidRPr="00E76EB6" w:rsidRDefault="0063526C" w:rsidP="004A07B4">
            <w:pPr>
              <w:pStyle w:val="TAC"/>
              <w:rPr>
                <w:rFonts w:cs="Arial" w:hint="eastAsia"/>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hint="eastAsia"/>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ja-JP"/>
              </w:rPr>
              <w:t>4</w:t>
            </w:r>
            <w:r w:rsidRPr="00E76EB6">
              <w:rPr>
                <w:rFonts w:cs="Arial"/>
                <w:lang w:eastAsia="ja-JP"/>
              </w:rPr>
              <w:t>0</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zh-CN"/>
              </w:rPr>
              <w:t>Yes</w:t>
            </w:r>
          </w:p>
        </w:tc>
        <w:tc>
          <w:tcPr>
            <w:tcW w:w="1187" w:type="dxa"/>
            <w:vMerge/>
            <w:vAlign w:val="center"/>
          </w:tcPr>
          <w:p w:rsidR="0063526C" w:rsidRPr="00E76EB6" w:rsidRDefault="0063526C" w:rsidP="004A07B4">
            <w:pPr>
              <w:pStyle w:val="TAC"/>
              <w:rPr>
                <w:rFonts w:cs="Arial" w:hint="eastAsia"/>
                <w:lang w:eastAsia="ko-KR"/>
              </w:rPr>
            </w:pPr>
          </w:p>
        </w:tc>
        <w:tc>
          <w:tcPr>
            <w:tcW w:w="1287" w:type="dxa"/>
            <w:vMerge/>
            <w:vAlign w:val="center"/>
          </w:tcPr>
          <w:p w:rsidR="0063526C" w:rsidRPr="00E76EB6" w:rsidRDefault="0063526C" w:rsidP="004A07B4">
            <w:pPr>
              <w:pStyle w:val="TAC"/>
              <w:rPr>
                <w:rFonts w:cs="Arial" w:hint="eastAsia"/>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hint="eastAsia"/>
                <w:lang w:eastAsia="ko-KR"/>
              </w:rPr>
            </w:pPr>
            <w:r w:rsidRPr="00E76EB6">
              <w:rPr>
                <w:rFonts w:cs="Arial"/>
                <w:lang w:val="en-US" w:eastAsia="ko-KR"/>
              </w:rPr>
              <w:t>CA_</w:t>
            </w:r>
            <w:r w:rsidRPr="00E76EB6">
              <w:rPr>
                <w:rFonts w:cs="Arial" w:hint="eastAsia"/>
                <w:lang w:val="en-US" w:eastAsia="ja-JP"/>
              </w:rPr>
              <w:t>1A</w:t>
            </w:r>
            <w:r w:rsidRPr="00E76EB6">
              <w:rPr>
                <w:rFonts w:cs="Arial"/>
                <w:lang w:val="en-US" w:eastAsia="ko-KR"/>
              </w:rPr>
              <w:t>-</w:t>
            </w:r>
            <w:r w:rsidRPr="00E76EB6">
              <w:rPr>
                <w:rFonts w:cs="Arial" w:hint="eastAsia"/>
                <w:lang w:val="en-US" w:eastAsia="ja-JP"/>
              </w:rPr>
              <w:t>3A</w:t>
            </w:r>
            <w:r w:rsidRPr="00E76EB6">
              <w:rPr>
                <w:rFonts w:cs="Arial"/>
                <w:lang w:val="en-US" w:eastAsia="ko-KR"/>
              </w:rPr>
              <w:t>-</w:t>
            </w:r>
            <w:r w:rsidRPr="00E76EB6">
              <w:rPr>
                <w:rFonts w:cs="Arial" w:hint="eastAsia"/>
                <w:lang w:val="en-US" w:eastAsia="ja-JP"/>
              </w:rPr>
              <w:t>4</w:t>
            </w:r>
            <w:r w:rsidRPr="00E76EB6">
              <w:rPr>
                <w:rFonts w:cs="Arial"/>
                <w:lang w:val="en-US" w:eastAsia="ja-JP"/>
              </w:rPr>
              <w:t>0C</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ja-JP"/>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zh-CN"/>
              </w:rPr>
              <w:t>Yes</w:t>
            </w:r>
          </w:p>
        </w:tc>
        <w:tc>
          <w:tcPr>
            <w:tcW w:w="592" w:type="dxa"/>
            <w:vAlign w:val="center"/>
          </w:tcPr>
          <w:p w:rsidR="0063526C" w:rsidRPr="00E76EB6" w:rsidRDefault="0063526C" w:rsidP="004A07B4">
            <w:pPr>
              <w:pStyle w:val="TAC"/>
              <w:rPr>
                <w:rFonts w:cs="Arial"/>
              </w:rPr>
            </w:pPr>
            <w:r w:rsidRPr="00E76EB6">
              <w:rPr>
                <w:rFonts w:cs="Arial"/>
                <w:lang w:eastAsia="zh-CN"/>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hint="eastAsia"/>
                <w:lang w:eastAsia="ko-KR"/>
              </w:rPr>
            </w:pPr>
            <w:r w:rsidRPr="00E76EB6">
              <w:rPr>
                <w:rFonts w:cs="Arial"/>
              </w:rPr>
              <w:t>80</w:t>
            </w:r>
          </w:p>
        </w:tc>
        <w:tc>
          <w:tcPr>
            <w:tcW w:w="1287" w:type="dxa"/>
            <w:vMerge w:val="restart"/>
            <w:vAlign w:val="center"/>
          </w:tcPr>
          <w:p w:rsidR="0063526C" w:rsidRPr="00E76EB6" w:rsidRDefault="0063526C" w:rsidP="004A07B4">
            <w:pPr>
              <w:pStyle w:val="TAC"/>
              <w:rPr>
                <w:rFonts w:cs="Arial" w:hint="eastAsia"/>
                <w:lang w:eastAsia="ko-KR"/>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hint="eastAsia"/>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ja-JP"/>
              </w:rPr>
              <w:t>3</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ign w:val="center"/>
          </w:tcPr>
          <w:p w:rsidR="0063526C" w:rsidRPr="00E76EB6" w:rsidRDefault="0063526C" w:rsidP="004A07B4">
            <w:pPr>
              <w:pStyle w:val="TAC"/>
              <w:rPr>
                <w:rFonts w:cs="Arial" w:hint="eastAsia"/>
                <w:lang w:eastAsia="ko-KR"/>
              </w:rPr>
            </w:pPr>
          </w:p>
        </w:tc>
        <w:tc>
          <w:tcPr>
            <w:tcW w:w="1287" w:type="dxa"/>
            <w:vMerge/>
            <w:vAlign w:val="center"/>
          </w:tcPr>
          <w:p w:rsidR="0063526C" w:rsidRPr="00E76EB6" w:rsidRDefault="0063526C" w:rsidP="004A07B4">
            <w:pPr>
              <w:pStyle w:val="TAC"/>
              <w:rPr>
                <w:rFonts w:cs="Arial" w:hint="eastAsia"/>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hint="eastAsia"/>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ja-JP"/>
              </w:rPr>
              <w:t>4</w:t>
            </w:r>
            <w:r w:rsidRPr="00E76EB6">
              <w:rPr>
                <w:rFonts w:cs="Arial"/>
                <w:lang w:eastAsia="ja-JP"/>
              </w:rPr>
              <w:t>0</w:t>
            </w:r>
          </w:p>
        </w:tc>
        <w:tc>
          <w:tcPr>
            <w:tcW w:w="3687" w:type="dxa"/>
            <w:gridSpan w:val="6"/>
            <w:vAlign w:val="center"/>
          </w:tcPr>
          <w:p w:rsidR="0063526C" w:rsidRPr="00E76EB6" w:rsidRDefault="0063526C" w:rsidP="004A07B4">
            <w:pPr>
              <w:pStyle w:val="TAC"/>
              <w:rPr>
                <w:rFonts w:cs="Arial"/>
              </w:rPr>
            </w:pPr>
            <w:r w:rsidRPr="00E76EB6">
              <w:rPr>
                <w:rFonts w:cs="Arial"/>
              </w:rPr>
              <w:t>See CA_40C Bandwidth Combination Set 1 in Table 5.6A.1-1</w:t>
            </w:r>
          </w:p>
        </w:tc>
        <w:tc>
          <w:tcPr>
            <w:tcW w:w="1187" w:type="dxa"/>
            <w:vMerge/>
            <w:vAlign w:val="center"/>
          </w:tcPr>
          <w:p w:rsidR="0063526C" w:rsidRPr="00E76EB6" w:rsidRDefault="0063526C" w:rsidP="004A07B4">
            <w:pPr>
              <w:pStyle w:val="TAC"/>
              <w:rPr>
                <w:rFonts w:cs="Arial" w:hint="eastAsia"/>
                <w:lang w:eastAsia="ko-KR"/>
              </w:rPr>
            </w:pPr>
          </w:p>
        </w:tc>
        <w:tc>
          <w:tcPr>
            <w:tcW w:w="1287" w:type="dxa"/>
            <w:vMerge/>
            <w:vAlign w:val="center"/>
          </w:tcPr>
          <w:p w:rsidR="0063526C" w:rsidRPr="00E76EB6" w:rsidRDefault="0063526C" w:rsidP="004A07B4">
            <w:pPr>
              <w:pStyle w:val="TAC"/>
              <w:rPr>
                <w:rFonts w:cs="Arial" w:hint="eastAsia"/>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hint="eastAsia"/>
                <w:lang w:eastAsia="ko-KR"/>
              </w:rPr>
            </w:pPr>
            <w:r w:rsidRPr="00E76EB6">
              <w:rPr>
                <w:rFonts w:cs="Arial"/>
                <w:lang w:val="en-US" w:eastAsia="ko-KR"/>
              </w:rPr>
              <w:t>CA_</w:t>
            </w:r>
            <w:r w:rsidRPr="00E76EB6">
              <w:rPr>
                <w:rFonts w:cs="Arial" w:hint="eastAsia"/>
                <w:lang w:val="en-US" w:eastAsia="ja-JP"/>
              </w:rPr>
              <w:t>1A</w:t>
            </w:r>
            <w:r w:rsidRPr="00E76EB6">
              <w:rPr>
                <w:rFonts w:cs="Arial"/>
                <w:lang w:val="en-US" w:eastAsia="ko-KR"/>
              </w:rPr>
              <w:t>-</w:t>
            </w:r>
            <w:r w:rsidRPr="00E76EB6">
              <w:rPr>
                <w:rFonts w:cs="Arial" w:hint="eastAsia"/>
                <w:lang w:val="en-US" w:eastAsia="ja-JP"/>
              </w:rPr>
              <w:t>3</w:t>
            </w:r>
            <w:r w:rsidRPr="00E76EB6">
              <w:rPr>
                <w:rFonts w:cs="Arial"/>
                <w:lang w:val="en-US" w:eastAsia="ja-JP"/>
              </w:rPr>
              <w:t>C</w:t>
            </w:r>
            <w:r w:rsidRPr="00E76EB6">
              <w:rPr>
                <w:rFonts w:cs="Arial"/>
                <w:lang w:val="en-US" w:eastAsia="ko-KR"/>
              </w:rPr>
              <w:t>-</w:t>
            </w:r>
            <w:r w:rsidRPr="00E76EB6">
              <w:rPr>
                <w:rFonts w:cs="Arial" w:hint="eastAsia"/>
                <w:lang w:val="en-US" w:eastAsia="ja-JP"/>
              </w:rPr>
              <w:t>4</w:t>
            </w:r>
            <w:r w:rsidRPr="00E76EB6">
              <w:rPr>
                <w:rFonts w:cs="Arial"/>
                <w:lang w:val="en-US" w:eastAsia="ja-JP"/>
              </w:rPr>
              <w:t>0</w:t>
            </w:r>
            <w:r w:rsidRPr="00E76EB6">
              <w:rPr>
                <w:rFonts w:cs="Arial" w:hint="eastAsia"/>
                <w:lang w:val="en-US" w:eastAsia="ja-JP"/>
              </w:rPr>
              <w:t>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ja-JP"/>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zh-CN"/>
              </w:rPr>
              <w:t>Yes</w:t>
            </w:r>
          </w:p>
        </w:tc>
        <w:tc>
          <w:tcPr>
            <w:tcW w:w="592" w:type="dxa"/>
            <w:vAlign w:val="center"/>
          </w:tcPr>
          <w:p w:rsidR="0063526C" w:rsidRPr="00E76EB6" w:rsidRDefault="0063526C" w:rsidP="004A07B4">
            <w:pPr>
              <w:pStyle w:val="TAC"/>
              <w:rPr>
                <w:rFonts w:cs="Arial"/>
              </w:rPr>
            </w:pPr>
            <w:r w:rsidRPr="00E76EB6">
              <w:rPr>
                <w:rFonts w:cs="Arial"/>
                <w:lang w:eastAsia="zh-CN"/>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hint="eastAsia"/>
                <w:lang w:eastAsia="ko-KR"/>
              </w:rPr>
            </w:pPr>
            <w:r w:rsidRPr="00E76EB6">
              <w:rPr>
                <w:rFonts w:cs="Arial"/>
              </w:rPr>
              <w:t>80</w:t>
            </w:r>
          </w:p>
        </w:tc>
        <w:tc>
          <w:tcPr>
            <w:tcW w:w="1287" w:type="dxa"/>
            <w:vMerge w:val="restart"/>
            <w:vAlign w:val="center"/>
          </w:tcPr>
          <w:p w:rsidR="0063526C" w:rsidRPr="00E76EB6" w:rsidRDefault="0063526C" w:rsidP="004A07B4">
            <w:pPr>
              <w:pStyle w:val="TAC"/>
              <w:rPr>
                <w:rFonts w:cs="Arial" w:hint="eastAsia"/>
                <w:lang w:eastAsia="ko-KR"/>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hint="eastAsia"/>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ja-JP"/>
              </w:rPr>
              <w:t>3</w:t>
            </w:r>
          </w:p>
        </w:tc>
        <w:tc>
          <w:tcPr>
            <w:tcW w:w="3687" w:type="dxa"/>
            <w:gridSpan w:val="6"/>
            <w:vAlign w:val="center"/>
          </w:tcPr>
          <w:p w:rsidR="0063526C" w:rsidRPr="00E76EB6" w:rsidRDefault="0063526C" w:rsidP="004A07B4">
            <w:pPr>
              <w:pStyle w:val="TAC"/>
              <w:rPr>
                <w:rFonts w:cs="Arial"/>
              </w:rPr>
            </w:pPr>
            <w:r w:rsidRPr="00E76EB6">
              <w:rPr>
                <w:rFonts w:cs="Arial"/>
              </w:rPr>
              <w:t>See CA_3C Bandwidth Combination Set 0 in Table 5.6A.1-1</w:t>
            </w:r>
          </w:p>
        </w:tc>
        <w:tc>
          <w:tcPr>
            <w:tcW w:w="1187" w:type="dxa"/>
            <w:vMerge/>
            <w:vAlign w:val="center"/>
          </w:tcPr>
          <w:p w:rsidR="0063526C" w:rsidRPr="00E76EB6" w:rsidRDefault="0063526C" w:rsidP="004A07B4">
            <w:pPr>
              <w:pStyle w:val="TAC"/>
              <w:rPr>
                <w:rFonts w:cs="Arial" w:hint="eastAsia"/>
                <w:lang w:eastAsia="ko-KR"/>
              </w:rPr>
            </w:pPr>
          </w:p>
        </w:tc>
        <w:tc>
          <w:tcPr>
            <w:tcW w:w="1287" w:type="dxa"/>
            <w:vMerge/>
            <w:vAlign w:val="center"/>
          </w:tcPr>
          <w:p w:rsidR="0063526C" w:rsidRPr="00E76EB6" w:rsidRDefault="0063526C" w:rsidP="004A07B4">
            <w:pPr>
              <w:pStyle w:val="TAC"/>
              <w:rPr>
                <w:rFonts w:cs="Arial" w:hint="eastAsia"/>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hint="eastAsia"/>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ja-JP"/>
              </w:rPr>
              <w:t>4</w:t>
            </w:r>
            <w:r w:rsidRPr="00E76EB6">
              <w:rPr>
                <w:rFonts w:cs="Arial"/>
                <w:lang w:eastAsia="ja-JP"/>
              </w:rPr>
              <w:t>0</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zh-CN"/>
              </w:rPr>
              <w:t>Yes</w:t>
            </w:r>
          </w:p>
        </w:tc>
        <w:tc>
          <w:tcPr>
            <w:tcW w:w="1187" w:type="dxa"/>
            <w:vMerge/>
            <w:vAlign w:val="center"/>
          </w:tcPr>
          <w:p w:rsidR="0063526C" w:rsidRPr="00E76EB6" w:rsidRDefault="0063526C" w:rsidP="004A07B4">
            <w:pPr>
              <w:pStyle w:val="TAC"/>
              <w:rPr>
                <w:rFonts w:cs="Arial" w:hint="eastAsia"/>
                <w:lang w:eastAsia="ko-KR"/>
              </w:rPr>
            </w:pPr>
          </w:p>
        </w:tc>
        <w:tc>
          <w:tcPr>
            <w:tcW w:w="1287" w:type="dxa"/>
            <w:vMerge/>
            <w:vAlign w:val="center"/>
          </w:tcPr>
          <w:p w:rsidR="0063526C" w:rsidRPr="00E76EB6" w:rsidRDefault="0063526C" w:rsidP="004A07B4">
            <w:pPr>
              <w:pStyle w:val="TAC"/>
              <w:rPr>
                <w:rFonts w:cs="Arial" w:hint="eastAsia"/>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hint="eastAsia"/>
                <w:lang w:eastAsia="ko-KR"/>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3C</w:t>
            </w:r>
            <w:r w:rsidRPr="00E76EB6">
              <w:rPr>
                <w:rFonts w:cs="Arial"/>
                <w:lang w:val="en-US" w:eastAsia="ko-KR"/>
              </w:rPr>
              <w:t>-</w:t>
            </w:r>
            <w:r w:rsidRPr="00E76EB6">
              <w:rPr>
                <w:rFonts w:cs="Arial"/>
                <w:lang w:val="en-US" w:eastAsia="ja-JP"/>
              </w:rPr>
              <w:t>40C</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zh-CN"/>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zh-CN"/>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zh-CN"/>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hint="eastAsia"/>
                <w:lang w:eastAsia="ko-KR"/>
              </w:rPr>
            </w:pPr>
            <w:r w:rsidRPr="00E76EB6">
              <w:rPr>
                <w:rFonts w:cs="Arial"/>
                <w:lang w:eastAsia="ko-KR"/>
              </w:rPr>
              <w:t>100</w:t>
            </w:r>
          </w:p>
        </w:tc>
        <w:tc>
          <w:tcPr>
            <w:tcW w:w="1287" w:type="dxa"/>
            <w:vMerge w:val="restart"/>
            <w:vAlign w:val="center"/>
          </w:tcPr>
          <w:p w:rsidR="0063526C" w:rsidRPr="00E76EB6" w:rsidRDefault="0063526C" w:rsidP="004A07B4">
            <w:pPr>
              <w:pStyle w:val="TAC"/>
              <w:rPr>
                <w:rFonts w:cs="Arial" w:hint="eastAsia"/>
                <w:lang w:eastAsia="ko-KR"/>
              </w:rPr>
            </w:pPr>
            <w:r w:rsidRPr="00E76EB6">
              <w:rPr>
                <w:rFonts w:cs="Arial"/>
                <w:lang w:eastAsia="ko-KR"/>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hint="eastAsia"/>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3</w:t>
            </w:r>
          </w:p>
        </w:tc>
        <w:tc>
          <w:tcPr>
            <w:tcW w:w="3687" w:type="dxa"/>
            <w:gridSpan w:val="6"/>
            <w:vAlign w:val="center"/>
          </w:tcPr>
          <w:p w:rsidR="0063526C" w:rsidRPr="00E76EB6" w:rsidRDefault="0063526C" w:rsidP="004A07B4">
            <w:pPr>
              <w:pStyle w:val="TAC"/>
              <w:rPr>
                <w:rFonts w:cs="Arial"/>
                <w:lang w:eastAsia="zh-CN"/>
              </w:rPr>
            </w:pPr>
            <w:r w:rsidRPr="00E76EB6">
              <w:rPr>
                <w:rFonts w:cs="Arial"/>
                <w:lang w:eastAsia="ja-JP"/>
              </w:rPr>
              <w:t>See CA_3C Bandwidth combination set 0</w:t>
            </w:r>
            <w:r w:rsidRPr="00E76EB6">
              <w:rPr>
                <w:rFonts w:eastAsia="SimSun" w:cs="Arial"/>
                <w:lang w:eastAsia="zh-CN"/>
              </w:rPr>
              <w:t xml:space="preserve"> </w:t>
            </w:r>
            <w:r w:rsidRPr="00E76EB6">
              <w:rPr>
                <w:rFonts w:cs="Arial"/>
                <w:lang w:eastAsia="ja-JP"/>
              </w:rPr>
              <w:t>in Table 5.6A.1-1</w:t>
            </w:r>
          </w:p>
        </w:tc>
        <w:tc>
          <w:tcPr>
            <w:tcW w:w="1187" w:type="dxa"/>
            <w:vMerge/>
            <w:vAlign w:val="center"/>
          </w:tcPr>
          <w:p w:rsidR="0063526C" w:rsidRPr="00E76EB6" w:rsidRDefault="0063526C" w:rsidP="004A07B4">
            <w:pPr>
              <w:pStyle w:val="TAC"/>
              <w:rPr>
                <w:rFonts w:cs="Arial" w:hint="eastAsia"/>
                <w:lang w:eastAsia="ko-KR"/>
              </w:rPr>
            </w:pPr>
          </w:p>
        </w:tc>
        <w:tc>
          <w:tcPr>
            <w:tcW w:w="1287" w:type="dxa"/>
            <w:vMerge/>
            <w:vAlign w:val="center"/>
          </w:tcPr>
          <w:p w:rsidR="0063526C" w:rsidRPr="00E76EB6" w:rsidRDefault="0063526C" w:rsidP="004A07B4">
            <w:pPr>
              <w:pStyle w:val="TAC"/>
              <w:rPr>
                <w:rFonts w:cs="Arial" w:hint="eastAsia"/>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hint="eastAsia"/>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ja-JP"/>
              </w:rPr>
              <w:t>40</w:t>
            </w:r>
          </w:p>
        </w:tc>
        <w:tc>
          <w:tcPr>
            <w:tcW w:w="3687" w:type="dxa"/>
            <w:gridSpan w:val="6"/>
            <w:vAlign w:val="center"/>
          </w:tcPr>
          <w:p w:rsidR="0063526C" w:rsidRPr="00E76EB6" w:rsidRDefault="0063526C" w:rsidP="004A07B4">
            <w:pPr>
              <w:pStyle w:val="TAC"/>
              <w:rPr>
                <w:rFonts w:cs="Arial"/>
                <w:lang w:eastAsia="zh-CN"/>
              </w:rPr>
            </w:pPr>
            <w:r w:rsidRPr="00E76EB6">
              <w:rPr>
                <w:rFonts w:cs="Arial"/>
                <w:lang w:eastAsia="ja-JP"/>
              </w:rPr>
              <w:t>See CA_40C Bandwidth combination set 1</w:t>
            </w:r>
            <w:r w:rsidRPr="00E76EB6">
              <w:rPr>
                <w:rFonts w:eastAsia="SimSun" w:cs="Arial"/>
                <w:lang w:eastAsia="zh-CN"/>
              </w:rPr>
              <w:t xml:space="preserve"> </w:t>
            </w:r>
            <w:r w:rsidRPr="00E76EB6">
              <w:rPr>
                <w:rFonts w:cs="Arial"/>
                <w:lang w:eastAsia="ja-JP"/>
              </w:rPr>
              <w:t>in Table 5.6A.1-1</w:t>
            </w:r>
          </w:p>
        </w:tc>
        <w:tc>
          <w:tcPr>
            <w:tcW w:w="1187" w:type="dxa"/>
            <w:vMerge/>
            <w:vAlign w:val="center"/>
          </w:tcPr>
          <w:p w:rsidR="0063526C" w:rsidRPr="00E76EB6" w:rsidRDefault="0063526C" w:rsidP="004A07B4">
            <w:pPr>
              <w:pStyle w:val="TAC"/>
              <w:rPr>
                <w:rFonts w:cs="Arial" w:hint="eastAsia"/>
                <w:lang w:eastAsia="ko-KR"/>
              </w:rPr>
            </w:pPr>
          </w:p>
        </w:tc>
        <w:tc>
          <w:tcPr>
            <w:tcW w:w="1287" w:type="dxa"/>
            <w:vMerge/>
            <w:vAlign w:val="center"/>
          </w:tcPr>
          <w:p w:rsidR="0063526C" w:rsidRPr="00E76EB6" w:rsidRDefault="0063526C" w:rsidP="004A07B4">
            <w:pPr>
              <w:pStyle w:val="TAC"/>
              <w:rPr>
                <w:rFonts w:cs="Arial" w:hint="eastAsia"/>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eastAsia="SimSun" w:cs="Arial" w:hint="eastAsia"/>
                <w:vertAlign w:val="superscript"/>
                <w:lang w:eastAsia="zh-CN"/>
              </w:rPr>
            </w:pPr>
            <w:r w:rsidRPr="00E76EB6">
              <w:rPr>
                <w:rFonts w:cs="Arial"/>
                <w:lang w:val="en-US" w:eastAsia="ko-KR"/>
              </w:rPr>
              <w:t>CA_</w:t>
            </w:r>
            <w:r w:rsidRPr="00E76EB6">
              <w:rPr>
                <w:rFonts w:cs="Arial" w:hint="eastAsia"/>
                <w:lang w:val="en-US" w:eastAsia="ja-JP"/>
              </w:rPr>
              <w:t>1A</w:t>
            </w:r>
            <w:r w:rsidRPr="00E76EB6">
              <w:rPr>
                <w:rFonts w:cs="Arial"/>
                <w:lang w:val="en-US" w:eastAsia="ko-KR"/>
              </w:rPr>
              <w:t>-</w:t>
            </w:r>
            <w:r w:rsidRPr="00E76EB6">
              <w:rPr>
                <w:rFonts w:cs="Arial" w:hint="eastAsia"/>
                <w:lang w:val="en-US" w:eastAsia="ja-JP"/>
              </w:rPr>
              <w:t>3A</w:t>
            </w:r>
            <w:r w:rsidRPr="00E76EB6">
              <w:rPr>
                <w:rFonts w:cs="Arial"/>
                <w:lang w:val="en-US" w:eastAsia="ko-KR"/>
              </w:rPr>
              <w:t>-</w:t>
            </w:r>
            <w:r w:rsidRPr="00E76EB6">
              <w:rPr>
                <w:rFonts w:cs="Arial" w:hint="eastAsia"/>
                <w:lang w:val="en-US" w:eastAsia="ja-JP"/>
              </w:rPr>
              <w:t>4</w:t>
            </w:r>
            <w:r w:rsidRPr="00E76EB6">
              <w:rPr>
                <w:rFonts w:eastAsia="SimSun" w:cs="Arial" w:hint="eastAsia"/>
                <w:lang w:val="en-US" w:eastAsia="zh-CN"/>
              </w:rPr>
              <w:t>1</w:t>
            </w:r>
            <w:r w:rsidRPr="00E76EB6">
              <w:rPr>
                <w:rFonts w:cs="Arial" w:hint="eastAsia"/>
                <w:lang w:val="en-US" w:eastAsia="ja-JP"/>
              </w:rPr>
              <w:t>A</w:t>
            </w:r>
            <w:r w:rsidRPr="00E76EB6">
              <w:rPr>
                <w:rFonts w:eastAsia="SimSun" w:cs="Arial" w:hint="eastAsia"/>
                <w:vertAlign w:val="superscript"/>
                <w:lang w:val="en-US" w:eastAsia="zh-CN"/>
              </w:rPr>
              <w:t>9</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ja-JP"/>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zh-CN"/>
              </w:rPr>
              <w:t>Yes</w:t>
            </w:r>
          </w:p>
        </w:tc>
        <w:tc>
          <w:tcPr>
            <w:tcW w:w="592" w:type="dxa"/>
            <w:vAlign w:val="center"/>
          </w:tcPr>
          <w:p w:rsidR="0063526C" w:rsidRPr="00E76EB6" w:rsidRDefault="0063526C" w:rsidP="004A07B4">
            <w:pPr>
              <w:pStyle w:val="TAC"/>
              <w:rPr>
                <w:rFonts w:cs="Arial"/>
              </w:rPr>
            </w:pPr>
            <w:r w:rsidRPr="00E76EB6">
              <w:rPr>
                <w:rFonts w:cs="Arial"/>
                <w:lang w:eastAsia="zh-CN"/>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hint="eastAsia"/>
                <w:lang w:eastAsia="ko-KR"/>
              </w:rPr>
            </w:pPr>
            <w:r w:rsidRPr="00E76EB6">
              <w:rPr>
                <w:rFonts w:cs="Arial"/>
              </w:rPr>
              <w:t>60</w:t>
            </w:r>
          </w:p>
        </w:tc>
        <w:tc>
          <w:tcPr>
            <w:tcW w:w="1287" w:type="dxa"/>
            <w:vMerge w:val="restart"/>
            <w:vAlign w:val="center"/>
          </w:tcPr>
          <w:p w:rsidR="0063526C" w:rsidRPr="00E76EB6" w:rsidRDefault="0063526C" w:rsidP="004A07B4">
            <w:pPr>
              <w:pStyle w:val="TAC"/>
              <w:rPr>
                <w:rFonts w:cs="Arial" w:hint="eastAsia"/>
                <w:lang w:eastAsia="ko-KR"/>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hint="eastAsia"/>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ja-JP"/>
              </w:rPr>
              <w:t>3</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ign w:val="center"/>
          </w:tcPr>
          <w:p w:rsidR="0063526C" w:rsidRPr="00E76EB6" w:rsidRDefault="0063526C" w:rsidP="004A07B4">
            <w:pPr>
              <w:pStyle w:val="TAC"/>
              <w:rPr>
                <w:rFonts w:cs="Arial" w:hint="eastAsia"/>
                <w:lang w:eastAsia="ko-KR"/>
              </w:rPr>
            </w:pPr>
          </w:p>
        </w:tc>
        <w:tc>
          <w:tcPr>
            <w:tcW w:w="1287" w:type="dxa"/>
            <w:vMerge/>
            <w:vAlign w:val="center"/>
          </w:tcPr>
          <w:p w:rsidR="0063526C" w:rsidRPr="00E76EB6" w:rsidRDefault="0063526C" w:rsidP="004A07B4">
            <w:pPr>
              <w:pStyle w:val="TAC"/>
              <w:rPr>
                <w:rFonts w:cs="Arial" w:hint="eastAsia"/>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hint="eastAsia"/>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eastAsia="SimSun" w:cs="Arial" w:hint="eastAsia"/>
                <w:lang w:eastAsia="zh-CN"/>
              </w:rPr>
            </w:pPr>
            <w:r w:rsidRPr="00E76EB6">
              <w:rPr>
                <w:rFonts w:cs="Arial" w:hint="eastAsia"/>
                <w:lang w:eastAsia="ja-JP"/>
              </w:rPr>
              <w:t>4</w:t>
            </w:r>
            <w:r w:rsidRPr="00E76EB6">
              <w:rPr>
                <w:rFonts w:eastAsia="SimSun" w:cs="Arial" w:hint="eastAsia"/>
                <w:lang w:eastAsia="zh-CN"/>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zh-CN"/>
              </w:rPr>
              <w:t>Yes</w:t>
            </w:r>
          </w:p>
        </w:tc>
        <w:tc>
          <w:tcPr>
            <w:tcW w:w="1187" w:type="dxa"/>
            <w:vMerge/>
            <w:vAlign w:val="center"/>
          </w:tcPr>
          <w:p w:rsidR="0063526C" w:rsidRPr="00E76EB6" w:rsidRDefault="0063526C" w:rsidP="004A07B4">
            <w:pPr>
              <w:pStyle w:val="TAC"/>
              <w:rPr>
                <w:rFonts w:cs="Arial" w:hint="eastAsia"/>
                <w:lang w:eastAsia="ko-KR"/>
              </w:rPr>
            </w:pPr>
          </w:p>
        </w:tc>
        <w:tc>
          <w:tcPr>
            <w:tcW w:w="1287" w:type="dxa"/>
            <w:vMerge/>
            <w:vAlign w:val="center"/>
          </w:tcPr>
          <w:p w:rsidR="0063526C" w:rsidRPr="00E76EB6" w:rsidRDefault="0063526C" w:rsidP="004A07B4">
            <w:pPr>
              <w:pStyle w:val="TAC"/>
              <w:rPr>
                <w:rFonts w:cs="Arial" w:hint="eastAsia"/>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hint="eastAsia"/>
                <w:lang w:eastAsia="ko-KR"/>
              </w:rPr>
            </w:pPr>
            <w:r w:rsidRPr="00E76EB6">
              <w:rPr>
                <w:rFonts w:cs="Arial"/>
                <w:lang w:val="en-US" w:eastAsia="ko-KR"/>
              </w:rPr>
              <w:t>CA_</w:t>
            </w:r>
            <w:r w:rsidRPr="00E76EB6">
              <w:rPr>
                <w:rFonts w:cs="Arial" w:hint="eastAsia"/>
                <w:lang w:val="en-US" w:eastAsia="ja-JP"/>
              </w:rPr>
              <w:t>1A</w:t>
            </w:r>
            <w:r w:rsidRPr="00E76EB6">
              <w:rPr>
                <w:rFonts w:cs="Arial"/>
                <w:lang w:val="en-US" w:eastAsia="ko-KR"/>
              </w:rPr>
              <w:t>-</w:t>
            </w:r>
            <w:r w:rsidRPr="00E76EB6">
              <w:rPr>
                <w:rFonts w:cs="Arial" w:hint="eastAsia"/>
                <w:lang w:val="en-US" w:eastAsia="ja-JP"/>
              </w:rPr>
              <w:t>3A</w:t>
            </w:r>
            <w:r w:rsidRPr="00E76EB6">
              <w:rPr>
                <w:rFonts w:cs="Arial"/>
                <w:lang w:val="en-US" w:eastAsia="ko-KR"/>
              </w:rPr>
              <w:t>-</w:t>
            </w:r>
            <w:r w:rsidRPr="00E76EB6">
              <w:rPr>
                <w:rFonts w:cs="Arial" w:hint="eastAsia"/>
                <w:lang w:val="en-US" w:eastAsia="ja-JP"/>
              </w:rPr>
              <w:t>42A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CA_1A-3A, CA_1A-42A, CA_3A-42A</w:t>
            </w: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ja-JP"/>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hint="eastAsia"/>
                <w:lang w:eastAsia="ko-KR"/>
              </w:rPr>
            </w:pPr>
            <w:r w:rsidRPr="00E76EB6">
              <w:rPr>
                <w:rFonts w:cs="Arial"/>
              </w:rPr>
              <w:t>60</w:t>
            </w:r>
          </w:p>
        </w:tc>
        <w:tc>
          <w:tcPr>
            <w:tcW w:w="1287" w:type="dxa"/>
            <w:vMerge w:val="restart"/>
            <w:vAlign w:val="center"/>
          </w:tcPr>
          <w:p w:rsidR="0063526C" w:rsidRPr="00E76EB6" w:rsidRDefault="0063526C" w:rsidP="004A07B4">
            <w:pPr>
              <w:pStyle w:val="TAC"/>
              <w:rPr>
                <w:rFonts w:cs="Arial" w:hint="eastAsia"/>
                <w:lang w:eastAsia="ko-KR"/>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hint="eastAsia"/>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ja-JP"/>
              </w:rPr>
              <w:t>3</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hint="eastAsia"/>
                <w:lang w:eastAsia="ja-JP"/>
              </w:rPr>
              <w:t>Yes</w:t>
            </w:r>
          </w:p>
        </w:tc>
        <w:tc>
          <w:tcPr>
            <w:tcW w:w="1187" w:type="dxa"/>
            <w:vMerge/>
            <w:vAlign w:val="center"/>
          </w:tcPr>
          <w:p w:rsidR="0063526C" w:rsidRPr="00E76EB6" w:rsidRDefault="0063526C" w:rsidP="004A07B4">
            <w:pPr>
              <w:pStyle w:val="TAC"/>
              <w:rPr>
                <w:rFonts w:cs="Arial" w:hint="eastAsia"/>
                <w:lang w:eastAsia="ko-KR"/>
              </w:rPr>
            </w:pPr>
          </w:p>
        </w:tc>
        <w:tc>
          <w:tcPr>
            <w:tcW w:w="1287" w:type="dxa"/>
            <w:vMerge/>
            <w:vAlign w:val="center"/>
          </w:tcPr>
          <w:p w:rsidR="0063526C" w:rsidRPr="00E76EB6" w:rsidRDefault="0063526C" w:rsidP="004A07B4">
            <w:pPr>
              <w:pStyle w:val="TAC"/>
              <w:rPr>
                <w:rFonts w:cs="Arial" w:hint="eastAsia"/>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hint="eastAsia"/>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ja-JP"/>
              </w:rPr>
              <w:t>42</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hint="eastAsia"/>
                <w:lang w:eastAsia="ja-JP"/>
              </w:rPr>
              <w:t>Yes</w:t>
            </w:r>
          </w:p>
        </w:tc>
        <w:tc>
          <w:tcPr>
            <w:tcW w:w="1187" w:type="dxa"/>
            <w:vMerge/>
            <w:vAlign w:val="center"/>
          </w:tcPr>
          <w:p w:rsidR="0063526C" w:rsidRPr="00E76EB6" w:rsidRDefault="0063526C" w:rsidP="004A07B4">
            <w:pPr>
              <w:pStyle w:val="TAC"/>
              <w:rPr>
                <w:rFonts w:cs="Arial" w:hint="eastAsia"/>
                <w:lang w:eastAsia="ko-KR"/>
              </w:rPr>
            </w:pPr>
          </w:p>
        </w:tc>
        <w:tc>
          <w:tcPr>
            <w:tcW w:w="1287" w:type="dxa"/>
            <w:vMerge/>
            <w:vAlign w:val="center"/>
          </w:tcPr>
          <w:p w:rsidR="0063526C" w:rsidRPr="00E76EB6" w:rsidRDefault="0063526C" w:rsidP="004A07B4">
            <w:pPr>
              <w:pStyle w:val="TAC"/>
              <w:rPr>
                <w:rFonts w:cs="Arial" w:hint="eastAsia"/>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ko-KR"/>
              </w:rPr>
            </w:pPr>
            <w:r w:rsidRPr="00E76EB6">
              <w:rPr>
                <w:rFonts w:cs="Arial"/>
                <w:lang w:val="en-US" w:eastAsia="ko-KR"/>
              </w:rPr>
              <w:t>CA_</w:t>
            </w:r>
            <w:r w:rsidRPr="00E76EB6">
              <w:rPr>
                <w:rFonts w:cs="Arial" w:hint="eastAsia"/>
                <w:lang w:val="en-US" w:eastAsia="ja-JP"/>
              </w:rPr>
              <w:t>1A</w:t>
            </w:r>
            <w:r w:rsidRPr="00E76EB6">
              <w:rPr>
                <w:rFonts w:cs="Arial"/>
                <w:lang w:val="en-US" w:eastAsia="ko-KR"/>
              </w:rPr>
              <w:t>-</w:t>
            </w:r>
            <w:r w:rsidRPr="00E76EB6">
              <w:rPr>
                <w:rFonts w:cs="Arial" w:hint="eastAsia"/>
                <w:lang w:val="en-US" w:eastAsia="ja-JP"/>
              </w:rPr>
              <w:t>3A</w:t>
            </w:r>
            <w:r w:rsidRPr="00E76EB6">
              <w:rPr>
                <w:rFonts w:cs="Arial"/>
                <w:lang w:val="en-US" w:eastAsia="ko-KR"/>
              </w:rPr>
              <w:t>-3A-</w:t>
            </w:r>
            <w:r w:rsidRPr="00E76EB6">
              <w:rPr>
                <w:rFonts w:cs="Arial" w:hint="eastAsia"/>
                <w:lang w:val="en-US" w:eastAsia="ja-JP"/>
              </w:rPr>
              <w:t>42A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ja-JP"/>
              </w:rPr>
              <w:t>1</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ko-KR"/>
              </w:rPr>
              <w:t>80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ja-JP"/>
              </w:rPr>
              <w:t>3</w:t>
            </w:r>
          </w:p>
        </w:tc>
        <w:tc>
          <w:tcPr>
            <w:tcW w:w="3687" w:type="dxa"/>
            <w:gridSpan w:val="6"/>
            <w:vAlign w:val="center"/>
          </w:tcPr>
          <w:p w:rsidR="0063526C" w:rsidRPr="00E76EB6" w:rsidRDefault="0063526C" w:rsidP="004A07B4">
            <w:pPr>
              <w:pStyle w:val="TAC"/>
              <w:rPr>
                <w:rFonts w:cs="Arial"/>
                <w:lang w:eastAsia="ko-KR"/>
              </w:rPr>
            </w:pPr>
            <w:r w:rsidRPr="00E76EB6">
              <w:rPr>
                <w:lang w:val="en-US" w:eastAsia="ja-JP"/>
              </w:rPr>
              <w:t>See CA_3A-3A Bandwidth Combination Set 0 in Table 5.6A.1-3</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ja-JP"/>
              </w:rPr>
              <w:t>42</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ko-KR"/>
              </w:rPr>
            </w:pPr>
            <w:r w:rsidRPr="00E76EB6">
              <w:rPr>
                <w:rFonts w:cs="Arial" w:hint="eastAsia"/>
                <w:lang w:eastAsia="ja-JP"/>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hint="eastAsia"/>
                <w:lang w:eastAsia="ko-KR"/>
              </w:rPr>
            </w:pPr>
            <w:r w:rsidRPr="00E76EB6">
              <w:rPr>
                <w:rFonts w:cs="Arial"/>
                <w:lang w:eastAsia="ko-KR"/>
              </w:rPr>
              <w:t>CA_1A-3A-42C</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CA_1A-3A, CA_1A-42A, CA_3A-42A</w:t>
            </w: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ja-JP"/>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hint="eastAsia"/>
                <w:lang w:eastAsia="ja-JP"/>
              </w:rPr>
            </w:pPr>
            <w:r w:rsidRPr="00E76EB6">
              <w:rPr>
                <w:rFonts w:cs="Arial"/>
              </w:rPr>
              <w:t>Yes</w:t>
            </w:r>
          </w:p>
        </w:tc>
        <w:tc>
          <w:tcPr>
            <w:tcW w:w="1187" w:type="dxa"/>
            <w:vMerge w:val="restart"/>
            <w:vAlign w:val="center"/>
          </w:tcPr>
          <w:p w:rsidR="0063526C" w:rsidRPr="00E76EB6" w:rsidRDefault="0063526C" w:rsidP="004A07B4">
            <w:pPr>
              <w:pStyle w:val="TAC"/>
              <w:rPr>
                <w:rFonts w:cs="Arial" w:hint="eastAsia"/>
                <w:lang w:eastAsia="ko-KR"/>
              </w:rPr>
            </w:pPr>
            <w:r w:rsidRPr="00E76EB6">
              <w:rPr>
                <w:rFonts w:cs="Arial" w:hint="eastAsia"/>
                <w:lang w:eastAsia="ja-JP"/>
              </w:rPr>
              <w:t>80</w:t>
            </w:r>
          </w:p>
        </w:tc>
        <w:tc>
          <w:tcPr>
            <w:tcW w:w="1287" w:type="dxa"/>
            <w:vMerge w:val="restart"/>
            <w:vAlign w:val="center"/>
          </w:tcPr>
          <w:p w:rsidR="0063526C" w:rsidRPr="00E76EB6" w:rsidRDefault="0063526C" w:rsidP="004A07B4">
            <w:pPr>
              <w:pStyle w:val="TAC"/>
              <w:rPr>
                <w:rFonts w:cs="Arial" w:hint="eastAsia"/>
                <w:lang w:eastAsia="ko-KR"/>
              </w:rPr>
            </w:pPr>
            <w:r w:rsidRPr="00E76EB6">
              <w:rPr>
                <w:rFonts w:cs="Arial"/>
                <w:lang w:eastAsia="en-GB"/>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hint="eastAsia"/>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ja-JP"/>
              </w:rPr>
              <w:t>3</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hint="eastAsia"/>
                <w:lang w:eastAsia="ja-JP"/>
              </w:rPr>
            </w:pPr>
            <w:r w:rsidRPr="00E76EB6">
              <w:rPr>
                <w:rFonts w:cs="Arial"/>
              </w:rPr>
              <w:t>Yes</w:t>
            </w:r>
          </w:p>
        </w:tc>
        <w:tc>
          <w:tcPr>
            <w:tcW w:w="1187" w:type="dxa"/>
            <w:vMerge/>
            <w:vAlign w:val="center"/>
          </w:tcPr>
          <w:p w:rsidR="0063526C" w:rsidRPr="00E76EB6" w:rsidRDefault="0063526C" w:rsidP="004A07B4">
            <w:pPr>
              <w:pStyle w:val="TAC"/>
              <w:rPr>
                <w:rFonts w:cs="Arial" w:hint="eastAsia"/>
                <w:lang w:eastAsia="ko-KR"/>
              </w:rPr>
            </w:pPr>
          </w:p>
        </w:tc>
        <w:tc>
          <w:tcPr>
            <w:tcW w:w="1287" w:type="dxa"/>
            <w:vMerge/>
            <w:vAlign w:val="center"/>
          </w:tcPr>
          <w:p w:rsidR="0063526C" w:rsidRPr="00E76EB6" w:rsidRDefault="0063526C" w:rsidP="004A07B4">
            <w:pPr>
              <w:pStyle w:val="TAC"/>
              <w:rPr>
                <w:rFonts w:cs="Arial" w:hint="eastAsia"/>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hint="eastAsia"/>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ja-JP"/>
              </w:rPr>
              <w:t>42</w:t>
            </w:r>
          </w:p>
        </w:tc>
        <w:tc>
          <w:tcPr>
            <w:tcW w:w="3687" w:type="dxa"/>
            <w:gridSpan w:val="6"/>
            <w:vAlign w:val="center"/>
          </w:tcPr>
          <w:p w:rsidR="0063526C" w:rsidRPr="00E76EB6" w:rsidRDefault="0063526C" w:rsidP="004A07B4">
            <w:pPr>
              <w:pStyle w:val="TAC"/>
              <w:rPr>
                <w:rFonts w:cs="Arial" w:hint="eastAsia"/>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w:t>
            </w:r>
            <w:r w:rsidRPr="00E76EB6">
              <w:rPr>
                <w:rFonts w:eastAsia="SimSun" w:cs="Arial" w:hint="eastAsia"/>
                <w:lang w:eastAsia="zh-CN"/>
              </w:rPr>
              <w:t xml:space="preserve"> </w:t>
            </w:r>
            <w:r w:rsidRPr="00E76EB6">
              <w:rPr>
                <w:rFonts w:cs="Arial"/>
                <w:lang w:eastAsia="ja-JP"/>
              </w:rPr>
              <w:t xml:space="preserve">in Table 5.6A.1-1 </w:t>
            </w:r>
          </w:p>
        </w:tc>
        <w:tc>
          <w:tcPr>
            <w:tcW w:w="1187" w:type="dxa"/>
            <w:vMerge/>
            <w:vAlign w:val="center"/>
          </w:tcPr>
          <w:p w:rsidR="0063526C" w:rsidRPr="00E76EB6" w:rsidRDefault="0063526C" w:rsidP="004A07B4">
            <w:pPr>
              <w:pStyle w:val="TAC"/>
              <w:rPr>
                <w:rFonts w:cs="Arial" w:hint="eastAsia"/>
                <w:lang w:eastAsia="ko-KR"/>
              </w:rPr>
            </w:pPr>
          </w:p>
        </w:tc>
        <w:tc>
          <w:tcPr>
            <w:tcW w:w="1287" w:type="dxa"/>
            <w:vMerge/>
            <w:vAlign w:val="center"/>
          </w:tcPr>
          <w:p w:rsidR="0063526C" w:rsidRPr="00E76EB6" w:rsidRDefault="0063526C" w:rsidP="004A07B4">
            <w:pPr>
              <w:pStyle w:val="TAC"/>
              <w:rPr>
                <w:rFonts w:cs="Arial" w:hint="eastAsia"/>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CA_1A-</w:t>
            </w:r>
            <w:r w:rsidRPr="00E76EB6">
              <w:rPr>
                <w:rFonts w:eastAsia="SimSun" w:cs="Arial" w:hint="eastAsia"/>
                <w:lang w:eastAsia="zh-CN"/>
              </w:rPr>
              <w:t>5</w:t>
            </w:r>
            <w:r w:rsidRPr="00E76EB6">
              <w:rPr>
                <w:rFonts w:cs="Arial"/>
                <w:lang w:eastAsia="zh-CN"/>
              </w:rPr>
              <w:t>A-</w:t>
            </w:r>
            <w:r w:rsidRPr="00E76EB6">
              <w:rPr>
                <w:rFonts w:eastAsia="SimSun" w:cs="Arial" w:hint="eastAsia"/>
                <w:lang w:eastAsia="zh-CN"/>
              </w:rPr>
              <w:t>40</w:t>
            </w:r>
            <w:r w:rsidRPr="00E76EB6">
              <w:rPr>
                <w:rFonts w:cs="Arial"/>
                <w:lang w:eastAsia="zh-CN"/>
              </w:rPr>
              <w:t xml:space="preserve">A </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CA_1A-5A</w:t>
            </w:r>
            <w:r w:rsidRPr="00E76EB6">
              <w:rPr>
                <w:rFonts w:cs="Arial"/>
                <w:vertAlign w:val="superscript"/>
                <w:lang w:eastAsia="ko-KR"/>
              </w:rPr>
              <w:t>6</w:t>
            </w:r>
          </w:p>
        </w:tc>
        <w:tc>
          <w:tcPr>
            <w:tcW w:w="771" w:type="dxa"/>
          </w:tcPr>
          <w:p w:rsidR="0063526C" w:rsidRPr="00E76EB6" w:rsidRDefault="0063526C" w:rsidP="004A07B4">
            <w:pPr>
              <w:pStyle w:val="TAC"/>
              <w:rPr>
                <w:rFonts w:cs="Arial" w:hint="eastAsia"/>
                <w:lang w:eastAsia="ko-KR"/>
              </w:rPr>
            </w:pPr>
            <w:r w:rsidRPr="00E76EB6">
              <w:rPr>
                <w:rFonts w:cs="Arial"/>
                <w:lang w:eastAsia="zh-CN"/>
              </w:rPr>
              <w:t>1</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lang w:eastAsia="zh-CN"/>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5</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40</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bCs/>
                <w:lang w:val="en-US" w:eastAsia="ko-KR"/>
              </w:rPr>
              <w:t>CA_</w:t>
            </w:r>
            <w:r w:rsidRPr="00E76EB6">
              <w:rPr>
                <w:rFonts w:eastAsia="等线" w:hint="eastAsia"/>
                <w:bCs/>
                <w:lang w:val="en-US" w:eastAsia="zh-CN"/>
              </w:rPr>
              <w:t>1</w:t>
            </w:r>
            <w:r w:rsidRPr="00E76EB6">
              <w:rPr>
                <w:bCs/>
                <w:lang w:val="en-US" w:eastAsia="ko-KR"/>
              </w:rPr>
              <w:t>A-</w:t>
            </w:r>
            <w:r w:rsidRPr="00E76EB6">
              <w:rPr>
                <w:rFonts w:eastAsia="等线" w:hint="eastAsia"/>
                <w:bCs/>
                <w:lang w:val="en-US" w:eastAsia="zh-CN"/>
              </w:rPr>
              <w:t>5</w:t>
            </w:r>
            <w:r w:rsidRPr="00E76EB6">
              <w:rPr>
                <w:bCs/>
                <w:lang w:val="en-US" w:eastAsia="ko-KR"/>
              </w:rPr>
              <w:t>A-41A</w:t>
            </w:r>
            <w:r w:rsidRPr="00E76EB6">
              <w:rPr>
                <w:rFonts w:cs="Arial"/>
                <w:bCs/>
                <w:szCs w:val="18"/>
                <w:vertAlign w:val="superscript"/>
                <w:lang w:val="en-US" w:eastAsia="zh-CN"/>
              </w:rPr>
              <w:t>11</w:t>
            </w:r>
          </w:p>
        </w:tc>
        <w:tc>
          <w:tcPr>
            <w:tcW w:w="1466" w:type="dxa"/>
            <w:vMerge w:val="restart"/>
            <w:vAlign w:val="center"/>
          </w:tcPr>
          <w:p w:rsidR="0063526C" w:rsidRPr="00E76EB6" w:rsidRDefault="0063526C" w:rsidP="004A07B4">
            <w:pPr>
              <w:pStyle w:val="TAC"/>
              <w:rPr>
                <w:rFonts w:cs="Arial"/>
                <w:lang w:eastAsia="zh-CN"/>
              </w:rPr>
            </w:pPr>
            <w:r w:rsidRPr="00E76EB6">
              <w:rPr>
                <w:rFonts w:cs="Arial" w:hint="eastAsia"/>
                <w:lang w:eastAsia="zh-CN"/>
              </w:rPr>
              <w:t>-</w:t>
            </w:r>
          </w:p>
        </w:tc>
        <w:tc>
          <w:tcPr>
            <w:tcW w:w="771" w:type="dxa"/>
            <w:vAlign w:val="center"/>
          </w:tcPr>
          <w:p w:rsidR="0063526C" w:rsidRPr="00E76EB6" w:rsidRDefault="0063526C" w:rsidP="004A07B4">
            <w:pPr>
              <w:pStyle w:val="TAC"/>
              <w:rPr>
                <w:rFonts w:cs="Arial" w:hint="eastAsia"/>
                <w:lang w:eastAsia="ko-KR"/>
              </w:rPr>
            </w:pPr>
            <w:r w:rsidRPr="00E76EB6">
              <w:rPr>
                <w:rFonts w:eastAsia="等线" w:hint="eastAsia"/>
                <w:lang w:eastAsia="zh-CN"/>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lang w:eastAsia="ko-KR"/>
              </w:rPr>
              <w:t>Yes</w:t>
            </w:r>
          </w:p>
        </w:tc>
        <w:tc>
          <w:tcPr>
            <w:tcW w:w="727" w:type="dxa"/>
            <w:vAlign w:val="center"/>
          </w:tcPr>
          <w:p w:rsidR="0063526C" w:rsidRPr="00E76EB6" w:rsidRDefault="0063526C" w:rsidP="004A07B4">
            <w:pPr>
              <w:pStyle w:val="TAC"/>
              <w:rPr>
                <w:rFonts w:cs="Arial" w:hint="eastAsia"/>
                <w:lang w:eastAsia="ko-KR"/>
              </w:rPr>
            </w:pPr>
            <w:r w:rsidRPr="00E76EB6">
              <w:rPr>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eastAsia="SimSun" w:cs="Arial" w:hint="eastAsia"/>
                <w:lang w:eastAsia="ko-KR"/>
              </w:rPr>
            </w:pPr>
            <w:r w:rsidRPr="00E76EB6">
              <w:rPr>
                <w:rFonts w:eastAsia="等线" w:hint="eastAsia"/>
                <w:lang w:eastAsia="zh-CN"/>
              </w:rPr>
              <w:t>5</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hint="eastAsia"/>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lang w:eastAsia="ko-KR"/>
              </w:rPr>
              <w:t>Yes</w:t>
            </w: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eastAsia="SimSun" w:cs="Arial" w:hint="eastAsia"/>
                <w:lang w:eastAsia="ko-KR"/>
              </w:rPr>
            </w:pPr>
            <w:r w:rsidRPr="00E76EB6">
              <w:rPr>
                <w:lang w:eastAsia="ko-KR"/>
              </w:rPr>
              <w:t>41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r w:rsidRPr="00E76EB6">
              <w:rPr>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CA_1A-</w:t>
            </w:r>
            <w:r w:rsidRPr="00E76EB6">
              <w:rPr>
                <w:rFonts w:eastAsia="SimSun" w:cs="Arial" w:hint="eastAsia"/>
                <w:lang w:eastAsia="zh-CN"/>
              </w:rPr>
              <w:t>5</w:t>
            </w:r>
            <w:r w:rsidRPr="00E76EB6">
              <w:rPr>
                <w:rFonts w:cs="Arial"/>
                <w:lang w:eastAsia="zh-CN"/>
              </w:rPr>
              <w:t>A-</w:t>
            </w:r>
            <w:r w:rsidRPr="00E76EB6">
              <w:rPr>
                <w:rFonts w:eastAsia="SimSun" w:cs="Arial" w:hint="eastAsia"/>
                <w:lang w:eastAsia="zh-CN"/>
              </w:rPr>
              <w:t>46</w:t>
            </w:r>
            <w:r w:rsidRPr="00E76EB6">
              <w:rPr>
                <w:rFonts w:cs="Arial"/>
                <w:lang w:eastAsia="zh-CN"/>
              </w:rPr>
              <w:t xml:space="preserve">A </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CA_1A-5A</w:t>
            </w:r>
            <w:r w:rsidRPr="00E76EB6">
              <w:rPr>
                <w:rFonts w:cs="Arial"/>
                <w:vertAlign w:val="superscript"/>
                <w:lang w:eastAsia="ko-KR"/>
              </w:rPr>
              <w:t>6</w:t>
            </w:r>
          </w:p>
        </w:tc>
        <w:tc>
          <w:tcPr>
            <w:tcW w:w="771" w:type="dxa"/>
          </w:tcPr>
          <w:p w:rsidR="0063526C" w:rsidRPr="00E76EB6" w:rsidRDefault="0063526C" w:rsidP="004A07B4">
            <w:pPr>
              <w:pStyle w:val="TAC"/>
              <w:rPr>
                <w:rFonts w:cs="Arial" w:hint="eastAsia"/>
                <w:lang w:eastAsia="ko-KR"/>
              </w:rPr>
            </w:pPr>
            <w:r w:rsidRPr="00E76EB6">
              <w:rPr>
                <w:rFonts w:cs="Arial"/>
                <w:lang w:eastAsia="zh-CN"/>
              </w:rPr>
              <w:t>1</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lang w:eastAsia="zh-CN"/>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5</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46</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hint="eastAsia"/>
                <w:lang w:eastAsia="ko-KR"/>
              </w:rPr>
              <w:t>CA_1A-5A-7A</w:t>
            </w:r>
          </w:p>
        </w:tc>
        <w:tc>
          <w:tcPr>
            <w:tcW w:w="1466" w:type="dxa"/>
            <w:vMerge w:val="restart"/>
            <w:vAlign w:val="center"/>
          </w:tcPr>
          <w:p w:rsidR="0063526C" w:rsidRPr="00E76EB6" w:rsidRDefault="0063526C" w:rsidP="004A07B4">
            <w:pPr>
              <w:pStyle w:val="TAC"/>
              <w:rPr>
                <w:rFonts w:cs="Arial"/>
                <w:vertAlign w:val="superscript"/>
                <w:lang w:eastAsia="ko-KR"/>
              </w:rPr>
            </w:pPr>
            <w:r w:rsidRPr="00E76EB6">
              <w:rPr>
                <w:rFonts w:cs="Arial" w:hint="eastAsia"/>
                <w:lang w:eastAsia="ko-KR"/>
              </w:rPr>
              <w:t>CA_1A-5A</w:t>
            </w:r>
            <w:r w:rsidRPr="00E76EB6">
              <w:rPr>
                <w:rFonts w:cs="Arial"/>
                <w:vertAlign w:val="superscript"/>
                <w:lang w:eastAsia="ko-KR"/>
              </w:rPr>
              <w:t xml:space="preserve">6 </w:t>
            </w:r>
          </w:p>
          <w:p w:rsidR="0063526C" w:rsidRPr="00E76EB6" w:rsidRDefault="0063526C" w:rsidP="004A07B4">
            <w:pPr>
              <w:pStyle w:val="TAC"/>
              <w:rPr>
                <w:rFonts w:cs="Arial"/>
                <w:vertAlign w:val="superscript"/>
                <w:lang w:eastAsia="ko-KR"/>
              </w:rPr>
            </w:pPr>
            <w:r w:rsidRPr="00E76EB6">
              <w:rPr>
                <w:rFonts w:cs="Arial"/>
                <w:lang w:eastAsia="ko-KR"/>
              </w:rPr>
              <w:t>CA_1A-7A</w:t>
            </w:r>
          </w:p>
          <w:p w:rsidR="0063526C" w:rsidRPr="00E76EB6" w:rsidRDefault="0063526C" w:rsidP="004A07B4">
            <w:pPr>
              <w:pStyle w:val="TAC"/>
              <w:rPr>
                <w:rFonts w:cs="Arial" w:hint="eastAsia"/>
                <w:lang w:eastAsia="ko-KR"/>
              </w:rPr>
            </w:pPr>
            <w:r w:rsidRPr="00E76EB6">
              <w:rPr>
                <w:rFonts w:cs="Arial" w:hint="eastAsia"/>
                <w:lang w:eastAsia="ko-KR"/>
              </w:rPr>
              <w:t>CA_5A-7A</w:t>
            </w: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ko-KR"/>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restart"/>
            <w:vAlign w:val="center"/>
          </w:tcPr>
          <w:p w:rsidR="0063526C" w:rsidRPr="00E76EB6" w:rsidRDefault="0063526C" w:rsidP="004A07B4">
            <w:pPr>
              <w:pStyle w:val="TAC"/>
              <w:rPr>
                <w:rFonts w:cs="Arial"/>
              </w:rPr>
            </w:pPr>
            <w:r w:rsidRPr="00E76EB6">
              <w:rPr>
                <w:rFonts w:cs="Arial" w:hint="eastAsia"/>
                <w:lang w:eastAsia="ko-KR"/>
              </w:rPr>
              <w:t>40</w:t>
            </w:r>
          </w:p>
        </w:tc>
        <w:tc>
          <w:tcPr>
            <w:tcW w:w="1287" w:type="dxa"/>
            <w:vMerge w:val="restart"/>
            <w:vAlign w:val="center"/>
          </w:tcPr>
          <w:p w:rsidR="0063526C" w:rsidRPr="00E76EB6" w:rsidRDefault="0063526C" w:rsidP="004A07B4">
            <w:pPr>
              <w:pStyle w:val="TAC"/>
              <w:rPr>
                <w:rFonts w:cs="Arial"/>
              </w:rPr>
            </w:pPr>
            <w:r w:rsidRPr="00E76EB6">
              <w:rPr>
                <w:rFonts w:cs="Arial" w:hint="eastAsia"/>
                <w:lang w:eastAsia="ko-KR"/>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hint="eastAsia"/>
                <w:lang w:eastAsia="ko-KR"/>
              </w:rPr>
            </w:pP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ko-KR"/>
              </w:rPr>
              <w:t>5</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hint="eastAsia"/>
                <w:lang w:eastAsia="ko-KR"/>
              </w:rPr>
            </w:pP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ko-KR"/>
              </w:rPr>
              <w:t>7</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rPr>
            </w:pPr>
            <w:r w:rsidRPr="00E76EB6">
              <w:rPr>
                <w:rFonts w:cs="Arial" w:hint="eastAsia"/>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hint="eastAsia"/>
                <w:lang w:eastAsia="ko-KR"/>
              </w:rPr>
            </w:pP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ko-KR"/>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hint="eastAsia"/>
                <w:lang w:eastAsia="ko-KR"/>
              </w:rPr>
              <w:t>50</w:t>
            </w:r>
          </w:p>
        </w:tc>
        <w:tc>
          <w:tcPr>
            <w:tcW w:w="1287" w:type="dxa"/>
            <w:vMerge w:val="restart"/>
            <w:vAlign w:val="center"/>
          </w:tcPr>
          <w:p w:rsidR="0063526C" w:rsidRPr="00E76EB6" w:rsidRDefault="0063526C" w:rsidP="004A07B4">
            <w:pPr>
              <w:pStyle w:val="TAC"/>
              <w:rPr>
                <w:rFonts w:cs="Arial"/>
              </w:rPr>
            </w:pPr>
            <w:r w:rsidRPr="00E76EB6">
              <w:rPr>
                <w:rFonts w:cs="Arial" w:hint="eastAsia"/>
                <w:lang w:eastAsia="ko-KR"/>
              </w:rPr>
              <w:t>1</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hint="eastAsia"/>
                <w:lang w:eastAsia="ko-KR"/>
              </w:rPr>
            </w:pP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ko-KR"/>
              </w:rPr>
              <w:t>5</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hint="eastAsia"/>
                <w:lang w:eastAsia="ko-KR"/>
              </w:rPr>
            </w:pP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ko-KR"/>
              </w:rPr>
              <w:t>7</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rPr>
            </w:pPr>
            <w:r w:rsidRPr="00E76EB6">
              <w:rPr>
                <w:rFonts w:cs="Arial" w:hint="eastAsia"/>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CA_1A-5A-</w:t>
            </w:r>
            <w:r w:rsidRPr="00E76EB6">
              <w:rPr>
                <w:rFonts w:eastAsia="SimSun" w:cs="Arial"/>
                <w:lang w:eastAsia="zh-CN"/>
              </w:rPr>
              <w:t>7</w:t>
            </w:r>
            <w:r w:rsidRPr="00E76EB6">
              <w:rPr>
                <w:rFonts w:cs="Arial"/>
                <w:lang w:eastAsia="zh-CN"/>
              </w:rPr>
              <w:t xml:space="preserve">A-7A </w:t>
            </w:r>
          </w:p>
        </w:tc>
        <w:tc>
          <w:tcPr>
            <w:tcW w:w="1466" w:type="dxa"/>
            <w:vMerge w:val="restart"/>
            <w:vAlign w:val="center"/>
          </w:tcPr>
          <w:p w:rsidR="0063526C" w:rsidRPr="00E76EB6" w:rsidRDefault="0063526C" w:rsidP="004A07B4">
            <w:pPr>
              <w:pStyle w:val="TAC"/>
              <w:rPr>
                <w:rFonts w:cs="Arial"/>
                <w:vertAlign w:val="superscript"/>
                <w:lang w:eastAsia="ko-KR"/>
              </w:rPr>
            </w:pPr>
            <w:r w:rsidRPr="00E76EB6">
              <w:rPr>
                <w:rFonts w:cs="Arial" w:hint="eastAsia"/>
                <w:lang w:eastAsia="ko-KR"/>
              </w:rPr>
              <w:t>CA_1A-5A</w:t>
            </w:r>
            <w:r w:rsidRPr="00E76EB6">
              <w:rPr>
                <w:rFonts w:cs="Arial"/>
                <w:vertAlign w:val="superscript"/>
                <w:lang w:eastAsia="ko-KR"/>
              </w:rPr>
              <w:t xml:space="preserve">6 </w:t>
            </w:r>
          </w:p>
          <w:p w:rsidR="0063526C" w:rsidRPr="00E76EB6" w:rsidRDefault="0063526C" w:rsidP="004A07B4">
            <w:pPr>
              <w:pStyle w:val="TAC"/>
              <w:rPr>
                <w:rFonts w:cs="Arial"/>
                <w:vertAlign w:val="superscript"/>
                <w:lang w:eastAsia="ko-KR"/>
              </w:rPr>
            </w:pPr>
            <w:r w:rsidRPr="00E76EB6">
              <w:rPr>
                <w:rFonts w:cs="Arial"/>
                <w:lang w:eastAsia="ko-KR"/>
              </w:rPr>
              <w:t>CA_1A-7A</w:t>
            </w:r>
          </w:p>
          <w:p w:rsidR="0063526C" w:rsidRPr="00E76EB6" w:rsidRDefault="0063526C" w:rsidP="004A07B4">
            <w:pPr>
              <w:pStyle w:val="TAC"/>
              <w:rPr>
                <w:rFonts w:cs="Arial"/>
                <w:lang w:eastAsia="zh-CN"/>
              </w:rPr>
            </w:pPr>
            <w:r w:rsidRPr="00E76EB6">
              <w:rPr>
                <w:rFonts w:cs="Arial" w:hint="eastAsia"/>
                <w:lang w:eastAsia="ko-KR"/>
              </w:rPr>
              <w:t>CA_5A-7A</w:t>
            </w:r>
          </w:p>
        </w:tc>
        <w:tc>
          <w:tcPr>
            <w:tcW w:w="771" w:type="dxa"/>
          </w:tcPr>
          <w:p w:rsidR="0063526C" w:rsidRPr="00E76EB6" w:rsidRDefault="0063526C" w:rsidP="004A07B4">
            <w:pPr>
              <w:pStyle w:val="TAC"/>
              <w:rPr>
                <w:rFonts w:cs="Arial" w:hint="eastAsia"/>
                <w:lang w:eastAsia="ko-KR"/>
              </w:rPr>
            </w:pPr>
            <w:r w:rsidRPr="00E76EB6">
              <w:rPr>
                <w:rFonts w:cs="Arial"/>
                <w:lang w:eastAsia="zh-CN"/>
              </w:rPr>
              <w:t>1</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70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cs="Arial" w:hint="eastAsia"/>
                <w:lang w:eastAsia="ko-KR"/>
              </w:rPr>
            </w:pPr>
            <w:r w:rsidRPr="00E76EB6">
              <w:rPr>
                <w:rFonts w:cs="Arial"/>
                <w:lang w:eastAsia="zh-CN"/>
              </w:rPr>
              <w:t>5</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7</w:t>
            </w:r>
          </w:p>
        </w:tc>
        <w:tc>
          <w:tcPr>
            <w:tcW w:w="3687" w:type="dxa"/>
            <w:gridSpan w:val="6"/>
          </w:tcPr>
          <w:p w:rsidR="0063526C" w:rsidRPr="00E76EB6" w:rsidRDefault="0063526C" w:rsidP="004A07B4">
            <w:pPr>
              <w:pStyle w:val="TAC"/>
              <w:rPr>
                <w:rFonts w:cs="Arial" w:hint="eastAsia"/>
                <w:lang w:eastAsia="ko-KR"/>
              </w:rPr>
            </w:pPr>
            <w:r w:rsidRPr="00E76EB6">
              <w:rPr>
                <w:rFonts w:cs="Arial"/>
              </w:rPr>
              <w:t>See CA_7A-7A Bandwidth Combination Set 3 in Table 5.6A.1-3</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CA_1A-</w:t>
            </w:r>
            <w:r w:rsidRPr="00E76EB6">
              <w:rPr>
                <w:rFonts w:eastAsia="SimSun" w:cs="Arial" w:hint="eastAsia"/>
                <w:lang w:eastAsia="zh-CN"/>
              </w:rPr>
              <w:t>5</w:t>
            </w:r>
            <w:r w:rsidRPr="00E76EB6">
              <w:rPr>
                <w:rFonts w:cs="Arial"/>
                <w:lang w:eastAsia="zh-CN"/>
              </w:rPr>
              <w:t>A-</w:t>
            </w:r>
            <w:r w:rsidRPr="00E76EB6">
              <w:rPr>
                <w:rFonts w:eastAsia="SimSun" w:cs="Arial" w:hint="eastAsia"/>
                <w:lang w:eastAsia="zh-CN"/>
              </w:rPr>
              <w:t>46</w:t>
            </w:r>
            <w:r w:rsidRPr="00E76EB6">
              <w:rPr>
                <w:rFonts w:cs="Arial"/>
                <w:lang w:eastAsia="zh-CN"/>
              </w:rPr>
              <w:t xml:space="preserve">C </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CA_1A-5A</w:t>
            </w:r>
            <w:r w:rsidRPr="00E76EB6">
              <w:rPr>
                <w:rFonts w:cs="Arial"/>
                <w:vertAlign w:val="superscript"/>
                <w:lang w:eastAsia="ko-KR"/>
              </w:rPr>
              <w:t>6</w:t>
            </w:r>
          </w:p>
        </w:tc>
        <w:tc>
          <w:tcPr>
            <w:tcW w:w="771" w:type="dxa"/>
          </w:tcPr>
          <w:p w:rsidR="0063526C" w:rsidRPr="00E76EB6" w:rsidRDefault="0063526C" w:rsidP="004A07B4">
            <w:pPr>
              <w:pStyle w:val="TAC"/>
              <w:rPr>
                <w:rFonts w:cs="Arial" w:hint="eastAsia"/>
                <w:lang w:eastAsia="ko-KR"/>
              </w:rPr>
            </w:pPr>
            <w:r w:rsidRPr="00E76EB6">
              <w:rPr>
                <w:rFonts w:cs="Arial" w:hint="eastAsia"/>
                <w:lang w:eastAsia="ko-KR"/>
              </w:rPr>
              <w:t>1</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lang w:eastAsia="ko-KR"/>
              </w:rPr>
              <w:t>7</w:t>
            </w:r>
            <w:r w:rsidRPr="00E76EB6">
              <w:rPr>
                <w:rFonts w:cs="Arial" w:hint="eastAsia"/>
                <w:lang w:eastAsia="ko-KR"/>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cs="Arial" w:hint="eastAsia"/>
                <w:lang w:eastAsia="ko-KR"/>
              </w:rPr>
              <w:t>5</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cs="Arial" w:hint="eastAsia"/>
                <w:lang w:eastAsia="ko-KR"/>
              </w:rPr>
              <w:t>46</w:t>
            </w:r>
          </w:p>
        </w:tc>
        <w:tc>
          <w:tcPr>
            <w:tcW w:w="3687" w:type="dxa"/>
            <w:gridSpan w:val="6"/>
          </w:tcPr>
          <w:p w:rsidR="0063526C" w:rsidRPr="00E76EB6" w:rsidRDefault="0063526C" w:rsidP="004A07B4">
            <w:pPr>
              <w:pStyle w:val="TAC"/>
              <w:rPr>
                <w:rFonts w:cs="Arial" w:hint="eastAsia"/>
                <w:lang w:eastAsia="ko-KR"/>
              </w:rPr>
            </w:pPr>
            <w:r w:rsidRPr="00E76EB6">
              <w:rPr>
                <w:rFonts w:cs="Arial" w:hint="eastAsia"/>
                <w:lang w:eastAsia="zh-CN"/>
              </w:rPr>
              <w:t>See CA_</w:t>
            </w:r>
            <w:r w:rsidRPr="00E76EB6">
              <w:rPr>
                <w:rFonts w:cs="Arial" w:hint="eastAsia"/>
                <w:lang w:eastAsia="ko-KR"/>
              </w:rPr>
              <w:t>46C</w:t>
            </w:r>
            <w:r w:rsidRPr="00E76EB6">
              <w:rPr>
                <w:rFonts w:cs="Arial" w:hint="eastAsia"/>
                <w:lang w:eastAsia="zh-CN"/>
              </w:rPr>
              <w:t xml:space="preserve"> Bandwidth combination set </w:t>
            </w:r>
            <w:r w:rsidRPr="00E76EB6">
              <w:rPr>
                <w:rFonts w:cs="Arial" w:hint="eastAsia"/>
                <w:lang w:eastAsia="ko-KR"/>
              </w:rPr>
              <w:t xml:space="preserve">0 </w:t>
            </w:r>
            <w:r w:rsidRPr="00E76EB6">
              <w:rPr>
                <w:rFonts w:cs="Arial"/>
                <w:lang w:eastAsia="ja-JP"/>
              </w:rPr>
              <w:t xml:space="preserve">in Table 5.6A.1-1 </w:t>
            </w:r>
            <w:r w:rsidRPr="00E76EB6" w:rsidDel="001653D0">
              <w:rPr>
                <w:rFonts w:cs="Arial" w:hint="eastAsia"/>
                <w:lang w:eastAsia="ko-KR"/>
              </w:rPr>
              <w:t xml:space="preserve"> </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zh-CN"/>
              </w:rPr>
            </w:pPr>
            <w:r w:rsidRPr="00E76EB6">
              <w:rPr>
                <w:rFonts w:cs="Arial" w:hint="eastAsia"/>
                <w:lang w:eastAsia="ko-KR"/>
              </w:rPr>
              <w:t>CA_1A-5A-</w:t>
            </w:r>
            <w:r w:rsidRPr="00E76EB6">
              <w:rPr>
                <w:rFonts w:cs="Arial"/>
                <w:lang w:eastAsia="ko-KR"/>
              </w:rPr>
              <w:t>46D</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tcPr>
          <w:p w:rsidR="0063526C" w:rsidRPr="00E76EB6" w:rsidRDefault="0063526C" w:rsidP="004A07B4">
            <w:pPr>
              <w:pStyle w:val="TAC"/>
              <w:rPr>
                <w:rFonts w:cs="Arial"/>
                <w:lang w:eastAsia="zh-CN"/>
              </w:rPr>
            </w:pPr>
            <w:r w:rsidRPr="00E76EB6">
              <w:rPr>
                <w:rFonts w:cs="Arial"/>
                <w:lang w:eastAsia="zh-CN"/>
              </w:rPr>
              <w:t>1</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90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zh-CN"/>
              </w:rPr>
            </w:pPr>
          </w:p>
        </w:tc>
        <w:tc>
          <w:tcPr>
            <w:tcW w:w="1466" w:type="dxa"/>
            <w:vMerge/>
            <w:vAlign w:val="center"/>
          </w:tcPr>
          <w:p w:rsidR="0063526C" w:rsidRPr="00E76EB6" w:rsidRDefault="0063526C" w:rsidP="004A07B4">
            <w:pPr>
              <w:pStyle w:val="TAC"/>
              <w:rPr>
                <w:rFonts w:cs="Arial"/>
                <w:lang w:eastAsia="ja-JP"/>
              </w:rPr>
            </w:pPr>
          </w:p>
        </w:tc>
        <w:tc>
          <w:tcPr>
            <w:tcW w:w="771" w:type="dxa"/>
          </w:tcPr>
          <w:p w:rsidR="0063526C" w:rsidRPr="00E76EB6" w:rsidRDefault="0063526C" w:rsidP="004A07B4">
            <w:pPr>
              <w:pStyle w:val="TAC"/>
              <w:rPr>
                <w:rFonts w:cs="Arial"/>
                <w:lang w:eastAsia="zh-CN"/>
              </w:rPr>
            </w:pPr>
            <w:r w:rsidRPr="00E76EB6">
              <w:rPr>
                <w:rFonts w:cs="Arial"/>
                <w:lang w:eastAsia="zh-CN"/>
              </w:rPr>
              <w:t>5</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zh-CN"/>
              </w:rPr>
            </w:pPr>
          </w:p>
        </w:tc>
        <w:tc>
          <w:tcPr>
            <w:tcW w:w="1466" w:type="dxa"/>
            <w:vMerge/>
            <w:vAlign w:val="center"/>
          </w:tcPr>
          <w:p w:rsidR="0063526C" w:rsidRPr="00E76EB6" w:rsidRDefault="0063526C" w:rsidP="004A07B4">
            <w:pPr>
              <w:pStyle w:val="TAC"/>
              <w:rPr>
                <w:rFonts w:cs="Arial"/>
                <w:lang w:eastAsia="ja-JP"/>
              </w:rPr>
            </w:pPr>
          </w:p>
        </w:tc>
        <w:tc>
          <w:tcPr>
            <w:tcW w:w="771" w:type="dxa"/>
          </w:tcPr>
          <w:p w:rsidR="0063526C" w:rsidRPr="00E76EB6" w:rsidRDefault="0063526C" w:rsidP="004A07B4">
            <w:pPr>
              <w:pStyle w:val="TAC"/>
              <w:rPr>
                <w:rFonts w:cs="Arial"/>
                <w:lang w:eastAsia="zh-CN"/>
              </w:rPr>
            </w:pPr>
            <w:r w:rsidRPr="00E76EB6">
              <w:rPr>
                <w:rFonts w:cs="Arial"/>
                <w:lang w:eastAsia="zh-CN"/>
              </w:rPr>
              <w:t>46</w:t>
            </w:r>
          </w:p>
        </w:tc>
        <w:tc>
          <w:tcPr>
            <w:tcW w:w="3687" w:type="dxa"/>
            <w:gridSpan w:val="6"/>
          </w:tcPr>
          <w:p w:rsidR="0063526C" w:rsidRPr="00E76EB6" w:rsidRDefault="0063526C" w:rsidP="004A07B4">
            <w:pPr>
              <w:pStyle w:val="TAC"/>
              <w:rPr>
                <w:rFonts w:cs="Arial"/>
                <w:lang w:eastAsia="zh-CN"/>
              </w:rPr>
            </w:pPr>
            <w:r w:rsidRPr="00E76EB6">
              <w:rPr>
                <w:rFonts w:cs="Arial"/>
                <w:lang w:eastAsia="ja-JP"/>
              </w:rPr>
              <w:t>See CA_</w:t>
            </w:r>
            <w:r w:rsidRPr="00E76EB6">
              <w:rPr>
                <w:rFonts w:cs="Arial" w:hint="eastAsia"/>
                <w:lang w:eastAsia="ja-JP"/>
              </w:rPr>
              <w:t>4</w:t>
            </w:r>
            <w:r w:rsidRPr="00E76EB6">
              <w:rPr>
                <w:rFonts w:cs="Arial"/>
                <w:lang w:eastAsia="ja-JP"/>
              </w:rPr>
              <w:t>6D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CA_1A-7A-</w:t>
            </w:r>
            <w:r w:rsidRPr="00E76EB6">
              <w:rPr>
                <w:rFonts w:eastAsia="SimSun" w:cs="Arial" w:hint="eastAsia"/>
                <w:lang w:eastAsia="zh-CN"/>
              </w:rPr>
              <w:t>8</w:t>
            </w:r>
            <w:r w:rsidRPr="00E76EB6">
              <w:rPr>
                <w:rFonts w:cs="Arial"/>
                <w:lang w:eastAsia="zh-CN"/>
              </w:rPr>
              <w:t xml:space="preserve">A </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CA_1A-7A, CA_1A-8A</w:t>
            </w:r>
          </w:p>
        </w:tc>
        <w:tc>
          <w:tcPr>
            <w:tcW w:w="771" w:type="dxa"/>
          </w:tcPr>
          <w:p w:rsidR="0063526C" w:rsidRPr="00E76EB6" w:rsidRDefault="0063526C" w:rsidP="004A07B4">
            <w:pPr>
              <w:pStyle w:val="TAC"/>
              <w:rPr>
                <w:rFonts w:cs="Arial" w:hint="eastAsia"/>
                <w:lang w:eastAsia="ko-KR"/>
              </w:rPr>
            </w:pPr>
            <w:r w:rsidRPr="00E76EB6">
              <w:rPr>
                <w:rFonts w:cs="Arial"/>
                <w:lang w:eastAsia="zh-CN"/>
              </w:rPr>
              <w:t>1</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lang w:eastAsia="zh-CN"/>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cs="Arial" w:hint="eastAsia"/>
                <w:lang w:eastAsia="ko-KR"/>
              </w:rPr>
            </w:pPr>
            <w:r w:rsidRPr="00E76EB6">
              <w:rPr>
                <w:rFonts w:cs="Arial"/>
                <w:lang w:eastAsia="zh-CN"/>
              </w:rPr>
              <w:t>7</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8</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zh-CN"/>
              </w:rPr>
            </w:pPr>
            <w:r w:rsidRPr="00E76EB6">
              <w:rPr>
                <w:rFonts w:cs="Arial"/>
                <w:lang w:eastAsia="zh-CN"/>
              </w:rPr>
              <w:t>1</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lang w:eastAsia="zh-CN"/>
              </w:rPr>
              <w:t>Yes</w:t>
            </w:r>
          </w:p>
        </w:tc>
        <w:tc>
          <w:tcPr>
            <w:tcW w:w="1187" w:type="dxa"/>
            <w:vMerge w:val="restart"/>
            <w:vAlign w:val="center"/>
          </w:tcPr>
          <w:p w:rsidR="0063526C" w:rsidRPr="00E76EB6" w:rsidRDefault="0063526C" w:rsidP="004A07B4">
            <w:pPr>
              <w:pStyle w:val="TAC"/>
              <w:rPr>
                <w:rFonts w:cs="Arial"/>
              </w:rPr>
            </w:pPr>
            <w:r w:rsidRPr="00E76EB6">
              <w:rPr>
                <w:rFonts w:cs="Arial"/>
                <w:lang w:eastAsia="ko-KR"/>
              </w:rPr>
              <w:t>50</w:t>
            </w:r>
          </w:p>
        </w:tc>
        <w:tc>
          <w:tcPr>
            <w:tcW w:w="1287" w:type="dxa"/>
            <w:vMerge w:val="restart"/>
            <w:vAlign w:val="center"/>
          </w:tcPr>
          <w:p w:rsidR="0063526C" w:rsidRPr="00E76EB6" w:rsidRDefault="0063526C" w:rsidP="004A07B4">
            <w:pPr>
              <w:pStyle w:val="TAC"/>
              <w:rPr>
                <w:rFonts w:cs="Arial"/>
              </w:rPr>
            </w:pPr>
            <w:r w:rsidRPr="00E76EB6">
              <w:rPr>
                <w:rFonts w:cs="Arial"/>
                <w:lang w:eastAsia="ko-KR"/>
              </w:rPr>
              <w:t>1</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zh-CN"/>
              </w:rPr>
            </w:pPr>
            <w:r w:rsidRPr="00E76EB6">
              <w:rPr>
                <w:rFonts w:cs="Arial"/>
                <w:lang w:eastAsia="zh-CN"/>
              </w:rPr>
              <w:t>7</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zh-CN"/>
              </w:rPr>
            </w:pPr>
            <w:r w:rsidRPr="00E76EB6">
              <w:rPr>
                <w:rFonts w:eastAsia="宋体" w:cs="Arial" w:hint="eastAsia"/>
                <w:lang w:eastAsia="zh-CN"/>
              </w:rPr>
              <w:t>8</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CA_1A-7A-20A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tcPr>
          <w:p w:rsidR="0063526C" w:rsidRPr="00E76EB6" w:rsidRDefault="0063526C" w:rsidP="004A07B4">
            <w:pPr>
              <w:pStyle w:val="TAC"/>
              <w:rPr>
                <w:rFonts w:cs="Arial" w:hint="eastAsia"/>
                <w:lang w:eastAsia="ko-KR"/>
              </w:rPr>
            </w:pPr>
            <w:r w:rsidRPr="00E76EB6">
              <w:rPr>
                <w:rFonts w:cs="Arial"/>
                <w:lang w:eastAsia="zh-CN"/>
              </w:rPr>
              <w:t>1</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lang w:eastAsia="zh-CN"/>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cs="Arial" w:hint="eastAsia"/>
                <w:lang w:eastAsia="ko-KR"/>
              </w:rPr>
            </w:pPr>
            <w:r w:rsidRPr="00E76EB6">
              <w:rPr>
                <w:rFonts w:cs="Arial"/>
                <w:lang w:eastAsia="zh-CN"/>
              </w:rPr>
              <w:t>7</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cs="Arial" w:hint="eastAsia"/>
                <w:lang w:eastAsia="ko-KR"/>
              </w:rPr>
            </w:pPr>
            <w:r w:rsidRPr="00E76EB6">
              <w:rPr>
                <w:rFonts w:cs="Arial"/>
                <w:lang w:eastAsia="zh-CN"/>
              </w:rPr>
              <w:t>20</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cs="Arial" w:hint="eastAsia"/>
                <w:lang w:eastAsia="ko-KR"/>
              </w:rPr>
            </w:pPr>
            <w:r w:rsidRPr="00E76EB6">
              <w:rPr>
                <w:rFonts w:cs="Arial"/>
                <w:lang w:eastAsia="zh-CN"/>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tcPr>
          <w:p w:rsidR="0063526C" w:rsidRPr="00E76EB6" w:rsidRDefault="0063526C" w:rsidP="004A07B4">
            <w:pPr>
              <w:pStyle w:val="TAC"/>
              <w:rPr>
                <w:rFonts w:cs="Arial" w:hint="eastAsia"/>
                <w:lang w:eastAsia="ko-KR"/>
              </w:rPr>
            </w:pPr>
            <w:r w:rsidRPr="00E76EB6">
              <w:rPr>
                <w:rFonts w:cs="Arial"/>
                <w:lang w:eastAsia="ko-KR"/>
              </w:rPr>
              <w:t>Yes</w:t>
            </w:r>
          </w:p>
        </w:tc>
        <w:tc>
          <w:tcPr>
            <w:tcW w:w="592" w:type="dxa"/>
          </w:tcPr>
          <w:p w:rsidR="0063526C" w:rsidRPr="00E76EB6" w:rsidRDefault="0063526C" w:rsidP="004A07B4">
            <w:pPr>
              <w:pStyle w:val="TAC"/>
              <w:rPr>
                <w:rFonts w:cs="Arial" w:hint="eastAsia"/>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hint="eastAsia"/>
                <w:lang w:eastAsia="zh-CN"/>
              </w:rPr>
              <w:t>60</w:t>
            </w:r>
          </w:p>
        </w:tc>
        <w:tc>
          <w:tcPr>
            <w:tcW w:w="1287" w:type="dxa"/>
            <w:vMerge w:val="restart"/>
            <w:vAlign w:val="center"/>
          </w:tcPr>
          <w:p w:rsidR="0063526C" w:rsidRPr="00E76EB6" w:rsidRDefault="0063526C" w:rsidP="004A07B4">
            <w:pPr>
              <w:pStyle w:val="TAC"/>
              <w:rPr>
                <w:rFonts w:cs="Arial"/>
              </w:rPr>
            </w:pPr>
            <w:r w:rsidRPr="00E76EB6">
              <w:rPr>
                <w:rFonts w:cs="Arial"/>
                <w:lang w:eastAsia="zh-CN"/>
              </w:rPr>
              <w:t>1</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zh-CN"/>
              </w:rPr>
              <w:t>7</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ko-KR"/>
              </w:rPr>
              <w:t>Yes</w:t>
            </w:r>
          </w:p>
        </w:tc>
        <w:tc>
          <w:tcPr>
            <w:tcW w:w="592" w:type="dxa"/>
          </w:tcPr>
          <w:p w:rsidR="0063526C" w:rsidRPr="00E76EB6" w:rsidRDefault="0063526C" w:rsidP="004A07B4">
            <w:pPr>
              <w:pStyle w:val="TAC"/>
              <w:rPr>
                <w:rFonts w:cs="Arial" w:hint="eastAsia"/>
                <w:lang w:eastAsia="ko-KR"/>
              </w:rPr>
            </w:pPr>
            <w:r w:rsidRPr="00E76EB6">
              <w:rPr>
                <w:rFonts w:cs="Arial"/>
                <w:lang w:eastAsia="ko-KR"/>
              </w:rPr>
              <w:t>Yes</w:t>
            </w:r>
          </w:p>
        </w:tc>
        <w:tc>
          <w:tcPr>
            <w:tcW w:w="727" w:type="dxa"/>
          </w:tcPr>
          <w:p w:rsidR="0063526C" w:rsidRPr="00E76EB6" w:rsidRDefault="0063526C" w:rsidP="004A07B4">
            <w:pPr>
              <w:pStyle w:val="TAC"/>
              <w:rPr>
                <w:rFonts w:cs="Arial" w:hint="eastAsia"/>
                <w:lang w:eastAsia="ko-KR"/>
              </w:rPr>
            </w:pPr>
            <w:r w:rsidRPr="00E76EB6">
              <w:rPr>
                <w:rFonts w:cs="Arial"/>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cs="Arial" w:hint="eastAsia"/>
                <w:lang w:eastAsia="ko-KR"/>
              </w:rPr>
            </w:pPr>
            <w:r w:rsidRPr="00E76EB6">
              <w:rPr>
                <w:rFonts w:cs="Arial"/>
                <w:lang w:eastAsia="zh-CN"/>
              </w:rPr>
              <w:t>2</w:t>
            </w:r>
            <w:r w:rsidRPr="00E76EB6">
              <w:rPr>
                <w:rFonts w:cs="Arial" w:hint="eastAsia"/>
                <w:lang w:eastAsia="zh-CN"/>
              </w:rPr>
              <w:t>0</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ko-KR"/>
              </w:rPr>
              <w:t>Yes</w:t>
            </w:r>
          </w:p>
        </w:tc>
        <w:tc>
          <w:tcPr>
            <w:tcW w:w="592" w:type="dxa"/>
          </w:tcPr>
          <w:p w:rsidR="0063526C" w:rsidRPr="00E76EB6" w:rsidRDefault="0063526C" w:rsidP="004A07B4">
            <w:pPr>
              <w:pStyle w:val="TAC"/>
              <w:rPr>
                <w:rFonts w:cs="Arial" w:hint="eastAsia"/>
                <w:lang w:eastAsia="ko-KR"/>
              </w:rPr>
            </w:pPr>
            <w:r w:rsidRPr="00E76EB6">
              <w:rPr>
                <w:rFonts w:cs="Arial"/>
                <w:lang w:eastAsia="ko-KR"/>
              </w:rPr>
              <w:t>Yes</w:t>
            </w:r>
          </w:p>
        </w:tc>
        <w:tc>
          <w:tcPr>
            <w:tcW w:w="727" w:type="dxa"/>
          </w:tcPr>
          <w:p w:rsidR="0063526C" w:rsidRPr="00E76EB6" w:rsidRDefault="0063526C" w:rsidP="004A07B4">
            <w:pPr>
              <w:pStyle w:val="TAC"/>
              <w:rPr>
                <w:rFonts w:cs="Arial" w:hint="eastAsia"/>
                <w:lang w:eastAsia="ko-KR"/>
              </w:rPr>
            </w:pPr>
            <w:r w:rsidRPr="00E76EB6">
              <w:rPr>
                <w:rFonts w:cs="Arial"/>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cs="Arial"/>
                <w:lang w:eastAsia="zh-CN"/>
              </w:rPr>
            </w:pPr>
            <w:r w:rsidRPr="00E76EB6">
              <w:rPr>
                <w:rFonts w:cs="Arial"/>
                <w:lang w:eastAsia="zh-CN"/>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tcPr>
          <w:p w:rsidR="0063526C" w:rsidRPr="00E76EB6" w:rsidRDefault="0063526C" w:rsidP="004A07B4">
            <w:pPr>
              <w:pStyle w:val="TAC"/>
              <w:rPr>
                <w:rFonts w:cs="Arial"/>
                <w:lang w:eastAsia="ko-KR"/>
              </w:rPr>
            </w:pPr>
            <w:r w:rsidRPr="00E76EB6">
              <w:rPr>
                <w:rFonts w:cs="Arial"/>
                <w:lang w:eastAsia="ko-KR"/>
              </w:rPr>
              <w:t>Yes</w:t>
            </w:r>
          </w:p>
        </w:tc>
        <w:tc>
          <w:tcPr>
            <w:tcW w:w="727" w:type="dxa"/>
          </w:tcPr>
          <w:p w:rsidR="0063526C" w:rsidRPr="00E76EB6" w:rsidRDefault="0063526C" w:rsidP="004A07B4">
            <w:pPr>
              <w:pStyle w:val="TAC"/>
              <w:rPr>
                <w:rFonts w:cs="Arial"/>
                <w:lang w:eastAsia="ko-KR"/>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hint="eastAsia"/>
                <w:lang w:eastAsia="zh-CN"/>
              </w:rPr>
              <w:t>6</w:t>
            </w:r>
            <w:r w:rsidRPr="00E76EB6">
              <w:rPr>
                <w:rFonts w:cs="Arial"/>
                <w:lang w:eastAsia="zh-CN"/>
              </w:rPr>
              <w:t>0</w:t>
            </w:r>
          </w:p>
        </w:tc>
        <w:tc>
          <w:tcPr>
            <w:tcW w:w="1287" w:type="dxa"/>
            <w:vMerge w:val="restart"/>
            <w:vAlign w:val="center"/>
          </w:tcPr>
          <w:p w:rsidR="0063526C" w:rsidRPr="00E76EB6" w:rsidRDefault="0063526C" w:rsidP="004A07B4">
            <w:pPr>
              <w:pStyle w:val="TAC"/>
              <w:rPr>
                <w:rFonts w:cs="Arial"/>
              </w:rPr>
            </w:pPr>
            <w:r w:rsidRPr="00E76EB6">
              <w:rPr>
                <w:rFonts w:cs="Arial" w:hint="eastAsia"/>
                <w:lang w:eastAsia="zh-CN"/>
              </w:rPr>
              <w:t>2</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cs="Arial"/>
                <w:lang w:eastAsia="zh-CN"/>
              </w:rPr>
            </w:pPr>
            <w:r w:rsidRPr="00E76EB6">
              <w:rPr>
                <w:rFonts w:cs="Arial" w:hint="eastAsia"/>
                <w:lang w:eastAsia="zh-CN"/>
              </w:rPr>
              <w:t>7</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tcPr>
          <w:p w:rsidR="0063526C" w:rsidRPr="00E76EB6" w:rsidRDefault="0063526C" w:rsidP="004A07B4">
            <w:pPr>
              <w:pStyle w:val="TAC"/>
              <w:rPr>
                <w:rFonts w:cs="Arial"/>
                <w:lang w:eastAsia="ko-KR"/>
              </w:rPr>
            </w:pPr>
            <w:r w:rsidRPr="00E76EB6">
              <w:rPr>
                <w:rFonts w:cs="Arial"/>
                <w:lang w:eastAsia="ko-KR"/>
              </w:rPr>
              <w:t>Yes</w:t>
            </w:r>
          </w:p>
        </w:tc>
        <w:tc>
          <w:tcPr>
            <w:tcW w:w="727" w:type="dxa"/>
          </w:tcPr>
          <w:p w:rsidR="0063526C" w:rsidRPr="00E76EB6" w:rsidRDefault="0063526C" w:rsidP="004A07B4">
            <w:pPr>
              <w:pStyle w:val="TAC"/>
              <w:rPr>
                <w:rFonts w:cs="Arial"/>
                <w:lang w:eastAsia="ko-KR"/>
              </w:rPr>
            </w:pPr>
            <w:r w:rsidRPr="00E76EB6">
              <w:rPr>
                <w:rFonts w:cs="Arial"/>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cs="Arial"/>
                <w:lang w:eastAsia="zh-CN"/>
              </w:rPr>
            </w:pPr>
            <w:r w:rsidRPr="00E76EB6">
              <w:rPr>
                <w:rFonts w:cs="Arial"/>
                <w:lang w:eastAsia="zh-CN"/>
              </w:rPr>
              <w:t>2</w:t>
            </w:r>
            <w:r w:rsidRPr="00E76EB6">
              <w:rPr>
                <w:rFonts w:cs="Arial" w:hint="eastAsia"/>
                <w:lang w:eastAsia="zh-CN"/>
              </w:rPr>
              <w:t>0</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tcPr>
          <w:p w:rsidR="0063526C" w:rsidRPr="00E76EB6" w:rsidRDefault="0063526C" w:rsidP="004A07B4">
            <w:pPr>
              <w:pStyle w:val="TAC"/>
              <w:rPr>
                <w:rFonts w:cs="Arial"/>
                <w:lang w:eastAsia="ko-KR"/>
              </w:rPr>
            </w:pPr>
            <w:r w:rsidRPr="00E76EB6">
              <w:rPr>
                <w:rFonts w:cs="Arial"/>
                <w:lang w:eastAsia="ko-KR"/>
              </w:rPr>
              <w:t>Yes</w:t>
            </w:r>
          </w:p>
        </w:tc>
        <w:tc>
          <w:tcPr>
            <w:tcW w:w="727" w:type="dxa"/>
          </w:tcPr>
          <w:p w:rsidR="0063526C" w:rsidRPr="00E76EB6" w:rsidRDefault="0063526C" w:rsidP="004A07B4">
            <w:pPr>
              <w:pStyle w:val="TAC"/>
              <w:rPr>
                <w:rFonts w:cs="Arial"/>
                <w:lang w:eastAsia="ko-KR"/>
              </w:rPr>
            </w:pPr>
            <w:r w:rsidRPr="00E76EB6">
              <w:rPr>
                <w:rFonts w:cs="Arial"/>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ko-KR"/>
              </w:rPr>
            </w:pPr>
            <w:r w:rsidRPr="00E76EB6">
              <w:rPr>
                <w:rFonts w:cs="Arial"/>
                <w:lang w:eastAsia="ko-KR"/>
              </w:rPr>
              <w:t>CA_1A-</w:t>
            </w:r>
            <w:r w:rsidRPr="00E76EB6">
              <w:rPr>
                <w:rFonts w:cs="Arial"/>
                <w:lang w:eastAsia="ja-JP"/>
              </w:rPr>
              <w:t>7</w:t>
            </w:r>
            <w:r w:rsidRPr="00E76EB6">
              <w:rPr>
                <w:rFonts w:cs="Arial"/>
                <w:lang w:eastAsia="ko-KR"/>
              </w:rPr>
              <w:t>A</w:t>
            </w:r>
            <w:r w:rsidRPr="00E76EB6">
              <w:rPr>
                <w:rFonts w:cs="Arial" w:hint="eastAsia"/>
                <w:lang w:eastAsia="ko-KR"/>
              </w:rPr>
              <w:t>-</w:t>
            </w:r>
            <w:r w:rsidRPr="00E76EB6">
              <w:rPr>
                <w:rFonts w:cs="Arial"/>
                <w:lang w:eastAsia="ja-JP"/>
              </w:rPr>
              <w:t>2</w:t>
            </w:r>
            <w:r w:rsidRPr="00E76EB6">
              <w:rPr>
                <w:rFonts w:cs="Arial" w:hint="eastAsia"/>
                <w:lang w:eastAsia="zh-CN"/>
              </w:rPr>
              <w:t>6</w:t>
            </w:r>
            <w:r w:rsidRPr="00E76EB6">
              <w:rPr>
                <w:rFonts w:cs="Arial" w:hint="eastAsia"/>
                <w:lang w:eastAsia="ko-KR"/>
              </w:rPr>
              <w:t>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C"/>
              <w:rPr>
                <w:rFonts w:cs="Arial"/>
                <w:lang w:eastAsia="ja-JP"/>
              </w:rPr>
            </w:pPr>
            <w:r w:rsidRPr="00E76EB6">
              <w:rPr>
                <w:rFonts w:eastAsia="Malgun Gothic" w:hint="eastAsia"/>
                <w:lang w:eastAsia="ko-KR"/>
              </w:rPr>
              <w:t>1</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727" w:type="dxa"/>
            <w:vAlign w:val="center"/>
          </w:tcPr>
          <w:p w:rsidR="0063526C" w:rsidRPr="00E76EB6" w:rsidRDefault="0063526C" w:rsidP="004A07B4">
            <w:pPr>
              <w:pStyle w:val="TAC"/>
              <w:rPr>
                <w:rFonts w:cs="Arial"/>
                <w:lang w:eastAsia="ko-KR"/>
              </w:rPr>
            </w:pPr>
            <w:r w:rsidRPr="00E76EB6">
              <w:rPr>
                <w:lang w:eastAsia="ko-KR"/>
              </w:rPr>
              <w:t>Yes</w:t>
            </w: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ko-KR"/>
              </w:rPr>
              <w:t>55</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lang w:eastAsia="ja-JP"/>
              </w:rPr>
            </w:pPr>
            <w:r w:rsidRPr="00E76EB6">
              <w:rPr>
                <w:rFonts w:eastAsia="Malgun Gothic" w:hint="eastAsia"/>
                <w:lang w:eastAsia="ko-KR"/>
              </w:rPr>
              <w:t>7</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727" w:type="dxa"/>
            <w:vAlign w:val="center"/>
          </w:tcPr>
          <w:p w:rsidR="0063526C" w:rsidRPr="00E76EB6" w:rsidRDefault="0063526C" w:rsidP="004A07B4">
            <w:pPr>
              <w:pStyle w:val="TAC"/>
              <w:rPr>
                <w:rFonts w:cs="Arial"/>
                <w:lang w:eastAsia="ko-KR"/>
              </w:rPr>
            </w:pPr>
            <w:r w:rsidRPr="00E76EB6">
              <w:rPr>
                <w:rFonts w:hint="eastAsia"/>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lang w:eastAsia="ja-JP"/>
              </w:rPr>
            </w:pPr>
            <w:r w:rsidRPr="00E76EB6">
              <w:rPr>
                <w:rFonts w:eastAsia="MS Mincho" w:hint="eastAsia"/>
                <w:lang w:eastAsia="ko-KR"/>
              </w:rPr>
              <w:t>2</w:t>
            </w:r>
            <w:r w:rsidRPr="00E76EB6">
              <w:rPr>
                <w:rFonts w:eastAsia="Malgun Gothic" w:hint="eastAsia"/>
                <w:lang w:eastAsia="ko-KR"/>
              </w:rPr>
              <w:t>6</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727" w:type="dxa"/>
            <w:vAlign w:val="center"/>
          </w:tcPr>
          <w:p w:rsidR="0063526C" w:rsidRPr="00E76EB6" w:rsidRDefault="0063526C" w:rsidP="004A07B4">
            <w:pPr>
              <w:pStyle w:val="TAC"/>
              <w:rPr>
                <w:rFonts w:cs="Arial"/>
                <w:lang w:eastAsia="ko-KR"/>
              </w:rPr>
            </w:pP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ko-KR"/>
              </w:rPr>
            </w:pPr>
            <w:r w:rsidRPr="00E76EB6">
              <w:rPr>
                <w:rFonts w:cs="Arial"/>
                <w:lang w:eastAsia="ko-KR"/>
              </w:rPr>
              <w:t>CA_1A-7A-7A-26A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C"/>
              <w:rPr>
                <w:rFonts w:cs="Arial"/>
                <w:lang w:eastAsia="ko-KR"/>
              </w:rPr>
            </w:pPr>
            <w:r w:rsidRPr="00E76EB6">
              <w:rPr>
                <w:rFonts w:cs="Arial"/>
                <w:lang w:eastAsia="ko-KR"/>
              </w:rPr>
              <w:t>1</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ko-KR"/>
              </w:rPr>
              <w:t>75</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lang w:eastAsia="ko-KR"/>
              </w:rPr>
            </w:pPr>
            <w:r w:rsidRPr="00E76EB6">
              <w:rPr>
                <w:rFonts w:cs="Arial"/>
                <w:lang w:eastAsia="ko-KR"/>
              </w:rPr>
              <w:t>7</w:t>
            </w:r>
          </w:p>
        </w:tc>
        <w:tc>
          <w:tcPr>
            <w:tcW w:w="3687" w:type="dxa"/>
            <w:gridSpan w:val="6"/>
            <w:vAlign w:val="center"/>
          </w:tcPr>
          <w:p w:rsidR="0063526C" w:rsidRPr="00E76EB6" w:rsidRDefault="0063526C" w:rsidP="004A07B4">
            <w:pPr>
              <w:pStyle w:val="TAC"/>
              <w:rPr>
                <w:rFonts w:cs="Arial"/>
                <w:lang w:eastAsia="ko-KR"/>
              </w:rPr>
            </w:pPr>
            <w:r w:rsidRPr="00E76EB6">
              <w:rPr>
                <w:rFonts w:cs="Arial"/>
                <w:lang w:eastAsia="ko-KR"/>
              </w:rPr>
              <w:t>See CA_7A-7A Bandwidth Combination Set 3 in Table 5.6A.1-3</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lang w:eastAsia="ko-KR"/>
              </w:rPr>
            </w:pPr>
            <w:r w:rsidRPr="00E76EB6">
              <w:rPr>
                <w:rFonts w:cs="Arial"/>
                <w:lang w:eastAsia="ko-KR"/>
              </w:rPr>
              <w:t>26</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ko-KR"/>
              </w:rPr>
            </w:pP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CA_1A-</w:t>
            </w:r>
            <w:r w:rsidRPr="00E76EB6">
              <w:rPr>
                <w:rFonts w:cs="Arial"/>
                <w:lang w:eastAsia="ja-JP"/>
              </w:rPr>
              <w:t>7</w:t>
            </w:r>
            <w:r w:rsidRPr="00E76EB6">
              <w:rPr>
                <w:rFonts w:cs="Arial"/>
              </w:rPr>
              <w:t>A</w:t>
            </w:r>
            <w:r w:rsidRPr="00E76EB6">
              <w:rPr>
                <w:rFonts w:cs="Arial" w:hint="eastAsia"/>
              </w:rPr>
              <w:t>-</w:t>
            </w:r>
            <w:r w:rsidRPr="00E76EB6">
              <w:rPr>
                <w:rFonts w:cs="Arial"/>
                <w:lang w:eastAsia="ja-JP"/>
              </w:rPr>
              <w:t>28</w:t>
            </w:r>
            <w:r w:rsidRPr="00E76EB6">
              <w:rPr>
                <w:rFonts w:cs="Arial" w:hint="eastAsia"/>
              </w:rPr>
              <w:t>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C"/>
              <w:rPr>
                <w:rFonts w:cs="Arial" w:hint="eastAsia"/>
                <w:lang w:eastAsia="ja-JP"/>
              </w:rPr>
            </w:pPr>
            <w:r w:rsidRPr="00E76EB6">
              <w:rPr>
                <w:rFonts w:cs="Arial"/>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55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zh-CN"/>
              </w:rPr>
              <w:t>7</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hint="eastAsia"/>
                <w:lang w:eastAsia="zh-CN"/>
              </w:rPr>
              <w:t>28</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zh-CN"/>
              </w:rPr>
            </w:pPr>
            <w:r w:rsidRPr="00E76EB6">
              <w:rPr>
                <w:rFonts w:eastAsia="Calibri" w:cs="Arial"/>
                <w:lang w:val="en-US" w:eastAsia="zh-CN"/>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eastAsia="Calibri" w:cs="Arial"/>
                <w:lang w:val="en-US"/>
              </w:rPr>
              <w:t>Yes</w:t>
            </w:r>
          </w:p>
        </w:tc>
        <w:tc>
          <w:tcPr>
            <w:tcW w:w="592" w:type="dxa"/>
            <w:vAlign w:val="center"/>
          </w:tcPr>
          <w:p w:rsidR="0063526C" w:rsidRPr="00E76EB6" w:rsidRDefault="0063526C" w:rsidP="004A07B4">
            <w:pPr>
              <w:pStyle w:val="TAC"/>
              <w:rPr>
                <w:rFonts w:cs="Arial"/>
              </w:rPr>
            </w:pPr>
            <w:r w:rsidRPr="00E76EB6">
              <w:rPr>
                <w:rFonts w:eastAsia="Calibri" w:cs="Arial"/>
                <w:lang w:val="en-US"/>
              </w:rPr>
              <w:t>Yes</w:t>
            </w:r>
          </w:p>
        </w:tc>
        <w:tc>
          <w:tcPr>
            <w:tcW w:w="592" w:type="dxa"/>
            <w:vAlign w:val="center"/>
          </w:tcPr>
          <w:p w:rsidR="0063526C" w:rsidRPr="00E76EB6" w:rsidRDefault="0063526C" w:rsidP="004A07B4">
            <w:pPr>
              <w:pStyle w:val="TAC"/>
              <w:rPr>
                <w:rFonts w:cs="Arial"/>
              </w:rPr>
            </w:pPr>
            <w:r w:rsidRPr="00E76EB6">
              <w:rPr>
                <w:rFonts w:eastAsia="Calibri" w:cs="Arial"/>
                <w:lang w:val="en-US"/>
              </w:rPr>
              <w:t>Yes</w:t>
            </w:r>
          </w:p>
        </w:tc>
        <w:tc>
          <w:tcPr>
            <w:tcW w:w="727" w:type="dxa"/>
            <w:vAlign w:val="center"/>
          </w:tcPr>
          <w:p w:rsidR="0063526C" w:rsidRPr="00E76EB6" w:rsidRDefault="0063526C" w:rsidP="004A07B4">
            <w:pPr>
              <w:pStyle w:val="TAC"/>
              <w:rPr>
                <w:rFonts w:cs="Arial"/>
              </w:rPr>
            </w:pPr>
            <w:r w:rsidRPr="00E76EB6">
              <w:rPr>
                <w:rFonts w:eastAsia="Calibri" w:cs="Arial"/>
                <w:lang w:val="en-US"/>
              </w:rPr>
              <w:t>Yes</w:t>
            </w:r>
          </w:p>
        </w:tc>
        <w:tc>
          <w:tcPr>
            <w:tcW w:w="1187" w:type="dxa"/>
            <w:vMerge w:val="restart"/>
            <w:vAlign w:val="center"/>
          </w:tcPr>
          <w:p w:rsidR="0063526C" w:rsidRPr="00E76EB6" w:rsidRDefault="0063526C" w:rsidP="004A07B4">
            <w:pPr>
              <w:pStyle w:val="TAC"/>
              <w:rPr>
                <w:rFonts w:cs="Arial"/>
              </w:rPr>
            </w:pPr>
            <w:r w:rsidRPr="00E76EB6">
              <w:rPr>
                <w:rFonts w:eastAsia="Calibri" w:cs="Arial"/>
                <w:lang w:val="en-US"/>
              </w:rPr>
              <w:t>60</w:t>
            </w:r>
          </w:p>
        </w:tc>
        <w:tc>
          <w:tcPr>
            <w:tcW w:w="1287" w:type="dxa"/>
            <w:vMerge w:val="restart"/>
            <w:vAlign w:val="center"/>
          </w:tcPr>
          <w:p w:rsidR="0063526C" w:rsidRPr="00E76EB6" w:rsidRDefault="0063526C" w:rsidP="004A07B4">
            <w:pPr>
              <w:pStyle w:val="TAC"/>
              <w:rPr>
                <w:rFonts w:cs="Arial"/>
              </w:rPr>
            </w:pPr>
            <w:r w:rsidRPr="00E76EB6">
              <w:rPr>
                <w:rFonts w:eastAsia="Calibri" w:cs="Arial"/>
                <w:lang w:val="en-US"/>
              </w:rPr>
              <w:t>1</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zh-CN"/>
              </w:rPr>
            </w:pPr>
            <w:r w:rsidRPr="00E76EB6">
              <w:rPr>
                <w:rFonts w:eastAsia="Calibri" w:cs="Arial"/>
                <w:lang w:val="en-US" w:eastAsia="zh-CN"/>
              </w:rPr>
              <w:t>7</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eastAsia="Calibri" w:cs="Arial"/>
                <w:lang w:val="en-US"/>
              </w:rPr>
              <w:t>Yes</w:t>
            </w:r>
          </w:p>
        </w:tc>
        <w:tc>
          <w:tcPr>
            <w:tcW w:w="592" w:type="dxa"/>
            <w:vAlign w:val="center"/>
          </w:tcPr>
          <w:p w:rsidR="0063526C" w:rsidRPr="00E76EB6" w:rsidRDefault="0063526C" w:rsidP="004A07B4">
            <w:pPr>
              <w:pStyle w:val="TAC"/>
              <w:rPr>
                <w:rFonts w:cs="Arial"/>
              </w:rPr>
            </w:pPr>
            <w:r w:rsidRPr="00E76EB6">
              <w:rPr>
                <w:rFonts w:eastAsia="Calibri" w:cs="Arial"/>
                <w:lang w:val="en-US"/>
              </w:rPr>
              <w:t>Yes</w:t>
            </w:r>
          </w:p>
        </w:tc>
        <w:tc>
          <w:tcPr>
            <w:tcW w:w="727" w:type="dxa"/>
            <w:vAlign w:val="center"/>
          </w:tcPr>
          <w:p w:rsidR="0063526C" w:rsidRPr="00E76EB6" w:rsidRDefault="0063526C" w:rsidP="004A07B4">
            <w:pPr>
              <w:pStyle w:val="TAC"/>
              <w:rPr>
                <w:rFonts w:cs="Arial"/>
              </w:rPr>
            </w:pPr>
            <w:r w:rsidRPr="00E76EB6">
              <w:rPr>
                <w:rFonts w:eastAsia="Calibri" w:cs="Arial"/>
                <w:lang w:val="en-US"/>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zh-CN"/>
              </w:rPr>
            </w:pPr>
            <w:r w:rsidRPr="00E76EB6">
              <w:rPr>
                <w:rFonts w:eastAsia="Calibri" w:cs="Arial"/>
                <w:lang w:val="en-US" w:eastAsia="zh-CN"/>
              </w:rPr>
              <w:t>28</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eastAsia="Calibri" w:cs="Arial"/>
                <w:lang w:val="en-US"/>
              </w:rPr>
              <w:t>Yes</w:t>
            </w:r>
          </w:p>
        </w:tc>
        <w:tc>
          <w:tcPr>
            <w:tcW w:w="592" w:type="dxa"/>
            <w:vAlign w:val="center"/>
          </w:tcPr>
          <w:p w:rsidR="0063526C" w:rsidRPr="00E76EB6" w:rsidRDefault="0063526C" w:rsidP="004A07B4">
            <w:pPr>
              <w:pStyle w:val="TAC"/>
              <w:rPr>
                <w:rFonts w:cs="Arial"/>
              </w:rPr>
            </w:pPr>
            <w:r w:rsidRPr="00E76EB6">
              <w:rPr>
                <w:rFonts w:eastAsia="Calibri" w:cs="Arial"/>
                <w:lang w:val="en-US"/>
              </w:rPr>
              <w:t>Yes</w:t>
            </w:r>
          </w:p>
        </w:tc>
        <w:tc>
          <w:tcPr>
            <w:tcW w:w="727" w:type="dxa"/>
            <w:vAlign w:val="center"/>
          </w:tcPr>
          <w:p w:rsidR="0063526C" w:rsidRPr="00E76EB6" w:rsidRDefault="0063526C" w:rsidP="004A07B4">
            <w:pPr>
              <w:pStyle w:val="TAC"/>
              <w:rPr>
                <w:rFonts w:cs="Arial"/>
              </w:rPr>
            </w:pPr>
            <w:r w:rsidRPr="00E76EB6">
              <w:rPr>
                <w:rFonts w:eastAsia="Calibri" w:cs="Arial"/>
                <w:lang w:val="en-US"/>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eastAsia="Calibri" w:cs="Arial"/>
                <w:lang w:val="en-US" w:eastAsia="zh-CN"/>
              </w:rPr>
            </w:pPr>
            <w:r w:rsidRPr="00E76EB6">
              <w:rPr>
                <w:lang w:eastAsia="ja-JP"/>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tcPr>
          <w:p w:rsidR="0063526C" w:rsidRPr="00E76EB6" w:rsidRDefault="0063526C" w:rsidP="004A07B4">
            <w:pPr>
              <w:pStyle w:val="TAC"/>
              <w:rPr>
                <w:rFonts w:eastAsia="Calibri" w:cs="Arial"/>
                <w:lang w:val="en-US"/>
              </w:rPr>
            </w:pPr>
            <w:r w:rsidRPr="00E76EB6">
              <w:rPr>
                <w:lang w:eastAsia="ko-KR"/>
              </w:rPr>
              <w:t>Yes</w:t>
            </w:r>
          </w:p>
        </w:tc>
        <w:tc>
          <w:tcPr>
            <w:tcW w:w="592" w:type="dxa"/>
          </w:tcPr>
          <w:p w:rsidR="0063526C" w:rsidRPr="00E76EB6" w:rsidRDefault="0063526C" w:rsidP="004A07B4">
            <w:pPr>
              <w:pStyle w:val="TAC"/>
              <w:rPr>
                <w:rFonts w:eastAsia="Calibri" w:cs="Arial"/>
                <w:lang w:val="en-US"/>
              </w:rPr>
            </w:pPr>
            <w:r w:rsidRPr="00E76EB6">
              <w:rPr>
                <w:lang w:eastAsia="ko-KR"/>
              </w:rPr>
              <w:t>Yes</w:t>
            </w:r>
          </w:p>
        </w:tc>
        <w:tc>
          <w:tcPr>
            <w:tcW w:w="727" w:type="dxa"/>
            <w:vAlign w:val="center"/>
          </w:tcPr>
          <w:p w:rsidR="0063526C" w:rsidRPr="00E76EB6" w:rsidRDefault="0063526C" w:rsidP="004A07B4">
            <w:pPr>
              <w:pStyle w:val="TAC"/>
              <w:rPr>
                <w:rFonts w:eastAsia="Calibri" w:cs="Arial"/>
                <w:lang w:val="en-US"/>
              </w:rPr>
            </w:pPr>
            <w:r w:rsidRPr="00E76EB6">
              <w:rPr>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hint="eastAsia"/>
                <w:lang w:eastAsia="zh-CN"/>
              </w:rPr>
              <w:t>60</w:t>
            </w:r>
          </w:p>
        </w:tc>
        <w:tc>
          <w:tcPr>
            <w:tcW w:w="1287" w:type="dxa"/>
            <w:vMerge w:val="restart"/>
            <w:vAlign w:val="center"/>
          </w:tcPr>
          <w:p w:rsidR="0063526C" w:rsidRPr="00E76EB6" w:rsidRDefault="0063526C" w:rsidP="004A07B4">
            <w:pPr>
              <w:pStyle w:val="TAC"/>
              <w:rPr>
                <w:rFonts w:cs="Arial"/>
              </w:rPr>
            </w:pPr>
            <w:r w:rsidRPr="00E76EB6">
              <w:rPr>
                <w:rFonts w:cs="Arial" w:hint="eastAsia"/>
                <w:lang w:eastAsia="zh-CN"/>
              </w:rPr>
              <w:t>2</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eastAsia="Calibri" w:cs="Arial"/>
                <w:lang w:val="en-US" w:eastAsia="zh-CN"/>
              </w:rPr>
            </w:pPr>
            <w:r w:rsidRPr="00E76EB6">
              <w:rPr>
                <w:lang w:eastAsia="ja-JP"/>
              </w:rPr>
              <w:t>7</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eastAsia="Calibri" w:cs="Arial"/>
                <w:lang w:val="en-US"/>
              </w:rPr>
            </w:pPr>
            <w:r w:rsidRPr="00E76EB6">
              <w:rPr>
                <w:lang w:eastAsia="ko-KR"/>
              </w:rPr>
              <w:t>Yes</w:t>
            </w:r>
          </w:p>
        </w:tc>
        <w:tc>
          <w:tcPr>
            <w:tcW w:w="592" w:type="dxa"/>
          </w:tcPr>
          <w:p w:rsidR="0063526C" w:rsidRPr="00E76EB6" w:rsidRDefault="0063526C" w:rsidP="004A07B4">
            <w:pPr>
              <w:pStyle w:val="TAC"/>
              <w:rPr>
                <w:rFonts w:eastAsia="Calibri" w:cs="Arial"/>
                <w:lang w:val="en-US"/>
              </w:rPr>
            </w:pPr>
            <w:r w:rsidRPr="00E76EB6">
              <w:rPr>
                <w:lang w:eastAsia="ko-KR"/>
              </w:rPr>
              <w:t>Yes</w:t>
            </w:r>
          </w:p>
        </w:tc>
        <w:tc>
          <w:tcPr>
            <w:tcW w:w="727" w:type="dxa"/>
          </w:tcPr>
          <w:p w:rsidR="0063526C" w:rsidRPr="00E76EB6" w:rsidRDefault="0063526C" w:rsidP="004A07B4">
            <w:pPr>
              <w:pStyle w:val="TAC"/>
              <w:rPr>
                <w:rFonts w:eastAsia="Calibri" w:cs="Arial"/>
                <w:lang w:val="en-US"/>
              </w:rPr>
            </w:pPr>
            <w:r w:rsidRPr="00E76EB6">
              <w:rPr>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eastAsia="Calibri" w:cs="Arial"/>
                <w:lang w:val="en-US" w:eastAsia="zh-CN"/>
              </w:rPr>
            </w:pPr>
            <w:r w:rsidRPr="00E76EB6">
              <w:rPr>
                <w:lang w:eastAsia="ja-JP"/>
              </w:rPr>
              <w:t>28</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eastAsia="Calibri" w:cs="Arial"/>
                <w:lang w:val="en-US"/>
              </w:rPr>
            </w:pPr>
            <w:r w:rsidRPr="00E76EB6">
              <w:rPr>
                <w:lang w:eastAsia="ko-KR"/>
              </w:rPr>
              <w:t>Yes</w:t>
            </w:r>
          </w:p>
        </w:tc>
        <w:tc>
          <w:tcPr>
            <w:tcW w:w="592" w:type="dxa"/>
          </w:tcPr>
          <w:p w:rsidR="0063526C" w:rsidRPr="00E76EB6" w:rsidRDefault="0063526C" w:rsidP="004A07B4">
            <w:pPr>
              <w:pStyle w:val="TAC"/>
              <w:rPr>
                <w:rFonts w:eastAsia="Calibri" w:cs="Arial"/>
                <w:lang w:val="en-US"/>
              </w:rPr>
            </w:pPr>
            <w:r w:rsidRPr="00E76EB6">
              <w:rPr>
                <w:lang w:eastAsia="ko-KR"/>
              </w:rPr>
              <w:t>Yes</w:t>
            </w:r>
          </w:p>
        </w:tc>
        <w:tc>
          <w:tcPr>
            <w:tcW w:w="727" w:type="dxa"/>
          </w:tcPr>
          <w:p w:rsidR="0063526C" w:rsidRPr="00E76EB6" w:rsidRDefault="0063526C" w:rsidP="004A07B4">
            <w:pPr>
              <w:pStyle w:val="TAC"/>
              <w:rPr>
                <w:rFonts w:eastAsia="Calibri" w:cs="Arial"/>
                <w:lang w:val="en-US"/>
              </w:rPr>
            </w:pPr>
            <w:r w:rsidRPr="00E76EB6">
              <w:rPr>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eastAsia="Calibri" w:cs="Arial"/>
                <w:lang w:val="en-US"/>
              </w:rPr>
            </w:pPr>
            <w:r w:rsidRPr="00E76EB6">
              <w:rPr>
                <w:rFonts w:eastAsia="Calibri" w:cs="Arial"/>
                <w:lang w:val="en-US"/>
              </w:rPr>
              <w:t>CA_1A-</w:t>
            </w:r>
            <w:r w:rsidRPr="00E76EB6">
              <w:rPr>
                <w:rFonts w:eastAsia="Calibri" w:cs="Arial"/>
                <w:lang w:val="en-US" w:eastAsia="ja-JP"/>
              </w:rPr>
              <w:t>7</w:t>
            </w:r>
            <w:r w:rsidRPr="00E76EB6">
              <w:rPr>
                <w:rFonts w:eastAsia="Calibri" w:cs="Arial"/>
                <w:lang w:val="en-US"/>
              </w:rPr>
              <w:t>C</w:t>
            </w:r>
            <w:r w:rsidRPr="00E76EB6">
              <w:rPr>
                <w:rFonts w:eastAsia="Calibri" w:cs="Arial" w:hint="eastAsia"/>
                <w:lang w:val="en-US"/>
              </w:rPr>
              <w:t>-</w:t>
            </w:r>
            <w:r w:rsidRPr="00E76EB6">
              <w:rPr>
                <w:rFonts w:eastAsia="Calibri" w:cs="Arial"/>
                <w:lang w:val="en-US" w:eastAsia="ja-JP"/>
              </w:rPr>
              <w:t>28</w:t>
            </w:r>
            <w:r w:rsidRPr="00E76EB6">
              <w:rPr>
                <w:rFonts w:eastAsia="Calibri" w:cs="Arial" w:hint="eastAsia"/>
                <w:lang w:val="en-US"/>
              </w:rPr>
              <w:t>A</w:t>
            </w:r>
          </w:p>
        </w:tc>
        <w:tc>
          <w:tcPr>
            <w:tcW w:w="1466" w:type="dxa"/>
            <w:vMerge w:val="restart"/>
            <w:vAlign w:val="center"/>
          </w:tcPr>
          <w:p w:rsidR="0063526C" w:rsidRPr="00E76EB6" w:rsidRDefault="0063526C" w:rsidP="004A07B4">
            <w:pPr>
              <w:pStyle w:val="TAC"/>
              <w:rPr>
                <w:rFonts w:eastAsia="Calibri" w:cs="Arial"/>
                <w:lang w:val="en-US" w:eastAsia="ja-JP"/>
              </w:rPr>
            </w:pPr>
            <w:r w:rsidRPr="00E76EB6">
              <w:rPr>
                <w:rFonts w:eastAsia="Calibri" w:cs="Arial"/>
                <w:lang w:val="en-US" w:eastAsia="ja-JP"/>
              </w:rPr>
              <w:t>-</w:t>
            </w:r>
          </w:p>
        </w:tc>
        <w:tc>
          <w:tcPr>
            <w:tcW w:w="771" w:type="dxa"/>
            <w:vAlign w:val="center"/>
          </w:tcPr>
          <w:p w:rsidR="0063526C" w:rsidRPr="00E76EB6" w:rsidRDefault="0063526C" w:rsidP="004A07B4">
            <w:pPr>
              <w:pStyle w:val="TAC"/>
              <w:rPr>
                <w:rFonts w:eastAsia="Calibri" w:cs="Arial" w:hint="eastAsia"/>
                <w:lang w:val="en-US" w:eastAsia="zh-CN"/>
              </w:rPr>
            </w:pPr>
            <w:r w:rsidRPr="00E76EB6">
              <w:rPr>
                <w:rFonts w:eastAsia="Calibri" w:cs="Arial"/>
                <w:lang w:val="en-US"/>
              </w:rPr>
              <w:t>1</w:t>
            </w:r>
          </w:p>
        </w:tc>
        <w:tc>
          <w:tcPr>
            <w:tcW w:w="592" w:type="dxa"/>
            <w:vAlign w:val="center"/>
          </w:tcPr>
          <w:p w:rsidR="0063526C" w:rsidRPr="00E76EB6" w:rsidRDefault="0063526C" w:rsidP="004A07B4">
            <w:pPr>
              <w:pStyle w:val="TAC"/>
              <w:rPr>
                <w:rFonts w:eastAsia="Calibri" w:cs="Arial"/>
                <w:lang w:val="en-US"/>
              </w:rPr>
            </w:pPr>
          </w:p>
        </w:tc>
        <w:tc>
          <w:tcPr>
            <w:tcW w:w="592" w:type="dxa"/>
            <w:vAlign w:val="center"/>
          </w:tcPr>
          <w:p w:rsidR="0063526C" w:rsidRPr="00E76EB6" w:rsidRDefault="0063526C" w:rsidP="004A07B4">
            <w:pPr>
              <w:pStyle w:val="TAC"/>
              <w:rPr>
                <w:rFonts w:eastAsia="Calibri" w:cs="Arial"/>
                <w:lang w:val="en-US"/>
              </w:rPr>
            </w:pPr>
          </w:p>
        </w:tc>
        <w:tc>
          <w:tcPr>
            <w:tcW w:w="592" w:type="dxa"/>
            <w:vAlign w:val="center"/>
          </w:tcPr>
          <w:p w:rsidR="0063526C" w:rsidRPr="00E76EB6" w:rsidRDefault="0063526C" w:rsidP="004A07B4">
            <w:pPr>
              <w:pStyle w:val="TAC"/>
              <w:rPr>
                <w:rFonts w:eastAsia="Calibri" w:cs="Arial"/>
                <w:lang w:val="en-US"/>
              </w:rPr>
            </w:pPr>
            <w:r w:rsidRPr="00E76EB6">
              <w:rPr>
                <w:rFonts w:eastAsia="Calibri" w:cs="Arial"/>
                <w:lang w:val="en-US"/>
              </w:rPr>
              <w:t>Yes</w:t>
            </w:r>
          </w:p>
        </w:tc>
        <w:tc>
          <w:tcPr>
            <w:tcW w:w="592" w:type="dxa"/>
            <w:vAlign w:val="center"/>
          </w:tcPr>
          <w:p w:rsidR="0063526C" w:rsidRPr="00E76EB6" w:rsidRDefault="0063526C" w:rsidP="004A07B4">
            <w:pPr>
              <w:pStyle w:val="TAC"/>
              <w:rPr>
                <w:rFonts w:eastAsia="Calibri" w:cs="Arial"/>
                <w:lang w:val="en-US"/>
              </w:rPr>
            </w:pPr>
            <w:r w:rsidRPr="00E76EB6">
              <w:rPr>
                <w:rFonts w:eastAsia="Calibri" w:cs="Arial"/>
                <w:lang w:val="en-US"/>
              </w:rPr>
              <w:t>Yes</w:t>
            </w:r>
          </w:p>
        </w:tc>
        <w:tc>
          <w:tcPr>
            <w:tcW w:w="592" w:type="dxa"/>
            <w:vAlign w:val="center"/>
          </w:tcPr>
          <w:p w:rsidR="0063526C" w:rsidRPr="00E76EB6" w:rsidRDefault="0063526C" w:rsidP="004A07B4">
            <w:pPr>
              <w:pStyle w:val="TAC"/>
              <w:rPr>
                <w:rFonts w:eastAsia="Calibri" w:cs="Arial"/>
                <w:lang w:val="en-US"/>
              </w:rPr>
            </w:pPr>
            <w:r w:rsidRPr="00E76EB6">
              <w:rPr>
                <w:rFonts w:eastAsia="Calibri" w:cs="Arial"/>
                <w:lang w:val="en-US"/>
              </w:rPr>
              <w:t>Yes</w:t>
            </w:r>
          </w:p>
        </w:tc>
        <w:tc>
          <w:tcPr>
            <w:tcW w:w="727" w:type="dxa"/>
            <w:vAlign w:val="center"/>
          </w:tcPr>
          <w:p w:rsidR="0063526C" w:rsidRPr="00E76EB6" w:rsidRDefault="0063526C" w:rsidP="004A07B4">
            <w:pPr>
              <w:pStyle w:val="TAC"/>
              <w:rPr>
                <w:rFonts w:eastAsia="Calibri" w:cs="Arial"/>
                <w:lang w:val="en-US"/>
              </w:rPr>
            </w:pPr>
            <w:r w:rsidRPr="00E76EB6">
              <w:rPr>
                <w:rFonts w:eastAsia="Calibri" w:cs="Arial"/>
                <w:lang w:val="en-US"/>
              </w:rPr>
              <w:t>Yes</w:t>
            </w:r>
          </w:p>
        </w:tc>
        <w:tc>
          <w:tcPr>
            <w:tcW w:w="1187" w:type="dxa"/>
            <w:vMerge w:val="restart"/>
            <w:vAlign w:val="center"/>
          </w:tcPr>
          <w:p w:rsidR="0063526C" w:rsidRPr="00E76EB6" w:rsidRDefault="0063526C" w:rsidP="004A07B4">
            <w:pPr>
              <w:pStyle w:val="TAC"/>
              <w:rPr>
                <w:rFonts w:eastAsia="Calibri" w:cs="Arial"/>
                <w:lang w:val="en-US"/>
              </w:rPr>
            </w:pPr>
            <w:r w:rsidRPr="00E76EB6">
              <w:rPr>
                <w:rFonts w:eastAsia="Calibri" w:cs="Arial"/>
                <w:lang w:val="en-US"/>
              </w:rPr>
              <w:t>80</w:t>
            </w:r>
          </w:p>
        </w:tc>
        <w:tc>
          <w:tcPr>
            <w:tcW w:w="1287" w:type="dxa"/>
            <w:vMerge w:val="restart"/>
            <w:vAlign w:val="center"/>
          </w:tcPr>
          <w:p w:rsidR="0063526C" w:rsidRPr="00E76EB6" w:rsidRDefault="0063526C" w:rsidP="004A07B4">
            <w:pPr>
              <w:pStyle w:val="TAC"/>
              <w:rPr>
                <w:rFonts w:eastAsia="Calibri" w:cs="Arial"/>
                <w:lang w:val="en-US"/>
              </w:rPr>
            </w:pPr>
            <w:r w:rsidRPr="00E76EB6">
              <w:rPr>
                <w:rFonts w:eastAsia="Calibri" w:cs="Arial"/>
                <w:lang w:val="en-US"/>
              </w:rPr>
              <w:t>0</w:t>
            </w:r>
          </w:p>
        </w:tc>
      </w:tr>
      <w:tr w:rsidR="0063526C" w:rsidRPr="00E76EB6" w:rsidTr="004A07B4">
        <w:trPr>
          <w:jc w:val="center"/>
        </w:trPr>
        <w:tc>
          <w:tcPr>
            <w:tcW w:w="1425" w:type="dxa"/>
            <w:vMerge/>
            <w:vAlign w:val="center"/>
          </w:tcPr>
          <w:p w:rsidR="0063526C" w:rsidRPr="00E76EB6" w:rsidRDefault="0063526C" w:rsidP="004A07B4">
            <w:pPr>
              <w:pStyle w:val="TAC"/>
              <w:rPr>
                <w:rFonts w:eastAsia="Calibri" w:cs="Arial"/>
                <w:lang w:val="en-US"/>
              </w:rPr>
            </w:pPr>
          </w:p>
        </w:tc>
        <w:tc>
          <w:tcPr>
            <w:tcW w:w="1466" w:type="dxa"/>
            <w:vMerge/>
            <w:vAlign w:val="center"/>
          </w:tcPr>
          <w:p w:rsidR="0063526C" w:rsidRPr="00E76EB6" w:rsidRDefault="0063526C" w:rsidP="004A07B4">
            <w:pPr>
              <w:pStyle w:val="TAC"/>
              <w:rPr>
                <w:rFonts w:eastAsia="Calibri" w:cs="Arial"/>
                <w:lang w:val="en-US" w:eastAsia="ja-JP"/>
              </w:rPr>
            </w:pPr>
          </w:p>
        </w:tc>
        <w:tc>
          <w:tcPr>
            <w:tcW w:w="771" w:type="dxa"/>
            <w:vAlign w:val="center"/>
          </w:tcPr>
          <w:p w:rsidR="0063526C" w:rsidRPr="00E76EB6" w:rsidRDefault="0063526C" w:rsidP="004A07B4">
            <w:pPr>
              <w:pStyle w:val="TAC"/>
              <w:rPr>
                <w:rFonts w:eastAsia="Calibri" w:cs="Arial" w:hint="eastAsia"/>
                <w:lang w:val="en-US" w:eastAsia="zh-CN"/>
              </w:rPr>
            </w:pPr>
            <w:r w:rsidRPr="00E76EB6">
              <w:rPr>
                <w:rFonts w:eastAsia="Calibri" w:cs="Arial" w:hint="eastAsia"/>
                <w:lang w:val="en-US" w:eastAsia="zh-CN"/>
              </w:rPr>
              <w:t>7</w:t>
            </w:r>
          </w:p>
        </w:tc>
        <w:tc>
          <w:tcPr>
            <w:tcW w:w="3687" w:type="dxa"/>
            <w:gridSpan w:val="6"/>
            <w:vAlign w:val="center"/>
          </w:tcPr>
          <w:p w:rsidR="0063526C" w:rsidRPr="00E76EB6" w:rsidRDefault="0063526C" w:rsidP="004A07B4">
            <w:pPr>
              <w:pStyle w:val="TAC"/>
              <w:rPr>
                <w:rFonts w:eastAsia="Calibri" w:cs="Arial"/>
                <w:lang w:val="en-US"/>
              </w:rPr>
            </w:pPr>
            <w:r w:rsidRPr="00E76EB6">
              <w:rPr>
                <w:rFonts w:eastAsia="Calibri" w:cs="Arial"/>
                <w:lang w:val="en-US"/>
              </w:rPr>
              <w:t>See CA_7C Bandwidth Combination Set 2 in Table 5.6A.1-1</w:t>
            </w:r>
          </w:p>
        </w:tc>
        <w:tc>
          <w:tcPr>
            <w:tcW w:w="1187" w:type="dxa"/>
            <w:vMerge/>
            <w:vAlign w:val="center"/>
          </w:tcPr>
          <w:p w:rsidR="0063526C" w:rsidRPr="00E76EB6" w:rsidRDefault="0063526C" w:rsidP="004A07B4">
            <w:pPr>
              <w:pStyle w:val="TAC"/>
              <w:rPr>
                <w:rFonts w:eastAsia="Calibri" w:cs="Arial"/>
                <w:lang w:val="en-US"/>
              </w:rPr>
            </w:pPr>
          </w:p>
        </w:tc>
        <w:tc>
          <w:tcPr>
            <w:tcW w:w="1287" w:type="dxa"/>
            <w:vMerge/>
            <w:vAlign w:val="center"/>
          </w:tcPr>
          <w:p w:rsidR="0063526C" w:rsidRPr="00E76EB6" w:rsidRDefault="0063526C" w:rsidP="004A07B4">
            <w:pPr>
              <w:pStyle w:val="TAC"/>
              <w:rPr>
                <w:rFonts w:eastAsia="Calibri" w:cs="Arial"/>
                <w:lang w:val="en-US"/>
              </w:rPr>
            </w:pPr>
          </w:p>
        </w:tc>
      </w:tr>
      <w:tr w:rsidR="0063526C" w:rsidRPr="00E76EB6" w:rsidTr="004A07B4">
        <w:trPr>
          <w:jc w:val="center"/>
        </w:trPr>
        <w:tc>
          <w:tcPr>
            <w:tcW w:w="1425" w:type="dxa"/>
            <w:vMerge/>
            <w:vAlign w:val="center"/>
          </w:tcPr>
          <w:p w:rsidR="0063526C" w:rsidRPr="00E76EB6" w:rsidRDefault="0063526C" w:rsidP="004A07B4">
            <w:pPr>
              <w:pStyle w:val="TAC"/>
              <w:rPr>
                <w:rFonts w:eastAsia="Calibri" w:cs="Arial"/>
                <w:lang w:val="en-US"/>
              </w:rPr>
            </w:pPr>
          </w:p>
        </w:tc>
        <w:tc>
          <w:tcPr>
            <w:tcW w:w="1466" w:type="dxa"/>
            <w:vMerge/>
            <w:vAlign w:val="center"/>
          </w:tcPr>
          <w:p w:rsidR="0063526C" w:rsidRPr="00E76EB6" w:rsidRDefault="0063526C" w:rsidP="004A07B4">
            <w:pPr>
              <w:pStyle w:val="TAC"/>
              <w:rPr>
                <w:rFonts w:eastAsia="Calibri" w:cs="Arial"/>
                <w:lang w:val="en-US" w:eastAsia="ja-JP"/>
              </w:rPr>
            </w:pPr>
          </w:p>
        </w:tc>
        <w:tc>
          <w:tcPr>
            <w:tcW w:w="771" w:type="dxa"/>
            <w:vAlign w:val="center"/>
          </w:tcPr>
          <w:p w:rsidR="0063526C" w:rsidRPr="00E76EB6" w:rsidRDefault="0063526C" w:rsidP="004A07B4">
            <w:pPr>
              <w:pStyle w:val="TAC"/>
              <w:rPr>
                <w:rFonts w:eastAsia="Calibri" w:cs="Arial" w:hint="eastAsia"/>
                <w:lang w:val="en-US" w:eastAsia="zh-CN"/>
              </w:rPr>
            </w:pPr>
            <w:r w:rsidRPr="00E76EB6">
              <w:rPr>
                <w:rFonts w:eastAsia="Calibri" w:cs="Arial" w:hint="eastAsia"/>
                <w:lang w:val="en-US" w:eastAsia="zh-CN"/>
              </w:rPr>
              <w:t>28</w:t>
            </w:r>
          </w:p>
        </w:tc>
        <w:tc>
          <w:tcPr>
            <w:tcW w:w="592" w:type="dxa"/>
            <w:vAlign w:val="center"/>
          </w:tcPr>
          <w:p w:rsidR="0063526C" w:rsidRPr="00E76EB6" w:rsidRDefault="0063526C" w:rsidP="004A07B4">
            <w:pPr>
              <w:pStyle w:val="TAC"/>
              <w:rPr>
                <w:rFonts w:eastAsia="Calibri" w:cs="Arial"/>
                <w:lang w:val="en-US"/>
              </w:rPr>
            </w:pPr>
          </w:p>
        </w:tc>
        <w:tc>
          <w:tcPr>
            <w:tcW w:w="592" w:type="dxa"/>
            <w:vAlign w:val="center"/>
          </w:tcPr>
          <w:p w:rsidR="0063526C" w:rsidRPr="00E76EB6" w:rsidRDefault="0063526C" w:rsidP="004A07B4">
            <w:pPr>
              <w:pStyle w:val="TAC"/>
              <w:rPr>
                <w:rFonts w:eastAsia="Calibri" w:cs="Arial"/>
                <w:lang w:val="en-US"/>
              </w:rPr>
            </w:pPr>
          </w:p>
        </w:tc>
        <w:tc>
          <w:tcPr>
            <w:tcW w:w="592" w:type="dxa"/>
            <w:vAlign w:val="center"/>
          </w:tcPr>
          <w:p w:rsidR="0063526C" w:rsidRPr="00E76EB6" w:rsidRDefault="0063526C" w:rsidP="004A07B4">
            <w:pPr>
              <w:pStyle w:val="TAC"/>
              <w:rPr>
                <w:rFonts w:eastAsia="Calibri" w:cs="Arial"/>
                <w:lang w:val="en-US"/>
              </w:rPr>
            </w:pPr>
          </w:p>
        </w:tc>
        <w:tc>
          <w:tcPr>
            <w:tcW w:w="592" w:type="dxa"/>
            <w:vAlign w:val="center"/>
          </w:tcPr>
          <w:p w:rsidR="0063526C" w:rsidRPr="00E76EB6" w:rsidRDefault="0063526C" w:rsidP="004A07B4">
            <w:pPr>
              <w:pStyle w:val="TAC"/>
              <w:rPr>
                <w:rFonts w:eastAsia="Calibri" w:cs="Arial"/>
                <w:lang w:val="en-US"/>
              </w:rPr>
            </w:pPr>
            <w:r w:rsidRPr="00E76EB6">
              <w:rPr>
                <w:rFonts w:eastAsia="Calibri" w:cs="Arial"/>
                <w:lang w:val="en-US"/>
              </w:rPr>
              <w:t>Yes</w:t>
            </w:r>
          </w:p>
        </w:tc>
        <w:tc>
          <w:tcPr>
            <w:tcW w:w="592" w:type="dxa"/>
            <w:vAlign w:val="center"/>
          </w:tcPr>
          <w:p w:rsidR="0063526C" w:rsidRPr="00E76EB6" w:rsidRDefault="0063526C" w:rsidP="004A07B4">
            <w:pPr>
              <w:pStyle w:val="TAC"/>
              <w:rPr>
                <w:rFonts w:eastAsia="Calibri" w:cs="Arial"/>
                <w:lang w:val="en-US"/>
              </w:rPr>
            </w:pPr>
            <w:r w:rsidRPr="00E76EB6">
              <w:rPr>
                <w:rFonts w:eastAsia="Calibri" w:cs="Arial"/>
                <w:lang w:val="en-US"/>
              </w:rPr>
              <w:t>Yes</w:t>
            </w:r>
          </w:p>
        </w:tc>
        <w:tc>
          <w:tcPr>
            <w:tcW w:w="727" w:type="dxa"/>
            <w:vAlign w:val="center"/>
          </w:tcPr>
          <w:p w:rsidR="0063526C" w:rsidRPr="00E76EB6" w:rsidRDefault="0063526C" w:rsidP="004A07B4">
            <w:pPr>
              <w:pStyle w:val="TAC"/>
              <w:rPr>
                <w:rFonts w:eastAsia="Calibri" w:cs="Arial"/>
                <w:lang w:val="en-US"/>
              </w:rPr>
            </w:pPr>
            <w:r w:rsidRPr="00E76EB6">
              <w:rPr>
                <w:rFonts w:eastAsia="Calibri" w:cs="Arial"/>
                <w:lang w:val="en-US"/>
              </w:rPr>
              <w:t>Yes</w:t>
            </w:r>
          </w:p>
        </w:tc>
        <w:tc>
          <w:tcPr>
            <w:tcW w:w="1187" w:type="dxa"/>
            <w:vMerge/>
            <w:vAlign w:val="center"/>
          </w:tcPr>
          <w:p w:rsidR="0063526C" w:rsidRPr="00E76EB6" w:rsidRDefault="0063526C" w:rsidP="004A07B4">
            <w:pPr>
              <w:pStyle w:val="TAC"/>
              <w:rPr>
                <w:rFonts w:eastAsia="Calibri" w:cs="Arial"/>
                <w:lang w:val="en-US"/>
              </w:rPr>
            </w:pPr>
          </w:p>
        </w:tc>
        <w:tc>
          <w:tcPr>
            <w:tcW w:w="1287" w:type="dxa"/>
            <w:vMerge/>
            <w:vAlign w:val="center"/>
          </w:tcPr>
          <w:p w:rsidR="0063526C" w:rsidRPr="00E76EB6" w:rsidRDefault="0063526C" w:rsidP="004A07B4">
            <w:pPr>
              <w:pStyle w:val="TAC"/>
              <w:rPr>
                <w:rFonts w:eastAsia="Calibri" w:cs="Arial"/>
                <w:lang w:val="en-US"/>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CA_1A-7A-</w:t>
            </w:r>
            <w:r w:rsidRPr="00E76EB6">
              <w:rPr>
                <w:rFonts w:eastAsia="SimSun" w:cs="Arial" w:hint="eastAsia"/>
                <w:lang w:eastAsia="zh-CN"/>
              </w:rPr>
              <w:t>4</w:t>
            </w:r>
            <w:r w:rsidRPr="00E76EB6">
              <w:rPr>
                <w:rFonts w:cs="Arial"/>
                <w:lang w:eastAsia="zh-CN"/>
              </w:rPr>
              <w:t>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tcPr>
          <w:p w:rsidR="0063526C" w:rsidRPr="00E76EB6" w:rsidRDefault="0063526C" w:rsidP="004A07B4">
            <w:pPr>
              <w:pStyle w:val="TAC"/>
              <w:rPr>
                <w:rFonts w:cs="Arial" w:hint="eastAsia"/>
                <w:lang w:eastAsia="ko-KR"/>
              </w:rPr>
            </w:pPr>
            <w:r w:rsidRPr="00E76EB6">
              <w:rPr>
                <w:rFonts w:cs="Arial"/>
                <w:lang w:eastAsia="zh-CN"/>
              </w:rPr>
              <w:t>1</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lang w:eastAsia="zh-CN"/>
              </w:rPr>
              <w:t>Yes</w:t>
            </w: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cs="Arial" w:hint="eastAsia"/>
                <w:lang w:eastAsia="ko-KR"/>
              </w:rPr>
            </w:pPr>
            <w:r w:rsidRPr="00E76EB6">
              <w:rPr>
                <w:rFonts w:cs="Arial"/>
                <w:lang w:eastAsia="zh-CN"/>
              </w:rPr>
              <w:t>7</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cs="Arial" w:hint="eastAsia"/>
                <w:lang w:eastAsia="ko-KR"/>
              </w:rPr>
            </w:pPr>
            <w:r w:rsidRPr="00E76EB6">
              <w:rPr>
                <w:rFonts w:eastAsia="SimSun" w:cs="Arial" w:hint="eastAsia"/>
                <w:lang w:eastAsia="zh-CN"/>
              </w:rPr>
              <w:t>4</w:t>
            </w:r>
            <w:r w:rsidRPr="00E76EB6">
              <w:rPr>
                <w:rFonts w:cs="Arial"/>
                <w:lang w:eastAsia="zh-CN"/>
              </w:rPr>
              <w:t>0</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CA_1A-7A-</w:t>
            </w:r>
            <w:r w:rsidRPr="00E76EB6">
              <w:rPr>
                <w:rFonts w:eastAsia="SimSun" w:cs="Arial" w:hint="eastAsia"/>
                <w:lang w:eastAsia="zh-CN"/>
              </w:rPr>
              <w:t>4</w:t>
            </w:r>
            <w:r w:rsidRPr="00E76EB6">
              <w:rPr>
                <w:rFonts w:cs="Arial"/>
                <w:lang w:eastAsia="zh-CN"/>
              </w:rPr>
              <w:t>0C</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tcPr>
          <w:p w:rsidR="0063526C" w:rsidRPr="00E76EB6" w:rsidRDefault="0063526C" w:rsidP="004A07B4">
            <w:pPr>
              <w:pStyle w:val="TAC"/>
              <w:rPr>
                <w:rFonts w:cs="Arial" w:hint="eastAsia"/>
                <w:lang w:eastAsia="ko-KR"/>
              </w:rPr>
            </w:pPr>
            <w:r w:rsidRPr="00E76EB6">
              <w:rPr>
                <w:rFonts w:cs="Arial"/>
                <w:lang w:eastAsia="zh-CN"/>
              </w:rPr>
              <w:t>1</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lang w:eastAsia="zh-CN"/>
              </w:rPr>
              <w:t>Yes</w:t>
            </w:r>
          </w:p>
        </w:tc>
        <w:tc>
          <w:tcPr>
            <w:tcW w:w="1187" w:type="dxa"/>
            <w:vMerge w:val="restart"/>
            <w:vAlign w:val="center"/>
          </w:tcPr>
          <w:p w:rsidR="0063526C" w:rsidRPr="00E76EB6" w:rsidRDefault="0063526C" w:rsidP="004A07B4">
            <w:pPr>
              <w:pStyle w:val="TAC"/>
              <w:rPr>
                <w:rFonts w:cs="Arial"/>
              </w:rPr>
            </w:pPr>
            <w:r w:rsidRPr="00E76EB6">
              <w:rPr>
                <w:rFonts w:cs="Arial"/>
              </w:rPr>
              <w:t>80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cs="Arial" w:hint="eastAsia"/>
                <w:lang w:eastAsia="ko-KR"/>
              </w:rPr>
            </w:pPr>
            <w:r w:rsidRPr="00E76EB6">
              <w:rPr>
                <w:rFonts w:cs="Arial"/>
                <w:lang w:eastAsia="zh-CN"/>
              </w:rPr>
              <w:t>7</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cs="Arial" w:hint="eastAsia"/>
                <w:lang w:eastAsia="ko-KR"/>
              </w:rPr>
            </w:pPr>
            <w:r w:rsidRPr="00E76EB6">
              <w:rPr>
                <w:rFonts w:eastAsia="SimSun" w:cs="Arial" w:hint="eastAsia"/>
                <w:lang w:eastAsia="zh-CN"/>
              </w:rPr>
              <w:t>4</w:t>
            </w:r>
            <w:r w:rsidRPr="00E76EB6">
              <w:rPr>
                <w:rFonts w:cs="Arial"/>
                <w:lang w:eastAsia="zh-CN"/>
              </w:rPr>
              <w:t>0</w:t>
            </w:r>
          </w:p>
        </w:tc>
        <w:tc>
          <w:tcPr>
            <w:tcW w:w="3687" w:type="dxa"/>
            <w:gridSpan w:val="6"/>
          </w:tcPr>
          <w:p w:rsidR="0063526C" w:rsidRPr="00E76EB6" w:rsidRDefault="0063526C" w:rsidP="004A07B4">
            <w:pPr>
              <w:pStyle w:val="TAC"/>
              <w:rPr>
                <w:rFonts w:cs="Arial" w:hint="eastAsia"/>
                <w:lang w:eastAsia="ko-KR"/>
              </w:rPr>
            </w:pPr>
            <w:r w:rsidRPr="00E76EB6">
              <w:rPr>
                <w:rFonts w:cs="Arial"/>
                <w:kern w:val="2"/>
                <w:lang w:eastAsia="ko-KR"/>
              </w:rPr>
              <w:t>See CA_40C Bandwidth combination set 1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CA_1A-7A-</w:t>
            </w:r>
            <w:r w:rsidRPr="00E76EB6">
              <w:rPr>
                <w:rFonts w:eastAsia="SimSun" w:cs="Arial" w:hint="eastAsia"/>
                <w:lang w:eastAsia="zh-CN"/>
              </w:rPr>
              <w:t>42</w:t>
            </w:r>
            <w:r w:rsidRPr="00E76EB6">
              <w:rPr>
                <w:rFonts w:cs="Arial"/>
                <w:lang w:eastAsia="zh-CN"/>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tcPr>
          <w:p w:rsidR="0063526C" w:rsidRPr="00E76EB6" w:rsidRDefault="0063526C" w:rsidP="004A07B4">
            <w:pPr>
              <w:pStyle w:val="TAC"/>
              <w:rPr>
                <w:rFonts w:cs="Arial" w:hint="eastAsia"/>
                <w:lang w:eastAsia="ko-KR"/>
              </w:rPr>
            </w:pPr>
            <w:r w:rsidRPr="00E76EB6">
              <w:rPr>
                <w:rFonts w:cs="Arial"/>
                <w:lang w:eastAsia="zh-CN"/>
              </w:rPr>
              <w:t>1</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lang w:eastAsia="zh-CN"/>
              </w:rPr>
              <w:t>Yes</w:t>
            </w: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cs="Arial" w:hint="eastAsia"/>
                <w:lang w:eastAsia="ko-KR"/>
              </w:rPr>
            </w:pPr>
            <w:r w:rsidRPr="00E76EB6">
              <w:rPr>
                <w:rFonts w:cs="Arial"/>
                <w:lang w:eastAsia="zh-CN"/>
              </w:rPr>
              <w:t>7</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cs="Arial" w:hint="eastAsia"/>
                <w:lang w:eastAsia="ko-KR"/>
              </w:rPr>
            </w:pPr>
            <w:r w:rsidRPr="00E76EB6">
              <w:rPr>
                <w:rFonts w:eastAsia="SimSun" w:cs="Arial" w:hint="eastAsia"/>
                <w:lang w:eastAsia="zh-CN"/>
              </w:rPr>
              <w:t>42</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CA_1A-</w:t>
            </w:r>
            <w:r w:rsidRPr="00E76EB6">
              <w:rPr>
                <w:rFonts w:eastAsia="SimSun" w:cs="Arial" w:hint="eastAsia"/>
                <w:lang w:eastAsia="zh-CN"/>
              </w:rPr>
              <w:t>7</w:t>
            </w:r>
            <w:r w:rsidRPr="00E76EB6">
              <w:rPr>
                <w:rFonts w:cs="Arial"/>
                <w:lang w:eastAsia="zh-CN"/>
              </w:rPr>
              <w:t>A-</w:t>
            </w:r>
            <w:r w:rsidRPr="00E76EB6">
              <w:rPr>
                <w:rFonts w:eastAsia="SimSun" w:cs="Arial" w:hint="eastAsia"/>
                <w:lang w:eastAsia="zh-CN"/>
              </w:rPr>
              <w:t>46</w:t>
            </w:r>
            <w:r w:rsidRPr="00E76EB6">
              <w:rPr>
                <w:rFonts w:cs="Arial"/>
                <w:lang w:eastAsia="zh-CN"/>
              </w:rPr>
              <w:t xml:space="preserve">A </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CA_1A-7A</w:t>
            </w:r>
          </w:p>
        </w:tc>
        <w:tc>
          <w:tcPr>
            <w:tcW w:w="771" w:type="dxa"/>
          </w:tcPr>
          <w:p w:rsidR="0063526C" w:rsidRPr="00E76EB6" w:rsidRDefault="0063526C" w:rsidP="004A07B4">
            <w:pPr>
              <w:pStyle w:val="TAC"/>
              <w:rPr>
                <w:rFonts w:cs="Arial" w:hint="eastAsia"/>
                <w:lang w:eastAsia="ko-KR"/>
              </w:rPr>
            </w:pPr>
            <w:r w:rsidRPr="00E76EB6">
              <w:rPr>
                <w:rFonts w:cs="Arial"/>
                <w:lang w:eastAsia="zh-CN"/>
              </w:rPr>
              <w:t>1</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lang w:eastAsia="zh-CN"/>
              </w:rPr>
              <w:t>Yes</w:t>
            </w: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7</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tcPr>
          <w:p w:rsidR="0063526C" w:rsidRPr="00E76EB6" w:rsidRDefault="0063526C" w:rsidP="004A07B4">
            <w:pPr>
              <w:pStyle w:val="TAC"/>
              <w:rPr>
                <w:rFonts w:cs="Arial" w:hint="eastAsia"/>
                <w:lang w:eastAsia="ko-KR"/>
              </w:rPr>
            </w:pPr>
            <w:r w:rsidRPr="00E76EB6">
              <w:rPr>
                <w:rFonts w:cs="Arial"/>
              </w:rPr>
              <w:t>Yes</w:t>
            </w:r>
          </w:p>
        </w:tc>
        <w:tc>
          <w:tcPr>
            <w:tcW w:w="727" w:type="dxa"/>
          </w:tcPr>
          <w:p w:rsidR="0063526C" w:rsidRPr="00E76EB6" w:rsidRDefault="0063526C" w:rsidP="004A07B4">
            <w:pPr>
              <w:pStyle w:val="TAC"/>
              <w:rPr>
                <w:rFonts w:cs="Arial" w:hint="eastAsia"/>
                <w:lang w:eastAsia="ko-KR"/>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46</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CA_1A-7A-46C</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CA_1A-7A</w:t>
            </w:r>
          </w:p>
        </w:tc>
        <w:tc>
          <w:tcPr>
            <w:tcW w:w="771" w:type="dxa"/>
          </w:tcPr>
          <w:p w:rsidR="0063526C" w:rsidRPr="00E76EB6" w:rsidRDefault="0063526C" w:rsidP="004A07B4">
            <w:pPr>
              <w:pStyle w:val="TAC"/>
              <w:rPr>
                <w:rFonts w:cs="Arial" w:hint="eastAsia"/>
                <w:lang w:eastAsia="ko-KR"/>
              </w:rPr>
            </w:pPr>
            <w:r w:rsidRPr="00E76EB6">
              <w:rPr>
                <w:rFonts w:cs="Arial" w:hint="eastAsia"/>
                <w:lang w:eastAsia="ko-KR"/>
              </w:rPr>
              <w:t>1</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lang w:eastAsia="ko-KR"/>
              </w:rPr>
              <w:t>8</w:t>
            </w:r>
            <w:r w:rsidRPr="00E76EB6">
              <w:rPr>
                <w:rFonts w:cs="Arial" w:hint="eastAsia"/>
                <w:lang w:eastAsia="ko-KR"/>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cs="Arial" w:hint="eastAsia"/>
                <w:lang w:eastAsia="ko-KR"/>
              </w:rPr>
            </w:pPr>
            <w:r w:rsidRPr="00E76EB6">
              <w:rPr>
                <w:rFonts w:cs="Arial"/>
                <w:lang w:eastAsia="ko-KR"/>
              </w:rPr>
              <w:t>7</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cs="Arial" w:hint="eastAsia"/>
                <w:lang w:eastAsia="ko-KR"/>
              </w:rPr>
            </w:pPr>
            <w:r w:rsidRPr="00E76EB6">
              <w:rPr>
                <w:rFonts w:cs="Arial" w:hint="eastAsia"/>
                <w:lang w:eastAsia="ko-KR"/>
              </w:rPr>
              <w:t>46</w:t>
            </w:r>
          </w:p>
        </w:tc>
        <w:tc>
          <w:tcPr>
            <w:tcW w:w="3687" w:type="dxa"/>
            <w:gridSpan w:val="6"/>
          </w:tcPr>
          <w:p w:rsidR="0063526C" w:rsidRPr="00E76EB6" w:rsidRDefault="0063526C" w:rsidP="004A07B4">
            <w:pPr>
              <w:pStyle w:val="TAC"/>
              <w:rPr>
                <w:rFonts w:cs="Arial" w:hint="eastAsia"/>
                <w:lang w:eastAsia="ko-KR"/>
              </w:rPr>
            </w:pPr>
            <w:r w:rsidRPr="00E76EB6">
              <w:rPr>
                <w:rFonts w:cs="Arial" w:hint="eastAsia"/>
                <w:lang w:eastAsia="zh-CN"/>
              </w:rPr>
              <w:t>See CA_</w:t>
            </w:r>
            <w:r w:rsidRPr="00E76EB6">
              <w:rPr>
                <w:rFonts w:cs="Arial" w:hint="eastAsia"/>
                <w:lang w:eastAsia="ko-KR"/>
              </w:rPr>
              <w:t>46C</w:t>
            </w:r>
            <w:r w:rsidRPr="00E76EB6">
              <w:rPr>
                <w:rFonts w:cs="Arial" w:hint="eastAsia"/>
                <w:lang w:eastAsia="zh-CN"/>
              </w:rPr>
              <w:t xml:space="preserve"> Bandwidth combination set </w:t>
            </w:r>
            <w:r w:rsidRPr="00E76EB6">
              <w:rPr>
                <w:rFonts w:cs="Arial" w:hint="eastAsia"/>
                <w:lang w:eastAsia="ko-KR"/>
              </w:rPr>
              <w:t xml:space="preserve">0 </w:t>
            </w:r>
            <w:r w:rsidRPr="00E76EB6">
              <w:rPr>
                <w:rFonts w:cs="Arial"/>
                <w:lang w:eastAsia="ja-JP"/>
              </w:rPr>
              <w:t>in Table 5.6A.1-1</w:t>
            </w:r>
            <w:r w:rsidRPr="00E76EB6" w:rsidDel="001653D0">
              <w:rPr>
                <w:rFonts w:cs="Arial" w:hint="eastAsia"/>
                <w:lang w:eastAsia="ko-KR"/>
              </w:rPr>
              <w:t xml:space="preserve"> </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CA_1A-7A-</w:t>
            </w:r>
            <w:r w:rsidRPr="00E76EB6">
              <w:rPr>
                <w:rFonts w:eastAsia="SimSun" w:cs="Arial" w:hint="eastAsia"/>
                <w:lang w:eastAsia="zh-CN"/>
              </w:rPr>
              <w:t>4</w:t>
            </w:r>
            <w:r w:rsidRPr="00E76EB6">
              <w:rPr>
                <w:rFonts w:cs="Arial"/>
                <w:lang w:eastAsia="zh-CN"/>
              </w:rPr>
              <w:t>6D</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tcPr>
          <w:p w:rsidR="0063526C" w:rsidRPr="00E76EB6" w:rsidRDefault="0063526C" w:rsidP="004A07B4">
            <w:pPr>
              <w:pStyle w:val="TAC"/>
              <w:rPr>
                <w:rFonts w:cs="Arial"/>
              </w:rPr>
            </w:pPr>
            <w:r w:rsidRPr="00E76EB6">
              <w:rPr>
                <w:rFonts w:cs="Arial"/>
                <w:lang w:eastAsia="zh-CN"/>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lang w:eastAsia="ja-JP"/>
              </w:rPr>
            </w:pPr>
            <w:r w:rsidRPr="00E76EB6">
              <w:rPr>
                <w:rFonts w:cs="Arial"/>
              </w:rPr>
              <w:t>Yes</w:t>
            </w:r>
          </w:p>
        </w:tc>
        <w:tc>
          <w:tcPr>
            <w:tcW w:w="592" w:type="dxa"/>
            <w:vAlign w:val="center"/>
          </w:tcPr>
          <w:p w:rsidR="0063526C" w:rsidRPr="00E76EB6" w:rsidRDefault="0063526C" w:rsidP="004A07B4">
            <w:pPr>
              <w:pStyle w:val="TAC"/>
              <w:rPr>
                <w:rFonts w:cs="Arial"/>
                <w:lang w:eastAsia="ja-JP"/>
              </w:rPr>
            </w:pPr>
            <w:r w:rsidRPr="00E76EB6">
              <w:rPr>
                <w:rFonts w:cs="Arial"/>
              </w:rPr>
              <w:t>Yes</w:t>
            </w:r>
          </w:p>
        </w:tc>
        <w:tc>
          <w:tcPr>
            <w:tcW w:w="592" w:type="dxa"/>
            <w:vAlign w:val="center"/>
          </w:tcPr>
          <w:p w:rsidR="0063526C" w:rsidRPr="00E76EB6" w:rsidRDefault="0063526C" w:rsidP="004A07B4">
            <w:pPr>
              <w:pStyle w:val="TAC"/>
              <w:rPr>
                <w:rFonts w:cs="Arial"/>
                <w:lang w:eastAsia="ja-JP"/>
              </w:rPr>
            </w:pPr>
            <w:r w:rsidRPr="00E76EB6">
              <w:rPr>
                <w:rFonts w:cs="Arial"/>
              </w:rPr>
              <w:t>Yes</w:t>
            </w:r>
          </w:p>
        </w:tc>
        <w:tc>
          <w:tcPr>
            <w:tcW w:w="727" w:type="dxa"/>
            <w:vAlign w:val="center"/>
          </w:tcPr>
          <w:p w:rsidR="0063526C" w:rsidRPr="00E76EB6" w:rsidRDefault="0063526C" w:rsidP="004A07B4">
            <w:pPr>
              <w:pStyle w:val="TAC"/>
              <w:rPr>
                <w:rFonts w:cs="Arial"/>
                <w:lang w:eastAsia="ja-JP"/>
              </w:rPr>
            </w:pPr>
            <w:r w:rsidRPr="00E76EB6">
              <w:rPr>
                <w:rFonts w:cs="Arial"/>
                <w:lang w:eastAsia="zh-CN"/>
              </w:rPr>
              <w:t>Yes</w:t>
            </w:r>
          </w:p>
        </w:tc>
        <w:tc>
          <w:tcPr>
            <w:tcW w:w="1187" w:type="dxa"/>
            <w:vMerge w:val="restart"/>
            <w:vAlign w:val="center"/>
          </w:tcPr>
          <w:p w:rsidR="0063526C" w:rsidRPr="00E76EB6" w:rsidRDefault="0063526C" w:rsidP="004A07B4">
            <w:pPr>
              <w:pStyle w:val="TAC"/>
              <w:rPr>
                <w:rFonts w:cs="Arial"/>
              </w:rPr>
            </w:pPr>
            <w:r w:rsidRPr="00E76EB6">
              <w:rPr>
                <w:rFonts w:cs="Arial"/>
              </w:rPr>
              <w:t>100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tcPr>
          <w:p w:rsidR="0063526C" w:rsidRPr="00E76EB6" w:rsidRDefault="0063526C" w:rsidP="004A07B4">
            <w:pPr>
              <w:pStyle w:val="TAC"/>
              <w:rPr>
                <w:rFonts w:cs="Arial"/>
              </w:rPr>
            </w:pPr>
            <w:r w:rsidRPr="00E76EB6">
              <w:rPr>
                <w:rFonts w:cs="Arial"/>
                <w:lang w:eastAsia="zh-CN"/>
              </w:rPr>
              <w:t>7</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rPr>
              <w:t>Yes</w:t>
            </w:r>
          </w:p>
        </w:tc>
        <w:tc>
          <w:tcPr>
            <w:tcW w:w="592" w:type="dxa"/>
            <w:vAlign w:val="center"/>
          </w:tcPr>
          <w:p w:rsidR="0063526C" w:rsidRPr="00E76EB6" w:rsidRDefault="0063526C" w:rsidP="004A07B4">
            <w:pPr>
              <w:pStyle w:val="TAC"/>
              <w:rPr>
                <w:rFonts w:cs="Arial"/>
                <w:lang w:eastAsia="ja-JP"/>
              </w:rPr>
            </w:pPr>
            <w:r w:rsidRPr="00E76EB6">
              <w:rPr>
                <w:rFonts w:cs="Arial"/>
              </w:rPr>
              <w:t>Yes</w:t>
            </w:r>
          </w:p>
        </w:tc>
        <w:tc>
          <w:tcPr>
            <w:tcW w:w="727" w:type="dxa"/>
            <w:vAlign w:val="center"/>
          </w:tcPr>
          <w:p w:rsidR="0063526C" w:rsidRPr="00E76EB6" w:rsidRDefault="0063526C" w:rsidP="004A07B4">
            <w:pPr>
              <w:pStyle w:val="TAC"/>
              <w:rPr>
                <w:rFonts w:cs="Arial"/>
                <w:lang w:eastAsia="ja-JP"/>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tcPr>
          <w:p w:rsidR="0063526C" w:rsidRPr="00E76EB6" w:rsidRDefault="0063526C" w:rsidP="004A07B4">
            <w:pPr>
              <w:pStyle w:val="TAC"/>
              <w:rPr>
                <w:rFonts w:cs="Arial"/>
              </w:rPr>
            </w:pPr>
            <w:r w:rsidRPr="00E76EB6">
              <w:rPr>
                <w:rFonts w:eastAsia="SimSun" w:cs="Arial" w:hint="eastAsia"/>
                <w:lang w:eastAsia="zh-CN"/>
              </w:rPr>
              <w:t>4</w:t>
            </w:r>
            <w:r w:rsidRPr="00E76EB6">
              <w:rPr>
                <w:rFonts w:cs="Arial"/>
                <w:lang w:eastAsia="zh-CN"/>
              </w:rPr>
              <w:t>6</w:t>
            </w:r>
          </w:p>
        </w:tc>
        <w:tc>
          <w:tcPr>
            <w:tcW w:w="3687" w:type="dxa"/>
            <w:gridSpan w:val="6"/>
            <w:vAlign w:val="center"/>
          </w:tcPr>
          <w:p w:rsidR="0063526C" w:rsidRPr="00E76EB6" w:rsidRDefault="0063526C" w:rsidP="004A07B4">
            <w:pPr>
              <w:pStyle w:val="TAC"/>
              <w:rPr>
                <w:rFonts w:cs="Arial"/>
                <w:lang w:eastAsia="ja-JP"/>
              </w:rPr>
            </w:pPr>
            <w:r w:rsidRPr="00E76EB6">
              <w:rPr>
                <w:rFonts w:eastAsia="Calibri" w:cs="Arial"/>
                <w:lang w:val="en-US"/>
              </w:rPr>
              <w:t>See CA_46D Bandwidth Combination Set 0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CA_1A-</w:t>
            </w:r>
            <w:r w:rsidRPr="00E76EB6">
              <w:rPr>
                <w:rFonts w:cs="Arial"/>
                <w:lang w:eastAsia="ja-JP"/>
              </w:rPr>
              <w:t>8</w:t>
            </w:r>
            <w:r w:rsidRPr="00E76EB6">
              <w:rPr>
                <w:rFonts w:cs="Arial"/>
              </w:rPr>
              <w:t>A</w:t>
            </w:r>
            <w:r w:rsidRPr="00E76EB6">
              <w:rPr>
                <w:rFonts w:cs="Arial" w:hint="eastAsia"/>
              </w:rPr>
              <w:t>-</w:t>
            </w:r>
            <w:r w:rsidRPr="00E76EB6">
              <w:rPr>
                <w:rFonts w:cs="Arial"/>
                <w:lang w:eastAsia="ja-JP"/>
              </w:rPr>
              <w:t>11</w:t>
            </w:r>
            <w:r w:rsidRPr="00E76EB6">
              <w:rPr>
                <w:rFonts w:cs="Arial" w:hint="eastAsia"/>
              </w:rPr>
              <w:t>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C"/>
              <w:rPr>
                <w:rFonts w:cs="Arial" w:hint="eastAsia"/>
                <w:lang w:eastAsia="ja-JP"/>
              </w:rPr>
            </w:pPr>
            <w:r w:rsidRPr="00E76EB6">
              <w:rPr>
                <w:rFonts w:cs="Arial"/>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727" w:type="dxa"/>
            <w:vAlign w:val="center"/>
          </w:tcPr>
          <w:p w:rsidR="0063526C" w:rsidRPr="00E76EB6" w:rsidRDefault="0063526C" w:rsidP="004A07B4">
            <w:pPr>
              <w:pStyle w:val="TAC"/>
              <w:rPr>
                <w:rFonts w:cs="Arial"/>
              </w:rPr>
            </w:pPr>
            <w:r w:rsidRPr="00E76EB6">
              <w:rPr>
                <w:rFonts w:cs="Arial"/>
                <w:lang w:eastAsia="ja-JP"/>
              </w:rPr>
              <w:t>Yes</w:t>
            </w:r>
          </w:p>
        </w:tc>
        <w:tc>
          <w:tcPr>
            <w:tcW w:w="1187" w:type="dxa"/>
            <w:vMerge w:val="restart"/>
            <w:vAlign w:val="center"/>
          </w:tcPr>
          <w:p w:rsidR="0063526C" w:rsidRPr="00E76EB6" w:rsidRDefault="0063526C" w:rsidP="004A07B4">
            <w:pPr>
              <w:pStyle w:val="TAC"/>
              <w:rPr>
                <w:rFonts w:cs="Arial"/>
              </w:rPr>
            </w:pPr>
            <w:r w:rsidRPr="00E76EB6">
              <w:rPr>
                <w:rFonts w:cs="Arial"/>
              </w:rPr>
              <w:t>40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zh-CN"/>
              </w:rPr>
              <w:t>8</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zh-CN"/>
              </w:rPr>
              <w:t>11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lang w:eastAsia="ko-KR"/>
              </w:rPr>
              <w:t>CA_1A-8A-</w:t>
            </w:r>
            <w:r w:rsidRPr="00E76EB6">
              <w:rPr>
                <w:lang w:eastAsia="ja-JP"/>
              </w:rPr>
              <w:t>20</w:t>
            </w:r>
            <w:r w:rsidRPr="00E76EB6">
              <w:rPr>
                <w:lang w:eastAsia="ko-KR"/>
              </w:rPr>
              <w:t>A</w:t>
            </w:r>
          </w:p>
        </w:tc>
        <w:tc>
          <w:tcPr>
            <w:tcW w:w="1466" w:type="dxa"/>
            <w:vMerge w:val="restart"/>
            <w:vAlign w:val="center"/>
          </w:tcPr>
          <w:p w:rsidR="0063526C" w:rsidRPr="00E76EB6" w:rsidRDefault="0063526C" w:rsidP="004A07B4">
            <w:pPr>
              <w:pStyle w:val="TAC"/>
              <w:rPr>
                <w:rFonts w:cs="Arial"/>
                <w:lang w:eastAsia="ja-JP"/>
              </w:rPr>
            </w:pPr>
            <w:r w:rsidRPr="00E76EB6">
              <w:rPr>
                <w:lang w:val="es-ES" w:eastAsia="ja-JP"/>
              </w:rPr>
              <w:t>-</w:t>
            </w:r>
          </w:p>
        </w:tc>
        <w:tc>
          <w:tcPr>
            <w:tcW w:w="771" w:type="dxa"/>
            <w:vAlign w:val="center"/>
          </w:tcPr>
          <w:p w:rsidR="0063526C" w:rsidRPr="00E76EB6" w:rsidRDefault="0063526C" w:rsidP="004A07B4">
            <w:pPr>
              <w:pStyle w:val="TAC"/>
              <w:rPr>
                <w:rFonts w:cs="Arial" w:hint="eastAsia"/>
                <w:lang w:eastAsia="ja-JP"/>
              </w:rPr>
            </w:pPr>
            <w:r w:rsidRPr="00E76EB6">
              <w:rPr>
                <w:lang w:val="es-ES" w:eastAsia="ja-JP"/>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hint="eastAsia"/>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727" w:type="dxa"/>
            <w:vAlign w:val="center"/>
          </w:tcPr>
          <w:p w:rsidR="0063526C" w:rsidRPr="00E76EB6" w:rsidRDefault="0063526C" w:rsidP="004A07B4">
            <w:pPr>
              <w:pStyle w:val="TAC"/>
              <w:rPr>
                <w:rFonts w:cs="Arial"/>
              </w:rPr>
            </w:pPr>
            <w:r w:rsidRPr="00E76EB6">
              <w:rPr>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lang w:eastAsia="ja-JP"/>
              </w:rPr>
              <w:t>8</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hint="eastAsia"/>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lang w:eastAsia="ja-JP"/>
              </w:rPr>
              <w:t>20</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val="es-ES"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r w:rsidRPr="00E76EB6">
              <w:rPr>
                <w:lang w:eastAsia="ja-JP"/>
              </w:rPr>
              <w:t>Yes</w:t>
            </w:r>
          </w:p>
        </w:tc>
        <w:tc>
          <w:tcPr>
            <w:tcW w:w="727" w:type="dxa"/>
            <w:vAlign w:val="center"/>
          </w:tcPr>
          <w:p w:rsidR="0063526C" w:rsidRPr="00E76EB6" w:rsidRDefault="0063526C" w:rsidP="004A07B4">
            <w:pPr>
              <w:pStyle w:val="TAC"/>
              <w:rPr>
                <w:rFonts w:cs="Arial"/>
              </w:rPr>
            </w:pPr>
            <w:r w:rsidRPr="00E76EB6">
              <w:rPr>
                <w:lang w:eastAsia="ja-JP"/>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CA_1A-</w:t>
            </w:r>
            <w:r w:rsidRPr="00E76EB6">
              <w:rPr>
                <w:rFonts w:cs="Arial"/>
                <w:lang w:eastAsia="ja-JP"/>
              </w:rPr>
              <w:t>8</w:t>
            </w:r>
            <w:r w:rsidRPr="00E76EB6">
              <w:rPr>
                <w:rFonts w:cs="Arial"/>
              </w:rPr>
              <w:t>A</w:t>
            </w:r>
            <w:r w:rsidRPr="00E76EB6">
              <w:rPr>
                <w:rFonts w:cs="Arial" w:hint="eastAsia"/>
              </w:rPr>
              <w:t>-</w:t>
            </w:r>
            <w:r w:rsidRPr="00E76EB6">
              <w:rPr>
                <w:rFonts w:eastAsia="SimSun" w:cs="Arial" w:hint="eastAsia"/>
                <w:lang w:eastAsia="zh-CN"/>
              </w:rPr>
              <w:t>28</w:t>
            </w:r>
            <w:r w:rsidRPr="00E76EB6">
              <w:rPr>
                <w:rFonts w:cs="Arial" w:hint="eastAsia"/>
              </w:rPr>
              <w:t>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ko-KR"/>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5</w:t>
            </w:r>
            <w:r w:rsidRPr="00E76EB6">
              <w:rPr>
                <w:rFonts w:cs="Arial"/>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ko-KR"/>
              </w:rPr>
              <w:t>8</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rPr>
              <w:t>Yes</w:t>
            </w:r>
          </w:p>
        </w:tc>
        <w:tc>
          <w:tcPr>
            <w:tcW w:w="592" w:type="dxa"/>
            <w:vAlign w:val="center"/>
          </w:tcPr>
          <w:p w:rsidR="0063526C" w:rsidRPr="00E76EB6" w:rsidRDefault="0063526C" w:rsidP="004A07B4">
            <w:pPr>
              <w:pStyle w:val="TAC"/>
              <w:rPr>
                <w:rFonts w:cs="Arial"/>
              </w:rPr>
            </w:pPr>
            <w:r w:rsidRPr="00E76EB6">
              <w:rPr>
                <w:rFonts w:cs="Arial" w:hint="eastAsia"/>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hint="eastAsia"/>
                <w:lang w:eastAsia="ja-JP"/>
              </w:rPr>
            </w:pPr>
            <w:r w:rsidRPr="00E76EB6">
              <w:rPr>
                <w:rFonts w:cs="Arial"/>
                <w:lang w:eastAsia="ko-KR"/>
              </w:rPr>
              <w:t>28</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CA_1A-8A-40A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CA_1A-8A</w:t>
            </w:r>
          </w:p>
        </w:tc>
        <w:tc>
          <w:tcPr>
            <w:tcW w:w="771" w:type="dxa"/>
            <w:shd w:val="clear" w:color="auto" w:fill="auto"/>
          </w:tcPr>
          <w:p w:rsidR="0063526C" w:rsidRPr="00E76EB6" w:rsidRDefault="0063526C" w:rsidP="004A07B4">
            <w:pPr>
              <w:pStyle w:val="TAC"/>
              <w:rPr>
                <w:rFonts w:cs="Arial"/>
                <w:lang w:eastAsia="zh-CN"/>
              </w:rPr>
            </w:pPr>
            <w:r w:rsidRPr="00E76EB6">
              <w:rPr>
                <w:rFonts w:cs="Arial"/>
              </w:rPr>
              <w:t>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rPr>
            </w:pPr>
            <w:r w:rsidRPr="00E76EB6">
              <w:rPr>
                <w:rFonts w:cs="Arial"/>
                <w:lang w:eastAsia="ko-KR"/>
              </w:rPr>
              <w:t>Y</w:t>
            </w:r>
            <w:r w:rsidRPr="00E76EB6">
              <w:rPr>
                <w:rFonts w:cs="Arial" w:hint="eastAsia"/>
                <w:lang w:eastAsia="ko-KR"/>
              </w:rPr>
              <w:t>es</w:t>
            </w:r>
          </w:p>
        </w:tc>
        <w:tc>
          <w:tcPr>
            <w:tcW w:w="727" w:type="dxa"/>
            <w:vAlign w:val="center"/>
          </w:tcPr>
          <w:p w:rsidR="0063526C" w:rsidRPr="00E76EB6" w:rsidRDefault="0063526C" w:rsidP="004A07B4">
            <w:pPr>
              <w:pStyle w:val="TAC"/>
              <w:rPr>
                <w:rFonts w:cs="Arial" w:hint="eastAsia"/>
                <w:lang w:eastAsia="zh-CN"/>
              </w:rPr>
            </w:pPr>
            <w:r w:rsidRPr="00E76EB6">
              <w:rPr>
                <w:rFonts w:cs="Arial" w:hint="eastAsia"/>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hint="eastAsia"/>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40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hint="eastAsia"/>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hint="eastAsia"/>
                <w:lang w:eastAsia="zh-CN"/>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CA_1A-8A-40C</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tcPr>
          <w:p w:rsidR="0063526C" w:rsidRPr="00E76EB6" w:rsidRDefault="0063526C" w:rsidP="004A07B4">
            <w:pPr>
              <w:pStyle w:val="TAC"/>
              <w:rPr>
                <w:rFonts w:cs="Arial"/>
              </w:rPr>
            </w:pPr>
            <w:r w:rsidRPr="00E76EB6">
              <w:rPr>
                <w:rFonts w:cs="Arial"/>
                <w:lang w:eastAsia="ko-KR"/>
              </w:rPr>
              <w:t>1</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ko-KR"/>
              </w:rPr>
              <w:t>Y</w:t>
            </w:r>
            <w:r w:rsidRPr="00E76EB6">
              <w:rPr>
                <w:rFonts w:cs="Arial" w:hint="eastAsia"/>
                <w:lang w:eastAsia="ko-KR"/>
              </w:rPr>
              <w:t xml:space="preserve">es </w:t>
            </w:r>
          </w:p>
        </w:tc>
        <w:tc>
          <w:tcPr>
            <w:tcW w:w="727" w:type="dxa"/>
            <w:vAlign w:val="center"/>
          </w:tcPr>
          <w:p w:rsidR="0063526C" w:rsidRPr="00E76EB6" w:rsidRDefault="0063526C" w:rsidP="004A07B4">
            <w:pPr>
              <w:pStyle w:val="TAC"/>
              <w:rPr>
                <w:rFonts w:cs="Arial"/>
                <w:lang w:eastAsia="ja-JP"/>
              </w:rPr>
            </w:pPr>
            <w:r w:rsidRPr="00E76EB6">
              <w:rPr>
                <w:rFonts w:cs="Arial" w:hint="eastAsia"/>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rPr>
              <w:t>70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tcPr>
          <w:p w:rsidR="0063526C" w:rsidRPr="00E76EB6" w:rsidRDefault="0063526C" w:rsidP="004A07B4">
            <w:pPr>
              <w:pStyle w:val="TAC"/>
              <w:rPr>
                <w:rFonts w:cs="Arial"/>
              </w:rPr>
            </w:pPr>
            <w:r w:rsidRPr="00E76EB6">
              <w:rPr>
                <w:rFonts w:cs="Arial"/>
                <w:lang w:eastAsia="ko-KR"/>
              </w:rPr>
              <w:t>8</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lang w:eastAsia="ja-JP"/>
              </w:rPr>
            </w:pPr>
          </w:p>
        </w:tc>
        <w:tc>
          <w:tcPr>
            <w:tcW w:w="727" w:type="dxa"/>
            <w:vAlign w:val="center"/>
          </w:tcPr>
          <w:p w:rsidR="0063526C" w:rsidRPr="00E76EB6" w:rsidRDefault="0063526C" w:rsidP="004A07B4">
            <w:pPr>
              <w:pStyle w:val="TAC"/>
              <w:rPr>
                <w:rFonts w:cs="Arial"/>
                <w:lang w:eastAsia="ja-JP"/>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tcPr>
          <w:p w:rsidR="0063526C" w:rsidRPr="00E76EB6" w:rsidRDefault="0063526C" w:rsidP="004A07B4">
            <w:pPr>
              <w:pStyle w:val="TAC"/>
              <w:rPr>
                <w:rFonts w:cs="Arial"/>
              </w:rPr>
            </w:pPr>
            <w:r w:rsidRPr="00E76EB6">
              <w:rPr>
                <w:rFonts w:cs="Arial"/>
                <w:lang w:eastAsia="ko-KR"/>
              </w:rPr>
              <w:t>40</w:t>
            </w:r>
          </w:p>
        </w:tc>
        <w:tc>
          <w:tcPr>
            <w:tcW w:w="3687" w:type="dxa"/>
            <w:gridSpan w:val="6"/>
          </w:tcPr>
          <w:p w:rsidR="0063526C" w:rsidRPr="00E76EB6" w:rsidRDefault="0063526C" w:rsidP="004A07B4">
            <w:pPr>
              <w:pStyle w:val="TAC"/>
              <w:rPr>
                <w:rFonts w:cs="Arial"/>
                <w:lang w:eastAsia="ja-JP"/>
              </w:rPr>
            </w:pPr>
            <w:r w:rsidRPr="00E76EB6">
              <w:rPr>
                <w:rFonts w:cs="Arial"/>
                <w:kern w:val="2"/>
                <w:lang w:eastAsia="ko-KR"/>
              </w:rPr>
              <w:t>See CA_40C Bandwidth combination set 1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CA_1A-11A-</w:t>
            </w:r>
            <w:r w:rsidRPr="00E76EB6">
              <w:rPr>
                <w:rFonts w:cs="Arial"/>
              </w:rPr>
              <w:lastRenderedPageBreak/>
              <w:t>18A</w:t>
            </w:r>
          </w:p>
        </w:tc>
        <w:tc>
          <w:tcPr>
            <w:tcW w:w="1466" w:type="dxa"/>
            <w:vMerge w:val="restart"/>
            <w:vAlign w:val="center"/>
          </w:tcPr>
          <w:p w:rsidR="0063526C" w:rsidRPr="00E76EB6" w:rsidRDefault="0063526C" w:rsidP="004A07B4">
            <w:pPr>
              <w:pStyle w:val="TAC"/>
              <w:rPr>
                <w:rFonts w:cs="Arial"/>
              </w:rPr>
            </w:pPr>
            <w:r w:rsidRPr="00E76EB6">
              <w:rPr>
                <w:rFonts w:eastAsia="MS Mincho" w:cs="Arial"/>
                <w:lang w:val="es-ES"/>
              </w:rPr>
              <w:lastRenderedPageBreak/>
              <w:t>-</w:t>
            </w:r>
          </w:p>
        </w:tc>
        <w:tc>
          <w:tcPr>
            <w:tcW w:w="771" w:type="dxa"/>
            <w:vAlign w:val="center"/>
          </w:tcPr>
          <w:p w:rsidR="0063526C" w:rsidRPr="00E76EB6" w:rsidRDefault="0063526C" w:rsidP="004A07B4">
            <w:pPr>
              <w:pStyle w:val="TAC"/>
              <w:rPr>
                <w:rFonts w:cs="Arial"/>
                <w:lang w:eastAsia="zh-CN"/>
              </w:rPr>
            </w:pPr>
            <w:r w:rsidRPr="00E76EB6">
              <w:rPr>
                <w:rFonts w:cs="Arial"/>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lang w:eastAsia="ko-KR"/>
              </w:rPr>
            </w:pPr>
            <w:r w:rsidRPr="00E76EB6">
              <w:rPr>
                <w:rFonts w:cs="Arial"/>
              </w:rPr>
              <w:t>Yes</w:t>
            </w:r>
          </w:p>
        </w:tc>
        <w:tc>
          <w:tcPr>
            <w:tcW w:w="727" w:type="dxa"/>
          </w:tcPr>
          <w:p w:rsidR="0063526C" w:rsidRPr="00E76EB6" w:rsidRDefault="0063526C" w:rsidP="004A07B4">
            <w:pPr>
              <w:pStyle w:val="TAC"/>
              <w:rPr>
                <w:rFonts w:cs="Arial" w:hint="eastAsia"/>
                <w:lang w:eastAsia="ko-KR"/>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45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C"/>
              <w:rPr>
                <w:rFonts w:cs="Arial"/>
                <w:lang w:eastAsia="zh-CN"/>
              </w:rPr>
            </w:pPr>
            <w:r w:rsidRPr="00E76EB6">
              <w:rPr>
                <w:rFonts w:cs="Arial"/>
              </w:rPr>
              <w:t>11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C"/>
              <w:rPr>
                <w:rFonts w:cs="Arial"/>
                <w:lang w:eastAsia="zh-CN"/>
              </w:rPr>
            </w:pPr>
            <w:r w:rsidRPr="00E76EB6">
              <w:rPr>
                <w:rFonts w:cs="Arial"/>
              </w:rPr>
              <w:t>18</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C"/>
              <w:rPr>
                <w:rFonts w:cs="Arial"/>
                <w:lang w:eastAsia="zh-CN"/>
              </w:rPr>
            </w:pPr>
            <w:r w:rsidRPr="00E76EB6">
              <w:rPr>
                <w:rFonts w:cs="Arial"/>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lang w:eastAsia="ko-KR"/>
              </w:rPr>
            </w:pPr>
            <w:r w:rsidRPr="00E76EB6">
              <w:rPr>
                <w:rFonts w:cs="Arial"/>
              </w:rPr>
              <w:t>Yes</w:t>
            </w:r>
          </w:p>
        </w:tc>
        <w:tc>
          <w:tcPr>
            <w:tcW w:w="727" w:type="dxa"/>
          </w:tcPr>
          <w:p w:rsidR="0063526C" w:rsidRPr="00E76EB6" w:rsidRDefault="0063526C" w:rsidP="004A07B4">
            <w:pPr>
              <w:pStyle w:val="TAC"/>
              <w:rPr>
                <w:rFonts w:cs="Arial" w:hint="eastAsia"/>
                <w:lang w:eastAsia="ko-KR"/>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40</w:t>
            </w:r>
          </w:p>
        </w:tc>
        <w:tc>
          <w:tcPr>
            <w:tcW w:w="1287" w:type="dxa"/>
            <w:vMerge w:val="restart"/>
            <w:vAlign w:val="center"/>
          </w:tcPr>
          <w:p w:rsidR="0063526C" w:rsidRPr="00E76EB6" w:rsidRDefault="0063526C" w:rsidP="004A07B4">
            <w:pPr>
              <w:pStyle w:val="TAC"/>
              <w:rPr>
                <w:rFonts w:cs="Arial"/>
              </w:rPr>
            </w:pPr>
            <w:r w:rsidRPr="00E76EB6">
              <w:rPr>
                <w:rFonts w:cs="Arial"/>
              </w:rPr>
              <w:t>1</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C"/>
              <w:rPr>
                <w:rFonts w:cs="Arial"/>
                <w:lang w:eastAsia="zh-CN"/>
              </w:rPr>
            </w:pPr>
            <w:r w:rsidRPr="00E76EB6">
              <w:rPr>
                <w:rFonts w:cs="Arial"/>
              </w:rPr>
              <w:t>11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C"/>
              <w:rPr>
                <w:rFonts w:cs="Arial"/>
                <w:lang w:eastAsia="zh-CN"/>
              </w:rPr>
            </w:pPr>
            <w:r w:rsidRPr="00E76EB6">
              <w:rPr>
                <w:rFonts w:cs="Arial"/>
              </w:rPr>
              <w:t>18</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ko-KR"/>
              </w:rPr>
            </w:pPr>
            <w:r w:rsidRPr="00E76EB6">
              <w:rPr>
                <w:rFonts w:cs="Arial"/>
                <w:lang w:eastAsia="zh-CN"/>
              </w:rPr>
              <w:t>CA_1A-</w:t>
            </w:r>
            <w:r w:rsidRPr="00E76EB6">
              <w:rPr>
                <w:rFonts w:cs="Arial" w:hint="eastAsia"/>
                <w:lang w:eastAsia="zh-CN"/>
              </w:rPr>
              <w:t>11</w:t>
            </w:r>
            <w:r w:rsidRPr="00E76EB6">
              <w:rPr>
                <w:rFonts w:cs="Arial"/>
                <w:lang w:eastAsia="zh-CN"/>
              </w:rPr>
              <w:t>A-</w:t>
            </w:r>
            <w:r w:rsidRPr="00E76EB6">
              <w:rPr>
                <w:rFonts w:cs="Arial" w:hint="eastAsia"/>
                <w:lang w:eastAsia="zh-CN"/>
              </w:rPr>
              <w:t>28</w:t>
            </w:r>
            <w:r w:rsidRPr="00E76EB6">
              <w:rPr>
                <w:rFonts w:cs="Arial"/>
                <w:lang w:eastAsia="zh-CN"/>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hint="eastAsia"/>
                <w:lang w:eastAsia="zh-CN"/>
              </w:rPr>
              <w:t>-</w:t>
            </w:r>
          </w:p>
        </w:tc>
        <w:tc>
          <w:tcPr>
            <w:tcW w:w="771" w:type="dxa"/>
            <w:shd w:val="clear" w:color="auto" w:fill="auto"/>
          </w:tcPr>
          <w:p w:rsidR="0063526C" w:rsidRPr="00E76EB6" w:rsidRDefault="0063526C" w:rsidP="004A07B4">
            <w:pPr>
              <w:pStyle w:val="TAC"/>
              <w:rPr>
                <w:rFonts w:cs="Arial"/>
                <w:lang w:eastAsia="zh-CN"/>
              </w:rPr>
            </w:pPr>
            <w:r w:rsidRPr="00E76EB6">
              <w:rPr>
                <w:lang w:eastAsia="ko-KR"/>
              </w:rPr>
              <w:t>1</w:t>
            </w:r>
          </w:p>
        </w:tc>
        <w:tc>
          <w:tcPr>
            <w:tcW w:w="592" w:type="dxa"/>
            <w:shd w:val="clear" w:color="auto" w:fill="auto"/>
          </w:tcPr>
          <w:p w:rsidR="0063526C" w:rsidRPr="00E76EB6" w:rsidRDefault="0063526C" w:rsidP="004A07B4">
            <w:pPr>
              <w:pStyle w:val="TAC"/>
              <w:rPr>
                <w:rFonts w:cs="Arial"/>
                <w:lang w:eastAsia="ko-KR"/>
              </w:rPr>
            </w:pPr>
          </w:p>
        </w:tc>
        <w:tc>
          <w:tcPr>
            <w:tcW w:w="592" w:type="dxa"/>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727" w:type="dxa"/>
            <w:vAlign w:val="center"/>
          </w:tcPr>
          <w:p w:rsidR="0063526C" w:rsidRPr="00E76EB6" w:rsidRDefault="0063526C" w:rsidP="004A07B4">
            <w:pPr>
              <w:pStyle w:val="TAC"/>
              <w:rPr>
                <w:rFonts w:cs="Arial"/>
                <w:lang w:eastAsia="zh-CN"/>
              </w:rPr>
            </w:pPr>
            <w:r w:rsidRPr="00E76EB6">
              <w:rPr>
                <w:lang w:eastAsia="ko-KR"/>
              </w:rPr>
              <w:t>Yes</w:t>
            </w: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ko-KR"/>
              </w:rPr>
              <w:t>50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lang w:eastAsia="ko-KR"/>
              </w:rPr>
              <w:t>11</w:t>
            </w:r>
          </w:p>
        </w:tc>
        <w:tc>
          <w:tcPr>
            <w:tcW w:w="592" w:type="dxa"/>
            <w:shd w:val="clear" w:color="auto" w:fill="auto"/>
          </w:tcPr>
          <w:p w:rsidR="0063526C" w:rsidRPr="00E76EB6" w:rsidRDefault="0063526C" w:rsidP="004A07B4">
            <w:pPr>
              <w:pStyle w:val="TAC"/>
              <w:rPr>
                <w:rFonts w:cs="Arial"/>
                <w:lang w:eastAsia="ko-KR"/>
              </w:rPr>
            </w:pPr>
          </w:p>
        </w:tc>
        <w:tc>
          <w:tcPr>
            <w:tcW w:w="592" w:type="dxa"/>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hint="eastAsia"/>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zh-CN"/>
              </w:rPr>
            </w:pP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lang w:eastAsia="ko-KR"/>
              </w:rPr>
              <w:t>28</w:t>
            </w:r>
          </w:p>
        </w:tc>
        <w:tc>
          <w:tcPr>
            <w:tcW w:w="592" w:type="dxa"/>
            <w:shd w:val="clear" w:color="auto" w:fill="auto"/>
          </w:tcPr>
          <w:p w:rsidR="0063526C" w:rsidRPr="00E76EB6" w:rsidRDefault="0063526C" w:rsidP="004A07B4">
            <w:pPr>
              <w:pStyle w:val="TAC"/>
              <w:rPr>
                <w:rFonts w:cs="Arial"/>
                <w:lang w:eastAsia="ko-KR"/>
              </w:rPr>
            </w:pPr>
          </w:p>
        </w:tc>
        <w:tc>
          <w:tcPr>
            <w:tcW w:w="592" w:type="dxa"/>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727" w:type="dxa"/>
            <w:vAlign w:val="center"/>
          </w:tcPr>
          <w:p w:rsidR="0063526C" w:rsidRPr="00E76EB6" w:rsidRDefault="0063526C" w:rsidP="004A07B4">
            <w:pPr>
              <w:pStyle w:val="TAC"/>
              <w:rPr>
                <w:rFonts w:cs="Arial"/>
                <w:lang w:eastAsia="zh-CN"/>
              </w:rPr>
            </w:pPr>
            <w:r w:rsidRPr="00E76EB6">
              <w:rPr>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CA_1A-18A-28A</w:t>
            </w:r>
          </w:p>
        </w:tc>
        <w:tc>
          <w:tcPr>
            <w:tcW w:w="1466" w:type="dxa"/>
            <w:vMerge w:val="restart"/>
            <w:vAlign w:val="center"/>
          </w:tcPr>
          <w:p w:rsidR="0063526C" w:rsidRPr="00E76EB6" w:rsidRDefault="0063526C" w:rsidP="004A07B4">
            <w:pPr>
              <w:pStyle w:val="TAC"/>
              <w:rPr>
                <w:rFonts w:eastAsia="MS Mincho" w:cs="Arial"/>
                <w:lang w:val="es-ES"/>
              </w:rPr>
            </w:pPr>
            <w:r w:rsidRPr="00E76EB6">
              <w:rPr>
                <w:rFonts w:eastAsia="MS Mincho" w:cs="Arial"/>
                <w:lang w:val="es-ES"/>
              </w:rPr>
              <w:t>CA_1A-18A</w:t>
            </w:r>
            <w:r w:rsidRPr="00E76EB6">
              <w:rPr>
                <w:rFonts w:cs="Arial"/>
                <w:vertAlign w:val="superscript"/>
                <w:lang w:val="es-ES" w:eastAsia="ko-KR"/>
              </w:rPr>
              <w:t>6</w:t>
            </w:r>
          </w:p>
          <w:p w:rsidR="0063526C" w:rsidRPr="00E76EB6" w:rsidRDefault="0063526C" w:rsidP="004A07B4">
            <w:pPr>
              <w:pStyle w:val="TAC"/>
              <w:rPr>
                <w:rFonts w:eastAsia="MS Mincho" w:cs="Arial"/>
                <w:lang w:val="es-ES"/>
              </w:rPr>
            </w:pPr>
            <w:r w:rsidRPr="00E76EB6">
              <w:rPr>
                <w:rFonts w:eastAsia="MS Mincho" w:cs="Arial"/>
                <w:lang w:val="es-ES"/>
              </w:rPr>
              <w:t>CA_1A-28A</w:t>
            </w:r>
          </w:p>
          <w:p w:rsidR="0063526C" w:rsidRPr="00E76EB6" w:rsidRDefault="0063526C" w:rsidP="004A07B4">
            <w:pPr>
              <w:pStyle w:val="TAC"/>
              <w:rPr>
                <w:rFonts w:cs="Arial"/>
              </w:rPr>
            </w:pPr>
            <w:r w:rsidRPr="00E76EB6">
              <w:rPr>
                <w:rFonts w:eastAsia="MS Mincho" w:cs="Arial"/>
                <w:lang w:val="es-ES"/>
              </w:rPr>
              <w:t>CA_18A-28A</w:t>
            </w:r>
          </w:p>
        </w:tc>
        <w:tc>
          <w:tcPr>
            <w:tcW w:w="771" w:type="dxa"/>
            <w:vAlign w:val="center"/>
          </w:tcPr>
          <w:p w:rsidR="0063526C" w:rsidRPr="00E76EB6" w:rsidRDefault="0063526C" w:rsidP="004A07B4">
            <w:pPr>
              <w:pStyle w:val="TAC"/>
              <w:rPr>
                <w:rFonts w:cs="Arial"/>
                <w:lang w:eastAsia="zh-CN"/>
              </w:rPr>
            </w:pPr>
            <w:r w:rsidRPr="00E76EB6">
              <w:rPr>
                <w:rFonts w:cs="Arial"/>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lang w:eastAsia="ko-KR"/>
              </w:rPr>
            </w:pPr>
            <w:r w:rsidRPr="00E76EB6">
              <w:rPr>
                <w:rFonts w:cs="Arial"/>
              </w:rPr>
              <w:t>Yes</w:t>
            </w:r>
          </w:p>
        </w:tc>
        <w:tc>
          <w:tcPr>
            <w:tcW w:w="727" w:type="dxa"/>
          </w:tcPr>
          <w:p w:rsidR="0063526C" w:rsidRPr="00E76EB6" w:rsidRDefault="0063526C" w:rsidP="004A07B4">
            <w:pPr>
              <w:pStyle w:val="TAC"/>
              <w:rPr>
                <w:rFonts w:cs="Arial" w:hint="eastAsia"/>
                <w:lang w:eastAsia="ko-KR"/>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45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C"/>
              <w:rPr>
                <w:rFonts w:cs="Arial"/>
                <w:lang w:eastAsia="zh-CN"/>
              </w:rPr>
            </w:pPr>
            <w:r w:rsidRPr="00E76EB6">
              <w:rPr>
                <w:rFonts w:cs="Arial"/>
              </w:rPr>
              <w:t>18</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C"/>
              <w:rPr>
                <w:rFonts w:cs="Arial"/>
                <w:lang w:eastAsia="zh-CN"/>
              </w:rPr>
            </w:pPr>
            <w:r w:rsidRPr="00E76EB6">
              <w:rPr>
                <w:rFonts w:cs="Arial"/>
              </w:rPr>
              <w:t>28</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C"/>
              <w:rPr>
                <w:rFonts w:cs="Arial"/>
                <w:lang w:eastAsia="zh-CN"/>
              </w:rPr>
            </w:pPr>
            <w:r w:rsidRPr="00E76EB6">
              <w:rPr>
                <w:rFonts w:cs="Arial"/>
              </w:rPr>
              <w:t>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lang w:eastAsia="ko-KR"/>
              </w:rPr>
            </w:pPr>
            <w:r w:rsidRPr="00E76EB6">
              <w:rPr>
                <w:rFonts w:cs="Arial"/>
              </w:rPr>
              <w:t>Yes</w:t>
            </w:r>
          </w:p>
        </w:tc>
        <w:tc>
          <w:tcPr>
            <w:tcW w:w="727" w:type="dxa"/>
          </w:tcPr>
          <w:p w:rsidR="0063526C" w:rsidRPr="00E76EB6" w:rsidRDefault="0063526C" w:rsidP="004A07B4">
            <w:pPr>
              <w:pStyle w:val="TAC"/>
              <w:rPr>
                <w:rFonts w:cs="Arial" w:hint="eastAsia"/>
                <w:lang w:eastAsia="ko-KR"/>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40</w:t>
            </w:r>
          </w:p>
        </w:tc>
        <w:tc>
          <w:tcPr>
            <w:tcW w:w="1287" w:type="dxa"/>
            <w:vMerge w:val="restart"/>
            <w:vAlign w:val="center"/>
          </w:tcPr>
          <w:p w:rsidR="0063526C" w:rsidRPr="00E76EB6" w:rsidRDefault="0063526C" w:rsidP="004A07B4">
            <w:pPr>
              <w:pStyle w:val="TAC"/>
              <w:rPr>
                <w:rFonts w:cs="Arial"/>
              </w:rPr>
            </w:pPr>
            <w:r w:rsidRPr="00E76EB6">
              <w:rPr>
                <w:rFonts w:cs="Arial"/>
              </w:rPr>
              <w:t>1</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C"/>
              <w:rPr>
                <w:rFonts w:cs="Arial"/>
                <w:lang w:eastAsia="zh-CN"/>
              </w:rPr>
            </w:pPr>
            <w:r w:rsidRPr="00E76EB6">
              <w:rPr>
                <w:rFonts w:cs="Arial"/>
              </w:rPr>
              <w:t>18</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C"/>
              <w:rPr>
                <w:rFonts w:cs="Arial"/>
                <w:lang w:eastAsia="zh-CN"/>
              </w:rPr>
            </w:pPr>
            <w:r w:rsidRPr="00E76EB6">
              <w:rPr>
                <w:rFonts w:cs="Arial"/>
              </w:rPr>
              <w:t>28</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CA_1A-</w:t>
            </w:r>
            <w:r w:rsidRPr="00E76EB6">
              <w:rPr>
                <w:rFonts w:cs="Arial" w:hint="eastAsia"/>
              </w:rPr>
              <w:t>19</w:t>
            </w:r>
            <w:r w:rsidRPr="00E76EB6">
              <w:rPr>
                <w:rFonts w:cs="Arial"/>
              </w:rPr>
              <w:t>A</w:t>
            </w:r>
            <w:r w:rsidRPr="00E76EB6">
              <w:rPr>
                <w:rFonts w:cs="Arial" w:hint="eastAsia"/>
              </w:rPr>
              <w:t>-21A</w:t>
            </w:r>
          </w:p>
        </w:tc>
        <w:tc>
          <w:tcPr>
            <w:tcW w:w="1466" w:type="dxa"/>
            <w:vMerge w:val="restart"/>
            <w:vAlign w:val="center"/>
          </w:tcPr>
          <w:p w:rsidR="0063526C" w:rsidRPr="00E76EB6" w:rsidRDefault="0063526C" w:rsidP="004A07B4">
            <w:pPr>
              <w:pStyle w:val="TAC"/>
              <w:rPr>
                <w:rFonts w:cs="Arial"/>
                <w:lang w:val="es-ES" w:eastAsia="ko-KR"/>
              </w:rPr>
            </w:pPr>
            <w:r w:rsidRPr="00E76EB6">
              <w:rPr>
                <w:rFonts w:cs="Arial"/>
                <w:lang w:val="es-ES" w:eastAsia="ko-KR"/>
              </w:rPr>
              <w:t>CA_1A-19A</w:t>
            </w:r>
            <w:r w:rsidRPr="00E76EB6">
              <w:rPr>
                <w:rFonts w:cs="Arial"/>
                <w:vertAlign w:val="superscript"/>
                <w:lang w:val="es-ES" w:eastAsia="ko-KR"/>
              </w:rPr>
              <w:t>6</w:t>
            </w:r>
          </w:p>
          <w:p w:rsidR="0063526C" w:rsidRPr="00E76EB6" w:rsidRDefault="0063526C" w:rsidP="004A07B4">
            <w:pPr>
              <w:pStyle w:val="TAC"/>
              <w:rPr>
                <w:rFonts w:cs="Arial"/>
                <w:lang w:val="es-ES" w:eastAsia="ko-KR"/>
              </w:rPr>
            </w:pPr>
            <w:r w:rsidRPr="00E76EB6">
              <w:rPr>
                <w:rFonts w:cs="Arial"/>
                <w:lang w:val="es-ES" w:eastAsia="ko-KR"/>
              </w:rPr>
              <w:t>CA_1A-21A</w:t>
            </w:r>
          </w:p>
          <w:p w:rsidR="0063526C" w:rsidRPr="00E76EB6" w:rsidRDefault="0063526C" w:rsidP="004A07B4">
            <w:pPr>
              <w:pStyle w:val="TAC"/>
              <w:rPr>
                <w:rFonts w:cs="Arial"/>
              </w:rPr>
            </w:pPr>
            <w:r w:rsidRPr="00E76EB6">
              <w:rPr>
                <w:rFonts w:cs="Arial"/>
                <w:lang w:val="es-ES" w:eastAsia="ko-KR"/>
              </w:rPr>
              <w:t>CA_19A-21A</w:t>
            </w:r>
          </w:p>
        </w:tc>
        <w:tc>
          <w:tcPr>
            <w:tcW w:w="771" w:type="dxa"/>
            <w:shd w:val="clear" w:color="auto" w:fill="auto"/>
            <w:vAlign w:val="center"/>
          </w:tcPr>
          <w:p w:rsidR="0063526C" w:rsidRPr="00E76EB6" w:rsidRDefault="0063526C" w:rsidP="004A07B4">
            <w:pPr>
              <w:pStyle w:val="TAC"/>
              <w:rPr>
                <w:rFonts w:cs="Arial" w:hint="eastAsia"/>
                <w:lang w:eastAsia="ko-KR"/>
              </w:rPr>
            </w:pPr>
            <w:r w:rsidRPr="00E76EB6">
              <w:rPr>
                <w:rFonts w:cs="Arial"/>
              </w:rPr>
              <w:t>1</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shd w:val="clear" w:color="auto" w:fill="auto"/>
            <w:vAlign w:val="center"/>
          </w:tcPr>
          <w:p w:rsidR="0063526C" w:rsidRPr="00E76EB6" w:rsidRDefault="0063526C" w:rsidP="004A07B4">
            <w:pPr>
              <w:pStyle w:val="TAC"/>
              <w:rPr>
                <w:rFonts w:cs="Arial" w:hint="eastAsia"/>
                <w:lang w:eastAsia="ko-KR"/>
              </w:rPr>
            </w:pPr>
            <w:r w:rsidRPr="00E76EB6">
              <w:rPr>
                <w:rFonts w:cs="Arial"/>
              </w:rPr>
              <w:t>19</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hint="eastAsia"/>
              </w:rPr>
            </w:pPr>
          </w:p>
        </w:tc>
        <w:tc>
          <w:tcPr>
            <w:tcW w:w="771" w:type="dxa"/>
            <w:shd w:val="clear" w:color="auto" w:fill="auto"/>
            <w:vAlign w:val="center"/>
          </w:tcPr>
          <w:p w:rsidR="0063526C" w:rsidRPr="00E76EB6" w:rsidRDefault="0063526C" w:rsidP="004A07B4">
            <w:pPr>
              <w:pStyle w:val="TAC"/>
              <w:rPr>
                <w:rFonts w:cs="Arial" w:hint="eastAsia"/>
                <w:lang w:eastAsia="ko-KR"/>
              </w:rPr>
            </w:pPr>
            <w:r w:rsidRPr="00E76EB6">
              <w:rPr>
                <w:rFonts w:cs="Arial" w:hint="eastAsia"/>
              </w:rPr>
              <w:t>21</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CA_1A-</w:t>
            </w:r>
            <w:r w:rsidRPr="00E76EB6">
              <w:rPr>
                <w:rFonts w:cs="Arial" w:hint="eastAsia"/>
              </w:rPr>
              <w:t>19</w:t>
            </w:r>
            <w:r w:rsidRPr="00E76EB6">
              <w:rPr>
                <w:rFonts w:cs="Arial"/>
              </w:rPr>
              <w:t>A</w:t>
            </w:r>
            <w:r w:rsidRPr="00E76EB6">
              <w:rPr>
                <w:rFonts w:cs="Arial" w:hint="eastAsia"/>
              </w:rPr>
              <w:t>-2</w:t>
            </w:r>
            <w:r w:rsidRPr="00E76EB6">
              <w:rPr>
                <w:rFonts w:cs="Arial" w:hint="eastAsia"/>
                <w:lang w:eastAsia="ja-JP"/>
              </w:rPr>
              <w:t>8</w:t>
            </w:r>
            <w:r w:rsidRPr="00E76EB6">
              <w:rPr>
                <w:rFonts w:cs="Arial" w:hint="eastAsia"/>
              </w:rPr>
              <w:t>A</w:t>
            </w:r>
          </w:p>
        </w:tc>
        <w:tc>
          <w:tcPr>
            <w:tcW w:w="1466" w:type="dxa"/>
            <w:vMerge w:val="restart"/>
            <w:vAlign w:val="center"/>
          </w:tcPr>
          <w:p w:rsidR="0063526C" w:rsidRPr="00E76EB6" w:rsidRDefault="0063526C" w:rsidP="004A07B4">
            <w:pPr>
              <w:pStyle w:val="TAC"/>
              <w:rPr>
                <w:rFonts w:cs="Arial"/>
              </w:rPr>
            </w:pPr>
            <w:r w:rsidRPr="00E76EB6">
              <w:rPr>
                <w:rFonts w:cs="Arial"/>
                <w:lang w:eastAsia="ja-JP"/>
              </w:rPr>
              <w:t>-</w:t>
            </w:r>
          </w:p>
        </w:tc>
        <w:tc>
          <w:tcPr>
            <w:tcW w:w="771" w:type="dxa"/>
            <w:shd w:val="clear" w:color="auto" w:fill="auto"/>
            <w:vAlign w:val="center"/>
          </w:tcPr>
          <w:p w:rsidR="0063526C" w:rsidRPr="00E76EB6" w:rsidRDefault="0063526C" w:rsidP="004A07B4">
            <w:pPr>
              <w:pStyle w:val="TAC"/>
              <w:rPr>
                <w:rFonts w:cs="Arial" w:hint="eastAsia"/>
                <w:lang w:eastAsia="ko-KR"/>
              </w:rPr>
            </w:pPr>
            <w:r w:rsidRPr="00E76EB6">
              <w:rPr>
                <w:rFonts w:cs="Arial"/>
              </w:rPr>
              <w:t>1</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hint="eastAsia"/>
                <w:lang w:eastAsia="ja-JP"/>
              </w:rPr>
            </w:pPr>
            <w:r w:rsidRPr="00E76EB6">
              <w:rPr>
                <w:rFonts w:cs="Arial" w:hint="eastAsia"/>
                <w:lang w:eastAsia="ja-JP"/>
              </w:rPr>
              <w:t>45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shd w:val="clear" w:color="auto" w:fill="auto"/>
            <w:vAlign w:val="center"/>
          </w:tcPr>
          <w:p w:rsidR="0063526C" w:rsidRPr="00E76EB6" w:rsidRDefault="0063526C" w:rsidP="004A07B4">
            <w:pPr>
              <w:pStyle w:val="TAC"/>
              <w:rPr>
                <w:rFonts w:cs="Arial" w:hint="eastAsia"/>
                <w:lang w:eastAsia="ko-KR"/>
              </w:rPr>
            </w:pPr>
            <w:r w:rsidRPr="00E76EB6">
              <w:rPr>
                <w:rFonts w:cs="Arial"/>
              </w:rPr>
              <w:t>19</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hint="eastAsia"/>
              </w:rPr>
            </w:pPr>
          </w:p>
        </w:tc>
        <w:tc>
          <w:tcPr>
            <w:tcW w:w="771" w:type="dxa"/>
            <w:shd w:val="clear" w:color="auto" w:fill="auto"/>
            <w:vAlign w:val="center"/>
          </w:tcPr>
          <w:p w:rsidR="0063526C" w:rsidRPr="00E76EB6" w:rsidRDefault="0063526C" w:rsidP="004A07B4">
            <w:pPr>
              <w:pStyle w:val="TAC"/>
              <w:rPr>
                <w:rFonts w:cs="Arial" w:hint="eastAsia"/>
                <w:lang w:eastAsia="ja-JP"/>
              </w:rPr>
            </w:pPr>
            <w:r w:rsidRPr="00E76EB6">
              <w:rPr>
                <w:rFonts w:cs="Arial" w:hint="eastAsia"/>
              </w:rPr>
              <w:t>2</w:t>
            </w:r>
            <w:r w:rsidRPr="00E76EB6">
              <w:rPr>
                <w:rFonts w:cs="Arial" w:hint="eastAsia"/>
                <w:lang w:eastAsia="ja-JP"/>
              </w:rPr>
              <w:t>8</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19A</w:t>
            </w:r>
            <w:r w:rsidRPr="00E76EB6">
              <w:rPr>
                <w:rFonts w:cs="Arial"/>
                <w:lang w:val="en-US" w:eastAsia="ko-KR"/>
              </w:rPr>
              <w:t>-</w:t>
            </w:r>
            <w:r w:rsidRPr="00E76EB6">
              <w:rPr>
                <w:rFonts w:cs="Arial"/>
                <w:lang w:val="en-US" w:eastAsia="ja-JP"/>
              </w:rPr>
              <w:t>42A</w:t>
            </w:r>
          </w:p>
        </w:tc>
        <w:tc>
          <w:tcPr>
            <w:tcW w:w="1466" w:type="dxa"/>
            <w:vMerge w:val="restart"/>
            <w:vAlign w:val="center"/>
          </w:tcPr>
          <w:p w:rsidR="0063526C" w:rsidRPr="00E76EB6" w:rsidRDefault="0063526C" w:rsidP="004A07B4">
            <w:pPr>
              <w:pStyle w:val="TAC"/>
              <w:rPr>
                <w:rFonts w:cs="Arial"/>
                <w:lang w:eastAsia="ja-JP"/>
              </w:rPr>
            </w:pPr>
            <w:r w:rsidRPr="00E76EB6">
              <w:rPr>
                <w:rFonts w:hint="eastAsia"/>
                <w:noProof/>
                <w:lang w:eastAsia="ko-KR"/>
              </w:rPr>
              <w:t>CA_1A-19A</w:t>
            </w:r>
            <w:r w:rsidRPr="00E76EB6">
              <w:rPr>
                <w:noProof/>
                <w:vertAlign w:val="superscript"/>
                <w:lang w:eastAsia="ko-KR"/>
              </w:rPr>
              <w:t>6</w:t>
            </w:r>
            <w:r w:rsidRPr="00E76EB6">
              <w:rPr>
                <w:noProof/>
                <w:lang w:eastAsia="ko-KR"/>
              </w:rPr>
              <w:t>, CA_1A-42A, CA_19A-42A</w:t>
            </w:r>
            <w:r w:rsidRPr="00E76EB6">
              <w:rPr>
                <w:noProof/>
                <w:vertAlign w:val="superscript"/>
                <w:lang w:eastAsia="ko-KR"/>
              </w:rPr>
              <w:t>6</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lang w:eastAsia="ja-JP"/>
              </w:rPr>
              <w:t>55</w:t>
            </w:r>
          </w:p>
        </w:tc>
        <w:tc>
          <w:tcPr>
            <w:tcW w:w="1287" w:type="dxa"/>
            <w:vMerge w:val="restart"/>
            <w:vAlign w:val="center"/>
          </w:tcPr>
          <w:p w:rsidR="0063526C" w:rsidRPr="00E76EB6" w:rsidRDefault="0063526C" w:rsidP="004A07B4">
            <w:pPr>
              <w:pStyle w:val="TAC"/>
              <w:rPr>
                <w:rFonts w:cs="Arial"/>
              </w:rPr>
            </w:pPr>
            <w:r w:rsidRPr="00E76EB6">
              <w:rPr>
                <w:rFonts w:cs="Arial"/>
                <w:lang w:eastAsia="en-GB"/>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19</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lang w:eastAsia="ja-JP"/>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ko-KR"/>
              </w:rPr>
              <w:t>CA_1A-</w:t>
            </w:r>
            <w:r w:rsidRPr="00E76EB6">
              <w:rPr>
                <w:rFonts w:cs="Arial" w:hint="eastAsia"/>
                <w:lang w:eastAsia="ja-JP"/>
              </w:rPr>
              <w:t>19</w:t>
            </w:r>
            <w:r w:rsidRPr="00E76EB6">
              <w:rPr>
                <w:rFonts w:cs="Arial"/>
                <w:lang w:eastAsia="ko-KR"/>
              </w:rPr>
              <w:t>A-42C</w:t>
            </w:r>
          </w:p>
        </w:tc>
        <w:tc>
          <w:tcPr>
            <w:tcW w:w="1466" w:type="dxa"/>
            <w:vMerge w:val="restart"/>
            <w:vAlign w:val="center"/>
          </w:tcPr>
          <w:p w:rsidR="0063526C" w:rsidRPr="00E76EB6" w:rsidRDefault="0063526C" w:rsidP="004A07B4">
            <w:pPr>
              <w:pStyle w:val="TAC"/>
              <w:rPr>
                <w:rFonts w:eastAsia="MS Mincho" w:hint="eastAsia"/>
                <w:lang w:eastAsia="ja-JP"/>
              </w:rPr>
            </w:pPr>
            <w:r w:rsidRPr="00E76EB6">
              <w:rPr>
                <w:lang w:eastAsia="ja-JP"/>
              </w:rPr>
              <w:t>CA_1A-19A</w:t>
            </w:r>
            <w:r w:rsidRPr="00E76EB6">
              <w:rPr>
                <w:vertAlign w:val="superscript"/>
                <w:lang w:eastAsia="ja-JP"/>
              </w:rPr>
              <w:t>6</w:t>
            </w:r>
          </w:p>
          <w:p w:rsidR="0063526C" w:rsidRPr="00E76EB6" w:rsidRDefault="0063526C" w:rsidP="004A07B4">
            <w:pPr>
              <w:pStyle w:val="TAC"/>
              <w:rPr>
                <w:rFonts w:eastAsia="MS Mincho" w:hint="eastAsia"/>
                <w:lang w:eastAsia="ja-JP"/>
              </w:rPr>
            </w:pPr>
            <w:r w:rsidRPr="00E76EB6">
              <w:rPr>
                <w:lang w:eastAsia="ja-JP"/>
              </w:rPr>
              <w:t>CA_1A-42</w:t>
            </w:r>
            <w:r w:rsidRPr="00E76EB6">
              <w:rPr>
                <w:rFonts w:eastAsia="MS Mincho" w:hint="eastAsia"/>
                <w:lang w:eastAsia="ja-JP"/>
              </w:rPr>
              <w:t>A</w:t>
            </w:r>
          </w:p>
          <w:p w:rsidR="0063526C" w:rsidRPr="00E76EB6" w:rsidRDefault="0063526C" w:rsidP="004A07B4">
            <w:pPr>
              <w:pStyle w:val="TAC"/>
              <w:rPr>
                <w:rFonts w:cs="Arial"/>
                <w:lang w:eastAsia="ja-JP"/>
              </w:rPr>
            </w:pPr>
            <w:r w:rsidRPr="00E76EB6">
              <w:rPr>
                <w:lang w:eastAsia="ja-JP"/>
              </w:rPr>
              <w:t>CA_19A-42</w:t>
            </w:r>
            <w:r w:rsidRPr="00E76EB6">
              <w:rPr>
                <w:rFonts w:eastAsia="MS Mincho" w:hint="eastAsia"/>
                <w:lang w:eastAsia="ja-JP"/>
              </w:rPr>
              <w:t>A</w:t>
            </w:r>
            <w:r w:rsidRPr="00E76EB6">
              <w:rPr>
                <w:rFonts w:cs="Arial"/>
                <w:vertAlign w:val="superscript"/>
                <w:lang w:eastAsia="ja-JP"/>
              </w:rPr>
              <w:t>6</w:t>
            </w:r>
          </w:p>
        </w:tc>
        <w:tc>
          <w:tcPr>
            <w:tcW w:w="771" w:type="dxa"/>
            <w:shd w:val="clear" w:color="auto" w:fill="auto"/>
            <w:vAlign w:val="center"/>
          </w:tcPr>
          <w:p w:rsidR="0063526C" w:rsidRPr="00E76EB6" w:rsidRDefault="0063526C" w:rsidP="004A07B4">
            <w:pPr>
              <w:pStyle w:val="TAC"/>
              <w:rPr>
                <w:rFonts w:cs="Arial"/>
                <w:lang w:eastAsia="ja-JP"/>
              </w:rPr>
            </w:pPr>
            <w:r w:rsidRPr="00E76EB6">
              <w:rPr>
                <w:rFonts w:cs="Arial" w:hint="eastAsia"/>
                <w:lang w:eastAsia="ja-JP"/>
              </w:rPr>
              <w:t>1</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lang w:eastAsia="ja-JP"/>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hint="eastAsia"/>
                <w:lang w:eastAsia="ja-JP"/>
              </w:rPr>
              <w:t>75</w:t>
            </w:r>
          </w:p>
        </w:tc>
        <w:tc>
          <w:tcPr>
            <w:tcW w:w="1287" w:type="dxa"/>
            <w:vMerge w:val="restart"/>
            <w:vAlign w:val="center"/>
          </w:tcPr>
          <w:p w:rsidR="0063526C" w:rsidRPr="00E76EB6" w:rsidRDefault="0063526C" w:rsidP="004A07B4">
            <w:pPr>
              <w:pStyle w:val="TAC"/>
              <w:rPr>
                <w:rFonts w:cs="Arial"/>
              </w:rPr>
            </w:pPr>
            <w:r w:rsidRPr="00E76EB6">
              <w:rPr>
                <w:rFonts w:cs="Arial"/>
                <w:lang w:eastAsia="en-GB"/>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vAlign w:val="center"/>
          </w:tcPr>
          <w:p w:rsidR="0063526C" w:rsidRPr="00E76EB6" w:rsidRDefault="0063526C" w:rsidP="004A07B4">
            <w:pPr>
              <w:pStyle w:val="TAC"/>
              <w:rPr>
                <w:rFonts w:cs="Arial"/>
                <w:lang w:eastAsia="ja-JP"/>
              </w:rPr>
            </w:pPr>
            <w:r w:rsidRPr="00E76EB6">
              <w:rPr>
                <w:rFonts w:cs="Arial" w:hint="eastAsia"/>
                <w:lang w:eastAsia="ja-JP"/>
              </w:rPr>
              <w:t>19</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lang w:eastAsia="ja-JP"/>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vAlign w:val="center"/>
          </w:tcPr>
          <w:p w:rsidR="0063526C" w:rsidRPr="00E76EB6" w:rsidRDefault="0063526C" w:rsidP="004A07B4">
            <w:pPr>
              <w:pStyle w:val="TAC"/>
              <w:rPr>
                <w:rFonts w:cs="Arial"/>
                <w:lang w:eastAsia="ja-JP"/>
              </w:rPr>
            </w:pPr>
            <w:r w:rsidRPr="00E76EB6">
              <w:rPr>
                <w:rFonts w:cs="Arial" w:hint="eastAsia"/>
                <w:lang w:eastAsia="ja-JP"/>
              </w:rPr>
              <w:t>42</w:t>
            </w:r>
          </w:p>
        </w:tc>
        <w:tc>
          <w:tcPr>
            <w:tcW w:w="3687" w:type="dxa"/>
            <w:gridSpan w:val="6"/>
            <w:shd w:val="clear" w:color="auto" w:fill="auto"/>
            <w:vAlign w:val="center"/>
          </w:tcPr>
          <w:p w:rsidR="0063526C" w:rsidRPr="00E76EB6" w:rsidRDefault="0063526C" w:rsidP="004A07B4">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lang w:eastAsia="ko-KR"/>
              </w:rPr>
              <w:t>CA_1A-</w:t>
            </w:r>
            <w:r w:rsidRPr="00E76EB6">
              <w:rPr>
                <w:rFonts w:hint="eastAsia"/>
                <w:lang w:eastAsia="ko-KR"/>
              </w:rPr>
              <w:t>20</w:t>
            </w:r>
            <w:r w:rsidRPr="00E76EB6">
              <w:rPr>
                <w:lang w:eastAsia="ko-KR"/>
              </w:rPr>
              <w:t>A-</w:t>
            </w:r>
            <w:r w:rsidRPr="00E76EB6">
              <w:rPr>
                <w:rFonts w:hint="eastAsia"/>
                <w:lang w:eastAsia="ko-KR"/>
              </w:rPr>
              <w:t>28</w:t>
            </w:r>
            <w:r w:rsidRPr="00E76EB6">
              <w:rPr>
                <w:lang w:eastAsia="ko-KR"/>
              </w:rPr>
              <w:t>A</w:t>
            </w:r>
            <w:r w:rsidRPr="00E76EB6">
              <w:rPr>
                <w:rFonts w:cs="Arial"/>
                <w:vertAlign w:val="superscript"/>
                <w:lang w:eastAsia="ko-KR"/>
              </w:rPr>
              <w:t>12</w:t>
            </w:r>
          </w:p>
        </w:tc>
        <w:tc>
          <w:tcPr>
            <w:tcW w:w="1466" w:type="dxa"/>
            <w:vMerge w:val="restart"/>
            <w:vAlign w:val="center"/>
          </w:tcPr>
          <w:p w:rsidR="0063526C" w:rsidRPr="00E76EB6" w:rsidRDefault="0063526C" w:rsidP="004A07B4">
            <w:pPr>
              <w:pStyle w:val="TAC"/>
              <w:rPr>
                <w:rFonts w:cs="Arial"/>
                <w:lang w:eastAsia="ja-JP"/>
              </w:rPr>
            </w:pPr>
            <w:r w:rsidRPr="00E76EB6">
              <w:rPr>
                <w:rFonts w:cs="Arial" w:hint="eastAsia"/>
                <w:lang w:eastAsia="zh-CN"/>
              </w:rPr>
              <w:t>-</w:t>
            </w:r>
          </w:p>
        </w:tc>
        <w:tc>
          <w:tcPr>
            <w:tcW w:w="771" w:type="dxa"/>
            <w:shd w:val="clear" w:color="auto" w:fill="auto"/>
            <w:vAlign w:val="center"/>
          </w:tcPr>
          <w:p w:rsidR="0063526C" w:rsidRPr="00E76EB6" w:rsidRDefault="0063526C" w:rsidP="004A07B4">
            <w:pPr>
              <w:pStyle w:val="TAC"/>
              <w:rPr>
                <w:rFonts w:cs="Arial"/>
                <w:lang w:eastAsia="zh-CN"/>
              </w:rPr>
            </w:pPr>
            <w:r w:rsidRPr="00E76EB6">
              <w:rPr>
                <w:rFonts w:hint="eastAsia"/>
                <w:lang w:eastAsia="ko-KR"/>
              </w:rPr>
              <w:t>1</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tcPr>
          <w:p w:rsidR="0063526C" w:rsidRPr="00E76EB6" w:rsidRDefault="0063526C" w:rsidP="004A07B4">
            <w:pPr>
              <w:pStyle w:val="TAC"/>
              <w:rPr>
                <w:rFonts w:cs="Arial"/>
              </w:rPr>
            </w:pPr>
            <w:r w:rsidRPr="00E76EB6">
              <w:rPr>
                <w:lang w:eastAsia="ko-KR"/>
              </w:rPr>
              <w:t>Yes</w:t>
            </w:r>
          </w:p>
        </w:tc>
        <w:tc>
          <w:tcPr>
            <w:tcW w:w="592" w:type="dxa"/>
          </w:tcPr>
          <w:p w:rsidR="0063526C" w:rsidRPr="00E76EB6" w:rsidRDefault="0063526C" w:rsidP="004A07B4">
            <w:pPr>
              <w:pStyle w:val="TAC"/>
              <w:rPr>
                <w:rFonts w:cs="Arial"/>
              </w:rPr>
            </w:pPr>
            <w:r w:rsidRPr="00E76EB6">
              <w:rPr>
                <w:lang w:eastAsia="ko-KR"/>
              </w:rPr>
              <w:t>Yes</w:t>
            </w:r>
          </w:p>
        </w:tc>
        <w:tc>
          <w:tcPr>
            <w:tcW w:w="727" w:type="dxa"/>
            <w:vAlign w:val="center"/>
          </w:tcPr>
          <w:p w:rsidR="0063526C" w:rsidRPr="00E76EB6" w:rsidRDefault="0063526C" w:rsidP="004A07B4">
            <w:pPr>
              <w:pStyle w:val="TAC"/>
              <w:rPr>
                <w:rFonts w:cs="Arial"/>
              </w:rPr>
            </w:pPr>
            <w:r w:rsidRPr="00E76EB6">
              <w:rPr>
                <w:lang w:eastAsia="ko-KR"/>
              </w:rPr>
              <w:t>Yes</w:t>
            </w:r>
          </w:p>
        </w:tc>
        <w:tc>
          <w:tcPr>
            <w:tcW w:w="1187" w:type="dxa"/>
            <w:vMerge w:val="restart"/>
            <w:vAlign w:val="center"/>
          </w:tcPr>
          <w:p w:rsidR="0063526C" w:rsidRPr="00E76EB6" w:rsidRDefault="0063526C" w:rsidP="004A07B4">
            <w:pPr>
              <w:pStyle w:val="TAC"/>
              <w:rPr>
                <w:rFonts w:cs="Arial" w:hint="eastAsia"/>
              </w:rPr>
            </w:pPr>
            <w:r w:rsidRPr="00E76EB6">
              <w:rPr>
                <w:rFonts w:eastAsia="SimSun" w:cs="Arial" w:hint="eastAsia"/>
                <w:lang w:eastAsia="zh-CN"/>
              </w:rPr>
              <w:t>60</w:t>
            </w:r>
          </w:p>
        </w:tc>
        <w:tc>
          <w:tcPr>
            <w:tcW w:w="1287" w:type="dxa"/>
            <w:vMerge w:val="restart"/>
            <w:vAlign w:val="center"/>
          </w:tcPr>
          <w:p w:rsidR="0063526C" w:rsidRPr="00E76EB6" w:rsidRDefault="0063526C" w:rsidP="004A07B4">
            <w:pPr>
              <w:pStyle w:val="TAC"/>
              <w:rPr>
                <w:rFonts w:cs="Arial"/>
              </w:rPr>
            </w:pPr>
            <w:r w:rsidRPr="00E76EB6">
              <w:rPr>
                <w:rFonts w:cs="Arial"/>
                <w:lang w:eastAsia="en-GB"/>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vAlign w:val="center"/>
          </w:tcPr>
          <w:p w:rsidR="0063526C" w:rsidRPr="00E76EB6" w:rsidRDefault="0063526C" w:rsidP="004A07B4">
            <w:pPr>
              <w:pStyle w:val="TAC"/>
              <w:rPr>
                <w:rFonts w:cs="Arial" w:hint="eastAsia"/>
                <w:lang w:eastAsia="zh-CN"/>
              </w:rPr>
            </w:pPr>
            <w:r w:rsidRPr="00E76EB6">
              <w:rPr>
                <w:rFonts w:hint="eastAsia"/>
                <w:lang w:eastAsia="ko-KR"/>
              </w:rPr>
              <w:t>20</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tcPr>
          <w:p w:rsidR="0063526C" w:rsidRPr="00E76EB6" w:rsidRDefault="0063526C" w:rsidP="004A07B4">
            <w:pPr>
              <w:pStyle w:val="TAC"/>
              <w:rPr>
                <w:rFonts w:cs="Arial"/>
              </w:rPr>
            </w:pPr>
            <w:r w:rsidRPr="00E76EB6">
              <w:rPr>
                <w:lang w:eastAsia="ko-KR"/>
              </w:rPr>
              <w:t>Yes</w:t>
            </w:r>
          </w:p>
        </w:tc>
        <w:tc>
          <w:tcPr>
            <w:tcW w:w="727" w:type="dxa"/>
          </w:tcPr>
          <w:p w:rsidR="0063526C" w:rsidRPr="00E76EB6" w:rsidRDefault="0063526C" w:rsidP="004A07B4">
            <w:pPr>
              <w:pStyle w:val="TAC"/>
              <w:rPr>
                <w:rFonts w:cs="Arial"/>
              </w:rPr>
            </w:pPr>
            <w:r w:rsidRPr="00E76EB6">
              <w:rPr>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lang w:eastAsia="ko-KR"/>
              </w:rPr>
              <w:t>2</w:t>
            </w:r>
            <w:r w:rsidRPr="00E76EB6">
              <w:rPr>
                <w:rFonts w:hint="eastAsia"/>
                <w:lang w:eastAsia="ko-KR"/>
              </w:rPr>
              <w:t>8</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tcPr>
          <w:p w:rsidR="0063526C" w:rsidRPr="00E76EB6" w:rsidRDefault="0063526C" w:rsidP="004A07B4">
            <w:pPr>
              <w:pStyle w:val="TAC"/>
              <w:rPr>
                <w:rFonts w:cs="Arial"/>
              </w:rPr>
            </w:pPr>
            <w:r w:rsidRPr="00E76EB6">
              <w:rPr>
                <w:lang w:eastAsia="ko-KR"/>
              </w:rPr>
              <w:t>Yes</w:t>
            </w:r>
          </w:p>
        </w:tc>
        <w:tc>
          <w:tcPr>
            <w:tcW w:w="727" w:type="dxa"/>
          </w:tcPr>
          <w:p w:rsidR="0063526C" w:rsidRPr="00E76EB6" w:rsidRDefault="0063526C" w:rsidP="004A07B4">
            <w:pPr>
              <w:pStyle w:val="TAC"/>
              <w:rPr>
                <w:rFonts w:cs="Arial"/>
              </w:rPr>
            </w:pPr>
            <w:r w:rsidRPr="00E76EB6">
              <w:rPr>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2</w:t>
            </w:r>
            <w:r w:rsidRPr="00E76EB6">
              <w:rPr>
                <w:rFonts w:eastAsia="SimSun" w:cs="Arial" w:hint="eastAsia"/>
                <w:lang w:val="en-US" w:eastAsia="zh-CN"/>
              </w:rPr>
              <w:t>0</w:t>
            </w:r>
            <w:r w:rsidRPr="00E76EB6">
              <w:rPr>
                <w:rFonts w:cs="Arial"/>
                <w:lang w:val="en-US" w:eastAsia="ja-JP"/>
              </w:rPr>
              <w:t>A</w:t>
            </w:r>
            <w:r w:rsidRPr="00E76EB6">
              <w:rPr>
                <w:rFonts w:cs="Arial"/>
                <w:lang w:val="en-US" w:eastAsia="ko-KR"/>
              </w:rPr>
              <w:t>-</w:t>
            </w:r>
            <w:r w:rsidRPr="00E76EB6">
              <w:rPr>
                <w:rFonts w:cs="Arial"/>
                <w:lang w:val="en-US" w:eastAsia="ja-JP"/>
              </w:rPr>
              <w:t>42A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hint="eastAsia"/>
              </w:rPr>
            </w:pPr>
            <w:r w:rsidRPr="00E76EB6">
              <w:rPr>
                <w:rFonts w:eastAsia="SimSun" w:cs="Arial" w:hint="eastAsia"/>
                <w:lang w:eastAsia="zh-CN"/>
              </w:rPr>
              <w:t>60</w:t>
            </w:r>
          </w:p>
        </w:tc>
        <w:tc>
          <w:tcPr>
            <w:tcW w:w="1287" w:type="dxa"/>
            <w:vMerge w:val="restart"/>
            <w:vAlign w:val="center"/>
          </w:tcPr>
          <w:p w:rsidR="0063526C" w:rsidRPr="00E76EB6" w:rsidRDefault="0063526C" w:rsidP="004A07B4">
            <w:pPr>
              <w:pStyle w:val="TAC"/>
              <w:rPr>
                <w:rFonts w:cs="Arial"/>
              </w:rPr>
            </w:pPr>
            <w:r w:rsidRPr="00E76EB6">
              <w:rPr>
                <w:rFonts w:cs="Arial"/>
                <w:lang w:eastAsia="en-GB"/>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cs="Arial"/>
                <w:lang w:eastAsia="ja-JP"/>
              </w:rPr>
              <w:t>2</w:t>
            </w:r>
            <w:r w:rsidRPr="00E76EB6">
              <w:rPr>
                <w:rFonts w:eastAsia="SimSun" w:cs="Arial" w:hint="eastAsia"/>
                <w:lang w:eastAsia="zh-CN"/>
              </w:rPr>
              <w:t>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lang w:eastAsia="ja-JP"/>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21A</w:t>
            </w:r>
            <w:r w:rsidRPr="00E76EB6">
              <w:rPr>
                <w:rFonts w:cs="Arial"/>
                <w:lang w:val="en-US" w:eastAsia="ko-KR"/>
              </w:rPr>
              <w:t>-</w:t>
            </w:r>
            <w:r w:rsidRPr="00E76EB6">
              <w:rPr>
                <w:rFonts w:eastAsia="SimSun" w:cs="Arial" w:hint="eastAsia"/>
                <w:lang w:val="en-US" w:eastAsia="zh-CN"/>
              </w:rPr>
              <w:t>28</w:t>
            </w:r>
            <w:r w:rsidRPr="00E76EB6">
              <w:rPr>
                <w:rFonts w:cs="Arial"/>
                <w:lang w:val="en-US" w:eastAsia="ja-JP"/>
              </w:rPr>
              <w:t>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CA_1A-21A, CA_1A-28A, CA_21A-28A</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4</w:t>
            </w:r>
            <w:r w:rsidRPr="00E76EB6">
              <w:rPr>
                <w:rFonts w:cs="Arial"/>
                <w:lang w:eastAsia="ja-JP"/>
              </w:rPr>
              <w:t>5</w:t>
            </w:r>
          </w:p>
        </w:tc>
        <w:tc>
          <w:tcPr>
            <w:tcW w:w="1287" w:type="dxa"/>
            <w:vMerge w:val="restart"/>
            <w:vAlign w:val="center"/>
          </w:tcPr>
          <w:p w:rsidR="0063526C" w:rsidRPr="00E76EB6" w:rsidRDefault="0063526C" w:rsidP="004A07B4">
            <w:pPr>
              <w:pStyle w:val="TAC"/>
              <w:rPr>
                <w:rFonts w:cs="Arial"/>
              </w:rPr>
            </w:pPr>
            <w:r w:rsidRPr="00E76EB6">
              <w:rPr>
                <w:rFonts w:cs="Arial"/>
                <w:lang w:eastAsia="en-GB"/>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21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hint="eastAsia"/>
                <w:lang w:eastAsia="zh-CN"/>
              </w:rPr>
              <w:t>28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21A</w:t>
            </w:r>
            <w:r w:rsidRPr="00E76EB6">
              <w:rPr>
                <w:rFonts w:cs="Arial"/>
                <w:lang w:val="en-US" w:eastAsia="ko-KR"/>
              </w:rPr>
              <w:t>-</w:t>
            </w:r>
            <w:r w:rsidRPr="00E76EB6">
              <w:rPr>
                <w:rFonts w:cs="Arial"/>
                <w:lang w:val="en-US" w:eastAsia="ja-JP"/>
              </w:rPr>
              <w:t>42A</w:t>
            </w:r>
          </w:p>
        </w:tc>
        <w:tc>
          <w:tcPr>
            <w:tcW w:w="1466" w:type="dxa"/>
            <w:vMerge w:val="restart"/>
            <w:vAlign w:val="center"/>
          </w:tcPr>
          <w:p w:rsidR="0063526C" w:rsidRPr="00E76EB6" w:rsidRDefault="0063526C" w:rsidP="004A07B4">
            <w:pPr>
              <w:pStyle w:val="TAC"/>
              <w:rPr>
                <w:rFonts w:cs="Arial"/>
                <w:lang w:eastAsia="ja-JP"/>
              </w:rPr>
            </w:pPr>
            <w:r w:rsidRPr="00E76EB6">
              <w:rPr>
                <w:rFonts w:hint="eastAsia"/>
                <w:noProof/>
                <w:lang w:eastAsia="ko-KR"/>
              </w:rPr>
              <w:t>CA_1A-</w:t>
            </w:r>
            <w:r w:rsidRPr="00E76EB6">
              <w:rPr>
                <w:noProof/>
                <w:lang w:eastAsia="ko-KR"/>
              </w:rPr>
              <w:t>2</w:t>
            </w:r>
            <w:r w:rsidRPr="00E76EB6">
              <w:rPr>
                <w:rFonts w:hint="eastAsia"/>
                <w:noProof/>
                <w:lang w:eastAsia="ko-KR"/>
              </w:rPr>
              <w:t>1A</w:t>
            </w:r>
            <w:r w:rsidRPr="00E76EB6">
              <w:rPr>
                <w:noProof/>
                <w:lang w:eastAsia="ko-KR"/>
              </w:rPr>
              <w:t>, CA_1A-42A, CA_21A-42A</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lang w:eastAsia="ja-JP"/>
              </w:rPr>
              <w:t>55</w:t>
            </w:r>
          </w:p>
        </w:tc>
        <w:tc>
          <w:tcPr>
            <w:tcW w:w="1287" w:type="dxa"/>
            <w:vMerge w:val="restart"/>
            <w:vAlign w:val="center"/>
          </w:tcPr>
          <w:p w:rsidR="0063526C" w:rsidRPr="00E76EB6" w:rsidRDefault="0063526C" w:rsidP="004A07B4">
            <w:pPr>
              <w:pStyle w:val="TAC"/>
              <w:rPr>
                <w:rFonts w:cs="Arial"/>
              </w:rPr>
            </w:pPr>
            <w:r w:rsidRPr="00E76EB6">
              <w:rPr>
                <w:rFonts w:cs="Arial"/>
                <w:lang w:eastAsia="en-GB"/>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21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lang w:eastAsia="ja-JP"/>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ko-KR"/>
              </w:rPr>
              <w:t>CA_1A-</w:t>
            </w:r>
            <w:r w:rsidRPr="00E76EB6">
              <w:rPr>
                <w:rFonts w:cs="Arial" w:hint="eastAsia"/>
                <w:lang w:eastAsia="ja-JP"/>
              </w:rPr>
              <w:t>21</w:t>
            </w:r>
            <w:r w:rsidRPr="00E76EB6">
              <w:rPr>
                <w:rFonts w:cs="Arial"/>
                <w:lang w:eastAsia="ko-KR"/>
              </w:rPr>
              <w:t>A-42C</w:t>
            </w:r>
          </w:p>
        </w:tc>
        <w:tc>
          <w:tcPr>
            <w:tcW w:w="1466" w:type="dxa"/>
            <w:vMerge w:val="restart"/>
            <w:vAlign w:val="center"/>
          </w:tcPr>
          <w:p w:rsidR="0063526C" w:rsidRPr="00E76EB6" w:rsidRDefault="0063526C" w:rsidP="004A07B4">
            <w:pPr>
              <w:pStyle w:val="TAC"/>
              <w:rPr>
                <w:rFonts w:eastAsia="MS Mincho" w:hint="eastAsia"/>
                <w:lang w:eastAsia="ja-JP"/>
              </w:rPr>
            </w:pPr>
            <w:r w:rsidRPr="00E76EB6">
              <w:rPr>
                <w:lang w:eastAsia="ja-JP"/>
              </w:rPr>
              <w:t>CA_1A-21A</w:t>
            </w:r>
          </w:p>
          <w:p w:rsidR="0063526C" w:rsidRPr="00E76EB6" w:rsidRDefault="0063526C" w:rsidP="004A07B4">
            <w:pPr>
              <w:pStyle w:val="TAC"/>
              <w:rPr>
                <w:rFonts w:eastAsia="MS Mincho" w:hint="eastAsia"/>
                <w:lang w:eastAsia="ja-JP"/>
              </w:rPr>
            </w:pPr>
            <w:r w:rsidRPr="00E76EB6">
              <w:rPr>
                <w:lang w:eastAsia="ja-JP"/>
              </w:rPr>
              <w:t>CA_1A-42</w:t>
            </w:r>
            <w:r w:rsidRPr="00E76EB6">
              <w:rPr>
                <w:rFonts w:eastAsia="MS Mincho" w:hint="eastAsia"/>
                <w:lang w:eastAsia="ja-JP"/>
              </w:rPr>
              <w:t>A</w:t>
            </w:r>
          </w:p>
          <w:p w:rsidR="0063526C" w:rsidRPr="00E76EB6" w:rsidRDefault="0063526C" w:rsidP="004A07B4">
            <w:pPr>
              <w:pStyle w:val="TAC"/>
              <w:rPr>
                <w:rFonts w:cs="Arial"/>
                <w:lang w:eastAsia="ja-JP"/>
              </w:rPr>
            </w:pPr>
            <w:r w:rsidRPr="00E76EB6">
              <w:rPr>
                <w:lang w:eastAsia="ja-JP"/>
              </w:rPr>
              <w:t>CA_21A-42</w:t>
            </w:r>
            <w:r w:rsidRPr="00E76EB6">
              <w:rPr>
                <w:rFonts w:eastAsia="MS Mincho" w:hint="eastAsia"/>
                <w:lang w:eastAsia="ja-JP"/>
              </w:rPr>
              <w:t>A</w:t>
            </w:r>
          </w:p>
        </w:tc>
        <w:tc>
          <w:tcPr>
            <w:tcW w:w="771" w:type="dxa"/>
            <w:shd w:val="clear" w:color="auto" w:fill="auto"/>
            <w:vAlign w:val="center"/>
          </w:tcPr>
          <w:p w:rsidR="0063526C" w:rsidRPr="00E76EB6" w:rsidRDefault="0063526C" w:rsidP="004A07B4">
            <w:pPr>
              <w:pStyle w:val="TAC"/>
              <w:rPr>
                <w:rFonts w:cs="Arial"/>
                <w:lang w:eastAsia="ja-JP"/>
              </w:rPr>
            </w:pPr>
            <w:r w:rsidRPr="00E76EB6">
              <w:rPr>
                <w:rFonts w:cs="Arial" w:hint="eastAsia"/>
                <w:lang w:eastAsia="ja-JP"/>
              </w:rPr>
              <w:t>1</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lang w:eastAsia="ja-JP"/>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hint="eastAsia"/>
                <w:lang w:eastAsia="ja-JP"/>
              </w:rPr>
              <w:t>75</w:t>
            </w:r>
          </w:p>
        </w:tc>
        <w:tc>
          <w:tcPr>
            <w:tcW w:w="1287" w:type="dxa"/>
            <w:vMerge w:val="restart"/>
            <w:vAlign w:val="center"/>
          </w:tcPr>
          <w:p w:rsidR="0063526C" w:rsidRPr="00E76EB6" w:rsidRDefault="0063526C" w:rsidP="004A07B4">
            <w:pPr>
              <w:pStyle w:val="TAC"/>
              <w:rPr>
                <w:rFonts w:cs="Arial"/>
              </w:rPr>
            </w:pPr>
            <w:r w:rsidRPr="00E76EB6">
              <w:rPr>
                <w:rFonts w:cs="Arial"/>
                <w:lang w:eastAsia="en-GB"/>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vAlign w:val="center"/>
          </w:tcPr>
          <w:p w:rsidR="0063526C" w:rsidRPr="00E76EB6" w:rsidRDefault="0063526C" w:rsidP="004A07B4">
            <w:pPr>
              <w:pStyle w:val="TAC"/>
              <w:rPr>
                <w:rFonts w:cs="Arial"/>
                <w:lang w:eastAsia="ja-JP"/>
              </w:rPr>
            </w:pPr>
            <w:r w:rsidRPr="00E76EB6">
              <w:rPr>
                <w:rFonts w:cs="Arial" w:hint="eastAsia"/>
                <w:lang w:eastAsia="ja-JP"/>
              </w:rPr>
              <w:t>21</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lang w:eastAsia="ja-JP"/>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vAlign w:val="center"/>
          </w:tcPr>
          <w:p w:rsidR="0063526C" w:rsidRPr="00E76EB6" w:rsidRDefault="0063526C" w:rsidP="004A07B4">
            <w:pPr>
              <w:pStyle w:val="TAC"/>
              <w:rPr>
                <w:rFonts w:cs="Arial"/>
                <w:lang w:eastAsia="ja-JP"/>
              </w:rPr>
            </w:pPr>
            <w:r w:rsidRPr="00E76EB6">
              <w:rPr>
                <w:rFonts w:cs="Arial" w:hint="eastAsia"/>
                <w:lang w:eastAsia="ja-JP"/>
              </w:rPr>
              <w:t>42</w:t>
            </w:r>
          </w:p>
        </w:tc>
        <w:tc>
          <w:tcPr>
            <w:tcW w:w="3687" w:type="dxa"/>
            <w:gridSpan w:val="6"/>
            <w:shd w:val="clear" w:color="auto" w:fill="auto"/>
            <w:vAlign w:val="center"/>
          </w:tcPr>
          <w:p w:rsidR="0063526C" w:rsidRPr="00E76EB6" w:rsidRDefault="0063526C" w:rsidP="004A07B4">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2</w:t>
            </w:r>
            <w:r w:rsidRPr="00E76EB6">
              <w:rPr>
                <w:rFonts w:eastAsia="SimSun" w:cs="Arial" w:hint="eastAsia"/>
                <w:lang w:val="en-US" w:eastAsia="zh-CN"/>
              </w:rPr>
              <w:t>8</w:t>
            </w:r>
            <w:r w:rsidRPr="00E76EB6">
              <w:rPr>
                <w:rFonts w:cs="Arial"/>
                <w:lang w:val="en-US" w:eastAsia="ja-JP"/>
              </w:rPr>
              <w:t>A</w:t>
            </w:r>
            <w:r w:rsidRPr="00E76EB6">
              <w:rPr>
                <w:rFonts w:cs="Arial"/>
                <w:lang w:val="en-US" w:eastAsia="ko-KR"/>
              </w:rPr>
              <w:t>-</w:t>
            </w:r>
            <w:r w:rsidRPr="00E76EB6">
              <w:rPr>
                <w:rFonts w:cs="Arial"/>
                <w:lang w:val="en-US" w:eastAsia="ja-JP"/>
              </w:rPr>
              <w:t>42A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CA_1A-28A, CA_1A-42A, CA_28A-42A</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hint="eastAsia"/>
              </w:rPr>
            </w:pPr>
            <w:r w:rsidRPr="00E76EB6">
              <w:rPr>
                <w:rFonts w:cs="Arial"/>
                <w:lang w:eastAsia="ja-JP"/>
              </w:rPr>
              <w:t>5</w:t>
            </w:r>
            <w:r w:rsidRPr="00E76EB6">
              <w:rPr>
                <w:rFonts w:eastAsia="SimSun" w:cs="Arial" w:hint="eastAsia"/>
                <w:lang w:eastAsia="zh-CN"/>
              </w:rPr>
              <w:t>0</w:t>
            </w:r>
          </w:p>
        </w:tc>
        <w:tc>
          <w:tcPr>
            <w:tcW w:w="1287" w:type="dxa"/>
            <w:vMerge w:val="restart"/>
            <w:vAlign w:val="center"/>
          </w:tcPr>
          <w:p w:rsidR="0063526C" w:rsidRPr="00E76EB6" w:rsidRDefault="0063526C" w:rsidP="004A07B4">
            <w:pPr>
              <w:pStyle w:val="TAC"/>
              <w:rPr>
                <w:rFonts w:cs="Arial"/>
              </w:rPr>
            </w:pPr>
            <w:r w:rsidRPr="00E76EB6">
              <w:rPr>
                <w:rFonts w:cs="Arial"/>
                <w:lang w:eastAsia="en-GB"/>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cs="Arial"/>
                <w:lang w:eastAsia="ja-JP"/>
              </w:rPr>
              <w:t>2</w:t>
            </w:r>
            <w:r w:rsidRPr="00E76EB6">
              <w:rPr>
                <w:rFonts w:eastAsia="SimSun" w:cs="Arial" w:hint="eastAsia"/>
                <w:lang w:eastAsia="zh-CN"/>
              </w:rPr>
              <w:t>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lang w:eastAsia="ja-JP"/>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2</w:t>
            </w:r>
            <w:r w:rsidRPr="00E76EB6">
              <w:rPr>
                <w:rFonts w:eastAsia="SimSun" w:cs="Arial" w:hint="eastAsia"/>
                <w:lang w:val="en-US" w:eastAsia="zh-CN"/>
              </w:rPr>
              <w:t>8</w:t>
            </w:r>
            <w:r w:rsidRPr="00E76EB6">
              <w:rPr>
                <w:rFonts w:cs="Arial"/>
                <w:lang w:val="en-US" w:eastAsia="ja-JP"/>
              </w:rPr>
              <w:t>A</w:t>
            </w:r>
            <w:r w:rsidRPr="00E76EB6">
              <w:rPr>
                <w:rFonts w:cs="Arial"/>
                <w:lang w:val="en-US" w:eastAsia="ko-KR"/>
              </w:rPr>
              <w:t>-</w:t>
            </w:r>
            <w:r w:rsidRPr="00E76EB6">
              <w:rPr>
                <w:rFonts w:cs="Arial"/>
                <w:lang w:val="en-US" w:eastAsia="ja-JP"/>
              </w:rPr>
              <w:t>42C</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CA_1A-28A, CA_1A-42A, CA_28A-42A</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1</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r w:rsidRPr="00E76EB6">
              <w:rPr>
                <w:rFonts w:cs="Arial" w:hint="eastAsia"/>
                <w:lang w:eastAsia="ja-JP"/>
              </w:rPr>
              <w:t>Yes</w:t>
            </w:r>
          </w:p>
        </w:tc>
        <w:tc>
          <w:tcPr>
            <w:tcW w:w="592" w:type="dxa"/>
          </w:tcPr>
          <w:p w:rsidR="0063526C" w:rsidRPr="00E76EB6" w:rsidRDefault="0063526C" w:rsidP="004A07B4">
            <w:pPr>
              <w:pStyle w:val="TAC"/>
              <w:rPr>
                <w:rFonts w:cs="Arial"/>
                <w:lang w:eastAsia="ja-JP"/>
              </w:rPr>
            </w:pPr>
            <w:r w:rsidRPr="00E76EB6">
              <w:rPr>
                <w:rFonts w:cs="Arial" w:hint="eastAsia"/>
                <w:lang w:eastAsia="ja-JP"/>
              </w:rPr>
              <w:t>Yes</w:t>
            </w:r>
          </w:p>
        </w:tc>
        <w:tc>
          <w:tcPr>
            <w:tcW w:w="592" w:type="dxa"/>
          </w:tcPr>
          <w:p w:rsidR="0063526C" w:rsidRPr="00E76EB6" w:rsidRDefault="0063526C" w:rsidP="004A07B4">
            <w:pPr>
              <w:pStyle w:val="TAC"/>
              <w:rPr>
                <w:rFonts w:cs="Arial"/>
                <w:lang w:eastAsia="ja-JP"/>
              </w:rPr>
            </w:pPr>
            <w:r w:rsidRPr="00E76EB6">
              <w:rPr>
                <w:rFonts w:cs="Arial" w:hint="eastAsia"/>
                <w:lang w:eastAsia="ja-JP"/>
              </w:rPr>
              <w:t>Yes</w:t>
            </w:r>
          </w:p>
        </w:tc>
        <w:tc>
          <w:tcPr>
            <w:tcW w:w="727" w:type="dxa"/>
          </w:tcPr>
          <w:p w:rsidR="0063526C" w:rsidRPr="00E76EB6" w:rsidRDefault="0063526C" w:rsidP="004A07B4">
            <w:pPr>
              <w:pStyle w:val="TAC"/>
              <w:rPr>
                <w:rFonts w:cs="Arial"/>
                <w:lang w:eastAsia="ja-JP"/>
              </w:rPr>
            </w:pPr>
            <w:r w:rsidRPr="00E76EB6">
              <w:rPr>
                <w:rFonts w:cs="Arial" w:hint="eastAsia"/>
                <w:lang w:eastAsia="ja-JP"/>
              </w:rPr>
              <w:t>Yes</w:t>
            </w:r>
          </w:p>
        </w:tc>
        <w:tc>
          <w:tcPr>
            <w:tcW w:w="1187" w:type="dxa"/>
            <w:vMerge w:val="restart"/>
            <w:vAlign w:val="center"/>
          </w:tcPr>
          <w:p w:rsidR="0063526C" w:rsidRPr="00E76EB6" w:rsidRDefault="0063526C" w:rsidP="004A07B4">
            <w:pPr>
              <w:pStyle w:val="TAC"/>
              <w:rPr>
                <w:rFonts w:cs="Arial" w:hint="eastAsia"/>
                <w:lang w:eastAsia="ja-JP"/>
              </w:rPr>
            </w:pPr>
            <w:r w:rsidRPr="00E76EB6">
              <w:rPr>
                <w:rFonts w:cs="Arial"/>
                <w:lang w:eastAsia="ja-JP"/>
              </w:rPr>
              <w:t>7</w:t>
            </w:r>
            <w:r w:rsidRPr="00E76EB6">
              <w:rPr>
                <w:rFonts w:eastAsia="SimSun" w:cs="Arial" w:hint="eastAsia"/>
                <w:lang w:eastAsia="zh-CN"/>
              </w:rPr>
              <w:t>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en-GB"/>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cs="Arial"/>
                <w:lang w:eastAsia="ja-JP"/>
              </w:rPr>
              <w:t>2</w:t>
            </w:r>
            <w:r w:rsidRPr="00E76EB6">
              <w:rPr>
                <w:rFonts w:eastAsia="SimSun" w:cs="Arial" w:hint="eastAsia"/>
                <w:lang w:eastAsia="zh-CN"/>
              </w:rPr>
              <w:t>8</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lang w:eastAsia="ja-JP"/>
              </w:rPr>
            </w:pPr>
          </w:p>
        </w:tc>
        <w:tc>
          <w:tcPr>
            <w:tcW w:w="727" w:type="dxa"/>
          </w:tcPr>
          <w:p w:rsidR="0063526C" w:rsidRPr="00E76EB6" w:rsidRDefault="0063526C" w:rsidP="004A07B4">
            <w:pPr>
              <w:pStyle w:val="TAC"/>
              <w:rPr>
                <w:rFonts w:cs="Arial"/>
                <w:lang w:eastAsia="ja-JP"/>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42</w:t>
            </w:r>
          </w:p>
        </w:tc>
        <w:tc>
          <w:tcPr>
            <w:tcW w:w="3687" w:type="dxa"/>
            <w:gridSpan w:val="6"/>
            <w:shd w:val="clear" w:color="auto" w:fill="auto"/>
          </w:tcPr>
          <w:p w:rsidR="0063526C" w:rsidRPr="00E76EB6" w:rsidRDefault="0063526C" w:rsidP="004A07B4">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 in Table 5.6A.1-1</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val="en-US" w:eastAsia="ko-KR"/>
              </w:rPr>
              <w:t>CA_</w:t>
            </w:r>
            <w:r w:rsidRPr="00E76EB6">
              <w:rPr>
                <w:rFonts w:eastAsia="SimSun" w:cs="Arial" w:hint="eastAsia"/>
                <w:lang w:val="en-US" w:eastAsia="zh-CN"/>
              </w:rPr>
              <w:t>1</w:t>
            </w:r>
            <w:r w:rsidRPr="00E76EB6">
              <w:rPr>
                <w:rFonts w:cs="Arial"/>
                <w:lang w:val="en-US" w:eastAsia="ja-JP"/>
              </w:rPr>
              <w:t>A</w:t>
            </w:r>
            <w:r w:rsidRPr="00E76EB6">
              <w:rPr>
                <w:rFonts w:cs="Arial"/>
                <w:lang w:val="en-US" w:eastAsia="ko-KR"/>
              </w:rPr>
              <w:t>-</w:t>
            </w:r>
            <w:r w:rsidRPr="00E76EB6">
              <w:rPr>
                <w:rFonts w:cs="Arial"/>
                <w:lang w:val="en-US" w:eastAsia="ja-JP"/>
              </w:rPr>
              <w:t>41A</w:t>
            </w:r>
            <w:r w:rsidRPr="00E76EB6">
              <w:rPr>
                <w:rFonts w:cs="Arial"/>
                <w:lang w:val="en-US" w:eastAsia="ko-KR"/>
              </w:rPr>
              <w:t>-</w:t>
            </w:r>
            <w:r w:rsidRPr="00E76EB6">
              <w:rPr>
                <w:rFonts w:cs="Arial"/>
                <w:lang w:val="en-US" w:eastAsia="ja-JP"/>
              </w:rPr>
              <w:t>42A</w:t>
            </w:r>
            <w:r w:rsidRPr="00E76EB6">
              <w:rPr>
                <w:rFonts w:cs="Arial"/>
                <w:vertAlign w:val="superscript"/>
                <w:lang w:val="en-US" w:eastAsia="ja-JP"/>
              </w:rPr>
              <w:t>10</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CA_1A-42A</w:t>
            </w:r>
          </w:p>
        </w:tc>
        <w:tc>
          <w:tcPr>
            <w:tcW w:w="771" w:type="dxa"/>
            <w:shd w:val="clear" w:color="auto" w:fill="auto"/>
          </w:tcPr>
          <w:p w:rsidR="0063526C" w:rsidRPr="00E76EB6" w:rsidRDefault="0063526C" w:rsidP="004A07B4">
            <w:pPr>
              <w:pStyle w:val="TAC"/>
              <w:rPr>
                <w:rFonts w:cs="Arial" w:hint="eastAsia"/>
                <w:lang w:eastAsia="zh-CN"/>
              </w:rPr>
            </w:pPr>
            <w:r w:rsidRPr="00E76EB6">
              <w:rPr>
                <w:rFonts w:eastAsia="SimSun" w:cs="Arial" w:hint="eastAsia"/>
                <w:lang w:eastAsia="zh-CN"/>
              </w:rPr>
              <w:t>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lang w:eastAsia="ja-JP"/>
              </w:rPr>
              <w:t>60</w:t>
            </w:r>
          </w:p>
        </w:tc>
        <w:tc>
          <w:tcPr>
            <w:tcW w:w="1287" w:type="dxa"/>
            <w:vMerge w:val="restart"/>
            <w:vAlign w:val="center"/>
          </w:tcPr>
          <w:p w:rsidR="0063526C" w:rsidRPr="00E76EB6" w:rsidRDefault="0063526C" w:rsidP="004A07B4">
            <w:pPr>
              <w:pStyle w:val="TAC"/>
              <w:rPr>
                <w:rFonts w:cs="Arial"/>
              </w:rPr>
            </w:pPr>
            <w:r w:rsidRPr="00E76EB6">
              <w:rPr>
                <w:rFonts w:cs="Arial"/>
                <w:lang w:eastAsia="en-GB"/>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lang w:eastAsia="zh-CN"/>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lang w:eastAsia="ja-JP"/>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41A</w:t>
            </w:r>
            <w:r w:rsidRPr="00E76EB6">
              <w:rPr>
                <w:rFonts w:cs="Arial"/>
                <w:lang w:val="en-US" w:eastAsia="ko-KR"/>
              </w:rPr>
              <w:t>-</w:t>
            </w:r>
            <w:r w:rsidRPr="00E76EB6">
              <w:rPr>
                <w:rFonts w:cs="Arial"/>
                <w:lang w:val="en-US" w:eastAsia="ja-JP"/>
              </w:rPr>
              <w:t>42C</w:t>
            </w:r>
            <w:r w:rsidRPr="00E76EB6">
              <w:rPr>
                <w:rFonts w:cs="Arial"/>
                <w:vertAlign w:val="superscript"/>
                <w:lang w:val="es-ES" w:eastAsia="ko-KR"/>
              </w:rPr>
              <w:t>10</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CA_1A-42A, CA_42C</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lang w:eastAsia="ja-JP"/>
              </w:rPr>
              <w:t>80</w:t>
            </w:r>
          </w:p>
        </w:tc>
        <w:tc>
          <w:tcPr>
            <w:tcW w:w="1287" w:type="dxa"/>
            <w:vMerge w:val="restart"/>
            <w:vAlign w:val="center"/>
          </w:tcPr>
          <w:p w:rsidR="0063526C" w:rsidRPr="00E76EB6" w:rsidRDefault="0063526C" w:rsidP="004A07B4">
            <w:pPr>
              <w:pStyle w:val="TAC"/>
              <w:rPr>
                <w:rFonts w:cs="Arial"/>
              </w:rPr>
            </w:pPr>
            <w:r w:rsidRPr="00E76EB6">
              <w:rPr>
                <w:rFonts w:cs="Arial"/>
                <w:lang w:eastAsia="en-GB"/>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42</w:t>
            </w:r>
          </w:p>
        </w:tc>
        <w:tc>
          <w:tcPr>
            <w:tcW w:w="3687" w:type="dxa"/>
            <w:gridSpan w:val="6"/>
            <w:shd w:val="clear" w:color="auto" w:fill="auto"/>
          </w:tcPr>
          <w:p w:rsidR="0063526C" w:rsidRPr="00E76EB6" w:rsidRDefault="0063526C" w:rsidP="004A07B4">
            <w:pPr>
              <w:pStyle w:val="TAC"/>
              <w:rPr>
                <w:rFonts w:cs="Arial"/>
              </w:rPr>
            </w:pPr>
            <w:r w:rsidRPr="00E76EB6">
              <w:rPr>
                <w:rFonts w:cs="Arial"/>
              </w:rPr>
              <w:t>See CA_4</w:t>
            </w:r>
            <w:r w:rsidRPr="00E76EB6">
              <w:rPr>
                <w:rFonts w:cs="Arial" w:hint="eastAsia"/>
                <w:lang w:eastAsia="ja-JP"/>
              </w:rPr>
              <w:t>2</w:t>
            </w:r>
            <w:r w:rsidRPr="00E76EB6">
              <w:rPr>
                <w:rFonts w:cs="Arial"/>
              </w:rPr>
              <w:t xml:space="preserve">C Bandwidth combination Set </w:t>
            </w:r>
            <w:r w:rsidRPr="00E76EB6">
              <w:rPr>
                <w:rFonts w:cs="Arial"/>
                <w:lang w:eastAsia="ja-JP"/>
              </w:rPr>
              <w:t>1</w:t>
            </w:r>
            <w:r w:rsidRPr="00E76EB6">
              <w:rPr>
                <w:rFonts w:cs="Arial"/>
              </w:rPr>
              <w:t xml:space="preserve">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val="en-US" w:eastAsia="ko-KR"/>
              </w:rPr>
              <w:t>CA_</w:t>
            </w:r>
            <w:r w:rsidRPr="00E76EB6">
              <w:rPr>
                <w:rFonts w:cs="Arial"/>
                <w:lang w:val="en-US" w:eastAsia="ja-JP"/>
              </w:rPr>
              <w:t>1A</w:t>
            </w:r>
            <w:r w:rsidRPr="00E76EB6">
              <w:rPr>
                <w:rFonts w:cs="Arial"/>
                <w:lang w:val="en-US" w:eastAsia="ko-KR"/>
              </w:rPr>
              <w:t>-</w:t>
            </w:r>
            <w:r w:rsidRPr="00E76EB6">
              <w:rPr>
                <w:rFonts w:cs="Arial"/>
                <w:lang w:val="en-US" w:eastAsia="ja-JP"/>
              </w:rPr>
              <w:t>41C</w:t>
            </w:r>
            <w:r w:rsidRPr="00E76EB6">
              <w:rPr>
                <w:rFonts w:cs="Arial"/>
                <w:lang w:val="en-US" w:eastAsia="ko-KR"/>
              </w:rPr>
              <w:t>-</w:t>
            </w:r>
            <w:r w:rsidRPr="00E76EB6">
              <w:rPr>
                <w:rFonts w:cs="Arial"/>
                <w:lang w:val="en-US" w:eastAsia="ja-JP"/>
              </w:rPr>
              <w:t>42A</w:t>
            </w:r>
            <w:r w:rsidRPr="00E76EB6">
              <w:rPr>
                <w:rFonts w:cs="Arial"/>
                <w:vertAlign w:val="superscript"/>
                <w:lang w:val="es-ES" w:eastAsia="ko-KR"/>
              </w:rPr>
              <w:t>10</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CA_1A-42A</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lang w:eastAsia="ja-JP"/>
              </w:rPr>
              <w:t>80</w:t>
            </w:r>
          </w:p>
        </w:tc>
        <w:tc>
          <w:tcPr>
            <w:tcW w:w="1287" w:type="dxa"/>
            <w:vMerge w:val="restart"/>
            <w:vAlign w:val="center"/>
          </w:tcPr>
          <w:p w:rsidR="0063526C" w:rsidRPr="00E76EB6" w:rsidRDefault="0063526C" w:rsidP="004A07B4">
            <w:pPr>
              <w:pStyle w:val="TAC"/>
              <w:rPr>
                <w:rFonts w:cs="Arial"/>
              </w:rPr>
            </w:pPr>
            <w:r w:rsidRPr="00E76EB6">
              <w:rPr>
                <w:rFonts w:cs="Arial"/>
                <w:lang w:eastAsia="en-GB"/>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41</w:t>
            </w:r>
          </w:p>
        </w:tc>
        <w:tc>
          <w:tcPr>
            <w:tcW w:w="3687" w:type="dxa"/>
            <w:gridSpan w:val="6"/>
            <w:shd w:val="clear" w:color="auto" w:fill="auto"/>
          </w:tcPr>
          <w:p w:rsidR="0063526C" w:rsidRPr="00E76EB6" w:rsidRDefault="0063526C" w:rsidP="004A07B4">
            <w:pPr>
              <w:pStyle w:val="TAC"/>
              <w:rPr>
                <w:rFonts w:cs="Arial"/>
              </w:rPr>
            </w:pPr>
            <w:r w:rsidRPr="00E76EB6">
              <w:rPr>
                <w:rFonts w:cs="Arial"/>
              </w:rPr>
              <w:t xml:space="preserve">See CA_41C Bandwidth combination Set </w:t>
            </w:r>
            <w:r w:rsidRPr="00E76EB6">
              <w:rPr>
                <w:rFonts w:cs="Arial"/>
                <w:lang w:eastAsia="ja-JP"/>
              </w:rPr>
              <w:t>0</w:t>
            </w:r>
            <w:r w:rsidRPr="00E76EB6">
              <w:rPr>
                <w:rFonts w:cs="Arial"/>
              </w:rPr>
              <w:t xml:space="preserve">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lang w:eastAsia="ja-JP"/>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ko-KR"/>
              </w:rPr>
              <w:t>CA_1A-</w:t>
            </w:r>
            <w:r w:rsidRPr="00E76EB6">
              <w:rPr>
                <w:rFonts w:cs="Arial"/>
                <w:lang w:eastAsia="ja-JP"/>
              </w:rPr>
              <w:t>41</w:t>
            </w:r>
            <w:r w:rsidRPr="00E76EB6">
              <w:rPr>
                <w:rFonts w:cs="Arial"/>
                <w:lang w:eastAsia="ko-KR"/>
              </w:rPr>
              <w:t>C-</w:t>
            </w:r>
            <w:r w:rsidRPr="00E76EB6">
              <w:rPr>
                <w:rFonts w:cs="Arial"/>
                <w:lang w:eastAsia="ko-KR"/>
              </w:rPr>
              <w:lastRenderedPageBreak/>
              <w:t>42C</w:t>
            </w:r>
            <w:r w:rsidRPr="00E76EB6">
              <w:rPr>
                <w:rFonts w:cs="Arial"/>
                <w:vertAlign w:val="superscript"/>
                <w:lang w:eastAsia="ko-KR"/>
              </w:rPr>
              <w:t>10</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lastRenderedPageBreak/>
              <w:t>-</w:t>
            </w:r>
          </w:p>
        </w:tc>
        <w:tc>
          <w:tcPr>
            <w:tcW w:w="771" w:type="dxa"/>
            <w:shd w:val="clear" w:color="auto" w:fill="auto"/>
          </w:tcPr>
          <w:p w:rsidR="0063526C" w:rsidRPr="00E76EB6" w:rsidRDefault="0063526C" w:rsidP="004A07B4">
            <w:pPr>
              <w:pStyle w:val="TAC"/>
              <w:rPr>
                <w:rFonts w:cs="Arial"/>
                <w:lang w:eastAsia="ja-JP"/>
              </w:rPr>
            </w:pPr>
            <w:r w:rsidRPr="00E76EB6">
              <w:rPr>
                <w:rFonts w:cs="Arial"/>
                <w:lang w:eastAsia="zh-CN"/>
              </w:rPr>
              <w:t>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lang w:eastAsia="ja-JP"/>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100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tcPr>
          <w:p w:rsidR="0063526C" w:rsidRPr="00E76EB6" w:rsidRDefault="0063526C" w:rsidP="004A07B4">
            <w:pPr>
              <w:pStyle w:val="TAC"/>
              <w:rPr>
                <w:rFonts w:cs="Arial"/>
                <w:lang w:eastAsia="ja-JP"/>
              </w:rPr>
            </w:pPr>
            <w:r w:rsidRPr="00E76EB6">
              <w:rPr>
                <w:rFonts w:cs="Arial"/>
                <w:lang w:eastAsia="zh-CN"/>
              </w:rPr>
              <w:t>41</w:t>
            </w:r>
          </w:p>
        </w:tc>
        <w:tc>
          <w:tcPr>
            <w:tcW w:w="3687" w:type="dxa"/>
            <w:gridSpan w:val="6"/>
            <w:shd w:val="clear" w:color="auto" w:fill="auto"/>
          </w:tcPr>
          <w:p w:rsidR="0063526C" w:rsidRPr="00E76EB6" w:rsidRDefault="0063526C" w:rsidP="004A07B4">
            <w:pPr>
              <w:pStyle w:val="TAC"/>
              <w:rPr>
                <w:rFonts w:cs="Arial"/>
                <w:lang w:eastAsia="ja-JP"/>
              </w:rPr>
            </w:pPr>
            <w:r w:rsidRPr="00E76EB6">
              <w:rPr>
                <w:rFonts w:cs="Arial"/>
                <w:lang w:eastAsia="ja-JP"/>
              </w:rPr>
              <w:t>See CA_41C Bandwidth combination set 0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tcPr>
          <w:p w:rsidR="0063526C" w:rsidRPr="00E76EB6" w:rsidRDefault="0063526C" w:rsidP="004A07B4">
            <w:pPr>
              <w:pStyle w:val="TAC"/>
              <w:rPr>
                <w:rFonts w:cs="Arial"/>
                <w:lang w:eastAsia="ja-JP"/>
              </w:rPr>
            </w:pPr>
            <w:r w:rsidRPr="00E76EB6">
              <w:rPr>
                <w:rFonts w:cs="Arial"/>
                <w:lang w:eastAsia="zh-CN"/>
              </w:rPr>
              <w:t>42</w:t>
            </w:r>
          </w:p>
        </w:tc>
        <w:tc>
          <w:tcPr>
            <w:tcW w:w="3687" w:type="dxa"/>
            <w:gridSpan w:val="6"/>
            <w:shd w:val="clear" w:color="auto" w:fill="auto"/>
          </w:tcPr>
          <w:p w:rsidR="0063526C" w:rsidRPr="00E76EB6" w:rsidRDefault="0063526C" w:rsidP="004A07B4">
            <w:pPr>
              <w:pStyle w:val="TAC"/>
              <w:rPr>
                <w:rFonts w:cs="Arial"/>
                <w:lang w:eastAsia="ja-JP"/>
              </w:rPr>
            </w:pPr>
            <w:r w:rsidRPr="00E76EB6">
              <w:rPr>
                <w:rFonts w:cs="Arial"/>
                <w:lang w:eastAsia="ja-JP"/>
              </w:rPr>
              <w:t>See CA_42C Bandwidth combination set 1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CA_2A-4A-5A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CA_2A-4A</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5</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CA_2A-2A-4A-</w:t>
            </w:r>
            <w:r w:rsidRPr="00E76EB6">
              <w:rPr>
                <w:rFonts w:eastAsia="SimSun" w:cs="Arial" w:hint="eastAsia"/>
                <w:lang w:eastAsia="zh-CN"/>
              </w:rPr>
              <w:t>5</w:t>
            </w:r>
            <w:r w:rsidRPr="00E76EB6">
              <w:rPr>
                <w:rFonts w:cs="Arial"/>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3687" w:type="dxa"/>
            <w:gridSpan w:val="6"/>
            <w:shd w:val="clear" w:color="auto" w:fill="auto"/>
          </w:tcPr>
          <w:p w:rsidR="0063526C" w:rsidRPr="00E76EB6" w:rsidRDefault="0063526C" w:rsidP="004A07B4">
            <w:pPr>
              <w:pStyle w:val="TAC"/>
              <w:rPr>
                <w:rFonts w:cs="Arial"/>
              </w:rPr>
            </w:pPr>
            <w:r w:rsidRPr="00E76EB6">
              <w:rPr>
                <w:rFonts w:cs="Arial"/>
              </w:rPr>
              <w:t>See CA_2A-2A Bandwidth Combination Set 0 in Table 5.6A.1-3</w:t>
            </w:r>
          </w:p>
        </w:tc>
        <w:tc>
          <w:tcPr>
            <w:tcW w:w="1187" w:type="dxa"/>
            <w:vMerge w:val="restart"/>
            <w:vAlign w:val="center"/>
          </w:tcPr>
          <w:p w:rsidR="0063526C" w:rsidRPr="00E76EB6" w:rsidRDefault="0063526C" w:rsidP="004A07B4">
            <w:pPr>
              <w:pStyle w:val="TAC"/>
              <w:rPr>
                <w:rFonts w:cs="Arial"/>
              </w:rPr>
            </w:pPr>
            <w:r w:rsidRPr="00E76EB6">
              <w:rPr>
                <w:rFonts w:cs="Arial"/>
              </w:rPr>
              <w:t>70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hint="eastAsia"/>
                <w:lang w:eastAsia="zh-CN"/>
              </w:rPr>
              <w:t>5</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CA_2A-4A-5B</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60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5</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rFonts w:cs="Arial"/>
              </w:rPr>
              <w:t xml:space="preserve">See CA_5B Bandwidth Combination Set </w:t>
            </w:r>
            <w:r w:rsidRPr="00E76EB6">
              <w:rPr>
                <w:rFonts w:cs="Arial" w:hint="eastAsia"/>
                <w:lang w:eastAsia="ja-JP"/>
              </w:rPr>
              <w:t>0</w:t>
            </w:r>
            <w:r w:rsidRPr="00E76EB6">
              <w:rPr>
                <w:rFonts w:cs="Arial"/>
              </w:rPr>
              <w:t xml:space="preserve">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CA_2A-4A-7A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ko-KR"/>
              </w:rPr>
              <w:t>CA_2A-4A</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60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7</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CA_2A-4A-7A-7A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ko-KR"/>
              </w:rPr>
              <w:t>CA_2A-4A</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80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7</w:t>
            </w:r>
          </w:p>
        </w:tc>
        <w:tc>
          <w:tcPr>
            <w:tcW w:w="3687" w:type="dxa"/>
            <w:gridSpan w:val="6"/>
            <w:shd w:val="clear" w:color="auto" w:fill="auto"/>
          </w:tcPr>
          <w:p w:rsidR="0063526C" w:rsidRPr="00E76EB6" w:rsidRDefault="0063526C" w:rsidP="004A07B4">
            <w:pPr>
              <w:pStyle w:val="TAC"/>
              <w:rPr>
                <w:rFonts w:cs="Arial"/>
              </w:rPr>
            </w:pPr>
            <w:r w:rsidRPr="00E76EB6">
              <w:rPr>
                <w:rFonts w:cs="Arial" w:hint="eastAsia"/>
                <w:lang w:val="en-US" w:eastAsia="ko-KR"/>
              </w:rPr>
              <w:t>See the CA_7A-7A Bandwidth combination set 1 in</w:t>
            </w:r>
            <w:r w:rsidRPr="00E76EB6">
              <w:rPr>
                <w:rFonts w:cs="Arial"/>
              </w:rPr>
              <w:t xml:space="preserve"> </w:t>
            </w:r>
            <w:r w:rsidRPr="00E76EB6">
              <w:rPr>
                <w:rFonts w:cs="Arial"/>
                <w:lang w:val="en-US"/>
              </w:rPr>
              <w:t>Table 5.6A.1-3</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ja-JP"/>
              </w:rPr>
              <w:t>CA_2A-4A-7C</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ko-KR"/>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2</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727" w:type="dxa"/>
          </w:tcPr>
          <w:p w:rsidR="0063526C" w:rsidRPr="00E76EB6" w:rsidRDefault="0063526C" w:rsidP="004A07B4">
            <w:pPr>
              <w:pStyle w:val="TAC"/>
              <w:rPr>
                <w:rFonts w:cs="Arial"/>
                <w:lang w:eastAsia="ja-JP"/>
              </w:rPr>
            </w:pPr>
            <w:r w:rsidRPr="00E76EB6">
              <w:rPr>
                <w:rFonts w:cs="Arial"/>
                <w:lang w:eastAsia="ja-JP"/>
              </w:rPr>
              <w:t>Yes</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80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4</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727" w:type="dxa"/>
          </w:tcPr>
          <w:p w:rsidR="0063526C" w:rsidRPr="00E76EB6" w:rsidRDefault="0063526C" w:rsidP="004A07B4">
            <w:pPr>
              <w:pStyle w:val="TAC"/>
              <w:rPr>
                <w:rFonts w:cs="Arial"/>
                <w:lang w:eastAsia="ja-JP"/>
              </w:rPr>
            </w:pPr>
            <w:r w:rsidRPr="00E76EB6">
              <w:rPr>
                <w:rFonts w:cs="Arial"/>
                <w:lang w:eastAsia="ja-JP"/>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7</w:t>
            </w:r>
          </w:p>
        </w:tc>
        <w:tc>
          <w:tcPr>
            <w:tcW w:w="3687" w:type="dxa"/>
            <w:gridSpan w:val="6"/>
            <w:shd w:val="clear" w:color="auto" w:fill="auto"/>
          </w:tcPr>
          <w:p w:rsidR="0063526C" w:rsidRPr="00E76EB6" w:rsidRDefault="0063526C" w:rsidP="004A07B4">
            <w:pPr>
              <w:pStyle w:val="TAC"/>
              <w:rPr>
                <w:rFonts w:cs="Arial"/>
                <w:lang w:eastAsia="ja-JP"/>
              </w:rPr>
            </w:pPr>
            <w:r w:rsidRPr="00E76EB6">
              <w:rPr>
                <w:rFonts w:cs="Arial"/>
                <w:lang w:eastAsia="zh-CN"/>
              </w:rPr>
              <w:t xml:space="preserve">See CA_7C </w:t>
            </w:r>
            <w:r w:rsidRPr="00E76EB6">
              <w:rPr>
                <w:rFonts w:cs="Arial"/>
                <w:lang w:eastAsia="ja-JP"/>
              </w:rPr>
              <w:t>Bandwidth Combination Set 1</w:t>
            </w:r>
            <w:r w:rsidRPr="00E76EB6">
              <w:rPr>
                <w:rFonts w:cs="Arial" w:hint="eastAsia"/>
                <w:lang w:eastAsia="ja-JP"/>
              </w:rPr>
              <w:t xml:space="preserve"> </w:t>
            </w:r>
            <w:r w:rsidRPr="00E76EB6">
              <w:rPr>
                <w:rFonts w:cs="Arial"/>
                <w:lang w:eastAsia="zh-CN"/>
              </w:rPr>
              <w:t>in Table 5.6A.1-1</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CA_2A-4A-4A-</w:t>
            </w:r>
            <w:r w:rsidRPr="00E76EB6">
              <w:rPr>
                <w:rFonts w:eastAsia="SimSun" w:cs="Arial" w:hint="eastAsia"/>
                <w:lang w:eastAsia="zh-CN"/>
              </w:rPr>
              <w:t>5</w:t>
            </w:r>
            <w:r w:rsidRPr="00E76EB6">
              <w:rPr>
                <w:rFonts w:cs="Arial"/>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70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w:t>
            </w:r>
          </w:p>
        </w:tc>
        <w:tc>
          <w:tcPr>
            <w:tcW w:w="3687" w:type="dxa"/>
            <w:gridSpan w:val="6"/>
            <w:shd w:val="clear" w:color="auto" w:fill="auto"/>
          </w:tcPr>
          <w:p w:rsidR="0063526C" w:rsidRPr="00E76EB6" w:rsidRDefault="0063526C" w:rsidP="004A07B4">
            <w:pPr>
              <w:pStyle w:val="TAC"/>
              <w:rPr>
                <w:rFonts w:cs="Arial"/>
              </w:rPr>
            </w:pPr>
            <w:r w:rsidRPr="00E76EB6">
              <w:rPr>
                <w:rFonts w:cs="Arial"/>
              </w:rPr>
              <w:t>See CA_4A-4A Bandwidth Combination Set 0 in Table 5.6A.1-3</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hint="eastAsia"/>
                <w:lang w:eastAsia="zh-CN"/>
              </w:rPr>
              <w:t>5</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CA_2A-4A-12A</w:t>
            </w:r>
          </w:p>
        </w:tc>
        <w:tc>
          <w:tcPr>
            <w:tcW w:w="1466" w:type="dxa"/>
            <w:vMerge w:val="restart"/>
            <w:vAlign w:val="center"/>
          </w:tcPr>
          <w:p w:rsidR="0063526C" w:rsidRPr="00E76EB6" w:rsidRDefault="0063526C" w:rsidP="004A07B4">
            <w:pPr>
              <w:pStyle w:val="TAC"/>
              <w:rPr>
                <w:rFonts w:cs="Arial"/>
                <w:lang w:eastAsia="ko-KR"/>
              </w:rPr>
            </w:pPr>
            <w:r w:rsidRPr="00E76EB6">
              <w:rPr>
                <w:rFonts w:cs="Arial" w:hint="eastAsia"/>
                <w:lang w:eastAsia="ko-KR"/>
              </w:rPr>
              <w:t>CA_2A-4A</w:t>
            </w:r>
          </w:p>
          <w:p w:rsidR="0063526C" w:rsidRPr="00E76EB6" w:rsidRDefault="0063526C" w:rsidP="004A07B4">
            <w:pPr>
              <w:pStyle w:val="TAC"/>
              <w:rPr>
                <w:rFonts w:cs="Arial"/>
                <w:lang w:eastAsia="zh-CN"/>
              </w:rPr>
            </w:pPr>
            <w:r w:rsidRPr="00E76EB6">
              <w:rPr>
                <w:rFonts w:cs="Arial" w:hint="eastAsia"/>
                <w:lang w:eastAsia="ko-KR"/>
              </w:rPr>
              <w:t>CA_4A-12A</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12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ja-JP"/>
              </w:rPr>
              <w:t>CA_2A-4A-12A-12A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727" w:type="dxa"/>
          </w:tcPr>
          <w:p w:rsidR="0063526C" w:rsidRPr="00E76EB6" w:rsidRDefault="0063526C" w:rsidP="004A07B4">
            <w:pPr>
              <w:pStyle w:val="TAC"/>
              <w:rPr>
                <w:rFonts w:cs="Arial"/>
                <w:lang w:eastAsia="ja-JP"/>
              </w:rPr>
            </w:pPr>
            <w:r w:rsidRPr="00E76EB6">
              <w:rPr>
                <w:rFonts w:cs="Arial"/>
                <w:lang w:eastAsia="ja-JP"/>
              </w:rPr>
              <w:t>Yes</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50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727" w:type="dxa"/>
          </w:tcPr>
          <w:p w:rsidR="0063526C" w:rsidRPr="00E76EB6" w:rsidRDefault="0063526C" w:rsidP="004A07B4">
            <w:pPr>
              <w:pStyle w:val="TAC"/>
              <w:rPr>
                <w:rFonts w:cs="Arial"/>
                <w:lang w:eastAsia="ja-JP"/>
              </w:rPr>
            </w:pPr>
            <w:r w:rsidRPr="00E76EB6">
              <w:rPr>
                <w:rFonts w:cs="Arial"/>
                <w:lang w:eastAsia="ja-JP"/>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12</w:t>
            </w:r>
          </w:p>
        </w:tc>
        <w:tc>
          <w:tcPr>
            <w:tcW w:w="3687" w:type="dxa"/>
            <w:gridSpan w:val="6"/>
            <w:shd w:val="clear" w:color="auto" w:fill="auto"/>
          </w:tcPr>
          <w:p w:rsidR="0063526C" w:rsidRPr="00E76EB6" w:rsidRDefault="0063526C" w:rsidP="004A07B4">
            <w:pPr>
              <w:pStyle w:val="TAC"/>
              <w:rPr>
                <w:rFonts w:cs="Arial"/>
                <w:lang w:eastAsia="ja-JP"/>
              </w:rPr>
            </w:pPr>
            <w:r w:rsidRPr="00E76EB6">
              <w:rPr>
                <w:rFonts w:cs="Arial"/>
                <w:lang w:eastAsia="ja-JP"/>
              </w:rPr>
              <w:t>See CA_12A-12A Bandwidth Combination Set 0 in Table 5.6A.1-3</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CA_2A-4A-12B</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hint="eastAsia"/>
                <w:lang w:eastAsia="zh-CN"/>
              </w:rPr>
            </w:pPr>
            <w:r w:rsidRPr="00E76EB6">
              <w:rPr>
                <w:rFonts w:cs="Arial"/>
                <w:lang w:eastAsia="zh-CN"/>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55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cs="Arial"/>
                <w:lang w:eastAsia="zh-CN"/>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cs="Arial"/>
                <w:lang w:eastAsia="zh-CN"/>
              </w:rPr>
              <w:t>12</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rFonts w:cs="Arial"/>
                <w:lang w:eastAsia="zh-CN"/>
              </w:rPr>
              <w:t xml:space="preserve">See CA_12B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CA_2A-2A-4A-12A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3687" w:type="dxa"/>
            <w:gridSpan w:val="6"/>
            <w:shd w:val="clear" w:color="auto" w:fill="auto"/>
          </w:tcPr>
          <w:p w:rsidR="0063526C" w:rsidRPr="00E76EB6" w:rsidRDefault="0063526C" w:rsidP="004A07B4">
            <w:pPr>
              <w:pStyle w:val="TAC"/>
              <w:rPr>
                <w:rFonts w:cs="Arial"/>
              </w:rPr>
            </w:pPr>
            <w:r w:rsidRPr="00E76EB6">
              <w:rPr>
                <w:rFonts w:cs="Arial"/>
              </w:rPr>
              <w:t>See CA_2A-2A Bandwidth Combination Set 0 in Table 5.6A.1-3</w:t>
            </w:r>
          </w:p>
        </w:tc>
        <w:tc>
          <w:tcPr>
            <w:tcW w:w="1187" w:type="dxa"/>
            <w:vMerge w:val="restart"/>
            <w:vAlign w:val="center"/>
          </w:tcPr>
          <w:p w:rsidR="0063526C" w:rsidRPr="00E76EB6" w:rsidRDefault="0063526C" w:rsidP="004A07B4">
            <w:pPr>
              <w:pStyle w:val="TAC"/>
              <w:rPr>
                <w:rFonts w:cs="Arial"/>
              </w:rPr>
            </w:pPr>
            <w:r w:rsidRPr="00E76EB6">
              <w:rPr>
                <w:rFonts w:cs="Arial"/>
              </w:rPr>
              <w:t>70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12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CA_2A-4A-4A-12A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70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w:t>
            </w:r>
          </w:p>
        </w:tc>
        <w:tc>
          <w:tcPr>
            <w:tcW w:w="3687" w:type="dxa"/>
            <w:gridSpan w:val="6"/>
            <w:shd w:val="clear" w:color="auto" w:fill="auto"/>
          </w:tcPr>
          <w:p w:rsidR="0063526C" w:rsidRPr="00E76EB6" w:rsidRDefault="0063526C" w:rsidP="004A07B4">
            <w:pPr>
              <w:pStyle w:val="TAC"/>
              <w:rPr>
                <w:rFonts w:cs="Arial"/>
              </w:rPr>
            </w:pPr>
            <w:r w:rsidRPr="00E76EB6">
              <w:rPr>
                <w:rFonts w:cs="Arial"/>
              </w:rPr>
              <w:t>See CA_4A-4A Bandwidth Combination Set 0 in Table 5.6A.1-3</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12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CA_2A-4A-13A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hint="eastAsia"/>
                <w:lang w:eastAsia="zh-CN"/>
              </w:rPr>
            </w:pPr>
            <w:r w:rsidRPr="00E76EB6">
              <w:rPr>
                <w:rFonts w:cs="Arial"/>
                <w:lang w:eastAsia="zh-CN"/>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cs="Arial"/>
                <w:lang w:eastAsia="zh-CN"/>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cs="Arial"/>
                <w:lang w:eastAsia="zh-CN"/>
              </w:rPr>
              <w:t>13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bCs/>
                <w:lang w:val="en-US" w:eastAsia="ko-KR"/>
              </w:rPr>
              <w:t>CA_2A-4A-28A</w:t>
            </w:r>
          </w:p>
        </w:tc>
        <w:tc>
          <w:tcPr>
            <w:tcW w:w="1466" w:type="dxa"/>
            <w:vMerge w:val="restart"/>
            <w:vAlign w:val="center"/>
          </w:tcPr>
          <w:p w:rsidR="0063526C" w:rsidRPr="00E76EB6" w:rsidRDefault="0063526C" w:rsidP="004A07B4">
            <w:pPr>
              <w:pStyle w:val="TAC"/>
              <w:rPr>
                <w:rFonts w:cs="Arial"/>
                <w:lang w:eastAsia="zh-CN"/>
              </w:rPr>
            </w:pPr>
            <w:r w:rsidRPr="00E76EB6">
              <w:rPr>
                <w:rFonts w:cs="Arial" w:hint="eastAsia"/>
                <w:lang w:eastAsia="zh-CN"/>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hint="eastAsia"/>
                <w:lang w:eastAsia="zh-CN"/>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lang w:eastAsia="ko-KR"/>
              </w:rPr>
              <w:t>Yes</w:t>
            </w:r>
          </w:p>
        </w:tc>
        <w:tc>
          <w:tcPr>
            <w:tcW w:w="592" w:type="dxa"/>
          </w:tcPr>
          <w:p w:rsidR="0063526C" w:rsidRPr="00E76EB6" w:rsidRDefault="0063526C" w:rsidP="004A07B4">
            <w:pPr>
              <w:pStyle w:val="TAC"/>
              <w:rPr>
                <w:rFonts w:cs="Arial"/>
              </w:rPr>
            </w:pPr>
            <w:r w:rsidRPr="00E76EB6">
              <w:rPr>
                <w:rFonts w:cs="Arial"/>
                <w:lang w:eastAsia="ko-KR"/>
              </w:rPr>
              <w:t>Yes</w:t>
            </w:r>
          </w:p>
        </w:tc>
        <w:tc>
          <w:tcPr>
            <w:tcW w:w="592" w:type="dxa"/>
          </w:tcPr>
          <w:p w:rsidR="0063526C" w:rsidRPr="00E76EB6" w:rsidRDefault="0063526C" w:rsidP="004A07B4">
            <w:pPr>
              <w:pStyle w:val="TAC"/>
              <w:rPr>
                <w:rFonts w:cs="Arial" w:hint="eastAsia"/>
              </w:rPr>
            </w:pPr>
            <w:r w:rsidRPr="00E76EB6">
              <w:rPr>
                <w:rFonts w:cs="Arial"/>
                <w:lang w:eastAsia="ko-KR"/>
              </w:rPr>
              <w:t>Yes</w:t>
            </w:r>
          </w:p>
        </w:tc>
        <w:tc>
          <w:tcPr>
            <w:tcW w:w="727" w:type="dxa"/>
          </w:tcPr>
          <w:p w:rsidR="0063526C" w:rsidRPr="00E76EB6" w:rsidRDefault="0063526C" w:rsidP="004A07B4">
            <w:pPr>
              <w:pStyle w:val="TAC"/>
              <w:rPr>
                <w:rFonts w:cs="Arial" w:hint="eastAsia"/>
                <w:lang w:eastAsia="zh-CN"/>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rPr>
              <w:t>60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hint="eastAsia"/>
                <w:lang w:eastAsia="zh-CN"/>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lang w:eastAsia="ko-KR"/>
              </w:rPr>
              <w:t>Yes</w:t>
            </w:r>
          </w:p>
        </w:tc>
        <w:tc>
          <w:tcPr>
            <w:tcW w:w="592" w:type="dxa"/>
          </w:tcPr>
          <w:p w:rsidR="0063526C" w:rsidRPr="00E76EB6" w:rsidRDefault="0063526C" w:rsidP="004A07B4">
            <w:pPr>
              <w:pStyle w:val="TAC"/>
              <w:rPr>
                <w:rFonts w:cs="Arial"/>
              </w:rPr>
            </w:pPr>
            <w:r w:rsidRPr="00E76EB6">
              <w:rPr>
                <w:rFonts w:cs="Arial"/>
                <w:lang w:eastAsia="ko-KR"/>
              </w:rPr>
              <w:t>Yes</w:t>
            </w:r>
          </w:p>
        </w:tc>
        <w:tc>
          <w:tcPr>
            <w:tcW w:w="592" w:type="dxa"/>
          </w:tcPr>
          <w:p w:rsidR="0063526C" w:rsidRPr="00E76EB6" w:rsidRDefault="0063526C" w:rsidP="004A07B4">
            <w:pPr>
              <w:pStyle w:val="TAC"/>
              <w:rPr>
                <w:rFonts w:cs="Arial" w:hint="eastAsia"/>
              </w:rPr>
            </w:pPr>
            <w:r w:rsidRPr="00E76EB6">
              <w:rPr>
                <w:rFonts w:cs="Arial"/>
                <w:lang w:eastAsia="ko-KR"/>
              </w:rPr>
              <w:t>Yes</w:t>
            </w:r>
          </w:p>
        </w:tc>
        <w:tc>
          <w:tcPr>
            <w:tcW w:w="727" w:type="dxa"/>
          </w:tcPr>
          <w:p w:rsidR="0063526C" w:rsidRPr="00E76EB6" w:rsidRDefault="0063526C" w:rsidP="004A07B4">
            <w:pPr>
              <w:pStyle w:val="TAC"/>
              <w:rPr>
                <w:rFonts w:cs="Arial" w:hint="eastAsia"/>
                <w:lang w:eastAsia="zh-CN"/>
              </w:rPr>
            </w:pPr>
            <w:r w:rsidRPr="00E76EB6">
              <w:rPr>
                <w:rFonts w:cs="Arial"/>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hint="eastAsia"/>
                <w:lang w:eastAsia="zh-CN"/>
              </w:rPr>
              <w:t>28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lang w:eastAsia="ko-KR"/>
              </w:rPr>
              <w:t>Yes</w:t>
            </w:r>
          </w:p>
        </w:tc>
        <w:tc>
          <w:tcPr>
            <w:tcW w:w="592" w:type="dxa"/>
          </w:tcPr>
          <w:p w:rsidR="0063526C" w:rsidRPr="00E76EB6" w:rsidRDefault="0063526C" w:rsidP="004A07B4">
            <w:pPr>
              <w:pStyle w:val="TAC"/>
              <w:rPr>
                <w:rFonts w:cs="Arial"/>
              </w:rPr>
            </w:pPr>
            <w:r w:rsidRPr="00E76EB6">
              <w:rPr>
                <w:rFonts w:cs="Arial"/>
                <w:lang w:eastAsia="ko-KR"/>
              </w:rPr>
              <w:t>Yes</w:t>
            </w:r>
          </w:p>
        </w:tc>
        <w:tc>
          <w:tcPr>
            <w:tcW w:w="592" w:type="dxa"/>
          </w:tcPr>
          <w:p w:rsidR="0063526C" w:rsidRPr="00E76EB6" w:rsidRDefault="0063526C" w:rsidP="004A07B4">
            <w:pPr>
              <w:pStyle w:val="TAC"/>
              <w:rPr>
                <w:rFonts w:cs="Arial" w:hint="eastAsia"/>
              </w:rPr>
            </w:pPr>
            <w:r w:rsidRPr="00E76EB6">
              <w:rPr>
                <w:rFonts w:cs="Arial"/>
                <w:lang w:eastAsia="ko-KR"/>
              </w:rPr>
              <w:t>Yes</w:t>
            </w:r>
          </w:p>
        </w:tc>
        <w:tc>
          <w:tcPr>
            <w:tcW w:w="727" w:type="dxa"/>
          </w:tcPr>
          <w:p w:rsidR="0063526C" w:rsidRPr="00E76EB6" w:rsidRDefault="0063526C" w:rsidP="004A07B4">
            <w:pPr>
              <w:pStyle w:val="TAC"/>
              <w:rPr>
                <w:rFonts w:cs="Arial" w:hint="eastAsia"/>
                <w:lang w:eastAsia="zh-CN"/>
              </w:rPr>
            </w:pPr>
            <w:r w:rsidRPr="00E76EB6">
              <w:rPr>
                <w:rFonts w:cs="Arial"/>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CA_2A-4A-29A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CA_2A-4A</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29</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CA_2A-4A-30A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CA_2A-5A-12A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lang w:eastAsia="zh-CN"/>
              </w:rPr>
              <w:t>Yes</w:t>
            </w:r>
          </w:p>
        </w:tc>
        <w:tc>
          <w:tcPr>
            <w:tcW w:w="1187" w:type="dxa"/>
            <w:vMerge w:val="restart"/>
            <w:vAlign w:val="center"/>
          </w:tcPr>
          <w:p w:rsidR="0063526C" w:rsidRPr="00E76EB6" w:rsidRDefault="0063526C" w:rsidP="004A07B4">
            <w:pPr>
              <w:pStyle w:val="TAC"/>
              <w:rPr>
                <w:rFonts w:cs="Arial"/>
              </w:rPr>
            </w:pPr>
            <w:r w:rsidRPr="00E76EB6">
              <w:rPr>
                <w:rFonts w:cs="Arial"/>
              </w:rPr>
              <w:t>40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5</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12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CA_2A-2A-</w:t>
            </w:r>
            <w:r w:rsidRPr="00E76EB6">
              <w:rPr>
                <w:rFonts w:eastAsia="SimSun" w:cs="Arial" w:hint="eastAsia"/>
                <w:lang w:eastAsia="zh-CN"/>
              </w:rPr>
              <w:t>5</w:t>
            </w:r>
            <w:r w:rsidRPr="00E76EB6">
              <w:rPr>
                <w:rFonts w:cs="Arial"/>
              </w:rPr>
              <w:t>A-12A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3687" w:type="dxa"/>
            <w:gridSpan w:val="6"/>
            <w:shd w:val="clear" w:color="auto" w:fill="auto"/>
          </w:tcPr>
          <w:p w:rsidR="0063526C" w:rsidRPr="00E76EB6" w:rsidRDefault="0063526C" w:rsidP="004A07B4">
            <w:pPr>
              <w:pStyle w:val="TAC"/>
              <w:rPr>
                <w:rFonts w:cs="Arial"/>
              </w:rPr>
            </w:pPr>
            <w:r w:rsidRPr="00E76EB6">
              <w:rPr>
                <w:rFonts w:cs="Arial"/>
              </w:rPr>
              <w:t>See CA_2A-2A Bandwidth Combination Set 0 in Table 5.6A.1-3</w:t>
            </w: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hint="eastAsia"/>
                <w:lang w:eastAsia="zh-CN"/>
              </w:rPr>
              <w:t>5</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12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ja-JP"/>
              </w:rPr>
              <w:t>CA_2A-5A-12A-12A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hint="eastAsia"/>
                <w:lang w:eastAsia="ja-JP"/>
              </w:rPr>
            </w:pPr>
            <w:r w:rsidRPr="00E76EB6">
              <w:rPr>
                <w:rFonts w:cs="Arial"/>
                <w:lang w:eastAsia="ja-JP"/>
              </w:rPr>
              <w:t>Yes</w:t>
            </w:r>
          </w:p>
        </w:tc>
        <w:tc>
          <w:tcPr>
            <w:tcW w:w="727" w:type="dxa"/>
          </w:tcPr>
          <w:p w:rsidR="0063526C" w:rsidRPr="00E76EB6" w:rsidRDefault="0063526C" w:rsidP="004A07B4">
            <w:pPr>
              <w:pStyle w:val="TAC"/>
              <w:rPr>
                <w:rFonts w:cs="Arial" w:hint="eastAsia"/>
                <w:lang w:eastAsia="zh-CN"/>
              </w:rPr>
            </w:pPr>
            <w:r w:rsidRPr="00E76EB6">
              <w:rPr>
                <w:rFonts w:cs="Arial"/>
                <w:lang w:eastAsia="zh-CN"/>
              </w:rPr>
              <w:t>Yes</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40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5</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hint="eastAsia"/>
                <w:lang w:eastAsia="ja-JP"/>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12</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rFonts w:cs="Arial"/>
                <w:lang w:eastAsia="ja-JP"/>
              </w:rPr>
              <w:t>See CA_12A-12A Bandwidth Combination Set 0 in Table 5.6A.1-3</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ko-KR"/>
              </w:rPr>
              <w:t>CA_2A-</w:t>
            </w:r>
            <w:r w:rsidRPr="00E76EB6">
              <w:rPr>
                <w:rFonts w:cs="Arial"/>
                <w:lang w:eastAsia="ja-JP"/>
              </w:rPr>
              <w:t>5</w:t>
            </w:r>
            <w:r w:rsidRPr="00E76EB6">
              <w:rPr>
                <w:rFonts w:cs="Arial"/>
                <w:lang w:eastAsia="ko-KR"/>
              </w:rPr>
              <w:t>A</w:t>
            </w:r>
            <w:r w:rsidRPr="00E76EB6">
              <w:rPr>
                <w:rFonts w:cs="Arial" w:hint="eastAsia"/>
                <w:lang w:eastAsia="ko-KR"/>
              </w:rPr>
              <w:t>-</w:t>
            </w:r>
            <w:r w:rsidRPr="00E76EB6">
              <w:rPr>
                <w:rFonts w:cs="Arial"/>
                <w:lang w:eastAsia="ja-JP"/>
              </w:rPr>
              <w:t>46</w:t>
            </w:r>
            <w:r w:rsidRPr="00E76EB6">
              <w:rPr>
                <w:rFonts w:cs="Arial" w:hint="eastAsia"/>
                <w:lang w:eastAsia="ko-KR"/>
              </w:rPr>
              <w:t>C</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vAlign w:val="center"/>
          </w:tcPr>
          <w:p w:rsidR="0063526C" w:rsidRPr="00E76EB6" w:rsidRDefault="0063526C" w:rsidP="004A07B4">
            <w:pPr>
              <w:pStyle w:val="TAC"/>
              <w:rPr>
                <w:lang w:eastAsia="zh-CN"/>
              </w:rPr>
            </w:pPr>
            <w:r w:rsidRPr="00E76EB6">
              <w:rPr>
                <w:rFonts w:hint="eastAsia"/>
                <w:lang w:eastAsia="zh-CN"/>
              </w:rPr>
              <w:t>2</w:t>
            </w:r>
          </w:p>
        </w:tc>
        <w:tc>
          <w:tcPr>
            <w:tcW w:w="592" w:type="dxa"/>
            <w:shd w:val="clear" w:color="auto" w:fill="auto"/>
            <w:vAlign w:val="center"/>
          </w:tcPr>
          <w:p w:rsidR="0063526C" w:rsidRPr="00E76EB6" w:rsidRDefault="0063526C" w:rsidP="004A07B4">
            <w:pPr>
              <w:pStyle w:val="TAC"/>
              <w:rPr>
                <w:lang w:eastAsia="ja-JP"/>
              </w:rPr>
            </w:pPr>
          </w:p>
        </w:tc>
        <w:tc>
          <w:tcPr>
            <w:tcW w:w="592" w:type="dxa"/>
            <w:vAlign w:val="center"/>
          </w:tcPr>
          <w:p w:rsidR="0063526C" w:rsidRPr="00E76EB6" w:rsidRDefault="0063526C" w:rsidP="004A07B4">
            <w:pPr>
              <w:pStyle w:val="TAC"/>
              <w:rPr>
                <w:lang w:eastAsia="ja-JP"/>
              </w:rPr>
            </w:pPr>
          </w:p>
        </w:tc>
        <w:tc>
          <w:tcPr>
            <w:tcW w:w="592" w:type="dxa"/>
            <w:vAlign w:val="center"/>
          </w:tcPr>
          <w:p w:rsidR="0063526C" w:rsidRPr="00E76EB6" w:rsidRDefault="0063526C" w:rsidP="004A07B4">
            <w:pPr>
              <w:pStyle w:val="TAC"/>
              <w:rPr>
                <w:lang w:eastAsia="ja-JP"/>
              </w:rPr>
            </w:pPr>
            <w:r w:rsidRPr="00E76EB6">
              <w:rPr>
                <w:lang w:eastAsia="ko-KR"/>
              </w:rPr>
              <w:t>Yes</w:t>
            </w:r>
          </w:p>
        </w:tc>
        <w:tc>
          <w:tcPr>
            <w:tcW w:w="592" w:type="dxa"/>
            <w:vAlign w:val="center"/>
          </w:tcPr>
          <w:p w:rsidR="0063526C" w:rsidRPr="00E76EB6" w:rsidRDefault="0063526C" w:rsidP="004A07B4">
            <w:pPr>
              <w:pStyle w:val="TAC"/>
              <w:rPr>
                <w:lang w:eastAsia="ja-JP"/>
              </w:rPr>
            </w:pPr>
            <w:r w:rsidRPr="00E76EB6">
              <w:rPr>
                <w:lang w:eastAsia="ko-KR"/>
              </w:rPr>
              <w:t>Yes</w:t>
            </w:r>
          </w:p>
        </w:tc>
        <w:tc>
          <w:tcPr>
            <w:tcW w:w="592" w:type="dxa"/>
            <w:vAlign w:val="center"/>
          </w:tcPr>
          <w:p w:rsidR="0063526C" w:rsidRPr="00E76EB6" w:rsidRDefault="0063526C" w:rsidP="004A07B4">
            <w:pPr>
              <w:pStyle w:val="TAC"/>
              <w:rPr>
                <w:rFonts w:hint="eastAsia"/>
                <w:lang w:eastAsia="ja-JP"/>
              </w:rPr>
            </w:pPr>
            <w:r w:rsidRPr="00E76EB6">
              <w:rPr>
                <w:lang w:eastAsia="ko-KR"/>
              </w:rPr>
              <w:t>Yes</w:t>
            </w:r>
          </w:p>
        </w:tc>
        <w:tc>
          <w:tcPr>
            <w:tcW w:w="727" w:type="dxa"/>
            <w:vAlign w:val="center"/>
          </w:tcPr>
          <w:p w:rsidR="0063526C" w:rsidRPr="00E76EB6" w:rsidRDefault="0063526C" w:rsidP="004A07B4">
            <w:pPr>
              <w:pStyle w:val="TAC"/>
              <w:rPr>
                <w:rFonts w:hint="eastAsia"/>
                <w:lang w:eastAsia="zh-CN"/>
              </w:rPr>
            </w:pPr>
            <w:r w:rsidRPr="00E76EB6">
              <w:rPr>
                <w:lang w:eastAsia="ko-KR"/>
              </w:rPr>
              <w:t>Yes</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70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lang w:eastAsia="zh-CN"/>
              </w:rPr>
            </w:pPr>
            <w:r w:rsidRPr="00E76EB6">
              <w:rPr>
                <w:rFonts w:hint="eastAsia"/>
                <w:lang w:eastAsia="zh-CN"/>
              </w:rPr>
              <w:t>5</w:t>
            </w:r>
          </w:p>
        </w:tc>
        <w:tc>
          <w:tcPr>
            <w:tcW w:w="592" w:type="dxa"/>
            <w:shd w:val="clear" w:color="auto" w:fill="auto"/>
            <w:vAlign w:val="center"/>
          </w:tcPr>
          <w:p w:rsidR="0063526C" w:rsidRPr="00E76EB6" w:rsidRDefault="0063526C" w:rsidP="004A07B4">
            <w:pPr>
              <w:pStyle w:val="TAC"/>
              <w:rPr>
                <w:lang w:eastAsia="ja-JP"/>
              </w:rPr>
            </w:pPr>
          </w:p>
        </w:tc>
        <w:tc>
          <w:tcPr>
            <w:tcW w:w="592" w:type="dxa"/>
            <w:vAlign w:val="center"/>
          </w:tcPr>
          <w:p w:rsidR="0063526C" w:rsidRPr="00E76EB6" w:rsidRDefault="0063526C" w:rsidP="004A07B4">
            <w:pPr>
              <w:pStyle w:val="TAC"/>
              <w:rPr>
                <w:lang w:eastAsia="ja-JP"/>
              </w:rPr>
            </w:pPr>
          </w:p>
        </w:tc>
        <w:tc>
          <w:tcPr>
            <w:tcW w:w="592" w:type="dxa"/>
            <w:vAlign w:val="center"/>
          </w:tcPr>
          <w:p w:rsidR="0063526C" w:rsidRPr="00E76EB6" w:rsidRDefault="0063526C" w:rsidP="004A07B4">
            <w:pPr>
              <w:pStyle w:val="TAC"/>
              <w:rPr>
                <w:lang w:eastAsia="ja-JP"/>
              </w:rPr>
            </w:pPr>
            <w:r w:rsidRPr="00E76EB6">
              <w:rPr>
                <w:lang w:eastAsia="ja-JP"/>
              </w:rPr>
              <w:t>Yes</w:t>
            </w:r>
          </w:p>
        </w:tc>
        <w:tc>
          <w:tcPr>
            <w:tcW w:w="592" w:type="dxa"/>
            <w:vAlign w:val="center"/>
          </w:tcPr>
          <w:p w:rsidR="0063526C" w:rsidRPr="00E76EB6" w:rsidRDefault="0063526C" w:rsidP="004A07B4">
            <w:pPr>
              <w:pStyle w:val="TAC"/>
              <w:rPr>
                <w:lang w:eastAsia="ja-JP"/>
              </w:rPr>
            </w:pPr>
            <w:r w:rsidRPr="00E76EB6">
              <w:rPr>
                <w:lang w:eastAsia="ja-JP"/>
              </w:rPr>
              <w:t>Yes</w:t>
            </w:r>
          </w:p>
        </w:tc>
        <w:tc>
          <w:tcPr>
            <w:tcW w:w="592" w:type="dxa"/>
            <w:vAlign w:val="center"/>
          </w:tcPr>
          <w:p w:rsidR="0063526C" w:rsidRPr="00E76EB6" w:rsidRDefault="0063526C" w:rsidP="004A07B4">
            <w:pPr>
              <w:pStyle w:val="TAC"/>
              <w:rPr>
                <w:rFonts w:hint="eastAsia"/>
                <w:lang w:eastAsia="ja-JP"/>
              </w:rPr>
            </w:pPr>
          </w:p>
        </w:tc>
        <w:tc>
          <w:tcPr>
            <w:tcW w:w="727" w:type="dxa"/>
            <w:vAlign w:val="center"/>
          </w:tcPr>
          <w:p w:rsidR="0063526C" w:rsidRPr="00E76EB6" w:rsidRDefault="0063526C" w:rsidP="004A07B4">
            <w:pPr>
              <w:pStyle w:val="TAC"/>
              <w:rPr>
                <w:rFonts w:hint="eastAsia"/>
                <w:lang w:eastAsia="zh-CN"/>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lang w:eastAsia="zh-CN"/>
              </w:rPr>
            </w:pPr>
            <w:r w:rsidRPr="00E76EB6">
              <w:rPr>
                <w:rFonts w:hint="eastAsia"/>
                <w:lang w:eastAsia="zh-CN"/>
              </w:rPr>
              <w:t>46</w:t>
            </w:r>
          </w:p>
        </w:tc>
        <w:tc>
          <w:tcPr>
            <w:tcW w:w="3687" w:type="dxa"/>
            <w:gridSpan w:val="6"/>
            <w:shd w:val="clear" w:color="auto" w:fill="auto"/>
            <w:vAlign w:val="center"/>
          </w:tcPr>
          <w:p w:rsidR="0063526C" w:rsidRPr="00E76EB6" w:rsidRDefault="0063526C" w:rsidP="004A07B4">
            <w:pPr>
              <w:pStyle w:val="TAC"/>
              <w:rPr>
                <w:rFonts w:hint="eastAsia"/>
                <w:lang w:eastAsia="zh-CN"/>
              </w:rPr>
            </w:pPr>
            <w:r w:rsidRPr="00E76EB6">
              <w:rPr>
                <w:lang w:eastAsia="ko-KR"/>
              </w:rPr>
              <w:t>See CA_46C Bandwidth Combination Set 0 in Table 5.6A.1-1</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CA_2A-2A-</w:t>
            </w:r>
            <w:r w:rsidRPr="00E76EB6">
              <w:rPr>
                <w:rFonts w:cs="Arial"/>
                <w:lang w:eastAsia="ja-JP"/>
              </w:rPr>
              <w:t>5</w:t>
            </w:r>
            <w:r w:rsidRPr="00E76EB6">
              <w:rPr>
                <w:rFonts w:cs="Arial"/>
              </w:rPr>
              <w:t>A</w:t>
            </w:r>
            <w:r w:rsidRPr="00E76EB6">
              <w:rPr>
                <w:rFonts w:cs="Arial" w:hint="eastAsia"/>
              </w:rPr>
              <w:t>-</w:t>
            </w:r>
            <w:r w:rsidRPr="00E76EB6">
              <w:rPr>
                <w:rFonts w:cs="Arial"/>
                <w:lang w:eastAsia="ja-JP"/>
              </w:rPr>
              <w:t>66</w:t>
            </w:r>
            <w:r w:rsidRPr="00E76EB6">
              <w:rPr>
                <w:rFonts w:cs="Arial" w:hint="eastAsia"/>
              </w:rPr>
              <w:t>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2</w:t>
            </w:r>
          </w:p>
        </w:tc>
        <w:tc>
          <w:tcPr>
            <w:tcW w:w="3687" w:type="dxa"/>
            <w:gridSpan w:val="6"/>
            <w:vAlign w:val="center"/>
          </w:tcPr>
          <w:p w:rsidR="0063526C" w:rsidRPr="00E76EB6" w:rsidRDefault="0063526C" w:rsidP="004A07B4">
            <w:pPr>
              <w:pStyle w:val="TAC"/>
              <w:rPr>
                <w:rFonts w:cs="Arial"/>
              </w:rPr>
            </w:pPr>
            <w:r w:rsidRPr="00E76EB6">
              <w:rPr>
                <w:rFonts w:cs="Arial"/>
              </w:rPr>
              <w:t>See CA_2A-2A Bandwidth Combination Set 0 in Table 5.6A.1-3</w:t>
            </w:r>
          </w:p>
        </w:tc>
        <w:tc>
          <w:tcPr>
            <w:tcW w:w="1187" w:type="dxa"/>
            <w:vMerge w:val="restart"/>
            <w:vAlign w:val="center"/>
          </w:tcPr>
          <w:p w:rsidR="0063526C" w:rsidRPr="00E76EB6" w:rsidRDefault="0063526C" w:rsidP="004A07B4">
            <w:pPr>
              <w:pStyle w:val="TAC"/>
              <w:rPr>
                <w:rFonts w:cs="Arial"/>
              </w:rPr>
            </w:pPr>
            <w:r w:rsidRPr="00E76EB6">
              <w:rPr>
                <w:rFonts w:cs="Arial"/>
              </w:rPr>
              <w:t>70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5</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66</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lang w:eastAsia="ja-JP"/>
              </w:rPr>
              <w:t>CA_2A-2A-5A-66A-66A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2</w:t>
            </w:r>
          </w:p>
        </w:tc>
        <w:tc>
          <w:tcPr>
            <w:tcW w:w="3687" w:type="dxa"/>
            <w:gridSpan w:val="6"/>
            <w:vAlign w:val="center"/>
          </w:tcPr>
          <w:p w:rsidR="0063526C" w:rsidRPr="00E76EB6" w:rsidRDefault="0063526C" w:rsidP="004A07B4">
            <w:pPr>
              <w:pStyle w:val="TAC"/>
              <w:rPr>
                <w:rFonts w:cs="Arial"/>
              </w:rPr>
            </w:pPr>
            <w:r w:rsidRPr="00E76EB6">
              <w:rPr>
                <w:rFonts w:cs="Arial"/>
              </w:rPr>
              <w:t>See CA_2A-2A Bandwidth Combination Set 0 in Table 5.6A.1-3</w:t>
            </w:r>
          </w:p>
        </w:tc>
        <w:tc>
          <w:tcPr>
            <w:tcW w:w="1187" w:type="dxa"/>
            <w:vMerge w:val="restart"/>
            <w:vAlign w:val="center"/>
          </w:tcPr>
          <w:p w:rsidR="0063526C" w:rsidRPr="00E76EB6" w:rsidRDefault="0063526C" w:rsidP="004A07B4">
            <w:pPr>
              <w:pStyle w:val="TAC"/>
              <w:rPr>
                <w:rFonts w:cs="Arial"/>
              </w:rPr>
            </w:pPr>
            <w:r w:rsidRPr="00E76EB6">
              <w:rPr>
                <w:lang w:eastAsia="ja-JP"/>
              </w:rPr>
              <w:t>90</w:t>
            </w:r>
          </w:p>
        </w:tc>
        <w:tc>
          <w:tcPr>
            <w:tcW w:w="1287" w:type="dxa"/>
            <w:vMerge w:val="restart"/>
            <w:vAlign w:val="center"/>
          </w:tcPr>
          <w:p w:rsidR="0063526C" w:rsidRPr="00E76EB6" w:rsidRDefault="0063526C" w:rsidP="004A07B4">
            <w:pPr>
              <w:pStyle w:val="TAC"/>
              <w:rPr>
                <w:rFonts w:cs="Arial"/>
              </w:rPr>
            </w:pPr>
            <w:r w:rsidRPr="00E76EB6">
              <w:rPr>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5</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66</w:t>
            </w:r>
          </w:p>
        </w:tc>
        <w:tc>
          <w:tcPr>
            <w:tcW w:w="3687" w:type="dxa"/>
            <w:gridSpan w:val="6"/>
            <w:vAlign w:val="center"/>
          </w:tcPr>
          <w:p w:rsidR="0063526C" w:rsidRPr="00E76EB6" w:rsidRDefault="0063526C" w:rsidP="004A07B4">
            <w:pPr>
              <w:pStyle w:val="TAC"/>
              <w:rPr>
                <w:rFonts w:cs="Arial"/>
              </w:rPr>
            </w:pPr>
            <w:r w:rsidRPr="00E76EB6">
              <w:rPr>
                <w:rFonts w:cs="Arial"/>
              </w:rPr>
              <w:t>See CA_66A-66A Bandwidth Combination Set 0 in Table 5.6A.1-3</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CA_2A-2A-</w:t>
            </w:r>
            <w:r w:rsidRPr="00E76EB6">
              <w:rPr>
                <w:rFonts w:cs="Arial"/>
                <w:lang w:eastAsia="ja-JP"/>
              </w:rPr>
              <w:t>5</w:t>
            </w:r>
            <w:r w:rsidRPr="00E76EB6">
              <w:rPr>
                <w:rFonts w:cs="Arial"/>
              </w:rPr>
              <w:t>A</w:t>
            </w:r>
            <w:r w:rsidRPr="00E76EB6">
              <w:rPr>
                <w:rFonts w:cs="Arial" w:hint="eastAsia"/>
              </w:rPr>
              <w:t>-</w:t>
            </w:r>
            <w:r w:rsidRPr="00E76EB6">
              <w:rPr>
                <w:rFonts w:cs="Arial"/>
                <w:lang w:eastAsia="ja-JP"/>
              </w:rPr>
              <w:t>66</w:t>
            </w:r>
            <w:r w:rsidRPr="00E76EB6">
              <w:rPr>
                <w:rFonts w:cs="Arial"/>
              </w:rPr>
              <w:t>B</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2</w:t>
            </w:r>
          </w:p>
        </w:tc>
        <w:tc>
          <w:tcPr>
            <w:tcW w:w="3687" w:type="dxa"/>
            <w:gridSpan w:val="6"/>
            <w:vAlign w:val="center"/>
          </w:tcPr>
          <w:p w:rsidR="0063526C" w:rsidRPr="00E76EB6" w:rsidRDefault="0063526C" w:rsidP="004A07B4">
            <w:pPr>
              <w:pStyle w:val="TAC"/>
              <w:rPr>
                <w:rFonts w:cs="Arial"/>
              </w:rPr>
            </w:pPr>
            <w:r w:rsidRPr="00E76EB6">
              <w:rPr>
                <w:rFonts w:cs="Arial"/>
              </w:rPr>
              <w:t>See CA_2A-2A Bandwidth Combination Set 0 in Table 5.6A.1-3</w:t>
            </w:r>
          </w:p>
        </w:tc>
        <w:tc>
          <w:tcPr>
            <w:tcW w:w="1187" w:type="dxa"/>
            <w:vMerge w:val="restart"/>
            <w:vAlign w:val="center"/>
          </w:tcPr>
          <w:p w:rsidR="0063526C" w:rsidRPr="00E76EB6" w:rsidRDefault="0063526C" w:rsidP="004A07B4">
            <w:pPr>
              <w:pStyle w:val="TAC"/>
              <w:rPr>
                <w:rFonts w:cs="Arial"/>
              </w:rPr>
            </w:pPr>
            <w:r w:rsidRPr="00E76EB6">
              <w:rPr>
                <w:rFonts w:cs="Arial"/>
              </w:rPr>
              <w:t>70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5</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lang w:eastAsia="ja-JP"/>
              </w:rPr>
              <w:t>Yes</w:t>
            </w:r>
          </w:p>
        </w:tc>
        <w:tc>
          <w:tcPr>
            <w:tcW w:w="592" w:type="dxa"/>
            <w:vAlign w:val="center"/>
          </w:tcPr>
          <w:p w:rsidR="0063526C" w:rsidRPr="00E76EB6" w:rsidRDefault="0063526C" w:rsidP="004A07B4">
            <w:pPr>
              <w:pStyle w:val="TAC"/>
              <w:rPr>
                <w:rFonts w:cs="Arial"/>
              </w:rPr>
            </w:pPr>
            <w:r w:rsidRPr="00E76EB6">
              <w:rPr>
                <w:lang w:eastAsia="ja-JP"/>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66</w:t>
            </w:r>
          </w:p>
        </w:tc>
        <w:tc>
          <w:tcPr>
            <w:tcW w:w="3687" w:type="dxa"/>
            <w:gridSpan w:val="6"/>
            <w:vAlign w:val="center"/>
          </w:tcPr>
          <w:p w:rsidR="0063526C" w:rsidRPr="00E76EB6" w:rsidRDefault="0063526C" w:rsidP="004A07B4">
            <w:pPr>
              <w:pStyle w:val="TAC"/>
              <w:rPr>
                <w:rFonts w:cs="Arial"/>
              </w:rPr>
            </w:pPr>
            <w:r w:rsidRPr="00E76EB6">
              <w:rPr>
                <w:lang w:eastAsia="ja-JP"/>
              </w:rPr>
              <w:t>See CA_66B Bandwidth combination set 0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CA_2A-2A-</w:t>
            </w:r>
            <w:r w:rsidRPr="00E76EB6">
              <w:rPr>
                <w:rFonts w:cs="Arial"/>
                <w:lang w:eastAsia="ja-JP"/>
              </w:rPr>
              <w:t>5</w:t>
            </w:r>
            <w:r w:rsidRPr="00E76EB6">
              <w:rPr>
                <w:rFonts w:cs="Arial"/>
              </w:rPr>
              <w:t>A</w:t>
            </w:r>
            <w:r w:rsidRPr="00E76EB6">
              <w:rPr>
                <w:rFonts w:cs="Arial" w:hint="eastAsia"/>
              </w:rPr>
              <w:t>-</w:t>
            </w:r>
            <w:r w:rsidRPr="00E76EB6">
              <w:rPr>
                <w:rFonts w:cs="Arial"/>
                <w:lang w:eastAsia="ja-JP"/>
              </w:rPr>
              <w:t>66</w:t>
            </w:r>
            <w:r w:rsidRPr="00E76EB6">
              <w:rPr>
                <w:rFonts w:cs="Arial" w:hint="eastAsia"/>
              </w:rPr>
              <w:t>C</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2</w:t>
            </w:r>
          </w:p>
        </w:tc>
        <w:tc>
          <w:tcPr>
            <w:tcW w:w="3687" w:type="dxa"/>
            <w:gridSpan w:val="6"/>
            <w:vAlign w:val="center"/>
          </w:tcPr>
          <w:p w:rsidR="0063526C" w:rsidRPr="00E76EB6" w:rsidRDefault="0063526C" w:rsidP="004A07B4">
            <w:pPr>
              <w:pStyle w:val="TAC"/>
              <w:rPr>
                <w:rFonts w:cs="Arial"/>
              </w:rPr>
            </w:pPr>
            <w:r w:rsidRPr="00E76EB6">
              <w:rPr>
                <w:rFonts w:cs="Arial"/>
              </w:rPr>
              <w:t>See CA_2A-2A Bandwidth Combination Set 0 in Table 5.6A.1-3</w:t>
            </w:r>
          </w:p>
        </w:tc>
        <w:tc>
          <w:tcPr>
            <w:tcW w:w="1187" w:type="dxa"/>
            <w:vMerge w:val="restart"/>
            <w:vAlign w:val="center"/>
          </w:tcPr>
          <w:p w:rsidR="0063526C" w:rsidRPr="00E76EB6" w:rsidRDefault="0063526C" w:rsidP="004A07B4">
            <w:pPr>
              <w:pStyle w:val="TAC"/>
              <w:rPr>
                <w:rFonts w:cs="Arial"/>
              </w:rPr>
            </w:pPr>
            <w:r w:rsidRPr="00E76EB6">
              <w:rPr>
                <w:rFonts w:cs="Arial"/>
              </w:rPr>
              <w:t>90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5</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lang w:eastAsia="ja-JP"/>
              </w:rPr>
              <w:t>Yes</w:t>
            </w:r>
          </w:p>
        </w:tc>
        <w:tc>
          <w:tcPr>
            <w:tcW w:w="592" w:type="dxa"/>
            <w:vAlign w:val="center"/>
          </w:tcPr>
          <w:p w:rsidR="0063526C" w:rsidRPr="00E76EB6" w:rsidRDefault="0063526C" w:rsidP="004A07B4">
            <w:pPr>
              <w:pStyle w:val="TAC"/>
              <w:rPr>
                <w:rFonts w:cs="Arial"/>
              </w:rPr>
            </w:pPr>
            <w:r w:rsidRPr="00E76EB6">
              <w:rPr>
                <w:lang w:eastAsia="ja-JP"/>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66</w:t>
            </w:r>
          </w:p>
        </w:tc>
        <w:tc>
          <w:tcPr>
            <w:tcW w:w="3687" w:type="dxa"/>
            <w:gridSpan w:val="6"/>
            <w:vAlign w:val="center"/>
          </w:tcPr>
          <w:p w:rsidR="0063526C" w:rsidRPr="00E76EB6" w:rsidRDefault="0063526C" w:rsidP="004A07B4">
            <w:pPr>
              <w:pStyle w:val="TAC"/>
              <w:rPr>
                <w:rFonts w:cs="Arial"/>
              </w:rPr>
            </w:pPr>
            <w:r w:rsidRPr="00E76EB6">
              <w:rPr>
                <w:lang w:eastAsia="ja-JP"/>
              </w:rPr>
              <w:t>See CA_66C Bandwidth combination set 0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lang w:eastAsia="ja-JP"/>
              </w:rPr>
              <w:t>CA_2A-2A-12B-66A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lang w:eastAsia="zh-CN"/>
              </w:rPr>
            </w:pPr>
            <w:r w:rsidRPr="00E76EB6">
              <w:rPr>
                <w:b w:val="0"/>
                <w:bCs/>
                <w:lang w:eastAsia="ja-JP"/>
              </w:rPr>
              <w:t>2</w:t>
            </w:r>
          </w:p>
        </w:tc>
        <w:tc>
          <w:tcPr>
            <w:tcW w:w="3687" w:type="dxa"/>
            <w:gridSpan w:val="6"/>
            <w:vAlign w:val="center"/>
          </w:tcPr>
          <w:p w:rsidR="0063526C" w:rsidRPr="00E76EB6" w:rsidRDefault="0063526C" w:rsidP="004A07B4">
            <w:pPr>
              <w:pStyle w:val="TAC"/>
              <w:rPr>
                <w:lang w:eastAsia="ja-JP"/>
              </w:rPr>
            </w:pPr>
            <w:r w:rsidRPr="00E76EB6">
              <w:rPr>
                <w:bCs/>
                <w:lang w:eastAsia="ja-JP"/>
              </w:rPr>
              <w:t>See CA_2A-2A Bandwidth Combination Set 0 in Table 5.6A.1-3</w:t>
            </w:r>
          </w:p>
        </w:tc>
        <w:tc>
          <w:tcPr>
            <w:tcW w:w="1187" w:type="dxa"/>
            <w:vMerge w:val="restart"/>
            <w:vAlign w:val="center"/>
          </w:tcPr>
          <w:p w:rsidR="0063526C" w:rsidRPr="00E76EB6" w:rsidRDefault="0063526C" w:rsidP="004A07B4">
            <w:pPr>
              <w:pStyle w:val="TAC"/>
              <w:rPr>
                <w:rFonts w:cs="Arial"/>
              </w:rPr>
            </w:pPr>
            <w:r w:rsidRPr="00E76EB6">
              <w:rPr>
                <w:rFonts w:cs="Arial"/>
              </w:rPr>
              <w:t>75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b w:val="0"/>
                <w:lang w:eastAsia="ja-JP"/>
              </w:rPr>
              <w:t>12</w:t>
            </w:r>
          </w:p>
        </w:tc>
        <w:tc>
          <w:tcPr>
            <w:tcW w:w="3687" w:type="dxa"/>
            <w:gridSpan w:val="6"/>
            <w:vAlign w:val="center"/>
          </w:tcPr>
          <w:p w:rsidR="0063526C" w:rsidRPr="00E76EB6" w:rsidRDefault="0063526C" w:rsidP="004A07B4">
            <w:pPr>
              <w:pStyle w:val="TAC"/>
              <w:rPr>
                <w:lang w:eastAsia="ja-JP"/>
              </w:rPr>
            </w:pPr>
            <w:r w:rsidRPr="00E76EB6">
              <w:rPr>
                <w:lang w:eastAsia="ja-JP"/>
              </w:rPr>
              <w:t>See CA_12B Bandwidth Combination Set 0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b w:val="0"/>
                <w:lang w:eastAsia="ko-KR"/>
              </w:rPr>
              <w:t>66</w:t>
            </w:r>
          </w:p>
        </w:tc>
        <w:tc>
          <w:tcPr>
            <w:tcW w:w="592" w:type="dxa"/>
            <w:vAlign w:val="center"/>
          </w:tcPr>
          <w:p w:rsidR="0063526C" w:rsidRPr="00E76EB6" w:rsidRDefault="0063526C" w:rsidP="004A07B4">
            <w:pPr>
              <w:pStyle w:val="TAC"/>
              <w:rPr>
                <w:lang w:eastAsia="ja-JP"/>
              </w:rPr>
            </w:pPr>
          </w:p>
        </w:tc>
        <w:tc>
          <w:tcPr>
            <w:tcW w:w="592" w:type="dxa"/>
            <w:vAlign w:val="center"/>
          </w:tcPr>
          <w:p w:rsidR="0063526C" w:rsidRPr="00E76EB6" w:rsidRDefault="0063526C" w:rsidP="004A07B4">
            <w:pPr>
              <w:pStyle w:val="TAC"/>
              <w:rPr>
                <w:lang w:eastAsia="ja-JP"/>
              </w:rPr>
            </w:pPr>
          </w:p>
        </w:tc>
        <w:tc>
          <w:tcPr>
            <w:tcW w:w="592" w:type="dxa"/>
            <w:vAlign w:val="center"/>
          </w:tcPr>
          <w:p w:rsidR="0063526C" w:rsidRPr="00E76EB6" w:rsidRDefault="0063526C" w:rsidP="004A07B4">
            <w:pPr>
              <w:pStyle w:val="TAC"/>
              <w:rPr>
                <w:lang w:eastAsia="ja-JP"/>
              </w:rPr>
            </w:pPr>
            <w:r w:rsidRPr="00E76EB6">
              <w:rPr>
                <w:lang w:eastAsia="ja-JP"/>
              </w:rPr>
              <w:t>Yes</w:t>
            </w:r>
          </w:p>
        </w:tc>
        <w:tc>
          <w:tcPr>
            <w:tcW w:w="592" w:type="dxa"/>
            <w:vAlign w:val="center"/>
          </w:tcPr>
          <w:p w:rsidR="0063526C" w:rsidRPr="00E76EB6" w:rsidRDefault="0063526C" w:rsidP="004A07B4">
            <w:pPr>
              <w:pStyle w:val="TAC"/>
              <w:rPr>
                <w:lang w:eastAsia="ja-JP"/>
              </w:rPr>
            </w:pPr>
            <w:r w:rsidRPr="00E76EB6">
              <w:rPr>
                <w:lang w:eastAsia="ja-JP"/>
              </w:rPr>
              <w:t>Yes</w:t>
            </w:r>
          </w:p>
        </w:tc>
        <w:tc>
          <w:tcPr>
            <w:tcW w:w="592" w:type="dxa"/>
            <w:vAlign w:val="center"/>
          </w:tcPr>
          <w:p w:rsidR="0063526C" w:rsidRPr="00E76EB6" w:rsidRDefault="0063526C" w:rsidP="004A07B4">
            <w:pPr>
              <w:pStyle w:val="TAC"/>
              <w:rPr>
                <w:lang w:eastAsia="ja-JP"/>
              </w:rPr>
            </w:pPr>
            <w:r w:rsidRPr="00E76EB6">
              <w:rPr>
                <w:lang w:eastAsia="ja-JP"/>
              </w:rPr>
              <w:t>Yes</w:t>
            </w:r>
          </w:p>
        </w:tc>
        <w:tc>
          <w:tcPr>
            <w:tcW w:w="727" w:type="dxa"/>
            <w:vAlign w:val="center"/>
          </w:tcPr>
          <w:p w:rsidR="0063526C" w:rsidRPr="00E76EB6" w:rsidRDefault="0063526C" w:rsidP="004A07B4">
            <w:pPr>
              <w:pStyle w:val="TAC"/>
              <w:rPr>
                <w:lang w:eastAsia="ja-JP"/>
              </w:rPr>
            </w:pPr>
            <w:r w:rsidRPr="00E76EB6">
              <w:rPr>
                <w:lang w:eastAsia="ja-JP"/>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CA_2A-2A-13A-66A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2</w:t>
            </w:r>
          </w:p>
        </w:tc>
        <w:tc>
          <w:tcPr>
            <w:tcW w:w="3687" w:type="dxa"/>
            <w:gridSpan w:val="6"/>
            <w:vAlign w:val="center"/>
          </w:tcPr>
          <w:p w:rsidR="0063526C" w:rsidRPr="00E76EB6" w:rsidRDefault="0063526C" w:rsidP="004A07B4">
            <w:pPr>
              <w:pStyle w:val="TAC"/>
              <w:rPr>
                <w:rFonts w:cs="Arial"/>
              </w:rPr>
            </w:pPr>
            <w:r w:rsidRPr="00E76EB6">
              <w:rPr>
                <w:rFonts w:cs="Arial"/>
              </w:rPr>
              <w:t>See CA_2A-2A Bandwidth Combination Set 0 in Table 5.6A.1-3</w:t>
            </w:r>
          </w:p>
        </w:tc>
        <w:tc>
          <w:tcPr>
            <w:tcW w:w="1187" w:type="dxa"/>
            <w:vMerge w:val="restart"/>
            <w:vAlign w:val="center"/>
          </w:tcPr>
          <w:p w:rsidR="0063526C" w:rsidRPr="00E76EB6" w:rsidRDefault="0063526C" w:rsidP="004A07B4">
            <w:pPr>
              <w:pStyle w:val="TAC"/>
              <w:rPr>
                <w:rFonts w:cs="Arial"/>
              </w:rPr>
            </w:pPr>
            <w:r w:rsidRPr="00E76EB6">
              <w:rPr>
                <w:rFonts w:cs="Arial"/>
              </w:rPr>
              <w:t>70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eastAsia="SimSun" w:cs="Arial" w:hint="eastAsia"/>
                <w:b w:val="0"/>
                <w:lang w:eastAsia="zh-CN"/>
              </w:rPr>
            </w:pPr>
            <w:r w:rsidRPr="00E76EB6">
              <w:rPr>
                <w:rFonts w:eastAsia="SimSun" w:cs="Arial" w:hint="eastAsia"/>
                <w:b w:val="0"/>
                <w:lang w:eastAsia="zh-CN"/>
              </w:rPr>
              <w:t>13</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66</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eastAsia="SimSun" w:cs="Arial" w:hint="eastAsia"/>
                <w:lang w:eastAsia="zh-CN"/>
              </w:rPr>
            </w:pPr>
            <w:r w:rsidRPr="00E76EB6">
              <w:rPr>
                <w:rFonts w:cs="Arial"/>
              </w:rPr>
              <w:t>CA_2A-5A-12</w:t>
            </w:r>
            <w:r w:rsidRPr="00E76EB6">
              <w:rPr>
                <w:rFonts w:eastAsia="SimSun" w:cs="Arial" w:hint="eastAsia"/>
                <w:lang w:eastAsia="zh-CN"/>
              </w:rPr>
              <w:t>B</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lang w:eastAsia="zh-CN"/>
              </w:rPr>
              <w:t>Yes</w:t>
            </w:r>
          </w:p>
        </w:tc>
        <w:tc>
          <w:tcPr>
            <w:tcW w:w="1187" w:type="dxa"/>
            <w:vMerge w:val="restart"/>
            <w:vAlign w:val="center"/>
          </w:tcPr>
          <w:p w:rsidR="0063526C" w:rsidRPr="00E76EB6" w:rsidRDefault="0063526C" w:rsidP="004A07B4">
            <w:pPr>
              <w:pStyle w:val="TAC"/>
              <w:rPr>
                <w:rFonts w:eastAsia="SimSun" w:cs="Arial" w:hint="eastAsia"/>
                <w:lang w:eastAsia="zh-CN"/>
              </w:rPr>
            </w:pPr>
            <w:r w:rsidRPr="00E76EB6">
              <w:rPr>
                <w:rFonts w:cs="Arial"/>
              </w:rPr>
              <w:t>4</w:t>
            </w:r>
            <w:r w:rsidRPr="00E76EB6">
              <w:rPr>
                <w:rFonts w:eastAsia="SimSun" w:cs="Arial" w:hint="eastAsia"/>
                <w:lang w:eastAsia="zh-CN"/>
              </w:rPr>
              <w:t>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5</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12</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rFonts w:cs="Arial"/>
              </w:rPr>
              <w:t>See CA_</w:t>
            </w:r>
            <w:r w:rsidRPr="00E76EB6">
              <w:rPr>
                <w:rFonts w:eastAsia="SimSun" w:cs="Arial" w:hint="eastAsia"/>
                <w:lang w:eastAsia="zh-CN"/>
              </w:rPr>
              <w:t>12B</w:t>
            </w:r>
            <w:r w:rsidRPr="00E76EB6">
              <w:rPr>
                <w:rFonts w:cs="Arial"/>
              </w:rPr>
              <w:t xml:space="preserve"> Bandwidth Combination Set 0 in Table 5.6A.1-</w:t>
            </w:r>
            <w:r w:rsidRPr="00E76EB6">
              <w:rPr>
                <w:rFonts w:eastAsia="SimSun" w:cs="Arial" w:hint="eastAsia"/>
                <w:lang w:eastAsia="zh-CN"/>
              </w:rPr>
              <w:t>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CA_2A-5A-13A</w:t>
            </w:r>
          </w:p>
        </w:tc>
        <w:tc>
          <w:tcPr>
            <w:tcW w:w="1466" w:type="dxa"/>
            <w:vMerge w:val="restart"/>
            <w:vAlign w:val="center"/>
          </w:tcPr>
          <w:p w:rsidR="0063526C" w:rsidRPr="00E76EB6" w:rsidRDefault="0063526C" w:rsidP="004A07B4">
            <w:pPr>
              <w:pStyle w:val="TAC"/>
              <w:rPr>
                <w:rFonts w:cs="Arial"/>
                <w:lang w:eastAsia="zh-CN"/>
              </w:rPr>
            </w:pPr>
            <w:r w:rsidRPr="00E76EB6">
              <w:rPr>
                <w:rFonts w:cs="Arial" w:hint="eastAsia"/>
                <w:lang w:eastAsia="ko-KR"/>
              </w:rPr>
              <w:t>CA_2A-13A</w:t>
            </w:r>
            <w:r w:rsidRPr="00E76EB6">
              <w:rPr>
                <w:rFonts w:cs="Arial"/>
                <w:vertAlign w:val="superscript"/>
                <w:lang w:eastAsia="ko-KR"/>
              </w:rPr>
              <w:t>6</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lang w:eastAsia="zh-CN"/>
              </w:rPr>
              <w:t>Yes</w:t>
            </w:r>
          </w:p>
        </w:tc>
        <w:tc>
          <w:tcPr>
            <w:tcW w:w="1187" w:type="dxa"/>
            <w:vMerge w:val="restart"/>
            <w:vAlign w:val="center"/>
          </w:tcPr>
          <w:p w:rsidR="0063526C" w:rsidRPr="00E76EB6" w:rsidRDefault="0063526C" w:rsidP="004A07B4">
            <w:pPr>
              <w:pStyle w:val="TAC"/>
              <w:rPr>
                <w:rFonts w:cs="Arial"/>
              </w:rPr>
            </w:pPr>
            <w:r w:rsidRPr="00E76EB6">
              <w:rPr>
                <w:rFonts w:cs="Arial"/>
              </w:rPr>
              <w:t>40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5</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13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CA_2A-5A-29A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lang w:eastAsia="ja-JP"/>
              </w:rPr>
              <w:t>Yes</w:t>
            </w:r>
          </w:p>
        </w:tc>
        <w:tc>
          <w:tcPr>
            <w:tcW w:w="592" w:type="dxa"/>
          </w:tcPr>
          <w:p w:rsidR="0063526C" w:rsidRPr="00E76EB6" w:rsidRDefault="0063526C" w:rsidP="004A07B4">
            <w:pPr>
              <w:pStyle w:val="TAC"/>
              <w:rPr>
                <w:rFonts w:cs="Arial"/>
              </w:rPr>
            </w:pPr>
            <w:r w:rsidRPr="00E76EB6">
              <w:rPr>
                <w:rFonts w:cs="Arial"/>
                <w:lang w:eastAsia="ja-JP"/>
              </w:rPr>
              <w:t>Yes</w:t>
            </w:r>
          </w:p>
        </w:tc>
        <w:tc>
          <w:tcPr>
            <w:tcW w:w="592" w:type="dxa"/>
          </w:tcPr>
          <w:p w:rsidR="0063526C" w:rsidRPr="00E76EB6" w:rsidRDefault="0063526C" w:rsidP="004A07B4">
            <w:pPr>
              <w:pStyle w:val="TAC"/>
              <w:rPr>
                <w:rFonts w:cs="Arial" w:hint="eastAsia"/>
              </w:rPr>
            </w:pPr>
            <w:r w:rsidRPr="00E76EB6">
              <w:rPr>
                <w:rFonts w:cs="Arial"/>
                <w:lang w:eastAsia="ja-JP"/>
              </w:rPr>
              <w:t>Yes</w:t>
            </w:r>
          </w:p>
        </w:tc>
        <w:tc>
          <w:tcPr>
            <w:tcW w:w="727" w:type="dxa"/>
          </w:tcPr>
          <w:p w:rsidR="0063526C" w:rsidRPr="00E76EB6" w:rsidRDefault="0063526C" w:rsidP="004A07B4">
            <w:pPr>
              <w:pStyle w:val="TAC"/>
              <w:rPr>
                <w:rFonts w:cs="Arial" w:hint="eastAsia"/>
                <w:lang w:eastAsia="zh-CN"/>
              </w:rPr>
            </w:pPr>
            <w:r w:rsidRPr="00E76EB6">
              <w:rPr>
                <w:rFonts w:cs="Arial"/>
                <w:lang w:eastAsia="ja-JP"/>
              </w:rPr>
              <w:t>Yes</w:t>
            </w:r>
          </w:p>
        </w:tc>
        <w:tc>
          <w:tcPr>
            <w:tcW w:w="1187" w:type="dxa"/>
            <w:vMerge w:val="restart"/>
            <w:vAlign w:val="center"/>
          </w:tcPr>
          <w:p w:rsidR="0063526C" w:rsidRPr="00E76EB6" w:rsidRDefault="0063526C" w:rsidP="004A07B4">
            <w:pPr>
              <w:pStyle w:val="TAC"/>
              <w:rPr>
                <w:rFonts w:cs="Arial"/>
              </w:rPr>
            </w:pPr>
            <w:r w:rsidRPr="00E76EB6">
              <w:rPr>
                <w:rFonts w:cs="Arial"/>
              </w:rPr>
              <w:t>40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eastAsia="SimSun" w:cs="Arial"/>
                <w:lang w:eastAsia="zh-CN"/>
              </w:rPr>
              <w:t>5</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vAlign w:val="center"/>
          </w:tcPr>
          <w:p w:rsidR="0063526C" w:rsidRPr="00E76EB6" w:rsidRDefault="0063526C" w:rsidP="004A07B4">
            <w:pPr>
              <w:pStyle w:val="TAC"/>
              <w:rPr>
                <w:rFonts w:cs="Arial" w:hint="eastAsia"/>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lang w:eastAsia="ja-JP"/>
              </w:rPr>
              <w:t>29</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vAlign w:val="center"/>
          </w:tcPr>
          <w:p w:rsidR="0063526C" w:rsidRPr="00E76EB6" w:rsidRDefault="0063526C" w:rsidP="004A07B4">
            <w:pPr>
              <w:pStyle w:val="TAC"/>
              <w:rPr>
                <w:rFonts w:cs="Arial" w:hint="eastAsia"/>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CA_2A-5A-30A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40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5</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ja-JP"/>
              </w:rPr>
              <w:t>CA_2A-2A-5A-30A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lang w:eastAsia="ja-JP"/>
              </w:rPr>
              <w:t>See CA_2A-2A Bandwidth Combination Set 0 in Table 5.6A.1-3</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60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5</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hint="eastAsia"/>
                <w:lang w:eastAsia="ja-JP"/>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30</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hint="eastAsia"/>
                <w:lang w:eastAsia="ja-JP"/>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CA_2C-5A-30A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rFonts w:eastAsia="SimSun" w:cs="Arial"/>
              </w:rPr>
              <w:t>See CA_2C Bandwidth combination set 0 in Table 5.6A.1-1</w:t>
            </w:r>
          </w:p>
        </w:tc>
        <w:tc>
          <w:tcPr>
            <w:tcW w:w="1187" w:type="dxa"/>
            <w:vMerge w:val="restart"/>
            <w:vAlign w:val="center"/>
          </w:tcPr>
          <w:p w:rsidR="0063526C" w:rsidRPr="00E76EB6" w:rsidRDefault="0063526C" w:rsidP="004A07B4">
            <w:pPr>
              <w:pStyle w:val="TAC"/>
              <w:rPr>
                <w:rFonts w:cs="Arial"/>
              </w:rPr>
            </w:pPr>
            <w:r w:rsidRPr="00E76EB6">
              <w:rPr>
                <w:rFonts w:cs="Arial"/>
              </w:rPr>
              <w:t>60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5</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eastAsia="SimSun" w:cs="Arial"/>
              </w:rPr>
              <w:t>Yes</w:t>
            </w:r>
          </w:p>
        </w:tc>
        <w:tc>
          <w:tcPr>
            <w:tcW w:w="592" w:type="dxa"/>
            <w:vAlign w:val="center"/>
          </w:tcPr>
          <w:p w:rsidR="0063526C" w:rsidRPr="00E76EB6" w:rsidRDefault="0063526C" w:rsidP="004A07B4">
            <w:pPr>
              <w:pStyle w:val="TAC"/>
              <w:rPr>
                <w:rFonts w:cs="Arial"/>
              </w:rPr>
            </w:pPr>
            <w:r w:rsidRPr="00E76EB6">
              <w:rPr>
                <w:rFonts w:eastAsia="SimSun" w:cs="Arial"/>
              </w:rPr>
              <w:t>Yes</w:t>
            </w:r>
          </w:p>
        </w:tc>
        <w:tc>
          <w:tcPr>
            <w:tcW w:w="592" w:type="dxa"/>
            <w:vAlign w:val="center"/>
          </w:tcPr>
          <w:p w:rsidR="0063526C" w:rsidRPr="00E76EB6" w:rsidRDefault="0063526C" w:rsidP="004A07B4">
            <w:pPr>
              <w:pStyle w:val="TAC"/>
              <w:rPr>
                <w:rFonts w:cs="Arial" w:hint="eastAsia"/>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eastAsia="SimSun" w:cs="Arial"/>
              </w:rPr>
              <w:t>Yes</w:t>
            </w:r>
          </w:p>
        </w:tc>
        <w:tc>
          <w:tcPr>
            <w:tcW w:w="592" w:type="dxa"/>
            <w:vAlign w:val="center"/>
          </w:tcPr>
          <w:p w:rsidR="0063526C" w:rsidRPr="00E76EB6" w:rsidRDefault="0063526C" w:rsidP="004A07B4">
            <w:pPr>
              <w:pStyle w:val="TAC"/>
              <w:rPr>
                <w:rFonts w:cs="Arial"/>
              </w:rPr>
            </w:pPr>
            <w:r w:rsidRPr="00E76EB6">
              <w:rPr>
                <w:rFonts w:eastAsia="SimSun" w:cs="Arial"/>
              </w:rPr>
              <w:t>Yes</w:t>
            </w:r>
          </w:p>
        </w:tc>
        <w:tc>
          <w:tcPr>
            <w:tcW w:w="592" w:type="dxa"/>
            <w:vAlign w:val="center"/>
          </w:tcPr>
          <w:p w:rsidR="0063526C" w:rsidRPr="00E76EB6" w:rsidRDefault="0063526C" w:rsidP="004A07B4">
            <w:pPr>
              <w:pStyle w:val="TAC"/>
              <w:rPr>
                <w:rFonts w:cs="Arial" w:hint="eastAsia"/>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CA_2A-5B-30A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5</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rFonts w:cs="Arial"/>
                <w:lang w:eastAsia="zh-CN"/>
              </w:rPr>
              <w:t xml:space="preserve">See CA_5B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lastRenderedPageBreak/>
              <w:t>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CA_2C-5B-30A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rFonts w:eastAsia="SimSun" w:cs="Arial"/>
              </w:rPr>
              <w:t>See CA_2C Bandwidth combination set 0 in Table 5.6A.1-1</w:t>
            </w:r>
          </w:p>
        </w:tc>
        <w:tc>
          <w:tcPr>
            <w:tcW w:w="1187" w:type="dxa"/>
            <w:vMerge w:val="restart"/>
            <w:vAlign w:val="center"/>
          </w:tcPr>
          <w:p w:rsidR="0063526C" w:rsidRPr="00E76EB6" w:rsidRDefault="0063526C" w:rsidP="004A07B4">
            <w:pPr>
              <w:pStyle w:val="TAC"/>
              <w:rPr>
                <w:rFonts w:cs="Arial"/>
              </w:rPr>
            </w:pPr>
            <w:r w:rsidRPr="00E76EB6">
              <w:rPr>
                <w:rFonts w:cs="Arial"/>
              </w:rPr>
              <w:t>70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5</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rFonts w:eastAsia="SimSun" w:cs="Arial"/>
              </w:rPr>
              <w:t>See CA_5B Bandwidth combination set 0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30</w:t>
            </w:r>
          </w:p>
        </w:tc>
        <w:tc>
          <w:tcPr>
            <w:tcW w:w="592" w:type="dxa"/>
            <w:shd w:val="clear" w:color="auto" w:fill="auto"/>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eastAsia="SimSun" w:cs="Arial"/>
              </w:rPr>
              <w:t>Yes</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rPr>
            </w:pPr>
          </w:p>
        </w:tc>
        <w:tc>
          <w:tcPr>
            <w:tcW w:w="727" w:type="dxa"/>
          </w:tcPr>
          <w:p w:rsidR="0063526C" w:rsidRPr="00E76EB6" w:rsidRDefault="0063526C" w:rsidP="004A07B4">
            <w:pPr>
              <w:pStyle w:val="TAC"/>
              <w:rPr>
                <w:rFonts w:cs="Arial" w:hint="eastAsia"/>
                <w:lang w:eastAsia="zh-CN"/>
              </w:rPr>
            </w:pPr>
            <w:r w:rsidRPr="00E76EB6">
              <w:rPr>
                <w:rFonts w:cs="Arial"/>
                <w:lang w:eastAsia="zh-CN"/>
              </w:rPr>
              <w:t>Yes</w:t>
            </w:r>
          </w:p>
        </w:tc>
        <w:tc>
          <w:tcPr>
            <w:tcW w:w="1187" w:type="dxa"/>
            <w:vMerge/>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ko-KR"/>
              </w:rPr>
              <w:t>CA_2A-</w:t>
            </w:r>
            <w:r w:rsidRPr="00E76EB6">
              <w:rPr>
                <w:rFonts w:cs="Arial"/>
                <w:lang w:eastAsia="ja-JP"/>
              </w:rPr>
              <w:t>5</w:t>
            </w:r>
            <w:r w:rsidRPr="00E76EB6">
              <w:rPr>
                <w:rFonts w:cs="Arial"/>
                <w:lang w:eastAsia="ko-KR"/>
              </w:rPr>
              <w:t>A</w:t>
            </w:r>
            <w:r w:rsidRPr="00E76EB6">
              <w:rPr>
                <w:rFonts w:cs="Arial" w:hint="eastAsia"/>
                <w:lang w:eastAsia="ko-KR"/>
              </w:rPr>
              <w:t>-</w:t>
            </w:r>
            <w:r w:rsidRPr="00E76EB6">
              <w:rPr>
                <w:rFonts w:cs="Arial"/>
                <w:lang w:eastAsia="ja-JP"/>
              </w:rPr>
              <w:t>46</w:t>
            </w:r>
            <w:r w:rsidRPr="00E76EB6">
              <w:rPr>
                <w:rFonts w:cs="Arial" w:hint="eastAsia"/>
                <w:lang w:eastAsia="ko-KR"/>
              </w:rPr>
              <w:t>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2</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5</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46</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lang w:eastAsia="ko-KR"/>
              </w:rPr>
              <w:t>CA_2A-5A-46D</w:t>
            </w:r>
          </w:p>
        </w:tc>
        <w:tc>
          <w:tcPr>
            <w:tcW w:w="1466" w:type="dxa"/>
            <w:vMerge w:val="restart"/>
            <w:vAlign w:val="center"/>
          </w:tcPr>
          <w:p w:rsidR="0063526C" w:rsidRPr="00E76EB6" w:rsidRDefault="0063526C" w:rsidP="004A07B4">
            <w:pPr>
              <w:pStyle w:val="TAC"/>
              <w:rPr>
                <w:rFonts w:cs="Arial"/>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rPr>
            </w:pPr>
            <w:r w:rsidRPr="00E76EB6">
              <w:rPr>
                <w:rFonts w:cs="Arial"/>
                <w:b w:val="0"/>
                <w:lang w:eastAsia="zh-CN"/>
              </w:rPr>
              <w:t>2</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727" w:type="dxa"/>
            <w:vAlign w:val="center"/>
          </w:tcPr>
          <w:p w:rsidR="0063526C" w:rsidRPr="00E76EB6" w:rsidRDefault="0063526C" w:rsidP="004A07B4">
            <w:pPr>
              <w:pStyle w:val="TAC"/>
              <w:rPr>
                <w:rFonts w:cs="Arial"/>
              </w:rPr>
            </w:pPr>
            <w:r w:rsidRPr="00E76EB6">
              <w:rPr>
                <w:lang w:eastAsia="ko-KR"/>
              </w:rPr>
              <w:t>Yes</w:t>
            </w:r>
          </w:p>
        </w:tc>
        <w:tc>
          <w:tcPr>
            <w:tcW w:w="1187" w:type="dxa"/>
            <w:vMerge w:val="restart"/>
            <w:vAlign w:val="center"/>
          </w:tcPr>
          <w:p w:rsidR="0063526C" w:rsidRPr="00E76EB6" w:rsidRDefault="0063526C" w:rsidP="004A07B4">
            <w:pPr>
              <w:pStyle w:val="TAC"/>
              <w:rPr>
                <w:rFonts w:cs="Arial"/>
              </w:rPr>
            </w:pPr>
            <w:r w:rsidRPr="00E76EB6">
              <w:rPr>
                <w:rFonts w:eastAsia="PMingLiU" w:cs="Arial"/>
                <w:lang w:eastAsia="zh-TW"/>
              </w:rPr>
              <w:t>90</w:t>
            </w:r>
          </w:p>
        </w:tc>
        <w:tc>
          <w:tcPr>
            <w:tcW w:w="1287" w:type="dxa"/>
            <w:vMerge w:val="restart"/>
            <w:vAlign w:val="center"/>
          </w:tcPr>
          <w:p w:rsidR="0063526C" w:rsidRPr="00E76EB6" w:rsidRDefault="0063526C" w:rsidP="004A07B4">
            <w:pPr>
              <w:pStyle w:val="TAC"/>
              <w:rPr>
                <w:rFonts w:cs="Arial"/>
              </w:rPr>
            </w:pPr>
            <w:r w:rsidRPr="00E76EB6">
              <w:rPr>
                <w:rFonts w:eastAsia="PMingLiU" w:cs="Arial"/>
                <w:lang w:eastAsia="zh-TW"/>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H"/>
              <w:rPr>
                <w:rFonts w:cs="Arial" w:hint="eastAsia"/>
                <w:b w:val="0"/>
              </w:rPr>
            </w:pPr>
            <w:r w:rsidRPr="00E76EB6">
              <w:rPr>
                <w:rFonts w:cs="Arial"/>
                <w:b w:val="0"/>
                <w:lang w:eastAsia="zh-CN"/>
              </w:rPr>
              <w:t>5</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H"/>
              <w:rPr>
                <w:rFonts w:cs="Arial" w:hint="eastAsia"/>
                <w:b w:val="0"/>
              </w:rPr>
            </w:pPr>
            <w:r w:rsidRPr="00E76EB6">
              <w:rPr>
                <w:b w:val="0"/>
                <w:lang w:eastAsia="ja-JP"/>
              </w:rPr>
              <w:t>46</w:t>
            </w:r>
          </w:p>
        </w:tc>
        <w:tc>
          <w:tcPr>
            <w:tcW w:w="3687" w:type="dxa"/>
            <w:gridSpan w:val="6"/>
            <w:vAlign w:val="center"/>
          </w:tcPr>
          <w:p w:rsidR="0063526C" w:rsidRPr="00E76EB6" w:rsidRDefault="0063526C" w:rsidP="004A07B4">
            <w:pPr>
              <w:pStyle w:val="TAC"/>
              <w:rPr>
                <w:rFonts w:cs="Arial"/>
              </w:rPr>
            </w:pPr>
            <w:r w:rsidRPr="00E76EB6">
              <w:rPr>
                <w:lang w:eastAsia="ko-KR"/>
              </w:rPr>
              <w:t>See CA_46D Bandwidth Combination Set 0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CA_2A-</w:t>
            </w:r>
            <w:r w:rsidRPr="00E76EB6">
              <w:rPr>
                <w:rFonts w:cs="Arial"/>
                <w:lang w:eastAsia="ja-JP"/>
              </w:rPr>
              <w:t>5</w:t>
            </w:r>
            <w:r w:rsidRPr="00E76EB6">
              <w:rPr>
                <w:rFonts w:cs="Arial"/>
              </w:rPr>
              <w:t>A</w:t>
            </w:r>
            <w:r w:rsidRPr="00E76EB6">
              <w:rPr>
                <w:rFonts w:cs="Arial" w:hint="eastAsia"/>
              </w:rPr>
              <w:t>-</w:t>
            </w:r>
            <w:r w:rsidRPr="00E76EB6">
              <w:rPr>
                <w:rFonts w:cs="Arial"/>
                <w:lang w:eastAsia="ja-JP"/>
              </w:rPr>
              <w:t>66</w:t>
            </w:r>
            <w:r w:rsidRPr="00E76EB6">
              <w:rPr>
                <w:rFonts w:cs="Arial" w:hint="eastAsia"/>
              </w:rPr>
              <w:t>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2</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5</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66</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ja-JP"/>
              </w:rPr>
              <w:t>CA_2A-5A</w:t>
            </w:r>
            <w:r w:rsidRPr="00E76EB6">
              <w:rPr>
                <w:rFonts w:cs="Arial" w:hint="eastAsia"/>
                <w:lang w:eastAsia="ja-JP"/>
              </w:rPr>
              <w:t>-</w:t>
            </w:r>
            <w:r w:rsidRPr="00E76EB6">
              <w:rPr>
                <w:rFonts w:cs="Arial"/>
                <w:lang w:eastAsia="ja-JP"/>
              </w:rPr>
              <w:t>66</w:t>
            </w:r>
            <w:r w:rsidRPr="00E76EB6">
              <w:rPr>
                <w:rFonts w:cs="Arial" w:hint="eastAsia"/>
                <w:lang w:eastAsia="ja-JP"/>
              </w:rPr>
              <w:t>A</w:t>
            </w:r>
            <w:r w:rsidRPr="00E76EB6">
              <w:rPr>
                <w:rFonts w:cs="Arial"/>
                <w:lang w:eastAsia="ja-JP"/>
              </w:rPr>
              <w:t>-66A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lang w:eastAsia="ja-JP"/>
              </w:rPr>
              <w:t>2</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r w:rsidRPr="00E76EB6">
              <w:rPr>
                <w:lang w:eastAsia="ja-JP"/>
              </w:rPr>
              <w:t>Yes</w:t>
            </w:r>
          </w:p>
        </w:tc>
        <w:tc>
          <w:tcPr>
            <w:tcW w:w="592" w:type="dxa"/>
          </w:tcPr>
          <w:p w:rsidR="0063526C" w:rsidRPr="00E76EB6" w:rsidRDefault="0063526C" w:rsidP="004A07B4">
            <w:pPr>
              <w:pStyle w:val="TAC"/>
              <w:rPr>
                <w:rFonts w:cs="Arial"/>
                <w:lang w:eastAsia="ja-JP"/>
              </w:rPr>
            </w:pPr>
            <w:r w:rsidRPr="00E76EB6">
              <w:rPr>
                <w:lang w:eastAsia="ja-JP"/>
              </w:rPr>
              <w:t>Yes</w:t>
            </w:r>
          </w:p>
        </w:tc>
        <w:tc>
          <w:tcPr>
            <w:tcW w:w="592" w:type="dxa"/>
          </w:tcPr>
          <w:p w:rsidR="0063526C" w:rsidRPr="00E76EB6" w:rsidRDefault="0063526C" w:rsidP="004A07B4">
            <w:pPr>
              <w:pStyle w:val="TAC"/>
              <w:rPr>
                <w:rFonts w:cs="Arial" w:hint="eastAsia"/>
                <w:lang w:eastAsia="ja-JP"/>
              </w:rPr>
            </w:pPr>
            <w:r w:rsidRPr="00E76EB6">
              <w:rPr>
                <w:lang w:eastAsia="ja-JP"/>
              </w:rPr>
              <w:t>Yes</w:t>
            </w:r>
          </w:p>
        </w:tc>
        <w:tc>
          <w:tcPr>
            <w:tcW w:w="727" w:type="dxa"/>
          </w:tcPr>
          <w:p w:rsidR="0063526C" w:rsidRPr="00E76EB6" w:rsidRDefault="0063526C" w:rsidP="004A07B4">
            <w:pPr>
              <w:pStyle w:val="TAC"/>
              <w:rPr>
                <w:rFonts w:cs="Arial" w:hint="eastAsia"/>
                <w:lang w:eastAsia="zh-CN"/>
              </w:rPr>
            </w:pPr>
            <w:r w:rsidRPr="00E76EB6">
              <w:rPr>
                <w:lang w:eastAsia="ja-JP"/>
              </w:rPr>
              <w:t>Yes</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zh-CN"/>
              </w:rPr>
              <w:t>70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lang w:eastAsia="ja-JP"/>
              </w:rPr>
              <w:t>5</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r w:rsidRPr="00E76EB6">
              <w:rPr>
                <w:lang w:eastAsia="ja-JP"/>
              </w:rPr>
              <w:t>Yes</w:t>
            </w:r>
          </w:p>
        </w:tc>
        <w:tc>
          <w:tcPr>
            <w:tcW w:w="592" w:type="dxa"/>
          </w:tcPr>
          <w:p w:rsidR="0063526C" w:rsidRPr="00E76EB6" w:rsidRDefault="0063526C" w:rsidP="004A07B4">
            <w:pPr>
              <w:pStyle w:val="TAC"/>
              <w:rPr>
                <w:rFonts w:cs="Arial"/>
                <w:lang w:eastAsia="ja-JP"/>
              </w:rPr>
            </w:pPr>
            <w:r w:rsidRPr="00E76EB6">
              <w:rPr>
                <w:lang w:eastAsia="ja-JP"/>
              </w:rPr>
              <w:t>Yes</w:t>
            </w:r>
          </w:p>
        </w:tc>
        <w:tc>
          <w:tcPr>
            <w:tcW w:w="592" w:type="dxa"/>
          </w:tcPr>
          <w:p w:rsidR="0063526C" w:rsidRPr="00E76EB6" w:rsidRDefault="0063526C" w:rsidP="004A07B4">
            <w:pPr>
              <w:pStyle w:val="TAC"/>
              <w:rPr>
                <w:rFonts w:cs="Arial" w:hint="eastAsia"/>
                <w:lang w:eastAsia="ja-JP"/>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lang w:eastAsia="ja-JP"/>
              </w:rPr>
              <w:t>66</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rFonts w:eastAsia="Calibri" w:cs="Arial"/>
                <w:lang w:val="en-US" w:eastAsia="ja-JP"/>
              </w:rPr>
              <w:t>See CA_66A-66A Bandwidth Combination Set 0 in Table 5.6A.1-3</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CA_2A-5A-66B</w:t>
            </w:r>
          </w:p>
        </w:tc>
        <w:tc>
          <w:tcPr>
            <w:tcW w:w="1466" w:type="dxa"/>
            <w:vMerge w:val="restart"/>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H"/>
              <w:rPr>
                <w:rFonts w:cs="Arial" w:hint="eastAsia"/>
                <w:b w:val="0"/>
              </w:rPr>
            </w:pPr>
            <w:r w:rsidRPr="00E76EB6">
              <w:rPr>
                <w:rFonts w:cs="Arial"/>
                <w:b w:val="0"/>
              </w:rPr>
              <w:t>2</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eastAsia="PMingLiU" w:cs="Arial"/>
                <w:lang w:eastAsia="zh-TW"/>
              </w:rPr>
              <w:t>50</w:t>
            </w:r>
          </w:p>
        </w:tc>
        <w:tc>
          <w:tcPr>
            <w:tcW w:w="1287" w:type="dxa"/>
            <w:vMerge w:val="restart"/>
            <w:vAlign w:val="center"/>
          </w:tcPr>
          <w:p w:rsidR="0063526C" w:rsidRPr="00E76EB6" w:rsidRDefault="0063526C" w:rsidP="004A07B4">
            <w:pPr>
              <w:pStyle w:val="TAC"/>
              <w:rPr>
                <w:rFonts w:cs="Arial"/>
              </w:rPr>
            </w:pPr>
            <w:r w:rsidRPr="00E76EB6">
              <w:rPr>
                <w:rFonts w:eastAsia="PMingLiU" w:cs="Arial"/>
                <w:lang w:eastAsia="zh-TW"/>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H"/>
              <w:rPr>
                <w:rFonts w:cs="Arial" w:hint="eastAsia"/>
                <w:b w:val="0"/>
              </w:rPr>
            </w:pPr>
            <w:r w:rsidRPr="00E76EB6">
              <w:rPr>
                <w:rFonts w:cs="Arial"/>
                <w:b w:val="0"/>
              </w:rPr>
              <w:t>5</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H"/>
              <w:rPr>
                <w:rFonts w:cs="Arial" w:hint="eastAsia"/>
                <w:b w:val="0"/>
              </w:rPr>
            </w:pPr>
            <w:r w:rsidRPr="00E76EB6">
              <w:rPr>
                <w:rFonts w:cs="Arial"/>
                <w:b w:val="0"/>
              </w:rPr>
              <w:t>66</w:t>
            </w:r>
          </w:p>
        </w:tc>
        <w:tc>
          <w:tcPr>
            <w:tcW w:w="3687" w:type="dxa"/>
            <w:gridSpan w:val="6"/>
            <w:vAlign w:val="center"/>
          </w:tcPr>
          <w:p w:rsidR="0063526C" w:rsidRPr="00E76EB6" w:rsidRDefault="0063526C" w:rsidP="004A07B4">
            <w:pPr>
              <w:pStyle w:val="TAC"/>
              <w:rPr>
                <w:rFonts w:cs="Arial"/>
              </w:rPr>
            </w:pPr>
            <w:r w:rsidRPr="00E76EB6">
              <w:rPr>
                <w:rFonts w:cs="Arial"/>
              </w:rPr>
              <w:t>See CA_66B Bandwidth combination set 0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CA_2A-5A-66C</w:t>
            </w:r>
          </w:p>
        </w:tc>
        <w:tc>
          <w:tcPr>
            <w:tcW w:w="1466" w:type="dxa"/>
            <w:vMerge w:val="restart"/>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H"/>
              <w:rPr>
                <w:rFonts w:cs="Arial" w:hint="eastAsia"/>
                <w:b w:val="0"/>
              </w:rPr>
            </w:pPr>
            <w:r w:rsidRPr="00E76EB6">
              <w:rPr>
                <w:rFonts w:cs="Arial"/>
                <w:b w:val="0"/>
              </w:rPr>
              <w:t>2</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eastAsia="PMingLiU" w:cs="Arial"/>
                <w:lang w:eastAsia="zh-TW"/>
              </w:rPr>
              <w:t>70</w:t>
            </w:r>
          </w:p>
        </w:tc>
        <w:tc>
          <w:tcPr>
            <w:tcW w:w="1287" w:type="dxa"/>
            <w:vMerge w:val="restart"/>
            <w:vAlign w:val="center"/>
          </w:tcPr>
          <w:p w:rsidR="0063526C" w:rsidRPr="00E76EB6" w:rsidRDefault="0063526C" w:rsidP="004A07B4">
            <w:pPr>
              <w:pStyle w:val="TAC"/>
              <w:rPr>
                <w:rFonts w:cs="Arial"/>
              </w:rPr>
            </w:pPr>
            <w:r w:rsidRPr="00E76EB6">
              <w:rPr>
                <w:rFonts w:eastAsia="PMingLiU" w:cs="Arial"/>
                <w:lang w:eastAsia="zh-TW"/>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H"/>
              <w:rPr>
                <w:rFonts w:cs="Arial" w:hint="eastAsia"/>
                <w:b w:val="0"/>
              </w:rPr>
            </w:pPr>
            <w:r w:rsidRPr="00E76EB6">
              <w:rPr>
                <w:rFonts w:cs="Arial"/>
                <w:b w:val="0"/>
              </w:rPr>
              <w:t>5</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H"/>
              <w:rPr>
                <w:rFonts w:cs="Arial" w:hint="eastAsia"/>
                <w:b w:val="0"/>
              </w:rPr>
            </w:pPr>
            <w:r w:rsidRPr="00E76EB6">
              <w:rPr>
                <w:rFonts w:cs="Arial"/>
                <w:b w:val="0"/>
              </w:rPr>
              <w:t>66</w:t>
            </w:r>
          </w:p>
        </w:tc>
        <w:tc>
          <w:tcPr>
            <w:tcW w:w="3687" w:type="dxa"/>
            <w:gridSpan w:val="6"/>
            <w:vAlign w:val="center"/>
          </w:tcPr>
          <w:p w:rsidR="0063526C" w:rsidRPr="00E76EB6" w:rsidRDefault="0063526C" w:rsidP="004A07B4">
            <w:pPr>
              <w:pStyle w:val="TAC"/>
              <w:rPr>
                <w:rFonts w:cs="Arial"/>
              </w:rPr>
            </w:pPr>
            <w:r w:rsidRPr="00E76EB6">
              <w:rPr>
                <w:rFonts w:cs="Arial"/>
              </w:rPr>
              <w:t>See CA_66C Bandwidth combination set 0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CA_2A-5A-66D</w:t>
            </w:r>
          </w:p>
        </w:tc>
        <w:tc>
          <w:tcPr>
            <w:tcW w:w="1466" w:type="dxa"/>
            <w:vMerge w:val="restart"/>
            <w:vAlign w:val="center"/>
          </w:tcPr>
          <w:p w:rsidR="0063526C" w:rsidRPr="00E76EB6" w:rsidRDefault="0063526C" w:rsidP="004A07B4">
            <w:pPr>
              <w:pStyle w:val="TAC"/>
              <w:rPr>
                <w:rFonts w:cs="Arial"/>
              </w:rPr>
            </w:pPr>
            <w:r w:rsidRPr="00E76EB6">
              <w:rPr>
                <w:rFonts w:cs="Arial"/>
              </w:rPr>
              <w:t>-</w:t>
            </w:r>
          </w:p>
        </w:tc>
        <w:tc>
          <w:tcPr>
            <w:tcW w:w="771" w:type="dxa"/>
            <w:vAlign w:val="center"/>
          </w:tcPr>
          <w:p w:rsidR="0063526C" w:rsidRPr="00E76EB6" w:rsidRDefault="0063526C" w:rsidP="004A07B4">
            <w:pPr>
              <w:pStyle w:val="TAH"/>
              <w:rPr>
                <w:rFonts w:cs="Arial"/>
                <w:b w:val="0"/>
              </w:rPr>
            </w:pPr>
            <w:r w:rsidRPr="00E76EB6">
              <w:rPr>
                <w:rFonts w:cs="Arial"/>
                <w:b w:val="0"/>
              </w:rPr>
              <w:t>2</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lang w:eastAsia="zh-CN"/>
              </w:rPr>
            </w:pPr>
            <w:r w:rsidRPr="00E76EB6">
              <w:rPr>
                <w:rFonts w:cs="Arial"/>
                <w:lang w:eastAsia="zh-CN"/>
              </w:rPr>
              <w:t>90</w:t>
            </w:r>
          </w:p>
        </w:tc>
        <w:tc>
          <w:tcPr>
            <w:tcW w:w="1287" w:type="dxa"/>
            <w:vMerge w:val="restart"/>
            <w:vAlign w:val="center"/>
          </w:tcPr>
          <w:p w:rsidR="0063526C" w:rsidRPr="00E76EB6" w:rsidRDefault="0063526C" w:rsidP="004A07B4">
            <w:pPr>
              <w:pStyle w:val="TAC"/>
              <w:rPr>
                <w:rFonts w:cs="Arial"/>
                <w:lang w:eastAsia="zh-CN"/>
              </w:rPr>
            </w:pPr>
            <w:r w:rsidRPr="00E76EB6">
              <w:rPr>
                <w:rFonts w:cs="Arial"/>
                <w:lang w:eastAsia="zh-CN"/>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H"/>
              <w:rPr>
                <w:rFonts w:cs="Arial"/>
                <w:b w:val="0"/>
              </w:rPr>
            </w:pPr>
            <w:r w:rsidRPr="00E76EB6">
              <w:rPr>
                <w:rFonts w:cs="Arial"/>
                <w:b w:val="0"/>
              </w:rPr>
              <w:t>5</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lang w:eastAsia="zh-CN"/>
              </w:rPr>
            </w:pPr>
          </w:p>
        </w:tc>
        <w:tc>
          <w:tcPr>
            <w:tcW w:w="1287" w:type="dxa"/>
            <w:vMerge/>
            <w:vAlign w:val="center"/>
          </w:tcPr>
          <w:p w:rsidR="0063526C" w:rsidRPr="00E76EB6" w:rsidRDefault="0063526C" w:rsidP="004A07B4">
            <w:pPr>
              <w:pStyle w:val="TAC"/>
              <w:rPr>
                <w:rFonts w:cs="Arial"/>
                <w:lang w:eastAsia="zh-CN"/>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H"/>
              <w:rPr>
                <w:rFonts w:cs="Arial"/>
                <w:b w:val="0"/>
              </w:rPr>
            </w:pPr>
            <w:r w:rsidRPr="00E76EB6">
              <w:rPr>
                <w:rFonts w:cs="Arial"/>
                <w:b w:val="0"/>
              </w:rPr>
              <w:t>66</w:t>
            </w:r>
          </w:p>
        </w:tc>
        <w:tc>
          <w:tcPr>
            <w:tcW w:w="3687" w:type="dxa"/>
            <w:gridSpan w:val="6"/>
            <w:vAlign w:val="center"/>
          </w:tcPr>
          <w:p w:rsidR="0063526C" w:rsidRPr="00E76EB6" w:rsidRDefault="0063526C" w:rsidP="004A07B4">
            <w:pPr>
              <w:pStyle w:val="TAC"/>
              <w:rPr>
                <w:rFonts w:cs="Arial"/>
              </w:rPr>
            </w:pPr>
            <w:r w:rsidRPr="00E76EB6">
              <w:rPr>
                <w:rFonts w:cs="Arial"/>
              </w:rPr>
              <w:t>See CA_66D Bandwidth combination set 0 in Table 5.6A.1-1</w:t>
            </w:r>
          </w:p>
        </w:tc>
        <w:tc>
          <w:tcPr>
            <w:tcW w:w="1187" w:type="dxa"/>
            <w:vMerge/>
            <w:vAlign w:val="center"/>
          </w:tcPr>
          <w:p w:rsidR="0063526C" w:rsidRPr="00E76EB6" w:rsidRDefault="0063526C" w:rsidP="004A07B4">
            <w:pPr>
              <w:pStyle w:val="TAC"/>
              <w:rPr>
                <w:rFonts w:cs="Arial"/>
                <w:lang w:eastAsia="zh-CN"/>
              </w:rPr>
            </w:pPr>
          </w:p>
        </w:tc>
        <w:tc>
          <w:tcPr>
            <w:tcW w:w="1287" w:type="dxa"/>
            <w:vMerge/>
            <w:vAlign w:val="center"/>
          </w:tcPr>
          <w:p w:rsidR="0063526C" w:rsidRPr="00E76EB6" w:rsidRDefault="0063526C" w:rsidP="004A07B4">
            <w:pPr>
              <w:pStyle w:val="TAC"/>
              <w:rPr>
                <w:rFonts w:cs="Arial"/>
                <w:lang w:eastAsia="zh-CN"/>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CA_2A-5B-66A</w:t>
            </w:r>
          </w:p>
        </w:tc>
        <w:tc>
          <w:tcPr>
            <w:tcW w:w="1466" w:type="dxa"/>
            <w:vMerge w:val="restart"/>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H"/>
              <w:rPr>
                <w:rFonts w:cs="Arial" w:hint="eastAsia"/>
                <w:b w:val="0"/>
              </w:rPr>
            </w:pPr>
            <w:r w:rsidRPr="00E76EB6">
              <w:rPr>
                <w:rFonts w:cs="Arial"/>
                <w:b w:val="0"/>
              </w:rPr>
              <w:t>2</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lang w:eastAsia="zh-CN"/>
              </w:rPr>
              <w:t>60</w:t>
            </w:r>
          </w:p>
        </w:tc>
        <w:tc>
          <w:tcPr>
            <w:tcW w:w="1287" w:type="dxa"/>
            <w:vMerge w:val="restart"/>
            <w:vAlign w:val="center"/>
          </w:tcPr>
          <w:p w:rsidR="0063526C" w:rsidRPr="00E76EB6" w:rsidRDefault="0063526C" w:rsidP="004A07B4">
            <w:pPr>
              <w:pStyle w:val="TAC"/>
              <w:rPr>
                <w:rFonts w:cs="Arial"/>
              </w:rPr>
            </w:pPr>
            <w:r w:rsidRPr="00E76EB6">
              <w:rPr>
                <w:rFonts w:cs="Arial"/>
                <w:lang w:eastAsia="zh-CN"/>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H"/>
              <w:rPr>
                <w:rFonts w:cs="Arial" w:hint="eastAsia"/>
                <w:b w:val="0"/>
              </w:rPr>
            </w:pPr>
            <w:r w:rsidRPr="00E76EB6">
              <w:rPr>
                <w:rFonts w:cs="Arial"/>
                <w:b w:val="0"/>
              </w:rPr>
              <w:t>5</w:t>
            </w:r>
          </w:p>
        </w:tc>
        <w:tc>
          <w:tcPr>
            <w:tcW w:w="3687" w:type="dxa"/>
            <w:gridSpan w:val="6"/>
            <w:vAlign w:val="center"/>
          </w:tcPr>
          <w:p w:rsidR="0063526C" w:rsidRPr="00E76EB6" w:rsidRDefault="0063526C" w:rsidP="004A07B4">
            <w:pPr>
              <w:pStyle w:val="TAC"/>
              <w:rPr>
                <w:rFonts w:cs="Arial"/>
              </w:rPr>
            </w:pPr>
            <w:r w:rsidRPr="00E76EB6">
              <w:rPr>
                <w:rFonts w:cs="Arial"/>
              </w:rPr>
              <w:t xml:space="preserve">See CA_5B Bandwidth Combination Set </w:t>
            </w:r>
            <w:r w:rsidRPr="00E76EB6">
              <w:rPr>
                <w:rFonts w:cs="Arial" w:hint="eastAsia"/>
              </w:rPr>
              <w:t xml:space="preserve">0 </w:t>
            </w:r>
            <w:r w:rsidRPr="00E76EB6">
              <w:rPr>
                <w:rFonts w:cs="Arial"/>
              </w:rPr>
              <w:t>in Table 5.6A.1-1</w:t>
            </w:r>
          </w:p>
        </w:tc>
        <w:tc>
          <w:tcPr>
            <w:tcW w:w="1187" w:type="dxa"/>
            <w:vMerge/>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H"/>
              <w:rPr>
                <w:rFonts w:cs="Arial" w:hint="eastAsia"/>
                <w:b w:val="0"/>
              </w:rPr>
            </w:pPr>
            <w:r w:rsidRPr="00E76EB6">
              <w:rPr>
                <w:rFonts w:cs="Arial"/>
                <w:b w:val="0"/>
              </w:rPr>
              <w:t>66</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CA_2A-5B-66B</w:t>
            </w:r>
          </w:p>
        </w:tc>
        <w:tc>
          <w:tcPr>
            <w:tcW w:w="1466" w:type="dxa"/>
            <w:vMerge w:val="restart"/>
            <w:vAlign w:val="center"/>
          </w:tcPr>
          <w:p w:rsidR="0063526C" w:rsidRPr="00E76EB6" w:rsidRDefault="0063526C" w:rsidP="004A07B4">
            <w:pPr>
              <w:pStyle w:val="TAC"/>
              <w:rPr>
                <w:rFonts w:cs="Arial"/>
              </w:rPr>
            </w:pPr>
            <w:r w:rsidRPr="00E76EB6">
              <w:rPr>
                <w:rFonts w:cs="Arial"/>
              </w:rPr>
              <w:t>-</w:t>
            </w:r>
          </w:p>
        </w:tc>
        <w:tc>
          <w:tcPr>
            <w:tcW w:w="771" w:type="dxa"/>
            <w:vAlign w:val="center"/>
          </w:tcPr>
          <w:p w:rsidR="0063526C" w:rsidRPr="00E76EB6" w:rsidRDefault="0063526C" w:rsidP="004A07B4">
            <w:pPr>
              <w:pStyle w:val="TAH"/>
              <w:rPr>
                <w:rFonts w:cs="Arial"/>
                <w:b w:val="0"/>
              </w:rPr>
            </w:pPr>
            <w:r w:rsidRPr="00E76EB6">
              <w:rPr>
                <w:rFonts w:cs="Arial"/>
                <w:b w:val="0"/>
              </w:rPr>
              <w:t>2</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60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H"/>
              <w:rPr>
                <w:rFonts w:cs="Arial"/>
                <w:b w:val="0"/>
              </w:rPr>
            </w:pPr>
            <w:r w:rsidRPr="00E76EB6">
              <w:rPr>
                <w:rFonts w:cs="Arial"/>
                <w:b w:val="0"/>
              </w:rPr>
              <w:t>5</w:t>
            </w:r>
          </w:p>
        </w:tc>
        <w:tc>
          <w:tcPr>
            <w:tcW w:w="3687" w:type="dxa"/>
            <w:gridSpan w:val="6"/>
            <w:vAlign w:val="center"/>
          </w:tcPr>
          <w:p w:rsidR="0063526C" w:rsidRPr="00E76EB6" w:rsidRDefault="0063526C" w:rsidP="004A07B4">
            <w:pPr>
              <w:pStyle w:val="TAC"/>
              <w:rPr>
                <w:rFonts w:cs="Arial"/>
              </w:rPr>
            </w:pPr>
            <w:r w:rsidRPr="00E76EB6">
              <w:rPr>
                <w:rFonts w:cs="Arial"/>
              </w:rPr>
              <w:t xml:space="preserve">See CA_5B Bandwidth Combination Set </w:t>
            </w:r>
            <w:r w:rsidRPr="00E76EB6">
              <w:rPr>
                <w:rFonts w:cs="Arial" w:hint="eastAsia"/>
              </w:rPr>
              <w:t xml:space="preserve">0 </w:t>
            </w:r>
            <w:r w:rsidRPr="00E76EB6">
              <w:rPr>
                <w:rFonts w:cs="Arial"/>
              </w:rPr>
              <w:t>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rPr>
            </w:pPr>
          </w:p>
        </w:tc>
        <w:tc>
          <w:tcPr>
            <w:tcW w:w="771" w:type="dxa"/>
            <w:vAlign w:val="center"/>
          </w:tcPr>
          <w:p w:rsidR="0063526C" w:rsidRPr="00E76EB6" w:rsidRDefault="0063526C" w:rsidP="004A07B4">
            <w:pPr>
              <w:pStyle w:val="TAH"/>
              <w:rPr>
                <w:rFonts w:cs="Arial"/>
                <w:b w:val="0"/>
              </w:rPr>
            </w:pPr>
            <w:r w:rsidRPr="00E76EB6">
              <w:rPr>
                <w:rFonts w:cs="Arial"/>
                <w:b w:val="0"/>
              </w:rPr>
              <w:t>66</w:t>
            </w:r>
          </w:p>
        </w:tc>
        <w:tc>
          <w:tcPr>
            <w:tcW w:w="3687" w:type="dxa"/>
            <w:gridSpan w:val="6"/>
            <w:vAlign w:val="center"/>
          </w:tcPr>
          <w:p w:rsidR="0063526C" w:rsidRPr="00E76EB6" w:rsidRDefault="0063526C" w:rsidP="004A07B4">
            <w:pPr>
              <w:pStyle w:val="TAC"/>
              <w:rPr>
                <w:rFonts w:cs="Arial"/>
              </w:rPr>
            </w:pPr>
            <w:r w:rsidRPr="00E76EB6">
              <w:rPr>
                <w:rFonts w:cs="Arial"/>
              </w:rPr>
              <w:t>See CA_66B Bandwidth combination set 0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CA_2A-5B-66C</w:t>
            </w:r>
          </w:p>
        </w:tc>
        <w:tc>
          <w:tcPr>
            <w:tcW w:w="1466" w:type="dxa"/>
            <w:vMerge w:val="restart"/>
            <w:vAlign w:val="center"/>
          </w:tcPr>
          <w:p w:rsidR="0063526C" w:rsidRPr="00E76EB6" w:rsidRDefault="0063526C" w:rsidP="004A07B4">
            <w:pPr>
              <w:pStyle w:val="TAC"/>
              <w:rPr>
                <w:rFonts w:cs="Arial"/>
                <w:lang w:eastAsia="ja-JP"/>
              </w:rPr>
            </w:pPr>
            <w:r w:rsidRPr="00E76EB6">
              <w:rPr>
                <w:rFonts w:cs="Arial"/>
              </w:rPr>
              <w:t>-</w:t>
            </w:r>
          </w:p>
        </w:tc>
        <w:tc>
          <w:tcPr>
            <w:tcW w:w="771" w:type="dxa"/>
            <w:shd w:val="clear" w:color="auto" w:fill="auto"/>
            <w:vAlign w:val="center"/>
          </w:tcPr>
          <w:p w:rsidR="0063526C" w:rsidRPr="00E76EB6" w:rsidRDefault="0063526C" w:rsidP="004A07B4">
            <w:pPr>
              <w:pStyle w:val="TAC"/>
              <w:rPr>
                <w:rFonts w:cs="Arial"/>
                <w:lang w:eastAsia="ko-KR"/>
              </w:rPr>
            </w:pPr>
            <w:r w:rsidRPr="00E76EB6">
              <w:rPr>
                <w:rFonts w:cs="Arial"/>
              </w:rPr>
              <w:t>2</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hint="eastAsia"/>
                <w:lang w:eastAsia="ja-JP"/>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80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vAlign w:val="center"/>
          </w:tcPr>
          <w:p w:rsidR="0063526C" w:rsidRPr="00E76EB6" w:rsidRDefault="0063526C" w:rsidP="004A07B4">
            <w:pPr>
              <w:pStyle w:val="TAC"/>
              <w:rPr>
                <w:rFonts w:cs="Arial"/>
                <w:lang w:eastAsia="ko-KR"/>
              </w:rPr>
            </w:pPr>
            <w:r w:rsidRPr="00E76EB6">
              <w:rPr>
                <w:rFonts w:cs="Arial"/>
              </w:rPr>
              <w:t>5</w:t>
            </w:r>
          </w:p>
        </w:tc>
        <w:tc>
          <w:tcPr>
            <w:tcW w:w="3687" w:type="dxa"/>
            <w:gridSpan w:val="6"/>
            <w:shd w:val="clear" w:color="auto" w:fill="auto"/>
            <w:vAlign w:val="center"/>
          </w:tcPr>
          <w:p w:rsidR="0063526C" w:rsidRPr="00E76EB6" w:rsidRDefault="0063526C" w:rsidP="004A07B4">
            <w:pPr>
              <w:pStyle w:val="TAC"/>
              <w:rPr>
                <w:rFonts w:cs="Arial" w:hint="eastAsia"/>
                <w:lang w:eastAsia="ja-JP"/>
              </w:rPr>
            </w:pPr>
            <w:r w:rsidRPr="00E76EB6">
              <w:rPr>
                <w:rFonts w:cs="Arial"/>
              </w:rPr>
              <w:t xml:space="preserve">See CA_5B Bandwidth Combination Set </w:t>
            </w:r>
            <w:r w:rsidRPr="00E76EB6">
              <w:rPr>
                <w:rFonts w:cs="Arial" w:hint="eastAsia"/>
              </w:rPr>
              <w:t xml:space="preserve">0 </w:t>
            </w:r>
            <w:r w:rsidRPr="00E76EB6">
              <w:rPr>
                <w:rFonts w:cs="Arial"/>
              </w:rPr>
              <w:t>in Table 5.6A.1-1</w:t>
            </w:r>
          </w:p>
        </w:tc>
        <w:tc>
          <w:tcPr>
            <w:tcW w:w="1187" w:type="dxa"/>
            <w:vMerge/>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vAlign w:val="center"/>
          </w:tcPr>
          <w:p w:rsidR="0063526C" w:rsidRPr="00E76EB6" w:rsidRDefault="0063526C" w:rsidP="004A07B4">
            <w:pPr>
              <w:pStyle w:val="TAC"/>
              <w:rPr>
                <w:rFonts w:cs="Arial"/>
                <w:lang w:eastAsia="ko-KR"/>
              </w:rPr>
            </w:pPr>
            <w:r w:rsidRPr="00E76EB6">
              <w:rPr>
                <w:rFonts w:cs="Arial"/>
              </w:rPr>
              <w:t>66</w:t>
            </w:r>
          </w:p>
        </w:tc>
        <w:tc>
          <w:tcPr>
            <w:tcW w:w="3687" w:type="dxa"/>
            <w:gridSpan w:val="6"/>
            <w:shd w:val="clear" w:color="auto" w:fill="auto"/>
            <w:vAlign w:val="center"/>
          </w:tcPr>
          <w:p w:rsidR="0063526C" w:rsidRPr="00E76EB6" w:rsidRDefault="0063526C" w:rsidP="004A07B4">
            <w:pPr>
              <w:pStyle w:val="TAC"/>
              <w:rPr>
                <w:rFonts w:cs="Arial" w:hint="eastAsia"/>
                <w:lang w:eastAsia="ja-JP"/>
              </w:rPr>
            </w:pPr>
            <w:r w:rsidRPr="00E76EB6">
              <w:rPr>
                <w:rFonts w:cs="Arial"/>
              </w:rPr>
              <w:t>See CA_66C Bandwidth combination set 0 in Table 5.6A.1-1</w:t>
            </w:r>
          </w:p>
        </w:tc>
        <w:tc>
          <w:tcPr>
            <w:tcW w:w="1187" w:type="dxa"/>
            <w:vMerge/>
          </w:tcPr>
          <w:p w:rsidR="0063526C" w:rsidRPr="00E76EB6" w:rsidRDefault="0063526C" w:rsidP="004A07B4">
            <w:pPr>
              <w:pStyle w:val="TAC"/>
              <w:rPr>
                <w:rFonts w:cs="Arial"/>
              </w:rPr>
            </w:pPr>
          </w:p>
        </w:tc>
        <w:tc>
          <w:tcPr>
            <w:tcW w:w="1287" w:type="dxa"/>
            <w:vMerge/>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CA_2A-7A-12A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hint="eastAsia"/>
                <w:lang w:eastAsia="ja-JP"/>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7</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12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CA_2A-7A-</w:t>
            </w:r>
            <w:r w:rsidRPr="00E76EB6">
              <w:rPr>
                <w:rFonts w:eastAsia="SimSun" w:cs="Arial" w:hint="eastAsia"/>
                <w:lang w:eastAsia="zh-CN"/>
              </w:rPr>
              <w:t>66</w:t>
            </w:r>
            <w:r w:rsidRPr="00E76EB6">
              <w:rPr>
                <w:rFonts w:cs="Arial"/>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hint="eastAsia"/>
                <w:lang w:eastAsia="ja-JP"/>
              </w:rPr>
              <w:t>Yes</w:t>
            </w: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7</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hint="eastAsia"/>
                <w:lang w:eastAsia="zh-CN"/>
              </w:rPr>
              <w:t>66</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CA_2A-12A-30A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CA_2A-12A</w:t>
            </w:r>
            <w:r w:rsidRPr="00E76EB6">
              <w:rPr>
                <w:rFonts w:cs="Arial"/>
                <w:vertAlign w:val="superscript"/>
                <w:lang w:eastAsia="ko-KR"/>
              </w:rPr>
              <w:t>6</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r w:rsidRPr="00E76EB6">
              <w:rPr>
                <w:rFonts w:cs="Arial"/>
              </w:rPr>
              <w:t>Yes</w:t>
            </w:r>
          </w:p>
        </w:tc>
        <w:tc>
          <w:tcPr>
            <w:tcW w:w="727" w:type="dxa"/>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40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12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ja-JP"/>
              </w:rPr>
              <w:t>CA_2A-2A-12A-30A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rFonts w:eastAsia="SimSun" w:cs="Arial"/>
                <w:lang w:eastAsia="ja-JP"/>
              </w:rPr>
              <w:t>See CA_2A-2A Bandwidth combination set 0 in Table 5.6A.1-3</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60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12</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hint="eastAsia"/>
                <w:lang w:eastAsia="ja-JP"/>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30</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hint="eastAsia"/>
                <w:lang w:eastAsia="ja-JP"/>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CA_2C-12A-30A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rFonts w:eastAsia="SimSun" w:cs="Arial"/>
              </w:rPr>
              <w:t>See CA_2C Bandwidth combination set 0 in Table 5.6A.1-1</w:t>
            </w:r>
          </w:p>
        </w:tc>
        <w:tc>
          <w:tcPr>
            <w:tcW w:w="1187" w:type="dxa"/>
            <w:vMerge w:val="restart"/>
            <w:vAlign w:val="center"/>
          </w:tcPr>
          <w:p w:rsidR="0063526C" w:rsidRPr="00E76EB6" w:rsidRDefault="0063526C" w:rsidP="004A07B4">
            <w:pPr>
              <w:pStyle w:val="TAC"/>
              <w:rPr>
                <w:rFonts w:cs="Arial"/>
              </w:rPr>
            </w:pPr>
            <w:r w:rsidRPr="00E76EB6">
              <w:rPr>
                <w:rFonts w:cs="Arial"/>
              </w:rPr>
              <w:t>60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12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rPr>
            </w:pPr>
          </w:p>
        </w:tc>
        <w:tc>
          <w:tcPr>
            <w:tcW w:w="727" w:type="dxa"/>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CA_2A-12A-</w:t>
            </w:r>
            <w:r w:rsidRPr="00E76EB6">
              <w:rPr>
                <w:rFonts w:cs="Arial"/>
              </w:rPr>
              <w:lastRenderedPageBreak/>
              <w:t>66A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lastRenderedPageBreak/>
              <w:t>-</w:t>
            </w:r>
          </w:p>
        </w:tc>
        <w:tc>
          <w:tcPr>
            <w:tcW w:w="771" w:type="dxa"/>
            <w:vAlign w:val="center"/>
          </w:tcPr>
          <w:p w:rsidR="0063526C" w:rsidRPr="00E76EB6" w:rsidRDefault="0063526C" w:rsidP="004A07B4">
            <w:pPr>
              <w:pStyle w:val="TAH"/>
              <w:rPr>
                <w:rFonts w:cs="Arial"/>
                <w:b w:val="0"/>
                <w:lang w:eastAsia="zh-CN"/>
              </w:rPr>
            </w:pPr>
            <w:r w:rsidRPr="00E76EB6">
              <w:rPr>
                <w:rFonts w:cs="Arial"/>
                <w:b w:val="0"/>
                <w:lang w:eastAsia="zh-CN"/>
              </w:rPr>
              <w:t>2</w:t>
            </w:r>
          </w:p>
        </w:tc>
        <w:tc>
          <w:tcPr>
            <w:tcW w:w="592" w:type="dxa"/>
            <w:vAlign w:val="center"/>
          </w:tcPr>
          <w:p w:rsidR="0063526C" w:rsidRPr="00E76EB6" w:rsidRDefault="0063526C" w:rsidP="004A07B4">
            <w:pPr>
              <w:pStyle w:val="TAH"/>
              <w:rPr>
                <w:rFonts w:cs="Arial"/>
                <w:b w:val="0"/>
                <w:lang w:eastAsia="zh-CN"/>
              </w:rPr>
            </w:pPr>
          </w:p>
        </w:tc>
        <w:tc>
          <w:tcPr>
            <w:tcW w:w="592" w:type="dxa"/>
            <w:vAlign w:val="center"/>
          </w:tcPr>
          <w:p w:rsidR="0063526C" w:rsidRPr="00E76EB6" w:rsidRDefault="0063526C" w:rsidP="004A07B4">
            <w:pPr>
              <w:pStyle w:val="TAH"/>
              <w:rPr>
                <w:rFonts w:cs="Arial"/>
                <w:b w:val="0"/>
                <w:lang w:eastAsia="zh-CN"/>
              </w:rPr>
            </w:pPr>
          </w:p>
        </w:tc>
        <w:tc>
          <w:tcPr>
            <w:tcW w:w="592"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592"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592"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727"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b w:val="0"/>
                <w:lang w:eastAsia="zh-CN"/>
              </w:rPr>
            </w:pPr>
            <w:r w:rsidRPr="00E76EB6">
              <w:rPr>
                <w:rFonts w:cs="Arial"/>
                <w:b w:val="0"/>
                <w:lang w:eastAsia="zh-CN"/>
              </w:rPr>
              <w:t>12</w:t>
            </w:r>
          </w:p>
        </w:tc>
        <w:tc>
          <w:tcPr>
            <w:tcW w:w="592" w:type="dxa"/>
            <w:vAlign w:val="center"/>
          </w:tcPr>
          <w:p w:rsidR="0063526C" w:rsidRPr="00E76EB6" w:rsidRDefault="0063526C" w:rsidP="004A07B4">
            <w:pPr>
              <w:pStyle w:val="TAH"/>
              <w:rPr>
                <w:rFonts w:cs="Arial"/>
                <w:b w:val="0"/>
                <w:lang w:eastAsia="zh-CN"/>
              </w:rPr>
            </w:pPr>
          </w:p>
        </w:tc>
        <w:tc>
          <w:tcPr>
            <w:tcW w:w="592" w:type="dxa"/>
            <w:vAlign w:val="center"/>
          </w:tcPr>
          <w:p w:rsidR="0063526C" w:rsidRPr="00E76EB6" w:rsidRDefault="0063526C" w:rsidP="004A07B4">
            <w:pPr>
              <w:pStyle w:val="TAH"/>
              <w:rPr>
                <w:rFonts w:cs="Arial"/>
                <w:b w:val="0"/>
                <w:lang w:eastAsia="zh-CN"/>
              </w:rPr>
            </w:pPr>
          </w:p>
        </w:tc>
        <w:tc>
          <w:tcPr>
            <w:tcW w:w="592"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592"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592" w:type="dxa"/>
            <w:vAlign w:val="center"/>
          </w:tcPr>
          <w:p w:rsidR="0063526C" w:rsidRPr="00E76EB6" w:rsidRDefault="0063526C" w:rsidP="004A07B4">
            <w:pPr>
              <w:pStyle w:val="TAH"/>
              <w:rPr>
                <w:rFonts w:cs="Arial"/>
                <w:b w:val="0"/>
                <w:lang w:eastAsia="zh-CN"/>
              </w:rPr>
            </w:pPr>
          </w:p>
        </w:tc>
        <w:tc>
          <w:tcPr>
            <w:tcW w:w="727" w:type="dxa"/>
            <w:vAlign w:val="center"/>
          </w:tcPr>
          <w:p w:rsidR="0063526C" w:rsidRPr="00E76EB6" w:rsidRDefault="0063526C" w:rsidP="004A07B4">
            <w:pPr>
              <w:pStyle w:val="TAH"/>
              <w:rPr>
                <w:rFonts w:cs="Arial"/>
                <w:b w:val="0"/>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b w:val="0"/>
                <w:lang w:eastAsia="zh-CN"/>
              </w:rPr>
            </w:pPr>
            <w:r w:rsidRPr="00E76EB6">
              <w:rPr>
                <w:rFonts w:cs="Arial"/>
                <w:b w:val="0"/>
                <w:lang w:eastAsia="zh-CN"/>
              </w:rPr>
              <w:t>66</w:t>
            </w:r>
          </w:p>
        </w:tc>
        <w:tc>
          <w:tcPr>
            <w:tcW w:w="592" w:type="dxa"/>
            <w:vAlign w:val="center"/>
          </w:tcPr>
          <w:p w:rsidR="0063526C" w:rsidRPr="00E76EB6" w:rsidRDefault="0063526C" w:rsidP="004A07B4">
            <w:pPr>
              <w:pStyle w:val="TAH"/>
              <w:rPr>
                <w:rFonts w:cs="Arial"/>
                <w:b w:val="0"/>
                <w:lang w:eastAsia="zh-CN"/>
              </w:rPr>
            </w:pPr>
          </w:p>
        </w:tc>
        <w:tc>
          <w:tcPr>
            <w:tcW w:w="592" w:type="dxa"/>
            <w:vAlign w:val="center"/>
          </w:tcPr>
          <w:p w:rsidR="0063526C" w:rsidRPr="00E76EB6" w:rsidRDefault="0063526C" w:rsidP="004A07B4">
            <w:pPr>
              <w:pStyle w:val="TAH"/>
              <w:rPr>
                <w:rFonts w:cs="Arial"/>
                <w:b w:val="0"/>
                <w:lang w:eastAsia="zh-CN"/>
              </w:rPr>
            </w:pPr>
          </w:p>
        </w:tc>
        <w:tc>
          <w:tcPr>
            <w:tcW w:w="592"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592"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592"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727"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b w:val="0"/>
                <w:lang w:eastAsia="zh-CN"/>
              </w:rPr>
            </w:pPr>
            <w:r w:rsidRPr="00E76EB6">
              <w:rPr>
                <w:rFonts w:cs="Arial"/>
                <w:b w:val="0"/>
                <w:lang w:eastAsia="zh-CN"/>
              </w:rPr>
              <w:t>2</w:t>
            </w:r>
          </w:p>
        </w:tc>
        <w:tc>
          <w:tcPr>
            <w:tcW w:w="592" w:type="dxa"/>
            <w:vAlign w:val="center"/>
          </w:tcPr>
          <w:p w:rsidR="0063526C" w:rsidRPr="00E76EB6" w:rsidRDefault="0063526C" w:rsidP="004A07B4">
            <w:pPr>
              <w:pStyle w:val="TAH"/>
              <w:rPr>
                <w:rFonts w:cs="Arial"/>
                <w:b w:val="0"/>
                <w:lang w:eastAsia="zh-CN"/>
              </w:rPr>
            </w:pPr>
          </w:p>
        </w:tc>
        <w:tc>
          <w:tcPr>
            <w:tcW w:w="592" w:type="dxa"/>
            <w:vAlign w:val="center"/>
          </w:tcPr>
          <w:p w:rsidR="0063526C" w:rsidRPr="00E76EB6" w:rsidRDefault="0063526C" w:rsidP="004A07B4">
            <w:pPr>
              <w:pStyle w:val="TAH"/>
              <w:rPr>
                <w:rFonts w:cs="Arial"/>
                <w:b w:val="0"/>
                <w:lang w:eastAsia="zh-CN"/>
              </w:rPr>
            </w:pPr>
          </w:p>
        </w:tc>
        <w:tc>
          <w:tcPr>
            <w:tcW w:w="592"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592"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592" w:type="dxa"/>
            <w:vAlign w:val="center"/>
          </w:tcPr>
          <w:p w:rsidR="0063526C" w:rsidRPr="00E76EB6" w:rsidRDefault="0063526C" w:rsidP="004A07B4">
            <w:pPr>
              <w:pStyle w:val="TAH"/>
              <w:rPr>
                <w:rFonts w:cs="Arial"/>
                <w:b w:val="0"/>
                <w:lang w:eastAsia="zh-CN"/>
              </w:rPr>
            </w:pPr>
          </w:p>
        </w:tc>
        <w:tc>
          <w:tcPr>
            <w:tcW w:w="727" w:type="dxa"/>
            <w:vAlign w:val="center"/>
          </w:tcPr>
          <w:p w:rsidR="0063526C" w:rsidRPr="00E76EB6" w:rsidRDefault="0063526C" w:rsidP="004A07B4">
            <w:pPr>
              <w:pStyle w:val="TAH"/>
              <w:rPr>
                <w:rFonts w:cs="Arial"/>
                <w:b w:val="0"/>
                <w:lang w:eastAsia="zh-CN"/>
              </w:rPr>
            </w:pPr>
          </w:p>
        </w:tc>
        <w:tc>
          <w:tcPr>
            <w:tcW w:w="1187" w:type="dxa"/>
            <w:vMerge w:val="restart"/>
            <w:vAlign w:val="center"/>
          </w:tcPr>
          <w:p w:rsidR="0063526C" w:rsidRPr="00E76EB6" w:rsidRDefault="0063526C" w:rsidP="004A07B4">
            <w:pPr>
              <w:pStyle w:val="TAC"/>
              <w:rPr>
                <w:rFonts w:cs="Arial"/>
              </w:rPr>
            </w:pPr>
            <w:r w:rsidRPr="00E76EB6">
              <w:rPr>
                <w:rFonts w:cs="Arial"/>
              </w:rPr>
              <w:t>40</w:t>
            </w:r>
          </w:p>
        </w:tc>
        <w:tc>
          <w:tcPr>
            <w:tcW w:w="1287" w:type="dxa"/>
            <w:vMerge w:val="restart"/>
            <w:vAlign w:val="center"/>
          </w:tcPr>
          <w:p w:rsidR="0063526C" w:rsidRPr="00E76EB6" w:rsidRDefault="0063526C" w:rsidP="004A07B4">
            <w:pPr>
              <w:pStyle w:val="TAC"/>
              <w:rPr>
                <w:rFonts w:cs="Arial"/>
              </w:rPr>
            </w:pPr>
            <w:r w:rsidRPr="00E76EB6">
              <w:rPr>
                <w:rFonts w:cs="Arial"/>
              </w:rPr>
              <w:t>1</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b w:val="0"/>
                <w:lang w:eastAsia="zh-CN"/>
              </w:rPr>
            </w:pPr>
            <w:r w:rsidRPr="00E76EB6">
              <w:rPr>
                <w:rFonts w:cs="Arial"/>
                <w:b w:val="0"/>
                <w:lang w:eastAsia="zh-CN"/>
              </w:rPr>
              <w:t>12</w:t>
            </w:r>
          </w:p>
        </w:tc>
        <w:tc>
          <w:tcPr>
            <w:tcW w:w="592" w:type="dxa"/>
            <w:vAlign w:val="center"/>
          </w:tcPr>
          <w:p w:rsidR="0063526C" w:rsidRPr="00E76EB6" w:rsidRDefault="0063526C" w:rsidP="004A07B4">
            <w:pPr>
              <w:pStyle w:val="TAH"/>
              <w:rPr>
                <w:rFonts w:cs="Arial"/>
                <w:b w:val="0"/>
                <w:lang w:eastAsia="zh-CN"/>
              </w:rPr>
            </w:pPr>
          </w:p>
        </w:tc>
        <w:tc>
          <w:tcPr>
            <w:tcW w:w="592" w:type="dxa"/>
            <w:vAlign w:val="center"/>
          </w:tcPr>
          <w:p w:rsidR="0063526C" w:rsidRPr="00E76EB6" w:rsidRDefault="0063526C" w:rsidP="004A07B4">
            <w:pPr>
              <w:pStyle w:val="TAH"/>
              <w:rPr>
                <w:rFonts w:cs="Arial"/>
                <w:b w:val="0"/>
                <w:lang w:eastAsia="zh-CN"/>
              </w:rPr>
            </w:pPr>
          </w:p>
        </w:tc>
        <w:tc>
          <w:tcPr>
            <w:tcW w:w="592"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592"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592" w:type="dxa"/>
            <w:vAlign w:val="center"/>
          </w:tcPr>
          <w:p w:rsidR="0063526C" w:rsidRPr="00E76EB6" w:rsidRDefault="0063526C" w:rsidP="004A07B4">
            <w:pPr>
              <w:pStyle w:val="TAH"/>
              <w:rPr>
                <w:rFonts w:cs="Arial"/>
                <w:b w:val="0"/>
                <w:lang w:eastAsia="zh-CN"/>
              </w:rPr>
            </w:pPr>
          </w:p>
        </w:tc>
        <w:tc>
          <w:tcPr>
            <w:tcW w:w="727" w:type="dxa"/>
            <w:vAlign w:val="center"/>
          </w:tcPr>
          <w:p w:rsidR="0063526C" w:rsidRPr="00E76EB6" w:rsidRDefault="0063526C" w:rsidP="004A07B4">
            <w:pPr>
              <w:pStyle w:val="TAH"/>
              <w:rPr>
                <w:rFonts w:cs="Arial"/>
                <w:b w:val="0"/>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b w:val="0"/>
                <w:lang w:eastAsia="zh-CN"/>
              </w:rPr>
            </w:pPr>
            <w:r w:rsidRPr="00E76EB6">
              <w:rPr>
                <w:rFonts w:cs="Arial"/>
                <w:b w:val="0"/>
                <w:lang w:eastAsia="zh-CN"/>
              </w:rPr>
              <w:t>66</w:t>
            </w:r>
          </w:p>
        </w:tc>
        <w:tc>
          <w:tcPr>
            <w:tcW w:w="592" w:type="dxa"/>
            <w:vAlign w:val="center"/>
          </w:tcPr>
          <w:p w:rsidR="0063526C" w:rsidRPr="00E76EB6" w:rsidRDefault="0063526C" w:rsidP="004A07B4">
            <w:pPr>
              <w:pStyle w:val="TAH"/>
              <w:rPr>
                <w:rFonts w:cs="Arial"/>
                <w:b w:val="0"/>
                <w:lang w:eastAsia="zh-CN"/>
              </w:rPr>
            </w:pPr>
          </w:p>
        </w:tc>
        <w:tc>
          <w:tcPr>
            <w:tcW w:w="592" w:type="dxa"/>
            <w:vAlign w:val="center"/>
          </w:tcPr>
          <w:p w:rsidR="0063526C" w:rsidRPr="00E76EB6" w:rsidRDefault="0063526C" w:rsidP="004A07B4">
            <w:pPr>
              <w:pStyle w:val="TAH"/>
              <w:rPr>
                <w:rFonts w:cs="Arial"/>
                <w:b w:val="0"/>
                <w:lang w:eastAsia="zh-CN"/>
              </w:rPr>
            </w:pPr>
          </w:p>
        </w:tc>
        <w:tc>
          <w:tcPr>
            <w:tcW w:w="592"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592"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592"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727"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ja-JP"/>
              </w:rPr>
              <w:t>CA_2A-2A-12A-66A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2</w:t>
            </w:r>
          </w:p>
        </w:tc>
        <w:tc>
          <w:tcPr>
            <w:tcW w:w="3687" w:type="dxa"/>
            <w:gridSpan w:val="6"/>
            <w:vAlign w:val="center"/>
          </w:tcPr>
          <w:p w:rsidR="0063526C" w:rsidRPr="00E76EB6" w:rsidRDefault="0063526C" w:rsidP="004A07B4">
            <w:pPr>
              <w:pStyle w:val="TAC"/>
              <w:rPr>
                <w:rFonts w:cs="Arial"/>
                <w:lang w:eastAsia="ja-JP"/>
              </w:rPr>
            </w:pPr>
            <w:r w:rsidRPr="00E76EB6">
              <w:rPr>
                <w:lang w:eastAsia="ja-JP"/>
              </w:rPr>
              <w:t>See CA_2A-2A Bandwidth Combination Set 0 in Table 5.6A.1-3</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70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eastAsia="SimSun" w:cs="Arial" w:hint="eastAsia"/>
                <w:b w:val="0"/>
                <w:lang w:eastAsia="zh-CN"/>
              </w:rPr>
            </w:pPr>
            <w:r w:rsidRPr="00E76EB6">
              <w:rPr>
                <w:rFonts w:eastAsia="SimSun" w:cs="Arial" w:hint="eastAsia"/>
                <w:b w:val="0"/>
                <w:lang w:eastAsia="zh-CN"/>
              </w:rPr>
              <w:t>12</w:t>
            </w: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p>
        </w:tc>
        <w:tc>
          <w:tcPr>
            <w:tcW w:w="727" w:type="dxa"/>
            <w:vAlign w:val="center"/>
          </w:tcPr>
          <w:p w:rsidR="0063526C" w:rsidRPr="00E76EB6" w:rsidRDefault="0063526C" w:rsidP="004A07B4">
            <w:pPr>
              <w:pStyle w:val="TAC"/>
              <w:rPr>
                <w:rFonts w:cs="Arial"/>
                <w:lang w:eastAsia="ja-JP"/>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66</w:t>
            </w: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727" w:type="dxa"/>
            <w:vAlign w:val="center"/>
          </w:tcPr>
          <w:p w:rsidR="0063526C" w:rsidRPr="00E76EB6" w:rsidRDefault="0063526C" w:rsidP="004A07B4">
            <w:pPr>
              <w:pStyle w:val="TAC"/>
              <w:rPr>
                <w:rFonts w:cs="Arial"/>
                <w:lang w:eastAsia="ja-JP"/>
              </w:rPr>
            </w:pPr>
            <w:r w:rsidRPr="00E76EB6">
              <w:rPr>
                <w:lang w:eastAsia="ja-JP"/>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ja-JP"/>
              </w:rPr>
              <w:t>CA_2A-12A-66A-66A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2</w:t>
            </w: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727" w:type="dxa"/>
            <w:vAlign w:val="center"/>
          </w:tcPr>
          <w:p w:rsidR="0063526C" w:rsidRPr="00E76EB6" w:rsidRDefault="0063526C" w:rsidP="004A07B4">
            <w:pPr>
              <w:pStyle w:val="TAC"/>
              <w:rPr>
                <w:rFonts w:cs="Arial"/>
                <w:lang w:eastAsia="ja-JP"/>
              </w:rPr>
            </w:pPr>
            <w:r w:rsidRPr="00E76EB6">
              <w:rPr>
                <w:lang w:eastAsia="ja-JP"/>
              </w:rPr>
              <w:t>Yes</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70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eastAsia="SimSun" w:cs="Arial" w:hint="eastAsia"/>
                <w:b w:val="0"/>
                <w:lang w:eastAsia="zh-CN"/>
              </w:rPr>
            </w:pPr>
            <w:r w:rsidRPr="00E76EB6">
              <w:rPr>
                <w:rFonts w:eastAsia="SimSun" w:cs="Arial" w:hint="eastAsia"/>
                <w:b w:val="0"/>
                <w:lang w:eastAsia="zh-CN"/>
              </w:rPr>
              <w:t>12</w:t>
            </w: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p>
        </w:tc>
        <w:tc>
          <w:tcPr>
            <w:tcW w:w="727" w:type="dxa"/>
            <w:vAlign w:val="center"/>
          </w:tcPr>
          <w:p w:rsidR="0063526C" w:rsidRPr="00E76EB6" w:rsidRDefault="0063526C" w:rsidP="004A07B4">
            <w:pPr>
              <w:pStyle w:val="TAC"/>
              <w:rPr>
                <w:rFonts w:cs="Arial"/>
                <w:lang w:eastAsia="ja-JP"/>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66</w:t>
            </w:r>
          </w:p>
        </w:tc>
        <w:tc>
          <w:tcPr>
            <w:tcW w:w="3687" w:type="dxa"/>
            <w:gridSpan w:val="6"/>
            <w:vAlign w:val="center"/>
          </w:tcPr>
          <w:p w:rsidR="0063526C" w:rsidRPr="00E76EB6" w:rsidRDefault="0063526C" w:rsidP="004A07B4">
            <w:pPr>
              <w:pStyle w:val="TAC"/>
              <w:rPr>
                <w:rFonts w:cs="Arial"/>
                <w:lang w:eastAsia="ja-JP"/>
              </w:rPr>
            </w:pPr>
            <w:r w:rsidRPr="00E76EB6">
              <w:rPr>
                <w:lang w:eastAsia="ja-JP"/>
              </w:rPr>
              <w:t>See CA_66A-66A Bandwidth Combination Set 0 in Table 5.6A.1-3</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ja-JP"/>
              </w:rPr>
              <w:t>CA_2A-12A-66C</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2</w:t>
            </w: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727"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70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eastAsia="SimSun" w:cs="Arial" w:hint="eastAsia"/>
                <w:b w:val="0"/>
                <w:lang w:eastAsia="zh-CN"/>
              </w:rPr>
            </w:pPr>
            <w:r w:rsidRPr="00E76EB6">
              <w:rPr>
                <w:rFonts w:eastAsia="SimSun" w:cs="Arial" w:hint="eastAsia"/>
                <w:b w:val="0"/>
                <w:lang w:eastAsia="zh-CN"/>
              </w:rPr>
              <w:t>12</w:t>
            </w: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p>
        </w:tc>
        <w:tc>
          <w:tcPr>
            <w:tcW w:w="727" w:type="dxa"/>
            <w:vAlign w:val="center"/>
          </w:tcPr>
          <w:p w:rsidR="0063526C" w:rsidRPr="00E76EB6" w:rsidRDefault="0063526C" w:rsidP="004A07B4">
            <w:pPr>
              <w:pStyle w:val="TAC"/>
              <w:rPr>
                <w:rFonts w:cs="Arial"/>
                <w:lang w:eastAsia="ja-JP"/>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66</w:t>
            </w:r>
          </w:p>
        </w:tc>
        <w:tc>
          <w:tcPr>
            <w:tcW w:w="3687" w:type="dxa"/>
            <w:gridSpan w:val="6"/>
            <w:vAlign w:val="center"/>
          </w:tcPr>
          <w:p w:rsidR="0063526C" w:rsidRPr="00E76EB6" w:rsidRDefault="0063526C" w:rsidP="004A07B4">
            <w:pPr>
              <w:pStyle w:val="TAC"/>
              <w:rPr>
                <w:rFonts w:cs="Arial"/>
                <w:lang w:eastAsia="ja-JP"/>
              </w:rPr>
            </w:pPr>
            <w:r w:rsidRPr="00E76EB6">
              <w:rPr>
                <w:lang w:eastAsia="ja-JP"/>
              </w:rPr>
              <w:t>See CA_66C Bandwidth Combination Set 0 in Table 5.6A.1-1</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ko-KR"/>
              </w:rPr>
            </w:pPr>
            <w:r w:rsidRPr="00E76EB6">
              <w:rPr>
                <w:rFonts w:cs="Arial"/>
                <w:lang w:eastAsia="ko-KR"/>
              </w:rPr>
              <w:t>CA_2A-12B-66A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vAlign w:val="center"/>
          </w:tcPr>
          <w:p w:rsidR="0063526C" w:rsidRPr="00E76EB6" w:rsidRDefault="0063526C" w:rsidP="004A07B4">
            <w:pPr>
              <w:pStyle w:val="TAC"/>
              <w:rPr>
                <w:rFonts w:cs="Arial"/>
                <w:lang w:eastAsia="zh-CN"/>
              </w:rPr>
            </w:pPr>
            <w:r w:rsidRPr="00E76EB6">
              <w:rPr>
                <w:lang w:eastAsia="ko-KR"/>
              </w:rPr>
              <w:t>2</w:t>
            </w:r>
          </w:p>
        </w:tc>
        <w:tc>
          <w:tcPr>
            <w:tcW w:w="592" w:type="dxa"/>
            <w:shd w:val="clear" w:color="auto" w:fill="auto"/>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lang w:eastAsia="ko-KR"/>
              </w:rPr>
              <w:t>Yes</w:t>
            </w:r>
          </w:p>
        </w:tc>
        <w:tc>
          <w:tcPr>
            <w:tcW w:w="1187" w:type="dxa"/>
            <w:vMerge w:val="restart"/>
            <w:vAlign w:val="center"/>
          </w:tcPr>
          <w:p w:rsidR="0063526C" w:rsidRPr="00E76EB6" w:rsidRDefault="0063526C" w:rsidP="004A07B4">
            <w:pPr>
              <w:pStyle w:val="TAC"/>
              <w:rPr>
                <w:rFonts w:cs="Arial"/>
                <w:lang w:eastAsia="ko-KR"/>
              </w:rPr>
            </w:pPr>
            <w:r w:rsidRPr="00E76EB6">
              <w:rPr>
                <w:lang w:eastAsia="ko-KR"/>
              </w:rPr>
              <w:t>55</w:t>
            </w:r>
          </w:p>
        </w:tc>
        <w:tc>
          <w:tcPr>
            <w:tcW w:w="1287" w:type="dxa"/>
            <w:vMerge w:val="restart"/>
            <w:vAlign w:val="center"/>
          </w:tcPr>
          <w:p w:rsidR="0063526C" w:rsidRPr="00E76EB6" w:rsidRDefault="0063526C" w:rsidP="004A07B4">
            <w:pPr>
              <w:pStyle w:val="TAC"/>
              <w:rPr>
                <w:rFonts w:cs="Arial"/>
                <w:lang w:eastAsia="ko-KR"/>
              </w:rPr>
            </w:pPr>
            <w:r w:rsidRPr="00E76EB6">
              <w:rPr>
                <w:lang w:eastAsia="ko-KR"/>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lang w:eastAsia="ko-KR"/>
              </w:rPr>
              <w:t>12</w:t>
            </w:r>
          </w:p>
        </w:tc>
        <w:tc>
          <w:tcPr>
            <w:tcW w:w="3687" w:type="dxa"/>
            <w:gridSpan w:val="6"/>
            <w:shd w:val="clear" w:color="auto" w:fill="auto"/>
            <w:vAlign w:val="center"/>
          </w:tcPr>
          <w:p w:rsidR="0063526C" w:rsidRPr="00E76EB6" w:rsidRDefault="0063526C" w:rsidP="004A07B4">
            <w:pPr>
              <w:pStyle w:val="TAC"/>
              <w:rPr>
                <w:rFonts w:cs="Arial" w:hint="eastAsia"/>
                <w:lang w:eastAsia="zh-CN"/>
              </w:rPr>
            </w:pPr>
            <w:r w:rsidRPr="00E76EB6">
              <w:rPr>
                <w:lang w:eastAsia="ko-KR"/>
              </w:rPr>
              <w:t>See CA_12B Bandwidth Combination Set 0 in Table 5.6A.1-1</w:t>
            </w:r>
          </w:p>
        </w:tc>
        <w:tc>
          <w:tcPr>
            <w:tcW w:w="1187" w:type="dxa"/>
            <w:vMerge/>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lang w:val="en-US" w:eastAsia="ko-KR"/>
              </w:rPr>
              <w:t>66</w:t>
            </w:r>
          </w:p>
        </w:tc>
        <w:tc>
          <w:tcPr>
            <w:tcW w:w="592" w:type="dxa"/>
            <w:shd w:val="clear" w:color="auto" w:fill="auto"/>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lang w:eastAsia="ja-JP"/>
              </w:rPr>
              <w:t>CA_2A-12B-66A-66A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b w:val="0"/>
                <w:lang w:eastAsia="zh-CN"/>
              </w:rPr>
            </w:pPr>
            <w:r w:rsidRPr="00E76EB6">
              <w:rPr>
                <w:rFonts w:cs="Arial"/>
                <w:b w:val="0"/>
                <w:lang w:eastAsia="zh-CN"/>
              </w:rPr>
              <w:t>2</w:t>
            </w:r>
          </w:p>
        </w:tc>
        <w:tc>
          <w:tcPr>
            <w:tcW w:w="592" w:type="dxa"/>
            <w:vAlign w:val="center"/>
          </w:tcPr>
          <w:p w:rsidR="0063526C" w:rsidRPr="00E76EB6" w:rsidRDefault="0063526C" w:rsidP="004A07B4">
            <w:pPr>
              <w:pStyle w:val="TAH"/>
              <w:rPr>
                <w:rFonts w:cs="Arial"/>
                <w:b w:val="0"/>
                <w:lang w:eastAsia="zh-CN"/>
              </w:rPr>
            </w:pPr>
          </w:p>
        </w:tc>
        <w:tc>
          <w:tcPr>
            <w:tcW w:w="592" w:type="dxa"/>
            <w:vAlign w:val="center"/>
          </w:tcPr>
          <w:p w:rsidR="0063526C" w:rsidRPr="00E76EB6" w:rsidRDefault="0063526C" w:rsidP="004A07B4">
            <w:pPr>
              <w:pStyle w:val="TAH"/>
              <w:rPr>
                <w:rFonts w:cs="Arial"/>
                <w:b w:val="0"/>
                <w:lang w:eastAsia="zh-CN"/>
              </w:rPr>
            </w:pPr>
          </w:p>
        </w:tc>
        <w:tc>
          <w:tcPr>
            <w:tcW w:w="592"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592"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592"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727" w:type="dxa"/>
            <w:vAlign w:val="center"/>
          </w:tcPr>
          <w:p w:rsidR="0063526C" w:rsidRPr="00E76EB6" w:rsidRDefault="0063526C" w:rsidP="004A07B4">
            <w:pPr>
              <w:pStyle w:val="TAH"/>
              <w:rPr>
                <w:rFonts w:cs="Arial"/>
                <w:b w:val="0"/>
                <w:lang w:eastAsia="zh-CN"/>
              </w:rPr>
            </w:pPr>
            <w:r w:rsidRPr="00E76EB6">
              <w:rPr>
                <w:rFonts w:cs="Arial"/>
                <w:b w:val="0"/>
                <w:lang w:eastAsia="zh-CN"/>
              </w:rPr>
              <w:t>Yes</w:t>
            </w:r>
          </w:p>
        </w:tc>
        <w:tc>
          <w:tcPr>
            <w:tcW w:w="1187" w:type="dxa"/>
            <w:vMerge w:val="restart"/>
            <w:vAlign w:val="center"/>
          </w:tcPr>
          <w:p w:rsidR="0063526C" w:rsidRPr="00E76EB6" w:rsidRDefault="0063526C" w:rsidP="004A07B4">
            <w:pPr>
              <w:pStyle w:val="TAC"/>
              <w:rPr>
                <w:rFonts w:cs="Arial"/>
              </w:rPr>
            </w:pPr>
            <w:r w:rsidRPr="00E76EB6">
              <w:rPr>
                <w:rFonts w:cs="Arial"/>
              </w:rPr>
              <w:t>75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b w:val="0"/>
                <w:lang w:eastAsia="zh-CN"/>
              </w:rPr>
            </w:pPr>
            <w:r w:rsidRPr="00E76EB6">
              <w:rPr>
                <w:rFonts w:cs="Arial"/>
                <w:b w:val="0"/>
                <w:lang w:eastAsia="zh-CN"/>
              </w:rPr>
              <w:t>12</w:t>
            </w:r>
          </w:p>
        </w:tc>
        <w:tc>
          <w:tcPr>
            <w:tcW w:w="3687" w:type="dxa"/>
            <w:gridSpan w:val="6"/>
            <w:vAlign w:val="center"/>
          </w:tcPr>
          <w:p w:rsidR="0063526C" w:rsidRPr="00E76EB6" w:rsidRDefault="0063526C" w:rsidP="004A07B4">
            <w:pPr>
              <w:pStyle w:val="TAH"/>
              <w:rPr>
                <w:rFonts w:cs="Arial"/>
                <w:b w:val="0"/>
                <w:lang w:eastAsia="zh-CN"/>
              </w:rPr>
            </w:pPr>
            <w:r w:rsidRPr="00E76EB6">
              <w:rPr>
                <w:b w:val="0"/>
                <w:lang w:eastAsia="ja-JP"/>
              </w:rPr>
              <w:t>See CA_12B Bandwidth Combination Set 0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b w:val="0"/>
                <w:lang w:eastAsia="zh-CN"/>
              </w:rPr>
            </w:pPr>
            <w:r w:rsidRPr="00E76EB6">
              <w:rPr>
                <w:rFonts w:cs="Arial"/>
                <w:b w:val="0"/>
                <w:lang w:eastAsia="zh-CN"/>
              </w:rPr>
              <w:t>66</w:t>
            </w:r>
          </w:p>
        </w:tc>
        <w:tc>
          <w:tcPr>
            <w:tcW w:w="3687" w:type="dxa"/>
            <w:gridSpan w:val="6"/>
            <w:vAlign w:val="center"/>
          </w:tcPr>
          <w:p w:rsidR="0063526C" w:rsidRPr="00E76EB6" w:rsidRDefault="0063526C" w:rsidP="004A07B4">
            <w:pPr>
              <w:pStyle w:val="TAH"/>
              <w:rPr>
                <w:rFonts w:cs="Arial"/>
                <w:b w:val="0"/>
                <w:lang w:eastAsia="zh-CN"/>
              </w:rPr>
            </w:pPr>
            <w:r w:rsidRPr="00E76EB6">
              <w:rPr>
                <w:b w:val="0"/>
                <w:lang w:eastAsia="ja-JP"/>
              </w:rPr>
              <w:t>See CA_66A-66A Bandwidth Combination Set 0 in Table 5.6A.1-3</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bCs/>
                <w:lang w:val="en-US" w:eastAsia="ko-KR"/>
              </w:rPr>
              <w:t>CA_2A-13A-46A</w:t>
            </w:r>
          </w:p>
        </w:tc>
        <w:tc>
          <w:tcPr>
            <w:tcW w:w="1466" w:type="dxa"/>
            <w:vMerge w:val="restart"/>
            <w:vAlign w:val="center"/>
          </w:tcPr>
          <w:p w:rsidR="0063526C" w:rsidRPr="00E76EB6" w:rsidRDefault="0063526C" w:rsidP="004A07B4">
            <w:pPr>
              <w:pStyle w:val="TAC"/>
              <w:rPr>
                <w:rFonts w:cs="Arial"/>
                <w:lang w:eastAsia="ja-JP"/>
              </w:rPr>
            </w:pPr>
            <w:r w:rsidRPr="00E76EB6">
              <w:rPr>
                <w:rFonts w:cs="Arial" w:hint="eastAsia"/>
                <w:lang w:eastAsia="zh-CN"/>
              </w:rPr>
              <w:t>-</w:t>
            </w: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2</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eastAsia="SimSun" w:cs="Arial" w:hint="eastAsia"/>
                <w:b w:val="0"/>
                <w:lang w:eastAsia="zh-CN"/>
              </w:rPr>
            </w:pPr>
            <w:r w:rsidRPr="00E76EB6">
              <w:rPr>
                <w:rFonts w:cs="Arial" w:hint="eastAsia"/>
                <w:b w:val="0"/>
                <w:lang w:eastAsia="zh-CN"/>
              </w:rPr>
              <w:t>13</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hint="eastAsia"/>
                <w:lang w:eastAsia="zh-CN"/>
              </w:rPr>
              <w:t>Yes</w:t>
            </w:r>
          </w:p>
        </w:tc>
        <w:tc>
          <w:tcPr>
            <w:tcW w:w="592" w:type="dxa"/>
            <w:vAlign w:val="center"/>
          </w:tcPr>
          <w:p w:rsidR="0063526C" w:rsidRPr="00E76EB6" w:rsidRDefault="0063526C" w:rsidP="004A07B4">
            <w:pPr>
              <w:pStyle w:val="TAC"/>
              <w:rPr>
                <w:rFonts w:cs="Arial"/>
              </w:rPr>
            </w:pPr>
            <w:r w:rsidRPr="00E76EB6">
              <w:rPr>
                <w:rFonts w:hint="eastAsia"/>
                <w:lang w:eastAsia="zh-CN"/>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46</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r w:rsidRPr="00E76EB6">
              <w:rPr>
                <w:rFonts w:hint="eastAsia"/>
                <w:lang w:eastAsia="zh-CN"/>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ko-KR"/>
              </w:rPr>
              <w:t>CA_2A-13A-46C</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2</w:t>
            </w: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70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eastAsia="SimSun" w:cs="Arial" w:hint="eastAsia"/>
                <w:b w:val="0"/>
                <w:lang w:eastAsia="zh-CN"/>
              </w:rPr>
            </w:pPr>
            <w:r w:rsidRPr="00E76EB6">
              <w:rPr>
                <w:rFonts w:eastAsia="SimSun" w:cs="Arial" w:hint="eastAsia"/>
                <w:b w:val="0"/>
                <w:lang w:eastAsia="zh-CN"/>
              </w:rPr>
              <w:t>13</w:t>
            </w: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ja-JP"/>
              </w:rPr>
            </w:pPr>
          </w:p>
        </w:tc>
        <w:tc>
          <w:tcPr>
            <w:tcW w:w="727" w:type="dxa"/>
            <w:vAlign w:val="center"/>
          </w:tcPr>
          <w:p w:rsidR="0063526C" w:rsidRPr="00E76EB6" w:rsidRDefault="0063526C" w:rsidP="004A07B4">
            <w:pPr>
              <w:pStyle w:val="TAC"/>
              <w:rPr>
                <w:rFonts w:cs="Arial"/>
                <w:lang w:eastAsia="ja-JP"/>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46</w:t>
            </w:r>
          </w:p>
        </w:tc>
        <w:tc>
          <w:tcPr>
            <w:tcW w:w="3687" w:type="dxa"/>
            <w:gridSpan w:val="6"/>
            <w:vAlign w:val="center"/>
          </w:tcPr>
          <w:p w:rsidR="0063526C" w:rsidRPr="00E76EB6" w:rsidRDefault="0063526C" w:rsidP="004A07B4">
            <w:pPr>
              <w:pStyle w:val="TAC"/>
              <w:rPr>
                <w:rFonts w:cs="Arial"/>
                <w:lang w:eastAsia="ja-JP"/>
              </w:rPr>
            </w:pPr>
            <w:r w:rsidRPr="00E76EB6">
              <w:rPr>
                <w:lang w:val="en-US" w:eastAsia="ko-KR"/>
              </w:rPr>
              <w:t>See CA_46C Bandwidth Combination Set 0 in Table 5.6A.1-1</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bCs/>
                <w:lang w:val="en-US" w:eastAsia="ko-KR"/>
              </w:rPr>
              <w:t>CA_2A-13A-46D</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lang w:eastAsia="zh-CN"/>
              </w:rPr>
            </w:pPr>
            <w:r w:rsidRPr="00E76EB6">
              <w:rPr>
                <w:b w:val="0"/>
                <w:lang w:val="en-US" w:eastAsia="ko-KR"/>
              </w:rPr>
              <w:t>2</w:t>
            </w: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r w:rsidRPr="00E76EB6">
              <w:rPr>
                <w:lang w:val="en-US" w:eastAsia="ko-KR"/>
              </w:rPr>
              <w:t>Yes</w:t>
            </w:r>
          </w:p>
        </w:tc>
        <w:tc>
          <w:tcPr>
            <w:tcW w:w="592" w:type="dxa"/>
            <w:vAlign w:val="center"/>
          </w:tcPr>
          <w:p w:rsidR="0063526C" w:rsidRPr="00E76EB6" w:rsidRDefault="0063526C" w:rsidP="004A07B4">
            <w:pPr>
              <w:pStyle w:val="TAC"/>
              <w:rPr>
                <w:rFonts w:cs="Arial"/>
                <w:lang w:eastAsia="ja-JP"/>
              </w:rPr>
            </w:pPr>
            <w:r w:rsidRPr="00E76EB6">
              <w:rPr>
                <w:lang w:val="en-US" w:eastAsia="ko-KR"/>
              </w:rPr>
              <w:t>Yes</w:t>
            </w:r>
          </w:p>
        </w:tc>
        <w:tc>
          <w:tcPr>
            <w:tcW w:w="592" w:type="dxa"/>
            <w:vAlign w:val="center"/>
          </w:tcPr>
          <w:p w:rsidR="0063526C" w:rsidRPr="00E76EB6" w:rsidRDefault="0063526C" w:rsidP="004A07B4">
            <w:pPr>
              <w:pStyle w:val="TAC"/>
              <w:rPr>
                <w:rFonts w:cs="Arial"/>
                <w:lang w:eastAsia="ja-JP"/>
              </w:rPr>
            </w:pPr>
            <w:r w:rsidRPr="00E76EB6">
              <w:rPr>
                <w:lang w:val="en-US" w:eastAsia="ko-KR"/>
              </w:rPr>
              <w:t>Yes</w:t>
            </w:r>
          </w:p>
        </w:tc>
        <w:tc>
          <w:tcPr>
            <w:tcW w:w="727" w:type="dxa"/>
            <w:vAlign w:val="center"/>
          </w:tcPr>
          <w:p w:rsidR="0063526C" w:rsidRPr="00E76EB6" w:rsidRDefault="0063526C" w:rsidP="004A07B4">
            <w:pPr>
              <w:pStyle w:val="TAC"/>
              <w:rPr>
                <w:rFonts w:cs="Arial"/>
                <w:lang w:eastAsia="ja-JP"/>
              </w:rPr>
            </w:pPr>
            <w:r w:rsidRPr="00E76EB6">
              <w:rPr>
                <w:lang w:val="en-US" w:eastAsia="ko-KR"/>
              </w:rPr>
              <w:t>Yes</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90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eastAsia="SimSun" w:cs="Arial" w:hint="eastAsia"/>
                <w:b w:val="0"/>
                <w:lang w:eastAsia="zh-CN"/>
              </w:rPr>
            </w:pPr>
            <w:r w:rsidRPr="00E76EB6">
              <w:rPr>
                <w:b w:val="0"/>
                <w:lang w:val="en-US" w:eastAsia="ko-KR"/>
              </w:rPr>
              <w:t>13</w:t>
            </w: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r w:rsidRPr="00E76EB6">
              <w:rPr>
                <w:lang w:val="en-US" w:eastAsia="ko-KR"/>
              </w:rPr>
              <w:t>Yes</w:t>
            </w:r>
          </w:p>
        </w:tc>
        <w:tc>
          <w:tcPr>
            <w:tcW w:w="592" w:type="dxa"/>
            <w:vAlign w:val="center"/>
          </w:tcPr>
          <w:p w:rsidR="0063526C" w:rsidRPr="00E76EB6" w:rsidRDefault="0063526C" w:rsidP="004A07B4">
            <w:pPr>
              <w:pStyle w:val="TAC"/>
              <w:rPr>
                <w:rFonts w:cs="Arial"/>
                <w:lang w:eastAsia="ja-JP"/>
              </w:rPr>
            </w:pPr>
            <w:r w:rsidRPr="00E76EB6">
              <w:rPr>
                <w:lang w:val="en-US" w:eastAsia="ko-KR"/>
              </w:rPr>
              <w:t>Yes</w:t>
            </w:r>
          </w:p>
        </w:tc>
        <w:tc>
          <w:tcPr>
            <w:tcW w:w="592" w:type="dxa"/>
            <w:vAlign w:val="center"/>
          </w:tcPr>
          <w:p w:rsidR="0063526C" w:rsidRPr="00E76EB6" w:rsidRDefault="0063526C" w:rsidP="004A07B4">
            <w:pPr>
              <w:pStyle w:val="TAC"/>
              <w:rPr>
                <w:rFonts w:cs="Arial"/>
                <w:lang w:eastAsia="ja-JP"/>
              </w:rPr>
            </w:pPr>
          </w:p>
        </w:tc>
        <w:tc>
          <w:tcPr>
            <w:tcW w:w="727" w:type="dxa"/>
            <w:vAlign w:val="center"/>
          </w:tcPr>
          <w:p w:rsidR="0063526C" w:rsidRPr="00E76EB6" w:rsidRDefault="0063526C" w:rsidP="004A07B4">
            <w:pPr>
              <w:pStyle w:val="TAC"/>
              <w:rPr>
                <w:rFonts w:cs="Arial"/>
                <w:lang w:eastAsia="ja-JP"/>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b w:val="0"/>
                <w:lang w:val="en-US" w:eastAsia="ko-KR"/>
              </w:rPr>
              <w:t>46</w:t>
            </w:r>
          </w:p>
        </w:tc>
        <w:tc>
          <w:tcPr>
            <w:tcW w:w="3687" w:type="dxa"/>
            <w:gridSpan w:val="6"/>
            <w:vAlign w:val="center"/>
          </w:tcPr>
          <w:p w:rsidR="0063526C" w:rsidRPr="00E76EB6" w:rsidRDefault="0063526C" w:rsidP="004A07B4">
            <w:pPr>
              <w:pStyle w:val="TAC"/>
              <w:rPr>
                <w:rFonts w:cs="Arial"/>
                <w:lang w:eastAsia="ja-JP"/>
              </w:rPr>
            </w:pPr>
            <w:r w:rsidRPr="00E76EB6">
              <w:rPr>
                <w:lang w:val="en-US" w:eastAsia="ko-KR"/>
              </w:rPr>
              <w:t xml:space="preserve">See CA_46D Bandwidth Combination Set 0 in Table 5.6A.1-1 </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CA_2A-13A-66A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2</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eastAsia="SimSun" w:cs="Arial" w:hint="eastAsia"/>
                <w:b w:val="0"/>
                <w:lang w:eastAsia="zh-CN"/>
              </w:rPr>
            </w:pPr>
            <w:r w:rsidRPr="00E76EB6">
              <w:rPr>
                <w:rFonts w:eastAsia="SimSun" w:cs="Arial" w:hint="eastAsia"/>
                <w:b w:val="0"/>
                <w:lang w:eastAsia="zh-CN"/>
              </w:rPr>
              <w:t>13</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66</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CA_2A-13A-66D</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2</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90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eastAsia="SimSun" w:cs="Arial" w:hint="eastAsia"/>
                <w:b w:val="0"/>
                <w:lang w:eastAsia="zh-CN"/>
              </w:rPr>
              <w:t>13</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b w:val="0"/>
                <w:lang w:eastAsia="zh-CN"/>
              </w:rPr>
              <w:t>66</w:t>
            </w:r>
          </w:p>
        </w:tc>
        <w:tc>
          <w:tcPr>
            <w:tcW w:w="3687" w:type="dxa"/>
            <w:gridSpan w:val="6"/>
            <w:vAlign w:val="center"/>
          </w:tcPr>
          <w:p w:rsidR="0063526C" w:rsidRPr="00E76EB6" w:rsidRDefault="0063526C" w:rsidP="004A07B4">
            <w:pPr>
              <w:pStyle w:val="TAC"/>
              <w:rPr>
                <w:rFonts w:cs="Arial"/>
              </w:rPr>
            </w:pPr>
            <w:r w:rsidRPr="00E76EB6">
              <w:rPr>
                <w:rFonts w:cs="Arial"/>
              </w:rPr>
              <w:t>See CA_66D Bandwidth combination set 0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CA_2A-13A-66A-66A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2</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70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eastAsia="SimSun" w:cs="Arial" w:hint="eastAsia"/>
                <w:b w:val="0"/>
                <w:lang w:eastAsia="zh-CN"/>
              </w:rPr>
            </w:pPr>
            <w:r w:rsidRPr="00E76EB6">
              <w:rPr>
                <w:rFonts w:eastAsia="SimSun" w:cs="Arial" w:hint="eastAsia"/>
                <w:b w:val="0"/>
                <w:lang w:eastAsia="zh-CN"/>
              </w:rPr>
              <w:t>13</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66</w:t>
            </w:r>
          </w:p>
        </w:tc>
        <w:tc>
          <w:tcPr>
            <w:tcW w:w="3687" w:type="dxa"/>
            <w:gridSpan w:val="6"/>
            <w:vAlign w:val="center"/>
          </w:tcPr>
          <w:p w:rsidR="0063526C" w:rsidRPr="00E76EB6" w:rsidRDefault="0063526C" w:rsidP="004A07B4">
            <w:pPr>
              <w:pStyle w:val="TAC"/>
              <w:rPr>
                <w:rFonts w:cs="Arial"/>
              </w:rPr>
            </w:pPr>
            <w:r w:rsidRPr="00E76EB6">
              <w:rPr>
                <w:rFonts w:cs="Arial"/>
              </w:rPr>
              <w:t>See CA_66A-66A Bandwidth Combination Set 0 in Table 5.6A.1-3</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CA_2A-13A-66A-66B</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2</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70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eastAsia="SimSun" w:cs="Arial" w:hint="eastAsia"/>
                <w:b w:val="0"/>
                <w:lang w:eastAsia="zh-CN"/>
              </w:rPr>
              <w:t>13</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b w:val="0"/>
                <w:lang w:eastAsia="zh-CN"/>
              </w:rPr>
              <w:t>66</w:t>
            </w:r>
          </w:p>
        </w:tc>
        <w:tc>
          <w:tcPr>
            <w:tcW w:w="3687" w:type="dxa"/>
            <w:gridSpan w:val="6"/>
            <w:vAlign w:val="center"/>
          </w:tcPr>
          <w:p w:rsidR="0063526C" w:rsidRPr="00E76EB6" w:rsidRDefault="0063526C" w:rsidP="004A07B4">
            <w:pPr>
              <w:pStyle w:val="TAC"/>
              <w:rPr>
                <w:rFonts w:cs="Arial"/>
              </w:rPr>
            </w:pPr>
            <w:r w:rsidRPr="00E76EB6">
              <w:rPr>
                <w:rFonts w:cs="Arial"/>
              </w:rPr>
              <w:t>See CA_66A-66B Bandwidth Combination Set 0 in Table 5.6A.1-3</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CA_2A-13A-66A-66C</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2</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90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eastAsia="SimSun" w:cs="Arial" w:hint="eastAsia"/>
                <w:b w:val="0"/>
                <w:lang w:eastAsia="zh-CN"/>
              </w:rPr>
              <w:t>13</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b w:val="0"/>
                <w:lang w:eastAsia="zh-CN"/>
              </w:rPr>
              <w:t>66</w:t>
            </w:r>
          </w:p>
        </w:tc>
        <w:tc>
          <w:tcPr>
            <w:tcW w:w="3687" w:type="dxa"/>
            <w:gridSpan w:val="6"/>
            <w:vAlign w:val="center"/>
          </w:tcPr>
          <w:p w:rsidR="0063526C" w:rsidRPr="00E76EB6" w:rsidRDefault="0063526C" w:rsidP="004A07B4">
            <w:pPr>
              <w:pStyle w:val="TAC"/>
              <w:rPr>
                <w:rFonts w:cs="Arial"/>
              </w:rPr>
            </w:pPr>
            <w:r w:rsidRPr="00E76EB6">
              <w:rPr>
                <w:rFonts w:cs="Arial"/>
              </w:rPr>
              <w:t>See CA_66A-66C Bandwidth Combination Set 0 in Table 5.6A.1-3</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CA_2A-13A-66B</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2</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eastAsia="SimSun" w:cs="Arial" w:hint="eastAsia"/>
                <w:b w:val="0"/>
                <w:lang w:eastAsia="zh-CN"/>
              </w:rPr>
            </w:pPr>
            <w:r w:rsidRPr="00E76EB6">
              <w:rPr>
                <w:rFonts w:eastAsia="SimSun" w:cs="Arial" w:hint="eastAsia"/>
                <w:b w:val="0"/>
                <w:lang w:eastAsia="zh-CN"/>
              </w:rPr>
              <w:t>13</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66</w:t>
            </w:r>
          </w:p>
        </w:tc>
        <w:tc>
          <w:tcPr>
            <w:tcW w:w="3687" w:type="dxa"/>
            <w:gridSpan w:val="6"/>
            <w:vAlign w:val="center"/>
          </w:tcPr>
          <w:p w:rsidR="0063526C" w:rsidRPr="00E76EB6" w:rsidRDefault="0063526C" w:rsidP="004A07B4">
            <w:pPr>
              <w:pStyle w:val="TAC"/>
              <w:rPr>
                <w:rFonts w:cs="Arial"/>
              </w:rPr>
            </w:pPr>
            <w:r w:rsidRPr="00E76EB6">
              <w:rPr>
                <w:rFonts w:cs="Arial"/>
              </w:rPr>
              <w:t>See CA_66B Bandwidth combination set 0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rPr>
              <w:t>CA_2A-13A-66C</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2</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70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eastAsia="SimSun" w:cs="Arial" w:hint="eastAsia"/>
                <w:b w:val="0"/>
                <w:lang w:eastAsia="zh-CN"/>
              </w:rPr>
            </w:pPr>
            <w:r w:rsidRPr="00E76EB6">
              <w:rPr>
                <w:rFonts w:eastAsia="SimSun" w:cs="Arial" w:hint="eastAsia"/>
                <w:b w:val="0"/>
                <w:lang w:eastAsia="zh-CN"/>
              </w:rPr>
              <w:t>13</w:t>
            </w: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H"/>
              <w:rPr>
                <w:rFonts w:cs="Arial"/>
                <w:b w:val="0"/>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66</w:t>
            </w:r>
          </w:p>
        </w:tc>
        <w:tc>
          <w:tcPr>
            <w:tcW w:w="3687" w:type="dxa"/>
            <w:gridSpan w:val="6"/>
            <w:vAlign w:val="center"/>
          </w:tcPr>
          <w:p w:rsidR="0063526C" w:rsidRPr="00E76EB6" w:rsidRDefault="0063526C" w:rsidP="004A07B4">
            <w:pPr>
              <w:pStyle w:val="TAC"/>
              <w:rPr>
                <w:rFonts w:cs="Arial"/>
              </w:rPr>
            </w:pPr>
            <w:r w:rsidRPr="00E76EB6">
              <w:rPr>
                <w:rFonts w:cs="Arial"/>
              </w:rPr>
              <w:t>See CA_66C Bandwidth combination set 0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CA_2A-29A-30A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40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29</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ko-KR"/>
              </w:rPr>
            </w:pPr>
            <w:r w:rsidRPr="00E76EB6">
              <w:rPr>
                <w:rFonts w:cs="Arial"/>
                <w:lang w:eastAsia="ko-KR"/>
              </w:rPr>
              <w:t>CA_2A-2A-29A-30A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lang w:eastAsia="ko-KR"/>
              </w:rPr>
              <w:t>See CA_2A-2A Bandwidth Combination Set 0 in Table 5.6A.1-3</w:t>
            </w: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ko-KR"/>
              </w:rPr>
              <w:t>60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29</w:t>
            </w:r>
          </w:p>
        </w:tc>
        <w:tc>
          <w:tcPr>
            <w:tcW w:w="592" w:type="dxa"/>
            <w:shd w:val="clear" w:color="auto" w:fill="auto"/>
          </w:tcPr>
          <w:p w:rsidR="0063526C" w:rsidRPr="00E76EB6" w:rsidRDefault="0063526C" w:rsidP="004A07B4">
            <w:pPr>
              <w:pStyle w:val="TAC"/>
              <w:rPr>
                <w:rFonts w:cs="Arial"/>
                <w:lang w:eastAsia="ko-KR"/>
              </w:rPr>
            </w:pPr>
          </w:p>
        </w:tc>
        <w:tc>
          <w:tcPr>
            <w:tcW w:w="592" w:type="dxa"/>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30</w:t>
            </w:r>
          </w:p>
        </w:tc>
        <w:tc>
          <w:tcPr>
            <w:tcW w:w="592" w:type="dxa"/>
            <w:shd w:val="clear" w:color="auto" w:fill="auto"/>
          </w:tcPr>
          <w:p w:rsidR="0063526C" w:rsidRPr="00E76EB6" w:rsidRDefault="0063526C" w:rsidP="004A07B4">
            <w:pPr>
              <w:pStyle w:val="TAC"/>
              <w:rPr>
                <w:rFonts w:cs="Arial"/>
                <w:lang w:eastAsia="ko-KR"/>
              </w:rPr>
            </w:pPr>
          </w:p>
        </w:tc>
        <w:tc>
          <w:tcPr>
            <w:tcW w:w="592" w:type="dxa"/>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CA_2C-29A-30A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rFonts w:eastAsia="SimSun" w:cs="Arial"/>
              </w:rPr>
              <w:t>See CA_2C Bandwidth Combination set 0 in Table 5.6A.1-1</w:t>
            </w:r>
          </w:p>
        </w:tc>
        <w:tc>
          <w:tcPr>
            <w:tcW w:w="1187" w:type="dxa"/>
            <w:vMerge w:val="restart"/>
            <w:vAlign w:val="center"/>
          </w:tcPr>
          <w:p w:rsidR="0063526C" w:rsidRPr="00E76EB6" w:rsidRDefault="0063526C" w:rsidP="004A07B4">
            <w:pPr>
              <w:pStyle w:val="TAC"/>
              <w:rPr>
                <w:rFonts w:cs="Arial"/>
              </w:rPr>
            </w:pPr>
            <w:r w:rsidRPr="00E76EB6">
              <w:rPr>
                <w:rFonts w:cs="Arial"/>
              </w:rPr>
              <w:t>60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29</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lang w:eastAsia="ko-KR"/>
              </w:rPr>
              <w:t>CA_</w:t>
            </w:r>
            <w:r w:rsidRPr="00E76EB6">
              <w:rPr>
                <w:lang w:eastAsia="ja-JP"/>
              </w:rPr>
              <w:t>2A-29A-66A</w:t>
            </w:r>
          </w:p>
        </w:tc>
        <w:tc>
          <w:tcPr>
            <w:tcW w:w="1466" w:type="dxa"/>
            <w:vMerge w:val="restart"/>
            <w:vAlign w:val="center"/>
          </w:tcPr>
          <w:p w:rsidR="0063526C" w:rsidRPr="00E76EB6" w:rsidRDefault="0063526C" w:rsidP="004A07B4">
            <w:pPr>
              <w:pStyle w:val="TAC"/>
              <w:rPr>
                <w:rFonts w:cs="Arial"/>
                <w:lang w:eastAsia="ja-JP"/>
              </w:rPr>
            </w:pPr>
            <w:r w:rsidRPr="00E76EB6">
              <w:rPr>
                <w:rFonts w:cs="Arial" w:hint="eastAsia"/>
                <w:lang w:eastAsia="zh-CN"/>
              </w:rPr>
              <w:t>-</w:t>
            </w:r>
          </w:p>
        </w:tc>
        <w:tc>
          <w:tcPr>
            <w:tcW w:w="771" w:type="dxa"/>
            <w:vAlign w:val="center"/>
          </w:tcPr>
          <w:p w:rsidR="0063526C" w:rsidRPr="00E76EB6" w:rsidRDefault="0063526C" w:rsidP="004A07B4">
            <w:pPr>
              <w:pStyle w:val="TAC"/>
              <w:rPr>
                <w:rFonts w:cs="Arial"/>
                <w:b/>
                <w:lang w:eastAsia="zh-CN"/>
              </w:rPr>
            </w:pPr>
            <w:r w:rsidRPr="00E76EB6">
              <w:rPr>
                <w:lang w:eastAsia="ja-JP"/>
              </w:rPr>
              <w:t>2</w:t>
            </w:r>
          </w:p>
        </w:tc>
        <w:tc>
          <w:tcPr>
            <w:tcW w:w="592" w:type="dxa"/>
            <w:vAlign w:val="center"/>
          </w:tcPr>
          <w:p w:rsidR="0063526C" w:rsidRPr="00E76EB6" w:rsidRDefault="0063526C" w:rsidP="004A07B4">
            <w:pPr>
              <w:pStyle w:val="TAC"/>
              <w:rPr>
                <w:rFonts w:cs="Arial"/>
                <w:b/>
                <w:lang w:eastAsia="ja-JP"/>
              </w:rPr>
            </w:pPr>
          </w:p>
        </w:tc>
        <w:tc>
          <w:tcPr>
            <w:tcW w:w="592" w:type="dxa"/>
            <w:vAlign w:val="center"/>
          </w:tcPr>
          <w:p w:rsidR="0063526C" w:rsidRPr="00E76EB6" w:rsidRDefault="0063526C" w:rsidP="004A07B4">
            <w:pPr>
              <w:pStyle w:val="TAC"/>
              <w:rPr>
                <w:rFonts w:cs="Arial"/>
                <w:b/>
                <w:lang w:eastAsia="ja-JP"/>
              </w:rPr>
            </w:pP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727" w:type="dxa"/>
            <w:vAlign w:val="center"/>
          </w:tcPr>
          <w:p w:rsidR="0063526C" w:rsidRPr="00E76EB6" w:rsidRDefault="0063526C" w:rsidP="004A07B4">
            <w:pPr>
              <w:pStyle w:val="TAC"/>
              <w:rPr>
                <w:rFonts w:cs="Arial"/>
                <w:lang w:eastAsia="ja-JP"/>
              </w:rPr>
            </w:pPr>
            <w:r w:rsidRPr="00E76EB6">
              <w:rPr>
                <w:lang w:eastAsia="ko-KR"/>
              </w:rPr>
              <w:t>Yes</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50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b/>
                <w:lang w:eastAsia="zh-CN"/>
              </w:rPr>
            </w:pPr>
            <w:r w:rsidRPr="00E76EB6">
              <w:rPr>
                <w:lang w:eastAsia="ja-JP"/>
              </w:rPr>
              <w:t>29</w:t>
            </w:r>
          </w:p>
        </w:tc>
        <w:tc>
          <w:tcPr>
            <w:tcW w:w="592" w:type="dxa"/>
            <w:vAlign w:val="center"/>
          </w:tcPr>
          <w:p w:rsidR="0063526C" w:rsidRPr="00E76EB6" w:rsidRDefault="0063526C" w:rsidP="004A07B4">
            <w:pPr>
              <w:pStyle w:val="TAC"/>
              <w:rPr>
                <w:rFonts w:cs="Arial"/>
                <w:b/>
                <w:lang w:eastAsia="ja-JP"/>
              </w:rPr>
            </w:pPr>
          </w:p>
        </w:tc>
        <w:tc>
          <w:tcPr>
            <w:tcW w:w="592" w:type="dxa"/>
            <w:vAlign w:val="center"/>
          </w:tcPr>
          <w:p w:rsidR="0063526C" w:rsidRPr="00E76EB6" w:rsidRDefault="0063526C" w:rsidP="004A07B4">
            <w:pPr>
              <w:pStyle w:val="TAC"/>
              <w:rPr>
                <w:rFonts w:cs="Arial"/>
                <w:b/>
                <w:lang w:eastAsia="ja-JP"/>
              </w:rPr>
            </w:pP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592" w:type="dxa"/>
            <w:vAlign w:val="center"/>
          </w:tcPr>
          <w:p w:rsidR="0063526C" w:rsidRPr="00E76EB6" w:rsidRDefault="0063526C" w:rsidP="004A07B4">
            <w:pPr>
              <w:pStyle w:val="TAC"/>
              <w:rPr>
                <w:rFonts w:cs="Arial"/>
                <w:lang w:eastAsia="ja-JP"/>
              </w:rPr>
            </w:pPr>
          </w:p>
        </w:tc>
        <w:tc>
          <w:tcPr>
            <w:tcW w:w="727" w:type="dxa"/>
            <w:vAlign w:val="center"/>
          </w:tcPr>
          <w:p w:rsidR="0063526C" w:rsidRPr="00E76EB6" w:rsidRDefault="0063526C" w:rsidP="004A07B4">
            <w:pPr>
              <w:pStyle w:val="TAC"/>
              <w:rPr>
                <w:rFonts w:cs="Arial"/>
                <w:lang w:eastAsia="ja-JP"/>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b/>
                <w:lang w:eastAsia="zh-CN"/>
              </w:rPr>
            </w:pPr>
            <w:r w:rsidRPr="00E76EB6">
              <w:rPr>
                <w:lang w:eastAsia="ja-JP"/>
              </w:rPr>
              <w:t>66</w:t>
            </w:r>
          </w:p>
        </w:tc>
        <w:tc>
          <w:tcPr>
            <w:tcW w:w="592" w:type="dxa"/>
            <w:vAlign w:val="center"/>
          </w:tcPr>
          <w:p w:rsidR="0063526C" w:rsidRPr="00E76EB6" w:rsidRDefault="0063526C" w:rsidP="004A07B4">
            <w:pPr>
              <w:pStyle w:val="TAC"/>
              <w:rPr>
                <w:rFonts w:cs="Arial"/>
                <w:b/>
                <w:lang w:eastAsia="ja-JP"/>
              </w:rPr>
            </w:pPr>
          </w:p>
        </w:tc>
        <w:tc>
          <w:tcPr>
            <w:tcW w:w="592" w:type="dxa"/>
            <w:vAlign w:val="center"/>
          </w:tcPr>
          <w:p w:rsidR="0063526C" w:rsidRPr="00E76EB6" w:rsidRDefault="0063526C" w:rsidP="004A07B4">
            <w:pPr>
              <w:pStyle w:val="TAC"/>
              <w:rPr>
                <w:rFonts w:cs="Arial"/>
                <w:b/>
                <w:lang w:eastAsia="ja-JP"/>
              </w:rPr>
            </w:pP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727" w:type="dxa"/>
            <w:vAlign w:val="center"/>
          </w:tcPr>
          <w:p w:rsidR="0063526C" w:rsidRPr="00E76EB6" w:rsidRDefault="0063526C" w:rsidP="004A07B4">
            <w:pPr>
              <w:pStyle w:val="TAC"/>
              <w:rPr>
                <w:rFonts w:cs="Arial"/>
                <w:lang w:eastAsia="ja-JP"/>
              </w:rPr>
            </w:pPr>
            <w:r w:rsidRPr="00E76EB6">
              <w:rPr>
                <w:lang w:eastAsia="ko-KR"/>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ja-JP"/>
              </w:rPr>
              <w:t>CA_2A-2A-30A-66A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lang w:eastAsia="ja-JP"/>
              </w:rPr>
              <w:t>See CA_2A-2A Bandwidth Combination Set 0 in Table 5.6A.1-3</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70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30</w:t>
            </w:r>
          </w:p>
        </w:tc>
        <w:tc>
          <w:tcPr>
            <w:tcW w:w="592" w:type="dxa"/>
            <w:shd w:val="clear" w:color="auto" w:fill="auto"/>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hint="eastAsia"/>
                <w:lang w:eastAsia="ja-JP"/>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66</w:t>
            </w:r>
          </w:p>
        </w:tc>
        <w:tc>
          <w:tcPr>
            <w:tcW w:w="592" w:type="dxa"/>
            <w:shd w:val="clear" w:color="auto" w:fill="auto"/>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hint="eastAsia"/>
                <w:lang w:eastAsia="ja-JP"/>
              </w:rPr>
            </w:pPr>
            <w:r w:rsidRPr="00E76EB6">
              <w:rPr>
                <w:lang w:eastAsia="ja-JP"/>
              </w:rPr>
              <w:t>Yes</w:t>
            </w:r>
          </w:p>
        </w:tc>
        <w:tc>
          <w:tcPr>
            <w:tcW w:w="727" w:type="dxa"/>
            <w:vAlign w:val="center"/>
          </w:tcPr>
          <w:p w:rsidR="0063526C" w:rsidRPr="00E76EB6" w:rsidRDefault="0063526C" w:rsidP="004A07B4">
            <w:pPr>
              <w:pStyle w:val="TAC"/>
              <w:rPr>
                <w:rFonts w:cs="Arial" w:hint="eastAsia"/>
                <w:lang w:eastAsia="zh-CN"/>
              </w:rPr>
            </w:pPr>
            <w:r w:rsidRPr="00E76EB6">
              <w:rPr>
                <w:lang w:eastAsia="ja-JP"/>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ja-JP"/>
              </w:rPr>
              <w:t>CA_2A-30A-66A-66A</w:t>
            </w:r>
            <w:r w:rsidRPr="00E76EB6">
              <w:rPr>
                <w:rFonts w:cs="Arial"/>
                <w:lang w:eastAsia="zh-CN"/>
              </w:rPr>
              <w:t xml:space="preserve"> </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tcPr>
          <w:p w:rsidR="0063526C" w:rsidRPr="00E76EB6" w:rsidRDefault="0063526C" w:rsidP="004A07B4">
            <w:pPr>
              <w:pStyle w:val="TAC"/>
              <w:rPr>
                <w:rFonts w:eastAsia="SimSun" w:cs="Arial" w:hint="eastAsia"/>
                <w:lang w:eastAsia="ko-KR"/>
              </w:rPr>
            </w:pPr>
            <w:r w:rsidRPr="00E76EB6">
              <w:rPr>
                <w:rFonts w:cs="Arial"/>
                <w:lang w:eastAsia="zh-CN"/>
              </w:rPr>
              <w:t>2</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ja-JP"/>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ja-JP"/>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lang w:eastAsia="ja-JP"/>
              </w:rPr>
              <w:t>Yes</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70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cs="Arial"/>
                <w:lang w:eastAsia="zh-CN"/>
              </w:rPr>
              <w:t>30</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ja-JP"/>
              </w:rPr>
              <w:t>Yes</w:t>
            </w: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66</w:t>
            </w:r>
          </w:p>
        </w:tc>
        <w:tc>
          <w:tcPr>
            <w:tcW w:w="3687" w:type="dxa"/>
            <w:gridSpan w:val="6"/>
          </w:tcPr>
          <w:p w:rsidR="0063526C" w:rsidRPr="00E76EB6" w:rsidRDefault="0063526C" w:rsidP="004A07B4">
            <w:pPr>
              <w:pStyle w:val="TAC"/>
              <w:rPr>
                <w:rFonts w:cs="Arial" w:hint="eastAsia"/>
                <w:lang w:eastAsia="ko-KR"/>
              </w:rPr>
            </w:pPr>
            <w:r w:rsidRPr="00E76EB6">
              <w:rPr>
                <w:lang w:eastAsia="ja-JP"/>
              </w:rPr>
              <w:t>See CA_66A-66A Bandwidth Combination Set 0 in Table 5.6A.1-3</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ja-JP"/>
              </w:rPr>
              <w:t>CA_2A-</w:t>
            </w:r>
            <w:r w:rsidRPr="00E76EB6">
              <w:rPr>
                <w:rFonts w:cs="Arial" w:hint="eastAsia"/>
                <w:lang w:eastAsia="zh-CN"/>
              </w:rPr>
              <w:t>30</w:t>
            </w:r>
            <w:r w:rsidRPr="00E76EB6">
              <w:rPr>
                <w:rFonts w:cs="Arial"/>
                <w:lang w:eastAsia="ja-JP"/>
              </w:rPr>
              <w:t>A</w:t>
            </w:r>
            <w:r w:rsidRPr="00E76EB6">
              <w:rPr>
                <w:rFonts w:cs="Arial" w:hint="eastAsia"/>
                <w:lang w:eastAsia="ja-JP"/>
              </w:rPr>
              <w:t>-</w:t>
            </w:r>
            <w:r w:rsidRPr="00E76EB6">
              <w:rPr>
                <w:rFonts w:cs="Arial"/>
                <w:lang w:eastAsia="ja-JP"/>
              </w:rPr>
              <w:t>66</w:t>
            </w:r>
            <w:r w:rsidRPr="00E76EB6">
              <w:rPr>
                <w:rFonts w:cs="Arial" w:hint="eastAsia"/>
                <w:lang w:eastAsia="ja-JP"/>
              </w:rPr>
              <w:t>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b w:val="0"/>
                <w:lang w:eastAsia="zh-CN"/>
              </w:rPr>
            </w:pPr>
            <w:r w:rsidRPr="00E76EB6">
              <w:rPr>
                <w:rFonts w:cs="Arial" w:hint="eastAsia"/>
                <w:b w:val="0"/>
                <w:lang w:eastAsia="zh-CN"/>
              </w:rPr>
              <w:t>2</w:t>
            </w: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727"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50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b w:val="0"/>
                <w:lang w:eastAsia="zh-CN"/>
              </w:rPr>
            </w:pPr>
            <w:r w:rsidRPr="00E76EB6">
              <w:rPr>
                <w:rFonts w:cs="Arial" w:hint="eastAsia"/>
                <w:b w:val="0"/>
                <w:lang w:eastAsia="zh-CN"/>
              </w:rPr>
              <w:t>30</w:t>
            </w: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p>
        </w:tc>
        <w:tc>
          <w:tcPr>
            <w:tcW w:w="727" w:type="dxa"/>
            <w:vAlign w:val="center"/>
          </w:tcPr>
          <w:p w:rsidR="0063526C" w:rsidRPr="00E76EB6" w:rsidRDefault="0063526C" w:rsidP="004A07B4">
            <w:pPr>
              <w:pStyle w:val="TAC"/>
              <w:rPr>
                <w:rFonts w:cs="Arial"/>
                <w:lang w:eastAsia="ja-JP"/>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b w:val="0"/>
                <w:lang w:eastAsia="zh-CN"/>
              </w:rPr>
            </w:pPr>
            <w:r w:rsidRPr="00E76EB6">
              <w:rPr>
                <w:rFonts w:cs="Arial" w:hint="eastAsia"/>
                <w:b w:val="0"/>
                <w:lang w:eastAsia="zh-CN"/>
              </w:rPr>
              <w:t>66</w:t>
            </w: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727"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szCs w:val="18"/>
                <w:lang w:val="en-US" w:eastAsia="ko-KR"/>
              </w:rPr>
              <w:t>CA_</w:t>
            </w:r>
            <w:r w:rsidRPr="00E76EB6">
              <w:rPr>
                <w:rFonts w:eastAsia="宋体"/>
                <w:szCs w:val="18"/>
                <w:lang w:val="en-US" w:eastAsia="zh-CN"/>
              </w:rPr>
              <w:t>2</w:t>
            </w:r>
            <w:r w:rsidRPr="00E76EB6">
              <w:rPr>
                <w:szCs w:val="18"/>
                <w:lang w:val="en-US" w:eastAsia="ko-KR"/>
              </w:rPr>
              <w:t>A-</w:t>
            </w:r>
            <w:r w:rsidRPr="00E76EB6">
              <w:rPr>
                <w:rFonts w:eastAsia="宋体"/>
                <w:szCs w:val="18"/>
                <w:lang w:val="en-US" w:eastAsia="zh-CN"/>
              </w:rPr>
              <w:t>46</w:t>
            </w:r>
            <w:r w:rsidRPr="00E76EB6">
              <w:rPr>
                <w:szCs w:val="18"/>
                <w:lang w:val="en-US" w:eastAsia="ko-KR"/>
              </w:rPr>
              <w:t>A</w:t>
            </w:r>
            <w:r w:rsidRPr="00E76EB6">
              <w:rPr>
                <w:rFonts w:eastAsia="宋体" w:hint="eastAsia"/>
                <w:szCs w:val="18"/>
                <w:lang w:val="en-US" w:eastAsia="zh-CN"/>
              </w:rPr>
              <w:t>-</w:t>
            </w:r>
            <w:r w:rsidRPr="00E76EB6">
              <w:rPr>
                <w:rFonts w:eastAsia="宋体"/>
                <w:szCs w:val="18"/>
                <w:lang w:val="en-US" w:eastAsia="zh-CN"/>
              </w:rPr>
              <w:t>66</w:t>
            </w:r>
            <w:r w:rsidRPr="00E76EB6">
              <w:rPr>
                <w:rFonts w:eastAsia="宋体" w:hint="eastAsia"/>
                <w:szCs w:val="18"/>
                <w:lang w:val="en-US" w:eastAsia="zh-CN"/>
              </w:rPr>
              <w:t>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b w:val="0"/>
                <w:lang w:eastAsia="zh-CN"/>
              </w:rPr>
            </w:pPr>
            <w:r w:rsidRPr="00E76EB6">
              <w:rPr>
                <w:rFonts w:cs="Arial"/>
                <w:b w:val="0"/>
                <w:lang w:eastAsia="zh-CN"/>
              </w:rPr>
              <w:t>2</w:t>
            </w: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szCs w:val="18"/>
                <w:lang w:eastAsia="ko-KR"/>
              </w:rPr>
              <w:t>Yes</w:t>
            </w:r>
          </w:p>
        </w:tc>
        <w:tc>
          <w:tcPr>
            <w:tcW w:w="592" w:type="dxa"/>
            <w:vAlign w:val="center"/>
          </w:tcPr>
          <w:p w:rsidR="0063526C" w:rsidRPr="00E76EB6" w:rsidRDefault="0063526C" w:rsidP="004A07B4">
            <w:pPr>
              <w:pStyle w:val="TAC"/>
              <w:rPr>
                <w:rFonts w:cs="Arial"/>
                <w:lang w:eastAsia="ja-JP"/>
              </w:rPr>
            </w:pPr>
            <w:r w:rsidRPr="00E76EB6">
              <w:rPr>
                <w:rFonts w:cs="Arial"/>
                <w:szCs w:val="18"/>
                <w:lang w:eastAsia="ko-KR"/>
              </w:rPr>
              <w:t>Yes</w:t>
            </w:r>
          </w:p>
        </w:tc>
        <w:tc>
          <w:tcPr>
            <w:tcW w:w="592" w:type="dxa"/>
          </w:tcPr>
          <w:p w:rsidR="0063526C" w:rsidRPr="00E76EB6" w:rsidRDefault="0063526C" w:rsidP="004A07B4">
            <w:pPr>
              <w:pStyle w:val="TAC"/>
              <w:rPr>
                <w:rFonts w:cs="Arial"/>
                <w:lang w:eastAsia="ja-JP"/>
              </w:rPr>
            </w:pPr>
            <w:r w:rsidRPr="00E76EB6">
              <w:rPr>
                <w:rFonts w:cs="Arial"/>
                <w:szCs w:val="18"/>
                <w:lang w:eastAsia="ko-KR"/>
              </w:rPr>
              <w:t>Yes</w:t>
            </w:r>
          </w:p>
        </w:tc>
        <w:tc>
          <w:tcPr>
            <w:tcW w:w="727" w:type="dxa"/>
            <w:vAlign w:val="center"/>
          </w:tcPr>
          <w:p w:rsidR="0063526C" w:rsidRPr="00E76EB6" w:rsidRDefault="0063526C" w:rsidP="004A07B4">
            <w:pPr>
              <w:pStyle w:val="TAC"/>
              <w:rPr>
                <w:rFonts w:cs="Arial"/>
                <w:lang w:eastAsia="ja-JP"/>
              </w:rPr>
            </w:pPr>
            <w:r w:rsidRPr="00E76EB6">
              <w:rPr>
                <w:rFonts w:cs="Arial"/>
                <w:szCs w:val="18"/>
                <w:lang w:eastAsia="ko-KR"/>
              </w:rPr>
              <w:t>Yes</w:t>
            </w:r>
          </w:p>
        </w:tc>
        <w:tc>
          <w:tcPr>
            <w:tcW w:w="1187" w:type="dxa"/>
            <w:vMerge w:val="restart"/>
            <w:vAlign w:val="center"/>
          </w:tcPr>
          <w:p w:rsidR="0063526C" w:rsidRPr="00E76EB6" w:rsidRDefault="0063526C" w:rsidP="004A07B4">
            <w:pPr>
              <w:pStyle w:val="TAC"/>
              <w:rPr>
                <w:rFonts w:cs="Arial"/>
                <w:lang w:eastAsia="ja-JP"/>
              </w:rPr>
            </w:pPr>
            <w:r w:rsidRPr="00E76EB6">
              <w:rPr>
                <w:rFonts w:cs="Arial" w:hint="eastAsia"/>
                <w:lang w:eastAsia="zh-CN"/>
              </w:rPr>
              <w:t>6</w:t>
            </w:r>
            <w:r w:rsidRPr="00E76EB6">
              <w:rPr>
                <w:rFonts w:cs="Arial"/>
                <w:lang w:eastAsia="ja-JP"/>
              </w:rPr>
              <w:t>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b w:val="0"/>
                <w:lang w:eastAsia="zh-CN"/>
              </w:rPr>
            </w:pPr>
            <w:r w:rsidRPr="00E76EB6">
              <w:rPr>
                <w:rFonts w:cs="Arial" w:hint="eastAsia"/>
                <w:b w:val="0"/>
                <w:lang w:eastAsia="zh-CN"/>
              </w:rPr>
              <w:t>4</w:t>
            </w:r>
            <w:r w:rsidRPr="00E76EB6">
              <w:rPr>
                <w:rFonts w:cs="Arial"/>
                <w:b w:val="0"/>
                <w:lang w:eastAsia="zh-CN"/>
              </w:rPr>
              <w:t>6</w:t>
            </w: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727" w:type="dxa"/>
          </w:tcPr>
          <w:p w:rsidR="0063526C" w:rsidRPr="00E76EB6" w:rsidRDefault="0063526C" w:rsidP="004A07B4">
            <w:pPr>
              <w:pStyle w:val="TAC"/>
              <w:rPr>
                <w:rFonts w:cs="Arial"/>
                <w:lang w:eastAsia="ja-JP"/>
              </w:rPr>
            </w:pPr>
            <w:r w:rsidRPr="00E76EB6">
              <w:rPr>
                <w:rFonts w:cs="Arial"/>
                <w:szCs w:val="18"/>
                <w:lang w:eastAsia="ko-KR"/>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b w:val="0"/>
                <w:lang w:eastAsia="zh-CN"/>
              </w:rPr>
            </w:pPr>
            <w:r w:rsidRPr="00E76EB6">
              <w:rPr>
                <w:rFonts w:cs="Arial" w:hint="eastAsia"/>
                <w:b w:val="0"/>
                <w:lang w:eastAsia="zh-CN"/>
              </w:rPr>
              <w:t>6</w:t>
            </w:r>
            <w:r w:rsidRPr="00E76EB6">
              <w:rPr>
                <w:rFonts w:cs="Arial"/>
                <w:b w:val="0"/>
                <w:lang w:eastAsia="zh-CN"/>
              </w:rPr>
              <w:t>6</w:t>
            </w: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szCs w:val="18"/>
                <w:lang w:eastAsia="ko-KR"/>
              </w:rPr>
              <w:t>Yes</w:t>
            </w:r>
          </w:p>
        </w:tc>
        <w:tc>
          <w:tcPr>
            <w:tcW w:w="592" w:type="dxa"/>
            <w:vAlign w:val="center"/>
          </w:tcPr>
          <w:p w:rsidR="0063526C" w:rsidRPr="00E76EB6" w:rsidRDefault="0063526C" w:rsidP="004A07B4">
            <w:pPr>
              <w:pStyle w:val="TAC"/>
              <w:rPr>
                <w:rFonts w:cs="Arial"/>
                <w:lang w:eastAsia="ja-JP"/>
              </w:rPr>
            </w:pPr>
            <w:r w:rsidRPr="00E76EB6">
              <w:rPr>
                <w:rFonts w:cs="Arial"/>
                <w:szCs w:val="18"/>
                <w:lang w:eastAsia="ko-KR"/>
              </w:rPr>
              <w:t>Yes</w:t>
            </w:r>
          </w:p>
        </w:tc>
        <w:tc>
          <w:tcPr>
            <w:tcW w:w="592" w:type="dxa"/>
          </w:tcPr>
          <w:p w:rsidR="0063526C" w:rsidRPr="00E76EB6" w:rsidRDefault="0063526C" w:rsidP="004A07B4">
            <w:pPr>
              <w:pStyle w:val="TAC"/>
              <w:rPr>
                <w:rFonts w:cs="Arial"/>
                <w:lang w:eastAsia="ja-JP"/>
              </w:rPr>
            </w:pPr>
            <w:r w:rsidRPr="00E76EB6">
              <w:rPr>
                <w:rFonts w:cs="Arial"/>
                <w:szCs w:val="18"/>
                <w:lang w:eastAsia="ko-KR"/>
              </w:rPr>
              <w:t>Yes</w:t>
            </w:r>
          </w:p>
        </w:tc>
        <w:tc>
          <w:tcPr>
            <w:tcW w:w="727" w:type="dxa"/>
            <w:vAlign w:val="center"/>
          </w:tcPr>
          <w:p w:rsidR="0063526C" w:rsidRPr="00E76EB6" w:rsidRDefault="0063526C" w:rsidP="004A07B4">
            <w:pPr>
              <w:pStyle w:val="TAC"/>
              <w:rPr>
                <w:rFonts w:cs="Arial"/>
                <w:lang w:eastAsia="ja-JP"/>
              </w:rPr>
            </w:pPr>
            <w:r w:rsidRPr="00E76EB6">
              <w:rPr>
                <w:rFonts w:cs="Arial"/>
                <w:szCs w:val="18"/>
                <w:lang w:eastAsia="ko-KR"/>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ko-KR"/>
              </w:rPr>
            </w:pPr>
            <w:r w:rsidRPr="00E76EB6">
              <w:rPr>
                <w:rFonts w:cs="Arial"/>
                <w:lang w:eastAsia="ko-KR"/>
              </w:rPr>
              <w:t>CA_</w:t>
            </w:r>
            <w:r w:rsidRPr="00E76EB6">
              <w:rPr>
                <w:rFonts w:cs="Arial" w:hint="eastAsia"/>
                <w:lang w:eastAsia="ja-JP"/>
              </w:rPr>
              <w:t>2</w:t>
            </w:r>
            <w:r w:rsidRPr="00E76EB6">
              <w:rPr>
                <w:rFonts w:cs="Arial"/>
                <w:lang w:eastAsia="ko-KR"/>
              </w:rPr>
              <w:t>A</w:t>
            </w:r>
            <w:r w:rsidRPr="00E76EB6">
              <w:rPr>
                <w:rFonts w:eastAsia="SimSun" w:cs="Arial" w:hint="eastAsia"/>
                <w:lang w:eastAsia="zh-CN"/>
              </w:rPr>
              <w:t>-</w:t>
            </w:r>
            <w:r w:rsidRPr="00E76EB6">
              <w:rPr>
                <w:rFonts w:cs="Arial" w:hint="eastAsia"/>
                <w:lang w:eastAsia="ja-JP"/>
              </w:rPr>
              <w:t>46</w:t>
            </w:r>
            <w:r w:rsidRPr="00E76EB6">
              <w:rPr>
                <w:rFonts w:cs="Arial"/>
                <w:lang w:eastAsia="ja-JP"/>
              </w:rPr>
              <w:t>A</w:t>
            </w:r>
            <w:r w:rsidRPr="00E76EB6">
              <w:rPr>
                <w:rFonts w:cs="Arial" w:hint="eastAsia"/>
                <w:lang w:eastAsia="ja-JP"/>
              </w:rPr>
              <w:t>-</w:t>
            </w:r>
            <w:r w:rsidRPr="00E76EB6">
              <w:rPr>
                <w:rFonts w:cs="Arial"/>
                <w:lang w:eastAsia="ja-JP"/>
              </w:rPr>
              <w:t>46A-</w:t>
            </w:r>
            <w:r w:rsidRPr="00E76EB6">
              <w:rPr>
                <w:rFonts w:cs="Arial" w:hint="eastAsia"/>
                <w:lang w:eastAsia="ja-JP"/>
              </w:rPr>
              <w:t>66A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vAlign w:val="center"/>
          </w:tcPr>
          <w:p w:rsidR="0063526C" w:rsidRPr="00E76EB6" w:rsidRDefault="0063526C" w:rsidP="004A07B4">
            <w:pPr>
              <w:pStyle w:val="TAC"/>
              <w:rPr>
                <w:rFonts w:eastAsia="맑은 고딕" w:cs="Arial" w:hint="eastAsia"/>
                <w:lang w:eastAsia="ko-KR"/>
              </w:rPr>
            </w:pPr>
            <w:r w:rsidRPr="00E76EB6">
              <w:rPr>
                <w:rFonts w:cs="Arial" w:hint="eastAsia"/>
                <w:lang w:eastAsia="ja-JP"/>
              </w:rPr>
              <w:t>2</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ja-JP"/>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ja-JP"/>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hint="eastAsia"/>
                <w:lang w:eastAsia="ja-JP"/>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hint="eastAsia"/>
                <w:lang w:eastAsia="ja-JP"/>
              </w:rPr>
              <w:t>Yes</w:t>
            </w: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ja-JP"/>
              </w:rPr>
              <w:t>80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eastAsia="SimSun" w:cs="Arial" w:hint="eastAsia"/>
                <w:lang w:eastAsia="ko-KR"/>
              </w:rPr>
            </w:pPr>
            <w:r w:rsidRPr="00E76EB6">
              <w:rPr>
                <w:rFonts w:cs="Arial"/>
                <w:lang w:eastAsia="ja-JP"/>
              </w:rPr>
              <w:t>46</w:t>
            </w:r>
          </w:p>
        </w:tc>
        <w:tc>
          <w:tcPr>
            <w:tcW w:w="3687" w:type="dxa"/>
            <w:gridSpan w:val="6"/>
            <w:vAlign w:val="center"/>
          </w:tcPr>
          <w:p w:rsidR="0063526C" w:rsidRPr="00E76EB6" w:rsidRDefault="0063526C" w:rsidP="004A07B4">
            <w:pPr>
              <w:pStyle w:val="TAC"/>
              <w:rPr>
                <w:rFonts w:cs="Arial" w:hint="eastAsia"/>
                <w:lang w:eastAsia="ko-KR"/>
              </w:rPr>
            </w:pPr>
            <w:r w:rsidRPr="00E76EB6">
              <w:rPr>
                <w:rFonts w:cs="Arial" w:hint="eastAsia"/>
                <w:lang w:eastAsia="zh-CN"/>
              </w:rPr>
              <w:t>See CA_</w:t>
            </w:r>
            <w:r w:rsidRPr="00E76EB6">
              <w:rPr>
                <w:rFonts w:eastAsia="맑은 고딕" w:cs="Arial" w:hint="eastAsia"/>
                <w:lang w:eastAsia="ko-KR"/>
              </w:rPr>
              <w:t>46A-46A</w:t>
            </w:r>
            <w:r w:rsidRPr="00E76EB6">
              <w:rPr>
                <w:rFonts w:cs="Arial" w:hint="eastAsia"/>
                <w:lang w:eastAsia="zh-CN"/>
              </w:rPr>
              <w:t xml:space="preserve"> Bandwidth combination set </w:t>
            </w:r>
            <w:r w:rsidRPr="00E76EB6">
              <w:rPr>
                <w:rFonts w:eastAsia="맑은 고딕" w:cs="Arial" w:hint="eastAsia"/>
                <w:lang w:eastAsia="ko-KR"/>
              </w:rPr>
              <w:t xml:space="preserve">0 </w:t>
            </w:r>
            <w:r w:rsidRPr="00E76EB6">
              <w:rPr>
                <w:rFonts w:cs="Arial" w:hint="eastAsia"/>
                <w:lang w:eastAsia="zh-CN"/>
              </w:rPr>
              <w:t xml:space="preserve">in Table </w:t>
            </w:r>
            <w:r w:rsidRPr="00E76EB6">
              <w:rPr>
                <w:rFonts w:cs="Arial"/>
                <w:lang w:eastAsia="ko-KR"/>
              </w:rPr>
              <w:t>5.6A.1-3</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eastAsia="SimSun" w:cs="Arial" w:hint="eastAsia"/>
                <w:lang w:eastAsia="ko-KR"/>
              </w:rPr>
            </w:pPr>
            <w:r w:rsidRPr="00E76EB6">
              <w:rPr>
                <w:rFonts w:cs="Arial"/>
                <w:lang w:eastAsia="ja-JP"/>
              </w:rPr>
              <w:t>66</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ja-JP"/>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ja-JP"/>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hint="eastAsia"/>
                <w:lang w:eastAsia="ja-JP"/>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hint="eastAsia"/>
                <w:lang w:eastAsia="ja-JP"/>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ko-KR"/>
              </w:rPr>
            </w:pPr>
            <w:r w:rsidRPr="00E76EB6">
              <w:rPr>
                <w:rFonts w:cs="Arial"/>
                <w:lang w:eastAsia="ko-KR"/>
              </w:rPr>
              <w:t>CA_</w:t>
            </w:r>
            <w:r w:rsidRPr="00E76EB6">
              <w:rPr>
                <w:rFonts w:cs="Arial" w:hint="eastAsia"/>
                <w:lang w:eastAsia="ja-JP"/>
              </w:rPr>
              <w:t>2</w:t>
            </w:r>
            <w:r w:rsidRPr="00E76EB6">
              <w:rPr>
                <w:rFonts w:cs="Arial"/>
                <w:lang w:eastAsia="ko-KR"/>
              </w:rPr>
              <w:t>A</w:t>
            </w:r>
            <w:r w:rsidRPr="00E76EB6">
              <w:rPr>
                <w:rFonts w:eastAsia="SimSun" w:cs="Arial" w:hint="eastAsia"/>
                <w:lang w:eastAsia="zh-CN"/>
              </w:rPr>
              <w:t>-</w:t>
            </w:r>
            <w:r w:rsidRPr="00E76EB6">
              <w:rPr>
                <w:rFonts w:cs="Arial" w:hint="eastAsia"/>
                <w:lang w:eastAsia="ja-JP"/>
              </w:rPr>
              <w:t>46</w:t>
            </w:r>
            <w:r w:rsidRPr="00E76EB6">
              <w:rPr>
                <w:rFonts w:cs="Arial"/>
                <w:lang w:eastAsia="ja-JP"/>
              </w:rPr>
              <w:t>C-</w:t>
            </w:r>
            <w:r w:rsidRPr="00E76EB6">
              <w:rPr>
                <w:rFonts w:cs="Arial" w:hint="eastAsia"/>
                <w:lang w:eastAsia="ja-JP"/>
              </w:rPr>
              <w:t>66A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vAlign w:val="center"/>
          </w:tcPr>
          <w:p w:rsidR="0063526C" w:rsidRPr="00E76EB6" w:rsidRDefault="0063526C" w:rsidP="004A07B4">
            <w:pPr>
              <w:pStyle w:val="TAC"/>
              <w:rPr>
                <w:rFonts w:eastAsia="맑은 고딕" w:cs="Arial" w:hint="eastAsia"/>
                <w:lang w:eastAsia="ko-KR"/>
              </w:rPr>
            </w:pPr>
            <w:r w:rsidRPr="00E76EB6">
              <w:rPr>
                <w:rFonts w:cs="Arial" w:hint="eastAsia"/>
                <w:lang w:eastAsia="ja-JP"/>
              </w:rPr>
              <w:t>2</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ja-JP"/>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ja-JP"/>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hint="eastAsia"/>
                <w:lang w:eastAsia="ja-JP"/>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hint="eastAsia"/>
                <w:lang w:eastAsia="ja-JP"/>
              </w:rPr>
              <w:t>Yes</w:t>
            </w: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ja-JP"/>
              </w:rPr>
              <w:t>80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eastAsia="SimSun" w:cs="Arial" w:hint="eastAsia"/>
                <w:lang w:eastAsia="ko-KR"/>
              </w:rPr>
            </w:pPr>
            <w:r w:rsidRPr="00E76EB6">
              <w:rPr>
                <w:rFonts w:cs="Arial"/>
                <w:lang w:eastAsia="ja-JP"/>
              </w:rPr>
              <w:t>46</w:t>
            </w:r>
          </w:p>
        </w:tc>
        <w:tc>
          <w:tcPr>
            <w:tcW w:w="3687" w:type="dxa"/>
            <w:gridSpan w:val="6"/>
            <w:vAlign w:val="center"/>
          </w:tcPr>
          <w:p w:rsidR="0063526C" w:rsidRPr="00E76EB6" w:rsidRDefault="0063526C" w:rsidP="004A07B4">
            <w:pPr>
              <w:pStyle w:val="TAC"/>
              <w:rPr>
                <w:rFonts w:cs="Arial" w:hint="eastAsia"/>
                <w:lang w:eastAsia="ko-KR"/>
              </w:rPr>
            </w:pPr>
            <w:r w:rsidRPr="00E76EB6">
              <w:rPr>
                <w:rFonts w:cs="Arial" w:hint="eastAsia"/>
                <w:lang w:eastAsia="zh-CN"/>
              </w:rPr>
              <w:t>See CA_</w:t>
            </w:r>
            <w:r w:rsidRPr="00E76EB6">
              <w:rPr>
                <w:rFonts w:eastAsia="맑은 고딕" w:cs="Arial" w:hint="eastAsia"/>
                <w:lang w:eastAsia="ko-KR"/>
              </w:rPr>
              <w:t>46C</w:t>
            </w:r>
            <w:r w:rsidRPr="00E76EB6">
              <w:rPr>
                <w:rFonts w:cs="Arial" w:hint="eastAsia"/>
                <w:lang w:eastAsia="zh-CN"/>
              </w:rPr>
              <w:t xml:space="preserve"> Bandwidth combination set </w:t>
            </w:r>
            <w:r w:rsidRPr="00E76EB6">
              <w:rPr>
                <w:rFonts w:eastAsia="맑은 고딕" w:cs="Arial" w:hint="eastAsia"/>
                <w:lang w:eastAsia="ko-KR"/>
              </w:rPr>
              <w:t xml:space="preserve">0 </w:t>
            </w:r>
            <w:r w:rsidRPr="00E76EB6">
              <w:rPr>
                <w:rFonts w:cs="Arial" w:hint="eastAsia"/>
                <w:lang w:eastAsia="zh-CN"/>
              </w:rPr>
              <w:t xml:space="preserve">in Table </w:t>
            </w:r>
            <w:r w:rsidRPr="00E76EB6">
              <w:rPr>
                <w:rFonts w:cs="Arial"/>
                <w:lang w:eastAsia="ko-KR"/>
              </w:rPr>
              <w:t>5.6A.</w:t>
            </w:r>
            <w:r w:rsidRPr="00E76EB6">
              <w:rPr>
                <w:rFonts w:cs="Arial"/>
                <w:lang w:eastAsia="zh-CN"/>
              </w:rPr>
              <w:t>1-1</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eastAsia="SimSun" w:cs="Arial" w:hint="eastAsia"/>
                <w:lang w:eastAsia="ko-KR"/>
              </w:rPr>
            </w:pPr>
            <w:r w:rsidRPr="00E76EB6">
              <w:rPr>
                <w:rFonts w:cs="Arial"/>
                <w:lang w:eastAsia="ja-JP"/>
              </w:rPr>
              <w:t>66</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ja-JP"/>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ja-JP"/>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hint="eastAsia"/>
                <w:lang w:eastAsia="ja-JP"/>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hint="eastAsia"/>
                <w:lang w:eastAsia="ja-JP"/>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ko-KR"/>
              </w:rPr>
              <w:t>CA_</w:t>
            </w:r>
            <w:r w:rsidRPr="00E76EB6">
              <w:rPr>
                <w:rFonts w:cs="Arial" w:hint="eastAsia"/>
                <w:lang w:eastAsia="ja-JP"/>
              </w:rPr>
              <w:t>2</w:t>
            </w:r>
            <w:r w:rsidRPr="00E76EB6">
              <w:rPr>
                <w:rFonts w:cs="Arial"/>
                <w:lang w:eastAsia="ko-KR"/>
              </w:rPr>
              <w:t>A</w:t>
            </w:r>
            <w:r w:rsidRPr="00E76EB6">
              <w:rPr>
                <w:rFonts w:eastAsia="SimSun" w:cs="Arial" w:hint="eastAsia"/>
                <w:lang w:eastAsia="zh-CN"/>
              </w:rPr>
              <w:t>-</w:t>
            </w:r>
            <w:r w:rsidRPr="00E76EB6">
              <w:rPr>
                <w:rFonts w:cs="Arial" w:hint="eastAsia"/>
                <w:lang w:eastAsia="ja-JP"/>
              </w:rPr>
              <w:t>46</w:t>
            </w:r>
            <w:r w:rsidRPr="00E76EB6">
              <w:rPr>
                <w:rFonts w:cs="Arial"/>
                <w:lang w:eastAsia="ja-JP"/>
              </w:rPr>
              <w:t>A</w:t>
            </w:r>
            <w:r w:rsidRPr="00E76EB6">
              <w:rPr>
                <w:rFonts w:cs="Arial" w:hint="eastAsia"/>
                <w:lang w:eastAsia="ja-JP"/>
              </w:rPr>
              <w:t>-</w:t>
            </w:r>
            <w:r w:rsidRPr="00E76EB6">
              <w:rPr>
                <w:rFonts w:cs="Arial"/>
                <w:lang w:eastAsia="ja-JP"/>
              </w:rPr>
              <w:t>46C-</w:t>
            </w:r>
            <w:r w:rsidRPr="00E76EB6">
              <w:rPr>
                <w:rFonts w:cs="Arial" w:hint="eastAsia"/>
                <w:lang w:eastAsia="ja-JP"/>
              </w:rPr>
              <w:t>66A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2</w:t>
            </w: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727" w:type="dxa"/>
            <w:vAlign w:val="center"/>
          </w:tcPr>
          <w:p w:rsidR="0063526C" w:rsidRPr="00E76EB6" w:rsidRDefault="0063526C" w:rsidP="004A07B4">
            <w:pPr>
              <w:pStyle w:val="TAC"/>
              <w:rPr>
                <w:rFonts w:cs="Arial"/>
                <w:lang w:eastAsia="ja-JP"/>
              </w:rPr>
            </w:pPr>
            <w:r w:rsidRPr="00E76EB6">
              <w:rPr>
                <w:rFonts w:cs="Arial" w:hint="eastAsia"/>
                <w:lang w:eastAsia="ja-JP"/>
              </w:rPr>
              <w:t>Yes</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100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b w:val="0"/>
                <w:lang w:eastAsia="zh-CN"/>
              </w:rPr>
              <w:t>46</w:t>
            </w:r>
          </w:p>
        </w:tc>
        <w:tc>
          <w:tcPr>
            <w:tcW w:w="3687" w:type="dxa"/>
            <w:gridSpan w:val="6"/>
            <w:vAlign w:val="center"/>
          </w:tcPr>
          <w:p w:rsidR="0063526C" w:rsidRPr="00E76EB6" w:rsidRDefault="0063526C" w:rsidP="004A07B4">
            <w:pPr>
              <w:pStyle w:val="TAC"/>
              <w:rPr>
                <w:rFonts w:cs="Arial"/>
                <w:lang w:eastAsia="ja-JP"/>
              </w:rPr>
            </w:pPr>
            <w:r w:rsidRPr="00E76EB6">
              <w:rPr>
                <w:rFonts w:cs="Arial" w:hint="eastAsia"/>
                <w:lang w:eastAsia="zh-CN"/>
              </w:rPr>
              <w:t>See CA_</w:t>
            </w:r>
            <w:r w:rsidRPr="00E76EB6">
              <w:rPr>
                <w:rFonts w:eastAsia="맑은 고딕" w:cs="Arial" w:hint="eastAsia"/>
                <w:lang w:eastAsia="ko-KR"/>
              </w:rPr>
              <w:t>46A-46C</w:t>
            </w:r>
            <w:r w:rsidRPr="00E76EB6">
              <w:rPr>
                <w:rFonts w:cs="Arial" w:hint="eastAsia"/>
                <w:lang w:eastAsia="zh-CN"/>
              </w:rPr>
              <w:t xml:space="preserve"> Bandwidth </w:t>
            </w:r>
            <w:r w:rsidRPr="00E76EB6">
              <w:rPr>
                <w:rFonts w:cs="Arial"/>
                <w:lang w:eastAsia="zh-CN"/>
              </w:rPr>
              <w:t>C</w:t>
            </w:r>
            <w:r w:rsidRPr="00E76EB6">
              <w:rPr>
                <w:rFonts w:cs="Arial" w:hint="eastAsia"/>
                <w:lang w:eastAsia="zh-CN"/>
              </w:rPr>
              <w:t xml:space="preserve">ombination </w:t>
            </w:r>
            <w:r w:rsidRPr="00E76EB6">
              <w:rPr>
                <w:rFonts w:cs="Arial"/>
                <w:lang w:eastAsia="zh-CN"/>
              </w:rPr>
              <w:t>Se</w:t>
            </w:r>
            <w:r w:rsidRPr="00E76EB6">
              <w:rPr>
                <w:rFonts w:cs="Arial" w:hint="eastAsia"/>
                <w:lang w:eastAsia="zh-CN"/>
              </w:rPr>
              <w:t xml:space="preserve">t </w:t>
            </w:r>
            <w:r w:rsidRPr="00E76EB6">
              <w:rPr>
                <w:rFonts w:eastAsia="맑은 고딕" w:cs="Arial" w:hint="eastAsia"/>
                <w:lang w:eastAsia="ko-KR"/>
              </w:rPr>
              <w:t xml:space="preserve">0 </w:t>
            </w:r>
            <w:r w:rsidRPr="00E76EB6">
              <w:rPr>
                <w:rFonts w:cs="Arial" w:hint="eastAsia"/>
                <w:lang w:eastAsia="zh-CN"/>
              </w:rPr>
              <w:t xml:space="preserve">in the Table </w:t>
            </w:r>
            <w:r w:rsidRPr="00E76EB6">
              <w:rPr>
                <w:rFonts w:cs="Arial"/>
                <w:lang w:eastAsia="zh-CN"/>
              </w:rPr>
              <w:t>5.6A.1-3</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hint="eastAsia"/>
                <w:b w:val="0"/>
                <w:lang w:eastAsia="zh-CN"/>
              </w:rPr>
            </w:pPr>
            <w:r w:rsidRPr="00E76EB6">
              <w:rPr>
                <w:rFonts w:cs="Arial" w:hint="eastAsia"/>
                <w:b w:val="0"/>
                <w:lang w:eastAsia="zh-CN"/>
              </w:rPr>
              <w:t>66</w:t>
            </w: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ja-JP"/>
              </w:rPr>
              <w:t>Yes</w:t>
            </w:r>
          </w:p>
        </w:tc>
        <w:tc>
          <w:tcPr>
            <w:tcW w:w="727" w:type="dxa"/>
            <w:vAlign w:val="center"/>
          </w:tcPr>
          <w:p w:rsidR="0063526C" w:rsidRPr="00E76EB6" w:rsidRDefault="0063526C" w:rsidP="004A07B4">
            <w:pPr>
              <w:pStyle w:val="TAC"/>
              <w:rPr>
                <w:rFonts w:cs="Arial"/>
                <w:lang w:eastAsia="ja-JP"/>
              </w:rPr>
            </w:pPr>
            <w:r w:rsidRPr="00E76EB6">
              <w:rPr>
                <w:rFonts w:cs="Arial" w:hint="eastAsia"/>
                <w:lang w:eastAsia="ja-JP"/>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zh-CN"/>
              </w:rPr>
            </w:pPr>
            <w:r w:rsidRPr="00E76EB6">
              <w:rPr>
                <w:rFonts w:cs="Arial"/>
                <w:lang w:eastAsia="ko-KR"/>
              </w:rPr>
              <w:t>CA_</w:t>
            </w:r>
            <w:r w:rsidRPr="00E76EB6">
              <w:rPr>
                <w:rFonts w:cs="Arial" w:hint="eastAsia"/>
                <w:lang w:eastAsia="ja-JP"/>
              </w:rPr>
              <w:t>2</w:t>
            </w:r>
            <w:r w:rsidRPr="00E76EB6">
              <w:rPr>
                <w:rFonts w:cs="Arial"/>
                <w:lang w:eastAsia="ko-KR"/>
              </w:rPr>
              <w:t>A</w:t>
            </w:r>
            <w:r w:rsidRPr="00E76EB6">
              <w:rPr>
                <w:rFonts w:eastAsia="SimSun" w:cs="Arial" w:hint="eastAsia"/>
                <w:lang w:eastAsia="zh-CN"/>
              </w:rPr>
              <w:t>-</w:t>
            </w:r>
            <w:r w:rsidRPr="00E76EB6">
              <w:rPr>
                <w:rFonts w:cs="Arial" w:hint="eastAsia"/>
                <w:lang w:eastAsia="ja-JP"/>
              </w:rPr>
              <w:t>46</w:t>
            </w:r>
            <w:r w:rsidRPr="00E76EB6">
              <w:rPr>
                <w:rFonts w:cs="Arial"/>
                <w:lang w:eastAsia="ja-JP"/>
              </w:rPr>
              <w:t>D</w:t>
            </w:r>
            <w:r w:rsidRPr="00E76EB6">
              <w:rPr>
                <w:rFonts w:cs="Arial" w:hint="eastAsia"/>
                <w:lang w:eastAsia="ja-JP"/>
              </w:rPr>
              <w:t>-66A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tcPr>
          <w:p w:rsidR="0063526C" w:rsidRPr="00E76EB6" w:rsidRDefault="0063526C" w:rsidP="004A07B4">
            <w:pPr>
              <w:pStyle w:val="TAC"/>
              <w:rPr>
                <w:rFonts w:eastAsia="SimSun" w:cs="Arial" w:hint="eastAsia"/>
                <w:lang w:eastAsia="zh-CN"/>
              </w:rPr>
            </w:pPr>
            <w:r w:rsidRPr="00E76EB6">
              <w:rPr>
                <w:rFonts w:eastAsia="SimSun" w:cs="Arial"/>
                <w:lang w:eastAsia="zh-CN"/>
              </w:rPr>
              <w:t>2</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vAlign w:val="center"/>
          </w:tcPr>
          <w:p w:rsidR="0063526C" w:rsidRPr="00E76EB6" w:rsidRDefault="0063526C" w:rsidP="004A07B4">
            <w:pPr>
              <w:pStyle w:val="TAC"/>
              <w:rPr>
                <w:rFonts w:cs="Arial"/>
              </w:rPr>
            </w:pPr>
            <w:r w:rsidRPr="00E76EB6">
              <w:rPr>
                <w:rFonts w:cs="Arial" w:hint="eastAsia"/>
                <w:lang w:eastAsia="ja-JP"/>
              </w:rPr>
              <w:t>Yes</w:t>
            </w:r>
          </w:p>
        </w:tc>
        <w:tc>
          <w:tcPr>
            <w:tcW w:w="727" w:type="dxa"/>
            <w:vAlign w:val="center"/>
          </w:tcPr>
          <w:p w:rsidR="0063526C" w:rsidRPr="00E76EB6" w:rsidRDefault="0063526C" w:rsidP="004A07B4">
            <w:pPr>
              <w:pStyle w:val="TAC"/>
              <w:rPr>
                <w:rFonts w:cs="Arial"/>
              </w:rPr>
            </w:pPr>
            <w:r w:rsidRPr="00E76EB6">
              <w:rPr>
                <w:rFonts w:cs="Arial" w:hint="eastAsia"/>
                <w:lang w:eastAsia="ja-JP"/>
              </w:rPr>
              <w:t>Yes</w:t>
            </w:r>
          </w:p>
        </w:tc>
        <w:tc>
          <w:tcPr>
            <w:tcW w:w="1187" w:type="dxa"/>
            <w:vMerge w:val="restart"/>
            <w:vAlign w:val="center"/>
          </w:tcPr>
          <w:p w:rsidR="0063526C" w:rsidRPr="00E76EB6" w:rsidRDefault="0063526C" w:rsidP="004A07B4">
            <w:pPr>
              <w:pStyle w:val="TAC"/>
              <w:rPr>
                <w:rFonts w:cs="Arial"/>
              </w:rPr>
            </w:pPr>
            <w:r w:rsidRPr="00E76EB6">
              <w:rPr>
                <w:rFonts w:cs="Arial"/>
              </w:rPr>
              <w:t>100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zh-CN"/>
              </w:rPr>
            </w:pPr>
          </w:p>
        </w:tc>
        <w:tc>
          <w:tcPr>
            <w:tcW w:w="1466" w:type="dxa"/>
            <w:vMerge/>
            <w:vAlign w:val="center"/>
          </w:tcPr>
          <w:p w:rsidR="0063526C" w:rsidRPr="00E76EB6" w:rsidRDefault="0063526C" w:rsidP="004A07B4">
            <w:pPr>
              <w:pStyle w:val="TAC"/>
              <w:rPr>
                <w:rFonts w:cs="Arial"/>
                <w:lang w:eastAsia="ja-JP"/>
              </w:rPr>
            </w:pPr>
          </w:p>
        </w:tc>
        <w:tc>
          <w:tcPr>
            <w:tcW w:w="771" w:type="dxa"/>
          </w:tcPr>
          <w:p w:rsidR="0063526C" w:rsidRPr="00E76EB6" w:rsidRDefault="0063526C" w:rsidP="004A07B4">
            <w:pPr>
              <w:pStyle w:val="TAC"/>
              <w:rPr>
                <w:rFonts w:eastAsia="SimSun" w:cs="Arial" w:hint="eastAsia"/>
                <w:lang w:eastAsia="zh-CN"/>
              </w:rPr>
            </w:pPr>
            <w:r w:rsidRPr="00E76EB6">
              <w:rPr>
                <w:rFonts w:eastAsia="SimSun" w:cs="Arial"/>
                <w:lang w:eastAsia="zh-CN"/>
              </w:rPr>
              <w:t>46</w:t>
            </w:r>
          </w:p>
        </w:tc>
        <w:tc>
          <w:tcPr>
            <w:tcW w:w="3687" w:type="dxa"/>
            <w:gridSpan w:val="6"/>
          </w:tcPr>
          <w:p w:rsidR="0063526C" w:rsidRPr="00E76EB6" w:rsidRDefault="0063526C" w:rsidP="004A07B4">
            <w:pPr>
              <w:pStyle w:val="TAC"/>
              <w:rPr>
                <w:rFonts w:cs="Arial"/>
              </w:rPr>
            </w:pPr>
            <w:r w:rsidRPr="00E76EB6">
              <w:rPr>
                <w:rFonts w:cs="Arial" w:hint="eastAsia"/>
                <w:lang w:eastAsia="zh-CN"/>
              </w:rPr>
              <w:t>See CA_</w:t>
            </w:r>
            <w:r w:rsidRPr="00E76EB6">
              <w:rPr>
                <w:rFonts w:eastAsia="맑은 고딕" w:cs="Arial" w:hint="eastAsia"/>
                <w:lang w:eastAsia="ko-KR"/>
              </w:rPr>
              <w:t>46</w:t>
            </w:r>
            <w:r w:rsidRPr="00E76EB6">
              <w:rPr>
                <w:rFonts w:eastAsia="맑은 고딕" w:cs="Arial"/>
                <w:lang w:eastAsia="ko-KR"/>
              </w:rPr>
              <w:t>D</w:t>
            </w:r>
            <w:r w:rsidRPr="00E76EB6">
              <w:rPr>
                <w:rFonts w:cs="Arial" w:hint="eastAsia"/>
                <w:lang w:eastAsia="zh-CN"/>
              </w:rPr>
              <w:t xml:space="preserve"> Bandwidth </w:t>
            </w:r>
            <w:r w:rsidRPr="00E76EB6">
              <w:rPr>
                <w:rFonts w:cs="Arial"/>
                <w:lang w:eastAsia="zh-CN"/>
              </w:rPr>
              <w:t>C</w:t>
            </w:r>
            <w:r w:rsidRPr="00E76EB6">
              <w:rPr>
                <w:rFonts w:cs="Arial" w:hint="eastAsia"/>
                <w:lang w:eastAsia="zh-CN"/>
              </w:rPr>
              <w:t xml:space="preserve">ombination </w:t>
            </w:r>
            <w:r w:rsidRPr="00E76EB6">
              <w:rPr>
                <w:rFonts w:cs="Arial"/>
                <w:lang w:eastAsia="zh-CN"/>
              </w:rPr>
              <w:t>Se</w:t>
            </w:r>
            <w:r w:rsidRPr="00E76EB6">
              <w:rPr>
                <w:rFonts w:cs="Arial" w:hint="eastAsia"/>
                <w:lang w:eastAsia="zh-CN"/>
              </w:rPr>
              <w:t xml:space="preserve">t </w:t>
            </w:r>
            <w:r w:rsidRPr="00E76EB6">
              <w:rPr>
                <w:rFonts w:eastAsia="맑은 고딕" w:cs="Arial" w:hint="eastAsia"/>
                <w:lang w:eastAsia="ko-KR"/>
              </w:rPr>
              <w:t xml:space="preserve">0 </w:t>
            </w:r>
            <w:r w:rsidRPr="00E76EB6">
              <w:rPr>
                <w:rFonts w:cs="Arial" w:hint="eastAsia"/>
                <w:lang w:eastAsia="zh-CN"/>
              </w:rPr>
              <w:t xml:space="preserve">in the Table </w:t>
            </w:r>
            <w:r w:rsidRPr="00E76EB6">
              <w:rPr>
                <w:rFonts w:cs="Arial"/>
                <w:lang w:eastAsia="zh-CN"/>
              </w:rPr>
              <w:t>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zh-CN"/>
              </w:rPr>
            </w:pPr>
          </w:p>
        </w:tc>
        <w:tc>
          <w:tcPr>
            <w:tcW w:w="1466" w:type="dxa"/>
            <w:vMerge/>
            <w:vAlign w:val="center"/>
          </w:tcPr>
          <w:p w:rsidR="0063526C" w:rsidRPr="00E76EB6" w:rsidRDefault="0063526C" w:rsidP="004A07B4">
            <w:pPr>
              <w:pStyle w:val="TAC"/>
              <w:rPr>
                <w:rFonts w:cs="Arial"/>
                <w:lang w:eastAsia="ja-JP"/>
              </w:rPr>
            </w:pPr>
          </w:p>
        </w:tc>
        <w:tc>
          <w:tcPr>
            <w:tcW w:w="771" w:type="dxa"/>
          </w:tcPr>
          <w:p w:rsidR="0063526C" w:rsidRPr="00E76EB6" w:rsidRDefault="0063526C" w:rsidP="004A07B4">
            <w:pPr>
              <w:pStyle w:val="TAC"/>
              <w:rPr>
                <w:rFonts w:eastAsia="SimSun" w:cs="Arial" w:hint="eastAsia"/>
                <w:lang w:eastAsia="zh-CN"/>
              </w:rPr>
            </w:pPr>
            <w:r w:rsidRPr="00E76EB6">
              <w:rPr>
                <w:rFonts w:eastAsia="SimSun" w:cs="Arial"/>
                <w:lang w:eastAsia="zh-CN"/>
              </w:rPr>
              <w:t>66</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vAlign w:val="center"/>
          </w:tcPr>
          <w:p w:rsidR="0063526C" w:rsidRPr="00E76EB6" w:rsidRDefault="0063526C" w:rsidP="004A07B4">
            <w:pPr>
              <w:pStyle w:val="TAC"/>
              <w:rPr>
                <w:rFonts w:cs="Arial"/>
              </w:rPr>
            </w:pPr>
            <w:r w:rsidRPr="00E76EB6">
              <w:rPr>
                <w:rFonts w:cs="Arial" w:hint="eastAsia"/>
                <w:lang w:eastAsia="ja-JP"/>
              </w:rPr>
              <w:t>Yes</w:t>
            </w:r>
          </w:p>
        </w:tc>
        <w:tc>
          <w:tcPr>
            <w:tcW w:w="727" w:type="dxa"/>
            <w:vAlign w:val="center"/>
          </w:tcPr>
          <w:p w:rsidR="0063526C" w:rsidRPr="00E76EB6" w:rsidRDefault="0063526C" w:rsidP="004A07B4">
            <w:pPr>
              <w:pStyle w:val="TAC"/>
              <w:rPr>
                <w:rFonts w:cs="Arial"/>
              </w:rPr>
            </w:pPr>
            <w:r w:rsidRPr="00E76EB6">
              <w:rPr>
                <w:rFonts w:cs="Arial" w:hint="eastAsia"/>
                <w:lang w:eastAsia="ja-JP"/>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lang w:eastAsia="ko-KR"/>
              </w:rPr>
              <w:t>CA_2</w:t>
            </w:r>
            <w:r w:rsidRPr="00E76EB6">
              <w:rPr>
                <w:lang w:val="en-US" w:eastAsia="ko-KR"/>
              </w:rPr>
              <w:t>A-48A</w:t>
            </w:r>
            <w:r w:rsidRPr="00E76EB6">
              <w:rPr>
                <w:lang w:eastAsia="ko-KR"/>
              </w:rPr>
              <w:t>-66A</w:t>
            </w:r>
          </w:p>
        </w:tc>
        <w:tc>
          <w:tcPr>
            <w:tcW w:w="1466" w:type="dxa"/>
            <w:vMerge w:val="restart"/>
            <w:vAlign w:val="center"/>
          </w:tcPr>
          <w:p w:rsidR="0063526C" w:rsidRPr="00E76EB6" w:rsidRDefault="0063526C" w:rsidP="004A07B4">
            <w:pPr>
              <w:pStyle w:val="TAC"/>
              <w:rPr>
                <w:rFonts w:cs="Arial"/>
                <w:lang w:eastAsia="ja-JP"/>
              </w:rPr>
            </w:pPr>
            <w:r w:rsidRPr="00E76EB6">
              <w:rPr>
                <w:lang w:val="en-US" w:eastAsia="ja-JP"/>
              </w:rPr>
              <w:t>-</w:t>
            </w:r>
          </w:p>
        </w:tc>
        <w:tc>
          <w:tcPr>
            <w:tcW w:w="771" w:type="dxa"/>
            <w:vAlign w:val="center"/>
          </w:tcPr>
          <w:p w:rsidR="0063526C" w:rsidRPr="00E76EB6" w:rsidRDefault="0063526C" w:rsidP="004A07B4">
            <w:pPr>
              <w:pStyle w:val="TAC"/>
              <w:rPr>
                <w:rFonts w:cs="Arial"/>
                <w:b/>
                <w:lang w:eastAsia="zh-CN"/>
              </w:rPr>
            </w:pPr>
            <w:r w:rsidRPr="00E76EB6">
              <w:rPr>
                <w:lang w:val="en-US" w:eastAsia="ko-KR"/>
              </w:rPr>
              <w:t>2</w:t>
            </w:r>
          </w:p>
        </w:tc>
        <w:tc>
          <w:tcPr>
            <w:tcW w:w="592" w:type="dxa"/>
            <w:vAlign w:val="center"/>
          </w:tcPr>
          <w:p w:rsidR="0063526C" w:rsidRPr="00E76EB6" w:rsidRDefault="0063526C" w:rsidP="004A07B4">
            <w:pPr>
              <w:pStyle w:val="TAC"/>
              <w:rPr>
                <w:rFonts w:cs="Arial"/>
                <w:b/>
                <w:lang w:eastAsia="ja-JP"/>
              </w:rPr>
            </w:pPr>
          </w:p>
        </w:tc>
        <w:tc>
          <w:tcPr>
            <w:tcW w:w="592" w:type="dxa"/>
            <w:vAlign w:val="center"/>
          </w:tcPr>
          <w:p w:rsidR="0063526C" w:rsidRPr="00E76EB6" w:rsidRDefault="0063526C" w:rsidP="004A07B4">
            <w:pPr>
              <w:pStyle w:val="TAC"/>
              <w:rPr>
                <w:rFonts w:cs="Arial"/>
                <w:b/>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592" w:type="dxa"/>
          </w:tcPr>
          <w:p w:rsidR="0063526C" w:rsidRPr="00E76EB6" w:rsidRDefault="0063526C" w:rsidP="004A07B4">
            <w:pPr>
              <w:pStyle w:val="TAC"/>
              <w:rPr>
                <w:rFonts w:cs="Arial"/>
                <w:lang w:eastAsia="ja-JP"/>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lang w:eastAsia="ja-JP"/>
              </w:rPr>
            </w:pPr>
            <w:r w:rsidRPr="00E76EB6">
              <w:rPr>
                <w:rFonts w:cs="Arial" w:hint="eastAsia"/>
                <w:lang w:eastAsia="zh-CN"/>
              </w:rPr>
              <w:t>6</w:t>
            </w:r>
            <w:r w:rsidRPr="00E76EB6">
              <w:rPr>
                <w:rFonts w:cs="Arial"/>
                <w:lang w:eastAsia="ja-JP"/>
              </w:rPr>
              <w:t>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b/>
                <w:lang w:eastAsia="zh-CN"/>
              </w:rPr>
            </w:pPr>
            <w:r w:rsidRPr="00E76EB6">
              <w:rPr>
                <w:lang w:val="en-US" w:eastAsia="ko-KR"/>
              </w:rPr>
              <w:t>48</w:t>
            </w:r>
          </w:p>
        </w:tc>
        <w:tc>
          <w:tcPr>
            <w:tcW w:w="592" w:type="dxa"/>
            <w:vAlign w:val="center"/>
          </w:tcPr>
          <w:p w:rsidR="0063526C" w:rsidRPr="00E76EB6" w:rsidRDefault="0063526C" w:rsidP="004A07B4">
            <w:pPr>
              <w:pStyle w:val="TAC"/>
              <w:rPr>
                <w:rFonts w:cs="Arial"/>
                <w:b/>
                <w:lang w:eastAsia="ja-JP"/>
              </w:rPr>
            </w:pPr>
          </w:p>
        </w:tc>
        <w:tc>
          <w:tcPr>
            <w:tcW w:w="592" w:type="dxa"/>
            <w:vAlign w:val="center"/>
          </w:tcPr>
          <w:p w:rsidR="0063526C" w:rsidRPr="00E76EB6" w:rsidRDefault="0063526C" w:rsidP="004A07B4">
            <w:pPr>
              <w:pStyle w:val="TAC"/>
              <w:rPr>
                <w:rFonts w:cs="Arial"/>
                <w:b/>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592" w:type="dxa"/>
          </w:tcPr>
          <w:p w:rsidR="0063526C" w:rsidRPr="00E76EB6" w:rsidRDefault="0063526C" w:rsidP="004A07B4">
            <w:pPr>
              <w:pStyle w:val="TAC"/>
              <w:rPr>
                <w:rFonts w:cs="Arial"/>
                <w:lang w:eastAsia="ja-JP"/>
              </w:rPr>
            </w:pPr>
            <w:r w:rsidRPr="00E76EB6">
              <w:rPr>
                <w:rFonts w:cs="Arial"/>
                <w:lang w:eastAsia="ko-KR"/>
              </w:rPr>
              <w:t>Yes</w:t>
            </w:r>
          </w:p>
        </w:tc>
        <w:tc>
          <w:tcPr>
            <w:tcW w:w="727" w:type="dxa"/>
          </w:tcPr>
          <w:p w:rsidR="0063526C" w:rsidRPr="00E76EB6" w:rsidRDefault="0063526C" w:rsidP="004A07B4">
            <w:pPr>
              <w:pStyle w:val="TAC"/>
              <w:rPr>
                <w:rFonts w:cs="Arial"/>
                <w:lang w:eastAsia="ja-JP"/>
              </w:rPr>
            </w:pPr>
            <w:r w:rsidRPr="00E76EB6">
              <w:rPr>
                <w:rFonts w:cs="Arial"/>
                <w:lang w:eastAsia="ko-KR"/>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b/>
                <w:lang w:eastAsia="zh-CN"/>
              </w:rPr>
            </w:pPr>
            <w:r w:rsidRPr="00E76EB6">
              <w:rPr>
                <w:lang w:val="en-US" w:eastAsia="ko-KR"/>
              </w:rPr>
              <w:t>66</w:t>
            </w:r>
          </w:p>
        </w:tc>
        <w:tc>
          <w:tcPr>
            <w:tcW w:w="592" w:type="dxa"/>
            <w:vAlign w:val="center"/>
          </w:tcPr>
          <w:p w:rsidR="0063526C" w:rsidRPr="00E76EB6" w:rsidRDefault="0063526C" w:rsidP="004A07B4">
            <w:pPr>
              <w:pStyle w:val="TAC"/>
              <w:rPr>
                <w:rFonts w:cs="Arial"/>
                <w:b/>
                <w:lang w:eastAsia="ja-JP"/>
              </w:rPr>
            </w:pPr>
          </w:p>
        </w:tc>
        <w:tc>
          <w:tcPr>
            <w:tcW w:w="592" w:type="dxa"/>
            <w:vAlign w:val="center"/>
          </w:tcPr>
          <w:p w:rsidR="0063526C" w:rsidRPr="00E76EB6" w:rsidRDefault="0063526C" w:rsidP="004A07B4">
            <w:pPr>
              <w:pStyle w:val="TAC"/>
              <w:rPr>
                <w:rFonts w:cs="Arial"/>
                <w:b/>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592" w:type="dxa"/>
          </w:tcPr>
          <w:p w:rsidR="0063526C" w:rsidRPr="00E76EB6" w:rsidRDefault="0063526C" w:rsidP="004A07B4">
            <w:pPr>
              <w:pStyle w:val="TAC"/>
              <w:rPr>
                <w:rFonts w:cs="Arial"/>
                <w:lang w:eastAsia="ja-JP"/>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ko-KR"/>
              </w:rPr>
            </w:pPr>
            <w:r w:rsidRPr="00E76EB6">
              <w:rPr>
                <w:rFonts w:cs="Arial"/>
                <w:bCs/>
                <w:szCs w:val="18"/>
                <w:lang w:eastAsia="zh-CN"/>
              </w:rPr>
              <w:t>CA_</w:t>
            </w:r>
            <w:r w:rsidRPr="00E76EB6">
              <w:rPr>
                <w:bCs/>
                <w:lang w:eastAsia="ko-KR"/>
              </w:rPr>
              <w:t>2A-48A-48A-66A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vAlign w:val="center"/>
          </w:tcPr>
          <w:p w:rsidR="0063526C" w:rsidRPr="00E76EB6" w:rsidRDefault="0063526C" w:rsidP="004A07B4">
            <w:pPr>
              <w:pStyle w:val="TAC"/>
              <w:rPr>
                <w:rFonts w:cs="Arial" w:hint="eastAsia"/>
                <w:lang w:eastAsia="ko-KR"/>
              </w:rPr>
            </w:pPr>
            <w:r w:rsidRPr="00E76EB6">
              <w:rPr>
                <w:rFonts w:cs="Arial" w:hint="eastAsia"/>
                <w:lang w:eastAsia="ja-JP"/>
              </w:rPr>
              <w:t>2</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ja-JP"/>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ja-JP"/>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hint="eastAsia"/>
                <w:lang w:eastAsia="ja-JP"/>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hint="eastAsia"/>
                <w:lang w:eastAsia="ja-JP"/>
              </w:rPr>
              <w:t>Yes</w:t>
            </w: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ja-JP"/>
              </w:rPr>
              <w:t>80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eastAsia="SimSun" w:cs="Arial" w:hint="eastAsia"/>
                <w:lang w:eastAsia="ko-KR"/>
              </w:rPr>
            </w:pPr>
            <w:r w:rsidRPr="00E76EB6">
              <w:rPr>
                <w:rFonts w:cs="Arial"/>
                <w:lang w:eastAsia="ja-JP"/>
              </w:rPr>
              <w:t>48</w:t>
            </w:r>
          </w:p>
        </w:tc>
        <w:tc>
          <w:tcPr>
            <w:tcW w:w="3687" w:type="dxa"/>
            <w:gridSpan w:val="6"/>
            <w:vAlign w:val="center"/>
          </w:tcPr>
          <w:p w:rsidR="0063526C" w:rsidRPr="00E76EB6" w:rsidRDefault="0063526C" w:rsidP="004A07B4">
            <w:pPr>
              <w:pStyle w:val="TAC"/>
              <w:rPr>
                <w:rFonts w:cs="Arial" w:hint="eastAsia"/>
                <w:lang w:eastAsia="ko-KR"/>
              </w:rPr>
            </w:pPr>
            <w:r w:rsidRPr="00E76EB6">
              <w:rPr>
                <w:rFonts w:cs="Arial" w:hint="eastAsia"/>
                <w:lang w:eastAsia="zh-CN"/>
              </w:rPr>
              <w:t>See CA_</w:t>
            </w:r>
            <w:r w:rsidRPr="00E76EB6">
              <w:rPr>
                <w:rFonts w:cs="Arial" w:hint="eastAsia"/>
                <w:lang w:eastAsia="ko-KR"/>
              </w:rPr>
              <w:t>48A-4</w:t>
            </w:r>
            <w:r w:rsidRPr="00E76EB6">
              <w:rPr>
                <w:rFonts w:cs="Arial"/>
                <w:lang w:eastAsia="ko-KR"/>
              </w:rPr>
              <w:t>8</w:t>
            </w:r>
            <w:r w:rsidRPr="00E76EB6">
              <w:rPr>
                <w:rFonts w:cs="Arial" w:hint="eastAsia"/>
                <w:lang w:eastAsia="ko-KR"/>
              </w:rPr>
              <w:t>A</w:t>
            </w:r>
            <w:r w:rsidRPr="00E76EB6">
              <w:rPr>
                <w:rFonts w:cs="Arial" w:hint="eastAsia"/>
                <w:lang w:eastAsia="zh-CN"/>
              </w:rPr>
              <w:t xml:space="preserve"> Bandwidth combination set </w:t>
            </w:r>
            <w:r w:rsidRPr="00E76EB6">
              <w:rPr>
                <w:rFonts w:cs="Arial" w:hint="eastAsia"/>
                <w:lang w:eastAsia="ko-KR"/>
              </w:rPr>
              <w:t xml:space="preserve">0 </w:t>
            </w:r>
            <w:r w:rsidRPr="00E76EB6">
              <w:rPr>
                <w:rFonts w:cs="Arial" w:hint="eastAsia"/>
                <w:lang w:eastAsia="zh-CN"/>
              </w:rPr>
              <w:t xml:space="preserve">in Table </w:t>
            </w:r>
            <w:r w:rsidRPr="00E76EB6">
              <w:rPr>
                <w:rFonts w:cs="Arial"/>
                <w:lang w:eastAsia="ko-KR"/>
              </w:rPr>
              <w:t>5.6A.1-3</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eastAsia="SimSun" w:cs="Arial" w:hint="eastAsia"/>
                <w:lang w:eastAsia="ko-KR"/>
              </w:rPr>
            </w:pPr>
            <w:r w:rsidRPr="00E76EB6">
              <w:rPr>
                <w:rFonts w:cs="Arial"/>
                <w:lang w:eastAsia="ja-JP"/>
              </w:rPr>
              <w:t>66</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ja-JP"/>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ja-JP"/>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hint="eastAsia"/>
                <w:lang w:eastAsia="ja-JP"/>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hint="eastAsia"/>
                <w:lang w:eastAsia="ja-JP"/>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w:t>
            </w:r>
            <w:r w:rsidRPr="00E76EB6">
              <w:rPr>
                <w:rFonts w:eastAsia="SimSun" w:cs="Arial" w:hint="eastAsia"/>
                <w:lang w:eastAsia="zh-CN"/>
              </w:rPr>
              <w:t>3</w:t>
            </w:r>
            <w:r w:rsidRPr="00E76EB6">
              <w:rPr>
                <w:rFonts w:cs="Arial"/>
                <w:lang w:eastAsia="zh-CN"/>
              </w:rPr>
              <w:t>A-</w:t>
            </w:r>
            <w:r w:rsidRPr="00E76EB6">
              <w:rPr>
                <w:rFonts w:eastAsia="SimSun" w:cs="Arial" w:hint="eastAsia"/>
                <w:lang w:eastAsia="zh-CN"/>
              </w:rPr>
              <w:t>5</w:t>
            </w:r>
            <w:r w:rsidRPr="00E76EB6">
              <w:rPr>
                <w:rFonts w:cs="Arial"/>
                <w:lang w:eastAsia="zh-CN"/>
              </w:rPr>
              <w:t>A-</w:t>
            </w:r>
            <w:r w:rsidRPr="00E76EB6">
              <w:rPr>
                <w:rFonts w:eastAsia="SimSun" w:cs="Arial" w:hint="eastAsia"/>
                <w:lang w:eastAsia="zh-CN"/>
              </w:rPr>
              <w:t>7</w:t>
            </w:r>
            <w:r w:rsidRPr="00E76EB6">
              <w:rPr>
                <w:rFonts w:cs="Arial"/>
                <w:lang w:eastAsia="zh-CN"/>
              </w:rPr>
              <w:t xml:space="preserve">A </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CA_3A-5A, CA_3A-7A, CA_5A-7A</w:t>
            </w:r>
          </w:p>
        </w:tc>
        <w:tc>
          <w:tcPr>
            <w:tcW w:w="771" w:type="dxa"/>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3</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hint="eastAsia"/>
                <w:lang w:eastAsia="ko-KR"/>
              </w:rPr>
            </w:pPr>
            <w:r w:rsidRPr="00E76EB6">
              <w:rPr>
                <w:rFonts w:cs="Arial"/>
              </w:rPr>
              <w:t>Yes</w:t>
            </w:r>
          </w:p>
        </w:tc>
        <w:tc>
          <w:tcPr>
            <w:tcW w:w="592" w:type="dxa"/>
          </w:tcPr>
          <w:p w:rsidR="0063526C" w:rsidRPr="00E76EB6" w:rsidRDefault="0063526C" w:rsidP="004A07B4">
            <w:pPr>
              <w:pStyle w:val="TAC"/>
              <w:rPr>
                <w:rFonts w:cs="Arial" w:hint="eastAsia"/>
                <w:lang w:eastAsia="ko-KR"/>
              </w:rPr>
            </w:pPr>
            <w:r w:rsidRPr="00E76EB6">
              <w:rPr>
                <w:rFonts w:cs="Arial"/>
              </w:rPr>
              <w:t>Yes</w:t>
            </w:r>
          </w:p>
        </w:tc>
        <w:tc>
          <w:tcPr>
            <w:tcW w:w="727" w:type="dxa"/>
          </w:tcPr>
          <w:p w:rsidR="0063526C" w:rsidRPr="00E76EB6" w:rsidRDefault="0063526C" w:rsidP="004A07B4">
            <w:pPr>
              <w:pStyle w:val="TAC"/>
              <w:rPr>
                <w:rFonts w:cs="Arial" w:hint="eastAsia"/>
                <w:lang w:eastAsia="ko-KR"/>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5</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lang w:eastAsia="ko-KR"/>
              </w:rPr>
            </w:pPr>
            <w:r w:rsidRPr="00E76EB6">
              <w:rPr>
                <w:rFonts w:cs="Arial"/>
              </w:rPr>
              <w:t>Yes</w:t>
            </w:r>
          </w:p>
        </w:tc>
        <w:tc>
          <w:tcPr>
            <w:tcW w:w="592" w:type="dxa"/>
          </w:tcPr>
          <w:p w:rsidR="0063526C" w:rsidRPr="00E76EB6" w:rsidRDefault="0063526C" w:rsidP="004A07B4">
            <w:pPr>
              <w:pStyle w:val="TAC"/>
              <w:rPr>
                <w:rFonts w:cs="Arial" w:hint="eastAsia"/>
                <w:lang w:eastAsia="ko-KR"/>
              </w:rPr>
            </w:pPr>
          </w:p>
        </w:tc>
        <w:tc>
          <w:tcPr>
            <w:tcW w:w="727" w:type="dxa"/>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7</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hint="eastAsia"/>
                <w:lang w:eastAsia="ko-KR"/>
              </w:rPr>
            </w:pPr>
            <w:r w:rsidRPr="00E76EB6">
              <w:rPr>
                <w:rFonts w:cs="Arial"/>
              </w:rPr>
              <w:t>Yes</w:t>
            </w:r>
          </w:p>
        </w:tc>
        <w:tc>
          <w:tcPr>
            <w:tcW w:w="592" w:type="dxa"/>
          </w:tcPr>
          <w:p w:rsidR="0063526C" w:rsidRPr="00E76EB6" w:rsidRDefault="0063526C" w:rsidP="004A07B4">
            <w:pPr>
              <w:pStyle w:val="TAC"/>
              <w:rPr>
                <w:rFonts w:cs="Arial" w:hint="eastAsia"/>
                <w:lang w:eastAsia="ko-KR"/>
              </w:rPr>
            </w:pPr>
            <w:r w:rsidRPr="00E76EB6">
              <w:rPr>
                <w:rFonts w:cs="Arial"/>
              </w:rPr>
              <w:t>Yes</w:t>
            </w:r>
          </w:p>
        </w:tc>
        <w:tc>
          <w:tcPr>
            <w:tcW w:w="727" w:type="dxa"/>
          </w:tcPr>
          <w:p w:rsidR="0063526C" w:rsidRPr="00E76EB6" w:rsidRDefault="0063526C" w:rsidP="004A07B4">
            <w:pPr>
              <w:pStyle w:val="TAC"/>
              <w:rPr>
                <w:rFonts w:cs="Arial" w:hint="eastAsia"/>
                <w:lang w:eastAsia="ko-KR"/>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w:t>
            </w:r>
            <w:r w:rsidRPr="00E76EB6">
              <w:rPr>
                <w:rFonts w:eastAsia="SimSun" w:cs="Arial" w:hint="eastAsia"/>
                <w:lang w:eastAsia="zh-CN"/>
              </w:rPr>
              <w:t>3</w:t>
            </w:r>
            <w:r w:rsidRPr="00E76EB6">
              <w:rPr>
                <w:rFonts w:cs="Arial"/>
                <w:lang w:eastAsia="zh-CN"/>
              </w:rPr>
              <w:t>A-</w:t>
            </w:r>
            <w:r w:rsidRPr="00E76EB6">
              <w:rPr>
                <w:rFonts w:eastAsia="SimSun" w:cs="Arial" w:hint="eastAsia"/>
                <w:lang w:eastAsia="zh-CN"/>
              </w:rPr>
              <w:t>5</w:t>
            </w:r>
            <w:r w:rsidRPr="00E76EB6">
              <w:rPr>
                <w:rFonts w:cs="Arial"/>
                <w:lang w:eastAsia="zh-CN"/>
              </w:rPr>
              <w:t>A-</w:t>
            </w:r>
            <w:r w:rsidRPr="00E76EB6">
              <w:rPr>
                <w:rFonts w:eastAsia="SimSun" w:cs="Arial" w:hint="eastAsia"/>
                <w:lang w:eastAsia="zh-CN"/>
              </w:rPr>
              <w:t>7</w:t>
            </w:r>
            <w:r w:rsidRPr="00E76EB6">
              <w:rPr>
                <w:rFonts w:cs="Arial"/>
                <w:lang w:eastAsia="zh-CN"/>
              </w:rPr>
              <w:t xml:space="preserve">A-7A </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CA_3A-5A, CA_3A-7A, CA_5A-7A</w:t>
            </w:r>
          </w:p>
        </w:tc>
        <w:tc>
          <w:tcPr>
            <w:tcW w:w="771" w:type="dxa"/>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3</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hint="eastAsia"/>
                <w:lang w:eastAsia="ko-KR"/>
              </w:rPr>
            </w:pPr>
            <w:r w:rsidRPr="00E76EB6">
              <w:rPr>
                <w:rFonts w:cs="Arial"/>
              </w:rPr>
              <w:t>Yes</w:t>
            </w:r>
          </w:p>
        </w:tc>
        <w:tc>
          <w:tcPr>
            <w:tcW w:w="592" w:type="dxa"/>
          </w:tcPr>
          <w:p w:rsidR="0063526C" w:rsidRPr="00E76EB6" w:rsidRDefault="0063526C" w:rsidP="004A07B4">
            <w:pPr>
              <w:pStyle w:val="TAC"/>
              <w:rPr>
                <w:rFonts w:cs="Arial" w:hint="eastAsia"/>
                <w:lang w:eastAsia="ko-KR"/>
              </w:rPr>
            </w:pPr>
            <w:r w:rsidRPr="00E76EB6">
              <w:rPr>
                <w:rFonts w:cs="Arial"/>
              </w:rPr>
              <w:t>Yes</w:t>
            </w:r>
          </w:p>
        </w:tc>
        <w:tc>
          <w:tcPr>
            <w:tcW w:w="727" w:type="dxa"/>
          </w:tcPr>
          <w:p w:rsidR="0063526C" w:rsidRPr="00E76EB6" w:rsidRDefault="0063526C" w:rsidP="004A07B4">
            <w:pPr>
              <w:pStyle w:val="TAC"/>
              <w:rPr>
                <w:rFonts w:cs="Arial" w:hint="eastAsia"/>
                <w:lang w:eastAsia="ko-KR"/>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70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5</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hint="eastAsia"/>
                <w:lang w:eastAsia="ko-KR"/>
              </w:rPr>
            </w:pPr>
            <w:r w:rsidRPr="00E76EB6">
              <w:rPr>
                <w:rFonts w:cs="Arial"/>
              </w:rPr>
              <w:t>Yes</w:t>
            </w:r>
          </w:p>
        </w:tc>
        <w:tc>
          <w:tcPr>
            <w:tcW w:w="592" w:type="dxa"/>
          </w:tcPr>
          <w:p w:rsidR="0063526C" w:rsidRPr="00E76EB6" w:rsidRDefault="0063526C" w:rsidP="004A07B4">
            <w:pPr>
              <w:pStyle w:val="TAC"/>
              <w:rPr>
                <w:rFonts w:cs="Arial" w:hint="eastAsia"/>
                <w:lang w:eastAsia="ko-KR"/>
              </w:rPr>
            </w:pPr>
          </w:p>
        </w:tc>
        <w:tc>
          <w:tcPr>
            <w:tcW w:w="727" w:type="dxa"/>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7</w:t>
            </w:r>
          </w:p>
        </w:tc>
        <w:tc>
          <w:tcPr>
            <w:tcW w:w="3687" w:type="dxa"/>
            <w:gridSpan w:val="6"/>
          </w:tcPr>
          <w:p w:rsidR="0063526C" w:rsidRPr="00E76EB6" w:rsidRDefault="0063526C" w:rsidP="004A07B4">
            <w:pPr>
              <w:pStyle w:val="TAC"/>
              <w:rPr>
                <w:rFonts w:cs="Arial" w:hint="eastAsia"/>
                <w:lang w:eastAsia="ko-KR"/>
              </w:rPr>
            </w:pPr>
            <w:r w:rsidRPr="00E76EB6">
              <w:rPr>
                <w:rFonts w:cs="Arial"/>
                <w:kern w:val="24"/>
                <w:lang w:eastAsia="zh-TW"/>
                <w:eastAsianLayout w:id="1163065606"/>
              </w:rPr>
              <w:t xml:space="preserve">See CA_7A-7A </w:t>
            </w:r>
            <w:r w:rsidRPr="00E76EB6">
              <w:rPr>
                <w:rFonts w:cs="Arial"/>
              </w:rPr>
              <w:t>Bandwidth Combination Set 3 in Table 5.6A.1-3</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w:t>
            </w:r>
            <w:r w:rsidRPr="00E76EB6">
              <w:rPr>
                <w:rFonts w:eastAsia="SimSun" w:cs="Arial" w:hint="eastAsia"/>
                <w:lang w:eastAsia="zh-CN"/>
              </w:rPr>
              <w:t>3</w:t>
            </w:r>
            <w:r w:rsidRPr="00E76EB6">
              <w:rPr>
                <w:rFonts w:cs="Arial"/>
                <w:lang w:eastAsia="zh-CN"/>
              </w:rPr>
              <w:t>A-</w:t>
            </w:r>
            <w:r w:rsidRPr="00E76EB6">
              <w:rPr>
                <w:rFonts w:eastAsia="SimSun" w:cs="Arial" w:hint="eastAsia"/>
                <w:lang w:eastAsia="zh-CN"/>
              </w:rPr>
              <w:t>5</w:t>
            </w:r>
            <w:r w:rsidRPr="00E76EB6">
              <w:rPr>
                <w:rFonts w:cs="Arial"/>
                <w:lang w:eastAsia="zh-CN"/>
              </w:rPr>
              <w:t>A-</w:t>
            </w:r>
            <w:r w:rsidRPr="00E76EB6">
              <w:rPr>
                <w:rFonts w:eastAsia="SimSun" w:cs="Arial" w:hint="eastAsia"/>
                <w:lang w:eastAsia="zh-CN"/>
              </w:rPr>
              <w:t>40</w:t>
            </w:r>
            <w:r w:rsidRPr="00E76EB6">
              <w:rPr>
                <w:rFonts w:cs="Arial"/>
                <w:lang w:eastAsia="zh-CN"/>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CA_3A-5A</w:t>
            </w:r>
          </w:p>
        </w:tc>
        <w:tc>
          <w:tcPr>
            <w:tcW w:w="771" w:type="dxa"/>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3</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lang w:eastAsia="zh-CN"/>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5</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40</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宋体" w:cs="Arial"/>
                <w:lang w:eastAsia="ko-KR"/>
              </w:rPr>
            </w:pPr>
            <w:r w:rsidRPr="00E76EB6">
              <w:rPr>
                <w:rFonts w:eastAsia="宋体" w:cs="Arial" w:hint="eastAsia"/>
                <w:lang w:eastAsia="zh-CN"/>
              </w:rPr>
              <w:t>3</w:t>
            </w: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eastAsia="宋体"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eastAsia="宋体" w:cs="Arial"/>
                <w:lang w:eastAsia="ja-JP"/>
              </w:rPr>
              <w:t>Yes</w:t>
            </w:r>
          </w:p>
        </w:tc>
        <w:tc>
          <w:tcPr>
            <w:tcW w:w="592" w:type="dxa"/>
            <w:vAlign w:val="center"/>
          </w:tcPr>
          <w:p w:rsidR="0063526C" w:rsidRPr="00E76EB6" w:rsidRDefault="0063526C" w:rsidP="004A07B4">
            <w:pPr>
              <w:pStyle w:val="TAC"/>
              <w:rPr>
                <w:rFonts w:cs="Arial"/>
                <w:lang w:eastAsia="ko-KR"/>
              </w:rPr>
            </w:pPr>
            <w:r w:rsidRPr="00E76EB6">
              <w:rPr>
                <w:rFonts w:eastAsia="宋体" w:cs="Arial"/>
                <w:lang w:eastAsia="ja-JP"/>
              </w:rPr>
              <w:t>Yes</w:t>
            </w:r>
          </w:p>
        </w:tc>
        <w:tc>
          <w:tcPr>
            <w:tcW w:w="592" w:type="dxa"/>
            <w:vAlign w:val="center"/>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ko-KR"/>
              </w:rPr>
            </w:pPr>
          </w:p>
        </w:tc>
        <w:tc>
          <w:tcPr>
            <w:tcW w:w="1187" w:type="dxa"/>
            <w:vMerge w:val="restart"/>
            <w:vAlign w:val="center"/>
          </w:tcPr>
          <w:p w:rsidR="0063526C" w:rsidRPr="00E76EB6" w:rsidRDefault="0063526C" w:rsidP="004A07B4">
            <w:pPr>
              <w:pStyle w:val="TAC"/>
              <w:rPr>
                <w:rFonts w:cs="Arial"/>
                <w:lang w:eastAsia="ja-JP"/>
              </w:rPr>
            </w:pPr>
            <w:r w:rsidRPr="00E76EB6">
              <w:rPr>
                <w:rFonts w:eastAsia="宋体" w:hint="eastAsia"/>
                <w:lang w:val="en-US" w:eastAsia="zh-CN"/>
              </w:rPr>
              <w:t>4</w:t>
            </w:r>
            <w:r w:rsidRPr="00E76EB6">
              <w:rPr>
                <w:rFonts w:eastAsia="宋体"/>
                <w:lang w:val="en-US" w:eastAsia="ja-JP"/>
              </w:rPr>
              <w:t>0</w:t>
            </w:r>
          </w:p>
        </w:tc>
        <w:tc>
          <w:tcPr>
            <w:tcW w:w="1287" w:type="dxa"/>
            <w:vMerge w:val="restart"/>
            <w:vAlign w:val="center"/>
          </w:tcPr>
          <w:p w:rsidR="0063526C" w:rsidRPr="00E76EB6" w:rsidRDefault="0063526C" w:rsidP="004A07B4">
            <w:pPr>
              <w:pStyle w:val="TAC"/>
              <w:rPr>
                <w:rFonts w:cs="Arial"/>
                <w:lang w:eastAsia="zh-CN"/>
              </w:rPr>
            </w:pPr>
            <w:r w:rsidRPr="00E76EB6">
              <w:rPr>
                <w:rFonts w:eastAsia="宋体" w:hint="eastAsia"/>
                <w:lang w:val="en-US" w:eastAsia="zh-CN"/>
              </w:rPr>
              <w:t>1</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宋体" w:cs="Arial"/>
                <w:lang w:eastAsia="ko-KR"/>
              </w:rPr>
            </w:pPr>
            <w:r w:rsidRPr="00E76EB6">
              <w:rPr>
                <w:rFonts w:eastAsia="宋体" w:cs="Arial" w:hint="eastAsia"/>
                <w:lang w:eastAsia="zh-CN"/>
              </w:rPr>
              <w:t>5</w:t>
            </w: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eastAsia="宋体"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eastAsia="宋体" w:cs="Arial"/>
                <w:lang w:eastAsia="ja-JP"/>
              </w:rPr>
              <w:t>Yes</w:t>
            </w:r>
          </w:p>
        </w:tc>
        <w:tc>
          <w:tcPr>
            <w:tcW w:w="592" w:type="dxa"/>
            <w:vAlign w:val="center"/>
          </w:tcPr>
          <w:p w:rsidR="0063526C" w:rsidRPr="00E76EB6" w:rsidRDefault="0063526C" w:rsidP="004A07B4">
            <w:pPr>
              <w:pStyle w:val="TAC"/>
              <w:rPr>
                <w:rFonts w:cs="Arial"/>
                <w:lang w:eastAsia="ko-KR"/>
              </w:rPr>
            </w:pPr>
            <w:r w:rsidRPr="00E76EB6">
              <w:rPr>
                <w:rFonts w:eastAsia="宋体" w:cs="Arial"/>
                <w:lang w:eastAsia="ja-JP"/>
              </w:rPr>
              <w:t>Yes</w:t>
            </w:r>
          </w:p>
        </w:tc>
        <w:tc>
          <w:tcPr>
            <w:tcW w:w="592" w:type="dxa"/>
            <w:vAlign w:val="center"/>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ko-KR"/>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宋体" w:cs="Arial"/>
                <w:lang w:eastAsia="ko-KR"/>
              </w:rPr>
            </w:pPr>
            <w:r w:rsidRPr="00E76EB6">
              <w:rPr>
                <w:rFonts w:eastAsia="宋体" w:cs="Arial" w:hint="eastAsia"/>
                <w:lang w:eastAsia="zh-CN"/>
              </w:rPr>
              <w:t>40</w:t>
            </w: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ko-KR"/>
              </w:rPr>
            </w:pPr>
            <w:r w:rsidRPr="00E76EB6">
              <w:rPr>
                <w:rFonts w:eastAsia="宋体" w:cs="Arial"/>
                <w:lang w:eastAsia="ja-JP"/>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zh-CN"/>
              </w:rPr>
              <w:t>CA_</w:t>
            </w:r>
            <w:r w:rsidRPr="00E76EB6">
              <w:rPr>
                <w:rFonts w:eastAsia="SimSun" w:cs="Arial" w:hint="eastAsia"/>
                <w:lang w:eastAsia="zh-CN"/>
              </w:rPr>
              <w:t>3</w:t>
            </w:r>
            <w:r w:rsidRPr="00E76EB6">
              <w:rPr>
                <w:rFonts w:cs="Arial"/>
                <w:lang w:eastAsia="zh-CN"/>
              </w:rPr>
              <w:t>A-</w:t>
            </w:r>
            <w:r w:rsidRPr="00E76EB6">
              <w:rPr>
                <w:rFonts w:eastAsia="SimSun" w:cs="Arial" w:hint="eastAsia"/>
                <w:lang w:eastAsia="zh-CN"/>
              </w:rPr>
              <w:t>5</w:t>
            </w:r>
            <w:r w:rsidRPr="00E76EB6">
              <w:rPr>
                <w:rFonts w:cs="Arial"/>
                <w:lang w:eastAsia="zh-CN"/>
              </w:rPr>
              <w:t>A-</w:t>
            </w:r>
            <w:r w:rsidRPr="00E76EB6">
              <w:rPr>
                <w:rFonts w:eastAsia="SimSun" w:cs="Arial" w:hint="eastAsia"/>
                <w:lang w:eastAsia="zh-CN"/>
              </w:rPr>
              <w:t>40</w:t>
            </w:r>
            <w:r w:rsidRPr="00E76EB6">
              <w:rPr>
                <w:rFonts w:cs="Arial"/>
                <w:lang w:eastAsia="zh-CN"/>
              </w:rPr>
              <w:t>A-40A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H"/>
              <w:rPr>
                <w:rFonts w:cs="Arial"/>
                <w:b w:val="0"/>
                <w:lang w:eastAsia="zh-CN"/>
              </w:rPr>
            </w:pPr>
            <w:r w:rsidRPr="00E76EB6">
              <w:rPr>
                <w:rFonts w:cs="Arial"/>
                <w:b w:val="0"/>
                <w:lang w:eastAsia="zh-CN"/>
              </w:rPr>
              <w:t>3</w:t>
            </w: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ja-JP"/>
              </w:rPr>
            </w:pPr>
          </w:p>
        </w:tc>
        <w:tc>
          <w:tcPr>
            <w:tcW w:w="727" w:type="dxa"/>
            <w:vAlign w:val="center"/>
          </w:tcPr>
          <w:p w:rsidR="0063526C" w:rsidRPr="00E76EB6" w:rsidRDefault="0063526C" w:rsidP="004A07B4">
            <w:pPr>
              <w:pStyle w:val="TAC"/>
              <w:rPr>
                <w:rFonts w:cs="Arial"/>
                <w:lang w:eastAsia="ja-JP"/>
              </w:rPr>
            </w:pP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60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b w:val="0"/>
                <w:lang w:eastAsia="zh-CN"/>
              </w:rPr>
            </w:pPr>
            <w:r w:rsidRPr="00E76EB6">
              <w:rPr>
                <w:rFonts w:cs="Arial"/>
                <w:b w:val="0"/>
                <w:lang w:eastAsia="zh-CN"/>
              </w:rPr>
              <w:t>5</w:t>
            </w: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ja-JP"/>
              </w:rPr>
            </w:pPr>
          </w:p>
        </w:tc>
        <w:tc>
          <w:tcPr>
            <w:tcW w:w="727" w:type="dxa"/>
            <w:vAlign w:val="center"/>
          </w:tcPr>
          <w:p w:rsidR="0063526C" w:rsidRPr="00E76EB6" w:rsidRDefault="0063526C" w:rsidP="004A07B4">
            <w:pPr>
              <w:pStyle w:val="TAC"/>
              <w:rPr>
                <w:rFonts w:cs="Arial"/>
                <w:lang w:eastAsia="ja-JP"/>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H"/>
              <w:rPr>
                <w:rFonts w:cs="Arial"/>
                <w:b w:val="0"/>
                <w:lang w:eastAsia="zh-CN"/>
              </w:rPr>
            </w:pPr>
            <w:r w:rsidRPr="00E76EB6">
              <w:rPr>
                <w:rFonts w:cs="Arial"/>
                <w:b w:val="0"/>
                <w:lang w:eastAsia="zh-CN"/>
              </w:rPr>
              <w:t>40</w:t>
            </w:r>
          </w:p>
        </w:tc>
        <w:tc>
          <w:tcPr>
            <w:tcW w:w="3687" w:type="dxa"/>
            <w:gridSpan w:val="6"/>
            <w:vAlign w:val="center"/>
          </w:tcPr>
          <w:p w:rsidR="0063526C" w:rsidRPr="00E76EB6" w:rsidRDefault="0063526C" w:rsidP="004A07B4">
            <w:pPr>
              <w:pStyle w:val="TAC"/>
              <w:rPr>
                <w:rFonts w:cs="Arial"/>
                <w:lang w:eastAsia="ja-JP"/>
              </w:rPr>
            </w:pPr>
            <w:r w:rsidRPr="00E76EB6">
              <w:rPr>
                <w:rFonts w:cs="Arial"/>
                <w:kern w:val="24"/>
                <w:lang w:eastAsia="zh-TW"/>
                <w:eastAsianLayout w:id="1163065606"/>
              </w:rPr>
              <w:t xml:space="preserve">See CA_40A-40A </w:t>
            </w:r>
            <w:r w:rsidRPr="00E76EB6">
              <w:rPr>
                <w:rFonts w:cs="Arial"/>
                <w:lang w:eastAsia="ja-JP"/>
              </w:rPr>
              <w:t xml:space="preserve">Bandwidth Combination </w:t>
            </w:r>
            <w:r w:rsidRPr="00E76EB6">
              <w:rPr>
                <w:rFonts w:cs="Arial"/>
                <w:lang w:eastAsia="ja-JP"/>
              </w:rPr>
              <w:lastRenderedPageBreak/>
              <w:t>Set 0 in Table 5.6A.1-3</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bCs/>
                <w:lang w:val="en-US" w:eastAsia="ko-KR"/>
              </w:rPr>
              <w:lastRenderedPageBreak/>
              <w:t>CA_</w:t>
            </w:r>
            <w:r w:rsidRPr="00E76EB6">
              <w:rPr>
                <w:rFonts w:eastAsia="等线" w:hint="eastAsia"/>
                <w:bCs/>
                <w:lang w:val="en-US" w:eastAsia="zh-CN"/>
              </w:rPr>
              <w:t>3</w:t>
            </w:r>
            <w:r w:rsidRPr="00E76EB6">
              <w:rPr>
                <w:bCs/>
                <w:lang w:val="en-US" w:eastAsia="ko-KR"/>
              </w:rPr>
              <w:t>A-</w:t>
            </w:r>
            <w:r w:rsidRPr="00E76EB6">
              <w:rPr>
                <w:rFonts w:eastAsia="等线" w:hint="eastAsia"/>
                <w:bCs/>
                <w:lang w:val="en-US" w:eastAsia="zh-CN"/>
              </w:rPr>
              <w:t>5</w:t>
            </w:r>
            <w:r w:rsidRPr="00E76EB6">
              <w:rPr>
                <w:bCs/>
                <w:lang w:val="en-US" w:eastAsia="ko-KR"/>
              </w:rPr>
              <w:t>A-41A</w:t>
            </w:r>
          </w:p>
        </w:tc>
        <w:tc>
          <w:tcPr>
            <w:tcW w:w="1466" w:type="dxa"/>
            <w:vMerge w:val="restart"/>
            <w:vAlign w:val="center"/>
          </w:tcPr>
          <w:p w:rsidR="0063526C" w:rsidRPr="00E76EB6" w:rsidRDefault="0063526C" w:rsidP="004A07B4">
            <w:pPr>
              <w:pStyle w:val="TAC"/>
              <w:rPr>
                <w:rFonts w:cs="Arial"/>
                <w:lang w:eastAsia="zh-CN"/>
              </w:rPr>
            </w:pPr>
            <w:r w:rsidRPr="00E76EB6">
              <w:rPr>
                <w:rFonts w:cs="Arial" w:hint="eastAsia"/>
                <w:lang w:eastAsia="zh-CN"/>
              </w:rPr>
              <w:t>-</w:t>
            </w:r>
          </w:p>
        </w:tc>
        <w:tc>
          <w:tcPr>
            <w:tcW w:w="771" w:type="dxa"/>
            <w:vAlign w:val="center"/>
          </w:tcPr>
          <w:p w:rsidR="0063526C" w:rsidRPr="00E76EB6" w:rsidRDefault="0063526C" w:rsidP="004A07B4">
            <w:pPr>
              <w:pStyle w:val="TAC"/>
              <w:rPr>
                <w:rFonts w:eastAsia="SimSun" w:cs="Arial" w:hint="eastAsia"/>
                <w:lang w:eastAsia="ko-KR"/>
              </w:rPr>
            </w:pPr>
            <w:r w:rsidRPr="00E76EB6">
              <w:rPr>
                <w:rFonts w:eastAsia="等线" w:hint="eastAsia"/>
                <w:lang w:eastAsia="zh-CN"/>
              </w:rPr>
              <w:t>3</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lang w:eastAsia="ko-KR"/>
              </w:rPr>
              <w:t>Yes</w:t>
            </w:r>
          </w:p>
        </w:tc>
        <w:tc>
          <w:tcPr>
            <w:tcW w:w="727" w:type="dxa"/>
            <w:vAlign w:val="center"/>
          </w:tcPr>
          <w:p w:rsidR="0063526C" w:rsidRPr="00E76EB6" w:rsidRDefault="0063526C" w:rsidP="004A07B4">
            <w:pPr>
              <w:pStyle w:val="TAC"/>
              <w:rPr>
                <w:rFonts w:cs="Arial" w:hint="eastAsia"/>
                <w:lang w:eastAsia="ko-KR"/>
              </w:rPr>
            </w:pPr>
            <w:r w:rsidRPr="00E76EB6">
              <w:rPr>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eastAsia="SimSun" w:cs="Arial" w:hint="eastAsia"/>
                <w:lang w:eastAsia="ko-KR"/>
              </w:rPr>
            </w:pPr>
            <w:r w:rsidRPr="00E76EB6">
              <w:rPr>
                <w:rFonts w:eastAsia="等线" w:hint="eastAsia"/>
                <w:lang w:eastAsia="zh-CN"/>
              </w:rPr>
              <w:t>5</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hint="eastAsia"/>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lang w:eastAsia="ko-KR"/>
              </w:rPr>
              <w:t>Yes</w:t>
            </w: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eastAsia="SimSun" w:cs="Arial" w:hint="eastAsia"/>
                <w:lang w:eastAsia="ko-KR"/>
              </w:rPr>
            </w:pPr>
            <w:r w:rsidRPr="00E76EB6">
              <w:rPr>
                <w:lang w:eastAsia="ko-KR"/>
              </w:rPr>
              <w:t>41</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r w:rsidRPr="00E76EB6">
              <w:rPr>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zh-CN"/>
              </w:rPr>
              <w:t>CA_3A-3A-7A-8A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rFonts w:cs="Arial"/>
                <w:kern w:val="24"/>
                <w:lang w:eastAsia="zh-TW"/>
                <w:eastAsianLayout w:id="1163065606"/>
              </w:rPr>
              <w:t xml:space="preserve">See CA_3A-3A </w:t>
            </w:r>
            <w:r w:rsidRPr="00E76EB6">
              <w:rPr>
                <w:rFonts w:cs="Arial"/>
                <w:lang w:eastAsia="ja-JP"/>
              </w:rPr>
              <w:t>Bandwidth Combination Set 0 in Table 5.6A.1-3</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70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7</w:t>
            </w:r>
          </w:p>
        </w:tc>
        <w:tc>
          <w:tcPr>
            <w:tcW w:w="592" w:type="dxa"/>
            <w:shd w:val="clear" w:color="auto" w:fill="auto"/>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kern w:val="24"/>
                <w:szCs w:val="18"/>
                <w:lang w:eastAsia="zh-TW"/>
                <w:eastAsianLayout w:id="1163065608"/>
              </w:rPr>
              <w:t>Yes</w:t>
            </w:r>
          </w:p>
        </w:tc>
        <w:tc>
          <w:tcPr>
            <w:tcW w:w="592" w:type="dxa"/>
            <w:vAlign w:val="center"/>
          </w:tcPr>
          <w:p w:rsidR="0063526C" w:rsidRPr="00E76EB6" w:rsidRDefault="0063526C" w:rsidP="004A07B4">
            <w:pPr>
              <w:pStyle w:val="TAC"/>
              <w:rPr>
                <w:rFonts w:cs="Arial"/>
                <w:lang w:eastAsia="ja-JP"/>
              </w:rPr>
            </w:pPr>
            <w:r w:rsidRPr="00E76EB6">
              <w:rPr>
                <w:rFonts w:cs="Arial"/>
                <w:kern w:val="24"/>
                <w:szCs w:val="18"/>
                <w:lang w:eastAsia="zh-TW"/>
                <w:eastAsianLayout w:id="1163065608"/>
              </w:rPr>
              <w:t>Yes</w:t>
            </w:r>
          </w:p>
        </w:tc>
        <w:tc>
          <w:tcPr>
            <w:tcW w:w="592" w:type="dxa"/>
            <w:vAlign w:val="center"/>
          </w:tcPr>
          <w:p w:rsidR="0063526C" w:rsidRPr="00E76EB6" w:rsidRDefault="0063526C" w:rsidP="004A07B4">
            <w:pPr>
              <w:pStyle w:val="TAC"/>
              <w:rPr>
                <w:rFonts w:cs="Arial" w:hint="eastAsia"/>
                <w:lang w:eastAsia="ja-JP"/>
              </w:rPr>
            </w:pPr>
            <w:r w:rsidRPr="00E76EB6">
              <w:rPr>
                <w:rFonts w:cs="Arial"/>
                <w:kern w:val="24"/>
                <w:szCs w:val="18"/>
                <w:lang w:eastAsia="zh-TW"/>
                <w:eastAsianLayout w:id="1163065608"/>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kern w:val="24"/>
                <w:szCs w:val="18"/>
                <w:lang w:eastAsia="zh-TW"/>
                <w:eastAsianLayout w:id="1163065608"/>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8</w:t>
            </w:r>
          </w:p>
        </w:tc>
        <w:tc>
          <w:tcPr>
            <w:tcW w:w="592" w:type="dxa"/>
            <w:shd w:val="clear" w:color="auto" w:fill="auto"/>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kern w:val="24"/>
                <w:szCs w:val="18"/>
                <w:lang w:eastAsia="zh-TW"/>
                <w:eastAsianLayout w:id="1163065608"/>
              </w:rPr>
              <w:t>Yes</w:t>
            </w:r>
          </w:p>
        </w:tc>
        <w:tc>
          <w:tcPr>
            <w:tcW w:w="592" w:type="dxa"/>
            <w:vAlign w:val="center"/>
          </w:tcPr>
          <w:p w:rsidR="0063526C" w:rsidRPr="00E76EB6" w:rsidRDefault="0063526C" w:rsidP="004A07B4">
            <w:pPr>
              <w:pStyle w:val="TAC"/>
              <w:rPr>
                <w:rFonts w:cs="Arial"/>
                <w:lang w:eastAsia="ja-JP"/>
              </w:rPr>
            </w:pPr>
            <w:r w:rsidRPr="00E76EB6">
              <w:rPr>
                <w:rFonts w:cs="Arial"/>
                <w:kern w:val="24"/>
                <w:szCs w:val="18"/>
                <w:lang w:eastAsia="zh-TW"/>
                <w:eastAsianLayout w:id="1163065609"/>
              </w:rPr>
              <w:t>Yes</w:t>
            </w:r>
          </w:p>
        </w:tc>
        <w:tc>
          <w:tcPr>
            <w:tcW w:w="592" w:type="dxa"/>
            <w:vAlign w:val="center"/>
          </w:tcPr>
          <w:p w:rsidR="0063526C" w:rsidRPr="00E76EB6" w:rsidRDefault="0063526C" w:rsidP="004A07B4">
            <w:pPr>
              <w:pStyle w:val="TAC"/>
              <w:rPr>
                <w:rFonts w:cs="Arial" w:hint="eastAsia"/>
                <w:lang w:eastAsia="ja-JP"/>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w:t>
            </w:r>
          </w:p>
        </w:tc>
        <w:tc>
          <w:tcPr>
            <w:tcW w:w="3687" w:type="dxa"/>
            <w:gridSpan w:val="6"/>
            <w:shd w:val="clear" w:color="auto" w:fill="auto"/>
            <w:vAlign w:val="center"/>
          </w:tcPr>
          <w:p w:rsidR="0063526C" w:rsidRPr="00E76EB6" w:rsidRDefault="0063526C" w:rsidP="004A07B4">
            <w:pPr>
              <w:pStyle w:val="TAC"/>
              <w:rPr>
                <w:rFonts w:cs="Arial" w:hint="eastAsia"/>
                <w:lang w:eastAsia="zh-CN"/>
              </w:rPr>
            </w:pPr>
            <w:r w:rsidRPr="00E76EB6">
              <w:rPr>
                <w:rFonts w:cs="Arial"/>
                <w:kern w:val="24"/>
                <w:lang w:eastAsia="zh-TW"/>
                <w:eastAsianLayout w:id="1163065606"/>
              </w:rPr>
              <w:t xml:space="preserve">See CA_3A-3A </w:t>
            </w:r>
            <w:r w:rsidRPr="00E76EB6">
              <w:rPr>
                <w:rFonts w:cs="Arial"/>
                <w:lang w:eastAsia="ja-JP"/>
              </w:rPr>
              <w:t>Bandwidth Combination Set 1 in Table 5.6A.1-3</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60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1</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7</w:t>
            </w:r>
          </w:p>
        </w:tc>
        <w:tc>
          <w:tcPr>
            <w:tcW w:w="592" w:type="dxa"/>
            <w:shd w:val="clear" w:color="auto" w:fill="auto"/>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kern w:val="24"/>
                <w:szCs w:val="18"/>
                <w:lang w:eastAsia="zh-TW"/>
              </w:rPr>
            </w:pPr>
            <w:r w:rsidRPr="00E76EB6">
              <w:rPr>
                <w:rFonts w:cs="Arial"/>
                <w:kern w:val="24"/>
                <w:szCs w:val="18"/>
                <w:lang w:eastAsia="zh-TW"/>
                <w:eastAsianLayout w:id="1163065608"/>
              </w:rPr>
              <w:t>Yes</w:t>
            </w:r>
          </w:p>
        </w:tc>
        <w:tc>
          <w:tcPr>
            <w:tcW w:w="592" w:type="dxa"/>
            <w:vAlign w:val="center"/>
          </w:tcPr>
          <w:p w:rsidR="0063526C" w:rsidRPr="00E76EB6" w:rsidRDefault="0063526C" w:rsidP="004A07B4">
            <w:pPr>
              <w:pStyle w:val="TAC"/>
              <w:rPr>
                <w:rFonts w:cs="Arial"/>
                <w:kern w:val="24"/>
                <w:szCs w:val="18"/>
                <w:lang w:eastAsia="zh-TW"/>
              </w:rPr>
            </w:pPr>
            <w:r w:rsidRPr="00E76EB6">
              <w:rPr>
                <w:rFonts w:cs="Arial"/>
                <w:kern w:val="24"/>
                <w:szCs w:val="18"/>
                <w:lang w:eastAsia="zh-TW"/>
                <w:eastAsianLayout w:id="1163065608"/>
              </w:rPr>
              <w:t>Yes</w:t>
            </w:r>
          </w:p>
        </w:tc>
        <w:tc>
          <w:tcPr>
            <w:tcW w:w="592" w:type="dxa"/>
            <w:vAlign w:val="center"/>
          </w:tcPr>
          <w:p w:rsidR="0063526C" w:rsidRPr="00E76EB6" w:rsidRDefault="0063526C" w:rsidP="004A07B4">
            <w:pPr>
              <w:pStyle w:val="TAC"/>
              <w:rPr>
                <w:rFonts w:cs="Arial" w:hint="eastAsia"/>
                <w:lang w:eastAsia="ja-JP"/>
              </w:rPr>
            </w:pPr>
            <w:r w:rsidRPr="00E76EB6">
              <w:rPr>
                <w:rFonts w:cs="Arial"/>
                <w:kern w:val="24"/>
                <w:szCs w:val="18"/>
                <w:lang w:eastAsia="zh-TW"/>
                <w:eastAsianLayout w:id="1163065608"/>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kern w:val="24"/>
                <w:szCs w:val="18"/>
                <w:lang w:eastAsia="zh-TW"/>
                <w:eastAsianLayout w:id="1163065608"/>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8</w:t>
            </w:r>
          </w:p>
        </w:tc>
        <w:tc>
          <w:tcPr>
            <w:tcW w:w="592" w:type="dxa"/>
            <w:shd w:val="clear" w:color="auto" w:fill="auto"/>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kern w:val="24"/>
                <w:szCs w:val="18"/>
                <w:lang w:eastAsia="zh-TW"/>
              </w:rPr>
            </w:pPr>
            <w:r w:rsidRPr="00E76EB6">
              <w:rPr>
                <w:rFonts w:cs="Arial"/>
                <w:kern w:val="24"/>
                <w:szCs w:val="18"/>
                <w:lang w:eastAsia="zh-TW"/>
                <w:eastAsianLayout w:id="1163065608"/>
              </w:rPr>
              <w:t>Yes</w:t>
            </w:r>
          </w:p>
        </w:tc>
        <w:tc>
          <w:tcPr>
            <w:tcW w:w="592" w:type="dxa"/>
            <w:vAlign w:val="center"/>
          </w:tcPr>
          <w:p w:rsidR="0063526C" w:rsidRPr="00E76EB6" w:rsidRDefault="0063526C" w:rsidP="004A07B4">
            <w:pPr>
              <w:pStyle w:val="TAC"/>
              <w:rPr>
                <w:rFonts w:cs="Arial"/>
                <w:kern w:val="24"/>
                <w:szCs w:val="18"/>
                <w:lang w:eastAsia="zh-TW"/>
              </w:rPr>
            </w:pPr>
            <w:r w:rsidRPr="00E76EB6">
              <w:rPr>
                <w:rFonts w:cs="Arial"/>
                <w:kern w:val="24"/>
                <w:szCs w:val="18"/>
                <w:lang w:eastAsia="zh-TW"/>
                <w:eastAsianLayout w:id="1163065609"/>
              </w:rPr>
              <w:t>Yes</w:t>
            </w:r>
          </w:p>
        </w:tc>
        <w:tc>
          <w:tcPr>
            <w:tcW w:w="592" w:type="dxa"/>
            <w:vAlign w:val="center"/>
          </w:tcPr>
          <w:p w:rsidR="0063526C" w:rsidRPr="00E76EB6" w:rsidRDefault="0063526C" w:rsidP="004A07B4">
            <w:pPr>
              <w:pStyle w:val="TAC"/>
              <w:rPr>
                <w:rFonts w:cs="Arial" w:hint="eastAsia"/>
                <w:lang w:eastAsia="ja-JP"/>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bCs/>
                <w:kern w:val="24"/>
                <w:szCs w:val="18"/>
                <w:lang w:val="en-US" w:eastAsia="zh-TW"/>
                <w:eastAsianLayout w:id="1163065612"/>
              </w:rPr>
              <w:t>CA_3A-</w:t>
            </w:r>
            <w:r w:rsidRPr="00E76EB6">
              <w:rPr>
                <w:rFonts w:cs="Arial" w:hint="eastAsia"/>
                <w:bCs/>
                <w:kern w:val="24"/>
                <w:szCs w:val="18"/>
                <w:lang w:val="en-US" w:eastAsia="zh-TW"/>
                <w:eastAsianLayout w:id="1163065612"/>
              </w:rPr>
              <w:t>3</w:t>
            </w:r>
            <w:r w:rsidRPr="00E76EB6">
              <w:rPr>
                <w:rFonts w:cs="Arial"/>
                <w:bCs/>
                <w:kern w:val="24"/>
                <w:szCs w:val="18"/>
                <w:lang w:val="en-US" w:eastAsia="zh-TW"/>
                <w:eastAsianLayout w:id="1163065612"/>
              </w:rPr>
              <w:t>A-7A-</w:t>
            </w:r>
            <w:r w:rsidRPr="00E76EB6">
              <w:rPr>
                <w:rFonts w:cs="Arial" w:hint="eastAsia"/>
                <w:bCs/>
                <w:kern w:val="24"/>
                <w:szCs w:val="18"/>
                <w:lang w:val="en-US" w:eastAsia="zh-TW"/>
                <w:eastAsianLayout w:id="1163065612"/>
              </w:rPr>
              <w:t>7A-</w:t>
            </w:r>
            <w:r w:rsidRPr="00E76EB6">
              <w:rPr>
                <w:rFonts w:cs="Arial"/>
                <w:bCs/>
                <w:kern w:val="24"/>
                <w:szCs w:val="18"/>
                <w:lang w:val="en-US" w:eastAsia="zh-TW"/>
                <w:eastAsianLayout w:id="1163065612"/>
              </w:rPr>
              <w:t>8A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kern w:val="24"/>
                <w:szCs w:val="18"/>
                <w:lang w:eastAsia="zh-TW"/>
                <w:eastAsianLayout w:id="1163065613"/>
              </w:rPr>
              <w:t>3</w:t>
            </w:r>
          </w:p>
        </w:tc>
        <w:tc>
          <w:tcPr>
            <w:tcW w:w="3687" w:type="dxa"/>
            <w:gridSpan w:val="6"/>
            <w:shd w:val="clear" w:color="auto" w:fill="auto"/>
            <w:vAlign w:val="center"/>
          </w:tcPr>
          <w:p w:rsidR="0063526C" w:rsidRPr="00E76EB6" w:rsidRDefault="0063526C" w:rsidP="004A07B4">
            <w:pPr>
              <w:pStyle w:val="TAC"/>
              <w:rPr>
                <w:rFonts w:cs="Arial" w:hint="eastAsia"/>
                <w:lang w:eastAsia="zh-CN"/>
              </w:rPr>
            </w:pPr>
            <w:r w:rsidRPr="00E76EB6">
              <w:rPr>
                <w:rFonts w:cs="Arial"/>
                <w:szCs w:val="18"/>
                <w:lang w:eastAsia="ko-KR"/>
              </w:rPr>
              <w:t>See CA_3A-3A Bandwidth Combination Set 0 in table 5.6A.1-3</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90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kern w:val="24"/>
                <w:szCs w:val="18"/>
                <w:lang w:eastAsia="zh-TW"/>
                <w:eastAsianLayout w:id="1163065605"/>
              </w:rPr>
              <w:t>7</w:t>
            </w:r>
          </w:p>
        </w:tc>
        <w:tc>
          <w:tcPr>
            <w:tcW w:w="3687" w:type="dxa"/>
            <w:gridSpan w:val="6"/>
            <w:shd w:val="clear" w:color="auto" w:fill="auto"/>
            <w:vAlign w:val="center"/>
          </w:tcPr>
          <w:p w:rsidR="0063526C" w:rsidRPr="00E76EB6" w:rsidRDefault="0063526C" w:rsidP="004A07B4">
            <w:pPr>
              <w:pStyle w:val="TAC"/>
              <w:rPr>
                <w:rFonts w:cs="Arial" w:hint="eastAsia"/>
                <w:lang w:eastAsia="zh-CN"/>
              </w:rPr>
            </w:pPr>
            <w:r w:rsidRPr="00E76EB6">
              <w:rPr>
                <w:rFonts w:cs="Arial"/>
                <w:szCs w:val="18"/>
                <w:lang w:eastAsia="ko-KR"/>
              </w:rPr>
              <w:t>See CA_7A-7A Bandwidth Combination Set 1 in table 5.6A.1-3</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kern w:val="24"/>
                <w:szCs w:val="18"/>
                <w:lang w:val="en-US" w:eastAsia="zh-TW"/>
                <w:eastAsianLayout w:id="1163065607"/>
              </w:rPr>
              <w:t>8</w:t>
            </w:r>
          </w:p>
        </w:tc>
        <w:tc>
          <w:tcPr>
            <w:tcW w:w="592" w:type="dxa"/>
            <w:shd w:val="clear" w:color="auto" w:fill="auto"/>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kern w:val="24"/>
                <w:szCs w:val="18"/>
                <w:lang w:eastAsia="zh-TW"/>
              </w:rPr>
            </w:pPr>
            <w:r w:rsidRPr="00E76EB6">
              <w:rPr>
                <w:rFonts w:cs="Arial"/>
                <w:kern w:val="24"/>
                <w:szCs w:val="18"/>
                <w:lang w:eastAsia="zh-TW"/>
                <w:eastAsianLayout w:id="1163065608"/>
              </w:rPr>
              <w:t>Yes</w:t>
            </w:r>
          </w:p>
        </w:tc>
        <w:tc>
          <w:tcPr>
            <w:tcW w:w="592" w:type="dxa"/>
            <w:vAlign w:val="center"/>
          </w:tcPr>
          <w:p w:rsidR="0063526C" w:rsidRPr="00E76EB6" w:rsidRDefault="0063526C" w:rsidP="004A07B4">
            <w:pPr>
              <w:pStyle w:val="TAC"/>
              <w:rPr>
                <w:rFonts w:cs="Arial"/>
                <w:kern w:val="24"/>
                <w:szCs w:val="18"/>
                <w:lang w:eastAsia="zh-TW"/>
              </w:rPr>
            </w:pPr>
            <w:r w:rsidRPr="00E76EB6">
              <w:rPr>
                <w:rFonts w:cs="Arial"/>
                <w:kern w:val="24"/>
                <w:szCs w:val="18"/>
                <w:lang w:eastAsia="zh-TW"/>
                <w:eastAsianLayout w:id="1163065609"/>
              </w:rPr>
              <w:t>Yes</w:t>
            </w:r>
          </w:p>
        </w:tc>
        <w:tc>
          <w:tcPr>
            <w:tcW w:w="592" w:type="dxa"/>
            <w:vAlign w:val="center"/>
          </w:tcPr>
          <w:p w:rsidR="0063526C" w:rsidRPr="00E76EB6" w:rsidRDefault="0063526C" w:rsidP="004A07B4">
            <w:pPr>
              <w:pStyle w:val="TAC"/>
              <w:rPr>
                <w:rFonts w:cs="Arial" w:hint="eastAsia"/>
                <w:lang w:eastAsia="ja-JP"/>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kern w:val="24"/>
                <w:szCs w:val="18"/>
                <w:lang w:eastAsia="zh-TW"/>
                <w:eastAsianLayout w:id="1163065613"/>
              </w:rPr>
              <w:t>3</w:t>
            </w:r>
          </w:p>
        </w:tc>
        <w:tc>
          <w:tcPr>
            <w:tcW w:w="3687" w:type="dxa"/>
            <w:gridSpan w:val="6"/>
            <w:shd w:val="clear" w:color="auto" w:fill="auto"/>
            <w:vAlign w:val="center"/>
          </w:tcPr>
          <w:p w:rsidR="0063526C" w:rsidRPr="00E76EB6" w:rsidRDefault="0063526C" w:rsidP="004A07B4">
            <w:pPr>
              <w:pStyle w:val="TAC"/>
              <w:rPr>
                <w:rFonts w:cs="Arial" w:hint="eastAsia"/>
                <w:lang w:eastAsia="zh-CN"/>
              </w:rPr>
            </w:pPr>
            <w:r w:rsidRPr="00E76EB6">
              <w:rPr>
                <w:rFonts w:cs="Arial"/>
                <w:szCs w:val="18"/>
                <w:lang w:eastAsia="ko-KR"/>
              </w:rPr>
              <w:t xml:space="preserve">See CA_3A-3A Bandwidth Combination Set </w:t>
            </w:r>
            <w:r w:rsidRPr="00E76EB6">
              <w:rPr>
                <w:rFonts w:cs="Arial" w:hint="eastAsia"/>
                <w:szCs w:val="18"/>
                <w:lang w:eastAsia="zh-TW"/>
              </w:rPr>
              <w:t>1</w:t>
            </w:r>
            <w:r w:rsidRPr="00E76EB6">
              <w:rPr>
                <w:rFonts w:cs="Arial"/>
                <w:szCs w:val="18"/>
                <w:lang w:eastAsia="ko-KR"/>
              </w:rPr>
              <w:t> in table 5.6A.1-3</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70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1</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kern w:val="24"/>
                <w:szCs w:val="18"/>
                <w:lang w:eastAsia="zh-TW"/>
                <w:eastAsianLayout w:id="1163065605"/>
              </w:rPr>
              <w:t>7</w:t>
            </w:r>
          </w:p>
        </w:tc>
        <w:tc>
          <w:tcPr>
            <w:tcW w:w="3687" w:type="dxa"/>
            <w:gridSpan w:val="6"/>
            <w:shd w:val="clear" w:color="auto" w:fill="auto"/>
            <w:vAlign w:val="center"/>
          </w:tcPr>
          <w:p w:rsidR="0063526C" w:rsidRPr="00E76EB6" w:rsidRDefault="0063526C" w:rsidP="004A07B4">
            <w:pPr>
              <w:pStyle w:val="TAC"/>
              <w:rPr>
                <w:rFonts w:cs="Arial" w:hint="eastAsia"/>
                <w:lang w:eastAsia="zh-CN"/>
              </w:rPr>
            </w:pPr>
            <w:r w:rsidRPr="00E76EB6">
              <w:rPr>
                <w:rFonts w:cs="Arial"/>
                <w:szCs w:val="18"/>
                <w:lang w:eastAsia="ko-KR"/>
              </w:rPr>
              <w:t>See CA_7A-7A Bandwidth Combination Set 2 in table 5.6A.1-3</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kern w:val="24"/>
                <w:szCs w:val="18"/>
                <w:lang w:val="en-US" w:eastAsia="zh-TW"/>
                <w:eastAsianLayout w:id="1163065607"/>
              </w:rPr>
              <w:t>8</w:t>
            </w:r>
          </w:p>
        </w:tc>
        <w:tc>
          <w:tcPr>
            <w:tcW w:w="592" w:type="dxa"/>
            <w:shd w:val="clear" w:color="auto" w:fill="auto"/>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kern w:val="24"/>
                <w:szCs w:val="18"/>
                <w:lang w:eastAsia="zh-TW"/>
              </w:rPr>
            </w:pPr>
            <w:r w:rsidRPr="00E76EB6">
              <w:rPr>
                <w:rFonts w:cs="Arial"/>
                <w:kern w:val="24"/>
                <w:szCs w:val="18"/>
                <w:lang w:eastAsia="zh-TW"/>
                <w:eastAsianLayout w:id="1163065608"/>
              </w:rPr>
              <w:t>Yes</w:t>
            </w:r>
          </w:p>
        </w:tc>
        <w:tc>
          <w:tcPr>
            <w:tcW w:w="592" w:type="dxa"/>
            <w:vAlign w:val="center"/>
          </w:tcPr>
          <w:p w:rsidR="0063526C" w:rsidRPr="00E76EB6" w:rsidRDefault="0063526C" w:rsidP="004A07B4">
            <w:pPr>
              <w:pStyle w:val="TAC"/>
              <w:rPr>
                <w:rFonts w:cs="Arial"/>
                <w:kern w:val="24"/>
                <w:szCs w:val="18"/>
                <w:lang w:eastAsia="zh-TW"/>
              </w:rPr>
            </w:pPr>
            <w:r w:rsidRPr="00E76EB6">
              <w:rPr>
                <w:rFonts w:cs="Arial"/>
                <w:kern w:val="24"/>
                <w:szCs w:val="18"/>
                <w:lang w:eastAsia="zh-TW"/>
                <w:eastAsianLayout w:id="1163065609"/>
              </w:rPr>
              <w:t>Yes</w:t>
            </w:r>
          </w:p>
        </w:tc>
        <w:tc>
          <w:tcPr>
            <w:tcW w:w="592" w:type="dxa"/>
            <w:vAlign w:val="center"/>
          </w:tcPr>
          <w:p w:rsidR="0063526C" w:rsidRPr="00E76EB6" w:rsidRDefault="0063526C" w:rsidP="004A07B4">
            <w:pPr>
              <w:pStyle w:val="TAC"/>
              <w:rPr>
                <w:rFonts w:cs="Arial" w:hint="eastAsia"/>
                <w:lang w:eastAsia="ja-JP"/>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w:t>
            </w:r>
            <w:r w:rsidRPr="00E76EB6">
              <w:rPr>
                <w:rFonts w:eastAsia="SimSun" w:cs="Arial" w:hint="eastAsia"/>
                <w:lang w:eastAsia="zh-CN"/>
              </w:rPr>
              <w:t>3</w:t>
            </w:r>
            <w:r w:rsidRPr="00E76EB6">
              <w:rPr>
                <w:rFonts w:cs="Arial"/>
                <w:lang w:eastAsia="zh-CN"/>
              </w:rPr>
              <w:t>A-</w:t>
            </w:r>
            <w:r w:rsidRPr="00E76EB6">
              <w:rPr>
                <w:rFonts w:eastAsia="SimSun" w:cs="Arial"/>
                <w:lang w:eastAsia="zh-CN"/>
              </w:rPr>
              <w:t>7</w:t>
            </w:r>
            <w:r w:rsidRPr="00E76EB6">
              <w:rPr>
                <w:rFonts w:cs="Arial"/>
                <w:lang w:eastAsia="zh-CN"/>
              </w:rPr>
              <w:t>A-</w:t>
            </w:r>
            <w:r w:rsidRPr="00E76EB6">
              <w:rPr>
                <w:rFonts w:eastAsia="SimSun" w:cs="Arial"/>
                <w:lang w:eastAsia="zh-CN"/>
              </w:rPr>
              <w:t>7</w:t>
            </w:r>
            <w:r w:rsidRPr="00E76EB6">
              <w:rPr>
                <w:rFonts w:cs="Arial"/>
                <w:lang w:eastAsia="zh-CN"/>
              </w:rPr>
              <w:t>A-8A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vAlign w:val="center"/>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3</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kern w:val="24"/>
                <w:lang w:eastAsia="zh-TW"/>
                <w:eastAsianLayout w:id="1163065614"/>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kern w:val="24"/>
                <w:lang w:eastAsia="zh-TW"/>
                <w:eastAsianLayout w:id="1163065615"/>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kern w:val="24"/>
                <w:lang w:eastAsia="zh-TW"/>
                <w:eastAsianLayout w:id="1163065616"/>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kern w:val="24"/>
                <w:lang w:eastAsia="zh-TW"/>
                <w:eastAsianLayout w:id="1163065600"/>
              </w:rPr>
              <w:t>Yes</w:t>
            </w:r>
          </w:p>
        </w:tc>
        <w:tc>
          <w:tcPr>
            <w:tcW w:w="1187" w:type="dxa"/>
            <w:vMerge w:val="restart"/>
            <w:vAlign w:val="center"/>
          </w:tcPr>
          <w:p w:rsidR="0063526C" w:rsidRPr="00E76EB6" w:rsidRDefault="0063526C" w:rsidP="004A07B4">
            <w:pPr>
              <w:pStyle w:val="TAC"/>
              <w:rPr>
                <w:rFonts w:cs="Arial"/>
              </w:rPr>
            </w:pPr>
            <w:r w:rsidRPr="00E76EB6">
              <w:rPr>
                <w:rFonts w:cs="Arial"/>
                <w:kern w:val="24"/>
                <w:lang w:eastAsia="zh-TW"/>
                <w:eastAsianLayout w:id="1163065602"/>
              </w:rPr>
              <w:t>70</w:t>
            </w:r>
          </w:p>
        </w:tc>
        <w:tc>
          <w:tcPr>
            <w:tcW w:w="1287" w:type="dxa"/>
            <w:vMerge w:val="restart"/>
            <w:vAlign w:val="center"/>
          </w:tcPr>
          <w:p w:rsidR="0063526C" w:rsidRPr="00E76EB6" w:rsidRDefault="0063526C" w:rsidP="004A07B4">
            <w:pPr>
              <w:pStyle w:val="TAC"/>
              <w:rPr>
                <w:rFonts w:cs="Arial"/>
              </w:rPr>
            </w:pPr>
            <w:r w:rsidRPr="00E76EB6">
              <w:rPr>
                <w:rFonts w:cs="Arial"/>
                <w:kern w:val="24"/>
                <w:lang w:eastAsia="zh-TW"/>
                <w:eastAsianLayout w:id="1163065604"/>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eastAsia="SimSun" w:cs="Arial" w:hint="eastAsia"/>
                <w:lang w:eastAsia="ko-KR"/>
              </w:rPr>
            </w:pPr>
            <w:r w:rsidRPr="00E76EB6">
              <w:rPr>
                <w:rFonts w:cs="Arial" w:hint="eastAsia"/>
                <w:lang w:eastAsia="zh-CN"/>
              </w:rPr>
              <w:t>7</w:t>
            </w:r>
          </w:p>
        </w:tc>
        <w:tc>
          <w:tcPr>
            <w:tcW w:w="3687" w:type="dxa"/>
            <w:gridSpan w:val="6"/>
          </w:tcPr>
          <w:p w:rsidR="0063526C" w:rsidRPr="00E76EB6" w:rsidRDefault="0063526C" w:rsidP="004A07B4">
            <w:pPr>
              <w:pStyle w:val="TAC"/>
              <w:rPr>
                <w:rFonts w:cs="Arial" w:hint="eastAsia"/>
                <w:lang w:eastAsia="ko-KR"/>
              </w:rPr>
            </w:pPr>
            <w:r w:rsidRPr="00E76EB6">
              <w:rPr>
                <w:rFonts w:cs="Arial"/>
                <w:kern w:val="24"/>
                <w:lang w:eastAsia="zh-TW"/>
                <w:eastAsianLayout w:id="1163065606"/>
              </w:rPr>
              <w:t xml:space="preserve">See CA_7A-7A </w:t>
            </w:r>
            <w:r w:rsidRPr="00E76EB6">
              <w:rPr>
                <w:rFonts w:cs="Arial"/>
              </w:rPr>
              <w:t>Bandwidth Combination Set 1 in Table 5.6A.1-3</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eastAsia="SimSun" w:cs="Arial"/>
                <w:lang w:eastAsia="zh-CN"/>
              </w:rPr>
              <w:t>8</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kern w:val="24"/>
                <w:lang w:eastAsia="zh-TW"/>
                <w:eastAsianLayout w:id="1163065608"/>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kern w:val="24"/>
                <w:lang w:eastAsia="zh-TW"/>
                <w:eastAsianLayout w:id="1163065609"/>
              </w:rPr>
              <w:t>Yes</w:t>
            </w: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3</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kern w:val="24"/>
                <w:lang w:eastAsia="zh-TW"/>
                <w:eastAsianLayout w:id="1163065611"/>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kern w:val="24"/>
                <w:lang w:eastAsia="zh-TW"/>
                <w:eastAsianLayout w:id="1163065612"/>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kern w:val="24"/>
                <w:lang w:eastAsia="zh-TW"/>
                <w:eastAsianLayout w:id="1163065613"/>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kern w:val="24"/>
                <w:lang w:eastAsia="zh-TW"/>
                <w:eastAsianLayout w:id="1163065614"/>
              </w:rPr>
              <w:t>Yes</w:t>
            </w:r>
          </w:p>
        </w:tc>
        <w:tc>
          <w:tcPr>
            <w:tcW w:w="1187" w:type="dxa"/>
            <w:vMerge w:val="restart"/>
            <w:vAlign w:val="center"/>
          </w:tcPr>
          <w:p w:rsidR="0063526C" w:rsidRPr="00E76EB6" w:rsidRDefault="0063526C" w:rsidP="004A07B4">
            <w:pPr>
              <w:pStyle w:val="TAC"/>
              <w:rPr>
                <w:rFonts w:cs="Arial"/>
              </w:rPr>
            </w:pPr>
            <w:r w:rsidRPr="00E76EB6">
              <w:rPr>
                <w:rFonts w:cs="Arial"/>
                <w:kern w:val="24"/>
                <w:lang w:eastAsia="zh-TW"/>
                <w:eastAsianLayout w:id="1163065616"/>
              </w:rPr>
              <w:t>60</w:t>
            </w:r>
          </w:p>
        </w:tc>
        <w:tc>
          <w:tcPr>
            <w:tcW w:w="1287" w:type="dxa"/>
            <w:vMerge w:val="restart"/>
            <w:vAlign w:val="center"/>
          </w:tcPr>
          <w:p w:rsidR="0063526C" w:rsidRPr="00E76EB6" w:rsidRDefault="0063526C" w:rsidP="004A07B4">
            <w:pPr>
              <w:pStyle w:val="TAC"/>
              <w:rPr>
                <w:rFonts w:cs="Arial"/>
              </w:rPr>
            </w:pPr>
            <w:r w:rsidRPr="00E76EB6">
              <w:rPr>
                <w:rFonts w:cs="Arial"/>
                <w:kern w:val="24"/>
                <w:lang w:eastAsia="zh-TW"/>
                <w:eastAsianLayout w:id="1163065601"/>
              </w:rPr>
              <w:t>1</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eastAsia="SimSun" w:cs="Arial" w:hint="eastAsia"/>
                <w:lang w:eastAsia="ko-KR"/>
              </w:rPr>
            </w:pPr>
            <w:r w:rsidRPr="00E76EB6">
              <w:rPr>
                <w:rFonts w:cs="Arial" w:hint="eastAsia"/>
                <w:lang w:eastAsia="zh-CN"/>
              </w:rPr>
              <w:t>7</w:t>
            </w:r>
          </w:p>
        </w:tc>
        <w:tc>
          <w:tcPr>
            <w:tcW w:w="3687" w:type="dxa"/>
            <w:gridSpan w:val="6"/>
          </w:tcPr>
          <w:p w:rsidR="0063526C" w:rsidRPr="00E76EB6" w:rsidRDefault="0063526C" w:rsidP="004A07B4">
            <w:pPr>
              <w:pStyle w:val="TAC"/>
              <w:rPr>
                <w:rFonts w:cs="Arial" w:hint="eastAsia"/>
                <w:lang w:eastAsia="ko-KR"/>
              </w:rPr>
            </w:pPr>
            <w:r w:rsidRPr="00E76EB6">
              <w:rPr>
                <w:rFonts w:cs="Arial"/>
                <w:kern w:val="24"/>
                <w:lang w:eastAsia="zh-TW"/>
                <w:eastAsianLayout w:id="1163065603"/>
              </w:rPr>
              <w:t xml:space="preserve">See CA_7A-7A </w:t>
            </w:r>
            <w:r w:rsidRPr="00E76EB6">
              <w:rPr>
                <w:rFonts w:cs="Arial"/>
              </w:rPr>
              <w:t>Bandwidth Combination Set 2 in Table 5.6A.1-3</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8</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kern w:val="24"/>
                <w:lang w:eastAsia="zh-TW"/>
                <w:eastAsianLayout w:id="1163065605"/>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kern w:val="24"/>
                <w:lang w:eastAsia="zh-TW"/>
                <w:eastAsianLayout w:id="1163065606"/>
              </w:rPr>
              <w:t>Yes</w:t>
            </w: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CA_3A-7A-8A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CA_3A-7A, CA_3A-8A, CA_7A-8A</w:t>
            </w:r>
          </w:p>
        </w:tc>
        <w:tc>
          <w:tcPr>
            <w:tcW w:w="771" w:type="dxa"/>
            <w:shd w:val="clear" w:color="auto" w:fill="auto"/>
          </w:tcPr>
          <w:p w:rsidR="0063526C" w:rsidRPr="00E76EB6" w:rsidRDefault="0063526C" w:rsidP="004A07B4">
            <w:pPr>
              <w:pStyle w:val="TAC"/>
              <w:rPr>
                <w:rFonts w:cs="Arial"/>
                <w:lang w:eastAsia="zh-CN"/>
              </w:rPr>
            </w:pPr>
            <w:r w:rsidRPr="00E76EB6">
              <w:rPr>
                <w:rFonts w:cs="Arial"/>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p>
        </w:tc>
        <w:tc>
          <w:tcPr>
            <w:tcW w:w="1187" w:type="dxa"/>
            <w:vMerge w:val="restart"/>
            <w:vAlign w:val="center"/>
          </w:tcPr>
          <w:p w:rsidR="0063526C" w:rsidRPr="00E76EB6" w:rsidRDefault="0063526C" w:rsidP="004A07B4">
            <w:pPr>
              <w:pStyle w:val="TAC"/>
              <w:rPr>
                <w:rFonts w:cs="Arial"/>
              </w:rPr>
            </w:pPr>
            <w:r w:rsidRPr="00E76EB6">
              <w:rPr>
                <w:rFonts w:cs="Arial"/>
              </w:rPr>
              <w:t>40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7</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1</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7</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rPr>
            </w:pPr>
            <w:r w:rsidRPr="00E76EB6">
              <w:rPr>
                <w:rFonts w:cs="Arial"/>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hint="eastAsia"/>
              </w:rPr>
              <w:t>2</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rPr>
            </w:pPr>
            <w:r w:rsidRPr="00E76EB6">
              <w:rPr>
                <w:rFonts w:cs="Arial"/>
              </w:rPr>
              <w:t>7</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rPr>
            </w:pPr>
            <w:r w:rsidRPr="00E76EB6">
              <w:rPr>
                <w:rFonts w:cs="Arial"/>
              </w:rPr>
              <w:t>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CA_3A-7A-20A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CA_3A-7A</w:t>
            </w:r>
          </w:p>
          <w:p w:rsidR="0063526C" w:rsidRPr="00E76EB6" w:rsidRDefault="0063526C" w:rsidP="004A07B4">
            <w:pPr>
              <w:pStyle w:val="TAC"/>
              <w:rPr>
                <w:rFonts w:cs="Arial"/>
                <w:lang w:eastAsia="zh-CN"/>
              </w:rPr>
            </w:pPr>
            <w:r w:rsidRPr="00E76EB6">
              <w:rPr>
                <w:rFonts w:cs="Arial"/>
                <w:lang w:eastAsia="zh-CN"/>
              </w:rPr>
              <w:t>CA_3A-20A CA_7A-20A</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60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7</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hint="eastAsia"/>
              </w:rPr>
            </w:pPr>
            <w:r w:rsidRPr="00E76EB6">
              <w:rPr>
                <w:rFonts w:cs="Arial"/>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rPr>
              <w:t>60</w:t>
            </w:r>
          </w:p>
        </w:tc>
        <w:tc>
          <w:tcPr>
            <w:tcW w:w="1287" w:type="dxa"/>
            <w:vMerge w:val="restart"/>
            <w:vAlign w:val="center"/>
          </w:tcPr>
          <w:p w:rsidR="0063526C" w:rsidRPr="00E76EB6" w:rsidRDefault="0063526C" w:rsidP="004A07B4">
            <w:pPr>
              <w:pStyle w:val="TAC"/>
              <w:rPr>
                <w:rFonts w:cs="Arial"/>
              </w:rPr>
            </w:pPr>
            <w:r w:rsidRPr="00E76EB6">
              <w:rPr>
                <w:rFonts w:cs="Arial"/>
              </w:rPr>
              <w:t>1</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7</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hint="eastAsia"/>
              </w:rPr>
            </w:pPr>
            <w:r w:rsidRPr="00E76EB6">
              <w:rPr>
                <w:rFonts w:cs="Arial"/>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hint="eastAsia"/>
              </w:rPr>
            </w:pPr>
            <w:r w:rsidRPr="00E76EB6">
              <w:rPr>
                <w:rFonts w:cs="Arial"/>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ko-KR"/>
              </w:rPr>
            </w:pPr>
            <w:r w:rsidRPr="00E76EB6">
              <w:rPr>
                <w:rFonts w:cs="Arial"/>
                <w:lang w:eastAsia="zh-CN"/>
              </w:rPr>
              <w:t>CA_3C-7A-20A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rFonts w:cs="Arial"/>
                <w:lang w:eastAsia="ko-KR"/>
              </w:rPr>
              <w:t>See CA_3C Bandwidth combination set 0 in Table 5.6A.1-1</w:t>
            </w: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ko-KR"/>
              </w:rPr>
              <w:t>80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7</w:t>
            </w:r>
          </w:p>
        </w:tc>
        <w:tc>
          <w:tcPr>
            <w:tcW w:w="592" w:type="dxa"/>
            <w:shd w:val="clear" w:color="auto" w:fill="auto"/>
          </w:tcPr>
          <w:p w:rsidR="0063526C" w:rsidRPr="00E76EB6" w:rsidRDefault="0063526C" w:rsidP="004A07B4">
            <w:pPr>
              <w:pStyle w:val="TAC"/>
              <w:rPr>
                <w:rFonts w:cs="Arial"/>
                <w:lang w:eastAsia="ko-KR"/>
              </w:rPr>
            </w:pPr>
          </w:p>
        </w:tc>
        <w:tc>
          <w:tcPr>
            <w:tcW w:w="592" w:type="dxa"/>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20</w:t>
            </w:r>
          </w:p>
        </w:tc>
        <w:tc>
          <w:tcPr>
            <w:tcW w:w="592" w:type="dxa"/>
            <w:shd w:val="clear" w:color="auto" w:fill="auto"/>
          </w:tcPr>
          <w:p w:rsidR="0063526C" w:rsidRPr="00E76EB6" w:rsidRDefault="0063526C" w:rsidP="004A07B4">
            <w:pPr>
              <w:pStyle w:val="TAC"/>
              <w:rPr>
                <w:rFonts w:cs="Arial"/>
                <w:lang w:eastAsia="ko-KR"/>
              </w:rPr>
            </w:pPr>
          </w:p>
        </w:tc>
        <w:tc>
          <w:tcPr>
            <w:tcW w:w="592" w:type="dxa"/>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lang w:eastAsia="ja-JP"/>
              </w:rPr>
              <w:t>3</w:t>
            </w:r>
          </w:p>
        </w:tc>
        <w:tc>
          <w:tcPr>
            <w:tcW w:w="3687" w:type="dxa"/>
            <w:gridSpan w:val="6"/>
            <w:shd w:val="clear" w:color="auto" w:fill="auto"/>
            <w:vAlign w:val="center"/>
          </w:tcPr>
          <w:p w:rsidR="0063526C" w:rsidRPr="00E76EB6" w:rsidRDefault="0063526C" w:rsidP="004A07B4">
            <w:pPr>
              <w:pStyle w:val="TAC"/>
              <w:rPr>
                <w:rFonts w:cs="Arial"/>
                <w:lang w:eastAsia="ko-KR"/>
              </w:rPr>
            </w:pPr>
            <w:r w:rsidRPr="00E76EB6">
              <w:rPr>
                <w:rFonts w:cs="Arial"/>
                <w:lang w:eastAsia="ko-KR"/>
              </w:rPr>
              <w:t>See CA_3C Bandwidth combination set 0 in Table 5.6A.1-1</w:t>
            </w: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ko-KR"/>
              </w:rPr>
              <w:t>80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1</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lang w:eastAsia="ja-JP"/>
              </w:rPr>
              <w:t>7</w:t>
            </w:r>
          </w:p>
        </w:tc>
        <w:tc>
          <w:tcPr>
            <w:tcW w:w="592" w:type="dxa"/>
            <w:shd w:val="clear" w:color="auto" w:fill="auto"/>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727" w:type="dxa"/>
            <w:vAlign w:val="center"/>
          </w:tcPr>
          <w:p w:rsidR="0063526C" w:rsidRPr="00E76EB6" w:rsidRDefault="0063526C" w:rsidP="004A07B4">
            <w:pPr>
              <w:pStyle w:val="TAC"/>
              <w:rPr>
                <w:rFonts w:cs="Arial"/>
                <w:lang w:eastAsia="ko-KR"/>
              </w:rPr>
            </w:pPr>
            <w:r w:rsidRPr="00E76EB6">
              <w:rPr>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lang w:eastAsia="ja-JP"/>
              </w:rPr>
              <w:t>20</w:t>
            </w:r>
          </w:p>
        </w:tc>
        <w:tc>
          <w:tcPr>
            <w:tcW w:w="592" w:type="dxa"/>
            <w:shd w:val="clear" w:color="auto" w:fill="auto"/>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727" w:type="dxa"/>
            <w:vAlign w:val="center"/>
          </w:tcPr>
          <w:p w:rsidR="0063526C" w:rsidRPr="00E76EB6" w:rsidRDefault="0063526C" w:rsidP="004A07B4">
            <w:pPr>
              <w:pStyle w:val="TAC"/>
              <w:rPr>
                <w:rFonts w:cs="Arial"/>
                <w:lang w:eastAsia="ko-KR"/>
              </w:rPr>
            </w:pPr>
            <w:r w:rsidRPr="00E76EB6">
              <w:rPr>
                <w:rFonts w:hint="eastAsia"/>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ko-KR"/>
              </w:rPr>
            </w:pPr>
            <w:r w:rsidRPr="00E76EB6">
              <w:rPr>
                <w:rFonts w:cs="Arial"/>
                <w:lang w:eastAsia="ko-KR"/>
              </w:rPr>
              <w:t>CA_</w:t>
            </w:r>
            <w:r w:rsidRPr="00E76EB6">
              <w:rPr>
                <w:rFonts w:cs="Arial" w:hint="eastAsia"/>
                <w:lang w:eastAsia="zh-CN"/>
              </w:rPr>
              <w:t>3</w:t>
            </w:r>
            <w:r w:rsidRPr="00E76EB6">
              <w:rPr>
                <w:rFonts w:cs="Arial"/>
                <w:lang w:eastAsia="ko-KR"/>
              </w:rPr>
              <w:t>A-</w:t>
            </w:r>
            <w:r w:rsidRPr="00E76EB6">
              <w:rPr>
                <w:rFonts w:cs="Arial"/>
                <w:lang w:eastAsia="ja-JP"/>
              </w:rPr>
              <w:t>7</w:t>
            </w:r>
            <w:r w:rsidRPr="00E76EB6">
              <w:rPr>
                <w:rFonts w:cs="Arial"/>
                <w:lang w:eastAsia="ko-KR"/>
              </w:rPr>
              <w:t>C</w:t>
            </w:r>
            <w:r w:rsidRPr="00E76EB6">
              <w:rPr>
                <w:rFonts w:cs="Arial" w:hint="eastAsia"/>
                <w:lang w:eastAsia="ko-KR"/>
              </w:rPr>
              <w:t>-</w:t>
            </w:r>
            <w:r w:rsidRPr="00E76EB6">
              <w:rPr>
                <w:rFonts w:cs="Arial"/>
                <w:lang w:eastAsia="ja-JP"/>
              </w:rPr>
              <w:t>2</w:t>
            </w:r>
            <w:r w:rsidRPr="00E76EB6">
              <w:rPr>
                <w:rFonts w:cs="Arial"/>
                <w:lang w:eastAsia="zh-CN"/>
              </w:rPr>
              <w:t>0</w:t>
            </w:r>
            <w:r w:rsidRPr="00E76EB6">
              <w:rPr>
                <w:rFonts w:cs="Arial" w:hint="eastAsia"/>
                <w:lang w:eastAsia="ko-KR"/>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vAlign w:val="center"/>
          </w:tcPr>
          <w:p w:rsidR="0063526C" w:rsidRPr="00E76EB6" w:rsidRDefault="0063526C" w:rsidP="004A07B4">
            <w:pPr>
              <w:pStyle w:val="TAC"/>
              <w:rPr>
                <w:rFonts w:cs="Arial"/>
                <w:lang w:eastAsia="zh-CN"/>
              </w:rPr>
            </w:pPr>
            <w:r w:rsidRPr="00E76EB6">
              <w:rPr>
                <w:rFonts w:hint="eastAsia"/>
                <w:lang w:eastAsia="zh-CN"/>
              </w:rPr>
              <w:t>3</w:t>
            </w:r>
          </w:p>
        </w:tc>
        <w:tc>
          <w:tcPr>
            <w:tcW w:w="592" w:type="dxa"/>
            <w:shd w:val="clear" w:color="auto" w:fill="auto"/>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lang w:eastAsia="ko-KR"/>
              </w:rPr>
              <w:t>Yes</w:t>
            </w:r>
          </w:p>
        </w:tc>
        <w:tc>
          <w:tcPr>
            <w:tcW w:w="1187" w:type="dxa"/>
            <w:vMerge w:val="restart"/>
            <w:vAlign w:val="center"/>
          </w:tcPr>
          <w:p w:rsidR="0063526C" w:rsidRPr="00E76EB6" w:rsidRDefault="0063526C" w:rsidP="004A07B4">
            <w:pPr>
              <w:pStyle w:val="TAC"/>
              <w:rPr>
                <w:rFonts w:cs="Arial"/>
                <w:lang w:eastAsia="ko-KR"/>
              </w:rPr>
            </w:pPr>
            <w:r w:rsidRPr="00E76EB6">
              <w:rPr>
                <w:rFonts w:eastAsia="맑은 고딕" w:cs="Arial"/>
                <w:lang w:eastAsia="ko-KR"/>
              </w:rPr>
              <w:t>80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zh-CN"/>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eastAsia="맑은 고딕" w:hint="eastAsia"/>
                <w:lang w:eastAsia="ko-KR"/>
              </w:rPr>
              <w:t>7</w:t>
            </w:r>
          </w:p>
        </w:tc>
        <w:tc>
          <w:tcPr>
            <w:tcW w:w="3687" w:type="dxa"/>
            <w:gridSpan w:val="6"/>
            <w:shd w:val="clear" w:color="auto" w:fill="auto"/>
            <w:vAlign w:val="center"/>
          </w:tcPr>
          <w:p w:rsidR="0063526C" w:rsidRPr="00E76EB6" w:rsidRDefault="0063526C" w:rsidP="004A07B4">
            <w:pPr>
              <w:pStyle w:val="TAC"/>
              <w:rPr>
                <w:rFonts w:cs="Arial" w:hint="eastAsia"/>
                <w:lang w:eastAsia="zh-CN"/>
              </w:rPr>
            </w:pPr>
            <w:r w:rsidRPr="00E76EB6">
              <w:rPr>
                <w:rFonts w:cs="Arial"/>
                <w:lang w:eastAsia="ko-KR"/>
              </w:rPr>
              <w:t>See CA_7C Bandwidth combination set 1 in Table 5.6A.1-1</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eastAsia="MS Mincho" w:hint="eastAsia"/>
                <w:lang w:eastAsia="ko-KR"/>
              </w:rPr>
              <w:t>2</w:t>
            </w:r>
            <w:r w:rsidRPr="00E76EB6">
              <w:rPr>
                <w:rFonts w:eastAsia="맑은 고딕" w:hint="eastAsia"/>
                <w:lang w:eastAsia="ko-KR"/>
              </w:rPr>
              <w:t>0</w:t>
            </w:r>
          </w:p>
        </w:tc>
        <w:tc>
          <w:tcPr>
            <w:tcW w:w="592" w:type="dxa"/>
            <w:shd w:val="clear" w:color="auto" w:fill="auto"/>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hint="eastAsia"/>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ko-KR"/>
              </w:rPr>
            </w:pPr>
            <w:r w:rsidRPr="00E76EB6">
              <w:rPr>
                <w:rFonts w:cs="Arial"/>
                <w:lang w:eastAsia="ko-KR"/>
              </w:rPr>
              <w:t>CA_</w:t>
            </w:r>
            <w:r w:rsidRPr="00E76EB6">
              <w:rPr>
                <w:rFonts w:cs="Arial" w:hint="eastAsia"/>
                <w:lang w:eastAsia="zh-CN"/>
              </w:rPr>
              <w:t>3</w:t>
            </w:r>
            <w:r w:rsidRPr="00E76EB6">
              <w:rPr>
                <w:rFonts w:cs="Arial"/>
                <w:lang w:eastAsia="ko-KR"/>
              </w:rPr>
              <w:t>A-</w:t>
            </w:r>
            <w:r w:rsidRPr="00E76EB6">
              <w:rPr>
                <w:rFonts w:cs="Arial"/>
                <w:lang w:eastAsia="ja-JP"/>
              </w:rPr>
              <w:t>7</w:t>
            </w:r>
            <w:r w:rsidRPr="00E76EB6">
              <w:rPr>
                <w:rFonts w:cs="Arial"/>
                <w:lang w:eastAsia="ko-KR"/>
              </w:rPr>
              <w:t>A</w:t>
            </w:r>
            <w:r w:rsidRPr="00E76EB6">
              <w:rPr>
                <w:rFonts w:cs="Arial" w:hint="eastAsia"/>
                <w:lang w:eastAsia="ko-KR"/>
              </w:rPr>
              <w:t>-</w:t>
            </w:r>
            <w:r w:rsidRPr="00E76EB6">
              <w:rPr>
                <w:rFonts w:cs="Arial"/>
                <w:lang w:eastAsia="ja-JP"/>
              </w:rPr>
              <w:t>2</w:t>
            </w:r>
            <w:r w:rsidRPr="00E76EB6">
              <w:rPr>
                <w:rFonts w:cs="Arial" w:hint="eastAsia"/>
                <w:lang w:eastAsia="zh-CN"/>
              </w:rPr>
              <w:t>6</w:t>
            </w:r>
            <w:r w:rsidRPr="00E76EB6">
              <w:rPr>
                <w:rFonts w:cs="Arial" w:hint="eastAsia"/>
                <w:lang w:eastAsia="ko-KR"/>
              </w:rPr>
              <w:t>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w:t>
            </w:r>
          </w:p>
        </w:tc>
        <w:tc>
          <w:tcPr>
            <w:tcW w:w="771" w:type="dxa"/>
            <w:vAlign w:val="center"/>
          </w:tcPr>
          <w:p w:rsidR="0063526C" w:rsidRPr="00E76EB6" w:rsidRDefault="0063526C" w:rsidP="004A07B4">
            <w:pPr>
              <w:pStyle w:val="TAC"/>
              <w:rPr>
                <w:rFonts w:cs="Arial"/>
                <w:lang w:eastAsia="ja-JP"/>
              </w:rPr>
            </w:pPr>
            <w:r w:rsidRPr="00E76EB6">
              <w:rPr>
                <w:rFonts w:hint="eastAsia"/>
                <w:lang w:eastAsia="zh-CN"/>
              </w:rPr>
              <w:t>3</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727" w:type="dxa"/>
            <w:vAlign w:val="center"/>
          </w:tcPr>
          <w:p w:rsidR="0063526C" w:rsidRPr="00E76EB6" w:rsidRDefault="0063526C" w:rsidP="004A07B4">
            <w:pPr>
              <w:pStyle w:val="TAC"/>
              <w:rPr>
                <w:rFonts w:cs="Arial"/>
                <w:lang w:eastAsia="ko-KR"/>
              </w:rPr>
            </w:pPr>
            <w:r w:rsidRPr="00E76EB6">
              <w:rPr>
                <w:lang w:eastAsia="ko-KR"/>
              </w:rPr>
              <w:t>Yes</w:t>
            </w: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ko-KR"/>
              </w:rPr>
              <w:t>55</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lang w:eastAsia="ja-JP"/>
              </w:rPr>
            </w:pPr>
            <w:r w:rsidRPr="00E76EB6">
              <w:rPr>
                <w:rFonts w:eastAsia="Malgun Gothic" w:hint="eastAsia"/>
                <w:lang w:eastAsia="ko-KR"/>
              </w:rPr>
              <w:t>7</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727" w:type="dxa"/>
            <w:vAlign w:val="center"/>
          </w:tcPr>
          <w:p w:rsidR="0063526C" w:rsidRPr="00E76EB6" w:rsidRDefault="0063526C" w:rsidP="004A07B4">
            <w:pPr>
              <w:pStyle w:val="TAC"/>
              <w:rPr>
                <w:rFonts w:cs="Arial"/>
                <w:lang w:eastAsia="ko-KR"/>
              </w:rPr>
            </w:pPr>
            <w:r w:rsidRPr="00E76EB6">
              <w:rPr>
                <w:rFonts w:hint="eastAsia"/>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ja-JP"/>
              </w:rPr>
            </w:pPr>
          </w:p>
        </w:tc>
        <w:tc>
          <w:tcPr>
            <w:tcW w:w="771" w:type="dxa"/>
            <w:vAlign w:val="center"/>
          </w:tcPr>
          <w:p w:rsidR="0063526C" w:rsidRPr="00E76EB6" w:rsidRDefault="0063526C" w:rsidP="004A07B4">
            <w:pPr>
              <w:pStyle w:val="TAC"/>
              <w:rPr>
                <w:rFonts w:cs="Arial"/>
                <w:lang w:eastAsia="ja-JP"/>
              </w:rPr>
            </w:pPr>
            <w:r w:rsidRPr="00E76EB6">
              <w:rPr>
                <w:rFonts w:eastAsia="MS Mincho" w:hint="eastAsia"/>
                <w:lang w:eastAsia="ko-KR"/>
              </w:rPr>
              <w:t>2</w:t>
            </w:r>
            <w:r w:rsidRPr="00E76EB6">
              <w:rPr>
                <w:rFonts w:eastAsia="Malgun Gothic" w:hint="eastAsia"/>
                <w:lang w:eastAsia="ko-KR"/>
              </w:rPr>
              <w:t>6</w:t>
            </w: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727" w:type="dxa"/>
            <w:vAlign w:val="center"/>
          </w:tcPr>
          <w:p w:rsidR="0063526C" w:rsidRPr="00E76EB6" w:rsidRDefault="0063526C" w:rsidP="004A07B4">
            <w:pPr>
              <w:pStyle w:val="TAC"/>
              <w:rPr>
                <w:rFonts w:cs="Arial"/>
                <w:lang w:eastAsia="ko-KR"/>
              </w:rPr>
            </w:pP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ko-KR"/>
              </w:rPr>
            </w:pPr>
            <w:r w:rsidRPr="00E76EB6">
              <w:rPr>
                <w:rFonts w:eastAsia="맑은 고딕" w:cs="Arial"/>
                <w:lang w:val="en-US" w:eastAsia="ko-KR"/>
              </w:rPr>
              <w:t>CA_3A-7A</w:t>
            </w:r>
            <w:r w:rsidRPr="00E76EB6">
              <w:rPr>
                <w:rFonts w:cs="Arial"/>
                <w:lang w:val="en-US" w:eastAsia="zh-CN"/>
              </w:rPr>
              <w:t>-7A-</w:t>
            </w:r>
            <w:r w:rsidRPr="00E76EB6">
              <w:rPr>
                <w:rFonts w:eastAsia="맑은 고딕" w:cs="Arial"/>
                <w:lang w:val="en-US" w:eastAsia="ko-KR"/>
              </w:rPr>
              <w:t>26</w:t>
            </w:r>
            <w:r w:rsidRPr="00E76EB6">
              <w:rPr>
                <w:rFonts w:cs="Arial"/>
                <w:lang w:val="en-US" w:eastAsia="zh-CN"/>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shd w:val="clear" w:color="auto" w:fill="auto"/>
            <w:vAlign w:val="center"/>
          </w:tcPr>
          <w:p w:rsidR="0063526C" w:rsidRPr="00E76EB6" w:rsidRDefault="0063526C" w:rsidP="004A07B4">
            <w:pPr>
              <w:pStyle w:val="TAC"/>
              <w:rPr>
                <w:rFonts w:cs="Arial"/>
                <w:lang w:eastAsia="zh-CN"/>
              </w:rPr>
            </w:pPr>
            <w:r w:rsidRPr="00E76EB6">
              <w:rPr>
                <w:rFonts w:eastAsia="맑은 고딕" w:cs="Arial"/>
                <w:lang w:eastAsia="ko-KR"/>
              </w:rPr>
              <w:t>3</w:t>
            </w:r>
          </w:p>
        </w:tc>
        <w:tc>
          <w:tcPr>
            <w:tcW w:w="592" w:type="dxa"/>
            <w:shd w:val="clear" w:color="auto" w:fill="auto"/>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lang w:eastAsia="ko-KR"/>
              </w:rPr>
            </w:pPr>
            <w:r w:rsidRPr="00E76EB6">
              <w:rPr>
                <w:rFonts w:eastAsia="맑은 고딕" w:cs="Arial"/>
                <w:lang w:eastAsia="ko-KR"/>
              </w:rPr>
              <w:t>75</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zh-CN"/>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7</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rFonts w:cs="Arial"/>
                <w:kern w:val="24"/>
                <w:lang w:eastAsia="zh-TW"/>
                <w:eastAsianLayout w:id="1163065606"/>
              </w:rPr>
              <w:t xml:space="preserve">See CA_7A-7A </w:t>
            </w:r>
            <w:r w:rsidRPr="00E76EB6">
              <w:rPr>
                <w:rFonts w:cs="Arial"/>
                <w:lang w:eastAsia="ko-KR"/>
              </w:rPr>
              <w:t>Bandwidth Combination Set 3 in Table 5.6A.1-3</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eastAsia="맑은 고딕" w:cs="Arial"/>
                <w:lang w:eastAsia="ko-KR"/>
              </w:rPr>
              <w:t>26</w:t>
            </w:r>
          </w:p>
        </w:tc>
        <w:tc>
          <w:tcPr>
            <w:tcW w:w="592" w:type="dxa"/>
            <w:shd w:val="clear" w:color="auto" w:fill="auto"/>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lastRenderedPageBreak/>
              <w:t>CA_3A-7A-28A</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CA_3A-7A</w:t>
            </w:r>
          </w:p>
          <w:p w:rsidR="0063526C" w:rsidRPr="00E76EB6" w:rsidRDefault="0063526C" w:rsidP="004A07B4">
            <w:pPr>
              <w:pStyle w:val="TAC"/>
              <w:rPr>
                <w:rFonts w:cs="Arial"/>
                <w:lang w:eastAsia="zh-CN"/>
              </w:rPr>
            </w:pPr>
            <w:r w:rsidRPr="00E76EB6">
              <w:rPr>
                <w:rFonts w:cs="Arial"/>
                <w:lang w:eastAsia="ja-JP"/>
              </w:rPr>
              <w:t>CA_7A-28A</w:t>
            </w:r>
          </w:p>
        </w:tc>
        <w:tc>
          <w:tcPr>
            <w:tcW w:w="771" w:type="dxa"/>
            <w:shd w:val="clear" w:color="auto" w:fill="auto"/>
          </w:tcPr>
          <w:p w:rsidR="0063526C" w:rsidRPr="00E76EB6" w:rsidRDefault="0063526C" w:rsidP="004A07B4">
            <w:pPr>
              <w:pStyle w:val="TAC"/>
              <w:rPr>
                <w:rFonts w:cs="Arial"/>
                <w:lang w:eastAsia="zh-CN"/>
              </w:rPr>
            </w:pPr>
            <w:r w:rsidRPr="00E76EB6">
              <w:rPr>
                <w:rFonts w:cs="Arial"/>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60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7</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28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CA_3A-7</w:t>
            </w:r>
            <w:r w:rsidRPr="00E76EB6">
              <w:rPr>
                <w:rFonts w:eastAsia="SimSun" w:cs="Arial" w:hint="eastAsia"/>
                <w:lang w:eastAsia="zh-CN"/>
              </w:rPr>
              <w:t>C</w:t>
            </w:r>
            <w:r w:rsidRPr="00E76EB6">
              <w:rPr>
                <w:rFonts w:cs="Arial"/>
                <w:lang w:eastAsia="zh-CN"/>
              </w:rPr>
              <w:t>-28A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CA_3A-7A, CA_7C, CA_7A-28A</w:t>
            </w:r>
          </w:p>
        </w:tc>
        <w:tc>
          <w:tcPr>
            <w:tcW w:w="771" w:type="dxa"/>
            <w:shd w:val="clear" w:color="auto" w:fill="auto"/>
          </w:tcPr>
          <w:p w:rsidR="0063526C" w:rsidRPr="00E76EB6" w:rsidRDefault="0063526C" w:rsidP="004A07B4">
            <w:pPr>
              <w:pStyle w:val="TAC"/>
              <w:rPr>
                <w:rFonts w:cs="Arial"/>
                <w:lang w:eastAsia="zh-CN"/>
              </w:rPr>
            </w:pPr>
            <w:r w:rsidRPr="00E76EB6">
              <w:rPr>
                <w:rFonts w:cs="Arial"/>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8</w:t>
            </w:r>
            <w:r w:rsidRPr="00E76EB6">
              <w:rPr>
                <w:rFonts w:cs="Arial"/>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7</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rFonts w:cs="Arial"/>
              </w:rPr>
              <w:t>See CA_7C Bandwidth Combination Set 2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28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rPr>
            </w:pPr>
            <w:r w:rsidRPr="00E76EB6">
              <w:rPr>
                <w:rFonts w:cs="Arial"/>
                <w:lang w:eastAsia="ko-KR"/>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rPr>
              <w:t>80</w:t>
            </w:r>
          </w:p>
        </w:tc>
        <w:tc>
          <w:tcPr>
            <w:tcW w:w="1287" w:type="dxa"/>
            <w:vMerge w:val="restart"/>
            <w:vAlign w:val="center"/>
          </w:tcPr>
          <w:p w:rsidR="0063526C" w:rsidRPr="00E76EB6" w:rsidRDefault="0063526C" w:rsidP="004A07B4">
            <w:pPr>
              <w:pStyle w:val="TAC"/>
              <w:rPr>
                <w:rFonts w:cs="Arial"/>
              </w:rPr>
            </w:pPr>
            <w:r w:rsidRPr="00E76EB6">
              <w:rPr>
                <w:rFonts w:cs="Arial"/>
              </w:rPr>
              <w:t>1</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rPr>
            </w:pPr>
            <w:r w:rsidRPr="00E76EB6">
              <w:rPr>
                <w:rFonts w:cs="Arial"/>
                <w:lang w:eastAsia="ko-KR"/>
              </w:rPr>
              <w:t>7</w:t>
            </w:r>
          </w:p>
        </w:tc>
        <w:tc>
          <w:tcPr>
            <w:tcW w:w="3687" w:type="dxa"/>
            <w:gridSpan w:val="6"/>
            <w:shd w:val="clear" w:color="auto" w:fill="auto"/>
          </w:tcPr>
          <w:p w:rsidR="0063526C" w:rsidRPr="00E76EB6" w:rsidRDefault="0063526C" w:rsidP="004A07B4">
            <w:pPr>
              <w:pStyle w:val="TAC"/>
              <w:rPr>
                <w:rFonts w:cs="Arial"/>
              </w:rPr>
            </w:pPr>
            <w:r w:rsidRPr="00E76EB6">
              <w:rPr>
                <w:rFonts w:cs="Arial"/>
                <w:lang w:eastAsia="ko-KR"/>
              </w:rPr>
              <w:t>See CA_7C Bandwidth Combination Set 1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rPr>
            </w:pPr>
            <w:r w:rsidRPr="00E76EB6">
              <w:rPr>
                <w:rFonts w:cs="Arial"/>
                <w:lang w:eastAsia="ko-KR"/>
              </w:rPr>
              <w:t>28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rPr>
            </w:pPr>
            <w:r w:rsidRPr="00E76EB6">
              <w:rPr>
                <w:rFonts w:cs="Arial"/>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eastAsia="Calibri" w:cs="Arial"/>
                <w:lang w:val="en-US"/>
              </w:rPr>
            </w:pPr>
            <w:r w:rsidRPr="00E76EB6">
              <w:rPr>
                <w:rFonts w:eastAsia="Calibri" w:cs="Arial"/>
                <w:lang w:val="en-US"/>
              </w:rPr>
              <w:t>CA_3C-7A-28A</w:t>
            </w:r>
          </w:p>
        </w:tc>
        <w:tc>
          <w:tcPr>
            <w:tcW w:w="1466" w:type="dxa"/>
            <w:vMerge w:val="restart"/>
            <w:vAlign w:val="center"/>
          </w:tcPr>
          <w:p w:rsidR="0063526C" w:rsidRPr="00E76EB6" w:rsidRDefault="0063526C" w:rsidP="004A07B4">
            <w:pPr>
              <w:pStyle w:val="TAC"/>
              <w:rPr>
                <w:rFonts w:eastAsia="Calibri" w:cs="Arial"/>
                <w:lang w:val="en-US" w:eastAsia="zh-CN"/>
              </w:rPr>
            </w:pPr>
            <w:r w:rsidRPr="00E76EB6">
              <w:rPr>
                <w:rFonts w:eastAsia="Calibri" w:cs="Arial"/>
                <w:lang w:val="en-US" w:eastAsia="ja-JP"/>
              </w:rPr>
              <w:t>-</w:t>
            </w:r>
          </w:p>
        </w:tc>
        <w:tc>
          <w:tcPr>
            <w:tcW w:w="771" w:type="dxa"/>
            <w:shd w:val="clear" w:color="auto" w:fill="auto"/>
          </w:tcPr>
          <w:p w:rsidR="0063526C" w:rsidRPr="00E76EB6" w:rsidRDefault="0063526C" w:rsidP="004A07B4">
            <w:pPr>
              <w:pStyle w:val="TAC"/>
              <w:rPr>
                <w:rFonts w:eastAsia="Calibri" w:cs="Arial"/>
                <w:lang w:val="en-US"/>
              </w:rPr>
            </w:pPr>
            <w:r w:rsidRPr="00E76EB6">
              <w:rPr>
                <w:rFonts w:eastAsia="Calibri" w:cs="Arial"/>
                <w:lang w:val="en-US"/>
              </w:rPr>
              <w:t>3</w:t>
            </w:r>
          </w:p>
        </w:tc>
        <w:tc>
          <w:tcPr>
            <w:tcW w:w="3687" w:type="dxa"/>
            <w:gridSpan w:val="6"/>
            <w:shd w:val="clear" w:color="auto" w:fill="auto"/>
          </w:tcPr>
          <w:p w:rsidR="0063526C" w:rsidRPr="00E76EB6" w:rsidRDefault="0063526C" w:rsidP="004A07B4">
            <w:pPr>
              <w:pStyle w:val="TAC"/>
              <w:rPr>
                <w:rFonts w:eastAsia="Calibri" w:cs="Arial"/>
                <w:lang w:val="en-US"/>
              </w:rPr>
            </w:pPr>
            <w:r w:rsidRPr="00E76EB6">
              <w:rPr>
                <w:rFonts w:eastAsia="Calibri" w:cs="Arial"/>
                <w:lang w:val="en-US"/>
              </w:rPr>
              <w:t>See CA_3C Bandwidth Combination Set 0 in Table 5.6A.1-1</w:t>
            </w:r>
          </w:p>
        </w:tc>
        <w:tc>
          <w:tcPr>
            <w:tcW w:w="1187" w:type="dxa"/>
            <w:vMerge w:val="restart"/>
            <w:vAlign w:val="center"/>
          </w:tcPr>
          <w:p w:rsidR="0063526C" w:rsidRPr="00E76EB6" w:rsidRDefault="0063526C" w:rsidP="004A07B4">
            <w:pPr>
              <w:pStyle w:val="TAC"/>
              <w:rPr>
                <w:rFonts w:eastAsia="Calibri" w:cs="Arial"/>
                <w:lang w:val="en-US"/>
              </w:rPr>
            </w:pPr>
            <w:r w:rsidRPr="00E76EB6">
              <w:rPr>
                <w:rFonts w:eastAsia="Calibri" w:cs="Arial"/>
                <w:lang w:val="en-US"/>
              </w:rPr>
              <w:t>80</w:t>
            </w:r>
          </w:p>
        </w:tc>
        <w:tc>
          <w:tcPr>
            <w:tcW w:w="1287" w:type="dxa"/>
            <w:vMerge w:val="restart"/>
            <w:vAlign w:val="center"/>
          </w:tcPr>
          <w:p w:rsidR="0063526C" w:rsidRPr="00E76EB6" w:rsidRDefault="0063526C" w:rsidP="004A07B4">
            <w:pPr>
              <w:pStyle w:val="TAC"/>
              <w:rPr>
                <w:rFonts w:eastAsia="Calibri" w:cs="Arial"/>
                <w:lang w:val="en-US"/>
              </w:rPr>
            </w:pPr>
            <w:r w:rsidRPr="00E76EB6">
              <w:rPr>
                <w:rFonts w:eastAsia="Calibri" w:cs="Arial"/>
                <w:lang w:val="en-US"/>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eastAsia="Calibri" w:cs="Arial"/>
                <w:lang w:val="en-US"/>
              </w:rPr>
            </w:pPr>
          </w:p>
        </w:tc>
        <w:tc>
          <w:tcPr>
            <w:tcW w:w="1466" w:type="dxa"/>
            <w:vMerge/>
            <w:vAlign w:val="center"/>
          </w:tcPr>
          <w:p w:rsidR="0063526C" w:rsidRPr="00E76EB6" w:rsidRDefault="0063526C" w:rsidP="004A07B4">
            <w:pPr>
              <w:pStyle w:val="TAC"/>
              <w:rPr>
                <w:rFonts w:eastAsia="Calibri" w:cs="Arial"/>
                <w:lang w:val="en-US" w:eastAsia="zh-CN"/>
              </w:rPr>
            </w:pPr>
          </w:p>
        </w:tc>
        <w:tc>
          <w:tcPr>
            <w:tcW w:w="771" w:type="dxa"/>
            <w:shd w:val="clear" w:color="auto" w:fill="auto"/>
          </w:tcPr>
          <w:p w:rsidR="0063526C" w:rsidRPr="00E76EB6" w:rsidRDefault="0063526C" w:rsidP="004A07B4">
            <w:pPr>
              <w:pStyle w:val="TAC"/>
              <w:rPr>
                <w:rFonts w:eastAsia="Calibri" w:cs="Arial"/>
                <w:lang w:val="en-US"/>
              </w:rPr>
            </w:pPr>
            <w:r w:rsidRPr="00E76EB6">
              <w:rPr>
                <w:rFonts w:eastAsia="Calibri" w:cs="Arial"/>
                <w:lang w:val="en-US"/>
              </w:rPr>
              <w:t>7</w:t>
            </w:r>
          </w:p>
        </w:tc>
        <w:tc>
          <w:tcPr>
            <w:tcW w:w="592" w:type="dxa"/>
            <w:shd w:val="clear" w:color="auto" w:fill="auto"/>
          </w:tcPr>
          <w:p w:rsidR="0063526C" w:rsidRPr="00E76EB6" w:rsidRDefault="0063526C" w:rsidP="004A07B4">
            <w:pPr>
              <w:pStyle w:val="TAC"/>
              <w:rPr>
                <w:rFonts w:eastAsia="Calibri" w:cs="Arial"/>
                <w:lang w:val="en-US"/>
              </w:rPr>
            </w:pPr>
          </w:p>
        </w:tc>
        <w:tc>
          <w:tcPr>
            <w:tcW w:w="592" w:type="dxa"/>
          </w:tcPr>
          <w:p w:rsidR="0063526C" w:rsidRPr="00E76EB6" w:rsidRDefault="0063526C" w:rsidP="004A07B4">
            <w:pPr>
              <w:pStyle w:val="TAC"/>
              <w:rPr>
                <w:rFonts w:eastAsia="Calibri" w:cs="Arial"/>
                <w:lang w:val="en-US"/>
              </w:rPr>
            </w:pPr>
          </w:p>
        </w:tc>
        <w:tc>
          <w:tcPr>
            <w:tcW w:w="592" w:type="dxa"/>
            <w:vAlign w:val="center"/>
          </w:tcPr>
          <w:p w:rsidR="0063526C" w:rsidRPr="00E76EB6" w:rsidRDefault="0063526C" w:rsidP="004A07B4">
            <w:pPr>
              <w:pStyle w:val="TAC"/>
              <w:rPr>
                <w:rFonts w:eastAsia="Calibri" w:cs="Arial"/>
                <w:lang w:val="en-US"/>
              </w:rPr>
            </w:pPr>
          </w:p>
        </w:tc>
        <w:tc>
          <w:tcPr>
            <w:tcW w:w="592" w:type="dxa"/>
            <w:vAlign w:val="center"/>
          </w:tcPr>
          <w:p w:rsidR="0063526C" w:rsidRPr="00E76EB6" w:rsidRDefault="0063526C" w:rsidP="004A07B4">
            <w:pPr>
              <w:pStyle w:val="TAC"/>
              <w:rPr>
                <w:rFonts w:eastAsia="Calibri" w:cs="Arial"/>
                <w:lang w:val="en-US"/>
              </w:rPr>
            </w:pPr>
            <w:r w:rsidRPr="00E76EB6">
              <w:rPr>
                <w:rFonts w:eastAsia="Calibri" w:cs="Arial"/>
                <w:lang w:val="en-US"/>
              </w:rPr>
              <w:t>Yes</w:t>
            </w:r>
          </w:p>
        </w:tc>
        <w:tc>
          <w:tcPr>
            <w:tcW w:w="592" w:type="dxa"/>
            <w:vAlign w:val="center"/>
          </w:tcPr>
          <w:p w:rsidR="0063526C" w:rsidRPr="00E76EB6" w:rsidRDefault="0063526C" w:rsidP="004A07B4">
            <w:pPr>
              <w:pStyle w:val="TAC"/>
              <w:rPr>
                <w:rFonts w:eastAsia="Calibri" w:cs="Arial"/>
                <w:lang w:val="en-US"/>
              </w:rPr>
            </w:pPr>
            <w:r w:rsidRPr="00E76EB6">
              <w:rPr>
                <w:rFonts w:eastAsia="Calibri" w:cs="Arial"/>
                <w:lang w:val="en-US"/>
              </w:rPr>
              <w:t>Yes</w:t>
            </w:r>
          </w:p>
        </w:tc>
        <w:tc>
          <w:tcPr>
            <w:tcW w:w="727" w:type="dxa"/>
            <w:vAlign w:val="center"/>
          </w:tcPr>
          <w:p w:rsidR="0063526C" w:rsidRPr="00E76EB6" w:rsidRDefault="0063526C" w:rsidP="004A07B4">
            <w:pPr>
              <w:pStyle w:val="TAC"/>
              <w:rPr>
                <w:rFonts w:eastAsia="Calibri" w:cs="Arial"/>
                <w:lang w:val="en-US"/>
              </w:rPr>
            </w:pPr>
            <w:r w:rsidRPr="00E76EB6">
              <w:rPr>
                <w:rFonts w:eastAsia="Calibri" w:cs="Arial"/>
                <w:lang w:val="en-US"/>
              </w:rPr>
              <w:t>Yes</w:t>
            </w:r>
          </w:p>
        </w:tc>
        <w:tc>
          <w:tcPr>
            <w:tcW w:w="1187" w:type="dxa"/>
            <w:vMerge/>
            <w:vAlign w:val="center"/>
          </w:tcPr>
          <w:p w:rsidR="0063526C" w:rsidRPr="00E76EB6" w:rsidRDefault="0063526C" w:rsidP="004A07B4">
            <w:pPr>
              <w:pStyle w:val="TAC"/>
              <w:rPr>
                <w:rFonts w:eastAsia="Calibri" w:cs="Arial"/>
                <w:lang w:val="en-US"/>
              </w:rPr>
            </w:pPr>
          </w:p>
        </w:tc>
        <w:tc>
          <w:tcPr>
            <w:tcW w:w="1287" w:type="dxa"/>
            <w:vMerge/>
            <w:vAlign w:val="center"/>
          </w:tcPr>
          <w:p w:rsidR="0063526C" w:rsidRPr="00E76EB6" w:rsidRDefault="0063526C" w:rsidP="004A07B4">
            <w:pPr>
              <w:pStyle w:val="TAC"/>
              <w:rPr>
                <w:rFonts w:eastAsia="Calibri" w:cs="Arial"/>
                <w:lang w:val="en-US"/>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eastAsia="Calibri" w:cs="Arial"/>
                <w:lang w:val="en-US"/>
              </w:rPr>
            </w:pPr>
          </w:p>
        </w:tc>
        <w:tc>
          <w:tcPr>
            <w:tcW w:w="1466" w:type="dxa"/>
            <w:vMerge/>
            <w:vAlign w:val="center"/>
          </w:tcPr>
          <w:p w:rsidR="0063526C" w:rsidRPr="00E76EB6" w:rsidRDefault="0063526C" w:rsidP="004A07B4">
            <w:pPr>
              <w:pStyle w:val="TAC"/>
              <w:rPr>
                <w:rFonts w:eastAsia="Calibri" w:cs="Arial"/>
                <w:lang w:val="en-US" w:eastAsia="zh-CN"/>
              </w:rPr>
            </w:pPr>
          </w:p>
        </w:tc>
        <w:tc>
          <w:tcPr>
            <w:tcW w:w="771" w:type="dxa"/>
            <w:shd w:val="clear" w:color="auto" w:fill="auto"/>
          </w:tcPr>
          <w:p w:rsidR="0063526C" w:rsidRPr="00E76EB6" w:rsidRDefault="0063526C" w:rsidP="004A07B4">
            <w:pPr>
              <w:pStyle w:val="TAC"/>
              <w:rPr>
                <w:rFonts w:eastAsia="Calibri" w:cs="Arial"/>
                <w:lang w:val="en-US"/>
              </w:rPr>
            </w:pPr>
            <w:r w:rsidRPr="00E76EB6">
              <w:rPr>
                <w:rFonts w:eastAsia="Calibri" w:cs="Arial"/>
                <w:lang w:val="en-US"/>
              </w:rPr>
              <w:t>28</w:t>
            </w:r>
          </w:p>
        </w:tc>
        <w:tc>
          <w:tcPr>
            <w:tcW w:w="592" w:type="dxa"/>
            <w:shd w:val="clear" w:color="auto" w:fill="auto"/>
          </w:tcPr>
          <w:p w:rsidR="0063526C" w:rsidRPr="00E76EB6" w:rsidRDefault="0063526C" w:rsidP="004A07B4">
            <w:pPr>
              <w:pStyle w:val="TAC"/>
              <w:rPr>
                <w:rFonts w:eastAsia="Calibri" w:cs="Arial"/>
                <w:lang w:val="en-US"/>
              </w:rPr>
            </w:pPr>
          </w:p>
        </w:tc>
        <w:tc>
          <w:tcPr>
            <w:tcW w:w="592" w:type="dxa"/>
          </w:tcPr>
          <w:p w:rsidR="0063526C" w:rsidRPr="00E76EB6" w:rsidRDefault="0063526C" w:rsidP="004A07B4">
            <w:pPr>
              <w:pStyle w:val="TAC"/>
              <w:rPr>
                <w:rFonts w:eastAsia="Calibri" w:cs="Arial"/>
                <w:lang w:val="en-US"/>
              </w:rPr>
            </w:pPr>
          </w:p>
        </w:tc>
        <w:tc>
          <w:tcPr>
            <w:tcW w:w="592" w:type="dxa"/>
            <w:vAlign w:val="center"/>
          </w:tcPr>
          <w:p w:rsidR="0063526C" w:rsidRPr="00E76EB6" w:rsidRDefault="0063526C" w:rsidP="004A07B4">
            <w:pPr>
              <w:pStyle w:val="TAC"/>
              <w:rPr>
                <w:rFonts w:eastAsia="Calibri" w:cs="Arial"/>
                <w:lang w:val="en-US"/>
              </w:rPr>
            </w:pPr>
          </w:p>
        </w:tc>
        <w:tc>
          <w:tcPr>
            <w:tcW w:w="592" w:type="dxa"/>
            <w:vAlign w:val="center"/>
          </w:tcPr>
          <w:p w:rsidR="0063526C" w:rsidRPr="00E76EB6" w:rsidRDefault="0063526C" w:rsidP="004A07B4">
            <w:pPr>
              <w:pStyle w:val="TAC"/>
              <w:rPr>
                <w:rFonts w:eastAsia="Calibri" w:cs="Arial"/>
                <w:lang w:val="en-US"/>
              </w:rPr>
            </w:pPr>
            <w:r w:rsidRPr="00E76EB6">
              <w:rPr>
                <w:rFonts w:eastAsia="Calibri" w:cs="Arial"/>
                <w:lang w:val="en-US"/>
              </w:rPr>
              <w:t>Yes</w:t>
            </w:r>
          </w:p>
        </w:tc>
        <w:tc>
          <w:tcPr>
            <w:tcW w:w="592" w:type="dxa"/>
            <w:vAlign w:val="center"/>
          </w:tcPr>
          <w:p w:rsidR="0063526C" w:rsidRPr="00E76EB6" w:rsidRDefault="0063526C" w:rsidP="004A07B4">
            <w:pPr>
              <w:pStyle w:val="TAC"/>
              <w:rPr>
                <w:rFonts w:eastAsia="Calibri" w:cs="Arial"/>
                <w:lang w:val="en-US"/>
              </w:rPr>
            </w:pPr>
            <w:r w:rsidRPr="00E76EB6">
              <w:rPr>
                <w:rFonts w:eastAsia="Calibri" w:cs="Arial"/>
                <w:lang w:val="en-US"/>
              </w:rPr>
              <w:t>Yes</w:t>
            </w:r>
          </w:p>
        </w:tc>
        <w:tc>
          <w:tcPr>
            <w:tcW w:w="727" w:type="dxa"/>
            <w:vAlign w:val="center"/>
          </w:tcPr>
          <w:p w:rsidR="0063526C" w:rsidRPr="00E76EB6" w:rsidRDefault="0063526C" w:rsidP="004A07B4">
            <w:pPr>
              <w:pStyle w:val="TAC"/>
              <w:rPr>
                <w:rFonts w:eastAsia="Calibri" w:cs="Arial"/>
                <w:lang w:val="en-US"/>
              </w:rPr>
            </w:pPr>
            <w:r w:rsidRPr="00E76EB6">
              <w:rPr>
                <w:rFonts w:eastAsia="Calibri" w:cs="Arial"/>
                <w:lang w:val="en-US"/>
              </w:rPr>
              <w:t>Yes</w:t>
            </w:r>
          </w:p>
        </w:tc>
        <w:tc>
          <w:tcPr>
            <w:tcW w:w="1187" w:type="dxa"/>
            <w:vMerge/>
            <w:vAlign w:val="center"/>
          </w:tcPr>
          <w:p w:rsidR="0063526C" w:rsidRPr="00E76EB6" w:rsidRDefault="0063526C" w:rsidP="004A07B4">
            <w:pPr>
              <w:pStyle w:val="TAC"/>
              <w:rPr>
                <w:rFonts w:eastAsia="Calibri" w:cs="Arial"/>
                <w:lang w:val="en-US"/>
              </w:rPr>
            </w:pPr>
          </w:p>
        </w:tc>
        <w:tc>
          <w:tcPr>
            <w:tcW w:w="1287" w:type="dxa"/>
            <w:vMerge/>
            <w:vAlign w:val="center"/>
          </w:tcPr>
          <w:p w:rsidR="0063526C" w:rsidRPr="00E76EB6" w:rsidRDefault="0063526C" w:rsidP="004A07B4">
            <w:pPr>
              <w:pStyle w:val="TAC"/>
              <w:rPr>
                <w:rFonts w:eastAsia="Calibri" w:cs="Arial"/>
                <w:lang w:val="en-US"/>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eastAsia="Calibri" w:cs="Arial"/>
                <w:lang w:val="en-US"/>
              </w:rPr>
            </w:pPr>
            <w:r w:rsidRPr="00E76EB6">
              <w:rPr>
                <w:rFonts w:eastAsia="Calibri" w:cs="Arial"/>
                <w:lang w:val="en-US"/>
              </w:rPr>
              <w:t>CA_3C-7C-28A</w:t>
            </w:r>
          </w:p>
        </w:tc>
        <w:tc>
          <w:tcPr>
            <w:tcW w:w="1466" w:type="dxa"/>
            <w:vMerge w:val="restart"/>
            <w:vAlign w:val="center"/>
          </w:tcPr>
          <w:p w:rsidR="0063526C" w:rsidRPr="00E76EB6" w:rsidRDefault="0063526C" w:rsidP="004A07B4">
            <w:pPr>
              <w:pStyle w:val="TAC"/>
              <w:rPr>
                <w:rFonts w:eastAsia="Calibri" w:cs="Arial"/>
                <w:lang w:val="en-US" w:eastAsia="ja-JP"/>
              </w:rPr>
            </w:pPr>
            <w:r w:rsidRPr="00E76EB6">
              <w:rPr>
                <w:rFonts w:eastAsia="Calibri" w:cs="Arial"/>
                <w:lang w:val="en-US" w:eastAsia="ja-JP"/>
              </w:rPr>
              <w:t>-</w:t>
            </w:r>
          </w:p>
        </w:tc>
        <w:tc>
          <w:tcPr>
            <w:tcW w:w="771" w:type="dxa"/>
            <w:shd w:val="clear" w:color="auto" w:fill="auto"/>
          </w:tcPr>
          <w:p w:rsidR="0063526C" w:rsidRPr="00E76EB6" w:rsidRDefault="0063526C" w:rsidP="004A07B4">
            <w:pPr>
              <w:pStyle w:val="TAC"/>
              <w:rPr>
                <w:rFonts w:eastAsia="Calibri" w:cs="Arial"/>
                <w:lang w:val="en-US"/>
              </w:rPr>
            </w:pPr>
            <w:r w:rsidRPr="00E76EB6">
              <w:rPr>
                <w:rFonts w:eastAsia="Calibri" w:cs="Arial"/>
                <w:lang w:val="en-US"/>
              </w:rPr>
              <w:t>3</w:t>
            </w:r>
          </w:p>
        </w:tc>
        <w:tc>
          <w:tcPr>
            <w:tcW w:w="3687" w:type="dxa"/>
            <w:gridSpan w:val="6"/>
            <w:shd w:val="clear" w:color="auto" w:fill="auto"/>
          </w:tcPr>
          <w:p w:rsidR="0063526C" w:rsidRPr="00E76EB6" w:rsidRDefault="0063526C" w:rsidP="004A07B4">
            <w:pPr>
              <w:pStyle w:val="TAC"/>
              <w:rPr>
                <w:rFonts w:eastAsia="Calibri" w:cs="Arial"/>
                <w:lang w:val="en-US"/>
              </w:rPr>
            </w:pPr>
            <w:r w:rsidRPr="00E76EB6">
              <w:rPr>
                <w:rFonts w:eastAsia="Calibri" w:cs="Arial"/>
                <w:lang w:val="en-US"/>
              </w:rPr>
              <w:t>See CA_3C Bandwidth Combination Set 0 in Table 5.6A.1-1</w:t>
            </w:r>
          </w:p>
        </w:tc>
        <w:tc>
          <w:tcPr>
            <w:tcW w:w="1187" w:type="dxa"/>
            <w:vMerge w:val="restart"/>
            <w:vAlign w:val="center"/>
          </w:tcPr>
          <w:p w:rsidR="0063526C" w:rsidRPr="00E76EB6" w:rsidRDefault="0063526C" w:rsidP="004A07B4">
            <w:pPr>
              <w:pStyle w:val="TAC"/>
              <w:rPr>
                <w:rFonts w:eastAsia="Calibri" w:cs="Arial"/>
                <w:lang w:val="en-US"/>
              </w:rPr>
            </w:pPr>
            <w:r w:rsidRPr="00E76EB6">
              <w:rPr>
                <w:rFonts w:eastAsia="Calibri" w:cs="Arial"/>
                <w:lang w:val="en-US" w:eastAsia="ja-JP"/>
              </w:rPr>
              <w:t>100</w:t>
            </w:r>
          </w:p>
        </w:tc>
        <w:tc>
          <w:tcPr>
            <w:tcW w:w="1287" w:type="dxa"/>
            <w:vMerge w:val="restart"/>
            <w:vAlign w:val="center"/>
          </w:tcPr>
          <w:p w:rsidR="0063526C" w:rsidRPr="00E76EB6" w:rsidRDefault="0063526C" w:rsidP="004A07B4">
            <w:pPr>
              <w:pStyle w:val="TAC"/>
              <w:rPr>
                <w:rFonts w:eastAsia="Calibri" w:cs="Arial"/>
                <w:lang w:val="en-US"/>
              </w:rPr>
            </w:pPr>
            <w:r w:rsidRPr="00E76EB6">
              <w:rPr>
                <w:rFonts w:eastAsia="Calibri" w:cs="Arial"/>
                <w:lang w:val="en-US"/>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eastAsia="Calibri" w:cs="Arial"/>
                <w:lang w:val="en-US"/>
              </w:rPr>
            </w:pPr>
          </w:p>
        </w:tc>
        <w:tc>
          <w:tcPr>
            <w:tcW w:w="1466" w:type="dxa"/>
            <w:vMerge/>
            <w:vAlign w:val="center"/>
          </w:tcPr>
          <w:p w:rsidR="0063526C" w:rsidRPr="00E76EB6" w:rsidRDefault="0063526C" w:rsidP="004A07B4">
            <w:pPr>
              <w:pStyle w:val="TAC"/>
              <w:rPr>
                <w:rFonts w:eastAsia="Calibri" w:cs="Arial"/>
                <w:lang w:val="en-US" w:eastAsia="ja-JP"/>
              </w:rPr>
            </w:pPr>
          </w:p>
        </w:tc>
        <w:tc>
          <w:tcPr>
            <w:tcW w:w="771" w:type="dxa"/>
            <w:shd w:val="clear" w:color="auto" w:fill="auto"/>
          </w:tcPr>
          <w:p w:rsidR="0063526C" w:rsidRPr="00E76EB6" w:rsidRDefault="0063526C" w:rsidP="004A07B4">
            <w:pPr>
              <w:pStyle w:val="TAC"/>
              <w:rPr>
                <w:rFonts w:eastAsia="Calibri" w:cs="Arial"/>
                <w:lang w:val="en-US"/>
              </w:rPr>
            </w:pPr>
            <w:r w:rsidRPr="00E76EB6">
              <w:rPr>
                <w:rFonts w:eastAsia="Calibri" w:cs="Arial"/>
                <w:lang w:val="en-US"/>
              </w:rPr>
              <w:t>7</w:t>
            </w:r>
          </w:p>
        </w:tc>
        <w:tc>
          <w:tcPr>
            <w:tcW w:w="3687" w:type="dxa"/>
            <w:gridSpan w:val="6"/>
            <w:shd w:val="clear" w:color="auto" w:fill="auto"/>
          </w:tcPr>
          <w:p w:rsidR="0063526C" w:rsidRPr="00E76EB6" w:rsidRDefault="0063526C" w:rsidP="004A07B4">
            <w:pPr>
              <w:pStyle w:val="TAC"/>
              <w:rPr>
                <w:rFonts w:eastAsia="Calibri" w:cs="Arial"/>
                <w:lang w:val="en-US"/>
              </w:rPr>
            </w:pPr>
            <w:r w:rsidRPr="00E76EB6">
              <w:rPr>
                <w:rFonts w:eastAsia="Calibri" w:cs="Arial"/>
                <w:lang w:val="en-US"/>
              </w:rPr>
              <w:t>See CA_7C Bandwidth Combination Set 2 in Table 5.6A.1-1</w:t>
            </w:r>
          </w:p>
        </w:tc>
        <w:tc>
          <w:tcPr>
            <w:tcW w:w="1187" w:type="dxa"/>
            <w:vMerge/>
            <w:vAlign w:val="center"/>
          </w:tcPr>
          <w:p w:rsidR="0063526C" w:rsidRPr="00E76EB6" w:rsidRDefault="0063526C" w:rsidP="004A07B4">
            <w:pPr>
              <w:pStyle w:val="TAC"/>
              <w:rPr>
                <w:rFonts w:eastAsia="Calibri" w:cs="Arial"/>
                <w:lang w:val="en-US"/>
              </w:rPr>
            </w:pPr>
          </w:p>
        </w:tc>
        <w:tc>
          <w:tcPr>
            <w:tcW w:w="1287" w:type="dxa"/>
            <w:vMerge/>
            <w:vAlign w:val="center"/>
          </w:tcPr>
          <w:p w:rsidR="0063526C" w:rsidRPr="00E76EB6" w:rsidRDefault="0063526C" w:rsidP="004A07B4">
            <w:pPr>
              <w:pStyle w:val="TAC"/>
              <w:rPr>
                <w:rFonts w:eastAsia="Calibri" w:cs="Arial"/>
                <w:lang w:val="en-US"/>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eastAsia="Calibri" w:cs="Arial"/>
                <w:lang w:val="en-US"/>
              </w:rPr>
            </w:pPr>
          </w:p>
        </w:tc>
        <w:tc>
          <w:tcPr>
            <w:tcW w:w="1466" w:type="dxa"/>
            <w:vMerge/>
            <w:vAlign w:val="center"/>
          </w:tcPr>
          <w:p w:rsidR="0063526C" w:rsidRPr="00E76EB6" w:rsidRDefault="0063526C" w:rsidP="004A07B4">
            <w:pPr>
              <w:pStyle w:val="TAC"/>
              <w:rPr>
                <w:rFonts w:eastAsia="Calibri" w:cs="Arial"/>
                <w:lang w:val="en-US" w:eastAsia="ja-JP"/>
              </w:rPr>
            </w:pPr>
          </w:p>
        </w:tc>
        <w:tc>
          <w:tcPr>
            <w:tcW w:w="771" w:type="dxa"/>
            <w:shd w:val="clear" w:color="auto" w:fill="auto"/>
          </w:tcPr>
          <w:p w:rsidR="0063526C" w:rsidRPr="00E76EB6" w:rsidRDefault="0063526C" w:rsidP="004A07B4">
            <w:pPr>
              <w:pStyle w:val="TAC"/>
              <w:rPr>
                <w:rFonts w:eastAsia="Calibri" w:cs="Arial"/>
                <w:lang w:val="en-US"/>
              </w:rPr>
            </w:pPr>
            <w:r w:rsidRPr="00E76EB6">
              <w:rPr>
                <w:rFonts w:eastAsia="Calibri" w:cs="Arial"/>
                <w:lang w:val="en-US"/>
              </w:rPr>
              <w:t>28</w:t>
            </w:r>
          </w:p>
        </w:tc>
        <w:tc>
          <w:tcPr>
            <w:tcW w:w="592" w:type="dxa"/>
            <w:shd w:val="clear" w:color="auto" w:fill="auto"/>
          </w:tcPr>
          <w:p w:rsidR="0063526C" w:rsidRPr="00E76EB6" w:rsidRDefault="0063526C" w:rsidP="004A07B4">
            <w:pPr>
              <w:pStyle w:val="TAC"/>
              <w:rPr>
                <w:rFonts w:eastAsia="Calibri" w:cs="Arial"/>
                <w:lang w:val="en-US"/>
              </w:rPr>
            </w:pPr>
          </w:p>
        </w:tc>
        <w:tc>
          <w:tcPr>
            <w:tcW w:w="592" w:type="dxa"/>
          </w:tcPr>
          <w:p w:rsidR="0063526C" w:rsidRPr="00E76EB6" w:rsidRDefault="0063526C" w:rsidP="004A07B4">
            <w:pPr>
              <w:pStyle w:val="TAC"/>
              <w:rPr>
                <w:rFonts w:eastAsia="Calibri" w:cs="Arial"/>
                <w:lang w:val="en-US"/>
              </w:rPr>
            </w:pPr>
          </w:p>
        </w:tc>
        <w:tc>
          <w:tcPr>
            <w:tcW w:w="592" w:type="dxa"/>
            <w:vAlign w:val="center"/>
          </w:tcPr>
          <w:p w:rsidR="0063526C" w:rsidRPr="00E76EB6" w:rsidRDefault="0063526C" w:rsidP="004A07B4">
            <w:pPr>
              <w:pStyle w:val="TAC"/>
              <w:rPr>
                <w:rFonts w:eastAsia="Calibri" w:cs="Arial"/>
                <w:lang w:val="en-US"/>
              </w:rPr>
            </w:pPr>
          </w:p>
        </w:tc>
        <w:tc>
          <w:tcPr>
            <w:tcW w:w="592" w:type="dxa"/>
            <w:vAlign w:val="center"/>
          </w:tcPr>
          <w:p w:rsidR="0063526C" w:rsidRPr="00E76EB6" w:rsidRDefault="0063526C" w:rsidP="004A07B4">
            <w:pPr>
              <w:pStyle w:val="TAC"/>
              <w:rPr>
                <w:rFonts w:eastAsia="Calibri" w:cs="Arial"/>
                <w:lang w:val="en-US"/>
              </w:rPr>
            </w:pPr>
            <w:r w:rsidRPr="00E76EB6">
              <w:rPr>
                <w:rFonts w:eastAsia="Calibri" w:cs="Arial"/>
                <w:lang w:val="en-US"/>
              </w:rPr>
              <w:t>Yes</w:t>
            </w:r>
          </w:p>
        </w:tc>
        <w:tc>
          <w:tcPr>
            <w:tcW w:w="592" w:type="dxa"/>
            <w:vAlign w:val="center"/>
          </w:tcPr>
          <w:p w:rsidR="0063526C" w:rsidRPr="00E76EB6" w:rsidRDefault="0063526C" w:rsidP="004A07B4">
            <w:pPr>
              <w:pStyle w:val="TAC"/>
              <w:rPr>
                <w:rFonts w:eastAsia="Calibri" w:cs="Arial"/>
                <w:lang w:val="en-US"/>
              </w:rPr>
            </w:pPr>
            <w:r w:rsidRPr="00E76EB6">
              <w:rPr>
                <w:rFonts w:eastAsia="Calibri" w:cs="Arial"/>
                <w:lang w:val="en-US"/>
              </w:rPr>
              <w:t>Yes</w:t>
            </w:r>
          </w:p>
        </w:tc>
        <w:tc>
          <w:tcPr>
            <w:tcW w:w="727" w:type="dxa"/>
            <w:vAlign w:val="center"/>
          </w:tcPr>
          <w:p w:rsidR="0063526C" w:rsidRPr="00E76EB6" w:rsidRDefault="0063526C" w:rsidP="004A07B4">
            <w:pPr>
              <w:pStyle w:val="TAC"/>
              <w:rPr>
                <w:rFonts w:eastAsia="Calibri" w:cs="Arial"/>
                <w:lang w:val="en-US"/>
              </w:rPr>
            </w:pPr>
            <w:r w:rsidRPr="00E76EB6">
              <w:rPr>
                <w:rFonts w:eastAsia="Calibri" w:cs="Arial"/>
                <w:lang w:val="en-US"/>
              </w:rPr>
              <w:t>Yes</w:t>
            </w:r>
          </w:p>
        </w:tc>
        <w:tc>
          <w:tcPr>
            <w:tcW w:w="1187" w:type="dxa"/>
            <w:vMerge/>
            <w:vAlign w:val="center"/>
          </w:tcPr>
          <w:p w:rsidR="0063526C" w:rsidRPr="00E76EB6" w:rsidRDefault="0063526C" w:rsidP="004A07B4">
            <w:pPr>
              <w:pStyle w:val="TAC"/>
              <w:rPr>
                <w:rFonts w:eastAsia="Calibri" w:cs="Arial"/>
                <w:lang w:val="en-US"/>
              </w:rPr>
            </w:pPr>
          </w:p>
        </w:tc>
        <w:tc>
          <w:tcPr>
            <w:tcW w:w="1287" w:type="dxa"/>
            <w:vMerge/>
            <w:vAlign w:val="center"/>
          </w:tcPr>
          <w:p w:rsidR="0063526C" w:rsidRPr="00E76EB6" w:rsidRDefault="0063526C" w:rsidP="004A07B4">
            <w:pPr>
              <w:pStyle w:val="TAC"/>
              <w:rPr>
                <w:rFonts w:eastAsia="Calibri" w:cs="Arial"/>
                <w:lang w:val="en-US"/>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zh-CN"/>
              </w:rPr>
            </w:pPr>
            <w:r w:rsidRPr="00E76EB6">
              <w:rPr>
                <w:rFonts w:cs="Arial"/>
                <w:lang w:eastAsia="ko-KR"/>
              </w:rPr>
              <w:t>CA_3A-7A-</w:t>
            </w:r>
            <w:r w:rsidRPr="00E76EB6">
              <w:rPr>
                <w:rFonts w:cs="Arial" w:hint="eastAsia"/>
                <w:lang w:eastAsia="zh-CN"/>
              </w:rPr>
              <w:t>32</w:t>
            </w:r>
            <w:r w:rsidRPr="00E76EB6">
              <w:rPr>
                <w:rFonts w:cs="Arial"/>
                <w:lang w:eastAsia="ko-KR"/>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lang w:eastAsia="ja-JP"/>
              </w:rPr>
              <w:t>3</w:t>
            </w:r>
          </w:p>
        </w:tc>
        <w:tc>
          <w:tcPr>
            <w:tcW w:w="592" w:type="dxa"/>
            <w:shd w:val="clear" w:color="auto" w:fill="auto"/>
          </w:tcPr>
          <w:p w:rsidR="0063526C" w:rsidRPr="00E76EB6" w:rsidRDefault="0063526C" w:rsidP="004A07B4">
            <w:pPr>
              <w:pStyle w:val="TAC"/>
              <w:rPr>
                <w:rFonts w:cs="Arial"/>
                <w:lang w:eastAsia="ko-KR"/>
              </w:rPr>
            </w:pPr>
          </w:p>
        </w:tc>
        <w:tc>
          <w:tcPr>
            <w:tcW w:w="592" w:type="dxa"/>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hint="eastAsia"/>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727" w:type="dxa"/>
            <w:vAlign w:val="center"/>
          </w:tcPr>
          <w:p w:rsidR="0063526C" w:rsidRPr="00E76EB6" w:rsidRDefault="0063526C" w:rsidP="004A07B4">
            <w:pPr>
              <w:pStyle w:val="TAC"/>
              <w:rPr>
                <w:rFonts w:cs="Arial"/>
                <w:lang w:eastAsia="zh-CN"/>
              </w:rPr>
            </w:pPr>
            <w:r w:rsidRPr="00E76EB6">
              <w:rPr>
                <w:lang w:eastAsia="ko-KR"/>
              </w:rPr>
              <w:t>Yes</w:t>
            </w: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ko-KR"/>
              </w:rPr>
              <w:t>60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lang w:eastAsia="ja-JP"/>
              </w:rPr>
              <w:t>7</w:t>
            </w:r>
          </w:p>
        </w:tc>
        <w:tc>
          <w:tcPr>
            <w:tcW w:w="592" w:type="dxa"/>
            <w:shd w:val="clear" w:color="auto" w:fill="auto"/>
          </w:tcPr>
          <w:p w:rsidR="0063526C" w:rsidRPr="00E76EB6" w:rsidRDefault="0063526C" w:rsidP="004A07B4">
            <w:pPr>
              <w:pStyle w:val="TAC"/>
              <w:rPr>
                <w:rFonts w:cs="Arial"/>
                <w:lang w:eastAsia="ko-KR"/>
              </w:rPr>
            </w:pPr>
          </w:p>
        </w:tc>
        <w:tc>
          <w:tcPr>
            <w:tcW w:w="592" w:type="dxa"/>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727" w:type="dxa"/>
            <w:vAlign w:val="center"/>
          </w:tcPr>
          <w:p w:rsidR="0063526C" w:rsidRPr="00E76EB6" w:rsidRDefault="0063526C" w:rsidP="004A07B4">
            <w:pPr>
              <w:pStyle w:val="TAC"/>
              <w:rPr>
                <w:rFonts w:cs="Arial"/>
                <w:lang w:eastAsia="zh-CN"/>
              </w:rPr>
            </w:pPr>
            <w:r w:rsidRPr="00E76EB6">
              <w:rPr>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lang w:eastAsia="ja-JP"/>
              </w:rPr>
              <w:t>32</w:t>
            </w:r>
          </w:p>
        </w:tc>
        <w:tc>
          <w:tcPr>
            <w:tcW w:w="592" w:type="dxa"/>
            <w:shd w:val="clear" w:color="auto" w:fill="auto"/>
          </w:tcPr>
          <w:p w:rsidR="0063526C" w:rsidRPr="00E76EB6" w:rsidRDefault="0063526C" w:rsidP="004A07B4">
            <w:pPr>
              <w:pStyle w:val="TAC"/>
              <w:rPr>
                <w:rFonts w:cs="Arial"/>
                <w:lang w:eastAsia="ko-KR"/>
              </w:rPr>
            </w:pPr>
          </w:p>
        </w:tc>
        <w:tc>
          <w:tcPr>
            <w:tcW w:w="592" w:type="dxa"/>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ja-JP"/>
              </w:rPr>
              <w:t>Yes</w:t>
            </w:r>
          </w:p>
        </w:tc>
        <w:tc>
          <w:tcPr>
            <w:tcW w:w="727" w:type="dxa"/>
            <w:vAlign w:val="center"/>
          </w:tcPr>
          <w:p w:rsidR="0063526C" w:rsidRPr="00E76EB6" w:rsidRDefault="0063526C" w:rsidP="004A07B4">
            <w:pPr>
              <w:pStyle w:val="TAC"/>
              <w:rPr>
                <w:rFonts w:cs="Arial"/>
                <w:lang w:eastAsia="zh-CN"/>
              </w:rPr>
            </w:pPr>
            <w:r w:rsidRPr="00E76EB6">
              <w:rPr>
                <w:lang w:eastAsia="ja-JP"/>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CA_3A-7A-38A</w:t>
            </w:r>
            <w:r w:rsidRPr="00E76EB6">
              <w:rPr>
                <w:rFonts w:cs="Arial"/>
                <w:vertAlign w:val="superscript"/>
              </w:rPr>
              <w:t>7</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60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7</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38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CA_3A-</w:t>
            </w:r>
            <w:r w:rsidRPr="00E76EB6">
              <w:rPr>
                <w:rFonts w:eastAsia="SimSun" w:cs="Arial" w:hint="eastAsia"/>
                <w:lang w:eastAsia="zh-CN"/>
              </w:rPr>
              <w:t>7</w:t>
            </w:r>
            <w:r w:rsidRPr="00E76EB6">
              <w:rPr>
                <w:rFonts w:cs="Arial"/>
                <w:lang w:eastAsia="zh-CN"/>
              </w:rPr>
              <w:t>A-40A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vAlign w:val="center"/>
          </w:tcPr>
          <w:p w:rsidR="0063526C" w:rsidRPr="00E76EB6" w:rsidRDefault="0063526C" w:rsidP="004A07B4">
            <w:pPr>
              <w:pStyle w:val="TAC"/>
              <w:rPr>
                <w:rFonts w:cs="Arial"/>
              </w:rPr>
            </w:pPr>
            <w:r w:rsidRPr="00E76EB6">
              <w:rPr>
                <w:rFonts w:cs="Arial" w:hint="eastAsia"/>
              </w:rPr>
              <w:t>3</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hint="eastAsia"/>
              </w:rPr>
            </w:pPr>
            <w:r w:rsidRPr="00E76EB6">
              <w:rPr>
                <w:rFonts w:cs="Arial" w:hint="eastAsia"/>
              </w:rPr>
              <w:t>7</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rPr>
            </w:pPr>
            <w:r w:rsidRPr="00E76EB6">
              <w:rPr>
                <w:rFonts w:cs="Arial" w:hint="eastAsia"/>
              </w:rPr>
              <w:t>40</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CA_3A-7A-40C</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80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7</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40</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rFonts w:cs="Arial"/>
                <w:lang w:eastAsia="zh-CN"/>
              </w:rPr>
              <w:t xml:space="preserve">See </w:t>
            </w:r>
            <w:r w:rsidRPr="00E76EB6">
              <w:rPr>
                <w:rFonts w:cs="Arial" w:hint="eastAsia"/>
                <w:lang w:eastAsia="zh-CN"/>
              </w:rPr>
              <w:t>CA_40C</w:t>
            </w:r>
            <w:r w:rsidRPr="00E76EB6">
              <w:rPr>
                <w:rFonts w:cs="Arial"/>
                <w:lang w:eastAsia="zh-CN"/>
              </w:rPr>
              <w:t xml:space="preserve"> Bandwidth combination set 1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CA_3A-7A-</w:t>
            </w:r>
            <w:r w:rsidRPr="00E76EB6">
              <w:rPr>
                <w:rFonts w:eastAsia="SimSun" w:cs="Arial" w:hint="eastAsia"/>
                <w:lang w:eastAsia="zh-CN"/>
              </w:rPr>
              <w:t>42</w:t>
            </w:r>
            <w:r w:rsidRPr="00E76EB6">
              <w:rPr>
                <w:rFonts w:cs="Arial"/>
                <w:lang w:eastAsia="zh-CN"/>
              </w:rPr>
              <w:t>A</w:t>
            </w:r>
          </w:p>
        </w:tc>
        <w:tc>
          <w:tcPr>
            <w:tcW w:w="1466" w:type="dxa"/>
            <w:vMerge w:val="restart"/>
            <w:vAlign w:val="center"/>
          </w:tcPr>
          <w:p w:rsidR="0063526C" w:rsidRPr="00E76EB6" w:rsidRDefault="0063526C" w:rsidP="004A07B4">
            <w:pPr>
              <w:pStyle w:val="TAC"/>
              <w:rPr>
                <w:rFonts w:cs="Arial" w:hint="eastAsia"/>
                <w:lang w:eastAsia="zh-CN"/>
              </w:rPr>
            </w:pPr>
            <w:r w:rsidRPr="00E76EB6">
              <w:rPr>
                <w:rFonts w:eastAsia="SimSun" w:cs="Arial" w:hint="eastAsia"/>
                <w:lang w:eastAsia="zh-CN"/>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60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7</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eastAsia="SimSun" w:cs="Arial" w:hint="eastAsia"/>
                <w:lang w:eastAsia="zh-CN"/>
              </w:rPr>
              <w:t>42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zh-CN"/>
              </w:rPr>
              <w:t>CA_3A-8A-</w:t>
            </w:r>
            <w:r w:rsidRPr="00E76EB6">
              <w:rPr>
                <w:rFonts w:eastAsia="宋体" w:cs="Arial" w:hint="eastAsia"/>
                <w:lang w:eastAsia="zh-CN"/>
              </w:rPr>
              <w:t>11</w:t>
            </w:r>
            <w:r w:rsidRPr="00E76EB6">
              <w:rPr>
                <w:rFonts w:cs="Arial"/>
                <w:lang w:eastAsia="zh-CN"/>
              </w:rPr>
              <w:t>A</w:t>
            </w:r>
          </w:p>
        </w:tc>
        <w:tc>
          <w:tcPr>
            <w:tcW w:w="1466" w:type="dxa"/>
            <w:vMerge w:val="restart"/>
            <w:vAlign w:val="center"/>
          </w:tcPr>
          <w:p w:rsidR="0063526C" w:rsidRPr="00E76EB6" w:rsidRDefault="0063526C" w:rsidP="004A07B4">
            <w:pPr>
              <w:pStyle w:val="TAC"/>
              <w:rPr>
                <w:rFonts w:cs="Arial"/>
                <w:lang w:eastAsia="zh-CN"/>
              </w:rPr>
            </w:pPr>
            <w:r w:rsidRPr="00E76EB6">
              <w:rPr>
                <w:rFonts w:eastAsia="宋体" w:cs="Arial" w:hint="eastAsia"/>
                <w:lang w:eastAsia="zh-CN"/>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3</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727" w:type="dxa"/>
            <w:vAlign w:val="center"/>
          </w:tcPr>
          <w:p w:rsidR="0063526C" w:rsidRPr="00E76EB6" w:rsidRDefault="0063526C" w:rsidP="004A07B4">
            <w:pPr>
              <w:pStyle w:val="TAC"/>
              <w:rPr>
                <w:rFonts w:cs="Arial"/>
                <w:lang w:eastAsia="zh-CN"/>
              </w:rPr>
            </w:pPr>
            <w:r w:rsidRPr="00E76EB6">
              <w:rPr>
                <w:lang w:eastAsia="ja-JP"/>
              </w:rPr>
              <w:t>Yes</w:t>
            </w:r>
          </w:p>
        </w:tc>
        <w:tc>
          <w:tcPr>
            <w:tcW w:w="1187" w:type="dxa"/>
            <w:vMerge w:val="restart"/>
            <w:vAlign w:val="center"/>
          </w:tcPr>
          <w:p w:rsidR="0063526C" w:rsidRPr="00E76EB6" w:rsidRDefault="0063526C" w:rsidP="004A07B4">
            <w:pPr>
              <w:pStyle w:val="TAC"/>
              <w:rPr>
                <w:rFonts w:cs="Arial"/>
                <w:lang w:eastAsia="ja-JP"/>
              </w:rPr>
            </w:pPr>
            <w:r w:rsidRPr="00E76EB6">
              <w:rPr>
                <w:rFonts w:cs="Arial" w:hint="eastAsia"/>
                <w:lang w:eastAsia="zh-CN"/>
              </w:rPr>
              <w:t>4</w:t>
            </w:r>
            <w:r w:rsidRPr="00E76EB6">
              <w:rPr>
                <w:rFonts w:cs="Arial"/>
                <w:lang w:eastAsia="ja-JP"/>
              </w:rPr>
              <w:t>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8</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hint="eastAsia"/>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p>
        </w:tc>
        <w:tc>
          <w:tcPr>
            <w:tcW w:w="727" w:type="dxa"/>
            <w:vAlign w:val="center"/>
          </w:tcPr>
          <w:p w:rsidR="0063526C" w:rsidRPr="00E76EB6" w:rsidRDefault="0063526C" w:rsidP="004A07B4">
            <w:pPr>
              <w:pStyle w:val="TAC"/>
              <w:rPr>
                <w:rFonts w:cs="Arial"/>
                <w:lang w:eastAsia="zh-CN"/>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hint="eastAsia"/>
                <w:lang w:eastAsia="zh-CN"/>
              </w:rPr>
              <w:t>11</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p>
        </w:tc>
        <w:tc>
          <w:tcPr>
            <w:tcW w:w="727" w:type="dxa"/>
            <w:vAlign w:val="center"/>
          </w:tcPr>
          <w:p w:rsidR="0063526C" w:rsidRPr="00E76EB6" w:rsidRDefault="0063526C" w:rsidP="004A07B4">
            <w:pPr>
              <w:pStyle w:val="TAC"/>
              <w:rPr>
                <w:rFonts w:cs="Arial"/>
                <w:lang w:eastAsia="zh-CN"/>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lang w:eastAsia="ko-KR"/>
              </w:rPr>
              <w:t>CA_3A-8A-20A</w:t>
            </w:r>
          </w:p>
        </w:tc>
        <w:tc>
          <w:tcPr>
            <w:tcW w:w="1466" w:type="dxa"/>
            <w:vMerge w:val="restart"/>
            <w:vAlign w:val="center"/>
          </w:tcPr>
          <w:p w:rsidR="0063526C" w:rsidRPr="00E76EB6" w:rsidRDefault="0063526C" w:rsidP="004A07B4">
            <w:pPr>
              <w:pStyle w:val="TAC"/>
              <w:rPr>
                <w:rFonts w:cs="Arial" w:hint="eastAsia"/>
                <w:lang w:eastAsia="zh-CN"/>
              </w:rPr>
            </w:pPr>
            <w:r w:rsidRPr="00E76EB6">
              <w:rPr>
                <w:lang w:val="es-ES" w:eastAsia="ja-JP"/>
              </w:rPr>
              <w:t>-</w:t>
            </w:r>
          </w:p>
        </w:tc>
        <w:tc>
          <w:tcPr>
            <w:tcW w:w="771" w:type="dxa"/>
            <w:shd w:val="clear" w:color="auto" w:fill="auto"/>
            <w:vAlign w:val="center"/>
          </w:tcPr>
          <w:p w:rsidR="0063526C" w:rsidRPr="00E76EB6" w:rsidRDefault="0063526C" w:rsidP="004A07B4">
            <w:pPr>
              <w:pStyle w:val="TAC"/>
              <w:rPr>
                <w:rFonts w:cs="Arial"/>
                <w:lang w:eastAsia="zh-CN"/>
              </w:rPr>
            </w:pPr>
            <w:r w:rsidRPr="00E76EB6">
              <w:rPr>
                <w:lang w:val="es-ES" w:eastAsia="ja-JP"/>
              </w:rPr>
              <w:t>3</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hint="eastAsia"/>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hint="eastAsia"/>
              </w:rPr>
            </w:pPr>
            <w:r w:rsidRPr="00E76EB6">
              <w:rPr>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rPr>
              <w:t>40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lang w:eastAsia="ja-JP"/>
              </w:rPr>
              <w:t>8</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hint="eastAsia"/>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hint="eastAsia"/>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lang w:eastAsia="ja-JP"/>
              </w:rPr>
              <w:t>20</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val="es-ES"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hint="eastAsia"/>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CA_3A-8A-</w:t>
            </w:r>
            <w:r w:rsidRPr="00E76EB6">
              <w:rPr>
                <w:rFonts w:eastAsia="SimSun" w:cs="Arial" w:hint="eastAsia"/>
                <w:lang w:eastAsia="zh-CN"/>
              </w:rPr>
              <w:t>28</w:t>
            </w:r>
            <w:r w:rsidRPr="00E76EB6">
              <w:rPr>
                <w:rFonts w:cs="Arial"/>
                <w:lang w:eastAsia="zh-CN"/>
              </w:rPr>
              <w:t>A</w:t>
            </w:r>
          </w:p>
        </w:tc>
        <w:tc>
          <w:tcPr>
            <w:tcW w:w="1466" w:type="dxa"/>
            <w:vMerge w:val="restart"/>
            <w:vAlign w:val="center"/>
          </w:tcPr>
          <w:p w:rsidR="0063526C" w:rsidRPr="00E76EB6" w:rsidRDefault="0063526C" w:rsidP="004A07B4">
            <w:pPr>
              <w:pStyle w:val="TAC"/>
              <w:rPr>
                <w:rFonts w:cs="Arial" w:hint="eastAsia"/>
                <w:lang w:eastAsia="zh-CN"/>
              </w:rPr>
            </w:pPr>
            <w:r w:rsidRPr="00E76EB6">
              <w:rPr>
                <w:rFonts w:eastAsia="SimSun" w:cs="Arial" w:hint="eastAsia"/>
                <w:lang w:eastAsia="zh-CN"/>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hint="eastAsia"/>
              </w:rPr>
              <w:t>Yes</w:t>
            </w:r>
          </w:p>
        </w:tc>
        <w:tc>
          <w:tcPr>
            <w:tcW w:w="592" w:type="dxa"/>
            <w:vAlign w:val="center"/>
          </w:tcPr>
          <w:p w:rsidR="0063526C" w:rsidRPr="00E76EB6" w:rsidRDefault="0063526C" w:rsidP="004A07B4">
            <w:pPr>
              <w:pStyle w:val="TAC"/>
              <w:rPr>
                <w:rFonts w:cs="Arial"/>
              </w:rPr>
            </w:pPr>
            <w:r w:rsidRPr="00E76EB6">
              <w:rPr>
                <w:rFonts w:cs="Arial" w:hint="eastAsia"/>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28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CA_3A-8A-</w:t>
            </w:r>
            <w:r w:rsidRPr="00E76EB6">
              <w:rPr>
                <w:rFonts w:eastAsia="宋体" w:cs="Arial" w:hint="eastAsia"/>
                <w:lang w:eastAsia="zh-CN"/>
              </w:rPr>
              <w:t>32</w:t>
            </w:r>
            <w:r w:rsidRPr="00E76EB6">
              <w:rPr>
                <w:rFonts w:cs="Arial"/>
                <w:lang w:eastAsia="zh-CN"/>
              </w:rPr>
              <w:t>A</w:t>
            </w:r>
          </w:p>
        </w:tc>
        <w:tc>
          <w:tcPr>
            <w:tcW w:w="1466" w:type="dxa"/>
            <w:vMerge w:val="restart"/>
            <w:vAlign w:val="center"/>
          </w:tcPr>
          <w:p w:rsidR="0063526C" w:rsidRPr="00E76EB6" w:rsidRDefault="0063526C" w:rsidP="004A07B4">
            <w:pPr>
              <w:pStyle w:val="TAC"/>
              <w:rPr>
                <w:rFonts w:cs="Arial"/>
                <w:lang w:eastAsia="zh-CN"/>
              </w:rPr>
            </w:pPr>
            <w:r w:rsidRPr="00E76EB6">
              <w:rPr>
                <w:rFonts w:eastAsia="宋体" w:cs="Arial" w:hint="eastAsia"/>
                <w:lang w:eastAsia="zh-CN"/>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hint="eastAsia"/>
              </w:rPr>
            </w:pPr>
            <w:r w:rsidRPr="00E76EB6">
              <w:rPr>
                <w:rFonts w:cs="Arial" w:hint="eastAsia"/>
                <w:lang w:eastAsia="zh-CN"/>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hint="eastAsia"/>
                <w:lang w:eastAsia="zh-CN"/>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hint="eastAsia"/>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32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hint="eastAsia"/>
              </w:rPr>
            </w:pPr>
            <w:r w:rsidRPr="00E76EB6">
              <w:rPr>
                <w:rFonts w:cs="Arial"/>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CA_3A-8A-40A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CA_3A-8A</w:t>
            </w:r>
          </w:p>
        </w:tc>
        <w:tc>
          <w:tcPr>
            <w:tcW w:w="771" w:type="dxa"/>
            <w:shd w:val="clear" w:color="auto" w:fill="auto"/>
          </w:tcPr>
          <w:p w:rsidR="0063526C" w:rsidRPr="00E76EB6" w:rsidRDefault="0063526C" w:rsidP="004A07B4">
            <w:pPr>
              <w:pStyle w:val="TAC"/>
              <w:rPr>
                <w:rFonts w:cs="Arial"/>
                <w:lang w:eastAsia="zh-CN"/>
              </w:rPr>
            </w:pPr>
            <w:r w:rsidRPr="00E76EB6">
              <w:rPr>
                <w:rFonts w:cs="Arial"/>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hint="eastAsia"/>
                <w:lang w:eastAsia="ko-KR"/>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hint="eastAsia"/>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40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hint="eastAsia"/>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hint="eastAsia"/>
                <w:lang w:eastAsia="zh-CN"/>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ko-KR"/>
              </w:rPr>
            </w:pPr>
            <w:r w:rsidRPr="00E76EB6">
              <w:rPr>
                <w:bCs/>
                <w:lang w:val="en-US" w:eastAsia="ko-KR"/>
              </w:rPr>
              <w:t>CA_3A-11A-28A</w:t>
            </w:r>
          </w:p>
        </w:tc>
        <w:tc>
          <w:tcPr>
            <w:tcW w:w="1466" w:type="dxa"/>
            <w:vMerge w:val="restart"/>
            <w:vAlign w:val="center"/>
          </w:tcPr>
          <w:p w:rsidR="0063526C" w:rsidRPr="00E76EB6" w:rsidRDefault="0063526C" w:rsidP="004A07B4">
            <w:pPr>
              <w:pStyle w:val="TAC"/>
              <w:rPr>
                <w:rFonts w:cs="Arial"/>
                <w:lang w:eastAsia="zh-CN"/>
              </w:rPr>
            </w:pPr>
            <w:r w:rsidRPr="00E76EB6">
              <w:rPr>
                <w:rFonts w:eastAsia="宋体" w:cs="Arial" w:hint="eastAsia"/>
                <w:lang w:eastAsia="zh-CN"/>
              </w:rPr>
              <w:t>-</w:t>
            </w:r>
          </w:p>
        </w:tc>
        <w:tc>
          <w:tcPr>
            <w:tcW w:w="771" w:type="dxa"/>
            <w:shd w:val="clear" w:color="auto" w:fill="auto"/>
          </w:tcPr>
          <w:p w:rsidR="0063526C" w:rsidRPr="00E76EB6" w:rsidRDefault="0063526C" w:rsidP="004A07B4">
            <w:pPr>
              <w:pStyle w:val="TAC"/>
              <w:rPr>
                <w:rFonts w:cs="Arial"/>
                <w:lang w:eastAsia="zh-CN"/>
              </w:rPr>
            </w:pPr>
            <w:r w:rsidRPr="00E76EB6">
              <w:rPr>
                <w:lang w:eastAsia="ko-KR"/>
              </w:rPr>
              <w:t>3</w:t>
            </w:r>
          </w:p>
        </w:tc>
        <w:tc>
          <w:tcPr>
            <w:tcW w:w="592" w:type="dxa"/>
            <w:shd w:val="clear" w:color="auto" w:fill="auto"/>
          </w:tcPr>
          <w:p w:rsidR="0063526C" w:rsidRPr="00E76EB6" w:rsidRDefault="0063526C" w:rsidP="004A07B4">
            <w:pPr>
              <w:pStyle w:val="TAC"/>
              <w:rPr>
                <w:rFonts w:cs="Arial"/>
                <w:lang w:eastAsia="ko-KR"/>
              </w:rPr>
            </w:pPr>
          </w:p>
        </w:tc>
        <w:tc>
          <w:tcPr>
            <w:tcW w:w="592" w:type="dxa"/>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727" w:type="dxa"/>
            <w:vAlign w:val="center"/>
          </w:tcPr>
          <w:p w:rsidR="0063526C" w:rsidRPr="00E76EB6" w:rsidRDefault="0063526C" w:rsidP="004A07B4">
            <w:pPr>
              <w:pStyle w:val="TAC"/>
              <w:rPr>
                <w:rFonts w:cs="Arial"/>
                <w:lang w:eastAsia="zh-CN"/>
              </w:rPr>
            </w:pPr>
            <w:r w:rsidRPr="00E76EB6">
              <w:rPr>
                <w:lang w:eastAsia="ko-KR"/>
              </w:rPr>
              <w:t>Yes</w:t>
            </w: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ko-KR"/>
              </w:rPr>
              <w:t>50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lang w:eastAsia="ko-KR"/>
              </w:rPr>
              <w:t>11</w:t>
            </w:r>
          </w:p>
        </w:tc>
        <w:tc>
          <w:tcPr>
            <w:tcW w:w="592" w:type="dxa"/>
            <w:shd w:val="clear" w:color="auto" w:fill="auto"/>
          </w:tcPr>
          <w:p w:rsidR="0063526C" w:rsidRPr="00E76EB6" w:rsidRDefault="0063526C" w:rsidP="004A07B4">
            <w:pPr>
              <w:pStyle w:val="TAC"/>
              <w:rPr>
                <w:rFonts w:cs="Arial"/>
                <w:lang w:eastAsia="ko-KR"/>
              </w:rPr>
            </w:pPr>
          </w:p>
        </w:tc>
        <w:tc>
          <w:tcPr>
            <w:tcW w:w="592" w:type="dxa"/>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hint="eastAsia"/>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zh-CN"/>
              </w:rPr>
            </w:pP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lang w:eastAsia="ko-KR"/>
              </w:rPr>
              <w:t>28</w:t>
            </w:r>
          </w:p>
        </w:tc>
        <w:tc>
          <w:tcPr>
            <w:tcW w:w="592" w:type="dxa"/>
            <w:shd w:val="clear" w:color="auto" w:fill="auto"/>
          </w:tcPr>
          <w:p w:rsidR="0063526C" w:rsidRPr="00E76EB6" w:rsidRDefault="0063526C" w:rsidP="004A07B4">
            <w:pPr>
              <w:pStyle w:val="TAC"/>
              <w:rPr>
                <w:rFonts w:cs="Arial"/>
                <w:lang w:eastAsia="ko-KR"/>
              </w:rPr>
            </w:pPr>
          </w:p>
        </w:tc>
        <w:tc>
          <w:tcPr>
            <w:tcW w:w="592" w:type="dxa"/>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727" w:type="dxa"/>
            <w:vAlign w:val="center"/>
          </w:tcPr>
          <w:p w:rsidR="0063526C" w:rsidRPr="00E76EB6" w:rsidRDefault="0063526C" w:rsidP="004A07B4">
            <w:pPr>
              <w:pStyle w:val="TAC"/>
              <w:rPr>
                <w:rFonts w:cs="Arial"/>
                <w:lang w:eastAsia="zh-CN"/>
              </w:rPr>
            </w:pPr>
            <w:r w:rsidRPr="00E76EB6">
              <w:rPr>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val="en-US" w:eastAsia="ko-KR"/>
              </w:rPr>
              <w:t>CA_</w:t>
            </w:r>
            <w:r w:rsidRPr="00E76EB6">
              <w:rPr>
                <w:rFonts w:cs="Arial"/>
                <w:lang w:val="en-US" w:eastAsia="ja-JP"/>
              </w:rPr>
              <w:t>3A</w:t>
            </w:r>
            <w:r w:rsidRPr="00E76EB6">
              <w:rPr>
                <w:rFonts w:cs="Arial"/>
                <w:lang w:val="en-US" w:eastAsia="ko-KR"/>
              </w:rPr>
              <w:t>-</w:t>
            </w:r>
            <w:r w:rsidRPr="00E76EB6">
              <w:rPr>
                <w:rFonts w:cs="Arial"/>
                <w:lang w:val="en-US" w:eastAsia="ja-JP"/>
              </w:rPr>
              <w:t>19A</w:t>
            </w:r>
            <w:r w:rsidRPr="00E76EB6">
              <w:rPr>
                <w:rFonts w:cs="Arial"/>
                <w:lang w:val="en-US" w:eastAsia="ko-KR"/>
              </w:rPr>
              <w:t>-</w:t>
            </w:r>
            <w:r w:rsidRPr="00E76EB6">
              <w:rPr>
                <w:rFonts w:eastAsia="SimSun" w:cs="Arial" w:hint="eastAsia"/>
                <w:lang w:val="en-US" w:eastAsia="zh-CN"/>
              </w:rPr>
              <w:t>21</w:t>
            </w:r>
            <w:r w:rsidRPr="00E76EB6">
              <w:rPr>
                <w:rFonts w:cs="Arial"/>
                <w:lang w:val="en-US" w:eastAsia="ja-JP"/>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CA_3A-19A, CA_3A-21A, CA_19A-21A</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hint="eastAsia"/>
              </w:rPr>
            </w:pPr>
            <w:r w:rsidRPr="00E76EB6">
              <w:rPr>
                <w:rFonts w:cs="Arial"/>
                <w:lang w:eastAsia="ja-JP"/>
              </w:rPr>
              <w:t>5</w:t>
            </w:r>
            <w:r w:rsidRPr="00E76EB6">
              <w:rPr>
                <w:rFonts w:eastAsia="SimSun" w:cs="Arial" w:hint="eastAsia"/>
                <w:lang w:eastAsia="zh-CN"/>
              </w:rPr>
              <w:t>0</w:t>
            </w:r>
          </w:p>
        </w:tc>
        <w:tc>
          <w:tcPr>
            <w:tcW w:w="1287" w:type="dxa"/>
            <w:vMerge w:val="restart"/>
            <w:vAlign w:val="center"/>
          </w:tcPr>
          <w:p w:rsidR="0063526C" w:rsidRPr="00E76EB6" w:rsidRDefault="0063526C" w:rsidP="004A07B4">
            <w:pPr>
              <w:pStyle w:val="TAC"/>
              <w:rPr>
                <w:rFonts w:cs="Arial"/>
              </w:rPr>
            </w:pPr>
            <w:r w:rsidRPr="00E76EB6">
              <w:rPr>
                <w:rFonts w:cs="Arial"/>
                <w:lang w:eastAsia="en-GB"/>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19</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hint="eastAsia"/>
                <w:lang w:eastAsia="zh-CN"/>
              </w:rPr>
              <w:t>21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val="en-US" w:eastAsia="ko-KR"/>
              </w:rPr>
              <w:t>CA_3A-</w:t>
            </w:r>
            <w:r w:rsidRPr="00E76EB6">
              <w:rPr>
                <w:rFonts w:cs="Arial"/>
                <w:lang w:val="en-US" w:eastAsia="ja-JP"/>
              </w:rPr>
              <w:t>3A</w:t>
            </w:r>
            <w:r w:rsidRPr="00E76EB6">
              <w:rPr>
                <w:rFonts w:cs="Arial"/>
                <w:lang w:val="en-US" w:eastAsia="ko-KR"/>
              </w:rPr>
              <w:t>-</w:t>
            </w:r>
            <w:r w:rsidRPr="00E76EB6">
              <w:rPr>
                <w:rFonts w:cs="Arial"/>
                <w:lang w:val="en-US" w:eastAsia="ja-JP"/>
              </w:rPr>
              <w:t>19A</w:t>
            </w:r>
            <w:r w:rsidRPr="00E76EB6">
              <w:rPr>
                <w:rFonts w:cs="Arial"/>
                <w:lang w:val="en-US" w:eastAsia="ko-KR"/>
              </w:rPr>
              <w:t>-</w:t>
            </w:r>
            <w:r w:rsidRPr="00E76EB6">
              <w:rPr>
                <w:rFonts w:eastAsia="SimSun" w:cs="Arial" w:hint="eastAsia"/>
                <w:lang w:val="en-US" w:eastAsia="zh-CN"/>
              </w:rPr>
              <w:t>21</w:t>
            </w:r>
            <w:r w:rsidRPr="00E76EB6">
              <w:rPr>
                <w:rFonts w:cs="Arial"/>
                <w:lang w:val="en-US" w:eastAsia="ja-JP"/>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cs="Arial"/>
                <w:lang w:eastAsia="ja-JP"/>
              </w:rPr>
              <w:t>3</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lang w:val="en-US" w:eastAsia="ja-JP"/>
              </w:rPr>
              <w:t>See CA_3A-3A Bandwidth Combination Set 0 in Table 5.6A.1-3</w:t>
            </w:r>
          </w:p>
        </w:tc>
        <w:tc>
          <w:tcPr>
            <w:tcW w:w="1187" w:type="dxa"/>
            <w:vMerge w:val="restart"/>
            <w:vAlign w:val="center"/>
          </w:tcPr>
          <w:p w:rsidR="0063526C" w:rsidRPr="00E76EB6" w:rsidRDefault="0063526C" w:rsidP="004A07B4">
            <w:pPr>
              <w:pStyle w:val="TAC"/>
              <w:rPr>
                <w:rFonts w:cs="Arial"/>
              </w:rPr>
            </w:pPr>
            <w:r w:rsidRPr="00E76EB6">
              <w:rPr>
                <w:rFonts w:cs="Arial"/>
              </w:rPr>
              <w:t>70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cs="Arial"/>
                <w:lang w:eastAsia="ja-JP"/>
              </w:rPr>
              <w:t>19</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hint="eastAsia"/>
                <w:lang w:eastAsia="zh-CN"/>
              </w:rPr>
              <w:t>21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592" w:type="dxa"/>
            <w:vAlign w:val="center"/>
          </w:tcPr>
          <w:p w:rsidR="0063526C" w:rsidRPr="00E76EB6" w:rsidRDefault="0063526C" w:rsidP="004A07B4">
            <w:pPr>
              <w:pStyle w:val="TAC"/>
              <w:rPr>
                <w:rFonts w:cs="Arial"/>
              </w:rPr>
            </w:pPr>
            <w:r w:rsidRPr="00E76EB6">
              <w:rPr>
                <w:rFonts w:cs="Arial"/>
                <w:lang w:eastAsia="ko-KR"/>
              </w:rPr>
              <w:t>Yes</w:t>
            </w: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val="en-US" w:eastAsia="ko-KR"/>
              </w:rPr>
              <w:t>CA_</w:t>
            </w:r>
            <w:r w:rsidRPr="00E76EB6">
              <w:rPr>
                <w:rFonts w:cs="Arial"/>
                <w:lang w:val="en-US" w:eastAsia="ja-JP"/>
              </w:rPr>
              <w:t>3A</w:t>
            </w:r>
            <w:r w:rsidRPr="00E76EB6">
              <w:rPr>
                <w:rFonts w:cs="Arial"/>
                <w:lang w:val="en-US" w:eastAsia="ko-KR"/>
              </w:rPr>
              <w:t>-</w:t>
            </w:r>
            <w:r w:rsidRPr="00E76EB6">
              <w:rPr>
                <w:rFonts w:cs="Arial"/>
                <w:lang w:val="en-US" w:eastAsia="ja-JP"/>
              </w:rPr>
              <w:t>19A</w:t>
            </w:r>
            <w:r w:rsidRPr="00E76EB6">
              <w:rPr>
                <w:rFonts w:cs="Arial"/>
                <w:lang w:val="en-US" w:eastAsia="ko-KR"/>
              </w:rPr>
              <w:t>-</w:t>
            </w:r>
            <w:r w:rsidRPr="00E76EB6">
              <w:rPr>
                <w:rFonts w:cs="Arial"/>
                <w:lang w:val="en-US" w:eastAsia="ja-JP"/>
              </w:rPr>
              <w:lastRenderedPageBreak/>
              <w:t>42A</w:t>
            </w:r>
          </w:p>
        </w:tc>
        <w:tc>
          <w:tcPr>
            <w:tcW w:w="1466" w:type="dxa"/>
            <w:vMerge w:val="restart"/>
            <w:vAlign w:val="center"/>
          </w:tcPr>
          <w:p w:rsidR="0063526C" w:rsidRPr="00E76EB6" w:rsidRDefault="0063526C" w:rsidP="004A07B4">
            <w:pPr>
              <w:pStyle w:val="TAC"/>
              <w:rPr>
                <w:rFonts w:cs="Arial"/>
                <w:lang w:eastAsia="zh-CN"/>
              </w:rPr>
            </w:pPr>
            <w:r w:rsidRPr="00E76EB6">
              <w:rPr>
                <w:rFonts w:hint="eastAsia"/>
                <w:noProof/>
                <w:lang w:eastAsia="ko-KR"/>
              </w:rPr>
              <w:lastRenderedPageBreak/>
              <w:t>CA_3A-19A</w:t>
            </w:r>
            <w:r w:rsidRPr="00E76EB6">
              <w:rPr>
                <w:noProof/>
                <w:lang w:eastAsia="ko-KR"/>
              </w:rPr>
              <w:t xml:space="preserve">, </w:t>
            </w:r>
            <w:r w:rsidRPr="00E76EB6">
              <w:rPr>
                <w:noProof/>
                <w:lang w:eastAsia="ko-KR"/>
              </w:rPr>
              <w:lastRenderedPageBreak/>
              <w:t>CA_3A-42A, CA_19A-42A</w:t>
            </w:r>
            <w:r w:rsidRPr="00E76EB6">
              <w:rPr>
                <w:noProof/>
                <w:vertAlign w:val="superscript"/>
                <w:lang w:eastAsia="ko-KR"/>
              </w:rPr>
              <w:t>6</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lastRenderedPageBreak/>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lang w:eastAsia="ja-JP"/>
              </w:rPr>
              <w:t>55</w:t>
            </w:r>
          </w:p>
        </w:tc>
        <w:tc>
          <w:tcPr>
            <w:tcW w:w="1287" w:type="dxa"/>
            <w:vMerge w:val="restart"/>
            <w:vAlign w:val="center"/>
          </w:tcPr>
          <w:p w:rsidR="0063526C" w:rsidRPr="00E76EB6" w:rsidRDefault="0063526C" w:rsidP="004A07B4">
            <w:pPr>
              <w:pStyle w:val="TAC"/>
              <w:rPr>
                <w:rFonts w:cs="Arial"/>
              </w:rPr>
            </w:pPr>
            <w:r w:rsidRPr="00E76EB6">
              <w:rPr>
                <w:rFonts w:cs="Arial"/>
                <w:lang w:eastAsia="en-GB"/>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19</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lang w:eastAsia="ja-JP"/>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ko-KR"/>
              </w:rPr>
              <w:t>CA_</w:t>
            </w:r>
            <w:r w:rsidRPr="00E76EB6">
              <w:rPr>
                <w:rFonts w:cs="Arial" w:hint="eastAsia"/>
                <w:lang w:eastAsia="ja-JP"/>
              </w:rPr>
              <w:t>3</w:t>
            </w:r>
            <w:r w:rsidRPr="00E76EB6">
              <w:rPr>
                <w:rFonts w:cs="Arial"/>
                <w:lang w:eastAsia="ko-KR"/>
              </w:rPr>
              <w:t>A-</w:t>
            </w:r>
            <w:r w:rsidRPr="00E76EB6">
              <w:rPr>
                <w:rFonts w:cs="Arial" w:hint="eastAsia"/>
                <w:lang w:eastAsia="ja-JP"/>
              </w:rPr>
              <w:t>19</w:t>
            </w:r>
            <w:r w:rsidRPr="00E76EB6">
              <w:rPr>
                <w:rFonts w:cs="Arial"/>
                <w:lang w:eastAsia="ko-KR"/>
              </w:rPr>
              <w:t>A-42C</w:t>
            </w:r>
          </w:p>
        </w:tc>
        <w:tc>
          <w:tcPr>
            <w:tcW w:w="1466" w:type="dxa"/>
            <w:vMerge w:val="restart"/>
            <w:vAlign w:val="center"/>
          </w:tcPr>
          <w:p w:rsidR="0063526C" w:rsidRPr="00E76EB6" w:rsidRDefault="0063526C" w:rsidP="004A07B4">
            <w:pPr>
              <w:pStyle w:val="TAC"/>
              <w:rPr>
                <w:rFonts w:cs="Arial"/>
                <w:lang w:eastAsia="ja-JP"/>
              </w:rPr>
            </w:pPr>
            <w:r w:rsidRPr="00E76EB6">
              <w:rPr>
                <w:rFonts w:cs="Arial"/>
                <w:lang w:eastAsia="ja-JP"/>
              </w:rPr>
              <w:t>CA_3A-19A</w:t>
            </w:r>
          </w:p>
          <w:p w:rsidR="0063526C" w:rsidRPr="00E76EB6" w:rsidRDefault="0063526C" w:rsidP="004A07B4">
            <w:pPr>
              <w:pStyle w:val="TAC"/>
              <w:rPr>
                <w:rFonts w:cs="Arial"/>
                <w:lang w:eastAsia="ja-JP"/>
              </w:rPr>
            </w:pPr>
            <w:r w:rsidRPr="00E76EB6">
              <w:rPr>
                <w:rFonts w:cs="Arial"/>
                <w:lang w:eastAsia="ja-JP"/>
              </w:rPr>
              <w:t>CA_3A-42A</w:t>
            </w:r>
          </w:p>
          <w:p w:rsidR="0063526C" w:rsidRPr="00E76EB6" w:rsidRDefault="0063526C" w:rsidP="004A07B4">
            <w:pPr>
              <w:pStyle w:val="TAC"/>
              <w:rPr>
                <w:rFonts w:cs="Arial"/>
                <w:lang w:eastAsia="zh-CN"/>
              </w:rPr>
            </w:pPr>
            <w:r w:rsidRPr="00E76EB6">
              <w:rPr>
                <w:rFonts w:cs="Arial"/>
                <w:lang w:eastAsia="ja-JP"/>
              </w:rPr>
              <w:t>CA_19A-42A</w:t>
            </w:r>
            <w:r w:rsidRPr="00E76EB6">
              <w:rPr>
                <w:rFonts w:cs="Arial"/>
                <w:vertAlign w:val="superscript"/>
                <w:lang w:eastAsia="ja-JP"/>
              </w:rPr>
              <w:t>6</w:t>
            </w:r>
          </w:p>
        </w:tc>
        <w:tc>
          <w:tcPr>
            <w:tcW w:w="771" w:type="dxa"/>
            <w:shd w:val="clear" w:color="auto" w:fill="auto"/>
            <w:vAlign w:val="center"/>
          </w:tcPr>
          <w:p w:rsidR="0063526C" w:rsidRPr="00E76EB6" w:rsidRDefault="0063526C" w:rsidP="004A07B4">
            <w:pPr>
              <w:pStyle w:val="TAC"/>
              <w:rPr>
                <w:rFonts w:cs="Arial"/>
                <w:lang w:eastAsia="ja-JP"/>
              </w:rPr>
            </w:pPr>
            <w:r w:rsidRPr="00E76EB6">
              <w:rPr>
                <w:rFonts w:cs="Arial" w:hint="eastAsia"/>
                <w:lang w:eastAsia="ja-JP"/>
              </w:rPr>
              <w:t>3</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lang w:eastAsia="ja-JP"/>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hint="eastAsia"/>
                <w:lang w:eastAsia="ja-JP"/>
              </w:rPr>
              <w:t>75</w:t>
            </w:r>
          </w:p>
        </w:tc>
        <w:tc>
          <w:tcPr>
            <w:tcW w:w="1287" w:type="dxa"/>
            <w:vMerge w:val="restart"/>
            <w:vAlign w:val="center"/>
          </w:tcPr>
          <w:p w:rsidR="0063526C" w:rsidRPr="00E76EB6" w:rsidRDefault="0063526C" w:rsidP="004A07B4">
            <w:pPr>
              <w:pStyle w:val="TAC"/>
              <w:rPr>
                <w:rFonts w:cs="Arial"/>
              </w:rPr>
            </w:pPr>
            <w:r w:rsidRPr="00E76EB6">
              <w:rPr>
                <w:rFonts w:cs="Arial"/>
                <w:lang w:eastAsia="en-GB"/>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ja-JP"/>
              </w:rPr>
            </w:pPr>
            <w:r w:rsidRPr="00E76EB6">
              <w:rPr>
                <w:rFonts w:cs="Arial" w:hint="eastAsia"/>
                <w:lang w:eastAsia="ja-JP"/>
              </w:rPr>
              <w:t>19</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lang w:eastAsia="ja-JP"/>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ja-JP"/>
              </w:rPr>
            </w:pPr>
            <w:r w:rsidRPr="00E76EB6">
              <w:rPr>
                <w:rFonts w:cs="Arial" w:hint="eastAsia"/>
                <w:lang w:eastAsia="ja-JP"/>
              </w:rPr>
              <w:t>42</w:t>
            </w:r>
          </w:p>
        </w:tc>
        <w:tc>
          <w:tcPr>
            <w:tcW w:w="3687" w:type="dxa"/>
            <w:gridSpan w:val="6"/>
            <w:shd w:val="clear" w:color="auto" w:fill="auto"/>
            <w:vAlign w:val="center"/>
          </w:tcPr>
          <w:p w:rsidR="0063526C" w:rsidRPr="00E76EB6" w:rsidRDefault="0063526C" w:rsidP="004A07B4">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lang w:eastAsia="ko-KR"/>
              </w:rPr>
              <w:t>CA_</w:t>
            </w:r>
            <w:r w:rsidRPr="00E76EB6">
              <w:rPr>
                <w:rFonts w:hint="eastAsia"/>
                <w:lang w:eastAsia="ko-KR"/>
              </w:rPr>
              <w:t>3</w:t>
            </w:r>
            <w:r w:rsidRPr="00E76EB6">
              <w:rPr>
                <w:lang w:eastAsia="ko-KR"/>
              </w:rPr>
              <w:t>A-</w:t>
            </w:r>
            <w:r w:rsidRPr="00E76EB6">
              <w:rPr>
                <w:rFonts w:hint="eastAsia"/>
                <w:lang w:eastAsia="ko-KR"/>
              </w:rPr>
              <w:t>20</w:t>
            </w:r>
            <w:r w:rsidRPr="00E76EB6">
              <w:rPr>
                <w:lang w:eastAsia="ko-KR"/>
              </w:rPr>
              <w:t>A-2</w:t>
            </w:r>
            <w:r w:rsidRPr="00E76EB6">
              <w:rPr>
                <w:rFonts w:hint="eastAsia"/>
                <w:lang w:eastAsia="ko-KR"/>
              </w:rPr>
              <w:t>8</w:t>
            </w:r>
            <w:r w:rsidRPr="00E76EB6">
              <w:rPr>
                <w:lang w:eastAsia="ko-KR"/>
              </w:rPr>
              <w:t>A</w:t>
            </w:r>
            <w:r w:rsidRPr="00E76EB6">
              <w:rPr>
                <w:rFonts w:cs="Arial"/>
                <w:vertAlign w:val="superscript"/>
                <w:lang w:eastAsia="ko-KR"/>
              </w:rPr>
              <w:t>12</w:t>
            </w:r>
          </w:p>
        </w:tc>
        <w:tc>
          <w:tcPr>
            <w:tcW w:w="1466" w:type="dxa"/>
            <w:vMerge w:val="restart"/>
            <w:vAlign w:val="center"/>
          </w:tcPr>
          <w:p w:rsidR="0063526C" w:rsidRPr="00E76EB6" w:rsidRDefault="0063526C" w:rsidP="004A07B4">
            <w:pPr>
              <w:pStyle w:val="TAC"/>
              <w:rPr>
                <w:rFonts w:cs="Arial"/>
                <w:lang w:eastAsia="zh-CN"/>
              </w:rPr>
            </w:pPr>
            <w:r w:rsidRPr="00E76EB6">
              <w:rPr>
                <w:rFonts w:cs="Arial" w:hint="eastAsia"/>
                <w:lang w:eastAsia="zh-CN"/>
              </w:rPr>
              <w:t>-</w:t>
            </w:r>
          </w:p>
        </w:tc>
        <w:tc>
          <w:tcPr>
            <w:tcW w:w="771" w:type="dxa"/>
            <w:shd w:val="clear" w:color="auto" w:fill="auto"/>
          </w:tcPr>
          <w:p w:rsidR="0063526C" w:rsidRPr="00E76EB6" w:rsidRDefault="0063526C" w:rsidP="004A07B4">
            <w:pPr>
              <w:pStyle w:val="TAC"/>
              <w:rPr>
                <w:rFonts w:cs="Arial"/>
                <w:lang w:eastAsia="zh-CN"/>
              </w:rPr>
            </w:pPr>
            <w:r w:rsidRPr="00E76EB6">
              <w:rPr>
                <w:rFonts w:hint="eastAsia"/>
                <w:lang w:eastAsia="ko-KR"/>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hint="eastAsia"/>
              </w:rPr>
            </w:pPr>
            <w:r w:rsidRPr="00E76EB6">
              <w:rPr>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lang w:eastAsia="ko-KR"/>
              </w:rPr>
              <w:t>Yes</w:t>
            </w: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hint="eastAsia"/>
                <w:lang w:eastAsia="ko-KR"/>
              </w:rPr>
              <w:t>20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hint="eastAsia"/>
              </w:rPr>
            </w:pPr>
            <w:r w:rsidRPr="00E76EB6">
              <w:rPr>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hint="eastAsia"/>
                <w:lang w:eastAsia="zh-CN"/>
              </w:rPr>
            </w:pPr>
            <w:r w:rsidRPr="00E76EB6">
              <w:rPr>
                <w:lang w:eastAsia="ko-KR"/>
              </w:rPr>
              <w:t>2</w:t>
            </w:r>
            <w:r w:rsidRPr="00E76EB6">
              <w:rPr>
                <w:rFonts w:hint="eastAsia"/>
                <w:lang w:eastAsia="ko-KR"/>
              </w:rPr>
              <w:t>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hint="eastAsia"/>
              </w:rPr>
            </w:pPr>
            <w:r w:rsidRPr="00E76EB6">
              <w:rPr>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lang w:eastAsia="ko-KR"/>
              </w:rPr>
              <w:t>CA_</w:t>
            </w:r>
            <w:r w:rsidRPr="00E76EB6">
              <w:rPr>
                <w:rFonts w:hint="eastAsia"/>
                <w:lang w:eastAsia="ko-KR"/>
              </w:rPr>
              <w:t>3</w:t>
            </w:r>
            <w:r w:rsidRPr="00E76EB6">
              <w:rPr>
                <w:lang w:eastAsia="ko-KR"/>
              </w:rPr>
              <w:t>C-</w:t>
            </w:r>
            <w:r w:rsidRPr="00E76EB6">
              <w:rPr>
                <w:rFonts w:hint="eastAsia"/>
                <w:lang w:eastAsia="ko-KR"/>
              </w:rPr>
              <w:t>20</w:t>
            </w:r>
            <w:r w:rsidRPr="00E76EB6">
              <w:rPr>
                <w:lang w:eastAsia="ko-KR"/>
              </w:rPr>
              <w:t>A-2</w:t>
            </w:r>
            <w:r w:rsidRPr="00E76EB6">
              <w:rPr>
                <w:rFonts w:hint="eastAsia"/>
                <w:lang w:eastAsia="ko-KR"/>
              </w:rPr>
              <w:t>8</w:t>
            </w:r>
            <w:r w:rsidRPr="00E76EB6">
              <w:rPr>
                <w:lang w:eastAsia="ko-KR"/>
              </w:rPr>
              <w:t>A</w:t>
            </w:r>
            <w:r w:rsidRPr="00E76EB6">
              <w:rPr>
                <w:rFonts w:cs="Arial"/>
                <w:vertAlign w:val="superscript"/>
                <w:lang w:eastAsia="ko-KR"/>
              </w:rPr>
              <w:t>12</w:t>
            </w:r>
          </w:p>
        </w:tc>
        <w:tc>
          <w:tcPr>
            <w:tcW w:w="1466" w:type="dxa"/>
            <w:vMerge w:val="restart"/>
            <w:vAlign w:val="center"/>
          </w:tcPr>
          <w:p w:rsidR="0063526C" w:rsidRPr="00E76EB6" w:rsidRDefault="0063526C" w:rsidP="004A07B4">
            <w:pPr>
              <w:pStyle w:val="TAC"/>
              <w:rPr>
                <w:rFonts w:cs="Arial"/>
                <w:lang w:eastAsia="zh-CN"/>
              </w:rPr>
            </w:pPr>
            <w:r w:rsidRPr="00E76EB6">
              <w:rPr>
                <w:rFonts w:cs="Arial" w:hint="eastAsia"/>
                <w:lang w:eastAsia="zh-CN"/>
              </w:rPr>
              <w:t>-</w:t>
            </w:r>
          </w:p>
        </w:tc>
        <w:tc>
          <w:tcPr>
            <w:tcW w:w="771" w:type="dxa"/>
            <w:shd w:val="clear" w:color="auto" w:fill="auto"/>
            <w:vAlign w:val="center"/>
          </w:tcPr>
          <w:p w:rsidR="0063526C" w:rsidRPr="00E76EB6" w:rsidRDefault="0063526C" w:rsidP="004A07B4">
            <w:pPr>
              <w:pStyle w:val="TAC"/>
              <w:rPr>
                <w:rFonts w:eastAsia="SimSun" w:cs="Arial" w:hint="eastAsia"/>
                <w:lang w:eastAsia="zh-CN"/>
              </w:rPr>
            </w:pPr>
            <w:r w:rsidRPr="00E76EB6">
              <w:rPr>
                <w:rFonts w:hint="eastAsia"/>
                <w:lang w:eastAsia="ko-KR"/>
              </w:rPr>
              <w:t>3</w:t>
            </w:r>
          </w:p>
        </w:tc>
        <w:tc>
          <w:tcPr>
            <w:tcW w:w="3687" w:type="dxa"/>
            <w:gridSpan w:val="6"/>
            <w:shd w:val="clear" w:color="auto" w:fill="auto"/>
            <w:vAlign w:val="center"/>
          </w:tcPr>
          <w:p w:rsidR="0063526C" w:rsidRPr="00E76EB6" w:rsidRDefault="0063526C" w:rsidP="004A07B4">
            <w:pPr>
              <w:pStyle w:val="TAC"/>
              <w:rPr>
                <w:rFonts w:cs="Arial" w:hint="eastAsia"/>
                <w:lang w:eastAsia="zh-CN"/>
              </w:rPr>
            </w:pPr>
            <w:r w:rsidRPr="00E76EB6">
              <w:rPr>
                <w:lang w:eastAsia="ko-KR"/>
              </w:rPr>
              <w:t>See CA_3C Bandwidth Combination Set 0 in Table 5.6A.1-1</w:t>
            </w:r>
          </w:p>
        </w:tc>
        <w:tc>
          <w:tcPr>
            <w:tcW w:w="1187" w:type="dxa"/>
            <w:vMerge w:val="restart"/>
            <w:vAlign w:val="center"/>
          </w:tcPr>
          <w:p w:rsidR="0063526C" w:rsidRPr="00E76EB6" w:rsidRDefault="0063526C" w:rsidP="004A07B4">
            <w:pPr>
              <w:pStyle w:val="TAC"/>
              <w:rPr>
                <w:rFonts w:cs="Arial"/>
              </w:rPr>
            </w:pPr>
            <w:r w:rsidRPr="00E76EB6">
              <w:rPr>
                <w:rFonts w:cs="Arial"/>
              </w:rPr>
              <w:t>80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eastAsia="SimSun" w:cs="Arial" w:hint="eastAsia"/>
                <w:lang w:eastAsia="zh-CN"/>
              </w:rPr>
            </w:pPr>
            <w:r w:rsidRPr="00E76EB6">
              <w:rPr>
                <w:rFonts w:hint="eastAsia"/>
                <w:lang w:eastAsia="ko-KR"/>
              </w:rPr>
              <w:t>20</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tcPr>
          <w:p w:rsidR="0063526C" w:rsidRPr="00E76EB6" w:rsidRDefault="0063526C" w:rsidP="004A07B4">
            <w:pPr>
              <w:pStyle w:val="TAC"/>
              <w:rPr>
                <w:rFonts w:cs="Arial"/>
              </w:rPr>
            </w:pPr>
            <w:r w:rsidRPr="00E76EB6">
              <w:rPr>
                <w:lang w:eastAsia="ko-KR"/>
              </w:rPr>
              <w:t>Yes</w:t>
            </w:r>
          </w:p>
        </w:tc>
        <w:tc>
          <w:tcPr>
            <w:tcW w:w="727" w:type="dxa"/>
          </w:tcPr>
          <w:p w:rsidR="0063526C" w:rsidRPr="00E76EB6" w:rsidRDefault="0063526C" w:rsidP="004A07B4">
            <w:pPr>
              <w:pStyle w:val="TAC"/>
              <w:rPr>
                <w:rFonts w:cs="Arial" w:hint="eastAsia"/>
                <w:lang w:eastAsia="zh-CN"/>
              </w:rPr>
            </w:pPr>
            <w:r w:rsidRPr="00E76EB6">
              <w:rPr>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eastAsia="SimSun" w:cs="Arial" w:hint="eastAsia"/>
                <w:lang w:eastAsia="zh-CN"/>
              </w:rPr>
            </w:pPr>
            <w:r w:rsidRPr="00E76EB6">
              <w:rPr>
                <w:lang w:eastAsia="ko-KR"/>
              </w:rPr>
              <w:t>2</w:t>
            </w:r>
            <w:r w:rsidRPr="00E76EB6">
              <w:rPr>
                <w:rFonts w:hint="eastAsia"/>
                <w:lang w:eastAsia="ko-KR"/>
              </w:rPr>
              <w:t>8</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tcPr>
          <w:p w:rsidR="0063526C" w:rsidRPr="00E76EB6" w:rsidRDefault="0063526C" w:rsidP="004A07B4">
            <w:pPr>
              <w:pStyle w:val="TAC"/>
              <w:rPr>
                <w:rFonts w:cs="Arial"/>
              </w:rPr>
            </w:pPr>
            <w:r w:rsidRPr="00E76EB6">
              <w:rPr>
                <w:lang w:eastAsia="ko-KR"/>
              </w:rPr>
              <w:t>Yes</w:t>
            </w:r>
          </w:p>
        </w:tc>
        <w:tc>
          <w:tcPr>
            <w:tcW w:w="727" w:type="dxa"/>
          </w:tcPr>
          <w:p w:rsidR="0063526C" w:rsidRPr="00E76EB6" w:rsidRDefault="0063526C" w:rsidP="004A07B4">
            <w:pPr>
              <w:pStyle w:val="TAC"/>
              <w:rPr>
                <w:rFonts w:cs="Arial" w:hint="eastAsia"/>
                <w:lang w:eastAsia="zh-CN"/>
              </w:rPr>
            </w:pPr>
            <w:r w:rsidRPr="00E76EB6">
              <w:rPr>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CA_3A-</w:t>
            </w:r>
            <w:r w:rsidRPr="00E76EB6">
              <w:rPr>
                <w:rFonts w:eastAsia="SimSun" w:cs="Arial" w:hint="eastAsia"/>
                <w:lang w:eastAsia="zh-CN"/>
              </w:rPr>
              <w:t>20</w:t>
            </w:r>
            <w:r w:rsidRPr="00E76EB6">
              <w:rPr>
                <w:rFonts w:cs="Arial"/>
                <w:lang w:eastAsia="zh-CN"/>
              </w:rPr>
              <w:t>A-</w:t>
            </w:r>
            <w:r w:rsidRPr="00E76EB6">
              <w:rPr>
                <w:rFonts w:eastAsia="SimSun" w:cs="Arial" w:hint="eastAsia"/>
                <w:lang w:eastAsia="zh-CN"/>
              </w:rPr>
              <w:t>32</w:t>
            </w:r>
            <w:r w:rsidRPr="00E76EB6">
              <w:rPr>
                <w:rFonts w:cs="Arial"/>
                <w:lang w:eastAsia="zh-CN"/>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hint="eastAsia"/>
                <w:lang w:eastAsia="ko-KR"/>
              </w:rPr>
              <w:t>Yes</w:t>
            </w: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eastAsia="SimSun" w:cs="Arial" w:hint="eastAsia"/>
                <w:lang w:eastAsia="zh-CN"/>
              </w:rPr>
              <w:t>20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hint="eastAsia"/>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eastAsia="SimSun" w:cs="Arial" w:hint="eastAsia"/>
                <w:lang w:eastAsia="zh-CN"/>
              </w:rPr>
              <w:t>32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hint="eastAsia"/>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CA_3A-</w:t>
            </w:r>
            <w:r w:rsidRPr="00E76EB6">
              <w:rPr>
                <w:rFonts w:eastAsia="SimSun" w:cs="Arial" w:hint="eastAsia"/>
                <w:lang w:eastAsia="zh-CN"/>
              </w:rPr>
              <w:t>20</w:t>
            </w:r>
            <w:r w:rsidRPr="00E76EB6">
              <w:rPr>
                <w:rFonts w:cs="Arial"/>
                <w:lang w:eastAsia="zh-CN"/>
              </w:rPr>
              <w:t>A-4</w:t>
            </w:r>
            <w:r w:rsidRPr="00E76EB6">
              <w:rPr>
                <w:rFonts w:eastAsia="SimSun" w:cs="Arial" w:hint="eastAsia"/>
                <w:lang w:eastAsia="zh-CN"/>
              </w:rPr>
              <w:t>2</w:t>
            </w:r>
            <w:r w:rsidRPr="00E76EB6">
              <w:rPr>
                <w:rFonts w:cs="Arial"/>
                <w:lang w:eastAsia="zh-CN"/>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hint="eastAsia"/>
                <w:lang w:eastAsia="ko-KR"/>
              </w:rPr>
              <w:t>Yes</w:t>
            </w: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eastAsia="SimSun" w:cs="Arial" w:hint="eastAsia"/>
                <w:lang w:eastAsia="zh-CN"/>
              </w:rPr>
              <w:t>20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hint="eastAsia"/>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cs="Arial"/>
              </w:rPr>
              <w:t>4</w:t>
            </w:r>
            <w:r w:rsidRPr="00E76EB6">
              <w:rPr>
                <w:rFonts w:eastAsia="SimSun" w:cs="Arial" w:hint="eastAsia"/>
                <w:lang w:eastAsia="zh-CN"/>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hint="eastAsia"/>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CA_3A-</w:t>
            </w:r>
            <w:r w:rsidRPr="00E76EB6">
              <w:rPr>
                <w:rFonts w:eastAsia="SimSun" w:cs="Arial" w:hint="eastAsia"/>
                <w:lang w:eastAsia="zh-CN"/>
              </w:rPr>
              <w:t>21</w:t>
            </w:r>
            <w:r w:rsidRPr="00E76EB6">
              <w:rPr>
                <w:rFonts w:cs="Arial"/>
                <w:lang w:eastAsia="zh-CN"/>
              </w:rPr>
              <w:t>A-</w:t>
            </w:r>
            <w:r w:rsidRPr="00E76EB6">
              <w:rPr>
                <w:rFonts w:eastAsia="SimSun" w:cs="Arial" w:hint="eastAsia"/>
                <w:lang w:eastAsia="zh-CN"/>
              </w:rPr>
              <w:t>28</w:t>
            </w:r>
            <w:r w:rsidRPr="00E76EB6">
              <w:rPr>
                <w:rFonts w:cs="Arial"/>
                <w:lang w:eastAsia="zh-CN"/>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CA_3A-21A, CA_3A-28A</w:t>
            </w:r>
            <w:r w:rsidRPr="00E76EB6">
              <w:rPr>
                <w:rFonts w:cs="Arial"/>
                <w:vertAlign w:val="superscript"/>
                <w:lang w:eastAsia="ja-JP"/>
              </w:rPr>
              <w:t>6</w:t>
            </w:r>
            <w:r w:rsidRPr="00E76EB6">
              <w:rPr>
                <w:rFonts w:cs="Arial"/>
                <w:lang w:eastAsia="zh-CN"/>
              </w:rPr>
              <w:t>, CA_21A-28A</w:t>
            </w:r>
          </w:p>
        </w:tc>
        <w:tc>
          <w:tcPr>
            <w:tcW w:w="771" w:type="dxa"/>
            <w:shd w:val="clear" w:color="auto" w:fill="auto"/>
          </w:tcPr>
          <w:p w:rsidR="0063526C" w:rsidRPr="00E76EB6" w:rsidRDefault="0063526C" w:rsidP="004A07B4">
            <w:pPr>
              <w:pStyle w:val="TAC"/>
              <w:rPr>
                <w:rFonts w:cs="Arial"/>
                <w:lang w:eastAsia="zh-CN"/>
              </w:rPr>
            </w:pPr>
            <w:r w:rsidRPr="00E76EB6">
              <w:rPr>
                <w:rFonts w:cs="Arial"/>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hint="eastAsia"/>
                <w:lang w:eastAsia="ko-KR"/>
              </w:rPr>
              <w:t>Yes</w:t>
            </w:r>
          </w:p>
        </w:tc>
        <w:tc>
          <w:tcPr>
            <w:tcW w:w="1187" w:type="dxa"/>
            <w:vMerge w:val="restart"/>
            <w:vAlign w:val="center"/>
          </w:tcPr>
          <w:p w:rsidR="0063526C" w:rsidRPr="00E76EB6" w:rsidRDefault="0063526C" w:rsidP="004A07B4">
            <w:pPr>
              <w:pStyle w:val="TAC"/>
              <w:rPr>
                <w:rFonts w:cs="Arial"/>
              </w:rPr>
            </w:pPr>
            <w:r w:rsidRPr="00E76EB6">
              <w:rPr>
                <w:rFonts w:eastAsia="SimSun" w:cs="Arial"/>
                <w:lang w:eastAsia="zh-CN"/>
              </w:rPr>
              <w:t>4</w:t>
            </w:r>
            <w:r w:rsidRPr="00E76EB6">
              <w:rPr>
                <w:rFonts w:eastAsia="SimSun" w:cs="Arial" w:hint="eastAsia"/>
                <w:lang w:eastAsia="zh-CN"/>
              </w:rPr>
              <w:t>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eastAsia="SimSun" w:cs="Arial" w:hint="eastAsia"/>
                <w:lang w:eastAsia="zh-CN"/>
              </w:rPr>
              <w:t>21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hint="eastAsia"/>
                <w:lang w:eastAsia="zh-CN"/>
              </w:rPr>
              <w:t>28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CA_3A-</w:t>
            </w:r>
            <w:r w:rsidRPr="00E76EB6">
              <w:rPr>
                <w:rFonts w:eastAsia="SimSun" w:cs="Arial" w:hint="eastAsia"/>
                <w:lang w:eastAsia="zh-CN"/>
              </w:rPr>
              <w:t>21</w:t>
            </w:r>
            <w:r w:rsidRPr="00E76EB6">
              <w:rPr>
                <w:rFonts w:cs="Arial"/>
                <w:lang w:eastAsia="zh-CN"/>
              </w:rPr>
              <w:t>A-4</w:t>
            </w:r>
            <w:r w:rsidRPr="00E76EB6">
              <w:rPr>
                <w:rFonts w:eastAsia="SimSun" w:cs="Arial" w:hint="eastAsia"/>
                <w:lang w:eastAsia="zh-CN"/>
              </w:rPr>
              <w:t>2</w:t>
            </w:r>
            <w:r w:rsidRPr="00E76EB6">
              <w:rPr>
                <w:rFonts w:cs="Arial"/>
                <w:lang w:eastAsia="zh-CN"/>
              </w:rPr>
              <w:t>A</w:t>
            </w:r>
          </w:p>
        </w:tc>
        <w:tc>
          <w:tcPr>
            <w:tcW w:w="1466" w:type="dxa"/>
            <w:vMerge w:val="restart"/>
            <w:vAlign w:val="center"/>
          </w:tcPr>
          <w:p w:rsidR="0063526C" w:rsidRPr="00E76EB6" w:rsidRDefault="0063526C" w:rsidP="004A07B4">
            <w:pPr>
              <w:pStyle w:val="TAC"/>
              <w:rPr>
                <w:rFonts w:cs="Arial"/>
                <w:lang w:eastAsia="zh-CN"/>
              </w:rPr>
            </w:pPr>
            <w:r w:rsidRPr="00E76EB6">
              <w:rPr>
                <w:rFonts w:hint="eastAsia"/>
                <w:noProof/>
                <w:lang w:eastAsia="ko-KR"/>
              </w:rPr>
              <w:t>CA_3A-</w:t>
            </w:r>
            <w:r w:rsidRPr="00E76EB6">
              <w:rPr>
                <w:noProof/>
                <w:lang w:eastAsia="ko-KR"/>
              </w:rPr>
              <w:t>2</w:t>
            </w:r>
            <w:r w:rsidRPr="00E76EB6">
              <w:rPr>
                <w:rFonts w:hint="eastAsia"/>
                <w:noProof/>
                <w:lang w:eastAsia="ko-KR"/>
              </w:rPr>
              <w:t>1A</w:t>
            </w:r>
            <w:r w:rsidRPr="00E76EB6">
              <w:rPr>
                <w:noProof/>
                <w:lang w:eastAsia="ko-KR"/>
              </w:rPr>
              <w:t>, CA_3A-42A, CA_21A-42A</w:t>
            </w:r>
          </w:p>
        </w:tc>
        <w:tc>
          <w:tcPr>
            <w:tcW w:w="771" w:type="dxa"/>
            <w:shd w:val="clear" w:color="auto" w:fill="auto"/>
          </w:tcPr>
          <w:p w:rsidR="0063526C" w:rsidRPr="00E76EB6" w:rsidRDefault="0063526C" w:rsidP="004A07B4">
            <w:pPr>
              <w:pStyle w:val="TAC"/>
              <w:rPr>
                <w:rFonts w:cs="Arial"/>
                <w:lang w:eastAsia="zh-CN"/>
              </w:rPr>
            </w:pPr>
            <w:r w:rsidRPr="00E76EB6">
              <w:rPr>
                <w:rFonts w:cs="Arial"/>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hint="eastAsia"/>
                <w:lang w:eastAsia="ko-KR"/>
              </w:rPr>
              <w:t>Yes</w:t>
            </w: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55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eastAsia="SimSun" w:cs="Arial" w:hint="eastAsia"/>
                <w:lang w:eastAsia="zh-CN"/>
              </w:rPr>
              <w:t>21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cs="Arial"/>
              </w:rPr>
              <w:t>4</w:t>
            </w:r>
            <w:r w:rsidRPr="00E76EB6">
              <w:rPr>
                <w:rFonts w:eastAsia="SimSun" w:cs="Arial" w:hint="eastAsia"/>
                <w:lang w:eastAsia="zh-CN"/>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hint="eastAsia"/>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zh-CN"/>
              </w:rPr>
              <w:t>CA_3A-</w:t>
            </w:r>
            <w:r w:rsidRPr="00E76EB6">
              <w:rPr>
                <w:rFonts w:eastAsia="SimSun" w:cs="Arial" w:hint="eastAsia"/>
                <w:lang w:eastAsia="zh-CN"/>
              </w:rPr>
              <w:t>21</w:t>
            </w:r>
            <w:r w:rsidRPr="00E76EB6">
              <w:rPr>
                <w:rFonts w:cs="Arial"/>
                <w:lang w:eastAsia="zh-CN"/>
              </w:rPr>
              <w:t>A-4</w:t>
            </w:r>
            <w:r w:rsidRPr="00E76EB6">
              <w:rPr>
                <w:rFonts w:eastAsia="SimSun" w:cs="Arial" w:hint="eastAsia"/>
                <w:lang w:eastAsia="zh-CN"/>
              </w:rPr>
              <w:t>2</w:t>
            </w:r>
            <w:r w:rsidRPr="00E76EB6">
              <w:rPr>
                <w:rFonts w:cs="Arial"/>
                <w:lang w:eastAsia="zh-CN"/>
              </w:rPr>
              <w:t>C</w:t>
            </w:r>
          </w:p>
        </w:tc>
        <w:tc>
          <w:tcPr>
            <w:tcW w:w="1466" w:type="dxa"/>
            <w:vMerge w:val="restart"/>
            <w:vAlign w:val="center"/>
          </w:tcPr>
          <w:p w:rsidR="0063526C" w:rsidRPr="00E76EB6" w:rsidRDefault="0063526C" w:rsidP="004A07B4">
            <w:pPr>
              <w:pStyle w:val="TAC"/>
              <w:rPr>
                <w:rFonts w:cs="Arial"/>
                <w:lang w:eastAsia="zh-CN"/>
              </w:rPr>
            </w:pPr>
            <w:r w:rsidRPr="00E76EB6">
              <w:rPr>
                <w:rFonts w:hint="eastAsia"/>
                <w:noProof/>
                <w:lang w:eastAsia="ko-KR"/>
              </w:rPr>
              <w:t>CA_3A-</w:t>
            </w:r>
            <w:r w:rsidRPr="00E76EB6">
              <w:rPr>
                <w:noProof/>
                <w:lang w:eastAsia="ko-KR"/>
              </w:rPr>
              <w:t>2</w:t>
            </w:r>
            <w:r w:rsidRPr="00E76EB6">
              <w:rPr>
                <w:rFonts w:hint="eastAsia"/>
                <w:noProof/>
                <w:lang w:eastAsia="ko-KR"/>
              </w:rPr>
              <w:t>1A</w:t>
            </w:r>
            <w:r w:rsidRPr="00E76EB6">
              <w:rPr>
                <w:noProof/>
                <w:lang w:eastAsia="ko-KR"/>
              </w:rPr>
              <w:t>, CA_3A-42A, CA_21A-42A</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3</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ja-JP"/>
              </w:rPr>
              <w:t>Yes</w:t>
            </w:r>
          </w:p>
        </w:tc>
        <w:tc>
          <w:tcPr>
            <w:tcW w:w="592" w:type="dxa"/>
            <w:vAlign w:val="center"/>
          </w:tcPr>
          <w:p w:rsidR="0063526C" w:rsidRPr="00E76EB6" w:rsidRDefault="0063526C" w:rsidP="004A07B4">
            <w:pPr>
              <w:pStyle w:val="TAC"/>
              <w:rPr>
                <w:rFonts w:cs="Arial" w:hint="eastAsia"/>
                <w:lang w:eastAsia="ja-JP"/>
              </w:rPr>
            </w:pPr>
            <w:r w:rsidRPr="00E76EB6">
              <w:rPr>
                <w:rFonts w:cs="Arial" w:hint="eastAsia"/>
                <w:lang w:eastAsia="ja-JP"/>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hint="eastAsia"/>
                <w:lang w:eastAsia="ja-JP"/>
              </w:rPr>
              <w:t>Yes</w:t>
            </w:r>
          </w:p>
        </w:tc>
        <w:tc>
          <w:tcPr>
            <w:tcW w:w="1187" w:type="dxa"/>
            <w:vMerge w:val="restart"/>
            <w:vAlign w:val="center"/>
          </w:tcPr>
          <w:p w:rsidR="0063526C" w:rsidRPr="00E76EB6" w:rsidRDefault="0063526C" w:rsidP="004A07B4">
            <w:pPr>
              <w:pStyle w:val="TAC"/>
              <w:rPr>
                <w:rFonts w:cs="Arial"/>
                <w:lang w:eastAsia="ja-JP"/>
              </w:rPr>
            </w:pPr>
            <w:r w:rsidRPr="00E76EB6">
              <w:rPr>
                <w:rFonts w:eastAsia="SimSun" w:cs="Arial" w:hint="eastAsia"/>
                <w:lang w:eastAsia="zh-CN"/>
              </w:rPr>
              <w:t>75</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eastAsia="SimSun" w:cs="Arial" w:hint="eastAsia"/>
                <w:lang w:eastAsia="zh-CN"/>
              </w:rPr>
              <w:t>21</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ja-JP"/>
              </w:rPr>
              <w:t>Yes</w:t>
            </w:r>
          </w:p>
        </w:tc>
        <w:tc>
          <w:tcPr>
            <w:tcW w:w="592" w:type="dxa"/>
            <w:vAlign w:val="center"/>
          </w:tcPr>
          <w:p w:rsidR="0063526C" w:rsidRPr="00E76EB6" w:rsidRDefault="0063526C" w:rsidP="004A07B4">
            <w:pPr>
              <w:pStyle w:val="TAC"/>
              <w:rPr>
                <w:rFonts w:cs="Arial" w:hint="eastAsia"/>
                <w:lang w:eastAsia="ja-JP"/>
              </w:rPr>
            </w:pPr>
            <w:r w:rsidRPr="00E76EB6">
              <w:rPr>
                <w:rFonts w:cs="Arial" w:hint="eastAsia"/>
                <w:lang w:eastAsia="ja-JP"/>
              </w:rPr>
              <w:t>Yes</w:t>
            </w: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cs="Arial"/>
                <w:lang w:eastAsia="ja-JP"/>
              </w:rPr>
              <w:t>4</w:t>
            </w:r>
            <w:r w:rsidRPr="00E76EB6">
              <w:rPr>
                <w:rFonts w:eastAsia="SimSun" w:cs="Arial" w:hint="eastAsia"/>
                <w:lang w:eastAsia="zh-CN"/>
              </w:rPr>
              <w:t>2</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rFonts w:cs="Arial"/>
                <w:lang w:eastAsia="ja-JP"/>
              </w:rPr>
              <w:t>See CA_</w:t>
            </w:r>
            <w:r w:rsidRPr="00E76EB6">
              <w:rPr>
                <w:rFonts w:cs="Arial" w:hint="eastAsia"/>
                <w:lang w:eastAsia="ja-JP"/>
              </w:rPr>
              <w:t>4</w:t>
            </w:r>
            <w:r w:rsidRPr="00E76EB6">
              <w:rPr>
                <w:rFonts w:eastAsia="SimSun" w:cs="Arial"/>
                <w:lang w:eastAsia="zh-CN"/>
              </w:rPr>
              <w:t>2</w:t>
            </w:r>
            <w:r w:rsidRPr="00E76EB6">
              <w:rPr>
                <w:rFonts w:cs="Arial"/>
                <w:lang w:eastAsia="ja-JP"/>
              </w:rPr>
              <w:t>C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CA_3A-</w:t>
            </w:r>
            <w:r w:rsidRPr="00E76EB6">
              <w:rPr>
                <w:rFonts w:eastAsia="SimSun" w:cs="Arial" w:hint="eastAsia"/>
                <w:lang w:eastAsia="zh-CN"/>
              </w:rPr>
              <w:t>2</w:t>
            </w:r>
            <w:r w:rsidRPr="00E76EB6">
              <w:rPr>
                <w:rFonts w:cs="Arial"/>
                <w:lang w:eastAsia="zh-CN"/>
              </w:rPr>
              <w:t>8A-40A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CA_3A-28A</w:t>
            </w:r>
            <w:r w:rsidRPr="00E76EB6">
              <w:rPr>
                <w:rFonts w:cs="Arial"/>
                <w:vertAlign w:val="superscript"/>
                <w:lang w:eastAsia="ko-KR"/>
              </w:rPr>
              <w:t>6</w:t>
            </w:r>
          </w:p>
        </w:tc>
        <w:tc>
          <w:tcPr>
            <w:tcW w:w="771" w:type="dxa"/>
            <w:shd w:val="clear" w:color="auto" w:fill="auto"/>
          </w:tcPr>
          <w:p w:rsidR="0063526C" w:rsidRPr="00E76EB6" w:rsidRDefault="0063526C" w:rsidP="004A07B4">
            <w:pPr>
              <w:pStyle w:val="TAC"/>
              <w:rPr>
                <w:rFonts w:cs="Arial"/>
                <w:lang w:eastAsia="zh-CN"/>
              </w:rPr>
            </w:pPr>
            <w:r w:rsidRPr="00E76EB6">
              <w:rPr>
                <w:rFonts w:cs="Arial"/>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hint="eastAsia"/>
                <w:lang w:eastAsia="ko-KR"/>
              </w:rPr>
              <w:t>Yes</w:t>
            </w: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eastAsia="SimSun" w:cs="Arial" w:hint="eastAsia"/>
                <w:lang w:eastAsia="zh-CN"/>
              </w:rPr>
              <w:t>2</w:t>
            </w:r>
            <w:r w:rsidRPr="00E76EB6">
              <w:rPr>
                <w:rFonts w:cs="Arial"/>
              </w:rPr>
              <w:t>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hint="eastAsia"/>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40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hint="eastAsia"/>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ko-KR"/>
              </w:rPr>
              <w:t>CA_</w:t>
            </w:r>
            <w:r w:rsidRPr="00E76EB6">
              <w:rPr>
                <w:rFonts w:cs="Arial" w:hint="eastAsia"/>
                <w:lang w:eastAsia="ja-JP"/>
              </w:rPr>
              <w:t>3</w:t>
            </w:r>
            <w:r w:rsidRPr="00E76EB6">
              <w:rPr>
                <w:rFonts w:cs="Arial"/>
                <w:lang w:eastAsia="ko-KR"/>
              </w:rPr>
              <w:t>A-</w:t>
            </w:r>
            <w:r w:rsidRPr="00E76EB6">
              <w:rPr>
                <w:rFonts w:eastAsia="SimSun" w:cs="Arial" w:hint="eastAsia"/>
                <w:lang w:eastAsia="zh-CN"/>
              </w:rPr>
              <w:t>28</w:t>
            </w:r>
            <w:r w:rsidRPr="00E76EB6">
              <w:rPr>
                <w:rFonts w:cs="Arial"/>
                <w:lang w:eastAsia="ko-KR"/>
              </w:rPr>
              <w:t>A-4</w:t>
            </w:r>
            <w:r w:rsidRPr="00E76EB6">
              <w:rPr>
                <w:rFonts w:eastAsia="SimSun" w:cs="Arial" w:hint="eastAsia"/>
                <w:lang w:eastAsia="zh-CN"/>
              </w:rPr>
              <w:t>0</w:t>
            </w:r>
            <w:r w:rsidRPr="00E76EB6">
              <w:rPr>
                <w:rFonts w:cs="Arial"/>
                <w:lang w:eastAsia="ko-KR"/>
              </w:rPr>
              <w:t>C</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CA_3A-28A</w:t>
            </w:r>
            <w:r w:rsidRPr="00E76EB6">
              <w:rPr>
                <w:rFonts w:cs="Arial"/>
                <w:vertAlign w:val="superscript"/>
                <w:lang w:eastAsia="zh-CN"/>
              </w:rPr>
              <w:t>6</w:t>
            </w:r>
          </w:p>
        </w:tc>
        <w:tc>
          <w:tcPr>
            <w:tcW w:w="771" w:type="dxa"/>
            <w:shd w:val="clear" w:color="auto" w:fill="auto"/>
            <w:vAlign w:val="center"/>
          </w:tcPr>
          <w:p w:rsidR="0063526C" w:rsidRPr="00E76EB6" w:rsidRDefault="0063526C" w:rsidP="004A07B4">
            <w:pPr>
              <w:pStyle w:val="TAC"/>
              <w:rPr>
                <w:rFonts w:cs="Arial"/>
                <w:lang w:eastAsia="ja-JP"/>
              </w:rPr>
            </w:pPr>
            <w:r w:rsidRPr="00E76EB6">
              <w:rPr>
                <w:rFonts w:cs="Arial" w:hint="eastAsia"/>
                <w:lang w:eastAsia="ja-JP"/>
              </w:rPr>
              <w:t>3</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lang w:eastAsia="ja-JP"/>
              </w:rPr>
            </w:pPr>
            <w:r w:rsidRPr="00E76EB6">
              <w:rPr>
                <w:rFonts w:cs="Arial"/>
              </w:rPr>
              <w:t>Yes</w:t>
            </w:r>
          </w:p>
        </w:tc>
        <w:tc>
          <w:tcPr>
            <w:tcW w:w="1187" w:type="dxa"/>
            <w:vMerge w:val="restart"/>
            <w:vAlign w:val="center"/>
          </w:tcPr>
          <w:p w:rsidR="0063526C" w:rsidRPr="00E76EB6" w:rsidRDefault="0063526C" w:rsidP="004A07B4">
            <w:pPr>
              <w:pStyle w:val="TAC"/>
              <w:rPr>
                <w:rFonts w:eastAsia="SimSun" w:cs="Arial"/>
                <w:lang w:eastAsia="zh-CN"/>
              </w:rPr>
            </w:pPr>
            <w:r w:rsidRPr="00E76EB6">
              <w:rPr>
                <w:rFonts w:eastAsia="SimSun" w:cs="Arial" w:hint="eastAsia"/>
                <w:lang w:eastAsia="zh-CN"/>
              </w:rPr>
              <w:t>80</w:t>
            </w:r>
          </w:p>
        </w:tc>
        <w:tc>
          <w:tcPr>
            <w:tcW w:w="1287" w:type="dxa"/>
            <w:vMerge w:val="restart"/>
            <w:vAlign w:val="center"/>
          </w:tcPr>
          <w:p w:rsidR="0063526C" w:rsidRPr="00E76EB6" w:rsidRDefault="0063526C" w:rsidP="004A07B4">
            <w:pPr>
              <w:pStyle w:val="TAC"/>
              <w:rPr>
                <w:rFonts w:cs="Arial"/>
              </w:rPr>
            </w:pPr>
            <w:r w:rsidRPr="00E76EB6">
              <w:rPr>
                <w:rFonts w:cs="Arial"/>
                <w:lang w:eastAsia="en-GB"/>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eastAsia="SimSun" w:cs="Arial"/>
                <w:lang w:eastAsia="zh-CN"/>
              </w:rPr>
            </w:pPr>
            <w:r w:rsidRPr="00E76EB6">
              <w:rPr>
                <w:rFonts w:eastAsia="SimSun" w:cs="Arial" w:hint="eastAsia"/>
                <w:lang w:eastAsia="zh-CN"/>
              </w:rPr>
              <w:t>28</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eastAsia="SimSun" w:cs="Arial" w:hint="eastAsia"/>
                <w:lang w:eastAsia="zh-CN"/>
              </w:rPr>
            </w:pPr>
            <w:r w:rsidRPr="00E76EB6">
              <w:rPr>
                <w:rFonts w:eastAsia="SimSun" w:cs="Arial" w:hint="eastAsia"/>
                <w:lang w:eastAsia="zh-CN"/>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eastAsia="SimSun" w:cs="Arial"/>
                <w:lang w:eastAsia="zh-CN"/>
              </w:rPr>
            </w:pPr>
            <w:r w:rsidRPr="00E76EB6">
              <w:rPr>
                <w:rFonts w:eastAsia="SimSun" w:cs="Arial" w:hint="eastAsia"/>
                <w:lang w:eastAsia="zh-CN"/>
              </w:rPr>
              <w:t>40</w:t>
            </w:r>
          </w:p>
        </w:tc>
        <w:tc>
          <w:tcPr>
            <w:tcW w:w="3687" w:type="dxa"/>
            <w:gridSpan w:val="6"/>
            <w:shd w:val="clear" w:color="auto" w:fill="auto"/>
            <w:vAlign w:val="center"/>
          </w:tcPr>
          <w:p w:rsidR="0063526C" w:rsidRPr="00E76EB6" w:rsidRDefault="0063526C" w:rsidP="004A07B4">
            <w:pPr>
              <w:pStyle w:val="TAC"/>
              <w:rPr>
                <w:rFonts w:cs="Arial"/>
                <w:lang w:eastAsia="ja-JP"/>
              </w:rPr>
            </w:pPr>
            <w:r w:rsidRPr="00E76EB6">
              <w:rPr>
                <w:rFonts w:cs="Arial"/>
                <w:lang w:eastAsia="ja-JP"/>
              </w:rPr>
              <w:t>See CA_</w:t>
            </w:r>
            <w:r w:rsidRPr="00E76EB6">
              <w:rPr>
                <w:rFonts w:cs="Arial" w:hint="eastAsia"/>
                <w:lang w:eastAsia="ja-JP"/>
              </w:rPr>
              <w:t>4</w:t>
            </w:r>
            <w:r w:rsidRPr="00E76EB6">
              <w:rPr>
                <w:rFonts w:eastAsia="SimSun" w:cs="Arial" w:hint="eastAsia"/>
                <w:lang w:eastAsia="zh-CN"/>
              </w:rPr>
              <w:t>0</w:t>
            </w:r>
            <w:r w:rsidRPr="00E76EB6">
              <w:rPr>
                <w:rFonts w:cs="Arial"/>
                <w:lang w:eastAsia="ja-JP"/>
              </w:rPr>
              <w:t>C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zh-CN"/>
              </w:rPr>
            </w:pPr>
            <w:r w:rsidRPr="00E76EB6">
              <w:rPr>
                <w:szCs w:val="18"/>
                <w:lang w:eastAsia="ko-KR"/>
              </w:rPr>
              <w:t>CA_</w:t>
            </w:r>
            <w:r w:rsidRPr="00E76EB6">
              <w:rPr>
                <w:rFonts w:hint="eastAsia"/>
                <w:lang w:eastAsia="zh-CN"/>
              </w:rPr>
              <w:t>3A-28A-40D</w:t>
            </w:r>
          </w:p>
        </w:tc>
        <w:tc>
          <w:tcPr>
            <w:tcW w:w="1466" w:type="dxa"/>
            <w:vMerge w:val="restart"/>
            <w:vAlign w:val="center"/>
          </w:tcPr>
          <w:p w:rsidR="0063526C" w:rsidRPr="00E76EB6" w:rsidRDefault="0063526C" w:rsidP="004A07B4">
            <w:pPr>
              <w:pStyle w:val="TAC"/>
              <w:rPr>
                <w:rFonts w:cs="Arial"/>
                <w:lang w:eastAsia="ja-JP"/>
              </w:rPr>
            </w:pPr>
            <w:r w:rsidRPr="00E76EB6">
              <w:rPr>
                <w:rFonts w:cs="Arial" w:hint="eastAsia"/>
                <w:lang w:eastAsia="ja-JP"/>
              </w:rPr>
              <w:t>-</w:t>
            </w:r>
          </w:p>
        </w:tc>
        <w:tc>
          <w:tcPr>
            <w:tcW w:w="771" w:type="dxa"/>
            <w:shd w:val="clear" w:color="auto" w:fill="auto"/>
            <w:vAlign w:val="center"/>
          </w:tcPr>
          <w:p w:rsidR="0063526C" w:rsidRPr="00E76EB6" w:rsidRDefault="0063526C" w:rsidP="004A07B4">
            <w:pPr>
              <w:pStyle w:val="TAC"/>
              <w:rPr>
                <w:rFonts w:cs="Arial"/>
                <w:lang w:eastAsia="ja-JP"/>
              </w:rPr>
            </w:pPr>
            <w:r w:rsidRPr="00E76EB6">
              <w:rPr>
                <w:rFonts w:cs="Arial" w:hint="eastAsia"/>
                <w:lang w:eastAsia="ja-JP"/>
              </w:rPr>
              <w:t>3</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hint="eastAsia"/>
                <w:lang w:eastAsia="zh-CN"/>
              </w:rPr>
            </w:pPr>
            <w:r w:rsidRPr="00E76EB6">
              <w:rPr>
                <w:rFonts w:cs="Arial"/>
              </w:rPr>
              <w:t>Yes</w:t>
            </w:r>
          </w:p>
        </w:tc>
        <w:tc>
          <w:tcPr>
            <w:tcW w:w="592" w:type="dxa"/>
            <w:vAlign w:val="center"/>
          </w:tcPr>
          <w:p w:rsidR="0063526C" w:rsidRPr="00E76EB6" w:rsidRDefault="0063526C" w:rsidP="004A07B4">
            <w:pPr>
              <w:pStyle w:val="TAC"/>
              <w:rPr>
                <w:rFonts w:cs="Arial" w:hint="eastAsia"/>
                <w:lang w:eastAsia="zh-CN"/>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cs="Arial"/>
              </w:rPr>
              <w:t>Yes</w:t>
            </w:r>
          </w:p>
        </w:tc>
        <w:tc>
          <w:tcPr>
            <w:tcW w:w="1187" w:type="dxa"/>
            <w:vMerge w:val="restart"/>
            <w:vAlign w:val="center"/>
          </w:tcPr>
          <w:p w:rsidR="0063526C" w:rsidRPr="00E76EB6" w:rsidRDefault="0063526C" w:rsidP="004A07B4">
            <w:pPr>
              <w:pStyle w:val="TAC"/>
              <w:rPr>
                <w:rFonts w:eastAsia="SimSun" w:cs="Arial" w:hint="eastAsia"/>
                <w:lang w:eastAsia="zh-CN"/>
              </w:rPr>
            </w:pPr>
            <w:r w:rsidRPr="00E76EB6">
              <w:rPr>
                <w:rFonts w:eastAsia="SimSun" w:cs="Arial"/>
                <w:lang w:eastAsia="zh-CN"/>
              </w:rPr>
              <w:t>100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zh-CN"/>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vAlign w:val="center"/>
          </w:tcPr>
          <w:p w:rsidR="0063526C" w:rsidRPr="00E76EB6" w:rsidRDefault="0063526C" w:rsidP="004A07B4">
            <w:pPr>
              <w:pStyle w:val="TAC"/>
              <w:rPr>
                <w:rFonts w:cs="Arial"/>
                <w:lang w:eastAsia="ja-JP"/>
              </w:rPr>
            </w:pPr>
            <w:r w:rsidRPr="00E76EB6">
              <w:rPr>
                <w:rFonts w:eastAsia="SimSun" w:cs="Arial" w:hint="eastAsia"/>
                <w:lang w:eastAsia="zh-CN"/>
              </w:rPr>
              <w:t>28</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hint="eastAsia"/>
                <w:lang w:eastAsia="zh-CN"/>
              </w:rPr>
            </w:pPr>
            <w:r w:rsidRPr="00E76EB6">
              <w:rPr>
                <w:rFonts w:cs="Arial"/>
              </w:rPr>
              <w:t>Yes</w:t>
            </w:r>
          </w:p>
        </w:tc>
        <w:tc>
          <w:tcPr>
            <w:tcW w:w="592" w:type="dxa"/>
            <w:vAlign w:val="center"/>
          </w:tcPr>
          <w:p w:rsidR="0063526C" w:rsidRPr="00E76EB6" w:rsidRDefault="0063526C" w:rsidP="004A07B4">
            <w:pPr>
              <w:pStyle w:val="TAC"/>
              <w:rPr>
                <w:rFonts w:cs="Arial" w:hint="eastAsia"/>
                <w:lang w:eastAsia="zh-CN"/>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727" w:type="dxa"/>
            <w:vAlign w:val="center"/>
          </w:tcPr>
          <w:p w:rsidR="0063526C" w:rsidRPr="00E76EB6" w:rsidRDefault="0063526C" w:rsidP="004A07B4">
            <w:pPr>
              <w:pStyle w:val="TAC"/>
              <w:rPr>
                <w:rFonts w:cs="Arial" w:hint="eastAsia"/>
                <w:lang w:eastAsia="ko-KR"/>
              </w:rPr>
            </w:pPr>
            <w:r w:rsidRPr="00E76EB6">
              <w:rPr>
                <w:rFonts w:eastAsia="SimSun" w:cs="Arial" w:hint="eastAsia"/>
                <w:lang w:eastAsia="zh-CN"/>
              </w:rPr>
              <w:t>Yes</w:t>
            </w:r>
          </w:p>
        </w:tc>
        <w:tc>
          <w:tcPr>
            <w:tcW w:w="1187" w:type="dxa"/>
            <w:vMerge/>
            <w:vAlign w:val="center"/>
          </w:tcPr>
          <w:p w:rsidR="0063526C" w:rsidRPr="00E76EB6" w:rsidRDefault="0063526C" w:rsidP="004A07B4">
            <w:pPr>
              <w:pStyle w:val="TAC"/>
              <w:rPr>
                <w:rFonts w:eastAsia="SimSun" w:cs="Arial" w:hint="eastAsia"/>
                <w:lang w:eastAsia="zh-CN"/>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zh-CN"/>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vAlign w:val="center"/>
          </w:tcPr>
          <w:p w:rsidR="0063526C" w:rsidRPr="00E76EB6" w:rsidRDefault="0063526C" w:rsidP="004A07B4">
            <w:pPr>
              <w:pStyle w:val="TAC"/>
              <w:rPr>
                <w:rFonts w:cs="Arial"/>
                <w:lang w:eastAsia="ja-JP"/>
              </w:rPr>
            </w:pPr>
            <w:r w:rsidRPr="00E76EB6">
              <w:rPr>
                <w:rFonts w:eastAsia="SimSun" w:cs="Arial" w:hint="eastAsia"/>
                <w:lang w:eastAsia="zh-CN"/>
              </w:rPr>
              <w:t>40</w:t>
            </w:r>
          </w:p>
        </w:tc>
        <w:tc>
          <w:tcPr>
            <w:tcW w:w="3687" w:type="dxa"/>
            <w:gridSpan w:val="6"/>
            <w:shd w:val="clear" w:color="auto" w:fill="auto"/>
          </w:tcPr>
          <w:p w:rsidR="0063526C" w:rsidRPr="00E76EB6" w:rsidRDefault="0063526C" w:rsidP="004A07B4">
            <w:pPr>
              <w:pStyle w:val="TAC"/>
              <w:rPr>
                <w:rFonts w:cs="Arial" w:hint="eastAsia"/>
                <w:lang w:eastAsia="ko-KR"/>
              </w:rPr>
            </w:pPr>
            <w:r w:rsidRPr="00E76EB6">
              <w:rPr>
                <w:lang w:eastAsia="ja-JP"/>
              </w:rPr>
              <w:t>See CA_4</w:t>
            </w:r>
            <w:r w:rsidRPr="00E76EB6">
              <w:rPr>
                <w:rFonts w:hint="eastAsia"/>
                <w:lang w:eastAsia="zh-CN"/>
              </w:rPr>
              <w:t>0D</w:t>
            </w:r>
            <w:r w:rsidRPr="00E76EB6">
              <w:rPr>
                <w:lang w:eastAsia="ja-JP"/>
              </w:rPr>
              <w:t xml:space="preserve"> Bandwidth Combination Set 0 in Table 5.6A.1-1</w:t>
            </w:r>
          </w:p>
        </w:tc>
        <w:tc>
          <w:tcPr>
            <w:tcW w:w="1187" w:type="dxa"/>
            <w:vMerge/>
            <w:vAlign w:val="center"/>
          </w:tcPr>
          <w:p w:rsidR="0063526C" w:rsidRPr="00E76EB6" w:rsidRDefault="0063526C" w:rsidP="004A07B4">
            <w:pPr>
              <w:pStyle w:val="TAC"/>
              <w:rPr>
                <w:rFonts w:eastAsia="SimSun" w:cs="Arial" w:hint="eastAsia"/>
                <w:lang w:eastAsia="zh-CN"/>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zh-CN"/>
              </w:rPr>
              <w:t>CA_3A-</w:t>
            </w:r>
            <w:r w:rsidRPr="00E76EB6">
              <w:rPr>
                <w:rFonts w:eastAsia="宋体" w:cs="Arial" w:hint="eastAsia"/>
                <w:lang w:eastAsia="zh-CN"/>
              </w:rPr>
              <w:t>2</w:t>
            </w:r>
            <w:r w:rsidRPr="00E76EB6">
              <w:rPr>
                <w:rFonts w:cs="Arial"/>
                <w:lang w:eastAsia="zh-CN"/>
              </w:rPr>
              <w:t>8A-4</w:t>
            </w:r>
            <w:r w:rsidRPr="00E76EB6">
              <w:rPr>
                <w:rFonts w:cs="Arial" w:hint="eastAsia"/>
                <w:lang w:eastAsia="zh-CN"/>
              </w:rPr>
              <w:t>1</w:t>
            </w:r>
            <w:r w:rsidRPr="00E76EB6">
              <w:rPr>
                <w:rFonts w:cs="Arial"/>
                <w:lang w:eastAsia="zh-CN"/>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3</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lang w:eastAsia="zh-CN"/>
              </w:rPr>
            </w:pPr>
            <w:r w:rsidRPr="00E76EB6">
              <w:rPr>
                <w:rFonts w:cs="Arial" w:hint="eastAsia"/>
                <w:lang w:eastAsia="ko-KR"/>
              </w:rPr>
              <w:t>Yes</w:t>
            </w:r>
          </w:p>
        </w:tc>
        <w:tc>
          <w:tcPr>
            <w:tcW w:w="1187" w:type="dxa"/>
            <w:vMerge w:val="restart"/>
            <w:vAlign w:val="center"/>
          </w:tcPr>
          <w:p w:rsidR="0063526C" w:rsidRPr="00E76EB6" w:rsidRDefault="0063526C" w:rsidP="004A07B4">
            <w:pPr>
              <w:pStyle w:val="TAC"/>
              <w:rPr>
                <w:rFonts w:cs="Arial"/>
                <w:lang w:eastAsia="ja-JP"/>
              </w:rPr>
            </w:pPr>
            <w:r w:rsidRPr="00E76EB6">
              <w:rPr>
                <w:rFonts w:eastAsia="宋体" w:cs="Arial" w:hint="eastAsia"/>
                <w:lang w:eastAsia="zh-CN"/>
              </w:rPr>
              <w:t>6</w:t>
            </w:r>
            <w:r w:rsidRPr="00E76EB6">
              <w:rPr>
                <w:rFonts w:cs="Arial"/>
                <w:lang w:eastAsia="ja-JP"/>
              </w:rPr>
              <w:t>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eastAsia="宋体" w:cs="Arial" w:hint="eastAsia"/>
                <w:lang w:eastAsia="zh-CN"/>
              </w:rPr>
              <w:t>2</w:t>
            </w:r>
            <w:r w:rsidRPr="00E76EB6">
              <w:rPr>
                <w:rFonts w:cs="Arial"/>
                <w:lang w:eastAsia="ja-JP"/>
              </w:rPr>
              <w:t>8</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lang w:eastAsia="zh-CN"/>
              </w:rPr>
            </w:pPr>
            <w:r w:rsidRPr="00E76EB6">
              <w:rPr>
                <w:rFonts w:cs="Arial" w:hint="eastAsia"/>
                <w:lang w:eastAsia="ko-KR"/>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w:t>
            </w:r>
            <w:r w:rsidRPr="00E76EB6">
              <w:rPr>
                <w:rFonts w:cs="Arial" w:hint="eastAsia"/>
                <w:lang w:eastAsia="zh-CN"/>
              </w:rPr>
              <w:t>1</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lang w:eastAsia="zh-CN"/>
              </w:rPr>
            </w:pPr>
            <w:r w:rsidRPr="00E76EB6">
              <w:rPr>
                <w:rFonts w:cs="Arial" w:hint="eastAsia"/>
                <w:lang w:eastAsia="ko-KR"/>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zh-CN"/>
              </w:rPr>
              <w:t>CA_3A-</w:t>
            </w:r>
            <w:r w:rsidRPr="00E76EB6">
              <w:rPr>
                <w:rFonts w:eastAsia="SimSun" w:cs="Arial" w:hint="eastAsia"/>
                <w:lang w:eastAsia="zh-CN"/>
              </w:rPr>
              <w:t>2</w:t>
            </w:r>
            <w:r w:rsidRPr="00E76EB6">
              <w:rPr>
                <w:rFonts w:cs="Arial"/>
                <w:lang w:eastAsia="zh-CN"/>
              </w:rPr>
              <w:t>8A-4</w:t>
            </w:r>
            <w:r w:rsidRPr="00E76EB6">
              <w:rPr>
                <w:rFonts w:cs="Arial" w:hint="eastAsia"/>
                <w:lang w:eastAsia="zh-CN"/>
              </w:rPr>
              <w:t>1</w:t>
            </w:r>
            <w:r w:rsidRPr="00E76EB6">
              <w:rPr>
                <w:rFonts w:cs="Arial"/>
                <w:lang w:eastAsia="zh-CN"/>
              </w:rPr>
              <w:t>C</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vAlign w:val="center"/>
          </w:tcPr>
          <w:p w:rsidR="0063526C" w:rsidRPr="00E76EB6" w:rsidRDefault="0063526C" w:rsidP="004A07B4">
            <w:pPr>
              <w:pStyle w:val="TAC"/>
              <w:rPr>
                <w:rFonts w:cs="Arial"/>
                <w:lang w:eastAsia="zh-CN"/>
              </w:rPr>
            </w:pPr>
            <w:r w:rsidRPr="00E76EB6">
              <w:rPr>
                <w:lang w:eastAsia="ko-KR"/>
              </w:rPr>
              <w:t>3</w:t>
            </w:r>
          </w:p>
        </w:tc>
        <w:tc>
          <w:tcPr>
            <w:tcW w:w="592" w:type="dxa"/>
            <w:shd w:val="clear" w:color="auto" w:fill="auto"/>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727" w:type="dxa"/>
            <w:vAlign w:val="center"/>
          </w:tcPr>
          <w:p w:rsidR="0063526C" w:rsidRPr="00E76EB6" w:rsidRDefault="0063526C" w:rsidP="004A07B4">
            <w:pPr>
              <w:pStyle w:val="TAC"/>
              <w:rPr>
                <w:rFonts w:cs="Arial"/>
                <w:lang w:eastAsia="zh-CN"/>
              </w:rPr>
            </w:pPr>
            <w:r w:rsidRPr="00E76EB6">
              <w:rPr>
                <w:lang w:eastAsia="ko-KR"/>
              </w:rPr>
              <w:t>Yes</w:t>
            </w:r>
          </w:p>
        </w:tc>
        <w:tc>
          <w:tcPr>
            <w:tcW w:w="1187" w:type="dxa"/>
            <w:vMerge w:val="restart"/>
            <w:vAlign w:val="center"/>
          </w:tcPr>
          <w:p w:rsidR="0063526C" w:rsidRPr="00E76EB6" w:rsidRDefault="0063526C" w:rsidP="004A07B4">
            <w:pPr>
              <w:pStyle w:val="TAC"/>
              <w:rPr>
                <w:rFonts w:cs="Arial"/>
                <w:lang w:eastAsia="ja-JP"/>
              </w:rPr>
            </w:pPr>
            <w:r w:rsidRPr="00E76EB6">
              <w:rPr>
                <w:rFonts w:eastAsia="SimSun" w:cs="Arial" w:hint="eastAsia"/>
                <w:lang w:eastAsia="zh-CN"/>
              </w:rPr>
              <w:t>8</w:t>
            </w:r>
            <w:r w:rsidRPr="00E76EB6">
              <w:rPr>
                <w:rFonts w:cs="Arial"/>
                <w:lang w:eastAsia="ja-JP"/>
              </w:rPr>
              <w:t>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lang w:eastAsia="ko-KR"/>
              </w:rPr>
              <w:t>28</w:t>
            </w:r>
          </w:p>
        </w:tc>
        <w:tc>
          <w:tcPr>
            <w:tcW w:w="592" w:type="dxa"/>
            <w:shd w:val="clear" w:color="auto" w:fill="auto"/>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727" w:type="dxa"/>
            <w:vAlign w:val="center"/>
          </w:tcPr>
          <w:p w:rsidR="0063526C" w:rsidRPr="00E76EB6" w:rsidRDefault="0063526C" w:rsidP="004A07B4">
            <w:pPr>
              <w:pStyle w:val="TAC"/>
              <w:rPr>
                <w:rFonts w:cs="Arial"/>
                <w:lang w:eastAsia="zh-CN"/>
              </w:rPr>
            </w:pPr>
            <w:r w:rsidRPr="00E76EB6">
              <w:rPr>
                <w:lang w:eastAsia="ko-KR"/>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w:t>
            </w:r>
            <w:r w:rsidRPr="00E76EB6">
              <w:rPr>
                <w:rFonts w:cs="Arial" w:hint="eastAsia"/>
                <w:lang w:eastAsia="zh-CN"/>
              </w:rPr>
              <w:t>1</w:t>
            </w:r>
          </w:p>
        </w:tc>
        <w:tc>
          <w:tcPr>
            <w:tcW w:w="3687" w:type="dxa"/>
            <w:gridSpan w:val="6"/>
            <w:shd w:val="clear" w:color="auto" w:fill="auto"/>
          </w:tcPr>
          <w:p w:rsidR="0063526C" w:rsidRPr="00E76EB6" w:rsidRDefault="0063526C" w:rsidP="004A07B4">
            <w:pPr>
              <w:pStyle w:val="TAC"/>
              <w:rPr>
                <w:rFonts w:cs="Arial"/>
                <w:lang w:eastAsia="zh-CN"/>
              </w:rPr>
            </w:pPr>
            <w:r w:rsidRPr="00E76EB6">
              <w:rPr>
                <w:rFonts w:cs="Arial"/>
                <w:lang w:eastAsia="ja-JP"/>
              </w:rPr>
              <w:t>See CA_</w:t>
            </w:r>
            <w:r w:rsidRPr="00E76EB6">
              <w:rPr>
                <w:rFonts w:cs="Arial" w:hint="eastAsia"/>
                <w:lang w:eastAsia="ja-JP"/>
              </w:rPr>
              <w:t>4</w:t>
            </w:r>
            <w:r w:rsidRPr="00E76EB6">
              <w:rPr>
                <w:rFonts w:eastAsia="SimSun" w:cs="Arial"/>
                <w:lang w:eastAsia="zh-CN"/>
              </w:rPr>
              <w:t>1</w:t>
            </w:r>
            <w:r w:rsidRPr="00E76EB6">
              <w:rPr>
                <w:rFonts w:cs="Arial"/>
                <w:lang w:eastAsia="ja-JP"/>
              </w:rPr>
              <w:t>C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CA_3A-</w:t>
            </w:r>
            <w:r w:rsidRPr="00E76EB6">
              <w:rPr>
                <w:rFonts w:eastAsia="SimSun" w:cs="Arial" w:hint="eastAsia"/>
                <w:lang w:eastAsia="zh-CN"/>
              </w:rPr>
              <w:t>2</w:t>
            </w:r>
            <w:r w:rsidRPr="00E76EB6">
              <w:rPr>
                <w:rFonts w:cs="Arial"/>
                <w:lang w:eastAsia="zh-CN"/>
              </w:rPr>
              <w:t>8A-4</w:t>
            </w:r>
            <w:r w:rsidRPr="00E76EB6">
              <w:rPr>
                <w:rFonts w:eastAsia="SimSun" w:cs="Arial" w:hint="eastAsia"/>
                <w:lang w:eastAsia="zh-CN"/>
              </w:rPr>
              <w:t>2</w:t>
            </w:r>
            <w:r w:rsidRPr="00E76EB6">
              <w:rPr>
                <w:rFonts w:cs="Arial"/>
                <w:lang w:eastAsia="zh-CN"/>
              </w:rPr>
              <w:t>A</w:t>
            </w:r>
          </w:p>
        </w:tc>
        <w:tc>
          <w:tcPr>
            <w:tcW w:w="1466" w:type="dxa"/>
            <w:vMerge w:val="restart"/>
            <w:vAlign w:val="center"/>
          </w:tcPr>
          <w:p w:rsidR="0063526C" w:rsidRPr="00E76EB6" w:rsidRDefault="0063526C" w:rsidP="004A07B4">
            <w:pPr>
              <w:pStyle w:val="TAC"/>
              <w:rPr>
                <w:rFonts w:eastAsia="맑은 고딕" w:cs="Arial" w:hint="eastAsia"/>
                <w:lang w:eastAsia="ko-KR"/>
              </w:rPr>
            </w:pPr>
            <w:r w:rsidRPr="00E76EB6">
              <w:rPr>
                <w:rFonts w:cs="Arial"/>
                <w:lang w:eastAsia="zh-CN"/>
              </w:rPr>
              <w:t>CA_3A-28A</w:t>
            </w:r>
            <w:r w:rsidRPr="00E76EB6">
              <w:rPr>
                <w:rFonts w:cs="Arial"/>
                <w:vertAlign w:val="superscript"/>
                <w:lang w:eastAsia="ja-JP"/>
              </w:rPr>
              <w:t>6</w:t>
            </w:r>
            <w:r w:rsidRPr="00E76EB6">
              <w:rPr>
                <w:rFonts w:cs="Arial"/>
                <w:lang w:eastAsia="zh-CN"/>
              </w:rPr>
              <w:t>, CA_3A-42A, CA_28A-42A</w:t>
            </w:r>
            <w:r w:rsidRPr="00E76EB6" w:rsidDel="001B2012">
              <w:rPr>
                <w:rFonts w:cs="Arial"/>
                <w:lang w:eastAsia="ja-JP"/>
              </w:rPr>
              <w:t xml:space="preserve"> </w:t>
            </w:r>
          </w:p>
        </w:tc>
        <w:tc>
          <w:tcPr>
            <w:tcW w:w="771" w:type="dxa"/>
            <w:shd w:val="clear" w:color="auto" w:fill="auto"/>
          </w:tcPr>
          <w:p w:rsidR="0063526C" w:rsidRPr="00E76EB6" w:rsidRDefault="0063526C" w:rsidP="004A07B4">
            <w:pPr>
              <w:pStyle w:val="TAC"/>
              <w:rPr>
                <w:rFonts w:cs="Arial"/>
                <w:lang w:eastAsia="zh-CN"/>
              </w:rPr>
            </w:pPr>
            <w:r w:rsidRPr="00E76EB6">
              <w:rPr>
                <w:rFonts w:cs="Arial"/>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hint="eastAsia"/>
                <w:lang w:eastAsia="ko-KR"/>
              </w:rPr>
              <w:t>Yes</w:t>
            </w: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5</w:t>
            </w:r>
            <w:r w:rsidRPr="00E76EB6">
              <w:rPr>
                <w:rFonts w:cs="Arial"/>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eastAsia="SimSun" w:cs="Arial" w:hint="eastAsia"/>
                <w:lang w:eastAsia="zh-CN"/>
              </w:rPr>
              <w:t>2</w:t>
            </w:r>
            <w:r w:rsidRPr="00E76EB6">
              <w:rPr>
                <w:rFonts w:cs="Arial"/>
              </w:rPr>
              <w:t>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cs="Arial"/>
              </w:rPr>
              <w:t>4</w:t>
            </w:r>
            <w:r w:rsidRPr="00E76EB6">
              <w:rPr>
                <w:rFonts w:eastAsia="SimSun" w:cs="Arial" w:hint="eastAsia"/>
                <w:lang w:eastAsia="zh-CN"/>
              </w:rPr>
              <w:t>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hint="eastAsia"/>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zh-CN"/>
              </w:rPr>
              <w:t>CA_3A-</w:t>
            </w:r>
            <w:r w:rsidRPr="00E76EB6">
              <w:rPr>
                <w:rFonts w:eastAsia="SimSun" w:cs="Arial" w:hint="eastAsia"/>
                <w:lang w:eastAsia="zh-CN"/>
              </w:rPr>
              <w:t>2</w:t>
            </w:r>
            <w:r w:rsidRPr="00E76EB6">
              <w:rPr>
                <w:rFonts w:cs="Arial"/>
                <w:lang w:eastAsia="zh-CN"/>
              </w:rPr>
              <w:t>8A-4</w:t>
            </w:r>
            <w:r w:rsidRPr="00E76EB6">
              <w:rPr>
                <w:rFonts w:eastAsia="SimSun" w:cs="Arial" w:hint="eastAsia"/>
                <w:lang w:eastAsia="zh-CN"/>
              </w:rPr>
              <w:t>2</w:t>
            </w:r>
            <w:r w:rsidRPr="00E76EB6">
              <w:rPr>
                <w:rFonts w:cs="Arial"/>
                <w:lang w:eastAsia="zh-CN"/>
              </w:rPr>
              <w:t>C</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CA_3A-28A</w:t>
            </w:r>
            <w:r w:rsidRPr="00E76EB6">
              <w:rPr>
                <w:rFonts w:cs="Arial"/>
                <w:vertAlign w:val="superscript"/>
                <w:lang w:eastAsia="ja-JP"/>
              </w:rPr>
              <w:t>6</w:t>
            </w:r>
            <w:r w:rsidRPr="00E76EB6">
              <w:rPr>
                <w:rFonts w:cs="Arial"/>
                <w:lang w:eastAsia="zh-CN"/>
              </w:rPr>
              <w:t>, CA_3A-42A, CA_28A-42A, CA_42C</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3</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lang w:eastAsia="ja-JP"/>
              </w:rPr>
            </w:pPr>
            <w:r w:rsidRPr="00E76EB6">
              <w:rPr>
                <w:rFonts w:cs="Arial" w:hint="eastAsia"/>
                <w:lang w:eastAsia="ko-KR"/>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hint="eastAsia"/>
                <w:lang w:eastAsia="ko-KR"/>
              </w:rPr>
              <w:t>Yes</w:t>
            </w:r>
          </w:p>
        </w:tc>
        <w:tc>
          <w:tcPr>
            <w:tcW w:w="1187" w:type="dxa"/>
            <w:vMerge w:val="restart"/>
            <w:vAlign w:val="center"/>
          </w:tcPr>
          <w:p w:rsidR="0063526C" w:rsidRPr="00E76EB6" w:rsidRDefault="0063526C" w:rsidP="004A07B4">
            <w:pPr>
              <w:pStyle w:val="TAC"/>
              <w:rPr>
                <w:rFonts w:cs="Arial"/>
                <w:lang w:eastAsia="ja-JP"/>
              </w:rPr>
            </w:pPr>
            <w:r w:rsidRPr="00E76EB6">
              <w:rPr>
                <w:rFonts w:eastAsia="SimSun" w:cs="Arial" w:hint="eastAsia"/>
                <w:lang w:eastAsia="zh-CN"/>
              </w:rPr>
              <w:t>7</w:t>
            </w:r>
            <w:r w:rsidRPr="00E76EB6">
              <w:rPr>
                <w:rFonts w:cs="Arial"/>
                <w:lang w:eastAsia="ja-JP"/>
              </w:rPr>
              <w:t>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eastAsia="SimSun" w:cs="Arial" w:hint="eastAsia"/>
                <w:lang w:eastAsia="zh-CN"/>
              </w:rPr>
              <w:t>2</w:t>
            </w:r>
            <w:r w:rsidRPr="00E76EB6">
              <w:rPr>
                <w:rFonts w:cs="Arial"/>
                <w:lang w:eastAsia="ja-JP"/>
              </w:rPr>
              <w:t>8</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lang w:eastAsia="ja-JP"/>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hint="eastAsia"/>
                <w:lang w:eastAsia="ja-JP"/>
              </w:rPr>
            </w:pPr>
          </w:p>
        </w:tc>
        <w:tc>
          <w:tcPr>
            <w:tcW w:w="727" w:type="dxa"/>
            <w:vAlign w:val="center"/>
          </w:tcPr>
          <w:p w:rsidR="0063526C" w:rsidRPr="00E76EB6" w:rsidRDefault="0063526C" w:rsidP="004A07B4">
            <w:pPr>
              <w:pStyle w:val="TAC"/>
              <w:rPr>
                <w:rFonts w:cs="Arial" w:hint="eastAsia"/>
                <w:lang w:eastAsia="zh-CN"/>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cs="Arial"/>
                <w:lang w:eastAsia="ja-JP"/>
              </w:rPr>
              <w:t>4</w:t>
            </w:r>
            <w:r w:rsidRPr="00E76EB6">
              <w:rPr>
                <w:rFonts w:eastAsia="SimSun" w:cs="Arial" w:hint="eastAsia"/>
                <w:lang w:eastAsia="zh-CN"/>
              </w:rPr>
              <w:t>2</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rFonts w:cs="Arial"/>
                <w:lang w:eastAsia="ja-JP"/>
              </w:rPr>
              <w:t>See CA_</w:t>
            </w:r>
            <w:r w:rsidRPr="00E76EB6">
              <w:rPr>
                <w:rFonts w:cs="Arial" w:hint="eastAsia"/>
                <w:lang w:eastAsia="ja-JP"/>
              </w:rPr>
              <w:t>4</w:t>
            </w:r>
            <w:r w:rsidRPr="00E76EB6">
              <w:rPr>
                <w:rFonts w:eastAsia="SimSun" w:cs="Arial"/>
                <w:lang w:eastAsia="zh-CN"/>
              </w:rPr>
              <w:t>2</w:t>
            </w:r>
            <w:r w:rsidRPr="00E76EB6">
              <w:rPr>
                <w:rFonts w:cs="Arial"/>
                <w:lang w:eastAsia="ja-JP"/>
              </w:rPr>
              <w:t>C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val="en-US" w:eastAsia="ko-KR"/>
              </w:rPr>
              <w:t>CA_</w:t>
            </w:r>
            <w:r w:rsidRPr="00E76EB6">
              <w:rPr>
                <w:rFonts w:cs="Arial"/>
                <w:lang w:val="en-US" w:eastAsia="ja-JP"/>
              </w:rPr>
              <w:t>3A</w:t>
            </w:r>
            <w:r w:rsidRPr="00E76EB6">
              <w:rPr>
                <w:rFonts w:cs="Arial"/>
                <w:lang w:val="en-US" w:eastAsia="ko-KR"/>
              </w:rPr>
              <w:t>-</w:t>
            </w:r>
            <w:r w:rsidRPr="00E76EB6">
              <w:rPr>
                <w:rFonts w:cs="Arial"/>
                <w:lang w:val="en-US" w:eastAsia="ja-JP"/>
              </w:rPr>
              <w:t>41A</w:t>
            </w:r>
            <w:r w:rsidRPr="00E76EB6">
              <w:rPr>
                <w:rFonts w:cs="Arial"/>
                <w:lang w:val="en-US" w:eastAsia="ko-KR"/>
              </w:rPr>
              <w:t>-</w:t>
            </w:r>
            <w:r w:rsidRPr="00E76EB6">
              <w:rPr>
                <w:rFonts w:cs="Arial"/>
                <w:lang w:val="en-US" w:eastAsia="ja-JP"/>
              </w:rPr>
              <w:t>42A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CA_3A-41A, CA_41A-42A</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lang w:eastAsia="ja-JP"/>
              </w:rPr>
              <w:t>60</w:t>
            </w:r>
          </w:p>
        </w:tc>
        <w:tc>
          <w:tcPr>
            <w:tcW w:w="1287" w:type="dxa"/>
            <w:vMerge w:val="restart"/>
            <w:vAlign w:val="center"/>
          </w:tcPr>
          <w:p w:rsidR="0063526C" w:rsidRPr="00E76EB6" w:rsidRDefault="0063526C" w:rsidP="004A07B4">
            <w:pPr>
              <w:pStyle w:val="TAC"/>
              <w:rPr>
                <w:rFonts w:cs="Arial"/>
              </w:rPr>
            </w:pPr>
            <w:r w:rsidRPr="00E76EB6">
              <w:rPr>
                <w:rFonts w:cs="Arial"/>
                <w:lang w:eastAsia="en-GB"/>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lang w:eastAsia="zh-CN"/>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lang w:eastAsia="ja-JP"/>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val="en-US" w:eastAsia="ko-KR"/>
              </w:rPr>
              <w:t>CA_</w:t>
            </w:r>
            <w:r w:rsidRPr="00E76EB6">
              <w:rPr>
                <w:rFonts w:cs="Arial"/>
                <w:lang w:val="en-US" w:eastAsia="ja-JP"/>
              </w:rPr>
              <w:t>3A</w:t>
            </w:r>
            <w:r w:rsidRPr="00E76EB6">
              <w:rPr>
                <w:rFonts w:cs="Arial"/>
                <w:lang w:val="en-US" w:eastAsia="ko-KR"/>
              </w:rPr>
              <w:t>-</w:t>
            </w:r>
            <w:r w:rsidRPr="00E76EB6">
              <w:rPr>
                <w:rFonts w:cs="Arial"/>
                <w:lang w:val="en-US" w:eastAsia="ja-JP"/>
              </w:rPr>
              <w:t>41A</w:t>
            </w:r>
            <w:r w:rsidRPr="00E76EB6">
              <w:rPr>
                <w:rFonts w:cs="Arial"/>
                <w:lang w:val="en-US" w:eastAsia="ko-KR"/>
              </w:rPr>
              <w:t>-</w:t>
            </w:r>
            <w:r w:rsidRPr="00E76EB6">
              <w:rPr>
                <w:rFonts w:cs="Arial"/>
                <w:lang w:val="en-US" w:eastAsia="ja-JP"/>
              </w:rPr>
              <w:t>42C</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CA_41A-42A, CA_42C</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zh-CN"/>
              </w:rPr>
              <w:t>Yes</w:t>
            </w:r>
          </w:p>
        </w:tc>
        <w:tc>
          <w:tcPr>
            <w:tcW w:w="592" w:type="dxa"/>
            <w:vAlign w:val="center"/>
          </w:tcPr>
          <w:p w:rsidR="0063526C" w:rsidRPr="00E76EB6" w:rsidRDefault="0063526C" w:rsidP="004A07B4">
            <w:pPr>
              <w:pStyle w:val="TAC"/>
              <w:rPr>
                <w:rFonts w:cs="Arial"/>
              </w:rPr>
            </w:pPr>
            <w:r w:rsidRPr="00E76EB6">
              <w:rPr>
                <w:rFonts w:cs="Arial"/>
                <w:lang w:eastAsia="zh-CN"/>
              </w:rPr>
              <w:t>Yes</w:t>
            </w:r>
          </w:p>
        </w:tc>
        <w:tc>
          <w:tcPr>
            <w:tcW w:w="592" w:type="dxa"/>
            <w:vAlign w:val="center"/>
          </w:tcPr>
          <w:p w:rsidR="0063526C" w:rsidRPr="00E76EB6" w:rsidRDefault="0063526C" w:rsidP="004A07B4">
            <w:pPr>
              <w:pStyle w:val="TAC"/>
              <w:rPr>
                <w:rFonts w:cs="Arial" w:hint="eastAsia"/>
              </w:rPr>
            </w:pPr>
            <w:r w:rsidRPr="00E76EB6">
              <w:rPr>
                <w:rFonts w:cs="Arial"/>
                <w:lang w:eastAsia="zh-CN"/>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lang w:eastAsia="zh-CN"/>
              </w:rPr>
              <w:t>Yes</w:t>
            </w:r>
          </w:p>
        </w:tc>
        <w:tc>
          <w:tcPr>
            <w:tcW w:w="1187" w:type="dxa"/>
            <w:vMerge w:val="restart"/>
            <w:vAlign w:val="center"/>
          </w:tcPr>
          <w:p w:rsidR="0063526C" w:rsidRPr="00E76EB6" w:rsidRDefault="0063526C" w:rsidP="004A07B4">
            <w:pPr>
              <w:pStyle w:val="TAC"/>
              <w:rPr>
                <w:rFonts w:cs="Arial"/>
              </w:rPr>
            </w:pPr>
            <w:r w:rsidRPr="00E76EB6">
              <w:rPr>
                <w:rFonts w:cs="Arial"/>
                <w:lang w:eastAsia="ja-JP"/>
              </w:rPr>
              <w:t>80</w:t>
            </w:r>
          </w:p>
        </w:tc>
        <w:tc>
          <w:tcPr>
            <w:tcW w:w="1287" w:type="dxa"/>
            <w:vMerge w:val="restart"/>
            <w:vAlign w:val="center"/>
          </w:tcPr>
          <w:p w:rsidR="0063526C" w:rsidRPr="00E76EB6" w:rsidRDefault="0063526C" w:rsidP="004A07B4">
            <w:pPr>
              <w:pStyle w:val="TAC"/>
              <w:rPr>
                <w:rFonts w:cs="Arial"/>
              </w:rPr>
            </w:pPr>
            <w:r w:rsidRPr="00E76EB6">
              <w:rPr>
                <w:rFonts w:cs="Arial"/>
                <w:lang w:eastAsia="en-GB"/>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zh-CN"/>
              </w:rPr>
              <w:t>Yes</w:t>
            </w:r>
          </w:p>
        </w:tc>
        <w:tc>
          <w:tcPr>
            <w:tcW w:w="592" w:type="dxa"/>
            <w:vAlign w:val="center"/>
          </w:tcPr>
          <w:p w:rsidR="0063526C" w:rsidRPr="00E76EB6" w:rsidRDefault="0063526C" w:rsidP="004A07B4">
            <w:pPr>
              <w:pStyle w:val="TAC"/>
              <w:rPr>
                <w:rFonts w:cs="Arial" w:hint="eastAsia"/>
              </w:rPr>
            </w:pPr>
            <w:r w:rsidRPr="00E76EB6">
              <w:rPr>
                <w:rFonts w:cs="Arial"/>
                <w:lang w:eastAsia="zh-CN"/>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lang w:eastAsia="zh-CN"/>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42</w:t>
            </w:r>
          </w:p>
        </w:tc>
        <w:tc>
          <w:tcPr>
            <w:tcW w:w="3687" w:type="dxa"/>
            <w:gridSpan w:val="6"/>
            <w:shd w:val="clear" w:color="auto" w:fill="auto"/>
          </w:tcPr>
          <w:p w:rsidR="0063526C" w:rsidRPr="00E76EB6" w:rsidRDefault="0063526C" w:rsidP="004A07B4">
            <w:pPr>
              <w:pStyle w:val="TAC"/>
              <w:rPr>
                <w:rFonts w:cs="Arial" w:hint="eastAsia"/>
                <w:lang w:eastAsia="zh-CN"/>
              </w:rPr>
            </w:pPr>
            <w:r w:rsidRPr="00E76EB6">
              <w:rPr>
                <w:rFonts w:cs="Arial"/>
                <w:lang w:eastAsia="zh-CN"/>
              </w:rPr>
              <w:t>See CA_42C Bandwidth combination set 1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val="en-US" w:eastAsia="ko-KR"/>
              </w:rPr>
              <w:t>CA_</w:t>
            </w:r>
            <w:r w:rsidRPr="00E76EB6">
              <w:rPr>
                <w:rFonts w:cs="Arial"/>
                <w:lang w:val="en-US" w:eastAsia="ja-JP"/>
              </w:rPr>
              <w:t>3A</w:t>
            </w:r>
            <w:r w:rsidRPr="00E76EB6">
              <w:rPr>
                <w:rFonts w:cs="Arial"/>
                <w:lang w:val="en-US" w:eastAsia="ko-KR"/>
              </w:rPr>
              <w:t>-</w:t>
            </w:r>
            <w:r w:rsidRPr="00E76EB6">
              <w:rPr>
                <w:rFonts w:cs="Arial"/>
                <w:lang w:val="en-US" w:eastAsia="ja-JP"/>
              </w:rPr>
              <w:t>41C</w:t>
            </w:r>
            <w:r w:rsidRPr="00E76EB6">
              <w:rPr>
                <w:rFonts w:cs="Arial"/>
                <w:lang w:val="en-US" w:eastAsia="ko-KR"/>
              </w:rPr>
              <w:t>-</w:t>
            </w:r>
            <w:r w:rsidRPr="00E76EB6">
              <w:rPr>
                <w:rFonts w:cs="Arial"/>
                <w:lang w:val="en-US" w:eastAsia="ja-JP"/>
              </w:rPr>
              <w:lastRenderedPageBreak/>
              <w:t>42A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lastRenderedPageBreak/>
              <w:t>CA_41A-42A</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lang w:eastAsia="ja-JP"/>
              </w:rPr>
              <w:t>80</w:t>
            </w:r>
          </w:p>
        </w:tc>
        <w:tc>
          <w:tcPr>
            <w:tcW w:w="1287" w:type="dxa"/>
            <w:vMerge w:val="restart"/>
            <w:vAlign w:val="center"/>
          </w:tcPr>
          <w:p w:rsidR="0063526C" w:rsidRPr="00E76EB6" w:rsidRDefault="0063526C" w:rsidP="004A07B4">
            <w:pPr>
              <w:pStyle w:val="TAC"/>
              <w:rPr>
                <w:rFonts w:cs="Arial"/>
              </w:rPr>
            </w:pPr>
            <w:r w:rsidRPr="00E76EB6">
              <w:rPr>
                <w:rFonts w:cs="Arial"/>
                <w:lang w:eastAsia="en-GB"/>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41</w:t>
            </w:r>
          </w:p>
        </w:tc>
        <w:tc>
          <w:tcPr>
            <w:tcW w:w="3687" w:type="dxa"/>
            <w:gridSpan w:val="6"/>
            <w:shd w:val="clear" w:color="auto" w:fill="auto"/>
            <w:vAlign w:val="center"/>
          </w:tcPr>
          <w:p w:rsidR="0063526C" w:rsidRPr="00E76EB6" w:rsidRDefault="0063526C" w:rsidP="004A07B4">
            <w:pPr>
              <w:pStyle w:val="TAC"/>
              <w:rPr>
                <w:rFonts w:cs="Arial" w:hint="eastAsia"/>
                <w:lang w:eastAsia="zh-CN"/>
              </w:rPr>
            </w:pPr>
            <w:r w:rsidRPr="00E76EB6">
              <w:rPr>
                <w:rFonts w:eastAsia="SimSun" w:cs="Arial"/>
                <w:lang w:eastAsia="zh-CN"/>
              </w:rPr>
              <w:t>See CA_41C Bandwidth combination set 0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rPr>
            </w:pPr>
            <w:r w:rsidRPr="00E76EB6">
              <w:rPr>
                <w:rFonts w:cs="Arial"/>
              </w:rPr>
              <w:t>Yes</w:t>
            </w:r>
          </w:p>
        </w:tc>
        <w:tc>
          <w:tcPr>
            <w:tcW w:w="727" w:type="dxa"/>
            <w:vAlign w:val="center"/>
          </w:tcPr>
          <w:p w:rsidR="0063526C" w:rsidRPr="00E76EB6" w:rsidRDefault="0063526C" w:rsidP="004A07B4">
            <w:pPr>
              <w:pStyle w:val="TAC"/>
              <w:rPr>
                <w:rFonts w:cs="Arial" w:hint="eastAsia"/>
                <w:lang w:eastAsia="zh-CN"/>
              </w:rPr>
            </w:pPr>
            <w:r w:rsidRPr="00E76EB6">
              <w:rPr>
                <w:rFonts w:cs="Arial"/>
                <w:lang w:eastAsia="ja-JP"/>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val="en-US" w:eastAsia="ko-KR"/>
              </w:rPr>
              <w:t>CA_</w:t>
            </w:r>
            <w:r w:rsidRPr="00E76EB6">
              <w:rPr>
                <w:rFonts w:cs="Arial"/>
                <w:lang w:val="en-US" w:eastAsia="ja-JP"/>
              </w:rPr>
              <w:t>3A</w:t>
            </w:r>
            <w:r w:rsidRPr="00E76EB6">
              <w:rPr>
                <w:rFonts w:cs="Arial"/>
                <w:lang w:val="en-US" w:eastAsia="ko-KR"/>
              </w:rPr>
              <w:t>-</w:t>
            </w:r>
            <w:r w:rsidRPr="00E76EB6">
              <w:rPr>
                <w:rFonts w:cs="Arial"/>
                <w:lang w:val="en-US" w:eastAsia="ja-JP"/>
              </w:rPr>
              <w:t>41C</w:t>
            </w:r>
            <w:r w:rsidRPr="00E76EB6">
              <w:rPr>
                <w:rFonts w:cs="Arial"/>
                <w:lang w:val="en-US" w:eastAsia="ko-KR"/>
              </w:rPr>
              <w:t>-</w:t>
            </w:r>
            <w:r w:rsidRPr="00E76EB6">
              <w:rPr>
                <w:rFonts w:cs="Arial"/>
                <w:lang w:val="en-US" w:eastAsia="ja-JP"/>
              </w:rPr>
              <w:t>42C</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ja-JP"/>
              </w:rPr>
            </w:pPr>
            <w:r w:rsidRPr="00E76EB6">
              <w:rPr>
                <w:rFonts w:cs="Arial"/>
                <w:lang w:eastAsia="ja-JP"/>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lang w:eastAsia="ja-JP"/>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100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ja-JP"/>
              </w:rPr>
            </w:pPr>
            <w:r w:rsidRPr="00E76EB6">
              <w:rPr>
                <w:rFonts w:cs="Arial"/>
                <w:lang w:eastAsia="ja-JP"/>
              </w:rPr>
              <w:t>41</w:t>
            </w:r>
          </w:p>
        </w:tc>
        <w:tc>
          <w:tcPr>
            <w:tcW w:w="3687" w:type="dxa"/>
            <w:gridSpan w:val="6"/>
            <w:shd w:val="clear" w:color="auto" w:fill="auto"/>
          </w:tcPr>
          <w:p w:rsidR="0063526C" w:rsidRPr="00E76EB6" w:rsidRDefault="0063526C" w:rsidP="004A07B4">
            <w:pPr>
              <w:pStyle w:val="TAC"/>
              <w:rPr>
                <w:rFonts w:cs="Arial"/>
                <w:lang w:eastAsia="ja-JP"/>
              </w:rPr>
            </w:pPr>
            <w:r w:rsidRPr="00E76EB6">
              <w:rPr>
                <w:rFonts w:cs="Arial"/>
                <w:lang w:eastAsia="ja-JP"/>
              </w:rPr>
              <w:t>See CA_4</w:t>
            </w:r>
            <w:r w:rsidRPr="00E76EB6">
              <w:rPr>
                <w:rFonts w:eastAsia="SimSun" w:cs="Arial"/>
                <w:lang w:eastAsia="zh-CN"/>
              </w:rPr>
              <w:t>1</w:t>
            </w:r>
            <w:r w:rsidRPr="00E76EB6">
              <w:rPr>
                <w:rFonts w:cs="Arial"/>
                <w:lang w:eastAsia="ja-JP"/>
              </w:rPr>
              <w:t>C Bandwidth combination set 0</w:t>
            </w:r>
            <w:r w:rsidRPr="00E76EB6">
              <w:rPr>
                <w:rFonts w:eastAsia="SimSun" w:cs="Arial"/>
                <w:lang w:eastAsia="zh-CN"/>
              </w:rPr>
              <w:t xml:space="preserve"> </w:t>
            </w:r>
            <w:r w:rsidRPr="00E76EB6">
              <w:rPr>
                <w:rFonts w:cs="Arial"/>
                <w:lang w:eastAsia="ja-JP"/>
              </w:rPr>
              <w:t>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ja-JP"/>
              </w:rPr>
            </w:pPr>
            <w:r w:rsidRPr="00E76EB6">
              <w:rPr>
                <w:rFonts w:cs="Arial"/>
                <w:lang w:eastAsia="ja-JP"/>
              </w:rPr>
              <w:t>42</w:t>
            </w:r>
          </w:p>
        </w:tc>
        <w:tc>
          <w:tcPr>
            <w:tcW w:w="3687" w:type="dxa"/>
            <w:gridSpan w:val="6"/>
            <w:shd w:val="clear" w:color="auto" w:fill="auto"/>
          </w:tcPr>
          <w:p w:rsidR="0063526C" w:rsidRPr="00E76EB6" w:rsidRDefault="0063526C" w:rsidP="004A07B4">
            <w:pPr>
              <w:pStyle w:val="TAC"/>
              <w:rPr>
                <w:rFonts w:cs="Arial"/>
                <w:lang w:eastAsia="ja-JP"/>
              </w:rPr>
            </w:pPr>
            <w:r w:rsidRPr="00E76EB6">
              <w:rPr>
                <w:rFonts w:cs="Arial"/>
                <w:lang w:eastAsia="ja-JP"/>
              </w:rPr>
              <w:t>See CA_4</w:t>
            </w:r>
            <w:r w:rsidRPr="00E76EB6">
              <w:rPr>
                <w:rFonts w:eastAsia="SimSun" w:cs="Arial"/>
                <w:lang w:eastAsia="zh-CN"/>
              </w:rPr>
              <w:t>2</w:t>
            </w:r>
            <w:r w:rsidRPr="00E76EB6">
              <w:rPr>
                <w:rFonts w:cs="Arial"/>
                <w:lang w:eastAsia="ja-JP"/>
              </w:rPr>
              <w:t>C Bandwidth combination set 1</w:t>
            </w:r>
            <w:r w:rsidRPr="00E76EB6">
              <w:rPr>
                <w:rFonts w:eastAsia="SimSun" w:cs="Arial"/>
                <w:lang w:eastAsia="zh-CN"/>
              </w:rPr>
              <w:t xml:space="preserve"> </w:t>
            </w:r>
            <w:r w:rsidRPr="00E76EB6">
              <w:rPr>
                <w:rFonts w:cs="Arial"/>
                <w:lang w:eastAsia="ja-JP"/>
              </w:rPr>
              <w:t>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hint="eastAsia"/>
                <w:lang w:eastAsia="zh-CN"/>
              </w:rPr>
              <w:t>CA_3A-42A-42A</w:t>
            </w:r>
          </w:p>
        </w:tc>
        <w:tc>
          <w:tcPr>
            <w:tcW w:w="1466" w:type="dxa"/>
            <w:vMerge w:val="restart"/>
            <w:vAlign w:val="center"/>
          </w:tcPr>
          <w:p w:rsidR="0063526C" w:rsidRPr="00E76EB6" w:rsidRDefault="0063526C" w:rsidP="004A07B4">
            <w:pPr>
              <w:pStyle w:val="TAC"/>
              <w:rPr>
                <w:rFonts w:cs="Arial"/>
                <w:lang w:eastAsia="zh-CN"/>
              </w:rPr>
            </w:pPr>
            <w:r w:rsidRPr="00E76EB6">
              <w:rPr>
                <w:rFonts w:cs="Arial" w:hint="eastAsia"/>
                <w:lang w:eastAsia="zh-CN"/>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hint="eastAsia"/>
                <w:lang w:eastAsia="zh-CN"/>
              </w:rPr>
              <w:t>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hint="eastAsia"/>
                <w:lang w:eastAsia="zh-CN"/>
              </w:rPr>
              <w:t>Yes</w:t>
            </w:r>
          </w:p>
        </w:tc>
        <w:tc>
          <w:tcPr>
            <w:tcW w:w="592" w:type="dxa"/>
          </w:tcPr>
          <w:p w:rsidR="0063526C" w:rsidRPr="00E76EB6" w:rsidRDefault="0063526C" w:rsidP="004A07B4">
            <w:pPr>
              <w:pStyle w:val="TAC"/>
              <w:rPr>
                <w:rFonts w:cs="Arial"/>
              </w:rPr>
            </w:pPr>
            <w:r w:rsidRPr="00E76EB6">
              <w:rPr>
                <w:rFonts w:cs="Arial" w:hint="eastAsia"/>
                <w:lang w:eastAsia="zh-CN"/>
              </w:rPr>
              <w:t>Yes</w:t>
            </w:r>
          </w:p>
        </w:tc>
        <w:tc>
          <w:tcPr>
            <w:tcW w:w="592" w:type="dxa"/>
          </w:tcPr>
          <w:p w:rsidR="0063526C" w:rsidRPr="00E76EB6" w:rsidRDefault="0063526C" w:rsidP="004A07B4">
            <w:pPr>
              <w:pStyle w:val="TAC"/>
              <w:rPr>
                <w:rFonts w:cs="Arial"/>
              </w:rPr>
            </w:pPr>
            <w:r w:rsidRPr="00E76EB6">
              <w:rPr>
                <w:rFonts w:cs="Arial" w:hint="eastAsia"/>
                <w:lang w:eastAsia="zh-CN"/>
              </w:rPr>
              <w:t>Yes</w:t>
            </w:r>
          </w:p>
        </w:tc>
        <w:tc>
          <w:tcPr>
            <w:tcW w:w="727" w:type="dxa"/>
          </w:tcPr>
          <w:p w:rsidR="0063526C" w:rsidRPr="00E76EB6" w:rsidRDefault="0063526C" w:rsidP="004A07B4">
            <w:pPr>
              <w:pStyle w:val="TAC"/>
              <w:rPr>
                <w:rFonts w:cs="Arial"/>
              </w:rPr>
            </w:pPr>
            <w:r w:rsidRPr="00E76EB6">
              <w:rPr>
                <w:rFonts w:cs="Arial" w:hint="eastAsia"/>
                <w:lang w:eastAsia="zh-CN"/>
              </w:rPr>
              <w:t>Yes</w:t>
            </w:r>
          </w:p>
        </w:tc>
        <w:tc>
          <w:tcPr>
            <w:tcW w:w="1187" w:type="dxa"/>
            <w:vMerge w:val="restart"/>
            <w:vAlign w:val="center"/>
          </w:tcPr>
          <w:p w:rsidR="0063526C" w:rsidRPr="00E76EB6" w:rsidRDefault="0063526C" w:rsidP="004A07B4">
            <w:pPr>
              <w:pStyle w:val="TAC"/>
              <w:rPr>
                <w:rFonts w:cs="Arial"/>
              </w:rPr>
            </w:pPr>
            <w:r w:rsidRPr="00E76EB6">
              <w:rPr>
                <w:rFonts w:cs="Arial"/>
              </w:rPr>
              <w:t>60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hint="eastAsia"/>
                <w:lang w:eastAsia="zh-CN"/>
              </w:rPr>
              <w:t>42</w:t>
            </w:r>
          </w:p>
        </w:tc>
        <w:tc>
          <w:tcPr>
            <w:tcW w:w="3687" w:type="dxa"/>
            <w:gridSpan w:val="6"/>
            <w:shd w:val="clear" w:color="auto" w:fill="auto"/>
          </w:tcPr>
          <w:p w:rsidR="0063526C" w:rsidRPr="00E76EB6" w:rsidRDefault="0063526C" w:rsidP="004A07B4">
            <w:pPr>
              <w:pStyle w:val="TAC"/>
              <w:rPr>
                <w:rFonts w:cs="Arial"/>
              </w:rPr>
            </w:pPr>
            <w:r w:rsidRPr="00E76EB6">
              <w:rPr>
                <w:rFonts w:cs="Arial"/>
                <w:szCs w:val="18"/>
                <w:lang w:eastAsia="ja-JP"/>
              </w:rPr>
              <w:t>See CA_42A-42A Bandwidth Combination Set 0 in Table 5.6A.1-3</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CA_4A-5A-12A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lang w:eastAsia="zh-CN"/>
              </w:rPr>
              <w:t>Yes</w:t>
            </w:r>
          </w:p>
        </w:tc>
        <w:tc>
          <w:tcPr>
            <w:tcW w:w="1187" w:type="dxa"/>
            <w:vMerge w:val="restart"/>
            <w:vAlign w:val="center"/>
          </w:tcPr>
          <w:p w:rsidR="0063526C" w:rsidRPr="00E76EB6" w:rsidRDefault="0063526C" w:rsidP="004A07B4">
            <w:pPr>
              <w:pStyle w:val="TAC"/>
              <w:rPr>
                <w:rFonts w:cs="Arial"/>
              </w:rPr>
            </w:pPr>
            <w:r w:rsidRPr="00E76EB6">
              <w:rPr>
                <w:rFonts w:cs="Arial"/>
              </w:rPr>
              <w:t>40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5</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12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ja-JP"/>
              </w:rPr>
              <w:t>CA_4A-5A-12A-12A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727" w:type="dxa"/>
          </w:tcPr>
          <w:p w:rsidR="0063526C" w:rsidRPr="00E76EB6" w:rsidRDefault="0063526C" w:rsidP="004A07B4">
            <w:pPr>
              <w:pStyle w:val="TAC"/>
              <w:rPr>
                <w:rFonts w:cs="Arial"/>
                <w:lang w:eastAsia="ja-JP"/>
              </w:rPr>
            </w:pPr>
            <w:r w:rsidRPr="00E76EB6">
              <w:rPr>
                <w:rFonts w:cs="Arial"/>
                <w:lang w:eastAsia="zh-CN"/>
              </w:rPr>
              <w:t>Yes</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40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5</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lang w:eastAsia="ja-JP"/>
              </w:rPr>
            </w:pPr>
          </w:p>
        </w:tc>
        <w:tc>
          <w:tcPr>
            <w:tcW w:w="727" w:type="dxa"/>
          </w:tcPr>
          <w:p w:rsidR="0063526C" w:rsidRPr="00E76EB6" w:rsidRDefault="0063526C" w:rsidP="004A07B4">
            <w:pPr>
              <w:pStyle w:val="TAC"/>
              <w:rPr>
                <w:rFonts w:cs="Arial"/>
                <w:lang w:eastAsia="ja-JP"/>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12</w:t>
            </w:r>
          </w:p>
        </w:tc>
        <w:tc>
          <w:tcPr>
            <w:tcW w:w="3687" w:type="dxa"/>
            <w:gridSpan w:val="6"/>
            <w:shd w:val="clear" w:color="auto" w:fill="auto"/>
          </w:tcPr>
          <w:p w:rsidR="0063526C" w:rsidRPr="00E76EB6" w:rsidRDefault="0063526C" w:rsidP="004A07B4">
            <w:pPr>
              <w:pStyle w:val="TAC"/>
              <w:rPr>
                <w:rFonts w:cs="Arial"/>
                <w:lang w:eastAsia="ja-JP"/>
              </w:rPr>
            </w:pPr>
            <w:r w:rsidRPr="00E76EB6">
              <w:rPr>
                <w:rFonts w:cs="Arial"/>
                <w:lang w:eastAsia="ja-JP"/>
              </w:rPr>
              <w:t>See CA_</w:t>
            </w:r>
            <w:r w:rsidRPr="00E76EB6">
              <w:rPr>
                <w:rFonts w:eastAsia="SimSun" w:cs="Arial" w:hint="eastAsia"/>
                <w:lang w:eastAsia="zh-CN"/>
              </w:rPr>
              <w:t>12</w:t>
            </w:r>
            <w:r w:rsidRPr="00E76EB6">
              <w:rPr>
                <w:rFonts w:cs="Arial"/>
                <w:lang w:eastAsia="ja-JP"/>
              </w:rPr>
              <w:t>A-</w:t>
            </w:r>
            <w:r w:rsidRPr="00E76EB6">
              <w:rPr>
                <w:rFonts w:eastAsia="SimSun" w:cs="Arial"/>
                <w:lang w:eastAsia="zh-CN"/>
              </w:rPr>
              <w:t>12</w:t>
            </w:r>
            <w:r w:rsidRPr="00E76EB6">
              <w:rPr>
                <w:rFonts w:cs="Arial"/>
                <w:lang w:eastAsia="ja-JP"/>
              </w:rPr>
              <w:t>A Bandwidth Combination Set 0 in Table 5.6A.1-3</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CA_4A-5A-12B</w:t>
            </w:r>
          </w:p>
        </w:tc>
        <w:tc>
          <w:tcPr>
            <w:tcW w:w="1466" w:type="dxa"/>
            <w:vMerge w:val="restart"/>
            <w:vAlign w:val="center"/>
          </w:tcPr>
          <w:p w:rsidR="0063526C" w:rsidRPr="00E76EB6" w:rsidRDefault="0063526C" w:rsidP="004A07B4">
            <w:pPr>
              <w:pStyle w:val="TAC"/>
              <w:rPr>
                <w:rFonts w:cs="Arial"/>
                <w:lang w:eastAsia="zh-CN"/>
              </w:rPr>
            </w:pPr>
            <w:r w:rsidRPr="00E76EB6">
              <w:rPr>
                <w:rFonts w:cs="Arial" w:hint="eastAsia"/>
                <w:lang w:eastAsia="ja-JP"/>
              </w:rPr>
              <w:t>-</w:t>
            </w: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lang w:eastAsia="ja-JP"/>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lang w:eastAsia="zh-CN"/>
              </w:rPr>
              <w:t>Yes</w:t>
            </w:r>
          </w:p>
        </w:tc>
        <w:tc>
          <w:tcPr>
            <w:tcW w:w="1187" w:type="dxa"/>
            <w:vMerge w:val="restart"/>
            <w:vAlign w:val="center"/>
          </w:tcPr>
          <w:p w:rsidR="0063526C" w:rsidRPr="00E76EB6" w:rsidRDefault="0063526C" w:rsidP="004A07B4">
            <w:pPr>
              <w:pStyle w:val="TAC"/>
              <w:rPr>
                <w:rFonts w:cs="Arial"/>
              </w:rPr>
            </w:pPr>
            <w:r w:rsidRPr="00E76EB6">
              <w:rPr>
                <w:rFonts w:cs="Arial"/>
              </w:rPr>
              <w:t>45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eastAsia="SimSun" w:cs="Arial"/>
                <w:lang w:eastAsia="zh-CN"/>
              </w:rPr>
              <w:t>5</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eastAsia="SimSun" w:cs="Arial"/>
                <w:lang w:eastAsia="zh-CN"/>
              </w:rPr>
              <w:t>12</w:t>
            </w:r>
          </w:p>
        </w:tc>
        <w:tc>
          <w:tcPr>
            <w:tcW w:w="3687" w:type="dxa"/>
            <w:gridSpan w:val="6"/>
            <w:shd w:val="clear" w:color="auto" w:fill="auto"/>
          </w:tcPr>
          <w:p w:rsidR="0063526C" w:rsidRPr="00E76EB6" w:rsidRDefault="0063526C" w:rsidP="004A07B4">
            <w:pPr>
              <w:pStyle w:val="TAC"/>
              <w:rPr>
                <w:rFonts w:cs="Arial"/>
              </w:rPr>
            </w:pPr>
            <w:r w:rsidRPr="00E76EB6">
              <w:rPr>
                <w:rFonts w:cs="Arial"/>
                <w:lang w:eastAsia="zh-CN"/>
              </w:rPr>
              <w:t xml:space="preserve">See CA_12B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w:t>
            </w:r>
            <w:r w:rsidRPr="00E76EB6">
              <w:rPr>
                <w:rFonts w:eastAsia="SimSun" w:cs="Arial" w:hint="eastAsia"/>
                <w:lang w:eastAsia="zh-CN"/>
              </w:rPr>
              <w:t>4</w:t>
            </w:r>
            <w:r w:rsidRPr="00E76EB6">
              <w:rPr>
                <w:rFonts w:cs="Arial"/>
              </w:rPr>
              <w:t>A-</w:t>
            </w:r>
            <w:r w:rsidRPr="00E76EB6">
              <w:rPr>
                <w:rFonts w:eastAsia="SimSun" w:cs="Arial" w:hint="eastAsia"/>
                <w:lang w:eastAsia="zh-CN"/>
              </w:rPr>
              <w:t>4</w:t>
            </w:r>
            <w:r w:rsidRPr="00E76EB6">
              <w:rPr>
                <w:rFonts w:cs="Arial"/>
              </w:rPr>
              <w:t>A-</w:t>
            </w:r>
            <w:r w:rsidRPr="00E76EB6">
              <w:rPr>
                <w:rFonts w:eastAsia="SimSun" w:cs="Arial" w:hint="eastAsia"/>
                <w:lang w:eastAsia="zh-CN"/>
              </w:rPr>
              <w:t>5</w:t>
            </w:r>
            <w:r w:rsidRPr="00E76EB6">
              <w:rPr>
                <w:rFonts w:cs="Arial"/>
              </w:rPr>
              <w:t>A-</w:t>
            </w:r>
            <w:r w:rsidRPr="00E76EB6">
              <w:rPr>
                <w:rFonts w:eastAsia="SimSun" w:cs="Arial" w:hint="eastAsia"/>
                <w:lang w:eastAsia="zh-CN"/>
              </w:rPr>
              <w:t>12</w:t>
            </w:r>
            <w:r w:rsidRPr="00E76EB6">
              <w:rPr>
                <w:rFonts w:cs="Arial"/>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hint="eastAsia"/>
                <w:lang w:eastAsia="zh-CN"/>
              </w:rPr>
              <w:t>4</w:t>
            </w:r>
          </w:p>
        </w:tc>
        <w:tc>
          <w:tcPr>
            <w:tcW w:w="3687" w:type="dxa"/>
            <w:gridSpan w:val="6"/>
            <w:shd w:val="clear" w:color="auto" w:fill="auto"/>
          </w:tcPr>
          <w:p w:rsidR="0063526C" w:rsidRPr="00E76EB6" w:rsidRDefault="0063526C" w:rsidP="004A07B4">
            <w:pPr>
              <w:pStyle w:val="TAC"/>
              <w:rPr>
                <w:rFonts w:cs="Arial"/>
              </w:rPr>
            </w:pPr>
            <w:r w:rsidRPr="00E76EB6">
              <w:rPr>
                <w:rFonts w:cs="Arial"/>
              </w:rPr>
              <w:t>See CA_</w:t>
            </w:r>
            <w:r w:rsidRPr="00E76EB6">
              <w:rPr>
                <w:rFonts w:eastAsia="SimSun" w:cs="Arial" w:hint="eastAsia"/>
                <w:lang w:eastAsia="zh-CN"/>
              </w:rPr>
              <w:t>4</w:t>
            </w:r>
            <w:r w:rsidRPr="00E76EB6">
              <w:rPr>
                <w:rFonts w:cs="Arial"/>
              </w:rPr>
              <w:t>A-</w:t>
            </w:r>
            <w:r w:rsidRPr="00E76EB6">
              <w:rPr>
                <w:rFonts w:eastAsia="SimSun" w:cs="Arial" w:hint="eastAsia"/>
                <w:lang w:eastAsia="zh-CN"/>
              </w:rPr>
              <w:t>4</w:t>
            </w:r>
            <w:r w:rsidRPr="00E76EB6">
              <w:rPr>
                <w:rFonts w:cs="Arial"/>
              </w:rPr>
              <w:t>A Bandwidth Combination Set 0 in Table 5.6A.1-3</w:t>
            </w: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hint="eastAsia"/>
                <w:lang w:eastAsia="zh-CN"/>
              </w:rPr>
              <w:t>5</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hint="eastAsia"/>
                <w:lang w:eastAsia="zh-CN"/>
              </w:rPr>
              <w:t>12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CA_4A-5A-13A</w:t>
            </w:r>
          </w:p>
        </w:tc>
        <w:tc>
          <w:tcPr>
            <w:tcW w:w="1466" w:type="dxa"/>
            <w:vMerge w:val="restart"/>
            <w:vAlign w:val="center"/>
          </w:tcPr>
          <w:p w:rsidR="0063526C" w:rsidRPr="00E76EB6" w:rsidRDefault="0063526C" w:rsidP="004A07B4">
            <w:pPr>
              <w:pStyle w:val="TAC"/>
              <w:rPr>
                <w:rFonts w:cs="Arial"/>
                <w:lang w:eastAsia="zh-CN"/>
              </w:rPr>
            </w:pPr>
            <w:r w:rsidRPr="00E76EB6">
              <w:rPr>
                <w:rFonts w:cs="Arial" w:hint="eastAsia"/>
                <w:lang w:eastAsia="ko-KR"/>
              </w:rPr>
              <w:t>CA_4A-13A</w:t>
            </w:r>
            <w:r w:rsidRPr="00E76EB6">
              <w:rPr>
                <w:rFonts w:cs="Arial"/>
                <w:vertAlign w:val="superscript"/>
                <w:lang w:eastAsia="ko-KR"/>
              </w:rPr>
              <w:t>6</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lang w:eastAsia="zh-CN"/>
              </w:rPr>
              <w:t>Yes</w:t>
            </w:r>
          </w:p>
        </w:tc>
        <w:tc>
          <w:tcPr>
            <w:tcW w:w="1187" w:type="dxa"/>
            <w:vMerge w:val="restart"/>
            <w:vAlign w:val="center"/>
          </w:tcPr>
          <w:p w:rsidR="0063526C" w:rsidRPr="00E76EB6" w:rsidRDefault="0063526C" w:rsidP="004A07B4">
            <w:pPr>
              <w:pStyle w:val="TAC"/>
              <w:rPr>
                <w:rFonts w:cs="Arial"/>
              </w:rPr>
            </w:pPr>
            <w:r w:rsidRPr="00E76EB6">
              <w:rPr>
                <w:rFonts w:cs="Arial"/>
              </w:rPr>
              <w:t>40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5</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13</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CA_4A-5A-</w:t>
            </w:r>
            <w:r w:rsidRPr="00E76EB6">
              <w:rPr>
                <w:rFonts w:eastAsia="SimSun" w:cs="Arial" w:hint="eastAsia"/>
                <w:lang w:eastAsia="zh-CN"/>
              </w:rPr>
              <w:t>29</w:t>
            </w:r>
            <w:r w:rsidRPr="00E76EB6">
              <w:rPr>
                <w:rFonts w:cs="Arial"/>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40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5</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eastAsia="SimSun" w:cs="Arial" w:hint="eastAsia"/>
                <w:lang w:eastAsia="zh-CN"/>
              </w:rPr>
              <w:t>29</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CA_4A-5A-30A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40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5</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w:t>
            </w:r>
            <w:r w:rsidRPr="00E76EB6">
              <w:rPr>
                <w:rFonts w:eastAsia="SimSun" w:cs="Arial" w:hint="eastAsia"/>
                <w:lang w:eastAsia="zh-CN"/>
              </w:rPr>
              <w:t>4</w:t>
            </w:r>
            <w:r w:rsidRPr="00E76EB6">
              <w:rPr>
                <w:rFonts w:cs="Arial"/>
              </w:rPr>
              <w:t>A-</w:t>
            </w:r>
            <w:r w:rsidRPr="00E76EB6">
              <w:rPr>
                <w:rFonts w:eastAsia="SimSun" w:cs="Arial" w:hint="eastAsia"/>
                <w:lang w:eastAsia="zh-CN"/>
              </w:rPr>
              <w:t>4</w:t>
            </w:r>
            <w:r w:rsidRPr="00E76EB6">
              <w:rPr>
                <w:rFonts w:cs="Arial"/>
              </w:rPr>
              <w:t>A-</w:t>
            </w:r>
            <w:r w:rsidRPr="00E76EB6">
              <w:rPr>
                <w:rFonts w:eastAsia="SimSun" w:cs="Arial" w:hint="eastAsia"/>
                <w:lang w:eastAsia="zh-CN"/>
              </w:rPr>
              <w:t>5</w:t>
            </w:r>
            <w:r w:rsidRPr="00E76EB6">
              <w:rPr>
                <w:rFonts w:cs="Arial"/>
              </w:rPr>
              <w:t>A-</w:t>
            </w:r>
            <w:r w:rsidRPr="00E76EB6">
              <w:rPr>
                <w:rFonts w:eastAsia="SimSun" w:cs="Arial" w:hint="eastAsia"/>
                <w:lang w:eastAsia="zh-CN"/>
              </w:rPr>
              <w:t>30</w:t>
            </w:r>
            <w:r w:rsidRPr="00E76EB6">
              <w:rPr>
                <w:rFonts w:cs="Arial"/>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hint="eastAsia"/>
                <w:lang w:eastAsia="zh-CN"/>
              </w:rPr>
              <w:t>4</w:t>
            </w:r>
          </w:p>
        </w:tc>
        <w:tc>
          <w:tcPr>
            <w:tcW w:w="3687" w:type="dxa"/>
            <w:gridSpan w:val="6"/>
            <w:shd w:val="clear" w:color="auto" w:fill="auto"/>
          </w:tcPr>
          <w:p w:rsidR="0063526C" w:rsidRPr="00E76EB6" w:rsidRDefault="0063526C" w:rsidP="004A07B4">
            <w:pPr>
              <w:pStyle w:val="TAC"/>
              <w:rPr>
                <w:rFonts w:cs="Arial"/>
              </w:rPr>
            </w:pPr>
            <w:r w:rsidRPr="00E76EB6">
              <w:rPr>
                <w:rFonts w:cs="Arial"/>
              </w:rPr>
              <w:t>See CA_</w:t>
            </w:r>
            <w:r w:rsidRPr="00E76EB6">
              <w:rPr>
                <w:rFonts w:eastAsia="SimSun" w:cs="Arial" w:hint="eastAsia"/>
                <w:lang w:eastAsia="zh-CN"/>
              </w:rPr>
              <w:t>4</w:t>
            </w:r>
            <w:r w:rsidRPr="00E76EB6">
              <w:rPr>
                <w:rFonts w:cs="Arial"/>
              </w:rPr>
              <w:t>A-</w:t>
            </w:r>
            <w:r w:rsidRPr="00E76EB6">
              <w:rPr>
                <w:rFonts w:eastAsia="SimSun" w:cs="Arial" w:hint="eastAsia"/>
                <w:lang w:eastAsia="zh-CN"/>
              </w:rPr>
              <w:t>4</w:t>
            </w:r>
            <w:r w:rsidRPr="00E76EB6">
              <w:rPr>
                <w:rFonts w:cs="Arial"/>
              </w:rPr>
              <w:t>A Bandwidth Combination Set 0 in Table 5.6A.1-3</w:t>
            </w: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hint="eastAsia"/>
                <w:lang w:eastAsia="zh-CN"/>
              </w:rPr>
              <w:t>5</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hint="eastAsia"/>
                <w:lang w:eastAsia="zh-CN"/>
              </w:rPr>
              <w:t>30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w:t>
            </w:r>
            <w:r w:rsidRPr="00E76EB6">
              <w:rPr>
                <w:rFonts w:eastAsia="SimSun" w:cs="Arial"/>
                <w:lang w:eastAsia="zh-CN"/>
              </w:rPr>
              <w:t>4</w:t>
            </w:r>
            <w:r w:rsidRPr="00E76EB6">
              <w:rPr>
                <w:rFonts w:cs="Arial"/>
              </w:rPr>
              <w:t>A-</w:t>
            </w:r>
            <w:r w:rsidRPr="00E76EB6">
              <w:rPr>
                <w:rFonts w:eastAsia="SimSun" w:cs="Arial"/>
                <w:lang w:eastAsia="zh-CN"/>
              </w:rPr>
              <w:t>4</w:t>
            </w:r>
            <w:r w:rsidRPr="00E76EB6">
              <w:rPr>
                <w:rFonts w:cs="Arial"/>
              </w:rPr>
              <w:t>A-</w:t>
            </w:r>
            <w:r w:rsidRPr="00E76EB6">
              <w:rPr>
                <w:rFonts w:eastAsia="SimSun" w:cs="Arial"/>
                <w:lang w:eastAsia="zh-CN"/>
              </w:rPr>
              <w:t>5</w:t>
            </w:r>
            <w:r w:rsidRPr="00E76EB6">
              <w:rPr>
                <w:rFonts w:cs="Arial"/>
              </w:rPr>
              <w:t>B-</w:t>
            </w:r>
            <w:r w:rsidRPr="00E76EB6">
              <w:rPr>
                <w:rFonts w:eastAsia="SimSun" w:cs="Arial"/>
                <w:lang w:eastAsia="zh-CN"/>
              </w:rPr>
              <w:t>30</w:t>
            </w:r>
            <w:r w:rsidRPr="00E76EB6">
              <w:rPr>
                <w:rFonts w:cs="Arial"/>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lang w:eastAsia="zh-CN"/>
              </w:rPr>
              <w:t>4</w:t>
            </w:r>
          </w:p>
        </w:tc>
        <w:tc>
          <w:tcPr>
            <w:tcW w:w="3687" w:type="dxa"/>
            <w:gridSpan w:val="6"/>
            <w:shd w:val="clear" w:color="auto" w:fill="auto"/>
          </w:tcPr>
          <w:p w:rsidR="0063526C" w:rsidRPr="00E76EB6" w:rsidRDefault="0063526C" w:rsidP="004A07B4">
            <w:pPr>
              <w:pStyle w:val="TAC"/>
              <w:rPr>
                <w:rFonts w:cs="Arial"/>
              </w:rPr>
            </w:pPr>
            <w:r w:rsidRPr="00E76EB6">
              <w:rPr>
                <w:rFonts w:cs="Arial"/>
              </w:rPr>
              <w:t>See CA_</w:t>
            </w:r>
            <w:r w:rsidRPr="00E76EB6">
              <w:rPr>
                <w:rFonts w:eastAsia="SimSun" w:cs="Arial"/>
                <w:lang w:eastAsia="zh-CN"/>
              </w:rPr>
              <w:t>4</w:t>
            </w:r>
            <w:r w:rsidRPr="00E76EB6">
              <w:rPr>
                <w:rFonts w:cs="Arial"/>
              </w:rPr>
              <w:t>A-</w:t>
            </w:r>
            <w:r w:rsidRPr="00E76EB6">
              <w:rPr>
                <w:rFonts w:eastAsia="SimSun" w:cs="Arial"/>
                <w:lang w:eastAsia="zh-CN"/>
              </w:rPr>
              <w:t>4</w:t>
            </w:r>
            <w:r w:rsidRPr="00E76EB6">
              <w:rPr>
                <w:rFonts w:cs="Arial"/>
              </w:rPr>
              <w:t>A Bandwidth Combination Set 0 in Table 5.6A.1-3</w:t>
            </w:r>
          </w:p>
        </w:tc>
        <w:tc>
          <w:tcPr>
            <w:tcW w:w="1187" w:type="dxa"/>
            <w:vMerge w:val="restart"/>
            <w:vAlign w:val="center"/>
          </w:tcPr>
          <w:p w:rsidR="0063526C" w:rsidRPr="00E76EB6" w:rsidRDefault="0063526C" w:rsidP="004A07B4">
            <w:pPr>
              <w:pStyle w:val="TAC"/>
            </w:pPr>
            <w:r w:rsidRPr="00E76EB6">
              <w:t>70</w:t>
            </w:r>
          </w:p>
        </w:tc>
        <w:tc>
          <w:tcPr>
            <w:tcW w:w="1287" w:type="dxa"/>
            <w:vMerge w:val="restart"/>
            <w:vAlign w:val="center"/>
          </w:tcPr>
          <w:p w:rsidR="0063526C" w:rsidRPr="00E76EB6" w:rsidRDefault="0063526C" w:rsidP="004A07B4">
            <w:pPr>
              <w:pStyle w:val="TAC"/>
            </w:pPr>
            <w:r w:rsidRPr="00E76EB6">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lang w:eastAsia="zh-CN"/>
              </w:rPr>
              <w:t>5</w:t>
            </w:r>
          </w:p>
        </w:tc>
        <w:tc>
          <w:tcPr>
            <w:tcW w:w="3687" w:type="dxa"/>
            <w:gridSpan w:val="6"/>
            <w:shd w:val="clear" w:color="auto" w:fill="auto"/>
          </w:tcPr>
          <w:p w:rsidR="0063526C" w:rsidRPr="00E76EB6" w:rsidRDefault="0063526C" w:rsidP="004A07B4">
            <w:pPr>
              <w:pStyle w:val="TAC"/>
              <w:rPr>
                <w:rFonts w:cs="Arial"/>
              </w:rPr>
            </w:pPr>
            <w:r w:rsidRPr="00E76EB6">
              <w:rPr>
                <w:rFonts w:cs="Arial"/>
              </w:rPr>
              <w:t>See CA_</w:t>
            </w:r>
            <w:r w:rsidRPr="00E76EB6">
              <w:rPr>
                <w:rFonts w:eastAsia="SimSun" w:cs="Arial"/>
                <w:lang w:eastAsia="zh-CN"/>
              </w:rPr>
              <w:t>5B</w:t>
            </w:r>
            <w:r w:rsidRPr="00E76EB6">
              <w:rPr>
                <w:rFonts w:cs="Arial"/>
              </w:rPr>
              <w:t xml:space="preserve"> Bandwidth Combination Set 0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lang w:eastAsia="zh-CN"/>
              </w:rPr>
              <w:t>30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r w:rsidRPr="00E76EB6">
              <w:rPr>
                <w:rFonts w:eastAsia="SimSun" w:cs="Arial"/>
                <w:lang w:eastAsia="zh-CN"/>
              </w:rPr>
              <w:t>Yes</w:t>
            </w:r>
          </w:p>
        </w:tc>
        <w:tc>
          <w:tcPr>
            <w:tcW w:w="1187" w:type="dxa"/>
            <w:vMerge/>
          </w:tcPr>
          <w:p w:rsidR="0063526C" w:rsidRPr="00E76EB6" w:rsidRDefault="0063526C" w:rsidP="004A07B4">
            <w:pPr>
              <w:pStyle w:val="TAC"/>
              <w:rPr>
                <w:rFonts w:cs="Arial"/>
              </w:rPr>
            </w:pPr>
          </w:p>
        </w:tc>
        <w:tc>
          <w:tcPr>
            <w:tcW w:w="1287" w:type="dxa"/>
            <w:vMerge/>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CA_4A-5B-30A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5</w:t>
            </w:r>
          </w:p>
        </w:tc>
        <w:tc>
          <w:tcPr>
            <w:tcW w:w="3687" w:type="dxa"/>
            <w:gridSpan w:val="6"/>
            <w:shd w:val="clear" w:color="auto" w:fill="auto"/>
          </w:tcPr>
          <w:p w:rsidR="0063526C" w:rsidRPr="00E76EB6" w:rsidRDefault="0063526C" w:rsidP="004A07B4">
            <w:pPr>
              <w:pStyle w:val="TAC"/>
              <w:rPr>
                <w:rFonts w:cs="Arial"/>
              </w:rPr>
            </w:pPr>
            <w:r w:rsidRPr="00E76EB6">
              <w:rPr>
                <w:rFonts w:cs="Arial"/>
                <w:lang w:eastAsia="zh-CN"/>
              </w:rPr>
              <w:t xml:space="preserve">See CA_5B </w:t>
            </w:r>
            <w:r w:rsidRPr="00E76EB6">
              <w:rPr>
                <w:rFonts w:cs="Arial"/>
              </w:rPr>
              <w:t xml:space="preserve">Bandwidth Combination Set </w:t>
            </w:r>
            <w:r w:rsidRPr="00E76EB6">
              <w:rPr>
                <w:rFonts w:cs="Arial" w:hint="eastAsia"/>
                <w:lang w:eastAsia="ja-JP"/>
              </w:rPr>
              <w:t xml:space="preserve">0 </w:t>
            </w:r>
            <w:r w:rsidRPr="00E76EB6">
              <w:rPr>
                <w:rFonts w:cs="Arial"/>
                <w:lang w:eastAsia="zh-CN"/>
              </w:rPr>
              <w:t>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CA_4A-7A-12A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restart"/>
            <w:vAlign w:val="center"/>
          </w:tcPr>
          <w:p w:rsidR="0063526C" w:rsidRPr="00E76EB6" w:rsidRDefault="0063526C" w:rsidP="004A07B4">
            <w:pPr>
              <w:pStyle w:val="TAC"/>
              <w:rPr>
                <w:rFonts w:cs="Arial"/>
              </w:rPr>
            </w:pPr>
            <w:r w:rsidRPr="00E76EB6">
              <w:rPr>
                <w:rFonts w:cs="Arial"/>
              </w:rPr>
              <w:t>40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7</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12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1</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7</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12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CA_4A-12A-30A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CA_4A-12A</w:t>
            </w:r>
          </w:p>
        </w:tc>
        <w:tc>
          <w:tcPr>
            <w:tcW w:w="771" w:type="dxa"/>
            <w:shd w:val="clear" w:color="auto" w:fill="auto"/>
          </w:tcPr>
          <w:p w:rsidR="0063526C" w:rsidRPr="00E76EB6" w:rsidRDefault="0063526C" w:rsidP="004A07B4">
            <w:pPr>
              <w:pStyle w:val="TAC"/>
              <w:rPr>
                <w:rFonts w:cs="Arial"/>
                <w:lang w:eastAsia="zh-CN"/>
              </w:rPr>
            </w:pPr>
            <w:r w:rsidRPr="00E76EB6">
              <w:rPr>
                <w:rFonts w:cs="Arial" w:hint="eastAsia"/>
                <w:lang w:eastAsia="ja-JP"/>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727" w:type="dxa"/>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40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12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w:t>
            </w:r>
            <w:r w:rsidRPr="00E76EB6">
              <w:rPr>
                <w:rFonts w:eastAsia="SimSun" w:cs="Arial" w:hint="eastAsia"/>
                <w:lang w:eastAsia="zh-CN"/>
              </w:rPr>
              <w:t>4</w:t>
            </w:r>
            <w:r w:rsidRPr="00E76EB6">
              <w:rPr>
                <w:rFonts w:cs="Arial"/>
              </w:rPr>
              <w:t>A-</w:t>
            </w:r>
            <w:r w:rsidRPr="00E76EB6">
              <w:rPr>
                <w:rFonts w:eastAsia="SimSun" w:cs="Arial" w:hint="eastAsia"/>
                <w:lang w:eastAsia="zh-CN"/>
              </w:rPr>
              <w:t>4</w:t>
            </w:r>
            <w:r w:rsidRPr="00E76EB6">
              <w:rPr>
                <w:rFonts w:cs="Arial"/>
              </w:rPr>
              <w:t>A-</w:t>
            </w:r>
            <w:r w:rsidRPr="00E76EB6">
              <w:rPr>
                <w:rFonts w:eastAsia="SimSun" w:cs="Arial" w:hint="eastAsia"/>
                <w:lang w:eastAsia="zh-CN"/>
              </w:rPr>
              <w:t>12</w:t>
            </w:r>
            <w:r w:rsidRPr="00E76EB6">
              <w:rPr>
                <w:rFonts w:cs="Arial"/>
              </w:rPr>
              <w:t>A-</w:t>
            </w:r>
            <w:r w:rsidRPr="00E76EB6">
              <w:rPr>
                <w:rFonts w:eastAsia="SimSun" w:cs="Arial" w:hint="eastAsia"/>
                <w:lang w:eastAsia="zh-CN"/>
              </w:rPr>
              <w:t>30</w:t>
            </w:r>
            <w:r w:rsidRPr="00E76EB6">
              <w:rPr>
                <w:rFonts w:cs="Arial"/>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hint="eastAsia"/>
                <w:lang w:eastAsia="zh-CN"/>
              </w:rPr>
              <w:t>4</w:t>
            </w:r>
          </w:p>
        </w:tc>
        <w:tc>
          <w:tcPr>
            <w:tcW w:w="3687" w:type="dxa"/>
            <w:gridSpan w:val="6"/>
            <w:shd w:val="clear" w:color="auto" w:fill="auto"/>
          </w:tcPr>
          <w:p w:rsidR="0063526C" w:rsidRPr="00E76EB6" w:rsidRDefault="0063526C" w:rsidP="004A07B4">
            <w:pPr>
              <w:pStyle w:val="TAC"/>
              <w:rPr>
                <w:rFonts w:cs="Arial"/>
              </w:rPr>
            </w:pPr>
            <w:r w:rsidRPr="00E76EB6">
              <w:rPr>
                <w:rFonts w:cs="Arial"/>
              </w:rPr>
              <w:t>See CA_</w:t>
            </w:r>
            <w:r w:rsidRPr="00E76EB6">
              <w:rPr>
                <w:rFonts w:eastAsia="SimSun" w:cs="Arial" w:hint="eastAsia"/>
                <w:lang w:eastAsia="zh-CN"/>
              </w:rPr>
              <w:t>4</w:t>
            </w:r>
            <w:r w:rsidRPr="00E76EB6">
              <w:rPr>
                <w:rFonts w:cs="Arial"/>
              </w:rPr>
              <w:t>A-</w:t>
            </w:r>
            <w:r w:rsidRPr="00E76EB6">
              <w:rPr>
                <w:rFonts w:eastAsia="SimSun" w:cs="Arial" w:hint="eastAsia"/>
                <w:lang w:eastAsia="zh-CN"/>
              </w:rPr>
              <w:t>4</w:t>
            </w:r>
            <w:r w:rsidRPr="00E76EB6">
              <w:rPr>
                <w:rFonts w:cs="Arial"/>
              </w:rPr>
              <w:t>A Bandwidth Combination Set 0 in Table 5.6A.1-3</w:t>
            </w: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hint="eastAsia"/>
                <w:lang w:eastAsia="zh-CN"/>
              </w:rPr>
              <w:t>12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hint="eastAsia"/>
                <w:lang w:eastAsia="zh-CN"/>
              </w:rPr>
              <w:t>30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CA_4A-29A-30A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40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29</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w:t>
            </w:r>
            <w:r w:rsidRPr="00E76EB6">
              <w:rPr>
                <w:rFonts w:eastAsia="SimSun" w:cs="Arial" w:hint="eastAsia"/>
                <w:lang w:eastAsia="zh-CN"/>
              </w:rPr>
              <w:t>4</w:t>
            </w:r>
            <w:r w:rsidRPr="00E76EB6">
              <w:rPr>
                <w:rFonts w:cs="Arial"/>
              </w:rPr>
              <w:t>A-</w:t>
            </w:r>
            <w:r w:rsidRPr="00E76EB6">
              <w:rPr>
                <w:rFonts w:eastAsia="SimSun" w:cs="Arial" w:hint="eastAsia"/>
                <w:lang w:eastAsia="zh-CN"/>
              </w:rPr>
              <w:t>4</w:t>
            </w:r>
            <w:r w:rsidRPr="00E76EB6">
              <w:rPr>
                <w:rFonts w:cs="Arial"/>
              </w:rPr>
              <w:t>A-</w:t>
            </w:r>
            <w:r w:rsidRPr="00E76EB6">
              <w:rPr>
                <w:rFonts w:eastAsia="SimSun" w:cs="Arial" w:hint="eastAsia"/>
                <w:lang w:eastAsia="zh-CN"/>
              </w:rPr>
              <w:t>29</w:t>
            </w:r>
            <w:r w:rsidRPr="00E76EB6">
              <w:rPr>
                <w:rFonts w:cs="Arial"/>
              </w:rPr>
              <w:t>A-</w:t>
            </w:r>
            <w:r w:rsidRPr="00E76EB6">
              <w:rPr>
                <w:rFonts w:eastAsia="SimSun" w:cs="Arial" w:hint="eastAsia"/>
                <w:lang w:eastAsia="zh-CN"/>
              </w:rPr>
              <w:t>30</w:t>
            </w:r>
            <w:r w:rsidRPr="00E76EB6">
              <w:rPr>
                <w:rFonts w:cs="Arial"/>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hint="eastAsia"/>
                <w:lang w:eastAsia="zh-CN"/>
              </w:rPr>
              <w:t>4</w:t>
            </w:r>
          </w:p>
        </w:tc>
        <w:tc>
          <w:tcPr>
            <w:tcW w:w="3687" w:type="dxa"/>
            <w:gridSpan w:val="6"/>
            <w:shd w:val="clear" w:color="auto" w:fill="auto"/>
          </w:tcPr>
          <w:p w:rsidR="0063526C" w:rsidRPr="00E76EB6" w:rsidRDefault="0063526C" w:rsidP="004A07B4">
            <w:pPr>
              <w:pStyle w:val="TAC"/>
              <w:rPr>
                <w:rFonts w:cs="Arial"/>
              </w:rPr>
            </w:pPr>
            <w:r w:rsidRPr="00E76EB6">
              <w:rPr>
                <w:rFonts w:cs="Arial"/>
              </w:rPr>
              <w:t>See CA_</w:t>
            </w:r>
            <w:r w:rsidRPr="00E76EB6">
              <w:rPr>
                <w:rFonts w:eastAsia="SimSun" w:cs="Arial" w:hint="eastAsia"/>
                <w:lang w:eastAsia="zh-CN"/>
              </w:rPr>
              <w:t>4</w:t>
            </w:r>
            <w:r w:rsidRPr="00E76EB6">
              <w:rPr>
                <w:rFonts w:cs="Arial"/>
              </w:rPr>
              <w:t>A-</w:t>
            </w:r>
            <w:r w:rsidRPr="00E76EB6">
              <w:rPr>
                <w:rFonts w:eastAsia="SimSun" w:cs="Arial" w:hint="eastAsia"/>
                <w:lang w:eastAsia="zh-CN"/>
              </w:rPr>
              <w:t>4</w:t>
            </w:r>
            <w:r w:rsidRPr="00E76EB6">
              <w:rPr>
                <w:rFonts w:cs="Arial"/>
              </w:rPr>
              <w:t xml:space="preserve">A Bandwidth </w:t>
            </w:r>
            <w:r w:rsidRPr="00E76EB6">
              <w:rPr>
                <w:rFonts w:eastAsia="SimSun" w:cs="Arial" w:hint="eastAsia"/>
                <w:lang w:eastAsia="zh-CN"/>
              </w:rPr>
              <w:t>c</w:t>
            </w:r>
            <w:r w:rsidRPr="00E76EB6">
              <w:rPr>
                <w:rFonts w:cs="Arial"/>
              </w:rPr>
              <w:t xml:space="preserve">ombination </w:t>
            </w:r>
            <w:r w:rsidRPr="00E76EB6">
              <w:rPr>
                <w:rFonts w:eastAsia="SimSun" w:cs="Arial" w:hint="eastAsia"/>
                <w:lang w:eastAsia="zh-CN"/>
              </w:rPr>
              <w:t>s</w:t>
            </w:r>
            <w:r w:rsidRPr="00E76EB6">
              <w:rPr>
                <w:rFonts w:cs="Arial"/>
              </w:rPr>
              <w:t>et 0 in Table 5.6A.1-3</w:t>
            </w: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6</w:t>
            </w:r>
            <w:r w:rsidRPr="00E76EB6">
              <w:rPr>
                <w:rFonts w:cs="Arial"/>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hint="eastAsia"/>
                <w:lang w:eastAsia="zh-CN"/>
              </w:rPr>
              <w:t>29</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eastAsia="SimSun" w:cs="Arial" w:hint="eastAsia"/>
                <w:lang w:eastAsia="zh-CN"/>
              </w:rPr>
            </w:pPr>
            <w:r w:rsidRPr="00E76EB6">
              <w:rPr>
                <w:rFonts w:eastAsia="SimSun" w:cs="Arial" w:hint="eastAsia"/>
                <w:lang w:eastAsia="zh-CN"/>
              </w:rPr>
              <w:t>30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r w:rsidRPr="00E76EB6">
              <w:rPr>
                <w:rFonts w:cs="Arial"/>
              </w:rPr>
              <w:t>Yes</w:t>
            </w: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w:t>
            </w:r>
            <w:r w:rsidRPr="00E76EB6">
              <w:rPr>
                <w:rFonts w:eastAsia="SimSun" w:cs="Arial" w:hint="eastAsia"/>
                <w:lang w:eastAsia="zh-CN"/>
              </w:rPr>
              <w:t>5</w:t>
            </w:r>
            <w:r w:rsidRPr="00E76EB6">
              <w:rPr>
                <w:rFonts w:cs="Arial"/>
                <w:lang w:eastAsia="zh-CN"/>
              </w:rPr>
              <w:t>A-</w:t>
            </w:r>
            <w:r w:rsidRPr="00E76EB6">
              <w:rPr>
                <w:rFonts w:eastAsia="SimSun" w:cs="Arial" w:hint="eastAsia"/>
                <w:lang w:eastAsia="zh-CN"/>
              </w:rPr>
              <w:t>7</w:t>
            </w:r>
            <w:r w:rsidRPr="00E76EB6">
              <w:rPr>
                <w:rFonts w:cs="Arial"/>
                <w:lang w:eastAsia="zh-CN"/>
              </w:rPr>
              <w:t>A-</w:t>
            </w:r>
            <w:r w:rsidRPr="00E76EB6">
              <w:rPr>
                <w:rFonts w:eastAsia="SimSun" w:cs="Arial" w:hint="eastAsia"/>
                <w:lang w:eastAsia="zh-CN"/>
              </w:rPr>
              <w:t>46</w:t>
            </w:r>
            <w:r w:rsidRPr="00E76EB6">
              <w:rPr>
                <w:rFonts w:cs="Arial"/>
                <w:lang w:eastAsia="zh-CN"/>
              </w:rPr>
              <w:t xml:space="preserve">A </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CA_5A-7A</w:t>
            </w:r>
          </w:p>
        </w:tc>
        <w:tc>
          <w:tcPr>
            <w:tcW w:w="771" w:type="dxa"/>
          </w:tcPr>
          <w:p w:rsidR="0063526C" w:rsidRPr="00E76EB6" w:rsidRDefault="0063526C" w:rsidP="004A07B4">
            <w:pPr>
              <w:pStyle w:val="TAC"/>
              <w:rPr>
                <w:rFonts w:cs="Arial" w:hint="eastAsia"/>
                <w:lang w:eastAsia="ko-KR"/>
              </w:rPr>
            </w:pPr>
            <w:r w:rsidRPr="00E76EB6">
              <w:rPr>
                <w:rFonts w:eastAsia="SimSun" w:cs="Arial" w:hint="eastAsia"/>
                <w:lang w:eastAsia="zh-CN"/>
              </w:rPr>
              <w:t>5</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5</w:t>
            </w:r>
            <w:r w:rsidRPr="00E76EB6">
              <w:rPr>
                <w:rFonts w:cs="Arial"/>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7</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r w:rsidRPr="00E76EB6">
              <w:rPr>
                <w:rFonts w:cs="Arial"/>
              </w:rPr>
              <w:t>Yes</w:t>
            </w:r>
          </w:p>
        </w:tc>
        <w:tc>
          <w:tcPr>
            <w:tcW w:w="592" w:type="dxa"/>
          </w:tcPr>
          <w:p w:rsidR="0063526C" w:rsidRPr="00E76EB6" w:rsidRDefault="0063526C" w:rsidP="004A07B4">
            <w:pPr>
              <w:pStyle w:val="TAC"/>
              <w:rPr>
                <w:rFonts w:cs="Arial" w:hint="eastAsia"/>
                <w:lang w:eastAsia="ko-KR"/>
              </w:rPr>
            </w:pPr>
            <w:r w:rsidRPr="00E76EB6">
              <w:rPr>
                <w:rFonts w:cs="Arial"/>
              </w:rPr>
              <w:t>Yes</w:t>
            </w:r>
          </w:p>
        </w:tc>
        <w:tc>
          <w:tcPr>
            <w:tcW w:w="727" w:type="dxa"/>
          </w:tcPr>
          <w:p w:rsidR="0063526C" w:rsidRPr="00E76EB6" w:rsidRDefault="0063526C" w:rsidP="004A07B4">
            <w:pPr>
              <w:pStyle w:val="TAC"/>
              <w:rPr>
                <w:rFonts w:cs="Arial" w:hint="eastAsia"/>
                <w:lang w:eastAsia="ko-KR"/>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hint="eastAsia"/>
                <w:lang w:eastAsia="ko-KR"/>
              </w:rPr>
            </w:pPr>
            <w:r w:rsidRPr="00E76EB6">
              <w:rPr>
                <w:rFonts w:eastAsia="SimSun" w:cs="Arial" w:hint="eastAsia"/>
                <w:lang w:eastAsia="zh-CN"/>
              </w:rPr>
              <w:t>46</w:t>
            </w:r>
          </w:p>
        </w:tc>
        <w:tc>
          <w:tcPr>
            <w:tcW w:w="592" w:type="dxa"/>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hint="eastAsia"/>
                <w:lang w:eastAsia="ko-KR"/>
              </w:rPr>
            </w:pPr>
          </w:p>
        </w:tc>
        <w:tc>
          <w:tcPr>
            <w:tcW w:w="592" w:type="dxa"/>
            <w:vAlign w:val="center"/>
          </w:tcPr>
          <w:p w:rsidR="0063526C" w:rsidRPr="00E76EB6" w:rsidRDefault="0063526C" w:rsidP="004A07B4">
            <w:pPr>
              <w:pStyle w:val="TAC"/>
              <w:rPr>
                <w:rFonts w:cs="Arial" w:hint="eastAsia"/>
                <w:lang w:eastAsia="ko-KR"/>
              </w:rPr>
            </w:pPr>
          </w:p>
        </w:tc>
        <w:tc>
          <w:tcPr>
            <w:tcW w:w="727" w:type="dxa"/>
            <w:vAlign w:val="center"/>
          </w:tcPr>
          <w:p w:rsidR="0063526C" w:rsidRPr="00E76EB6" w:rsidRDefault="0063526C" w:rsidP="004A07B4">
            <w:pPr>
              <w:pStyle w:val="TAC"/>
              <w:rPr>
                <w:rFonts w:cs="Arial" w:hint="eastAsia"/>
                <w:lang w:eastAsia="ko-KR"/>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w:t>
            </w:r>
            <w:r w:rsidRPr="00E76EB6">
              <w:rPr>
                <w:rFonts w:cs="Arial"/>
                <w:lang w:eastAsia="ko-KR"/>
              </w:rPr>
              <w:t>5</w:t>
            </w:r>
            <w:r w:rsidRPr="00E76EB6">
              <w:rPr>
                <w:rFonts w:cs="Arial" w:hint="eastAsia"/>
                <w:lang w:eastAsia="ko-KR"/>
              </w:rPr>
              <w:t>A-</w:t>
            </w:r>
            <w:r w:rsidRPr="00E76EB6">
              <w:rPr>
                <w:rFonts w:cs="Arial"/>
                <w:lang w:eastAsia="ko-KR"/>
              </w:rPr>
              <w:t>7</w:t>
            </w:r>
            <w:r w:rsidRPr="00E76EB6">
              <w:rPr>
                <w:rFonts w:cs="Arial" w:hint="eastAsia"/>
                <w:lang w:eastAsia="ko-KR"/>
              </w:rPr>
              <w:t>A-46</w:t>
            </w:r>
            <w:r w:rsidRPr="00E76EB6">
              <w:rPr>
                <w:rFonts w:cs="Arial"/>
                <w:lang w:eastAsia="ko-KR"/>
              </w:rPr>
              <w:t>C</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CA_5A-7A</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5</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restart"/>
            <w:vAlign w:val="center"/>
          </w:tcPr>
          <w:p w:rsidR="0063526C" w:rsidRPr="00E76EB6" w:rsidRDefault="0063526C" w:rsidP="004A07B4">
            <w:pPr>
              <w:pStyle w:val="TAC"/>
              <w:rPr>
                <w:rFonts w:cs="Arial"/>
              </w:rPr>
            </w:pPr>
            <w:r w:rsidRPr="00E76EB6">
              <w:rPr>
                <w:rFonts w:cs="Arial"/>
                <w:lang w:eastAsia="ko-KR"/>
              </w:rPr>
              <w:t>7</w:t>
            </w:r>
            <w:r w:rsidRPr="00E76EB6">
              <w:rPr>
                <w:rFonts w:cs="Arial" w:hint="eastAsia"/>
                <w:lang w:eastAsia="ko-KR"/>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ko-KR"/>
              </w:rPr>
              <w:t>7</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ko-KR"/>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hint="eastAsia"/>
                <w:lang w:eastAsia="ko-KR"/>
              </w:rPr>
              <w:t>46</w:t>
            </w:r>
          </w:p>
        </w:tc>
        <w:tc>
          <w:tcPr>
            <w:tcW w:w="3687" w:type="dxa"/>
            <w:gridSpan w:val="6"/>
            <w:shd w:val="clear" w:color="auto" w:fill="auto"/>
          </w:tcPr>
          <w:p w:rsidR="0063526C" w:rsidRPr="00E76EB6" w:rsidRDefault="0063526C" w:rsidP="004A07B4">
            <w:pPr>
              <w:pStyle w:val="TAC"/>
              <w:rPr>
                <w:rFonts w:cs="Arial"/>
              </w:rPr>
            </w:pPr>
            <w:r w:rsidRPr="00E76EB6">
              <w:rPr>
                <w:rFonts w:cs="Arial" w:hint="eastAsia"/>
                <w:lang w:eastAsia="zh-CN"/>
              </w:rPr>
              <w:t>See CA_</w:t>
            </w:r>
            <w:r w:rsidRPr="00E76EB6">
              <w:rPr>
                <w:rFonts w:cs="Arial" w:hint="eastAsia"/>
                <w:lang w:eastAsia="ko-KR"/>
              </w:rPr>
              <w:t>46C</w:t>
            </w:r>
            <w:r w:rsidRPr="00E76EB6">
              <w:rPr>
                <w:rFonts w:cs="Arial" w:hint="eastAsia"/>
                <w:lang w:eastAsia="zh-CN"/>
              </w:rPr>
              <w:t xml:space="preserve"> Bandwidth combination set </w:t>
            </w:r>
            <w:r w:rsidRPr="00E76EB6">
              <w:rPr>
                <w:rFonts w:cs="Arial" w:hint="eastAsia"/>
                <w:lang w:eastAsia="ko-KR"/>
              </w:rPr>
              <w:t xml:space="preserve">0 </w:t>
            </w:r>
            <w:r w:rsidRPr="00E76EB6">
              <w:rPr>
                <w:rFonts w:cs="Arial" w:hint="eastAsia"/>
                <w:lang w:eastAsia="zh-CN"/>
              </w:rPr>
              <w:t xml:space="preserve">in the Table </w:t>
            </w:r>
            <w:r w:rsidRPr="00E76EB6">
              <w:rPr>
                <w:rFonts w:cs="Arial"/>
              </w:rPr>
              <w:t>5.6A.1-1</w:t>
            </w:r>
            <w:r w:rsidRPr="00E76EB6" w:rsidDel="001653D0">
              <w:rPr>
                <w:rFonts w:cs="Arial" w:hint="eastAsia"/>
                <w:lang w:eastAsia="ko-KR"/>
              </w:rPr>
              <w:t xml:space="preserve"> </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w:t>
            </w:r>
            <w:r w:rsidRPr="00E76EB6">
              <w:rPr>
                <w:rFonts w:eastAsia="SimSun" w:cs="Arial"/>
                <w:lang w:eastAsia="zh-CN"/>
              </w:rPr>
              <w:t>5</w:t>
            </w:r>
            <w:r w:rsidRPr="00E76EB6">
              <w:rPr>
                <w:rFonts w:cs="Arial"/>
              </w:rPr>
              <w:t>A-</w:t>
            </w:r>
            <w:r w:rsidRPr="00E76EB6">
              <w:rPr>
                <w:rFonts w:eastAsia="SimSun" w:cs="Arial"/>
                <w:lang w:eastAsia="zh-CN"/>
              </w:rPr>
              <w:t>7</w:t>
            </w:r>
            <w:r w:rsidRPr="00E76EB6">
              <w:rPr>
                <w:rFonts w:cs="Arial"/>
              </w:rPr>
              <w:t>A-</w:t>
            </w:r>
            <w:r w:rsidRPr="00E76EB6">
              <w:rPr>
                <w:rFonts w:eastAsia="SimSun" w:cs="Arial"/>
                <w:lang w:eastAsia="zh-CN"/>
              </w:rPr>
              <w:t>46D</w:t>
            </w:r>
          </w:p>
        </w:tc>
        <w:tc>
          <w:tcPr>
            <w:tcW w:w="1466" w:type="dxa"/>
            <w:vMerge w:val="restart"/>
            <w:vAlign w:val="center"/>
          </w:tcPr>
          <w:p w:rsidR="0063526C" w:rsidRPr="00E76EB6" w:rsidRDefault="0063526C" w:rsidP="004A07B4">
            <w:pPr>
              <w:pStyle w:val="TAC"/>
              <w:rPr>
                <w:rFonts w:cs="Arial"/>
                <w:lang w:eastAsia="ja-JP"/>
              </w:rPr>
            </w:pPr>
            <w:r w:rsidRPr="00E76EB6">
              <w:rPr>
                <w:rFonts w:cs="Arial" w:hint="eastAsia"/>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5</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restart"/>
            <w:vAlign w:val="center"/>
          </w:tcPr>
          <w:p w:rsidR="0063526C" w:rsidRPr="00E76EB6" w:rsidRDefault="0063526C" w:rsidP="004A07B4">
            <w:pPr>
              <w:pStyle w:val="TAC"/>
              <w:rPr>
                <w:rFonts w:cs="Arial"/>
              </w:rPr>
            </w:pPr>
            <w:r w:rsidRPr="00E76EB6">
              <w:rPr>
                <w:rFonts w:cs="Arial"/>
              </w:rPr>
              <w:t>90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7</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ja-JP"/>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46</w:t>
            </w:r>
          </w:p>
        </w:tc>
        <w:tc>
          <w:tcPr>
            <w:tcW w:w="3687" w:type="dxa"/>
            <w:gridSpan w:val="6"/>
            <w:shd w:val="clear" w:color="auto" w:fill="auto"/>
          </w:tcPr>
          <w:p w:rsidR="0063526C" w:rsidRPr="00E76EB6" w:rsidRDefault="0063526C" w:rsidP="004A07B4">
            <w:pPr>
              <w:pStyle w:val="TAC"/>
              <w:rPr>
                <w:rFonts w:cs="Arial"/>
              </w:rPr>
            </w:pPr>
            <w:r w:rsidRPr="00E76EB6">
              <w:rPr>
                <w:rFonts w:cs="Arial"/>
              </w:rPr>
              <w:t>See CA_</w:t>
            </w:r>
            <w:r w:rsidRPr="00E76EB6">
              <w:rPr>
                <w:rFonts w:eastAsia="SimSun" w:cs="Arial"/>
                <w:lang w:eastAsia="zh-CN"/>
              </w:rPr>
              <w:t>46D</w:t>
            </w:r>
            <w:r w:rsidRPr="00E76EB6">
              <w:rPr>
                <w:rFonts w:cs="Arial"/>
              </w:rPr>
              <w:t xml:space="preserve"> Bandwidth </w:t>
            </w:r>
            <w:r w:rsidRPr="00E76EB6">
              <w:rPr>
                <w:rFonts w:eastAsia="SimSun" w:cs="Arial" w:hint="eastAsia"/>
                <w:lang w:eastAsia="zh-CN"/>
              </w:rPr>
              <w:t>c</w:t>
            </w:r>
            <w:r w:rsidRPr="00E76EB6">
              <w:rPr>
                <w:rFonts w:cs="Arial"/>
              </w:rPr>
              <w:t xml:space="preserve">ombination </w:t>
            </w:r>
            <w:r w:rsidRPr="00E76EB6">
              <w:rPr>
                <w:rFonts w:eastAsia="SimSun" w:cs="Arial" w:hint="eastAsia"/>
                <w:lang w:eastAsia="zh-CN"/>
              </w:rPr>
              <w:t>s</w:t>
            </w:r>
            <w:r w:rsidRPr="00E76EB6">
              <w:rPr>
                <w:rFonts w:cs="Arial"/>
              </w:rPr>
              <w:t>et 0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zh-CN"/>
              </w:rPr>
              <w:t>CA_</w:t>
            </w:r>
            <w:r w:rsidRPr="00E76EB6">
              <w:rPr>
                <w:rFonts w:eastAsia="宋体" w:cs="Arial" w:hint="eastAsia"/>
                <w:lang w:eastAsia="zh-CN"/>
              </w:rPr>
              <w:t>5</w:t>
            </w:r>
            <w:r w:rsidRPr="00E76EB6">
              <w:rPr>
                <w:rFonts w:cs="Arial"/>
                <w:lang w:eastAsia="zh-CN"/>
              </w:rPr>
              <w:t>A-</w:t>
            </w:r>
            <w:r w:rsidRPr="00E76EB6">
              <w:rPr>
                <w:rFonts w:cs="Arial" w:hint="eastAsia"/>
                <w:lang w:eastAsia="zh-CN"/>
              </w:rPr>
              <w:t>30</w:t>
            </w:r>
            <w:r w:rsidRPr="00E76EB6">
              <w:rPr>
                <w:rFonts w:cs="Arial"/>
                <w:lang w:eastAsia="zh-CN"/>
              </w:rPr>
              <w:t>A-</w:t>
            </w:r>
            <w:r w:rsidRPr="00E76EB6">
              <w:rPr>
                <w:rFonts w:cs="Arial" w:hint="eastAsia"/>
                <w:lang w:eastAsia="zh-CN"/>
              </w:rPr>
              <w:t>6</w:t>
            </w:r>
            <w:r w:rsidRPr="00E76EB6">
              <w:rPr>
                <w:rFonts w:eastAsia="宋体" w:cs="Arial" w:hint="eastAsia"/>
                <w:lang w:eastAsia="zh-CN"/>
              </w:rPr>
              <w:t>6</w:t>
            </w:r>
            <w:r w:rsidRPr="00E76EB6">
              <w:rPr>
                <w:rFonts w:cs="Arial"/>
                <w:lang w:eastAsia="zh-CN"/>
              </w:rPr>
              <w:t xml:space="preserve">A </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tcPr>
          <w:p w:rsidR="0063526C" w:rsidRPr="00E76EB6" w:rsidRDefault="0063526C" w:rsidP="004A07B4">
            <w:pPr>
              <w:pStyle w:val="TAC"/>
              <w:rPr>
                <w:rFonts w:cs="Arial"/>
                <w:lang w:eastAsia="ko-KR"/>
              </w:rPr>
            </w:pPr>
            <w:r w:rsidRPr="00E76EB6">
              <w:rPr>
                <w:lang w:eastAsia="ja-JP"/>
              </w:rPr>
              <w:t>5</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ko-KR"/>
              </w:rPr>
            </w:pPr>
            <w:r w:rsidRPr="00E76EB6">
              <w:rPr>
                <w:lang w:eastAsia="ja-JP"/>
              </w:rPr>
              <w:t>Yes</w:t>
            </w:r>
          </w:p>
        </w:tc>
        <w:tc>
          <w:tcPr>
            <w:tcW w:w="592" w:type="dxa"/>
            <w:vAlign w:val="center"/>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ko-KR"/>
              </w:rPr>
            </w:pPr>
          </w:p>
        </w:tc>
        <w:tc>
          <w:tcPr>
            <w:tcW w:w="1187" w:type="dxa"/>
            <w:vMerge w:val="restart"/>
            <w:vAlign w:val="center"/>
          </w:tcPr>
          <w:p w:rsidR="0063526C" w:rsidRPr="00E76EB6" w:rsidRDefault="0063526C" w:rsidP="004A07B4">
            <w:pPr>
              <w:pStyle w:val="TAC"/>
              <w:rPr>
                <w:rFonts w:cs="Arial"/>
                <w:lang w:eastAsia="ja-JP"/>
              </w:rPr>
            </w:pPr>
            <w:r w:rsidRPr="00E76EB6">
              <w:rPr>
                <w:rFonts w:eastAsia="宋体" w:cs="Arial" w:hint="eastAsia"/>
                <w:lang w:eastAsia="zh-CN"/>
              </w:rPr>
              <w:t>4</w:t>
            </w:r>
            <w:r w:rsidRPr="00E76EB6">
              <w:rPr>
                <w:rFonts w:cs="Arial"/>
                <w:lang w:eastAsia="ja-JP"/>
              </w:rPr>
              <w:t>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宋体" w:cs="Arial"/>
                <w:lang w:eastAsia="ko-KR"/>
              </w:rPr>
            </w:pPr>
            <w:r w:rsidRPr="00E76EB6">
              <w:rPr>
                <w:lang w:eastAsia="ja-JP"/>
              </w:rPr>
              <w:t>30</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ko-KR"/>
              </w:rPr>
            </w:pPr>
            <w:r w:rsidRPr="00E76EB6">
              <w:rPr>
                <w:lang w:eastAsia="ja-JP"/>
              </w:rPr>
              <w:t>Yes</w:t>
            </w:r>
          </w:p>
        </w:tc>
        <w:tc>
          <w:tcPr>
            <w:tcW w:w="592" w:type="dxa"/>
          </w:tcPr>
          <w:p w:rsidR="0063526C" w:rsidRPr="00E76EB6" w:rsidRDefault="0063526C" w:rsidP="004A07B4">
            <w:pPr>
              <w:pStyle w:val="TAC"/>
              <w:rPr>
                <w:rFonts w:cs="Arial"/>
                <w:lang w:eastAsia="ko-KR"/>
              </w:rPr>
            </w:pPr>
          </w:p>
        </w:tc>
        <w:tc>
          <w:tcPr>
            <w:tcW w:w="727" w:type="dxa"/>
          </w:tcPr>
          <w:p w:rsidR="0063526C" w:rsidRPr="00E76EB6" w:rsidRDefault="0063526C" w:rsidP="004A07B4">
            <w:pPr>
              <w:pStyle w:val="TAC"/>
              <w:rPr>
                <w:rFonts w:cs="Arial"/>
                <w:lang w:eastAsia="ko-KR"/>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宋体" w:cs="Arial"/>
                <w:lang w:eastAsia="ko-KR"/>
              </w:rPr>
            </w:pPr>
            <w:r w:rsidRPr="00E76EB6">
              <w:rPr>
                <w:lang w:eastAsia="ja-JP"/>
              </w:rPr>
              <w:t>66</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ko-KR"/>
              </w:rPr>
            </w:pPr>
            <w:r w:rsidRPr="00E76EB6">
              <w:rPr>
                <w:lang w:eastAsia="ja-JP"/>
              </w:rPr>
              <w:t>Yes</w:t>
            </w:r>
          </w:p>
        </w:tc>
        <w:tc>
          <w:tcPr>
            <w:tcW w:w="592" w:type="dxa"/>
            <w:vAlign w:val="center"/>
          </w:tcPr>
          <w:p w:rsidR="0063526C" w:rsidRPr="00E76EB6" w:rsidRDefault="0063526C" w:rsidP="004A07B4">
            <w:pPr>
              <w:pStyle w:val="TAC"/>
              <w:rPr>
                <w:rFonts w:cs="Arial"/>
                <w:lang w:eastAsia="ko-KR"/>
              </w:rPr>
            </w:pPr>
            <w:r w:rsidRPr="00E76EB6">
              <w:rPr>
                <w:lang w:eastAsia="ja-JP"/>
              </w:rPr>
              <w:t>Yes</w:t>
            </w:r>
          </w:p>
        </w:tc>
        <w:tc>
          <w:tcPr>
            <w:tcW w:w="727" w:type="dxa"/>
            <w:vAlign w:val="center"/>
          </w:tcPr>
          <w:p w:rsidR="0063526C" w:rsidRPr="00E76EB6" w:rsidRDefault="0063526C" w:rsidP="004A07B4">
            <w:pPr>
              <w:pStyle w:val="TAC"/>
              <w:rPr>
                <w:rFonts w:cs="Arial"/>
                <w:lang w:eastAsia="ko-KR"/>
              </w:rPr>
            </w:pPr>
            <w:r w:rsidRPr="00E76EB6">
              <w:rPr>
                <w:lang w:eastAsia="ja-JP"/>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ja-JP"/>
              </w:rPr>
              <w:t>CA_5A-30A-66A-66A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5</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p>
        </w:tc>
        <w:tc>
          <w:tcPr>
            <w:tcW w:w="727" w:type="dxa"/>
            <w:vAlign w:val="center"/>
          </w:tcPr>
          <w:p w:rsidR="0063526C" w:rsidRPr="00E76EB6" w:rsidRDefault="0063526C" w:rsidP="004A07B4">
            <w:pPr>
              <w:pStyle w:val="TAC"/>
              <w:rPr>
                <w:rFonts w:cs="Arial"/>
                <w:lang w:eastAsia="ja-JP"/>
              </w:rPr>
            </w:pP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60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30</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p>
        </w:tc>
        <w:tc>
          <w:tcPr>
            <w:tcW w:w="727" w:type="dxa"/>
            <w:vAlign w:val="center"/>
          </w:tcPr>
          <w:p w:rsidR="0063526C" w:rsidRPr="00E76EB6" w:rsidRDefault="0063526C" w:rsidP="004A07B4">
            <w:pPr>
              <w:pStyle w:val="TAC"/>
              <w:rPr>
                <w:rFonts w:cs="Arial"/>
                <w:lang w:eastAsia="ja-JP"/>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66</w:t>
            </w:r>
          </w:p>
        </w:tc>
        <w:tc>
          <w:tcPr>
            <w:tcW w:w="3687" w:type="dxa"/>
            <w:gridSpan w:val="6"/>
            <w:shd w:val="clear" w:color="auto" w:fill="auto"/>
          </w:tcPr>
          <w:p w:rsidR="0063526C" w:rsidRPr="00E76EB6" w:rsidRDefault="0063526C" w:rsidP="004A07B4">
            <w:pPr>
              <w:pStyle w:val="TAC"/>
              <w:rPr>
                <w:rFonts w:cs="Arial"/>
                <w:lang w:eastAsia="ja-JP"/>
              </w:rPr>
            </w:pPr>
            <w:r w:rsidRPr="00E76EB6">
              <w:rPr>
                <w:lang w:eastAsia="ja-JP"/>
              </w:rPr>
              <w:t>See CA_66A-66A Bandwidth Combination Set 0 in Table 5.6A.1-3</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ja-JP"/>
              </w:rPr>
              <w:t>CA_5B-30A-66A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5</w:t>
            </w:r>
          </w:p>
        </w:tc>
        <w:tc>
          <w:tcPr>
            <w:tcW w:w="3687" w:type="dxa"/>
            <w:gridSpan w:val="6"/>
            <w:shd w:val="clear" w:color="auto" w:fill="auto"/>
          </w:tcPr>
          <w:p w:rsidR="0063526C" w:rsidRPr="00E76EB6" w:rsidRDefault="0063526C" w:rsidP="004A07B4">
            <w:pPr>
              <w:pStyle w:val="TAC"/>
              <w:rPr>
                <w:rFonts w:cs="Arial"/>
                <w:lang w:eastAsia="ja-JP"/>
              </w:rPr>
            </w:pPr>
            <w:r w:rsidRPr="00E76EB6">
              <w:rPr>
                <w:lang w:eastAsia="ja-JP"/>
              </w:rPr>
              <w:t>See CA_5B Bandwidth Combination Set 0 in Table 5.6A.1-1</w:t>
            </w: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50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30</w:t>
            </w:r>
          </w:p>
        </w:tc>
        <w:tc>
          <w:tcPr>
            <w:tcW w:w="592" w:type="dxa"/>
            <w:shd w:val="clear" w:color="auto" w:fill="auto"/>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p>
        </w:tc>
        <w:tc>
          <w:tcPr>
            <w:tcW w:w="727" w:type="dxa"/>
            <w:vAlign w:val="center"/>
          </w:tcPr>
          <w:p w:rsidR="0063526C" w:rsidRPr="00E76EB6" w:rsidRDefault="0063526C" w:rsidP="004A07B4">
            <w:pPr>
              <w:pStyle w:val="TAC"/>
              <w:rPr>
                <w:rFonts w:cs="Arial"/>
                <w:lang w:eastAsia="ja-JP"/>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66</w:t>
            </w:r>
          </w:p>
        </w:tc>
        <w:tc>
          <w:tcPr>
            <w:tcW w:w="592" w:type="dxa"/>
            <w:shd w:val="clear" w:color="auto" w:fill="auto"/>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727" w:type="dxa"/>
            <w:vAlign w:val="center"/>
          </w:tcPr>
          <w:p w:rsidR="0063526C" w:rsidRPr="00E76EB6" w:rsidRDefault="0063526C" w:rsidP="004A07B4">
            <w:pPr>
              <w:pStyle w:val="TAC"/>
              <w:rPr>
                <w:rFonts w:cs="Arial"/>
                <w:lang w:eastAsia="ja-JP"/>
              </w:rPr>
            </w:pPr>
            <w:r w:rsidRPr="00E76EB6">
              <w:rPr>
                <w:lang w:eastAsia="ja-JP"/>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zh-CN"/>
              </w:rPr>
              <w:t>CA_</w:t>
            </w:r>
            <w:r w:rsidRPr="00E76EB6">
              <w:rPr>
                <w:rFonts w:eastAsia="宋体" w:cs="Arial" w:hint="eastAsia"/>
                <w:lang w:eastAsia="zh-CN"/>
              </w:rPr>
              <w:t>5</w:t>
            </w:r>
            <w:r w:rsidRPr="00E76EB6">
              <w:rPr>
                <w:rFonts w:cs="Arial"/>
                <w:lang w:eastAsia="zh-CN"/>
              </w:rPr>
              <w:t>A-</w:t>
            </w:r>
            <w:r w:rsidRPr="00E76EB6">
              <w:rPr>
                <w:rFonts w:cs="Arial" w:hint="eastAsia"/>
                <w:lang w:eastAsia="zh-CN"/>
              </w:rPr>
              <w:t>46</w:t>
            </w:r>
            <w:r w:rsidRPr="00E76EB6">
              <w:rPr>
                <w:rFonts w:cs="Arial"/>
                <w:lang w:eastAsia="zh-CN"/>
              </w:rPr>
              <w:t>A-</w:t>
            </w:r>
            <w:r w:rsidRPr="00E76EB6">
              <w:rPr>
                <w:rFonts w:cs="Arial" w:hint="eastAsia"/>
                <w:lang w:eastAsia="zh-CN"/>
              </w:rPr>
              <w:t>6</w:t>
            </w:r>
            <w:r w:rsidRPr="00E76EB6">
              <w:rPr>
                <w:rFonts w:eastAsia="宋体" w:cs="Arial" w:hint="eastAsia"/>
                <w:lang w:eastAsia="zh-CN"/>
              </w:rPr>
              <w:t>6</w:t>
            </w:r>
            <w:r w:rsidRPr="00E76EB6">
              <w:rPr>
                <w:rFonts w:cs="Arial"/>
                <w:lang w:eastAsia="zh-CN"/>
              </w:rPr>
              <w:t xml:space="preserve">A </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lang w:eastAsia="ja-JP"/>
              </w:rPr>
              <w:t>5</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ja-JP"/>
              </w:rPr>
              <w:t>Yes</w:t>
            </w:r>
          </w:p>
        </w:tc>
        <w:tc>
          <w:tcPr>
            <w:tcW w:w="592" w:type="dxa"/>
            <w:vAlign w:val="center"/>
          </w:tcPr>
          <w:p w:rsidR="0063526C" w:rsidRPr="00E76EB6" w:rsidRDefault="0063526C" w:rsidP="004A07B4">
            <w:pPr>
              <w:pStyle w:val="TAC"/>
              <w:rPr>
                <w:rFonts w:cs="Arial"/>
              </w:rPr>
            </w:pPr>
            <w:r w:rsidRPr="00E76EB6">
              <w:rPr>
                <w:lang w:eastAsia="ja-JP"/>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lang w:eastAsia="ja-JP"/>
              </w:rPr>
              <w:t>46</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727" w:type="dxa"/>
          </w:tcPr>
          <w:p w:rsidR="0063526C" w:rsidRPr="00E76EB6" w:rsidRDefault="0063526C" w:rsidP="004A07B4">
            <w:pPr>
              <w:pStyle w:val="TAC"/>
              <w:rPr>
                <w:rFonts w:cs="Arial"/>
              </w:rPr>
            </w:pPr>
            <w:r w:rsidRPr="00E76EB6">
              <w:rPr>
                <w:rFonts w:cs="Arial" w:hint="eastAsia"/>
                <w:lang w:eastAsia="zh-CN"/>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lang w:eastAsia="ja-JP"/>
              </w:rPr>
              <w:t>66</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ja-JP"/>
              </w:rPr>
              <w:t>Yes</w:t>
            </w:r>
          </w:p>
        </w:tc>
        <w:tc>
          <w:tcPr>
            <w:tcW w:w="592" w:type="dxa"/>
            <w:vAlign w:val="center"/>
          </w:tcPr>
          <w:p w:rsidR="0063526C" w:rsidRPr="00E76EB6" w:rsidRDefault="0063526C" w:rsidP="004A07B4">
            <w:pPr>
              <w:pStyle w:val="TAC"/>
              <w:rPr>
                <w:rFonts w:cs="Arial"/>
              </w:rPr>
            </w:pPr>
            <w:r w:rsidRPr="00E76EB6">
              <w:rPr>
                <w:lang w:eastAsia="ja-JP"/>
              </w:rPr>
              <w:t>Yes</w:t>
            </w:r>
          </w:p>
        </w:tc>
        <w:tc>
          <w:tcPr>
            <w:tcW w:w="592" w:type="dxa"/>
            <w:vAlign w:val="center"/>
          </w:tcPr>
          <w:p w:rsidR="0063526C" w:rsidRPr="00E76EB6" w:rsidRDefault="0063526C" w:rsidP="004A07B4">
            <w:pPr>
              <w:pStyle w:val="TAC"/>
              <w:rPr>
                <w:rFonts w:cs="Arial"/>
              </w:rPr>
            </w:pPr>
            <w:r w:rsidRPr="00E76EB6">
              <w:rPr>
                <w:lang w:eastAsia="ja-JP"/>
              </w:rPr>
              <w:t>Yes</w:t>
            </w:r>
          </w:p>
        </w:tc>
        <w:tc>
          <w:tcPr>
            <w:tcW w:w="727" w:type="dxa"/>
            <w:vAlign w:val="center"/>
          </w:tcPr>
          <w:p w:rsidR="0063526C" w:rsidRPr="00E76EB6" w:rsidRDefault="0063526C" w:rsidP="004A07B4">
            <w:pPr>
              <w:pStyle w:val="TAC"/>
              <w:rPr>
                <w:rFonts w:cs="Arial"/>
              </w:rPr>
            </w:pPr>
            <w:r w:rsidRPr="00E76EB6">
              <w:rPr>
                <w:lang w:eastAsia="ja-JP"/>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CA_7A-8A-20A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7</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40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zh-CN"/>
              </w:rPr>
              <w:t>CA_</w:t>
            </w:r>
            <w:r w:rsidRPr="00E76EB6">
              <w:rPr>
                <w:rFonts w:eastAsia="宋体" w:cs="Arial" w:hint="eastAsia"/>
                <w:lang w:eastAsia="zh-CN"/>
              </w:rPr>
              <w:t>5</w:t>
            </w:r>
            <w:r w:rsidRPr="00E76EB6">
              <w:rPr>
                <w:rFonts w:cs="Arial"/>
                <w:lang w:eastAsia="zh-CN"/>
              </w:rPr>
              <w:t>A-</w:t>
            </w:r>
            <w:r w:rsidRPr="00E76EB6">
              <w:rPr>
                <w:rFonts w:eastAsia="宋体" w:cs="Arial" w:hint="eastAsia"/>
                <w:lang w:eastAsia="zh-CN"/>
              </w:rPr>
              <w:t>12</w:t>
            </w:r>
            <w:r w:rsidRPr="00E76EB6">
              <w:rPr>
                <w:rFonts w:cs="Arial"/>
                <w:lang w:eastAsia="zh-CN"/>
              </w:rPr>
              <w:t>A-</w:t>
            </w:r>
            <w:r w:rsidRPr="00E76EB6">
              <w:rPr>
                <w:rFonts w:eastAsia="宋体" w:cs="Arial" w:hint="eastAsia"/>
                <w:lang w:eastAsia="zh-CN"/>
              </w:rPr>
              <w:t>66</w:t>
            </w:r>
            <w:r w:rsidRPr="00E76EB6">
              <w:rPr>
                <w:rFonts w:cs="Arial"/>
                <w:lang w:eastAsia="zh-CN"/>
              </w:rPr>
              <w:t xml:space="preserve">A </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tcPr>
          <w:p w:rsidR="0063526C" w:rsidRPr="00E76EB6" w:rsidRDefault="0063526C" w:rsidP="004A07B4">
            <w:pPr>
              <w:pStyle w:val="TAC"/>
              <w:rPr>
                <w:rFonts w:cs="Arial"/>
                <w:lang w:eastAsia="ko-KR"/>
              </w:rPr>
            </w:pPr>
            <w:r w:rsidRPr="00E76EB6">
              <w:rPr>
                <w:rFonts w:eastAsia="宋体" w:cs="Arial" w:hint="eastAsia"/>
                <w:lang w:eastAsia="zh-CN"/>
              </w:rPr>
              <w:t>5</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ko-KR"/>
              </w:rPr>
            </w:pPr>
          </w:p>
        </w:tc>
        <w:tc>
          <w:tcPr>
            <w:tcW w:w="1187" w:type="dxa"/>
            <w:vMerge w:val="restart"/>
            <w:vAlign w:val="center"/>
          </w:tcPr>
          <w:p w:rsidR="0063526C" w:rsidRPr="00E76EB6" w:rsidRDefault="0063526C" w:rsidP="004A07B4">
            <w:pPr>
              <w:pStyle w:val="TAC"/>
              <w:rPr>
                <w:rFonts w:cs="Arial"/>
                <w:lang w:eastAsia="ja-JP"/>
              </w:rPr>
            </w:pPr>
            <w:r w:rsidRPr="00E76EB6">
              <w:rPr>
                <w:rFonts w:eastAsia="宋体" w:cs="Arial" w:hint="eastAsia"/>
                <w:lang w:eastAsia="zh-CN"/>
              </w:rPr>
              <w:t>4</w:t>
            </w:r>
            <w:r w:rsidRPr="00E76EB6">
              <w:rPr>
                <w:rFonts w:cs="Arial"/>
                <w:lang w:eastAsia="ja-JP"/>
              </w:rPr>
              <w:t>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宋体" w:cs="Arial"/>
                <w:lang w:eastAsia="ko-KR"/>
              </w:rPr>
            </w:pPr>
            <w:r w:rsidRPr="00E76EB6">
              <w:rPr>
                <w:rFonts w:eastAsia="宋体" w:cs="Arial" w:hint="eastAsia"/>
                <w:lang w:eastAsia="zh-CN"/>
              </w:rPr>
              <w:t>12</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ja-JP"/>
              </w:rPr>
              <w:t>Yes</w:t>
            </w:r>
          </w:p>
        </w:tc>
        <w:tc>
          <w:tcPr>
            <w:tcW w:w="592" w:type="dxa"/>
          </w:tcPr>
          <w:p w:rsidR="0063526C" w:rsidRPr="00E76EB6" w:rsidRDefault="0063526C" w:rsidP="004A07B4">
            <w:pPr>
              <w:pStyle w:val="TAC"/>
              <w:rPr>
                <w:rFonts w:cs="Arial"/>
                <w:lang w:eastAsia="ko-KR"/>
              </w:rPr>
            </w:pPr>
          </w:p>
        </w:tc>
        <w:tc>
          <w:tcPr>
            <w:tcW w:w="727" w:type="dxa"/>
          </w:tcPr>
          <w:p w:rsidR="0063526C" w:rsidRPr="00E76EB6" w:rsidRDefault="0063526C" w:rsidP="004A07B4">
            <w:pPr>
              <w:pStyle w:val="TAC"/>
              <w:rPr>
                <w:rFonts w:cs="Arial"/>
                <w:lang w:eastAsia="ko-KR"/>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宋体" w:cs="Arial"/>
                <w:lang w:eastAsia="ko-KR"/>
              </w:rPr>
            </w:pPr>
            <w:r w:rsidRPr="00E76EB6">
              <w:rPr>
                <w:rFonts w:eastAsia="宋体" w:cs="Arial" w:hint="eastAsia"/>
                <w:lang w:eastAsia="zh-CN"/>
              </w:rPr>
              <w:t>66</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r w:rsidRPr="00E76EB6">
              <w:rPr>
                <w:rFonts w:cs="Arial"/>
                <w:lang w:eastAsia="ja-JP"/>
              </w:rPr>
              <w:t>Yes</w:t>
            </w:r>
          </w:p>
        </w:tc>
        <w:tc>
          <w:tcPr>
            <w:tcW w:w="592" w:type="dxa"/>
          </w:tcPr>
          <w:p w:rsidR="0063526C" w:rsidRPr="00E76EB6" w:rsidRDefault="0063526C" w:rsidP="004A07B4">
            <w:pPr>
              <w:pStyle w:val="TAC"/>
              <w:rPr>
                <w:rFonts w:cs="Arial"/>
                <w:lang w:eastAsia="ko-KR"/>
              </w:rPr>
            </w:pPr>
            <w:r w:rsidRPr="00E76EB6">
              <w:rPr>
                <w:rFonts w:cs="Arial"/>
                <w:lang w:eastAsia="ja-JP"/>
              </w:rPr>
              <w:t>Yes</w:t>
            </w:r>
          </w:p>
        </w:tc>
        <w:tc>
          <w:tcPr>
            <w:tcW w:w="592" w:type="dxa"/>
          </w:tcPr>
          <w:p w:rsidR="0063526C" w:rsidRPr="00E76EB6" w:rsidRDefault="0063526C" w:rsidP="004A07B4">
            <w:pPr>
              <w:pStyle w:val="TAC"/>
              <w:rPr>
                <w:rFonts w:cs="Arial"/>
                <w:lang w:eastAsia="ko-KR"/>
              </w:rPr>
            </w:pPr>
            <w:r w:rsidRPr="00E76EB6">
              <w:rPr>
                <w:rFonts w:cs="Arial"/>
                <w:lang w:eastAsia="ja-JP"/>
              </w:rPr>
              <w:t>Yes</w:t>
            </w:r>
          </w:p>
        </w:tc>
        <w:tc>
          <w:tcPr>
            <w:tcW w:w="727" w:type="dxa"/>
            <w:vAlign w:val="center"/>
          </w:tcPr>
          <w:p w:rsidR="0063526C" w:rsidRPr="00E76EB6" w:rsidRDefault="0063526C" w:rsidP="004A07B4">
            <w:pPr>
              <w:pStyle w:val="TAC"/>
              <w:rPr>
                <w:rFonts w:cs="Arial"/>
                <w:lang w:eastAsia="ko-KR"/>
              </w:rPr>
            </w:pPr>
            <w:r w:rsidRPr="00E76EB6">
              <w:rPr>
                <w:rFonts w:cs="Arial"/>
                <w:lang w:eastAsia="ja-JP"/>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ko-KR"/>
              </w:rPr>
            </w:pPr>
            <w:r w:rsidRPr="00E76EB6">
              <w:rPr>
                <w:rFonts w:cs="Arial"/>
                <w:lang w:eastAsia="ko-KR"/>
              </w:rPr>
              <w:t>CA_</w:t>
            </w:r>
            <w:r w:rsidRPr="00E76EB6">
              <w:rPr>
                <w:rFonts w:cs="Arial" w:hint="eastAsia"/>
                <w:lang w:eastAsia="zh-CN"/>
              </w:rPr>
              <w:t>5</w:t>
            </w:r>
            <w:r w:rsidRPr="00E76EB6">
              <w:rPr>
                <w:rFonts w:cs="Arial"/>
                <w:lang w:eastAsia="ko-KR"/>
              </w:rPr>
              <w:t>A-</w:t>
            </w:r>
            <w:r w:rsidRPr="00E76EB6">
              <w:rPr>
                <w:rFonts w:cs="Arial" w:hint="eastAsia"/>
                <w:lang w:eastAsia="zh-CN"/>
              </w:rPr>
              <w:t>40</w:t>
            </w:r>
            <w:r w:rsidRPr="00E76EB6">
              <w:rPr>
                <w:rFonts w:cs="Arial"/>
                <w:lang w:eastAsia="ko-KR"/>
              </w:rPr>
              <w:t>A-</w:t>
            </w:r>
            <w:r w:rsidRPr="00E76EB6">
              <w:rPr>
                <w:rFonts w:cs="Arial" w:hint="eastAsia"/>
                <w:lang w:eastAsia="zh-CN"/>
              </w:rPr>
              <w:t>41</w:t>
            </w:r>
            <w:r w:rsidRPr="00E76EB6">
              <w:rPr>
                <w:rFonts w:cs="Arial"/>
                <w:lang w:eastAsia="ko-KR"/>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hint="eastAsia"/>
                <w:lang w:eastAsia="zh-CN"/>
              </w:rPr>
              <w:t>5</w:t>
            </w:r>
          </w:p>
        </w:tc>
        <w:tc>
          <w:tcPr>
            <w:tcW w:w="592" w:type="dxa"/>
            <w:shd w:val="clear" w:color="auto" w:fill="auto"/>
          </w:tcPr>
          <w:p w:rsidR="0063526C" w:rsidRPr="00E76EB6" w:rsidRDefault="0063526C" w:rsidP="004A07B4">
            <w:pPr>
              <w:pStyle w:val="TAC"/>
              <w:rPr>
                <w:rFonts w:cs="Arial"/>
                <w:lang w:eastAsia="ko-KR"/>
              </w:rPr>
            </w:pPr>
          </w:p>
        </w:tc>
        <w:tc>
          <w:tcPr>
            <w:tcW w:w="592" w:type="dxa"/>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ko-KR"/>
              </w:rPr>
            </w:pPr>
          </w:p>
        </w:tc>
        <w:tc>
          <w:tcPr>
            <w:tcW w:w="1187" w:type="dxa"/>
            <w:vMerge w:val="restart"/>
            <w:vAlign w:val="center"/>
          </w:tcPr>
          <w:p w:rsidR="0063526C" w:rsidRPr="00E76EB6" w:rsidRDefault="0063526C" w:rsidP="004A07B4">
            <w:pPr>
              <w:pStyle w:val="TAC"/>
              <w:rPr>
                <w:rFonts w:cs="Arial"/>
                <w:lang w:eastAsia="ko-KR"/>
              </w:rPr>
            </w:pPr>
            <w:r w:rsidRPr="00E76EB6">
              <w:rPr>
                <w:rFonts w:cs="Arial" w:hint="eastAsia"/>
                <w:lang w:eastAsia="zh-CN"/>
              </w:rPr>
              <w:t>5</w:t>
            </w:r>
            <w:r w:rsidRPr="00E76EB6">
              <w:rPr>
                <w:rFonts w:cs="Arial"/>
                <w:lang w:eastAsia="ko-KR"/>
              </w:rPr>
              <w:t>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hint="eastAsia"/>
                <w:lang w:eastAsia="zh-CN"/>
              </w:rPr>
              <w:t>40</w:t>
            </w:r>
          </w:p>
        </w:tc>
        <w:tc>
          <w:tcPr>
            <w:tcW w:w="592" w:type="dxa"/>
            <w:shd w:val="clear" w:color="auto" w:fill="auto"/>
          </w:tcPr>
          <w:p w:rsidR="0063526C" w:rsidRPr="00E76EB6" w:rsidRDefault="0063526C" w:rsidP="004A07B4">
            <w:pPr>
              <w:pStyle w:val="TAC"/>
              <w:rPr>
                <w:rFonts w:cs="Arial"/>
                <w:lang w:eastAsia="ko-KR"/>
              </w:rPr>
            </w:pPr>
          </w:p>
        </w:tc>
        <w:tc>
          <w:tcPr>
            <w:tcW w:w="592" w:type="dxa"/>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hint="eastAsia"/>
                <w:lang w:eastAsia="zh-CN"/>
              </w:rPr>
              <w:t>41</w:t>
            </w:r>
          </w:p>
        </w:tc>
        <w:tc>
          <w:tcPr>
            <w:tcW w:w="592" w:type="dxa"/>
            <w:shd w:val="clear" w:color="auto" w:fill="auto"/>
          </w:tcPr>
          <w:p w:rsidR="0063526C" w:rsidRPr="00E76EB6" w:rsidRDefault="0063526C" w:rsidP="004A07B4">
            <w:pPr>
              <w:pStyle w:val="TAC"/>
              <w:rPr>
                <w:rFonts w:cs="Arial"/>
                <w:lang w:eastAsia="ko-KR"/>
              </w:rPr>
            </w:pPr>
          </w:p>
        </w:tc>
        <w:tc>
          <w:tcPr>
            <w:tcW w:w="592" w:type="dxa"/>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ko-KR"/>
              </w:rPr>
            </w:pPr>
            <w:r w:rsidRPr="00E76EB6">
              <w:rPr>
                <w:rFonts w:cs="Arial"/>
                <w:lang w:eastAsia="ko-KR"/>
              </w:rPr>
              <w:t>CA_5A-46C-66A</w:t>
            </w:r>
          </w:p>
        </w:tc>
        <w:tc>
          <w:tcPr>
            <w:tcW w:w="1466" w:type="dxa"/>
            <w:vMerge w:val="restart"/>
            <w:vAlign w:val="center"/>
          </w:tcPr>
          <w:p w:rsidR="0063526C" w:rsidRPr="00E76EB6" w:rsidRDefault="0063526C" w:rsidP="004A07B4">
            <w:pPr>
              <w:pStyle w:val="TAC"/>
              <w:rPr>
                <w:rFonts w:cs="Arial"/>
                <w:lang w:eastAsia="zh-CN"/>
              </w:rPr>
            </w:pPr>
            <w:r w:rsidRPr="00E76EB6">
              <w:rPr>
                <w:rFonts w:cs="Arial" w:hint="eastAsia"/>
                <w:lang w:eastAsia="zh-CN"/>
              </w:rPr>
              <w:t>-</w:t>
            </w:r>
          </w:p>
        </w:tc>
        <w:tc>
          <w:tcPr>
            <w:tcW w:w="771" w:type="dxa"/>
            <w:shd w:val="clear" w:color="auto" w:fill="auto"/>
            <w:vAlign w:val="center"/>
          </w:tcPr>
          <w:p w:rsidR="0063526C" w:rsidRPr="00E76EB6" w:rsidRDefault="0063526C" w:rsidP="004A07B4">
            <w:pPr>
              <w:pStyle w:val="TAC"/>
              <w:rPr>
                <w:rFonts w:cs="Arial"/>
                <w:lang w:eastAsia="zh-CN"/>
              </w:rPr>
            </w:pPr>
            <w:r w:rsidRPr="00E76EB6">
              <w:rPr>
                <w:rFonts w:hint="eastAsia"/>
                <w:lang w:eastAsia="ko-KR"/>
              </w:rPr>
              <w:t>5</w:t>
            </w:r>
          </w:p>
        </w:tc>
        <w:tc>
          <w:tcPr>
            <w:tcW w:w="592" w:type="dxa"/>
            <w:shd w:val="clear" w:color="auto" w:fill="auto"/>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tcPr>
          <w:p w:rsidR="0063526C" w:rsidRPr="00E76EB6" w:rsidRDefault="0063526C" w:rsidP="004A07B4">
            <w:pPr>
              <w:pStyle w:val="TAC"/>
              <w:rPr>
                <w:rFonts w:cs="Arial"/>
                <w:lang w:eastAsia="ko-KR"/>
              </w:rPr>
            </w:pPr>
            <w:r w:rsidRPr="00E76EB6">
              <w:rPr>
                <w:lang w:eastAsia="ko-KR"/>
              </w:rPr>
              <w:t>Yes</w:t>
            </w:r>
          </w:p>
        </w:tc>
        <w:tc>
          <w:tcPr>
            <w:tcW w:w="592" w:type="dxa"/>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ko-KR"/>
              </w:rPr>
            </w:pP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ko-KR"/>
              </w:rPr>
              <w:t>70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hint="eastAsia"/>
                <w:lang w:eastAsia="ko-KR"/>
              </w:rPr>
              <w:t>46</w:t>
            </w:r>
          </w:p>
        </w:tc>
        <w:tc>
          <w:tcPr>
            <w:tcW w:w="3687" w:type="dxa"/>
            <w:gridSpan w:val="6"/>
            <w:shd w:val="clear" w:color="auto" w:fill="auto"/>
            <w:vAlign w:val="center"/>
          </w:tcPr>
          <w:p w:rsidR="0063526C" w:rsidRPr="00E76EB6" w:rsidRDefault="0063526C" w:rsidP="004A07B4">
            <w:pPr>
              <w:pStyle w:val="TAC"/>
              <w:rPr>
                <w:rFonts w:cs="Arial"/>
                <w:lang w:eastAsia="ko-KR"/>
              </w:rPr>
            </w:pPr>
            <w:r w:rsidRPr="00E76EB6">
              <w:rPr>
                <w:lang w:eastAsia="ko-KR"/>
              </w:rPr>
              <w:t>See CA_46C Bandwidth Combination Set 0 in Table 5.6A.1-1</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lang w:eastAsia="ko-KR"/>
              </w:rPr>
              <w:t>66</w:t>
            </w:r>
          </w:p>
        </w:tc>
        <w:tc>
          <w:tcPr>
            <w:tcW w:w="592" w:type="dxa"/>
            <w:shd w:val="clear" w:color="auto" w:fill="auto"/>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tcPr>
          <w:p w:rsidR="0063526C" w:rsidRPr="00E76EB6" w:rsidRDefault="0063526C" w:rsidP="004A07B4">
            <w:pPr>
              <w:pStyle w:val="TAC"/>
              <w:rPr>
                <w:rFonts w:cs="Arial"/>
                <w:lang w:eastAsia="ko-KR"/>
              </w:rPr>
            </w:pPr>
            <w:r w:rsidRPr="00E76EB6">
              <w:rPr>
                <w:lang w:eastAsia="ko-KR"/>
              </w:rPr>
              <w:t>Yes</w:t>
            </w:r>
          </w:p>
        </w:tc>
        <w:tc>
          <w:tcPr>
            <w:tcW w:w="727" w:type="dxa"/>
          </w:tcPr>
          <w:p w:rsidR="0063526C" w:rsidRPr="00E76EB6" w:rsidRDefault="0063526C" w:rsidP="004A07B4">
            <w:pPr>
              <w:pStyle w:val="TAC"/>
              <w:rPr>
                <w:rFonts w:cs="Arial"/>
                <w:lang w:eastAsia="ko-KR"/>
              </w:rPr>
            </w:pPr>
            <w:r w:rsidRPr="00E76EB6">
              <w:rPr>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ko-KR"/>
              </w:rPr>
            </w:pPr>
            <w:r w:rsidRPr="00E76EB6">
              <w:rPr>
                <w:lang w:eastAsia="ko-KR"/>
              </w:rPr>
              <w:t>CA_5A-46D-66A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vAlign w:val="center"/>
          </w:tcPr>
          <w:p w:rsidR="0063526C" w:rsidRPr="00E76EB6" w:rsidRDefault="0063526C" w:rsidP="004A07B4">
            <w:pPr>
              <w:pStyle w:val="TAC"/>
              <w:rPr>
                <w:rFonts w:cs="Arial"/>
                <w:lang w:eastAsia="zh-CN"/>
              </w:rPr>
            </w:pPr>
            <w:r w:rsidRPr="00E76EB6">
              <w:rPr>
                <w:lang w:eastAsia="zh-CN"/>
              </w:rPr>
              <w:t>5</w:t>
            </w:r>
          </w:p>
        </w:tc>
        <w:tc>
          <w:tcPr>
            <w:tcW w:w="592" w:type="dxa"/>
            <w:shd w:val="clear" w:color="auto" w:fill="auto"/>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zh-CN"/>
              </w:rPr>
              <w:t>Yes</w:t>
            </w:r>
          </w:p>
        </w:tc>
        <w:tc>
          <w:tcPr>
            <w:tcW w:w="592" w:type="dxa"/>
            <w:vAlign w:val="center"/>
          </w:tcPr>
          <w:p w:rsidR="0063526C" w:rsidRPr="00E76EB6" w:rsidRDefault="0063526C" w:rsidP="004A07B4">
            <w:pPr>
              <w:pStyle w:val="TAC"/>
              <w:rPr>
                <w:rFonts w:cs="Arial"/>
                <w:lang w:eastAsia="ko-KR"/>
              </w:rPr>
            </w:pPr>
            <w:r w:rsidRPr="00E76EB6">
              <w:rPr>
                <w:lang w:eastAsia="zh-CN"/>
              </w:rPr>
              <w:t>Yes</w:t>
            </w:r>
          </w:p>
        </w:tc>
        <w:tc>
          <w:tcPr>
            <w:tcW w:w="592" w:type="dxa"/>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ko-KR"/>
              </w:rPr>
            </w:pP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ko-KR"/>
              </w:rPr>
              <w:t>90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lang w:eastAsia="ko-KR"/>
              </w:rPr>
              <w:t>46</w:t>
            </w:r>
          </w:p>
        </w:tc>
        <w:tc>
          <w:tcPr>
            <w:tcW w:w="3687" w:type="dxa"/>
            <w:gridSpan w:val="6"/>
            <w:shd w:val="clear" w:color="auto" w:fill="auto"/>
            <w:vAlign w:val="center"/>
          </w:tcPr>
          <w:p w:rsidR="0063526C" w:rsidRPr="00E76EB6" w:rsidRDefault="0063526C" w:rsidP="004A07B4">
            <w:pPr>
              <w:pStyle w:val="TAC"/>
              <w:rPr>
                <w:rFonts w:cs="Arial"/>
                <w:lang w:eastAsia="ko-KR"/>
              </w:rPr>
            </w:pPr>
            <w:r w:rsidRPr="00E76EB6">
              <w:rPr>
                <w:lang w:eastAsia="ko-KR"/>
              </w:rPr>
              <w:t>See CA_46D Bandwidth Combination Set 0 in Table 5.6A.1-1</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lang w:eastAsia="ko-KR"/>
              </w:rPr>
              <w:t>66</w:t>
            </w:r>
          </w:p>
        </w:tc>
        <w:tc>
          <w:tcPr>
            <w:tcW w:w="592" w:type="dxa"/>
            <w:shd w:val="clear" w:color="auto" w:fill="auto"/>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zh-CN"/>
              </w:rPr>
              <w:t>Yes</w:t>
            </w:r>
          </w:p>
        </w:tc>
        <w:tc>
          <w:tcPr>
            <w:tcW w:w="592" w:type="dxa"/>
            <w:vAlign w:val="center"/>
          </w:tcPr>
          <w:p w:rsidR="0063526C" w:rsidRPr="00E76EB6" w:rsidRDefault="0063526C" w:rsidP="004A07B4">
            <w:pPr>
              <w:pStyle w:val="TAC"/>
              <w:rPr>
                <w:rFonts w:cs="Arial"/>
                <w:lang w:eastAsia="ko-KR"/>
              </w:rPr>
            </w:pPr>
            <w:r w:rsidRPr="00E76EB6">
              <w:rPr>
                <w:lang w:eastAsia="zh-CN"/>
              </w:rPr>
              <w:t>Yes</w:t>
            </w:r>
          </w:p>
        </w:tc>
        <w:tc>
          <w:tcPr>
            <w:tcW w:w="592" w:type="dxa"/>
            <w:vAlign w:val="center"/>
          </w:tcPr>
          <w:p w:rsidR="0063526C" w:rsidRPr="00E76EB6" w:rsidRDefault="0063526C" w:rsidP="004A07B4">
            <w:pPr>
              <w:pStyle w:val="TAC"/>
              <w:rPr>
                <w:rFonts w:cs="Arial"/>
                <w:lang w:eastAsia="ko-KR"/>
              </w:rPr>
            </w:pPr>
            <w:r w:rsidRPr="00E76EB6">
              <w:rPr>
                <w:lang w:eastAsia="zh-CN"/>
              </w:rPr>
              <w:t>Yes</w:t>
            </w:r>
          </w:p>
        </w:tc>
        <w:tc>
          <w:tcPr>
            <w:tcW w:w="727" w:type="dxa"/>
            <w:vAlign w:val="center"/>
          </w:tcPr>
          <w:p w:rsidR="0063526C" w:rsidRPr="00E76EB6" w:rsidRDefault="0063526C" w:rsidP="004A07B4">
            <w:pPr>
              <w:pStyle w:val="TAC"/>
              <w:rPr>
                <w:rFonts w:cs="Arial"/>
                <w:lang w:eastAsia="ko-KR"/>
              </w:rPr>
            </w:pPr>
            <w:r w:rsidRPr="00E76EB6">
              <w:rPr>
                <w:lang w:eastAsia="zh-CN"/>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ko-KR"/>
              </w:rPr>
            </w:pPr>
            <w:r w:rsidRPr="00E76EB6">
              <w:rPr>
                <w:lang w:eastAsia="ko-KR"/>
              </w:rPr>
              <w:t>CA_7A-</w:t>
            </w:r>
            <w:r w:rsidRPr="00E76EB6">
              <w:rPr>
                <w:rFonts w:hint="eastAsia"/>
                <w:lang w:eastAsia="ko-KR"/>
              </w:rPr>
              <w:t>20</w:t>
            </w:r>
            <w:r w:rsidRPr="00E76EB6">
              <w:rPr>
                <w:lang w:eastAsia="ko-KR"/>
              </w:rPr>
              <w:t>A-2</w:t>
            </w:r>
            <w:r w:rsidRPr="00E76EB6">
              <w:rPr>
                <w:rFonts w:hint="eastAsia"/>
                <w:lang w:eastAsia="ko-KR"/>
              </w:rPr>
              <w:t>8</w:t>
            </w:r>
            <w:r w:rsidRPr="00E76EB6">
              <w:rPr>
                <w:lang w:eastAsia="ko-KR"/>
              </w:rPr>
              <w:t>A</w:t>
            </w:r>
            <w:r w:rsidRPr="00E76EB6">
              <w:rPr>
                <w:rFonts w:cs="Arial"/>
                <w:vertAlign w:val="superscript"/>
                <w:lang w:eastAsia="ko-KR"/>
              </w:rPr>
              <w:t>12</w:t>
            </w:r>
          </w:p>
        </w:tc>
        <w:tc>
          <w:tcPr>
            <w:tcW w:w="1466" w:type="dxa"/>
            <w:vMerge w:val="restart"/>
            <w:vAlign w:val="center"/>
          </w:tcPr>
          <w:p w:rsidR="0063526C" w:rsidRPr="00E76EB6" w:rsidRDefault="0063526C" w:rsidP="004A07B4">
            <w:pPr>
              <w:pStyle w:val="TAC"/>
              <w:rPr>
                <w:rFonts w:cs="Arial"/>
                <w:lang w:eastAsia="zh-CN"/>
              </w:rPr>
            </w:pPr>
            <w:r w:rsidRPr="00E76EB6">
              <w:rPr>
                <w:rFonts w:cs="Arial" w:hint="eastAsia"/>
                <w:lang w:eastAsia="zh-CN"/>
              </w:rPr>
              <w:t>-</w:t>
            </w:r>
          </w:p>
        </w:tc>
        <w:tc>
          <w:tcPr>
            <w:tcW w:w="771" w:type="dxa"/>
            <w:shd w:val="clear" w:color="auto" w:fill="auto"/>
            <w:vAlign w:val="center"/>
          </w:tcPr>
          <w:p w:rsidR="0063526C" w:rsidRPr="00E76EB6" w:rsidRDefault="0063526C" w:rsidP="004A07B4">
            <w:pPr>
              <w:pStyle w:val="TAC"/>
              <w:rPr>
                <w:rFonts w:cs="Arial"/>
                <w:lang w:eastAsia="zh-CN"/>
              </w:rPr>
            </w:pPr>
            <w:r w:rsidRPr="00E76EB6">
              <w:rPr>
                <w:rFonts w:hint="eastAsia"/>
                <w:lang w:eastAsia="ko-KR"/>
              </w:rPr>
              <w:t>7</w:t>
            </w:r>
          </w:p>
        </w:tc>
        <w:tc>
          <w:tcPr>
            <w:tcW w:w="592" w:type="dxa"/>
            <w:shd w:val="clear" w:color="auto" w:fill="auto"/>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tcPr>
          <w:p w:rsidR="0063526C" w:rsidRPr="00E76EB6" w:rsidRDefault="0063526C" w:rsidP="004A07B4">
            <w:pPr>
              <w:pStyle w:val="TAC"/>
              <w:rPr>
                <w:rFonts w:cs="Arial"/>
                <w:lang w:eastAsia="ko-KR"/>
              </w:rPr>
            </w:pPr>
            <w:r w:rsidRPr="00E76EB6">
              <w:rPr>
                <w:lang w:eastAsia="ko-KR"/>
              </w:rPr>
              <w:t>Yes</w:t>
            </w:r>
          </w:p>
        </w:tc>
        <w:tc>
          <w:tcPr>
            <w:tcW w:w="592" w:type="dxa"/>
          </w:tcPr>
          <w:p w:rsidR="0063526C" w:rsidRPr="00E76EB6" w:rsidRDefault="0063526C" w:rsidP="004A07B4">
            <w:pPr>
              <w:pStyle w:val="TAC"/>
              <w:rPr>
                <w:rFonts w:cs="Arial"/>
                <w:lang w:eastAsia="ko-KR"/>
              </w:rPr>
            </w:pPr>
            <w:r w:rsidRPr="00E76EB6">
              <w:rPr>
                <w:lang w:eastAsia="ko-KR"/>
              </w:rPr>
              <w:t>Yes</w:t>
            </w:r>
          </w:p>
        </w:tc>
        <w:tc>
          <w:tcPr>
            <w:tcW w:w="727" w:type="dxa"/>
            <w:vAlign w:val="center"/>
          </w:tcPr>
          <w:p w:rsidR="0063526C" w:rsidRPr="00E76EB6" w:rsidRDefault="0063526C" w:rsidP="004A07B4">
            <w:pPr>
              <w:pStyle w:val="TAC"/>
              <w:rPr>
                <w:rFonts w:cs="Arial"/>
                <w:lang w:eastAsia="ko-KR"/>
              </w:rPr>
            </w:pPr>
            <w:r w:rsidRPr="00E76EB6">
              <w:rPr>
                <w:lang w:eastAsia="ko-KR"/>
              </w:rPr>
              <w:t>Yes</w:t>
            </w:r>
          </w:p>
        </w:tc>
        <w:tc>
          <w:tcPr>
            <w:tcW w:w="1187" w:type="dxa"/>
            <w:vMerge w:val="restart"/>
            <w:vAlign w:val="center"/>
          </w:tcPr>
          <w:p w:rsidR="0063526C" w:rsidRPr="00E76EB6" w:rsidRDefault="0063526C" w:rsidP="004A07B4">
            <w:pPr>
              <w:pStyle w:val="TAC"/>
              <w:rPr>
                <w:rFonts w:cs="Arial"/>
                <w:lang w:eastAsia="ko-KR"/>
              </w:rPr>
            </w:pPr>
            <w:r w:rsidRPr="00E76EB6">
              <w:rPr>
                <w:rFonts w:hint="eastAsia"/>
                <w:lang w:eastAsia="ko-KR"/>
              </w:rPr>
              <w:t>60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hint="eastAsia"/>
                <w:lang w:eastAsia="ko-KR"/>
              </w:rPr>
              <w:t>20</w:t>
            </w:r>
          </w:p>
        </w:tc>
        <w:tc>
          <w:tcPr>
            <w:tcW w:w="592" w:type="dxa"/>
            <w:shd w:val="clear" w:color="auto" w:fill="auto"/>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tcPr>
          <w:p w:rsidR="0063526C" w:rsidRPr="00E76EB6" w:rsidRDefault="0063526C" w:rsidP="004A07B4">
            <w:pPr>
              <w:pStyle w:val="TAC"/>
              <w:rPr>
                <w:rFonts w:cs="Arial"/>
                <w:lang w:eastAsia="ko-KR"/>
              </w:rPr>
            </w:pPr>
            <w:r w:rsidRPr="00E76EB6">
              <w:rPr>
                <w:lang w:eastAsia="ko-KR"/>
              </w:rPr>
              <w:t>Yes</w:t>
            </w:r>
          </w:p>
        </w:tc>
        <w:tc>
          <w:tcPr>
            <w:tcW w:w="727" w:type="dxa"/>
          </w:tcPr>
          <w:p w:rsidR="0063526C" w:rsidRPr="00E76EB6" w:rsidRDefault="0063526C" w:rsidP="004A07B4">
            <w:pPr>
              <w:pStyle w:val="TAC"/>
              <w:rPr>
                <w:rFonts w:cs="Arial"/>
                <w:lang w:eastAsia="ko-KR"/>
              </w:rPr>
            </w:pPr>
            <w:r w:rsidRPr="00E76EB6">
              <w:rPr>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lang w:eastAsia="ko-KR"/>
              </w:rPr>
              <w:t>2</w:t>
            </w:r>
            <w:r w:rsidRPr="00E76EB6">
              <w:rPr>
                <w:rFonts w:hint="eastAsia"/>
                <w:lang w:eastAsia="ko-KR"/>
              </w:rPr>
              <w:t>8</w:t>
            </w:r>
          </w:p>
        </w:tc>
        <w:tc>
          <w:tcPr>
            <w:tcW w:w="592" w:type="dxa"/>
            <w:shd w:val="clear" w:color="auto" w:fill="auto"/>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tcPr>
          <w:p w:rsidR="0063526C" w:rsidRPr="00E76EB6" w:rsidRDefault="0063526C" w:rsidP="004A07B4">
            <w:pPr>
              <w:pStyle w:val="TAC"/>
              <w:rPr>
                <w:rFonts w:cs="Arial"/>
                <w:lang w:eastAsia="ko-KR"/>
              </w:rPr>
            </w:pPr>
            <w:r w:rsidRPr="00E76EB6">
              <w:rPr>
                <w:lang w:eastAsia="ko-KR"/>
              </w:rPr>
              <w:t>Yes</w:t>
            </w:r>
          </w:p>
        </w:tc>
        <w:tc>
          <w:tcPr>
            <w:tcW w:w="727" w:type="dxa"/>
          </w:tcPr>
          <w:p w:rsidR="0063526C" w:rsidRPr="00E76EB6" w:rsidRDefault="0063526C" w:rsidP="004A07B4">
            <w:pPr>
              <w:pStyle w:val="TAC"/>
              <w:rPr>
                <w:rFonts w:cs="Arial"/>
                <w:lang w:eastAsia="ko-KR"/>
              </w:rPr>
            </w:pPr>
            <w:r w:rsidRPr="00E76EB6">
              <w:rPr>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ko-KR"/>
              </w:rPr>
            </w:pPr>
            <w:r w:rsidRPr="00E76EB6">
              <w:rPr>
                <w:lang w:val="en-US" w:eastAsia="ko-KR"/>
              </w:rPr>
              <w:t>CA_7A-20A-</w:t>
            </w:r>
            <w:r w:rsidRPr="00E76EB6">
              <w:rPr>
                <w:lang w:val="en-US" w:eastAsia="ja-JP"/>
              </w:rPr>
              <w:t>32</w:t>
            </w:r>
            <w:r w:rsidRPr="00E76EB6">
              <w:rPr>
                <w:lang w:val="en-US" w:eastAsia="ko-KR"/>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hint="eastAsia"/>
                <w:lang w:eastAsia="zh-CN"/>
              </w:rPr>
              <w:t>-</w:t>
            </w:r>
          </w:p>
        </w:tc>
        <w:tc>
          <w:tcPr>
            <w:tcW w:w="771" w:type="dxa"/>
            <w:shd w:val="clear" w:color="auto" w:fill="auto"/>
            <w:vAlign w:val="center"/>
          </w:tcPr>
          <w:p w:rsidR="0063526C" w:rsidRPr="00E76EB6" w:rsidRDefault="0063526C" w:rsidP="004A07B4">
            <w:pPr>
              <w:pStyle w:val="TAC"/>
              <w:rPr>
                <w:rFonts w:cs="Arial"/>
                <w:lang w:eastAsia="zh-CN"/>
              </w:rPr>
            </w:pPr>
            <w:r w:rsidRPr="00E76EB6">
              <w:rPr>
                <w:lang w:eastAsia="ja-JP"/>
              </w:rPr>
              <w:t>7</w:t>
            </w:r>
          </w:p>
        </w:tc>
        <w:tc>
          <w:tcPr>
            <w:tcW w:w="592" w:type="dxa"/>
            <w:shd w:val="clear" w:color="auto" w:fill="auto"/>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727" w:type="dxa"/>
            <w:vAlign w:val="center"/>
          </w:tcPr>
          <w:p w:rsidR="0063526C" w:rsidRPr="00E76EB6" w:rsidRDefault="0063526C" w:rsidP="004A07B4">
            <w:pPr>
              <w:pStyle w:val="TAC"/>
              <w:rPr>
                <w:rFonts w:cs="Arial"/>
                <w:lang w:eastAsia="ko-KR"/>
              </w:rPr>
            </w:pPr>
            <w:r w:rsidRPr="00E76EB6">
              <w:rPr>
                <w:lang w:eastAsia="ko-KR"/>
              </w:rPr>
              <w:t>Yes</w:t>
            </w:r>
          </w:p>
        </w:tc>
        <w:tc>
          <w:tcPr>
            <w:tcW w:w="1187" w:type="dxa"/>
            <w:vMerge w:val="restart"/>
            <w:vAlign w:val="center"/>
          </w:tcPr>
          <w:p w:rsidR="0063526C" w:rsidRPr="00E76EB6" w:rsidRDefault="0063526C" w:rsidP="004A07B4">
            <w:pPr>
              <w:pStyle w:val="TAC"/>
              <w:rPr>
                <w:rFonts w:cs="Arial"/>
                <w:lang w:eastAsia="ko-KR"/>
              </w:rPr>
            </w:pPr>
            <w:r w:rsidRPr="00E76EB6">
              <w:rPr>
                <w:lang w:val="en-US" w:eastAsia="ko-KR"/>
              </w:rPr>
              <w:t>60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lang w:eastAsia="ja-JP"/>
              </w:rPr>
              <w:t>20</w:t>
            </w:r>
          </w:p>
        </w:tc>
        <w:tc>
          <w:tcPr>
            <w:tcW w:w="592" w:type="dxa"/>
            <w:shd w:val="clear" w:color="auto" w:fill="auto"/>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hint="eastAsia"/>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727" w:type="dxa"/>
            <w:vAlign w:val="center"/>
          </w:tcPr>
          <w:p w:rsidR="0063526C" w:rsidRPr="00E76EB6" w:rsidRDefault="0063526C" w:rsidP="004A07B4">
            <w:pPr>
              <w:pStyle w:val="TAC"/>
              <w:rPr>
                <w:rFonts w:cs="Arial"/>
                <w:lang w:eastAsia="ko-KR"/>
              </w:rPr>
            </w:pPr>
            <w:r w:rsidRPr="00E76EB6">
              <w:rPr>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lang w:eastAsia="ja-JP"/>
              </w:rPr>
              <w:t>32</w:t>
            </w:r>
          </w:p>
        </w:tc>
        <w:tc>
          <w:tcPr>
            <w:tcW w:w="592" w:type="dxa"/>
            <w:shd w:val="clear" w:color="auto" w:fill="auto"/>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592" w:type="dxa"/>
            <w:vAlign w:val="center"/>
          </w:tcPr>
          <w:p w:rsidR="0063526C" w:rsidRPr="00E76EB6" w:rsidRDefault="0063526C" w:rsidP="004A07B4">
            <w:pPr>
              <w:pStyle w:val="TAC"/>
              <w:rPr>
                <w:rFonts w:cs="Arial"/>
                <w:lang w:eastAsia="ko-KR"/>
              </w:rPr>
            </w:pPr>
            <w:r w:rsidRPr="00E76EB6">
              <w:rPr>
                <w:lang w:eastAsia="ja-JP"/>
              </w:rPr>
              <w:t>Yes</w:t>
            </w:r>
          </w:p>
        </w:tc>
        <w:tc>
          <w:tcPr>
            <w:tcW w:w="727" w:type="dxa"/>
            <w:vAlign w:val="center"/>
          </w:tcPr>
          <w:p w:rsidR="0063526C" w:rsidRPr="00E76EB6" w:rsidRDefault="0063526C" w:rsidP="004A07B4">
            <w:pPr>
              <w:pStyle w:val="TAC"/>
              <w:rPr>
                <w:rFonts w:cs="Arial"/>
                <w:lang w:eastAsia="ko-KR"/>
              </w:rPr>
            </w:pPr>
            <w:r w:rsidRPr="00E76EB6">
              <w:rPr>
                <w:lang w:eastAsia="ja-JP"/>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CA_7A-20A-38A</w:t>
            </w:r>
            <w:r w:rsidRPr="00E76EB6">
              <w:rPr>
                <w:rFonts w:cs="Arial"/>
                <w:vertAlign w:val="superscript"/>
              </w:rPr>
              <w:t>8</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rPr>
              <w:t>7</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60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20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38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CA_7A-20A-</w:t>
            </w:r>
            <w:r w:rsidRPr="00E76EB6">
              <w:rPr>
                <w:rFonts w:eastAsia="SimSun" w:cs="Arial" w:hint="eastAsia"/>
                <w:lang w:eastAsia="zh-CN"/>
              </w:rPr>
              <w:t>42</w:t>
            </w:r>
            <w:r w:rsidRPr="00E76EB6">
              <w:rPr>
                <w:rFonts w:cs="Arial"/>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rPr>
              <w:t>7</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restart"/>
            <w:vAlign w:val="center"/>
          </w:tcPr>
          <w:p w:rsidR="0063526C" w:rsidRPr="00E76EB6" w:rsidRDefault="0063526C" w:rsidP="004A07B4">
            <w:pPr>
              <w:pStyle w:val="TAC"/>
              <w:rPr>
                <w:rFonts w:cs="Arial"/>
              </w:rPr>
            </w:pPr>
            <w:r w:rsidRPr="00E76EB6">
              <w:rPr>
                <w:rFonts w:cs="Arial"/>
              </w:rPr>
              <w:t>60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rPr>
              <w:t>20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eastAsia="SimSun" w:cs="Arial" w:hint="eastAsia"/>
                <w:lang w:eastAsia="zh-CN"/>
              </w:rPr>
              <w:t>42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ja-JP"/>
              </w:rPr>
              <w:t>CA_</w:t>
            </w:r>
            <w:r w:rsidRPr="00E76EB6">
              <w:rPr>
                <w:rFonts w:cs="Arial" w:hint="eastAsia"/>
                <w:lang w:eastAsia="zh-CN"/>
              </w:rPr>
              <w:t>8</w:t>
            </w:r>
            <w:r w:rsidRPr="00E76EB6">
              <w:rPr>
                <w:rFonts w:cs="Arial"/>
                <w:lang w:eastAsia="ja-JP"/>
              </w:rPr>
              <w:t>A-</w:t>
            </w:r>
            <w:r w:rsidRPr="00E76EB6">
              <w:rPr>
                <w:rFonts w:cs="Arial" w:hint="eastAsia"/>
                <w:lang w:eastAsia="zh-CN"/>
              </w:rPr>
              <w:t>11</w:t>
            </w:r>
            <w:r w:rsidRPr="00E76EB6">
              <w:rPr>
                <w:rFonts w:cs="Arial"/>
                <w:lang w:eastAsia="ja-JP"/>
              </w:rPr>
              <w:t>A-</w:t>
            </w:r>
            <w:r w:rsidRPr="00E76EB6">
              <w:rPr>
                <w:rFonts w:eastAsia="宋体" w:cs="Arial" w:hint="eastAsia"/>
                <w:lang w:eastAsia="zh-CN"/>
              </w:rPr>
              <w:t>28</w:t>
            </w:r>
            <w:r w:rsidRPr="00E76EB6">
              <w:rPr>
                <w:rFonts w:cs="Arial"/>
                <w:lang w:eastAsia="ja-JP"/>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lang w:eastAsia="ko-KR"/>
              </w:rPr>
              <w:t>8</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592" w:type="dxa"/>
            <w:vAlign w:val="center"/>
          </w:tcPr>
          <w:p w:rsidR="0063526C" w:rsidRPr="00E76EB6" w:rsidRDefault="0063526C" w:rsidP="004A07B4">
            <w:pPr>
              <w:pStyle w:val="TAC"/>
              <w:rPr>
                <w:rFonts w:cs="Arial"/>
                <w:lang w:eastAsia="ja-JP"/>
              </w:rPr>
            </w:pPr>
          </w:p>
        </w:tc>
        <w:tc>
          <w:tcPr>
            <w:tcW w:w="727" w:type="dxa"/>
            <w:vAlign w:val="center"/>
          </w:tcPr>
          <w:p w:rsidR="0063526C" w:rsidRPr="00E76EB6" w:rsidRDefault="0063526C" w:rsidP="004A07B4">
            <w:pPr>
              <w:pStyle w:val="TAC"/>
              <w:rPr>
                <w:rFonts w:cs="Arial"/>
                <w:lang w:eastAsia="ja-JP"/>
              </w:rPr>
            </w:pPr>
          </w:p>
        </w:tc>
        <w:tc>
          <w:tcPr>
            <w:tcW w:w="1187" w:type="dxa"/>
            <w:vMerge w:val="restart"/>
            <w:vAlign w:val="center"/>
          </w:tcPr>
          <w:p w:rsidR="0063526C" w:rsidRPr="00E76EB6" w:rsidRDefault="0063526C" w:rsidP="004A07B4">
            <w:pPr>
              <w:pStyle w:val="TAC"/>
              <w:rPr>
                <w:rFonts w:cs="Arial"/>
                <w:lang w:eastAsia="ja-JP"/>
              </w:rPr>
            </w:pPr>
            <w:r w:rsidRPr="00E76EB6">
              <w:rPr>
                <w:rFonts w:cs="Arial" w:hint="eastAsia"/>
                <w:lang w:eastAsia="zh-CN"/>
              </w:rPr>
              <w:t>4</w:t>
            </w:r>
            <w:r w:rsidRPr="00E76EB6">
              <w:rPr>
                <w:rFonts w:cs="Arial"/>
                <w:lang w:eastAsia="ja-JP"/>
              </w:rPr>
              <w:t>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lang w:eastAsia="ko-KR"/>
              </w:rPr>
              <w:t>11</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hint="eastAsia"/>
                <w:lang w:eastAsia="ko-KR"/>
              </w:rPr>
              <w:t>Yes</w:t>
            </w: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592" w:type="dxa"/>
            <w:vAlign w:val="center"/>
          </w:tcPr>
          <w:p w:rsidR="0063526C" w:rsidRPr="00E76EB6" w:rsidRDefault="0063526C" w:rsidP="004A07B4">
            <w:pPr>
              <w:pStyle w:val="TAC"/>
              <w:rPr>
                <w:rFonts w:cs="Arial"/>
                <w:lang w:eastAsia="ja-JP"/>
              </w:rPr>
            </w:pPr>
          </w:p>
        </w:tc>
        <w:tc>
          <w:tcPr>
            <w:tcW w:w="727" w:type="dxa"/>
            <w:vAlign w:val="center"/>
          </w:tcPr>
          <w:p w:rsidR="0063526C" w:rsidRPr="00E76EB6" w:rsidRDefault="0063526C" w:rsidP="004A07B4">
            <w:pPr>
              <w:pStyle w:val="TAC"/>
              <w:rPr>
                <w:rFonts w:cs="Arial"/>
                <w:lang w:eastAsia="ja-JP"/>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lang w:eastAsia="ko-KR"/>
              </w:rPr>
              <w:t>28</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727" w:type="dxa"/>
            <w:vAlign w:val="center"/>
          </w:tcPr>
          <w:p w:rsidR="0063526C" w:rsidRPr="00E76EB6" w:rsidRDefault="0063526C" w:rsidP="004A07B4">
            <w:pPr>
              <w:pStyle w:val="TAC"/>
              <w:rPr>
                <w:rFonts w:cs="Arial"/>
                <w:lang w:eastAsia="ja-JP"/>
              </w:rPr>
            </w:pPr>
            <w:r w:rsidRPr="00E76EB6">
              <w:rPr>
                <w:lang w:eastAsia="ko-KR"/>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ja-JP"/>
              </w:rPr>
              <w:t>CA_</w:t>
            </w:r>
            <w:r w:rsidRPr="00E76EB6">
              <w:rPr>
                <w:rFonts w:cs="Arial" w:hint="eastAsia"/>
                <w:lang w:eastAsia="zh-CN"/>
              </w:rPr>
              <w:t>8</w:t>
            </w:r>
            <w:r w:rsidRPr="00E76EB6">
              <w:rPr>
                <w:rFonts w:cs="Arial"/>
                <w:lang w:eastAsia="ja-JP"/>
              </w:rPr>
              <w:t>A-2</w:t>
            </w:r>
            <w:r w:rsidRPr="00E76EB6">
              <w:rPr>
                <w:rFonts w:cs="Arial" w:hint="eastAsia"/>
                <w:lang w:eastAsia="zh-CN"/>
              </w:rPr>
              <w:t>8</w:t>
            </w:r>
            <w:r w:rsidRPr="00E76EB6">
              <w:rPr>
                <w:rFonts w:cs="Arial"/>
                <w:lang w:eastAsia="ja-JP"/>
              </w:rPr>
              <w:t>A-</w:t>
            </w:r>
            <w:r w:rsidRPr="00E76EB6">
              <w:rPr>
                <w:rFonts w:eastAsia="宋体" w:cs="Arial" w:hint="eastAsia"/>
                <w:lang w:eastAsia="zh-CN"/>
              </w:rPr>
              <w:lastRenderedPageBreak/>
              <w:t>41</w:t>
            </w:r>
            <w:r w:rsidRPr="00E76EB6">
              <w:rPr>
                <w:rFonts w:cs="Arial"/>
                <w:lang w:eastAsia="ja-JP"/>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lastRenderedPageBreak/>
              <w:t>-</w:t>
            </w:r>
          </w:p>
        </w:tc>
        <w:tc>
          <w:tcPr>
            <w:tcW w:w="771" w:type="dxa"/>
            <w:shd w:val="clear" w:color="auto" w:fill="auto"/>
          </w:tcPr>
          <w:p w:rsidR="0063526C" w:rsidRPr="00E76EB6" w:rsidRDefault="0063526C" w:rsidP="004A07B4">
            <w:pPr>
              <w:pStyle w:val="TAC"/>
              <w:rPr>
                <w:rFonts w:cs="Arial"/>
                <w:lang w:eastAsia="zh-CN"/>
              </w:rPr>
            </w:pPr>
            <w:r w:rsidRPr="00E76EB6">
              <w:rPr>
                <w:rFonts w:cs="Arial" w:hint="eastAsia"/>
                <w:lang w:eastAsia="zh-CN"/>
              </w:rPr>
              <w:t>8</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p>
        </w:tc>
        <w:tc>
          <w:tcPr>
            <w:tcW w:w="727" w:type="dxa"/>
            <w:vAlign w:val="center"/>
          </w:tcPr>
          <w:p w:rsidR="0063526C" w:rsidRPr="00E76EB6" w:rsidRDefault="0063526C" w:rsidP="004A07B4">
            <w:pPr>
              <w:pStyle w:val="TAC"/>
              <w:rPr>
                <w:rFonts w:cs="Arial"/>
                <w:lang w:eastAsia="ja-JP"/>
              </w:rPr>
            </w:pPr>
          </w:p>
        </w:tc>
        <w:tc>
          <w:tcPr>
            <w:tcW w:w="1187" w:type="dxa"/>
            <w:vMerge w:val="restart"/>
            <w:vAlign w:val="center"/>
          </w:tcPr>
          <w:p w:rsidR="0063526C" w:rsidRPr="00E76EB6" w:rsidRDefault="0063526C" w:rsidP="004A07B4">
            <w:pPr>
              <w:pStyle w:val="TAC"/>
              <w:rPr>
                <w:rFonts w:cs="Arial"/>
                <w:lang w:eastAsia="ja-JP"/>
              </w:rPr>
            </w:pPr>
            <w:r w:rsidRPr="00E76EB6">
              <w:rPr>
                <w:rFonts w:cs="Arial" w:hint="eastAsia"/>
                <w:lang w:eastAsia="zh-CN"/>
              </w:rPr>
              <w:t>5</w:t>
            </w:r>
            <w:r w:rsidRPr="00E76EB6">
              <w:rPr>
                <w:rFonts w:cs="Arial"/>
                <w:lang w:eastAsia="ja-JP"/>
              </w:rPr>
              <w:t>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2</w:t>
            </w:r>
            <w:r w:rsidRPr="00E76EB6">
              <w:rPr>
                <w:rFonts w:cs="Arial" w:hint="eastAsia"/>
                <w:lang w:eastAsia="zh-CN"/>
              </w:rPr>
              <w:t>8</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hint="eastAsia"/>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727" w:type="dxa"/>
            <w:vAlign w:val="center"/>
          </w:tcPr>
          <w:p w:rsidR="0063526C" w:rsidRPr="00E76EB6" w:rsidRDefault="0063526C" w:rsidP="004A07B4">
            <w:pPr>
              <w:pStyle w:val="TAC"/>
              <w:rPr>
                <w:rFonts w:cs="Arial"/>
                <w:lang w:eastAsia="ja-JP"/>
              </w:rPr>
            </w:pPr>
            <w:r w:rsidRPr="00E76EB6">
              <w:rPr>
                <w:lang w:eastAsia="ko-KR"/>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eastAsia="宋体" w:cs="Arial" w:hint="eastAsia"/>
                <w:lang w:eastAsia="zh-CN"/>
              </w:rPr>
              <w:t>41</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ja-JP"/>
              </w:rPr>
            </w:pPr>
            <w:r w:rsidRPr="00E76EB6">
              <w:rPr>
                <w:lang w:eastAsia="ko-KR"/>
              </w:rPr>
              <w:t>Yes</w:t>
            </w:r>
          </w:p>
        </w:tc>
        <w:tc>
          <w:tcPr>
            <w:tcW w:w="727" w:type="dxa"/>
            <w:vAlign w:val="center"/>
          </w:tcPr>
          <w:p w:rsidR="0063526C" w:rsidRPr="00E76EB6" w:rsidRDefault="0063526C" w:rsidP="004A07B4">
            <w:pPr>
              <w:pStyle w:val="TAC"/>
              <w:rPr>
                <w:rFonts w:cs="Arial"/>
                <w:lang w:eastAsia="ja-JP"/>
              </w:rPr>
            </w:pPr>
            <w:r w:rsidRPr="00E76EB6">
              <w:rPr>
                <w:lang w:eastAsia="ko-KR"/>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ja-JP"/>
              </w:rPr>
              <w:t>CA_</w:t>
            </w:r>
            <w:r w:rsidRPr="00E76EB6">
              <w:rPr>
                <w:rFonts w:cs="Arial" w:hint="eastAsia"/>
                <w:lang w:eastAsia="zh-CN"/>
              </w:rPr>
              <w:t>8</w:t>
            </w:r>
            <w:r w:rsidRPr="00E76EB6">
              <w:rPr>
                <w:rFonts w:cs="Arial"/>
                <w:lang w:eastAsia="ja-JP"/>
              </w:rPr>
              <w:t>A-39A-</w:t>
            </w:r>
            <w:r w:rsidRPr="00E76EB6">
              <w:rPr>
                <w:rFonts w:eastAsia="宋体" w:cs="Arial" w:hint="eastAsia"/>
                <w:lang w:eastAsia="zh-CN"/>
              </w:rPr>
              <w:t>41</w:t>
            </w:r>
            <w:r w:rsidRPr="00E76EB6">
              <w:rPr>
                <w:rFonts w:cs="Arial"/>
                <w:lang w:eastAsia="ja-JP"/>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tcPr>
          <w:p w:rsidR="0063526C" w:rsidRPr="00E76EB6" w:rsidRDefault="0063526C" w:rsidP="004A07B4">
            <w:pPr>
              <w:pStyle w:val="TAC"/>
              <w:rPr>
                <w:rFonts w:cs="Arial"/>
                <w:lang w:eastAsia="zh-CN"/>
              </w:rPr>
            </w:pPr>
            <w:r w:rsidRPr="00E76EB6">
              <w:rPr>
                <w:rFonts w:cs="Arial" w:hint="eastAsia"/>
                <w:lang w:eastAsia="zh-CN"/>
              </w:rPr>
              <w:t>8</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ko-KR"/>
              </w:rPr>
            </w:pPr>
            <w:r w:rsidRPr="00E76EB6">
              <w:rPr>
                <w:lang w:eastAsia="ja-JP"/>
              </w:rPr>
              <w:t>Yes</w:t>
            </w:r>
          </w:p>
        </w:tc>
        <w:tc>
          <w:tcPr>
            <w:tcW w:w="592" w:type="dxa"/>
            <w:vAlign w:val="center"/>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ko-KR"/>
              </w:rPr>
            </w:pP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50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宋体" w:cs="Arial"/>
                <w:lang w:eastAsia="ko-KR"/>
              </w:rPr>
            </w:pPr>
            <w:r w:rsidRPr="00E76EB6">
              <w:rPr>
                <w:rFonts w:cs="Arial"/>
                <w:lang w:eastAsia="ja-JP"/>
              </w:rPr>
              <w:t>39</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ko-KR"/>
              </w:rPr>
            </w:pPr>
            <w:r w:rsidRPr="00E76EB6">
              <w:rPr>
                <w:lang w:eastAsia="ja-JP"/>
              </w:rPr>
              <w:t>Yes</w:t>
            </w:r>
          </w:p>
        </w:tc>
        <w:tc>
          <w:tcPr>
            <w:tcW w:w="592" w:type="dxa"/>
            <w:vAlign w:val="center"/>
          </w:tcPr>
          <w:p w:rsidR="0063526C" w:rsidRPr="00E76EB6" w:rsidRDefault="0063526C" w:rsidP="004A07B4">
            <w:pPr>
              <w:pStyle w:val="TAC"/>
              <w:rPr>
                <w:rFonts w:cs="Arial"/>
                <w:lang w:eastAsia="ko-KR"/>
              </w:rPr>
            </w:pPr>
            <w:r w:rsidRPr="00E76EB6">
              <w:rPr>
                <w:lang w:eastAsia="ko-KR"/>
              </w:rPr>
              <w:t>Yes</w:t>
            </w:r>
          </w:p>
        </w:tc>
        <w:tc>
          <w:tcPr>
            <w:tcW w:w="727" w:type="dxa"/>
            <w:vAlign w:val="center"/>
          </w:tcPr>
          <w:p w:rsidR="0063526C" w:rsidRPr="00E76EB6" w:rsidRDefault="0063526C" w:rsidP="004A07B4">
            <w:pPr>
              <w:pStyle w:val="TAC"/>
              <w:rPr>
                <w:rFonts w:cs="Arial"/>
                <w:lang w:eastAsia="ko-KR"/>
              </w:rPr>
            </w:pPr>
            <w:r w:rsidRPr="00E76EB6">
              <w:rPr>
                <w:lang w:eastAsia="ko-KR"/>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宋体" w:cs="Arial"/>
                <w:lang w:eastAsia="ko-KR"/>
              </w:rPr>
            </w:pPr>
            <w:r w:rsidRPr="00E76EB6">
              <w:rPr>
                <w:rFonts w:eastAsia="宋体" w:cs="Arial" w:hint="eastAsia"/>
                <w:lang w:eastAsia="zh-CN"/>
              </w:rPr>
              <w:t>41</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ko-KR"/>
              </w:rPr>
            </w:pPr>
            <w:r w:rsidRPr="00E76EB6">
              <w:rPr>
                <w:lang w:eastAsia="ko-KR"/>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zh-CN"/>
              </w:rPr>
              <w:t>CA_</w:t>
            </w:r>
            <w:r w:rsidRPr="00E76EB6">
              <w:rPr>
                <w:rFonts w:eastAsia="宋体" w:cs="Arial" w:hint="eastAsia"/>
                <w:lang w:eastAsia="zh-CN"/>
              </w:rPr>
              <w:t>12</w:t>
            </w:r>
            <w:r w:rsidRPr="00E76EB6">
              <w:rPr>
                <w:rFonts w:cs="Arial"/>
                <w:lang w:eastAsia="zh-CN"/>
              </w:rPr>
              <w:t>A-</w:t>
            </w:r>
            <w:r w:rsidRPr="00E76EB6">
              <w:rPr>
                <w:rFonts w:cs="Arial" w:hint="eastAsia"/>
                <w:lang w:eastAsia="zh-CN"/>
              </w:rPr>
              <w:t>30</w:t>
            </w:r>
            <w:r w:rsidRPr="00E76EB6">
              <w:rPr>
                <w:rFonts w:cs="Arial"/>
                <w:lang w:eastAsia="zh-CN"/>
              </w:rPr>
              <w:t>A-</w:t>
            </w:r>
            <w:r w:rsidRPr="00E76EB6">
              <w:rPr>
                <w:rFonts w:cs="Arial" w:hint="eastAsia"/>
                <w:lang w:eastAsia="zh-CN"/>
              </w:rPr>
              <w:t>6</w:t>
            </w:r>
            <w:r w:rsidRPr="00E76EB6">
              <w:rPr>
                <w:rFonts w:eastAsia="宋体" w:cs="Arial" w:hint="eastAsia"/>
                <w:lang w:eastAsia="zh-CN"/>
              </w:rPr>
              <w:t>6</w:t>
            </w:r>
            <w:r w:rsidRPr="00E76EB6">
              <w:rPr>
                <w:rFonts w:cs="Arial"/>
                <w:lang w:eastAsia="zh-CN"/>
              </w:rPr>
              <w:t xml:space="preserve">A </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tcPr>
          <w:p w:rsidR="0063526C" w:rsidRPr="00E76EB6" w:rsidRDefault="0063526C" w:rsidP="004A07B4">
            <w:pPr>
              <w:pStyle w:val="TAC"/>
              <w:rPr>
                <w:rFonts w:cs="Arial"/>
                <w:lang w:eastAsia="zh-CN"/>
              </w:rPr>
            </w:pPr>
            <w:r w:rsidRPr="00E76EB6">
              <w:rPr>
                <w:rFonts w:hint="eastAsia"/>
                <w:lang w:eastAsia="zh-CN"/>
              </w:rPr>
              <w:t>12</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ko-KR"/>
              </w:rPr>
            </w:pPr>
            <w:r w:rsidRPr="00E76EB6">
              <w:rPr>
                <w:lang w:eastAsia="ja-JP"/>
              </w:rPr>
              <w:t>Yes</w:t>
            </w:r>
          </w:p>
        </w:tc>
        <w:tc>
          <w:tcPr>
            <w:tcW w:w="592" w:type="dxa"/>
            <w:vAlign w:val="center"/>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ko-KR"/>
              </w:rPr>
            </w:pPr>
          </w:p>
        </w:tc>
        <w:tc>
          <w:tcPr>
            <w:tcW w:w="1187" w:type="dxa"/>
            <w:vMerge w:val="restart"/>
            <w:vAlign w:val="center"/>
          </w:tcPr>
          <w:p w:rsidR="0063526C" w:rsidRPr="00E76EB6" w:rsidRDefault="0063526C" w:rsidP="004A07B4">
            <w:pPr>
              <w:pStyle w:val="TAC"/>
              <w:rPr>
                <w:rFonts w:cs="Arial"/>
                <w:lang w:eastAsia="ja-JP"/>
              </w:rPr>
            </w:pPr>
            <w:r w:rsidRPr="00E76EB6">
              <w:rPr>
                <w:rFonts w:eastAsia="宋体" w:cs="Arial" w:hint="eastAsia"/>
                <w:lang w:eastAsia="zh-CN"/>
              </w:rPr>
              <w:t>4</w:t>
            </w:r>
            <w:r w:rsidRPr="00E76EB6">
              <w:rPr>
                <w:rFonts w:cs="Arial"/>
                <w:lang w:eastAsia="ja-JP"/>
              </w:rPr>
              <w:t>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宋体" w:cs="Arial"/>
                <w:lang w:eastAsia="ko-KR"/>
              </w:rPr>
            </w:pPr>
            <w:r w:rsidRPr="00E76EB6">
              <w:rPr>
                <w:lang w:eastAsia="ja-JP"/>
              </w:rPr>
              <w:t>30</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ko-KR"/>
              </w:rPr>
            </w:pPr>
            <w:r w:rsidRPr="00E76EB6">
              <w:rPr>
                <w:lang w:eastAsia="ja-JP"/>
              </w:rPr>
              <w:t>Yes</w:t>
            </w:r>
          </w:p>
        </w:tc>
        <w:tc>
          <w:tcPr>
            <w:tcW w:w="592" w:type="dxa"/>
          </w:tcPr>
          <w:p w:rsidR="0063526C" w:rsidRPr="00E76EB6" w:rsidRDefault="0063526C" w:rsidP="004A07B4">
            <w:pPr>
              <w:pStyle w:val="TAC"/>
              <w:rPr>
                <w:rFonts w:cs="Arial"/>
                <w:lang w:eastAsia="ko-KR"/>
              </w:rPr>
            </w:pPr>
          </w:p>
        </w:tc>
        <w:tc>
          <w:tcPr>
            <w:tcW w:w="727" w:type="dxa"/>
          </w:tcPr>
          <w:p w:rsidR="0063526C" w:rsidRPr="00E76EB6" w:rsidRDefault="0063526C" w:rsidP="004A07B4">
            <w:pPr>
              <w:pStyle w:val="TAC"/>
              <w:rPr>
                <w:rFonts w:cs="Arial"/>
                <w:lang w:eastAsia="ko-KR"/>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宋体" w:cs="Arial"/>
                <w:lang w:eastAsia="ko-KR"/>
              </w:rPr>
            </w:pPr>
            <w:r w:rsidRPr="00E76EB6">
              <w:rPr>
                <w:lang w:eastAsia="ja-JP"/>
              </w:rPr>
              <w:t>66</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ko-KR"/>
              </w:rPr>
            </w:pPr>
            <w:r w:rsidRPr="00E76EB6">
              <w:rPr>
                <w:lang w:eastAsia="ja-JP"/>
              </w:rPr>
              <w:t>Yes</w:t>
            </w:r>
          </w:p>
        </w:tc>
        <w:tc>
          <w:tcPr>
            <w:tcW w:w="592" w:type="dxa"/>
            <w:vAlign w:val="center"/>
          </w:tcPr>
          <w:p w:rsidR="0063526C" w:rsidRPr="00E76EB6" w:rsidRDefault="0063526C" w:rsidP="004A07B4">
            <w:pPr>
              <w:pStyle w:val="TAC"/>
              <w:rPr>
                <w:rFonts w:cs="Arial"/>
                <w:lang w:eastAsia="ko-KR"/>
              </w:rPr>
            </w:pPr>
            <w:r w:rsidRPr="00E76EB6">
              <w:rPr>
                <w:lang w:eastAsia="ja-JP"/>
              </w:rPr>
              <w:t>Yes</w:t>
            </w:r>
          </w:p>
        </w:tc>
        <w:tc>
          <w:tcPr>
            <w:tcW w:w="727" w:type="dxa"/>
            <w:vAlign w:val="center"/>
          </w:tcPr>
          <w:p w:rsidR="0063526C" w:rsidRPr="00E76EB6" w:rsidRDefault="0063526C" w:rsidP="004A07B4">
            <w:pPr>
              <w:pStyle w:val="TAC"/>
              <w:rPr>
                <w:rFonts w:cs="Arial"/>
                <w:lang w:eastAsia="ko-KR"/>
              </w:rPr>
            </w:pPr>
            <w:r w:rsidRPr="00E76EB6">
              <w:rPr>
                <w:lang w:eastAsia="ja-JP"/>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zh-CN"/>
              </w:rPr>
              <w:t>CA_</w:t>
            </w:r>
            <w:r w:rsidRPr="00E76EB6">
              <w:rPr>
                <w:rFonts w:eastAsia="SimSun" w:cs="Arial" w:hint="eastAsia"/>
                <w:lang w:eastAsia="zh-CN"/>
              </w:rPr>
              <w:t>12</w:t>
            </w:r>
            <w:r w:rsidRPr="00E76EB6">
              <w:rPr>
                <w:rFonts w:cs="Arial"/>
                <w:lang w:eastAsia="zh-CN"/>
              </w:rPr>
              <w:t>A-</w:t>
            </w:r>
            <w:r w:rsidRPr="00E76EB6">
              <w:rPr>
                <w:rFonts w:cs="Arial" w:hint="eastAsia"/>
                <w:lang w:eastAsia="zh-CN"/>
              </w:rPr>
              <w:t>30</w:t>
            </w:r>
            <w:r w:rsidRPr="00E76EB6">
              <w:rPr>
                <w:rFonts w:cs="Arial"/>
                <w:lang w:eastAsia="zh-CN"/>
              </w:rPr>
              <w:t>A-</w:t>
            </w:r>
            <w:r w:rsidRPr="00E76EB6">
              <w:rPr>
                <w:rFonts w:cs="Arial" w:hint="eastAsia"/>
                <w:lang w:eastAsia="zh-CN"/>
              </w:rPr>
              <w:t>6</w:t>
            </w:r>
            <w:r w:rsidRPr="00E76EB6">
              <w:rPr>
                <w:rFonts w:eastAsia="SimSun" w:cs="Arial" w:hint="eastAsia"/>
                <w:lang w:eastAsia="zh-CN"/>
              </w:rPr>
              <w:t>6</w:t>
            </w:r>
            <w:r w:rsidRPr="00E76EB6">
              <w:rPr>
                <w:rFonts w:cs="Arial"/>
                <w:lang w:eastAsia="zh-CN"/>
              </w:rPr>
              <w:t>A-66A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tcPr>
          <w:p w:rsidR="0063526C" w:rsidRPr="00E76EB6" w:rsidRDefault="0063526C" w:rsidP="004A07B4">
            <w:pPr>
              <w:pStyle w:val="TAC"/>
              <w:rPr>
                <w:rFonts w:cs="Arial"/>
                <w:lang w:eastAsia="zh-CN"/>
              </w:rPr>
            </w:pPr>
            <w:r w:rsidRPr="00E76EB6">
              <w:rPr>
                <w:rFonts w:hint="eastAsia"/>
                <w:lang w:eastAsia="zh-CN"/>
              </w:rPr>
              <w:t>12</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ko-KR"/>
              </w:rPr>
            </w:pPr>
            <w:r w:rsidRPr="00E76EB6">
              <w:rPr>
                <w:lang w:eastAsia="ja-JP"/>
              </w:rPr>
              <w:t>Yes</w:t>
            </w:r>
          </w:p>
        </w:tc>
        <w:tc>
          <w:tcPr>
            <w:tcW w:w="592" w:type="dxa"/>
            <w:vAlign w:val="center"/>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ko-KR"/>
              </w:rPr>
            </w:pPr>
          </w:p>
        </w:tc>
        <w:tc>
          <w:tcPr>
            <w:tcW w:w="1187" w:type="dxa"/>
            <w:vMerge w:val="restart"/>
            <w:vAlign w:val="center"/>
          </w:tcPr>
          <w:p w:rsidR="0063526C" w:rsidRPr="00E76EB6" w:rsidRDefault="0063526C" w:rsidP="004A07B4">
            <w:pPr>
              <w:pStyle w:val="TAC"/>
              <w:rPr>
                <w:rFonts w:cs="Arial"/>
                <w:lang w:eastAsia="ja-JP"/>
              </w:rPr>
            </w:pPr>
            <w:r w:rsidRPr="00E76EB6">
              <w:rPr>
                <w:rFonts w:eastAsia="SimSun" w:cs="Arial" w:hint="eastAsia"/>
                <w:lang w:eastAsia="zh-CN"/>
              </w:rPr>
              <w:t>6</w:t>
            </w:r>
            <w:r w:rsidRPr="00E76EB6">
              <w:rPr>
                <w:rFonts w:cs="Arial"/>
                <w:lang w:eastAsia="ja-JP"/>
              </w:rPr>
              <w:t>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lang w:eastAsia="ko-KR"/>
              </w:rPr>
            </w:pPr>
            <w:r w:rsidRPr="00E76EB6">
              <w:rPr>
                <w:lang w:eastAsia="ja-JP"/>
              </w:rPr>
              <w:t>30</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ko-KR"/>
              </w:rPr>
            </w:pPr>
            <w:r w:rsidRPr="00E76EB6">
              <w:rPr>
                <w:lang w:eastAsia="ja-JP"/>
              </w:rPr>
              <w:t>Yes</w:t>
            </w:r>
          </w:p>
        </w:tc>
        <w:tc>
          <w:tcPr>
            <w:tcW w:w="592" w:type="dxa"/>
          </w:tcPr>
          <w:p w:rsidR="0063526C" w:rsidRPr="00E76EB6" w:rsidRDefault="0063526C" w:rsidP="004A07B4">
            <w:pPr>
              <w:pStyle w:val="TAC"/>
              <w:rPr>
                <w:rFonts w:cs="Arial"/>
                <w:lang w:eastAsia="ko-KR"/>
              </w:rPr>
            </w:pPr>
          </w:p>
        </w:tc>
        <w:tc>
          <w:tcPr>
            <w:tcW w:w="727" w:type="dxa"/>
          </w:tcPr>
          <w:p w:rsidR="0063526C" w:rsidRPr="00E76EB6" w:rsidRDefault="0063526C" w:rsidP="004A07B4">
            <w:pPr>
              <w:pStyle w:val="TAC"/>
              <w:rPr>
                <w:rFonts w:cs="Arial"/>
                <w:lang w:eastAsia="ko-KR"/>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lang w:eastAsia="ko-KR"/>
              </w:rPr>
            </w:pPr>
            <w:r w:rsidRPr="00E76EB6">
              <w:rPr>
                <w:lang w:eastAsia="ja-JP"/>
              </w:rPr>
              <w:t>66</w:t>
            </w:r>
          </w:p>
        </w:tc>
        <w:tc>
          <w:tcPr>
            <w:tcW w:w="3687" w:type="dxa"/>
            <w:gridSpan w:val="6"/>
          </w:tcPr>
          <w:p w:rsidR="0063526C" w:rsidRPr="00E76EB6" w:rsidRDefault="0063526C" w:rsidP="004A07B4">
            <w:pPr>
              <w:pStyle w:val="TAC"/>
              <w:rPr>
                <w:rFonts w:cs="Arial"/>
                <w:lang w:eastAsia="ko-KR"/>
              </w:rPr>
            </w:pPr>
            <w:r w:rsidRPr="00E76EB6">
              <w:rPr>
                <w:lang w:eastAsia="ja-JP"/>
              </w:rPr>
              <w:t>See CA_66A-66A Bandwidth Combination Set 0 in Table 5.6A.1-3</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bCs/>
                <w:lang w:val="en-US" w:eastAsia="ko-KR"/>
              </w:rPr>
              <w:t>CA_13A-46A-66A</w:t>
            </w:r>
          </w:p>
        </w:tc>
        <w:tc>
          <w:tcPr>
            <w:tcW w:w="1466" w:type="dxa"/>
            <w:vMerge w:val="restart"/>
            <w:vAlign w:val="center"/>
          </w:tcPr>
          <w:p w:rsidR="0063526C" w:rsidRPr="00E76EB6" w:rsidRDefault="0063526C" w:rsidP="004A07B4">
            <w:pPr>
              <w:pStyle w:val="TAC"/>
              <w:rPr>
                <w:rFonts w:cs="Arial"/>
                <w:lang w:eastAsia="zh-CN"/>
              </w:rPr>
            </w:pPr>
            <w:r w:rsidRPr="00E76EB6">
              <w:rPr>
                <w:rFonts w:cs="Arial" w:hint="eastAsia"/>
                <w:lang w:eastAsia="zh-CN"/>
              </w:rPr>
              <w:t>-</w:t>
            </w:r>
          </w:p>
        </w:tc>
        <w:tc>
          <w:tcPr>
            <w:tcW w:w="771" w:type="dxa"/>
          </w:tcPr>
          <w:p w:rsidR="0063526C" w:rsidRPr="00E76EB6" w:rsidRDefault="0063526C" w:rsidP="004A07B4">
            <w:pPr>
              <w:pStyle w:val="TAC"/>
              <w:rPr>
                <w:rFonts w:cs="Arial"/>
                <w:lang w:eastAsia="zh-CN"/>
              </w:rPr>
            </w:pPr>
            <w:r w:rsidRPr="00E76EB6">
              <w:rPr>
                <w:rFonts w:hint="eastAsia"/>
                <w:lang w:eastAsia="zh-CN"/>
              </w:rPr>
              <w:t>13</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r w:rsidRPr="00E76EB6">
              <w:rPr>
                <w:rFonts w:hint="eastAsia"/>
                <w:lang w:eastAsia="zh-CN"/>
              </w:rPr>
              <w:t>Yes</w:t>
            </w:r>
          </w:p>
        </w:tc>
        <w:tc>
          <w:tcPr>
            <w:tcW w:w="592" w:type="dxa"/>
          </w:tcPr>
          <w:p w:rsidR="0063526C" w:rsidRPr="00E76EB6" w:rsidRDefault="0063526C" w:rsidP="004A07B4">
            <w:pPr>
              <w:pStyle w:val="TAC"/>
              <w:rPr>
                <w:rFonts w:cs="Arial"/>
                <w:lang w:eastAsia="ko-KR"/>
              </w:rPr>
            </w:pPr>
            <w:r w:rsidRPr="00E76EB6">
              <w:rPr>
                <w:rFonts w:hint="eastAsia"/>
                <w:lang w:eastAsia="zh-CN"/>
              </w:rPr>
              <w:t>Yes</w:t>
            </w:r>
          </w:p>
        </w:tc>
        <w:tc>
          <w:tcPr>
            <w:tcW w:w="592" w:type="dxa"/>
          </w:tcPr>
          <w:p w:rsidR="0063526C" w:rsidRPr="00E76EB6" w:rsidRDefault="0063526C" w:rsidP="004A07B4">
            <w:pPr>
              <w:pStyle w:val="TAC"/>
              <w:rPr>
                <w:rFonts w:cs="Arial"/>
                <w:lang w:eastAsia="ko-KR"/>
              </w:rPr>
            </w:pPr>
          </w:p>
        </w:tc>
        <w:tc>
          <w:tcPr>
            <w:tcW w:w="727" w:type="dxa"/>
          </w:tcPr>
          <w:p w:rsidR="0063526C" w:rsidRPr="00E76EB6" w:rsidRDefault="0063526C" w:rsidP="004A07B4">
            <w:pPr>
              <w:pStyle w:val="TAC"/>
              <w:rPr>
                <w:rFonts w:cs="Arial"/>
                <w:lang w:eastAsia="ko-KR"/>
              </w:rPr>
            </w:pP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50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宋体" w:cs="Arial"/>
                <w:lang w:eastAsia="ko-KR"/>
              </w:rPr>
            </w:pPr>
            <w:r w:rsidRPr="00E76EB6">
              <w:rPr>
                <w:rFonts w:hint="eastAsia"/>
                <w:lang w:eastAsia="zh-CN"/>
              </w:rPr>
              <w:t>46</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ko-KR"/>
              </w:rPr>
            </w:pPr>
          </w:p>
        </w:tc>
        <w:tc>
          <w:tcPr>
            <w:tcW w:w="592" w:type="dxa"/>
          </w:tcPr>
          <w:p w:rsidR="0063526C" w:rsidRPr="00E76EB6" w:rsidRDefault="0063526C" w:rsidP="004A07B4">
            <w:pPr>
              <w:pStyle w:val="TAC"/>
              <w:rPr>
                <w:rFonts w:cs="Arial"/>
                <w:lang w:eastAsia="ko-KR"/>
              </w:rPr>
            </w:pPr>
          </w:p>
        </w:tc>
        <w:tc>
          <w:tcPr>
            <w:tcW w:w="727" w:type="dxa"/>
          </w:tcPr>
          <w:p w:rsidR="0063526C" w:rsidRPr="00E76EB6" w:rsidRDefault="0063526C" w:rsidP="004A07B4">
            <w:pPr>
              <w:pStyle w:val="TAC"/>
              <w:rPr>
                <w:rFonts w:cs="Arial"/>
                <w:lang w:eastAsia="ko-KR"/>
              </w:rPr>
            </w:pPr>
            <w:r w:rsidRPr="00E76EB6">
              <w:rPr>
                <w:rFonts w:hint="eastAsia"/>
                <w:lang w:eastAsia="zh-CN"/>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宋体" w:cs="Arial"/>
                <w:lang w:eastAsia="ko-KR"/>
              </w:rPr>
            </w:pPr>
            <w:r w:rsidRPr="00E76EB6">
              <w:rPr>
                <w:rFonts w:hint="eastAsia"/>
                <w:lang w:eastAsia="zh-CN"/>
              </w:rPr>
              <w:t>66</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r w:rsidRPr="00E76EB6">
              <w:rPr>
                <w:rFonts w:hint="eastAsia"/>
                <w:lang w:eastAsia="zh-CN"/>
              </w:rPr>
              <w:t>Yes</w:t>
            </w:r>
          </w:p>
        </w:tc>
        <w:tc>
          <w:tcPr>
            <w:tcW w:w="592" w:type="dxa"/>
          </w:tcPr>
          <w:p w:rsidR="0063526C" w:rsidRPr="00E76EB6" w:rsidRDefault="0063526C" w:rsidP="004A07B4">
            <w:pPr>
              <w:pStyle w:val="TAC"/>
              <w:rPr>
                <w:rFonts w:cs="Arial"/>
                <w:lang w:eastAsia="ko-KR"/>
              </w:rPr>
            </w:pPr>
            <w:r w:rsidRPr="00E76EB6">
              <w:rPr>
                <w:rFonts w:hint="eastAsia"/>
                <w:lang w:eastAsia="zh-CN"/>
              </w:rPr>
              <w:t>Yes</w:t>
            </w:r>
          </w:p>
        </w:tc>
        <w:tc>
          <w:tcPr>
            <w:tcW w:w="592" w:type="dxa"/>
          </w:tcPr>
          <w:p w:rsidR="0063526C" w:rsidRPr="00E76EB6" w:rsidRDefault="0063526C" w:rsidP="004A07B4">
            <w:pPr>
              <w:pStyle w:val="TAC"/>
              <w:rPr>
                <w:rFonts w:cs="Arial"/>
                <w:lang w:eastAsia="ko-KR"/>
              </w:rPr>
            </w:pPr>
            <w:r w:rsidRPr="00E76EB6">
              <w:rPr>
                <w:rFonts w:hint="eastAsia"/>
                <w:lang w:eastAsia="zh-CN"/>
              </w:rPr>
              <w:t>Yes</w:t>
            </w:r>
          </w:p>
        </w:tc>
        <w:tc>
          <w:tcPr>
            <w:tcW w:w="727" w:type="dxa"/>
          </w:tcPr>
          <w:p w:rsidR="0063526C" w:rsidRPr="00E76EB6" w:rsidRDefault="0063526C" w:rsidP="004A07B4">
            <w:pPr>
              <w:pStyle w:val="TAC"/>
              <w:rPr>
                <w:rFonts w:cs="Arial"/>
                <w:lang w:eastAsia="ko-KR"/>
              </w:rPr>
            </w:pPr>
            <w:r w:rsidRPr="00E76EB6">
              <w:rPr>
                <w:rFonts w:hint="eastAsia"/>
                <w:lang w:eastAsia="zh-CN"/>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ko-KR"/>
              </w:rPr>
            </w:pPr>
            <w:r w:rsidRPr="00E76EB6">
              <w:rPr>
                <w:bCs/>
                <w:lang w:val="en-US" w:eastAsia="ko-KR"/>
              </w:rPr>
              <w:t>CA_13A-46C-66A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13</w:t>
            </w:r>
          </w:p>
        </w:tc>
        <w:tc>
          <w:tcPr>
            <w:tcW w:w="592" w:type="dxa"/>
            <w:shd w:val="clear" w:color="auto" w:fill="auto"/>
          </w:tcPr>
          <w:p w:rsidR="0063526C" w:rsidRPr="00E76EB6" w:rsidRDefault="0063526C" w:rsidP="004A07B4">
            <w:pPr>
              <w:pStyle w:val="TAC"/>
              <w:rPr>
                <w:rFonts w:cs="Arial"/>
                <w:lang w:eastAsia="ko-KR"/>
              </w:rPr>
            </w:pPr>
          </w:p>
        </w:tc>
        <w:tc>
          <w:tcPr>
            <w:tcW w:w="592" w:type="dxa"/>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ko-KR"/>
              </w:rPr>
            </w:pP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ko-KR"/>
              </w:rPr>
              <w:t>70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lang w:eastAsia="zh-CN"/>
              </w:rPr>
              <w:t>46</w:t>
            </w:r>
          </w:p>
        </w:tc>
        <w:tc>
          <w:tcPr>
            <w:tcW w:w="3687" w:type="dxa"/>
            <w:gridSpan w:val="6"/>
            <w:shd w:val="clear" w:color="auto" w:fill="auto"/>
          </w:tcPr>
          <w:p w:rsidR="0063526C" w:rsidRPr="00E76EB6" w:rsidRDefault="0063526C" w:rsidP="004A07B4">
            <w:pPr>
              <w:pStyle w:val="TAC"/>
              <w:rPr>
                <w:rFonts w:cs="Arial"/>
                <w:lang w:eastAsia="ko-KR"/>
              </w:rPr>
            </w:pPr>
            <w:r w:rsidRPr="00E76EB6">
              <w:rPr>
                <w:lang w:val="en-US" w:eastAsia="ko-KR"/>
              </w:rPr>
              <w:t>See CA_46C Bandwidth Combination Set 0 in Table 5.6A.1-1 of TS36.101</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66</w:t>
            </w:r>
          </w:p>
        </w:tc>
        <w:tc>
          <w:tcPr>
            <w:tcW w:w="592" w:type="dxa"/>
            <w:shd w:val="clear" w:color="auto" w:fill="auto"/>
          </w:tcPr>
          <w:p w:rsidR="0063526C" w:rsidRPr="00E76EB6" w:rsidRDefault="0063526C" w:rsidP="004A07B4">
            <w:pPr>
              <w:pStyle w:val="TAC"/>
              <w:rPr>
                <w:rFonts w:cs="Arial"/>
                <w:lang w:eastAsia="ko-KR"/>
              </w:rPr>
            </w:pPr>
          </w:p>
        </w:tc>
        <w:tc>
          <w:tcPr>
            <w:tcW w:w="592" w:type="dxa"/>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ko-KR"/>
              </w:rPr>
            </w:pPr>
            <w:r w:rsidRPr="00E76EB6">
              <w:rPr>
                <w:bCs/>
                <w:lang w:val="en-US" w:eastAsia="ko-KR"/>
              </w:rPr>
              <w:t>CA_13A-46D-66A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13</w:t>
            </w:r>
          </w:p>
        </w:tc>
        <w:tc>
          <w:tcPr>
            <w:tcW w:w="592" w:type="dxa"/>
            <w:shd w:val="clear" w:color="auto" w:fill="auto"/>
          </w:tcPr>
          <w:p w:rsidR="0063526C" w:rsidRPr="00E76EB6" w:rsidRDefault="0063526C" w:rsidP="004A07B4">
            <w:pPr>
              <w:pStyle w:val="TAC"/>
              <w:rPr>
                <w:rFonts w:cs="Arial"/>
                <w:lang w:eastAsia="ko-KR"/>
              </w:rPr>
            </w:pPr>
          </w:p>
        </w:tc>
        <w:tc>
          <w:tcPr>
            <w:tcW w:w="592" w:type="dxa"/>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val="en-US" w:eastAsia="ko-KR"/>
              </w:rPr>
              <w:t>Yes</w:t>
            </w:r>
          </w:p>
        </w:tc>
        <w:tc>
          <w:tcPr>
            <w:tcW w:w="592" w:type="dxa"/>
            <w:vAlign w:val="center"/>
          </w:tcPr>
          <w:p w:rsidR="0063526C" w:rsidRPr="00E76EB6" w:rsidRDefault="0063526C" w:rsidP="004A07B4">
            <w:pPr>
              <w:pStyle w:val="TAC"/>
              <w:rPr>
                <w:rFonts w:cs="Arial"/>
                <w:lang w:eastAsia="ko-KR"/>
              </w:rPr>
            </w:pPr>
            <w:r w:rsidRPr="00E76EB6">
              <w:rPr>
                <w:lang w:val="en-US" w:eastAsia="ko-KR"/>
              </w:rPr>
              <w:t>Yes</w:t>
            </w:r>
          </w:p>
        </w:tc>
        <w:tc>
          <w:tcPr>
            <w:tcW w:w="592" w:type="dxa"/>
            <w:vAlign w:val="center"/>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ko-KR"/>
              </w:rPr>
            </w:pPr>
          </w:p>
        </w:tc>
        <w:tc>
          <w:tcPr>
            <w:tcW w:w="1187" w:type="dxa"/>
            <w:vMerge w:val="restart"/>
            <w:vAlign w:val="center"/>
          </w:tcPr>
          <w:p w:rsidR="0063526C" w:rsidRPr="00E76EB6" w:rsidRDefault="0063526C" w:rsidP="004A07B4">
            <w:pPr>
              <w:pStyle w:val="TAC"/>
              <w:rPr>
                <w:rFonts w:cs="Arial"/>
                <w:lang w:eastAsia="ko-KR"/>
              </w:rPr>
            </w:pPr>
            <w:r w:rsidRPr="00E76EB6">
              <w:rPr>
                <w:rFonts w:cs="Arial"/>
                <w:lang w:eastAsia="ko-KR"/>
              </w:rPr>
              <w:t>90</w:t>
            </w:r>
          </w:p>
        </w:tc>
        <w:tc>
          <w:tcPr>
            <w:tcW w:w="1287" w:type="dxa"/>
            <w:vMerge w:val="restart"/>
            <w:vAlign w:val="center"/>
          </w:tcPr>
          <w:p w:rsidR="0063526C" w:rsidRPr="00E76EB6" w:rsidRDefault="0063526C" w:rsidP="004A07B4">
            <w:pPr>
              <w:pStyle w:val="TAC"/>
              <w:rPr>
                <w:rFonts w:cs="Arial"/>
                <w:lang w:eastAsia="ko-KR"/>
              </w:rPr>
            </w:pPr>
            <w:r w:rsidRPr="00E76EB6">
              <w:rPr>
                <w:rFonts w:cs="Arial"/>
                <w:lang w:eastAsia="ko-KR"/>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lang w:eastAsia="ja-JP"/>
              </w:rPr>
              <w:t>46</w:t>
            </w:r>
          </w:p>
        </w:tc>
        <w:tc>
          <w:tcPr>
            <w:tcW w:w="3687" w:type="dxa"/>
            <w:gridSpan w:val="6"/>
            <w:shd w:val="clear" w:color="auto" w:fill="auto"/>
          </w:tcPr>
          <w:p w:rsidR="0063526C" w:rsidRPr="00E76EB6" w:rsidRDefault="0063526C" w:rsidP="004A07B4">
            <w:pPr>
              <w:pStyle w:val="TAC"/>
              <w:rPr>
                <w:rFonts w:cs="Arial"/>
                <w:lang w:eastAsia="ko-KR"/>
              </w:rPr>
            </w:pPr>
            <w:r w:rsidRPr="00E76EB6">
              <w:rPr>
                <w:lang w:val="en-US" w:eastAsia="ko-KR"/>
              </w:rPr>
              <w:t>See CA_46D Bandwidth Combination Set 0 in Table 5.6A.1-1</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ko-KR"/>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66</w:t>
            </w:r>
          </w:p>
        </w:tc>
        <w:tc>
          <w:tcPr>
            <w:tcW w:w="592" w:type="dxa"/>
            <w:shd w:val="clear" w:color="auto" w:fill="auto"/>
          </w:tcPr>
          <w:p w:rsidR="0063526C" w:rsidRPr="00E76EB6" w:rsidRDefault="0063526C" w:rsidP="004A07B4">
            <w:pPr>
              <w:pStyle w:val="TAC"/>
              <w:rPr>
                <w:rFonts w:cs="Arial"/>
                <w:lang w:eastAsia="ko-KR"/>
              </w:rPr>
            </w:pPr>
          </w:p>
        </w:tc>
        <w:tc>
          <w:tcPr>
            <w:tcW w:w="592" w:type="dxa"/>
          </w:tcPr>
          <w:p w:rsidR="0063526C" w:rsidRPr="00E76EB6" w:rsidRDefault="0063526C" w:rsidP="004A07B4">
            <w:pPr>
              <w:pStyle w:val="TAC"/>
              <w:rPr>
                <w:rFonts w:cs="Arial"/>
                <w:lang w:eastAsia="ko-KR"/>
              </w:rPr>
            </w:pPr>
          </w:p>
        </w:tc>
        <w:tc>
          <w:tcPr>
            <w:tcW w:w="592" w:type="dxa"/>
            <w:vAlign w:val="center"/>
          </w:tcPr>
          <w:p w:rsidR="0063526C" w:rsidRPr="00E76EB6" w:rsidRDefault="0063526C" w:rsidP="004A07B4">
            <w:pPr>
              <w:pStyle w:val="TAC"/>
              <w:rPr>
                <w:rFonts w:cs="Arial"/>
                <w:lang w:eastAsia="ko-KR"/>
              </w:rPr>
            </w:pPr>
            <w:r w:rsidRPr="00E76EB6">
              <w:rPr>
                <w:lang w:val="en-US" w:eastAsia="ko-KR"/>
              </w:rPr>
              <w:t>Yes</w:t>
            </w:r>
          </w:p>
        </w:tc>
        <w:tc>
          <w:tcPr>
            <w:tcW w:w="592" w:type="dxa"/>
            <w:vAlign w:val="center"/>
          </w:tcPr>
          <w:p w:rsidR="0063526C" w:rsidRPr="00E76EB6" w:rsidRDefault="0063526C" w:rsidP="004A07B4">
            <w:pPr>
              <w:pStyle w:val="TAC"/>
              <w:rPr>
                <w:rFonts w:cs="Arial"/>
                <w:lang w:eastAsia="ko-KR"/>
              </w:rPr>
            </w:pPr>
            <w:r w:rsidRPr="00E76EB6">
              <w:rPr>
                <w:lang w:val="en-US" w:eastAsia="ko-KR"/>
              </w:rPr>
              <w:t>Yes</w:t>
            </w:r>
          </w:p>
        </w:tc>
        <w:tc>
          <w:tcPr>
            <w:tcW w:w="592" w:type="dxa"/>
            <w:vAlign w:val="center"/>
          </w:tcPr>
          <w:p w:rsidR="0063526C" w:rsidRPr="00E76EB6" w:rsidRDefault="0063526C" w:rsidP="004A07B4">
            <w:pPr>
              <w:pStyle w:val="TAC"/>
              <w:rPr>
                <w:rFonts w:cs="Arial"/>
                <w:lang w:eastAsia="ko-KR"/>
              </w:rPr>
            </w:pPr>
            <w:r w:rsidRPr="00E76EB6">
              <w:rPr>
                <w:lang w:val="en-US" w:eastAsia="ko-KR"/>
              </w:rPr>
              <w:t>Yes</w:t>
            </w:r>
          </w:p>
        </w:tc>
        <w:tc>
          <w:tcPr>
            <w:tcW w:w="727" w:type="dxa"/>
            <w:vAlign w:val="center"/>
          </w:tcPr>
          <w:p w:rsidR="0063526C" w:rsidRPr="00E76EB6" w:rsidRDefault="0063526C" w:rsidP="004A07B4">
            <w:pPr>
              <w:pStyle w:val="TAC"/>
              <w:rPr>
                <w:rFonts w:cs="Arial"/>
                <w:lang w:eastAsia="ko-KR"/>
              </w:rPr>
            </w:pPr>
            <w:r w:rsidRPr="00E76EB6">
              <w:rPr>
                <w:lang w:val="en-US" w:eastAsia="ko-KR"/>
              </w:rPr>
              <w:t>Yes</w:t>
            </w:r>
          </w:p>
        </w:tc>
        <w:tc>
          <w:tcPr>
            <w:tcW w:w="1187" w:type="dxa"/>
            <w:vMerge/>
            <w:vAlign w:val="center"/>
          </w:tcPr>
          <w:p w:rsidR="0063526C" w:rsidRPr="00E76EB6" w:rsidRDefault="0063526C" w:rsidP="004A07B4">
            <w:pPr>
              <w:pStyle w:val="TAC"/>
              <w:rPr>
                <w:rFonts w:cs="Arial"/>
                <w:lang w:eastAsia="ko-KR"/>
              </w:rPr>
            </w:pPr>
          </w:p>
        </w:tc>
        <w:tc>
          <w:tcPr>
            <w:tcW w:w="1287" w:type="dxa"/>
            <w:vMerge/>
            <w:vAlign w:val="center"/>
          </w:tcPr>
          <w:p w:rsidR="0063526C" w:rsidRPr="00E76EB6" w:rsidRDefault="0063526C" w:rsidP="004A07B4">
            <w:pPr>
              <w:pStyle w:val="TAC"/>
              <w:rPr>
                <w:rFonts w:cs="Arial"/>
                <w:lang w:eastAsia="ko-KR"/>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eastAsia="zh-CN"/>
              </w:rPr>
              <w:t>CA_</w:t>
            </w:r>
            <w:r w:rsidRPr="00E76EB6">
              <w:rPr>
                <w:rFonts w:eastAsia="宋体" w:cs="Arial" w:hint="eastAsia"/>
                <w:lang w:eastAsia="zh-CN"/>
              </w:rPr>
              <w:t>13</w:t>
            </w:r>
            <w:r w:rsidRPr="00E76EB6">
              <w:rPr>
                <w:rFonts w:cs="Arial"/>
                <w:lang w:eastAsia="zh-CN"/>
              </w:rPr>
              <w:t>A-</w:t>
            </w:r>
            <w:r w:rsidRPr="00E76EB6">
              <w:rPr>
                <w:rFonts w:cs="Arial" w:hint="eastAsia"/>
                <w:lang w:eastAsia="zh-CN"/>
              </w:rPr>
              <w:t>48</w:t>
            </w:r>
            <w:r w:rsidRPr="00E76EB6">
              <w:rPr>
                <w:rFonts w:cs="Arial"/>
                <w:lang w:eastAsia="zh-CN"/>
              </w:rPr>
              <w:t>A-</w:t>
            </w:r>
            <w:r w:rsidRPr="00E76EB6">
              <w:rPr>
                <w:rFonts w:cs="Arial" w:hint="eastAsia"/>
                <w:lang w:eastAsia="zh-CN"/>
              </w:rPr>
              <w:t>6</w:t>
            </w:r>
            <w:r w:rsidRPr="00E76EB6">
              <w:rPr>
                <w:rFonts w:eastAsia="宋体" w:cs="Arial" w:hint="eastAsia"/>
                <w:lang w:eastAsia="zh-CN"/>
              </w:rPr>
              <w:t>6</w:t>
            </w:r>
            <w:r w:rsidRPr="00E76EB6">
              <w:rPr>
                <w:rFonts w:cs="Arial"/>
                <w:lang w:eastAsia="zh-CN"/>
              </w:rPr>
              <w:t xml:space="preserve">A </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tcPr>
          <w:p w:rsidR="0063526C" w:rsidRPr="00E76EB6" w:rsidRDefault="0063526C" w:rsidP="004A07B4">
            <w:pPr>
              <w:pStyle w:val="TAC"/>
              <w:rPr>
                <w:rFonts w:cs="Arial"/>
                <w:lang w:eastAsia="zh-CN"/>
              </w:rPr>
            </w:pPr>
            <w:r w:rsidRPr="00E76EB6">
              <w:rPr>
                <w:rFonts w:hint="eastAsia"/>
                <w:lang w:eastAsia="zh-CN"/>
              </w:rPr>
              <w:t>13</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ko-KR"/>
              </w:rPr>
            </w:pPr>
            <w:r w:rsidRPr="00E76EB6">
              <w:rPr>
                <w:lang w:eastAsia="ja-JP"/>
              </w:rPr>
              <w:t>Yes</w:t>
            </w:r>
          </w:p>
        </w:tc>
        <w:tc>
          <w:tcPr>
            <w:tcW w:w="592" w:type="dxa"/>
            <w:vAlign w:val="center"/>
          </w:tcPr>
          <w:p w:rsidR="0063526C" w:rsidRPr="00E76EB6" w:rsidRDefault="0063526C" w:rsidP="004A07B4">
            <w:pPr>
              <w:pStyle w:val="TAC"/>
              <w:rPr>
                <w:rFonts w:cs="Arial"/>
                <w:lang w:eastAsia="ko-KR"/>
              </w:rPr>
            </w:pPr>
          </w:p>
        </w:tc>
        <w:tc>
          <w:tcPr>
            <w:tcW w:w="727" w:type="dxa"/>
            <w:vAlign w:val="center"/>
          </w:tcPr>
          <w:p w:rsidR="0063526C" w:rsidRPr="00E76EB6" w:rsidRDefault="0063526C" w:rsidP="004A07B4">
            <w:pPr>
              <w:pStyle w:val="TAC"/>
              <w:rPr>
                <w:rFonts w:cs="Arial"/>
                <w:lang w:eastAsia="ko-KR"/>
              </w:rPr>
            </w:pP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50</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宋体" w:cs="Arial"/>
                <w:lang w:eastAsia="ko-KR"/>
              </w:rPr>
            </w:pPr>
            <w:r w:rsidRPr="00E76EB6">
              <w:rPr>
                <w:lang w:eastAsia="ja-JP"/>
              </w:rPr>
              <w:t>48</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ko-KR"/>
              </w:rPr>
            </w:pPr>
            <w:r w:rsidRPr="00E76EB6">
              <w:rPr>
                <w:lang w:eastAsia="ja-JP"/>
              </w:rPr>
              <w:t>Yes</w:t>
            </w:r>
          </w:p>
        </w:tc>
        <w:tc>
          <w:tcPr>
            <w:tcW w:w="592" w:type="dxa"/>
          </w:tcPr>
          <w:p w:rsidR="0063526C" w:rsidRPr="00E76EB6" w:rsidRDefault="0063526C" w:rsidP="004A07B4">
            <w:pPr>
              <w:pStyle w:val="TAC"/>
              <w:rPr>
                <w:rFonts w:cs="Arial"/>
                <w:lang w:eastAsia="ko-KR"/>
              </w:rPr>
            </w:pPr>
            <w:r w:rsidRPr="00E76EB6">
              <w:rPr>
                <w:rFonts w:cs="Arial" w:hint="eastAsia"/>
                <w:lang w:eastAsia="zh-CN"/>
              </w:rPr>
              <w:t>Yes</w:t>
            </w:r>
          </w:p>
        </w:tc>
        <w:tc>
          <w:tcPr>
            <w:tcW w:w="727" w:type="dxa"/>
          </w:tcPr>
          <w:p w:rsidR="0063526C" w:rsidRPr="00E76EB6" w:rsidRDefault="0063526C" w:rsidP="004A07B4">
            <w:pPr>
              <w:pStyle w:val="TAC"/>
              <w:rPr>
                <w:rFonts w:cs="Arial"/>
                <w:lang w:eastAsia="ko-KR"/>
              </w:rPr>
            </w:pPr>
            <w:r w:rsidRPr="00E76EB6">
              <w:rPr>
                <w:rFonts w:cs="Arial" w:hint="eastAsia"/>
                <w:lang w:eastAsia="zh-CN"/>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宋体" w:cs="Arial"/>
                <w:lang w:eastAsia="ko-KR"/>
              </w:rPr>
            </w:pPr>
            <w:r w:rsidRPr="00E76EB6">
              <w:rPr>
                <w:lang w:eastAsia="ja-JP"/>
              </w:rPr>
              <w:t>66</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eastAsia="ja-JP"/>
              </w:rPr>
              <w:t>Yes</w:t>
            </w:r>
          </w:p>
        </w:tc>
        <w:tc>
          <w:tcPr>
            <w:tcW w:w="592" w:type="dxa"/>
            <w:vAlign w:val="center"/>
          </w:tcPr>
          <w:p w:rsidR="0063526C" w:rsidRPr="00E76EB6" w:rsidRDefault="0063526C" w:rsidP="004A07B4">
            <w:pPr>
              <w:pStyle w:val="TAC"/>
              <w:rPr>
                <w:rFonts w:cs="Arial"/>
                <w:lang w:eastAsia="ko-KR"/>
              </w:rPr>
            </w:pPr>
            <w:r w:rsidRPr="00E76EB6">
              <w:rPr>
                <w:lang w:eastAsia="ja-JP"/>
              </w:rPr>
              <w:t>Yes</w:t>
            </w:r>
          </w:p>
        </w:tc>
        <w:tc>
          <w:tcPr>
            <w:tcW w:w="592" w:type="dxa"/>
            <w:vAlign w:val="center"/>
          </w:tcPr>
          <w:p w:rsidR="0063526C" w:rsidRPr="00E76EB6" w:rsidRDefault="0063526C" w:rsidP="004A07B4">
            <w:pPr>
              <w:pStyle w:val="TAC"/>
              <w:rPr>
                <w:rFonts w:cs="Arial"/>
                <w:lang w:eastAsia="ko-KR"/>
              </w:rPr>
            </w:pPr>
            <w:r w:rsidRPr="00E76EB6">
              <w:rPr>
                <w:lang w:eastAsia="ja-JP"/>
              </w:rPr>
              <w:t>Yes</w:t>
            </w:r>
          </w:p>
        </w:tc>
        <w:tc>
          <w:tcPr>
            <w:tcW w:w="727" w:type="dxa"/>
            <w:vAlign w:val="center"/>
          </w:tcPr>
          <w:p w:rsidR="0063526C" w:rsidRPr="00E76EB6" w:rsidRDefault="0063526C" w:rsidP="004A07B4">
            <w:pPr>
              <w:pStyle w:val="TAC"/>
              <w:rPr>
                <w:rFonts w:cs="Arial"/>
                <w:lang w:eastAsia="ko-KR"/>
              </w:rPr>
            </w:pPr>
            <w:r w:rsidRPr="00E76EB6">
              <w:rPr>
                <w:lang w:eastAsia="ja-JP"/>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val="en-US" w:eastAsia="ko-KR"/>
              </w:rPr>
              <w:t>CA_</w:t>
            </w:r>
            <w:r w:rsidRPr="00E76EB6">
              <w:rPr>
                <w:rFonts w:cs="Arial"/>
                <w:lang w:val="en-US" w:eastAsia="ja-JP"/>
              </w:rPr>
              <w:t>19A</w:t>
            </w:r>
            <w:r w:rsidRPr="00E76EB6">
              <w:rPr>
                <w:rFonts w:cs="Arial"/>
                <w:lang w:val="en-US" w:eastAsia="ko-KR"/>
              </w:rPr>
              <w:t>-</w:t>
            </w:r>
            <w:r w:rsidRPr="00E76EB6">
              <w:rPr>
                <w:rFonts w:cs="Arial"/>
                <w:lang w:val="en-US" w:eastAsia="ja-JP"/>
              </w:rPr>
              <w:t>21A</w:t>
            </w:r>
            <w:r w:rsidRPr="00E76EB6">
              <w:rPr>
                <w:rFonts w:cs="Arial"/>
                <w:lang w:val="en-US" w:eastAsia="ko-KR"/>
              </w:rPr>
              <w:t>-</w:t>
            </w:r>
            <w:r w:rsidRPr="00E76EB6">
              <w:rPr>
                <w:rFonts w:cs="Arial"/>
                <w:lang w:val="en-US" w:eastAsia="ja-JP"/>
              </w:rPr>
              <w:t>42A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CA_19A-21A, CA_19A-42A</w:t>
            </w:r>
            <w:r w:rsidRPr="00E76EB6">
              <w:rPr>
                <w:noProof/>
                <w:vertAlign w:val="superscript"/>
                <w:lang w:eastAsia="ko-KR"/>
              </w:rPr>
              <w:t>6</w:t>
            </w:r>
            <w:r w:rsidRPr="00E76EB6">
              <w:rPr>
                <w:rFonts w:cs="Arial"/>
                <w:lang w:eastAsia="ja-JP"/>
              </w:rPr>
              <w:t>, CA_21A-42A</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19</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21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lang w:eastAsia="ja-JP"/>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ko-KR"/>
              </w:rPr>
              <w:t>CA_</w:t>
            </w:r>
            <w:r w:rsidRPr="00E76EB6">
              <w:rPr>
                <w:rFonts w:cs="Arial" w:hint="eastAsia"/>
                <w:lang w:eastAsia="ja-JP"/>
              </w:rPr>
              <w:t>19</w:t>
            </w:r>
            <w:r w:rsidRPr="00E76EB6">
              <w:rPr>
                <w:rFonts w:cs="Arial"/>
                <w:lang w:eastAsia="ko-KR"/>
              </w:rPr>
              <w:t>A-</w:t>
            </w:r>
            <w:r w:rsidRPr="00E76EB6">
              <w:rPr>
                <w:rFonts w:cs="Arial" w:hint="eastAsia"/>
                <w:lang w:eastAsia="ja-JP"/>
              </w:rPr>
              <w:t>21</w:t>
            </w:r>
            <w:r w:rsidRPr="00E76EB6">
              <w:rPr>
                <w:rFonts w:cs="Arial"/>
                <w:lang w:eastAsia="ko-KR"/>
              </w:rPr>
              <w:t>A-42C</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CA_19A-21A, CA_19A-42A</w:t>
            </w:r>
            <w:r w:rsidRPr="00E76EB6">
              <w:rPr>
                <w:rFonts w:cs="Arial"/>
                <w:vertAlign w:val="superscript"/>
                <w:lang w:eastAsia="ja-JP"/>
              </w:rPr>
              <w:t>6</w:t>
            </w:r>
            <w:r w:rsidRPr="00E76EB6">
              <w:rPr>
                <w:rFonts w:cs="Arial"/>
                <w:lang w:eastAsia="ja-JP"/>
              </w:rPr>
              <w:t>, CA_21A-42A</w:t>
            </w:r>
          </w:p>
        </w:tc>
        <w:tc>
          <w:tcPr>
            <w:tcW w:w="771" w:type="dxa"/>
            <w:shd w:val="clear" w:color="auto" w:fill="auto"/>
            <w:vAlign w:val="center"/>
          </w:tcPr>
          <w:p w:rsidR="0063526C" w:rsidRPr="00E76EB6" w:rsidRDefault="0063526C" w:rsidP="004A07B4">
            <w:pPr>
              <w:pStyle w:val="TAC"/>
              <w:rPr>
                <w:rFonts w:cs="Arial"/>
                <w:lang w:eastAsia="ja-JP"/>
              </w:rPr>
            </w:pPr>
            <w:r w:rsidRPr="00E76EB6">
              <w:rPr>
                <w:rFonts w:cs="Arial" w:hint="eastAsia"/>
                <w:lang w:eastAsia="ja-JP"/>
              </w:rPr>
              <w:t>19</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lang w:eastAsia="ja-JP"/>
              </w:rPr>
            </w:pPr>
          </w:p>
        </w:tc>
        <w:tc>
          <w:tcPr>
            <w:tcW w:w="1187" w:type="dxa"/>
            <w:vMerge w:val="restart"/>
            <w:vAlign w:val="center"/>
          </w:tcPr>
          <w:p w:rsidR="0063526C" w:rsidRPr="00E76EB6" w:rsidRDefault="0063526C" w:rsidP="004A07B4">
            <w:pPr>
              <w:pStyle w:val="TAC"/>
              <w:rPr>
                <w:rFonts w:cs="Arial"/>
              </w:rPr>
            </w:pPr>
            <w:r w:rsidRPr="00E76EB6">
              <w:rPr>
                <w:rFonts w:cs="Arial" w:hint="eastAsia"/>
                <w:lang w:eastAsia="ja-JP"/>
              </w:rPr>
              <w:t>70</w:t>
            </w:r>
          </w:p>
        </w:tc>
        <w:tc>
          <w:tcPr>
            <w:tcW w:w="1287" w:type="dxa"/>
            <w:vMerge w:val="restart"/>
            <w:vAlign w:val="center"/>
          </w:tcPr>
          <w:p w:rsidR="0063526C" w:rsidRPr="00E76EB6" w:rsidRDefault="0063526C" w:rsidP="004A07B4">
            <w:pPr>
              <w:pStyle w:val="TAC"/>
              <w:rPr>
                <w:rFonts w:cs="Arial"/>
              </w:rPr>
            </w:pPr>
            <w:r w:rsidRPr="00E76EB6">
              <w:rPr>
                <w:rFonts w:cs="Arial"/>
                <w:lang w:eastAsia="en-GB"/>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ja-JP"/>
              </w:rPr>
            </w:pPr>
            <w:r w:rsidRPr="00E76EB6">
              <w:rPr>
                <w:rFonts w:cs="Arial" w:hint="eastAsia"/>
                <w:lang w:eastAsia="ja-JP"/>
              </w:rPr>
              <w:t>21</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lang w:eastAsia="ja-JP"/>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ja-JP"/>
              </w:rPr>
            </w:pPr>
            <w:r w:rsidRPr="00E76EB6">
              <w:rPr>
                <w:rFonts w:cs="Arial" w:hint="eastAsia"/>
                <w:lang w:eastAsia="ja-JP"/>
              </w:rPr>
              <w:t>42</w:t>
            </w:r>
          </w:p>
        </w:tc>
        <w:tc>
          <w:tcPr>
            <w:tcW w:w="3687" w:type="dxa"/>
            <w:gridSpan w:val="6"/>
            <w:shd w:val="clear" w:color="auto" w:fill="auto"/>
            <w:vAlign w:val="center"/>
          </w:tcPr>
          <w:p w:rsidR="0063526C" w:rsidRPr="00E76EB6" w:rsidRDefault="0063526C" w:rsidP="004A07B4">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hint="eastAsia"/>
                <w:lang w:eastAsia="zh-CN"/>
              </w:rPr>
              <w:t>CA</w:t>
            </w:r>
            <w:r w:rsidRPr="00E76EB6">
              <w:rPr>
                <w:rFonts w:cs="Arial"/>
                <w:lang w:eastAsia="zh-CN"/>
              </w:rPr>
              <w:t>_20A-38A-40A</w:t>
            </w:r>
          </w:p>
        </w:tc>
        <w:tc>
          <w:tcPr>
            <w:tcW w:w="1466" w:type="dxa"/>
            <w:vMerge w:val="restart"/>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hint="eastAsia"/>
                <w:lang w:eastAsia="zh-CN"/>
              </w:rPr>
              <w:t>20</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727" w:type="dxa"/>
            <w:vAlign w:val="center"/>
          </w:tcPr>
          <w:p w:rsidR="0063526C" w:rsidRPr="00E76EB6" w:rsidRDefault="0063526C" w:rsidP="004A07B4">
            <w:pPr>
              <w:pStyle w:val="TAC"/>
              <w:rPr>
                <w:rFonts w:cs="Arial"/>
              </w:rPr>
            </w:pPr>
          </w:p>
        </w:tc>
        <w:tc>
          <w:tcPr>
            <w:tcW w:w="1187" w:type="dxa"/>
            <w:vMerge w:val="restart"/>
            <w:vAlign w:val="center"/>
          </w:tcPr>
          <w:p w:rsidR="0063526C" w:rsidRPr="00E76EB6" w:rsidRDefault="0063526C" w:rsidP="004A07B4">
            <w:pPr>
              <w:pStyle w:val="TAC"/>
              <w:rPr>
                <w:rFonts w:cs="Arial"/>
              </w:rPr>
            </w:pPr>
            <w:r w:rsidRPr="00E76EB6">
              <w:rPr>
                <w:rFonts w:cs="Arial"/>
              </w:rPr>
              <w:t>55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hint="eastAsia"/>
                <w:lang w:eastAsia="zh-CN"/>
              </w:rPr>
              <w:t>38</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727" w:type="dxa"/>
            <w:vAlign w:val="center"/>
          </w:tcPr>
          <w:p w:rsidR="0063526C" w:rsidRPr="00E76EB6" w:rsidRDefault="0063526C" w:rsidP="004A07B4">
            <w:pPr>
              <w:pStyle w:val="TAC"/>
              <w:rPr>
                <w:rFonts w:cs="Arial"/>
              </w:rPr>
            </w:pPr>
            <w:r w:rsidRPr="00E76EB6">
              <w:rPr>
                <w:rFonts w:cs="Arial" w:hint="eastAsia"/>
                <w:lang w:eastAsia="zh-CN"/>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hint="eastAsia"/>
                <w:lang w:eastAsia="zh-CN"/>
              </w:rPr>
              <w:t>40</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592" w:type="dxa"/>
            <w:vAlign w:val="center"/>
          </w:tcPr>
          <w:p w:rsidR="0063526C" w:rsidRPr="00E76EB6" w:rsidRDefault="0063526C" w:rsidP="004A07B4">
            <w:pPr>
              <w:pStyle w:val="TAC"/>
              <w:rPr>
                <w:rFonts w:cs="Arial"/>
              </w:rPr>
            </w:pPr>
            <w:r w:rsidRPr="00E76EB6">
              <w:rPr>
                <w:rFonts w:cs="Arial" w:hint="eastAsia"/>
                <w:lang w:eastAsia="zh-CN"/>
              </w:rPr>
              <w:t>Yes</w:t>
            </w:r>
          </w:p>
        </w:tc>
        <w:tc>
          <w:tcPr>
            <w:tcW w:w="727" w:type="dxa"/>
            <w:vAlign w:val="center"/>
          </w:tcPr>
          <w:p w:rsidR="0063526C" w:rsidRPr="00E76EB6" w:rsidRDefault="0063526C" w:rsidP="004A07B4">
            <w:pPr>
              <w:pStyle w:val="TAC"/>
              <w:rPr>
                <w:rFonts w:cs="Arial"/>
              </w:rPr>
            </w:pPr>
            <w:r w:rsidRPr="00E76EB6">
              <w:rPr>
                <w:rFonts w:cs="Arial" w:hint="eastAsia"/>
                <w:lang w:eastAsia="zh-CN"/>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lang w:val="en-US" w:eastAsia="ko-KR"/>
              </w:rPr>
              <w:t>CA_</w:t>
            </w:r>
            <w:r w:rsidRPr="00E76EB6">
              <w:rPr>
                <w:rFonts w:eastAsia="SimSun" w:hint="eastAsia"/>
                <w:lang w:val="en-US" w:eastAsia="zh-CN"/>
              </w:rPr>
              <w:t>20</w:t>
            </w:r>
            <w:r w:rsidRPr="00E76EB6">
              <w:rPr>
                <w:lang w:val="en-US" w:eastAsia="ko-KR"/>
              </w:rPr>
              <w:t>A-</w:t>
            </w:r>
            <w:r w:rsidRPr="00E76EB6">
              <w:rPr>
                <w:rFonts w:eastAsia="SimSun" w:hint="eastAsia"/>
                <w:lang w:val="en-US" w:eastAsia="zh-CN"/>
              </w:rPr>
              <w:t>38</w:t>
            </w:r>
            <w:r w:rsidRPr="00E76EB6">
              <w:rPr>
                <w:lang w:val="en-US" w:eastAsia="ko-KR"/>
              </w:rPr>
              <w:t>A</w:t>
            </w:r>
            <w:r w:rsidRPr="00E76EB6">
              <w:rPr>
                <w:rFonts w:eastAsia="SimSun" w:hint="eastAsia"/>
                <w:lang w:val="en-US" w:eastAsia="zh-CN"/>
              </w:rPr>
              <w:t>-40A-40A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tcPr>
          <w:p w:rsidR="0063526C" w:rsidRPr="00E76EB6" w:rsidRDefault="0063526C" w:rsidP="004A07B4">
            <w:pPr>
              <w:pStyle w:val="TAC"/>
              <w:rPr>
                <w:rFonts w:cs="Arial"/>
                <w:lang w:eastAsia="zh-CN"/>
              </w:rPr>
            </w:pPr>
            <w:r w:rsidRPr="00E76EB6">
              <w:rPr>
                <w:rFonts w:cs="Arial"/>
                <w:lang w:eastAsia="zh-CN"/>
              </w:rPr>
              <w:t>20</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ko-KR"/>
              </w:rPr>
            </w:pP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75</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lang w:eastAsia="ko-KR"/>
              </w:rPr>
            </w:pPr>
            <w:r w:rsidRPr="00E76EB6">
              <w:rPr>
                <w:rFonts w:cs="Arial"/>
                <w:lang w:eastAsia="zh-CN"/>
              </w:rPr>
              <w:t>38</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lang w:eastAsia="ko-KR"/>
              </w:rPr>
            </w:pPr>
            <w:r w:rsidRPr="00E76EB6">
              <w:rPr>
                <w:rFonts w:cs="Arial"/>
                <w:lang w:eastAsia="zh-CN"/>
              </w:rPr>
              <w:t>40</w:t>
            </w:r>
          </w:p>
        </w:tc>
        <w:tc>
          <w:tcPr>
            <w:tcW w:w="3687" w:type="dxa"/>
            <w:gridSpan w:val="6"/>
          </w:tcPr>
          <w:p w:rsidR="0063526C" w:rsidRPr="00E76EB6" w:rsidRDefault="0063526C" w:rsidP="004A07B4">
            <w:pPr>
              <w:pStyle w:val="TAC"/>
              <w:rPr>
                <w:rFonts w:cs="Arial"/>
                <w:lang w:eastAsia="ko-KR"/>
              </w:rPr>
            </w:pPr>
            <w:r w:rsidRPr="00E76EB6">
              <w:rPr>
                <w:lang w:val="en-US" w:eastAsia="ko-KR"/>
              </w:rPr>
              <w:t>See CA_40A-40A Bandwidth Combination Set 1 in Table 5.6A.1-3</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lang w:val="en-US" w:eastAsia="ko-KR"/>
              </w:rPr>
              <w:t>CA_</w:t>
            </w:r>
            <w:r w:rsidRPr="00E76EB6">
              <w:rPr>
                <w:rFonts w:eastAsia="SimSun" w:hint="eastAsia"/>
                <w:lang w:val="en-US" w:eastAsia="zh-CN"/>
              </w:rPr>
              <w:t>20</w:t>
            </w:r>
            <w:r w:rsidRPr="00E76EB6">
              <w:rPr>
                <w:lang w:val="en-US" w:eastAsia="ko-KR"/>
              </w:rPr>
              <w:t>A-</w:t>
            </w:r>
            <w:r w:rsidRPr="00E76EB6">
              <w:rPr>
                <w:rFonts w:eastAsia="SimSun" w:hint="eastAsia"/>
                <w:lang w:val="en-US" w:eastAsia="zh-CN"/>
              </w:rPr>
              <w:t>38</w:t>
            </w:r>
            <w:r w:rsidRPr="00E76EB6">
              <w:rPr>
                <w:lang w:val="en-US" w:eastAsia="ko-KR"/>
              </w:rPr>
              <w:t>A</w:t>
            </w:r>
            <w:r w:rsidRPr="00E76EB6">
              <w:rPr>
                <w:rFonts w:eastAsia="SimSun" w:hint="eastAsia"/>
                <w:lang w:val="en-US" w:eastAsia="zh-CN"/>
              </w:rPr>
              <w:t>-40C</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w:t>
            </w:r>
          </w:p>
        </w:tc>
        <w:tc>
          <w:tcPr>
            <w:tcW w:w="771" w:type="dxa"/>
          </w:tcPr>
          <w:p w:rsidR="0063526C" w:rsidRPr="00E76EB6" w:rsidRDefault="0063526C" w:rsidP="004A07B4">
            <w:pPr>
              <w:pStyle w:val="TAC"/>
              <w:rPr>
                <w:rFonts w:cs="Arial"/>
                <w:lang w:eastAsia="zh-CN"/>
              </w:rPr>
            </w:pPr>
            <w:r w:rsidRPr="00E76EB6">
              <w:rPr>
                <w:rFonts w:cs="Arial"/>
                <w:lang w:eastAsia="zh-CN"/>
              </w:rPr>
              <w:t>20</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ko-KR"/>
              </w:rPr>
            </w:pP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75</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lang w:eastAsia="ko-KR"/>
              </w:rPr>
            </w:pPr>
            <w:r w:rsidRPr="00E76EB6">
              <w:rPr>
                <w:rFonts w:cs="Arial"/>
                <w:lang w:eastAsia="zh-CN"/>
              </w:rPr>
              <w:t>38</w:t>
            </w:r>
          </w:p>
        </w:tc>
        <w:tc>
          <w:tcPr>
            <w:tcW w:w="592" w:type="dxa"/>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tcPr>
          <w:p w:rsidR="0063526C" w:rsidRPr="00E76EB6" w:rsidRDefault="0063526C" w:rsidP="004A07B4">
            <w:pPr>
              <w:pStyle w:val="TAC"/>
              <w:rPr>
                <w:rFonts w:cs="Arial"/>
                <w:lang w:eastAsia="zh-CN"/>
              </w:rPr>
            </w:pPr>
          </w:p>
        </w:tc>
        <w:tc>
          <w:tcPr>
            <w:tcW w:w="771" w:type="dxa"/>
          </w:tcPr>
          <w:p w:rsidR="0063526C" w:rsidRPr="00E76EB6" w:rsidRDefault="0063526C" w:rsidP="004A07B4">
            <w:pPr>
              <w:pStyle w:val="TAC"/>
              <w:rPr>
                <w:rFonts w:eastAsia="SimSun" w:cs="Arial"/>
                <w:lang w:eastAsia="ko-KR"/>
              </w:rPr>
            </w:pPr>
            <w:r w:rsidRPr="00E76EB6">
              <w:rPr>
                <w:rFonts w:cs="Arial"/>
                <w:lang w:eastAsia="zh-CN"/>
              </w:rPr>
              <w:t>40</w:t>
            </w:r>
          </w:p>
        </w:tc>
        <w:tc>
          <w:tcPr>
            <w:tcW w:w="3687" w:type="dxa"/>
            <w:gridSpan w:val="6"/>
          </w:tcPr>
          <w:p w:rsidR="0063526C" w:rsidRPr="00E76EB6" w:rsidRDefault="0063526C" w:rsidP="004A07B4">
            <w:pPr>
              <w:pStyle w:val="TAC"/>
              <w:rPr>
                <w:rFonts w:cs="Arial"/>
                <w:lang w:eastAsia="ko-KR"/>
              </w:rPr>
            </w:pPr>
            <w:r w:rsidRPr="00E76EB6">
              <w:rPr>
                <w:lang w:val="en-US" w:eastAsia="ko-KR"/>
              </w:rPr>
              <w:t>See CA_40C Bandwidth Combination Set 1 in Table 5.6A.1-1</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restart"/>
            <w:vAlign w:val="center"/>
          </w:tcPr>
          <w:p w:rsidR="0063526C" w:rsidRPr="00E76EB6" w:rsidRDefault="0063526C" w:rsidP="004A07B4">
            <w:pPr>
              <w:pStyle w:val="TAC"/>
              <w:rPr>
                <w:rFonts w:cs="Arial"/>
                <w:lang w:eastAsia="ja-JP"/>
              </w:rPr>
            </w:pPr>
            <w:r w:rsidRPr="00E76EB6">
              <w:rPr>
                <w:lang w:val="en-US" w:eastAsia="ko-KR"/>
              </w:rPr>
              <w:t>CA_</w:t>
            </w:r>
            <w:r w:rsidRPr="00E76EB6">
              <w:rPr>
                <w:rFonts w:eastAsia="SimSun" w:hint="eastAsia"/>
                <w:lang w:val="en-US" w:eastAsia="zh-CN"/>
              </w:rPr>
              <w:t>20</w:t>
            </w:r>
            <w:r w:rsidRPr="00E76EB6">
              <w:rPr>
                <w:lang w:val="en-US" w:eastAsia="ko-KR"/>
              </w:rPr>
              <w:t>A-</w:t>
            </w:r>
            <w:r w:rsidRPr="00E76EB6">
              <w:rPr>
                <w:rFonts w:eastAsia="SimSun" w:hint="eastAsia"/>
                <w:lang w:val="en-US" w:eastAsia="zh-CN"/>
              </w:rPr>
              <w:t>38</w:t>
            </w:r>
            <w:r w:rsidRPr="00E76EB6">
              <w:rPr>
                <w:lang w:val="en-US" w:eastAsia="ko-KR"/>
              </w:rPr>
              <w:t>A</w:t>
            </w:r>
            <w:r w:rsidRPr="00E76EB6">
              <w:rPr>
                <w:rFonts w:eastAsia="SimSun" w:hint="eastAsia"/>
                <w:lang w:val="en-US" w:eastAsia="zh-CN"/>
              </w:rPr>
              <w:t>-40D</w:t>
            </w:r>
          </w:p>
        </w:tc>
        <w:tc>
          <w:tcPr>
            <w:tcW w:w="1466" w:type="dxa"/>
            <w:vMerge w:val="restart"/>
            <w:vAlign w:val="center"/>
          </w:tcPr>
          <w:p w:rsidR="0063526C" w:rsidRPr="00E76EB6" w:rsidRDefault="0063526C" w:rsidP="004A07B4">
            <w:pPr>
              <w:pStyle w:val="TAC"/>
              <w:rPr>
                <w:rFonts w:cs="Arial"/>
                <w:lang w:eastAsia="zh-CN"/>
              </w:rPr>
            </w:pPr>
            <w:r w:rsidRPr="00E76EB6">
              <w:rPr>
                <w:rFonts w:eastAsia="SimSun" w:hint="eastAsia"/>
                <w:lang w:eastAsia="zh-CN"/>
              </w:rPr>
              <w:t>-</w:t>
            </w:r>
          </w:p>
        </w:tc>
        <w:tc>
          <w:tcPr>
            <w:tcW w:w="771" w:type="dxa"/>
            <w:vAlign w:val="center"/>
          </w:tcPr>
          <w:p w:rsidR="0063526C" w:rsidRPr="00E76EB6" w:rsidRDefault="0063526C" w:rsidP="004A07B4">
            <w:pPr>
              <w:pStyle w:val="TAC"/>
              <w:rPr>
                <w:rFonts w:cs="Arial"/>
                <w:lang w:eastAsia="zh-CN"/>
              </w:rPr>
            </w:pPr>
            <w:r w:rsidRPr="00E76EB6">
              <w:rPr>
                <w:rFonts w:eastAsia="SimSun" w:hint="eastAsia"/>
                <w:lang w:eastAsia="zh-CN"/>
              </w:rPr>
              <w:t>20</w:t>
            </w: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ko-KR"/>
              </w:rPr>
            </w:pPr>
          </w:p>
        </w:tc>
        <w:tc>
          <w:tcPr>
            <w:tcW w:w="1187" w:type="dxa"/>
            <w:vMerge w:val="restart"/>
            <w:vAlign w:val="center"/>
          </w:tcPr>
          <w:p w:rsidR="0063526C" w:rsidRPr="00E76EB6" w:rsidRDefault="0063526C" w:rsidP="004A07B4">
            <w:pPr>
              <w:pStyle w:val="TAC"/>
              <w:rPr>
                <w:rFonts w:cs="Arial"/>
                <w:lang w:eastAsia="ja-JP"/>
              </w:rPr>
            </w:pPr>
            <w:r w:rsidRPr="00E76EB6">
              <w:rPr>
                <w:rFonts w:cs="Arial"/>
                <w:lang w:eastAsia="ja-JP"/>
              </w:rPr>
              <w:t>95</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eastAsia="SimSun" w:cs="Arial"/>
                <w:lang w:eastAsia="ko-KR"/>
              </w:rPr>
            </w:pPr>
            <w:r w:rsidRPr="00E76EB6">
              <w:rPr>
                <w:rFonts w:eastAsia="SimSun" w:hint="eastAsia"/>
                <w:lang w:eastAsia="zh-CN"/>
              </w:rPr>
              <w:t>38</w:t>
            </w: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592"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727" w:type="dxa"/>
            <w:vAlign w:val="center"/>
          </w:tcPr>
          <w:p w:rsidR="0063526C" w:rsidRPr="00E76EB6" w:rsidRDefault="0063526C" w:rsidP="004A07B4">
            <w:pPr>
              <w:pStyle w:val="TAC"/>
              <w:rPr>
                <w:rFonts w:cs="Arial"/>
                <w:lang w:eastAsia="ko-KR"/>
              </w:rPr>
            </w:pPr>
            <w:r w:rsidRPr="00E76EB6">
              <w:rPr>
                <w:rFonts w:cs="Arial"/>
                <w:lang w:eastAsia="ko-KR"/>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jc w:val="center"/>
        </w:trPr>
        <w:tc>
          <w:tcPr>
            <w:tcW w:w="1425" w:type="dxa"/>
            <w:vMerge/>
            <w:vAlign w:val="center"/>
          </w:tcPr>
          <w:p w:rsidR="0063526C" w:rsidRPr="00E76EB6" w:rsidRDefault="0063526C" w:rsidP="004A07B4">
            <w:pPr>
              <w:pStyle w:val="TAC"/>
              <w:rPr>
                <w:rFonts w:cs="Arial"/>
                <w:lang w:eastAsia="ja-JP"/>
              </w:rPr>
            </w:pPr>
          </w:p>
        </w:tc>
        <w:tc>
          <w:tcPr>
            <w:tcW w:w="1466" w:type="dxa"/>
            <w:vMerge/>
            <w:vAlign w:val="center"/>
          </w:tcPr>
          <w:p w:rsidR="0063526C" w:rsidRPr="00E76EB6" w:rsidRDefault="0063526C" w:rsidP="004A07B4">
            <w:pPr>
              <w:pStyle w:val="TAC"/>
              <w:rPr>
                <w:rFonts w:cs="Arial"/>
                <w:lang w:eastAsia="zh-CN"/>
              </w:rPr>
            </w:pPr>
          </w:p>
        </w:tc>
        <w:tc>
          <w:tcPr>
            <w:tcW w:w="771" w:type="dxa"/>
            <w:vAlign w:val="center"/>
          </w:tcPr>
          <w:p w:rsidR="0063526C" w:rsidRPr="00E76EB6" w:rsidRDefault="0063526C" w:rsidP="004A07B4">
            <w:pPr>
              <w:pStyle w:val="TAC"/>
              <w:rPr>
                <w:rFonts w:eastAsia="SimSun" w:cs="Arial"/>
                <w:lang w:eastAsia="ko-KR"/>
              </w:rPr>
            </w:pPr>
            <w:r w:rsidRPr="00E76EB6">
              <w:rPr>
                <w:rFonts w:eastAsia="SimSun" w:hint="eastAsia"/>
                <w:lang w:eastAsia="zh-CN"/>
              </w:rPr>
              <w:t>40</w:t>
            </w:r>
          </w:p>
        </w:tc>
        <w:tc>
          <w:tcPr>
            <w:tcW w:w="3687" w:type="dxa"/>
            <w:gridSpan w:val="6"/>
            <w:vAlign w:val="center"/>
          </w:tcPr>
          <w:p w:rsidR="0063526C" w:rsidRPr="00E76EB6" w:rsidRDefault="0063526C" w:rsidP="004A07B4">
            <w:pPr>
              <w:pStyle w:val="TAC"/>
              <w:rPr>
                <w:rFonts w:cs="Arial"/>
                <w:lang w:eastAsia="ko-KR"/>
              </w:rPr>
            </w:pPr>
            <w:r w:rsidRPr="00E76EB6">
              <w:rPr>
                <w:lang w:val="en-US" w:eastAsia="ko-KR"/>
              </w:rPr>
              <w:t>See CA_40</w:t>
            </w:r>
            <w:r w:rsidRPr="00E76EB6">
              <w:rPr>
                <w:rFonts w:eastAsia="SimSun" w:hint="eastAsia"/>
                <w:lang w:val="en-US" w:eastAsia="zh-CN"/>
              </w:rPr>
              <w:t>D</w:t>
            </w:r>
            <w:r w:rsidRPr="00E76EB6">
              <w:rPr>
                <w:lang w:val="en-US" w:eastAsia="ko-KR"/>
              </w:rPr>
              <w:t xml:space="preserve"> Bandwidth Combination Set 1 in Table 5.6A.1-1</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val="en-US" w:eastAsia="ko-KR"/>
              </w:rPr>
              <w:t>CA_</w:t>
            </w:r>
            <w:r w:rsidRPr="00E76EB6">
              <w:rPr>
                <w:rFonts w:eastAsia="SimSun" w:cs="Arial" w:hint="eastAsia"/>
                <w:lang w:val="en-US" w:eastAsia="zh-CN"/>
              </w:rPr>
              <w:t>21</w:t>
            </w:r>
            <w:r w:rsidRPr="00E76EB6">
              <w:rPr>
                <w:rFonts w:cs="Arial"/>
                <w:lang w:val="en-US" w:eastAsia="ja-JP"/>
              </w:rPr>
              <w:t>A</w:t>
            </w:r>
            <w:r w:rsidRPr="00E76EB6">
              <w:rPr>
                <w:rFonts w:cs="Arial"/>
                <w:lang w:val="en-US" w:eastAsia="ko-KR"/>
              </w:rPr>
              <w:t>-</w:t>
            </w:r>
            <w:r w:rsidRPr="00E76EB6">
              <w:rPr>
                <w:rFonts w:cs="Arial"/>
                <w:lang w:val="en-US" w:eastAsia="ja-JP"/>
              </w:rPr>
              <w:t>2</w:t>
            </w:r>
            <w:r w:rsidRPr="00E76EB6">
              <w:rPr>
                <w:rFonts w:eastAsia="SimSun" w:cs="Arial" w:hint="eastAsia"/>
                <w:lang w:val="en-US" w:eastAsia="zh-CN"/>
              </w:rPr>
              <w:t>8</w:t>
            </w:r>
            <w:r w:rsidRPr="00E76EB6">
              <w:rPr>
                <w:rFonts w:cs="Arial"/>
                <w:lang w:val="en-US" w:eastAsia="ja-JP"/>
              </w:rPr>
              <w:t>A</w:t>
            </w:r>
            <w:r w:rsidRPr="00E76EB6">
              <w:rPr>
                <w:rFonts w:cs="Arial"/>
                <w:lang w:val="en-US" w:eastAsia="ko-KR"/>
              </w:rPr>
              <w:t>-</w:t>
            </w:r>
            <w:r w:rsidRPr="00E76EB6">
              <w:rPr>
                <w:rFonts w:cs="Arial"/>
                <w:lang w:val="en-US" w:eastAsia="ja-JP"/>
              </w:rPr>
              <w:t>42A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CA_21A-28A, CA_21A-42A, CA_28A-42A</w:t>
            </w:r>
          </w:p>
        </w:tc>
        <w:tc>
          <w:tcPr>
            <w:tcW w:w="771" w:type="dxa"/>
            <w:shd w:val="clear" w:color="auto" w:fill="auto"/>
          </w:tcPr>
          <w:p w:rsidR="0063526C" w:rsidRPr="00E76EB6" w:rsidRDefault="0063526C" w:rsidP="004A07B4">
            <w:pPr>
              <w:pStyle w:val="TAC"/>
              <w:rPr>
                <w:rFonts w:cs="Arial" w:hint="eastAsia"/>
                <w:lang w:eastAsia="zh-CN"/>
              </w:rPr>
            </w:pPr>
            <w:r w:rsidRPr="00E76EB6">
              <w:rPr>
                <w:rFonts w:eastAsia="SimSun" w:cs="Arial" w:hint="eastAsia"/>
                <w:lang w:eastAsia="zh-CN"/>
              </w:rPr>
              <w:t>21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p>
        </w:tc>
        <w:tc>
          <w:tcPr>
            <w:tcW w:w="1187" w:type="dxa"/>
            <w:vMerge w:val="restart"/>
            <w:vAlign w:val="center"/>
          </w:tcPr>
          <w:p w:rsidR="0063526C" w:rsidRPr="00E76EB6" w:rsidRDefault="0063526C" w:rsidP="004A07B4">
            <w:pPr>
              <w:pStyle w:val="TAC"/>
              <w:rPr>
                <w:rFonts w:cs="Arial" w:hint="eastAsia"/>
              </w:rPr>
            </w:pPr>
            <w:r w:rsidRPr="00E76EB6">
              <w:rPr>
                <w:rFonts w:eastAsia="SimSun" w:cs="Arial" w:hint="eastAsia"/>
                <w:lang w:eastAsia="zh-CN"/>
              </w:rPr>
              <w:t>45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cs="Arial"/>
                <w:lang w:eastAsia="ja-JP"/>
              </w:rPr>
              <w:t>2</w:t>
            </w:r>
            <w:r w:rsidRPr="00E76EB6">
              <w:rPr>
                <w:rFonts w:eastAsia="SimSun" w:cs="Arial" w:hint="eastAsia"/>
                <w:lang w:eastAsia="zh-CN"/>
              </w:rPr>
              <w:t>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lang w:eastAsia="ja-JP"/>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rFonts w:cs="Arial"/>
                <w:lang w:val="en-US" w:eastAsia="ko-KR"/>
              </w:rPr>
              <w:t>CA_</w:t>
            </w:r>
            <w:r w:rsidRPr="00E76EB6">
              <w:rPr>
                <w:rFonts w:eastAsia="SimSun" w:cs="Arial" w:hint="eastAsia"/>
                <w:lang w:val="en-US" w:eastAsia="zh-CN"/>
              </w:rPr>
              <w:t>21</w:t>
            </w:r>
            <w:r w:rsidRPr="00E76EB6">
              <w:rPr>
                <w:rFonts w:cs="Arial"/>
                <w:lang w:val="en-US" w:eastAsia="ja-JP"/>
              </w:rPr>
              <w:t>A</w:t>
            </w:r>
            <w:r w:rsidRPr="00E76EB6">
              <w:rPr>
                <w:rFonts w:cs="Arial"/>
                <w:lang w:val="en-US" w:eastAsia="ko-KR"/>
              </w:rPr>
              <w:t>-</w:t>
            </w:r>
            <w:r w:rsidRPr="00E76EB6">
              <w:rPr>
                <w:rFonts w:cs="Arial"/>
                <w:lang w:val="en-US" w:eastAsia="ja-JP"/>
              </w:rPr>
              <w:t>2</w:t>
            </w:r>
            <w:r w:rsidRPr="00E76EB6">
              <w:rPr>
                <w:rFonts w:eastAsia="SimSun" w:cs="Arial" w:hint="eastAsia"/>
                <w:lang w:val="en-US" w:eastAsia="zh-CN"/>
              </w:rPr>
              <w:t>8</w:t>
            </w:r>
            <w:r w:rsidRPr="00E76EB6">
              <w:rPr>
                <w:rFonts w:cs="Arial"/>
                <w:lang w:val="en-US" w:eastAsia="ja-JP"/>
              </w:rPr>
              <w:t>A</w:t>
            </w:r>
            <w:r w:rsidRPr="00E76EB6">
              <w:rPr>
                <w:rFonts w:cs="Arial"/>
                <w:lang w:val="en-US" w:eastAsia="ko-KR"/>
              </w:rPr>
              <w:t>-</w:t>
            </w:r>
            <w:r w:rsidRPr="00E76EB6">
              <w:rPr>
                <w:rFonts w:cs="Arial"/>
                <w:lang w:val="en-US" w:eastAsia="ja-JP"/>
              </w:rPr>
              <w:t>42C</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CA_21A-28A, CA_21A-42A, CA_28A-42A</w:t>
            </w:r>
          </w:p>
        </w:tc>
        <w:tc>
          <w:tcPr>
            <w:tcW w:w="771" w:type="dxa"/>
            <w:shd w:val="clear" w:color="auto" w:fill="auto"/>
          </w:tcPr>
          <w:p w:rsidR="0063526C" w:rsidRPr="00E76EB6" w:rsidRDefault="0063526C" w:rsidP="004A07B4">
            <w:pPr>
              <w:pStyle w:val="TAC"/>
              <w:rPr>
                <w:rFonts w:cs="Arial" w:hint="eastAsia"/>
                <w:lang w:eastAsia="zh-CN"/>
              </w:rPr>
            </w:pPr>
            <w:r w:rsidRPr="00E76EB6">
              <w:rPr>
                <w:rFonts w:eastAsia="SimSun" w:cs="Arial" w:hint="eastAsia"/>
                <w:lang w:eastAsia="zh-CN"/>
              </w:rPr>
              <w:t>21</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727" w:type="dxa"/>
            <w:vAlign w:val="center"/>
          </w:tcPr>
          <w:p w:rsidR="0063526C" w:rsidRPr="00E76EB6" w:rsidRDefault="0063526C" w:rsidP="004A07B4">
            <w:pPr>
              <w:pStyle w:val="TAC"/>
              <w:rPr>
                <w:rFonts w:cs="Arial"/>
                <w:lang w:eastAsia="ja-JP"/>
              </w:rPr>
            </w:pPr>
          </w:p>
        </w:tc>
        <w:tc>
          <w:tcPr>
            <w:tcW w:w="1187" w:type="dxa"/>
            <w:vMerge w:val="restart"/>
            <w:vAlign w:val="center"/>
          </w:tcPr>
          <w:p w:rsidR="0063526C" w:rsidRPr="00E76EB6" w:rsidRDefault="0063526C" w:rsidP="004A07B4">
            <w:pPr>
              <w:pStyle w:val="TAC"/>
              <w:rPr>
                <w:rFonts w:cs="Arial" w:hint="eastAsia"/>
                <w:lang w:eastAsia="ja-JP"/>
              </w:rPr>
            </w:pPr>
            <w:r w:rsidRPr="00E76EB6">
              <w:rPr>
                <w:rFonts w:eastAsia="SimSun" w:cs="Arial" w:hint="eastAsia"/>
                <w:lang w:eastAsia="zh-CN"/>
              </w:rPr>
              <w:t>65</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cs="Arial"/>
                <w:lang w:eastAsia="ja-JP"/>
              </w:rPr>
              <w:t>2</w:t>
            </w:r>
            <w:r w:rsidRPr="00E76EB6">
              <w:rPr>
                <w:rFonts w:eastAsia="SimSun" w:cs="Arial" w:hint="eastAsia"/>
                <w:lang w:eastAsia="zh-CN"/>
              </w:rPr>
              <w:t>8</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p>
        </w:tc>
        <w:tc>
          <w:tcPr>
            <w:tcW w:w="727" w:type="dxa"/>
            <w:vAlign w:val="center"/>
          </w:tcPr>
          <w:p w:rsidR="0063526C" w:rsidRPr="00E76EB6" w:rsidRDefault="0063526C" w:rsidP="004A07B4">
            <w:pPr>
              <w:pStyle w:val="TAC"/>
              <w:rPr>
                <w:rFonts w:cs="Arial"/>
                <w:lang w:eastAsia="ja-JP"/>
              </w:rPr>
            </w:pP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ja-JP"/>
              </w:rPr>
              <w:t>42</w:t>
            </w:r>
          </w:p>
        </w:tc>
        <w:tc>
          <w:tcPr>
            <w:tcW w:w="3687" w:type="dxa"/>
            <w:gridSpan w:val="6"/>
            <w:shd w:val="clear" w:color="auto" w:fill="auto"/>
          </w:tcPr>
          <w:p w:rsidR="0063526C" w:rsidRPr="00E76EB6" w:rsidRDefault="0063526C" w:rsidP="004A07B4">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w:t>
            </w:r>
            <w:r w:rsidRPr="00E76EB6">
              <w:rPr>
                <w:rFonts w:eastAsia="SimSun" w:cs="Arial" w:hint="eastAsia"/>
                <w:lang w:eastAsia="zh-CN"/>
              </w:rPr>
              <w:t>28</w:t>
            </w:r>
            <w:r w:rsidRPr="00E76EB6">
              <w:rPr>
                <w:rFonts w:cs="Arial"/>
              </w:rPr>
              <w:t>A-</w:t>
            </w:r>
            <w:r w:rsidRPr="00E76EB6">
              <w:rPr>
                <w:rFonts w:eastAsia="SimSun" w:cs="Arial" w:hint="eastAsia"/>
                <w:lang w:eastAsia="zh-CN"/>
              </w:rPr>
              <w:t>41</w:t>
            </w:r>
            <w:r w:rsidRPr="00E76EB6">
              <w:rPr>
                <w:rFonts w:cs="Arial"/>
              </w:rPr>
              <w:t>A</w:t>
            </w:r>
            <w:r w:rsidRPr="00E76EB6">
              <w:rPr>
                <w:rFonts w:eastAsia="SimSun" w:cs="Arial" w:hint="eastAsia"/>
                <w:lang w:eastAsia="zh-CN"/>
              </w:rPr>
              <w:t>-42A</w:t>
            </w:r>
          </w:p>
        </w:tc>
        <w:tc>
          <w:tcPr>
            <w:tcW w:w="1466" w:type="dxa"/>
            <w:vMerge w:val="restart"/>
            <w:vAlign w:val="center"/>
          </w:tcPr>
          <w:p w:rsidR="0063526C" w:rsidRPr="00E76EB6" w:rsidRDefault="0063526C" w:rsidP="004A07B4">
            <w:pPr>
              <w:pStyle w:val="TAC"/>
              <w:rPr>
                <w:lang w:eastAsia="zh-CN"/>
              </w:rPr>
            </w:pPr>
            <w:r w:rsidRPr="00E76EB6">
              <w:rPr>
                <w:rFonts w:hint="eastAsia"/>
                <w:lang w:eastAsia="ko-KR"/>
              </w:rPr>
              <w:t>CA_41A-42A</w:t>
            </w:r>
          </w:p>
        </w:tc>
        <w:tc>
          <w:tcPr>
            <w:tcW w:w="771" w:type="dxa"/>
            <w:shd w:val="clear" w:color="auto" w:fill="auto"/>
            <w:vAlign w:val="center"/>
          </w:tcPr>
          <w:p w:rsidR="0063526C" w:rsidRPr="00E76EB6" w:rsidRDefault="0063526C" w:rsidP="004A07B4">
            <w:pPr>
              <w:pStyle w:val="TAC"/>
              <w:rPr>
                <w:rFonts w:cs="Arial"/>
                <w:lang w:eastAsia="ja-JP"/>
              </w:rPr>
            </w:pPr>
            <w:r w:rsidRPr="00E76EB6">
              <w:rPr>
                <w:rFonts w:cs="Arial" w:hint="eastAsia"/>
                <w:lang w:eastAsia="zh-CN"/>
              </w:rPr>
              <w:t>28</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lang w:eastAsia="ja-JP"/>
              </w:rPr>
            </w:pP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5</w:t>
            </w:r>
            <w:r w:rsidRPr="00E76EB6">
              <w:rPr>
                <w:rFonts w:cs="Arial"/>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ja-JP"/>
              </w:rPr>
            </w:pPr>
            <w:r w:rsidRPr="00E76EB6">
              <w:rPr>
                <w:rFonts w:cs="Arial" w:hint="eastAsia"/>
                <w:lang w:eastAsia="zh-CN"/>
              </w:rPr>
              <w:t>41</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lang w:eastAsia="ja-JP"/>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ja-JP"/>
              </w:rPr>
            </w:pPr>
            <w:r w:rsidRPr="00E76EB6">
              <w:rPr>
                <w:rFonts w:cs="Arial"/>
                <w:lang w:eastAsia="zh-CN"/>
              </w:rPr>
              <w:t>42</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lang w:eastAsia="ja-JP"/>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w:t>
            </w:r>
            <w:r w:rsidRPr="00E76EB6">
              <w:rPr>
                <w:rFonts w:eastAsia="SimSun" w:cs="Arial" w:hint="eastAsia"/>
                <w:lang w:eastAsia="zh-CN"/>
              </w:rPr>
              <w:t>28</w:t>
            </w:r>
            <w:r w:rsidRPr="00E76EB6">
              <w:rPr>
                <w:rFonts w:cs="Arial"/>
              </w:rPr>
              <w:t>A-</w:t>
            </w:r>
            <w:r w:rsidRPr="00E76EB6">
              <w:rPr>
                <w:rFonts w:eastAsia="SimSun" w:cs="Arial" w:hint="eastAsia"/>
                <w:lang w:eastAsia="zh-CN"/>
              </w:rPr>
              <w:t>41</w:t>
            </w:r>
            <w:r w:rsidRPr="00E76EB6">
              <w:rPr>
                <w:rFonts w:cs="Arial"/>
              </w:rPr>
              <w:t>A</w:t>
            </w:r>
            <w:r w:rsidRPr="00E76EB6">
              <w:rPr>
                <w:rFonts w:eastAsia="SimSun" w:cs="Arial" w:hint="eastAsia"/>
                <w:lang w:eastAsia="zh-CN"/>
              </w:rPr>
              <w:t>-42C</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CA_41A-42A, CA_42C</w:t>
            </w:r>
          </w:p>
        </w:tc>
        <w:tc>
          <w:tcPr>
            <w:tcW w:w="771" w:type="dxa"/>
            <w:shd w:val="clear" w:color="auto" w:fill="auto"/>
          </w:tcPr>
          <w:p w:rsidR="0063526C" w:rsidRPr="00E76EB6" w:rsidRDefault="0063526C" w:rsidP="004A07B4">
            <w:pPr>
              <w:pStyle w:val="TAC"/>
              <w:rPr>
                <w:rFonts w:cs="Arial"/>
                <w:lang w:eastAsia="zh-CN"/>
              </w:rPr>
            </w:pPr>
            <w:r w:rsidRPr="00E76EB6">
              <w:rPr>
                <w:rFonts w:cs="Arial" w:hint="eastAsia"/>
                <w:lang w:eastAsia="zh-CN"/>
              </w:rPr>
              <w:t>28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7</w:t>
            </w:r>
            <w:r w:rsidRPr="00E76EB6">
              <w:rPr>
                <w:rFonts w:cs="Arial"/>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hint="eastAsia"/>
                <w:lang w:eastAsia="zh-CN"/>
              </w:rPr>
              <w:t>41</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42</w:t>
            </w:r>
          </w:p>
        </w:tc>
        <w:tc>
          <w:tcPr>
            <w:tcW w:w="3687" w:type="dxa"/>
            <w:gridSpan w:val="6"/>
            <w:shd w:val="clear" w:color="auto" w:fill="auto"/>
          </w:tcPr>
          <w:p w:rsidR="0063526C" w:rsidRPr="00E76EB6" w:rsidRDefault="0063526C" w:rsidP="004A07B4">
            <w:pPr>
              <w:pStyle w:val="TAC"/>
              <w:rPr>
                <w:rFonts w:cs="Arial"/>
              </w:rPr>
            </w:pPr>
            <w:r w:rsidRPr="00E76EB6">
              <w:rPr>
                <w:rFonts w:cs="Arial"/>
              </w:rPr>
              <w:t>See CA_42C Bandwidth Combination Set 1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rPr>
              <w:t>CA_</w:t>
            </w:r>
            <w:r w:rsidRPr="00E76EB6">
              <w:rPr>
                <w:rFonts w:eastAsia="SimSun" w:cs="Arial" w:hint="eastAsia"/>
                <w:lang w:eastAsia="zh-CN"/>
              </w:rPr>
              <w:t>28</w:t>
            </w:r>
            <w:r w:rsidRPr="00E76EB6">
              <w:rPr>
                <w:rFonts w:cs="Arial"/>
              </w:rPr>
              <w:t>A-</w:t>
            </w:r>
            <w:r w:rsidRPr="00E76EB6">
              <w:rPr>
                <w:rFonts w:eastAsia="SimSun" w:cs="Arial" w:hint="eastAsia"/>
                <w:lang w:eastAsia="zh-CN"/>
              </w:rPr>
              <w:t>41C-42A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zh-CN"/>
              </w:rPr>
              <w:t>CA_41A-42A</w:t>
            </w:r>
          </w:p>
        </w:tc>
        <w:tc>
          <w:tcPr>
            <w:tcW w:w="771" w:type="dxa"/>
            <w:shd w:val="clear" w:color="auto" w:fill="auto"/>
          </w:tcPr>
          <w:p w:rsidR="0063526C" w:rsidRPr="00E76EB6" w:rsidRDefault="0063526C" w:rsidP="004A07B4">
            <w:pPr>
              <w:pStyle w:val="TAC"/>
              <w:rPr>
                <w:rFonts w:cs="Arial"/>
                <w:lang w:eastAsia="zh-CN"/>
              </w:rPr>
            </w:pPr>
            <w:r w:rsidRPr="00E76EB6">
              <w:rPr>
                <w:rFonts w:cs="Arial" w:hint="eastAsia"/>
                <w:lang w:eastAsia="zh-CN"/>
              </w:rPr>
              <w:t>28</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restart"/>
            <w:vAlign w:val="center"/>
          </w:tcPr>
          <w:p w:rsidR="0063526C" w:rsidRPr="00E76EB6" w:rsidRDefault="0063526C" w:rsidP="004A07B4">
            <w:pPr>
              <w:pStyle w:val="TAC"/>
              <w:rPr>
                <w:rFonts w:cs="Arial"/>
              </w:rPr>
            </w:pPr>
            <w:r w:rsidRPr="00E76EB6">
              <w:rPr>
                <w:rFonts w:eastAsia="SimSun" w:cs="Arial" w:hint="eastAsia"/>
                <w:lang w:eastAsia="zh-CN"/>
              </w:rPr>
              <w:t>7</w:t>
            </w:r>
            <w:r w:rsidRPr="00E76EB6">
              <w:rPr>
                <w:rFonts w:cs="Arial"/>
              </w:rPr>
              <w:t>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hint="eastAsia"/>
                <w:lang w:eastAsia="zh-CN"/>
              </w:rPr>
              <w:t>41</w:t>
            </w:r>
          </w:p>
        </w:tc>
        <w:tc>
          <w:tcPr>
            <w:tcW w:w="3687" w:type="dxa"/>
            <w:gridSpan w:val="6"/>
            <w:shd w:val="clear" w:color="auto" w:fill="auto"/>
          </w:tcPr>
          <w:p w:rsidR="0063526C" w:rsidRPr="00E76EB6" w:rsidRDefault="0063526C" w:rsidP="004A07B4">
            <w:pPr>
              <w:pStyle w:val="TAC"/>
              <w:rPr>
                <w:rFonts w:cs="Arial"/>
              </w:rPr>
            </w:pPr>
            <w:r w:rsidRPr="00E76EB6">
              <w:rPr>
                <w:rFonts w:cs="Arial"/>
              </w:rPr>
              <w:t xml:space="preserve">See CA_41C Bandwidth Combination Set </w:t>
            </w:r>
            <w:r w:rsidRPr="00E76EB6">
              <w:rPr>
                <w:rFonts w:cs="Arial"/>
              </w:rPr>
              <w:lastRenderedPageBreak/>
              <w:t>0 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42</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rPr>
              <w:t>Yes</w:t>
            </w:r>
          </w:p>
        </w:tc>
        <w:tc>
          <w:tcPr>
            <w:tcW w:w="592" w:type="dxa"/>
            <w:vAlign w:val="center"/>
          </w:tcPr>
          <w:p w:rsidR="0063526C" w:rsidRPr="00E76EB6" w:rsidRDefault="0063526C" w:rsidP="004A07B4">
            <w:pPr>
              <w:pStyle w:val="TAC"/>
              <w:rPr>
                <w:rFonts w:cs="Arial"/>
              </w:rPr>
            </w:pPr>
            <w:r w:rsidRPr="00E76EB6">
              <w:rPr>
                <w:rFonts w:cs="Arial"/>
              </w:rPr>
              <w:t>Yes</w:t>
            </w:r>
          </w:p>
        </w:tc>
        <w:tc>
          <w:tcPr>
            <w:tcW w:w="727" w:type="dxa"/>
            <w:vAlign w:val="center"/>
          </w:tcPr>
          <w:p w:rsidR="0063526C" w:rsidRPr="00E76EB6" w:rsidRDefault="0063526C" w:rsidP="004A07B4">
            <w:pPr>
              <w:pStyle w:val="TAC"/>
              <w:rPr>
                <w:rFonts w:cs="Arial"/>
              </w:rPr>
            </w:pPr>
            <w:r w:rsidRPr="00E76EB6">
              <w:rPr>
                <w:rFonts w:cs="Arial"/>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ko-KR"/>
              </w:rPr>
              <w:t>CA_</w:t>
            </w:r>
            <w:r w:rsidRPr="00E76EB6">
              <w:rPr>
                <w:rFonts w:cs="Arial"/>
                <w:lang w:eastAsia="ja-JP"/>
              </w:rPr>
              <w:t>28</w:t>
            </w:r>
            <w:r w:rsidRPr="00E76EB6">
              <w:rPr>
                <w:rFonts w:cs="Arial"/>
                <w:lang w:eastAsia="ko-KR"/>
              </w:rPr>
              <w:t>A-</w:t>
            </w:r>
            <w:r w:rsidRPr="00E76EB6">
              <w:rPr>
                <w:rFonts w:cs="Arial"/>
                <w:lang w:eastAsia="ja-JP"/>
              </w:rPr>
              <w:t>4</w:t>
            </w:r>
            <w:r w:rsidRPr="00E76EB6">
              <w:rPr>
                <w:rFonts w:cs="Arial" w:hint="eastAsia"/>
                <w:lang w:eastAsia="ja-JP"/>
              </w:rPr>
              <w:t>1</w:t>
            </w:r>
            <w:r w:rsidRPr="00E76EB6">
              <w:rPr>
                <w:rFonts w:cs="Arial"/>
                <w:lang w:eastAsia="ko-KR"/>
              </w:rPr>
              <w:t>C-42C</w:t>
            </w:r>
          </w:p>
        </w:tc>
        <w:tc>
          <w:tcPr>
            <w:tcW w:w="1466" w:type="dxa"/>
            <w:vMerge w:val="restart"/>
            <w:vAlign w:val="center"/>
          </w:tcPr>
          <w:p w:rsidR="0063526C" w:rsidRPr="00E76EB6" w:rsidRDefault="0063526C" w:rsidP="004A07B4">
            <w:pPr>
              <w:pStyle w:val="TAC"/>
              <w:rPr>
                <w:rFonts w:cs="Arial"/>
                <w:lang w:eastAsia="zh-CN"/>
              </w:rPr>
            </w:pPr>
            <w:r w:rsidRPr="00E76EB6">
              <w:rPr>
                <w:rFonts w:cs="Arial" w:hint="eastAsia"/>
                <w:lang w:eastAsia="ja-JP"/>
              </w:rPr>
              <w:t>-</w:t>
            </w:r>
          </w:p>
        </w:tc>
        <w:tc>
          <w:tcPr>
            <w:tcW w:w="771" w:type="dxa"/>
            <w:shd w:val="clear" w:color="auto" w:fill="auto"/>
            <w:vAlign w:val="center"/>
          </w:tcPr>
          <w:p w:rsidR="0063526C" w:rsidRPr="00E76EB6" w:rsidRDefault="0063526C" w:rsidP="004A07B4">
            <w:pPr>
              <w:pStyle w:val="TAC"/>
              <w:rPr>
                <w:rFonts w:cs="Arial" w:hint="eastAsia"/>
                <w:lang w:eastAsia="ja-JP"/>
              </w:rPr>
            </w:pPr>
            <w:r w:rsidRPr="00E76EB6">
              <w:rPr>
                <w:rFonts w:cs="Arial"/>
                <w:lang w:eastAsia="ja-JP"/>
              </w:rPr>
              <w:t>28</w:t>
            </w:r>
          </w:p>
        </w:tc>
        <w:tc>
          <w:tcPr>
            <w:tcW w:w="592" w:type="dxa"/>
            <w:shd w:val="clear" w:color="auto" w:fill="auto"/>
            <w:vAlign w:val="center"/>
          </w:tcPr>
          <w:p w:rsidR="0063526C" w:rsidRPr="00E76EB6" w:rsidRDefault="0063526C" w:rsidP="004A07B4">
            <w:pPr>
              <w:pStyle w:val="TAC"/>
              <w:rPr>
                <w:rFonts w:cs="Arial"/>
                <w:lang w:eastAsia="ja-JP"/>
              </w:rPr>
            </w:pPr>
          </w:p>
        </w:tc>
        <w:tc>
          <w:tcPr>
            <w:tcW w:w="592" w:type="dxa"/>
            <w:shd w:val="clear" w:color="auto" w:fill="auto"/>
            <w:vAlign w:val="center"/>
          </w:tcPr>
          <w:p w:rsidR="0063526C" w:rsidRPr="00E76EB6" w:rsidRDefault="0063526C" w:rsidP="004A07B4">
            <w:pPr>
              <w:pStyle w:val="TAC"/>
              <w:rPr>
                <w:rFonts w:cs="Arial"/>
                <w:lang w:eastAsia="ja-JP"/>
              </w:rPr>
            </w:pPr>
          </w:p>
        </w:tc>
        <w:tc>
          <w:tcPr>
            <w:tcW w:w="592" w:type="dxa"/>
            <w:shd w:val="clear" w:color="auto" w:fill="auto"/>
            <w:vAlign w:val="center"/>
          </w:tcPr>
          <w:p w:rsidR="0063526C" w:rsidRPr="00E76EB6" w:rsidRDefault="0063526C" w:rsidP="004A07B4">
            <w:pPr>
              <w:pStyle w:val="TAC"/>
              <w:rPr>
                <w:rFonts w:cs="Arial"/>
                <w:lang w:eastAsia="ja-JP"/>
              </w:rPr>
            </w:pPr>
            <w:r w:rsidRPr="00E76EB6">
              <w:rPr>
                <w:rFonts w:cs="Arial"/>
              </w:rPr>
              <w:t>Yes</w:t>
            </w:r>
          </w:p>
        </w:tc>
        <w:tc>
          <w:tcPr>
            <w:tcW w:w="592" w:type="dxa"/>
            <w:shd w:val="clear" w:color="auto" w:fill="auto"/>
            <w:vAlign w:val="center"/>
          </w:tcPr>
          <w:p w:rsidR="0063526C" w:rsidRPr="00E76EB6" w:rsidRDefault="0063526C" w:rsidP="004A07B4">
            <w:pPr>
              <w:pStyle w:val="TAC"/>
              <w:rPr>
                <w:rFonts w:cs="Arial"/>
                <w:lang w:eastAsia="ja-JP"/>
              </w:rPr>
            </w:pPr>
            <w:r w:rsidRPr="00E76EB6">
              <w:rPr>
                <w:rFonts w:cs="Arial"/>
              </w:rPr>
              <w:t>Yes</w:t>
            </w:r>
          </w:p>
        </w:tc>
        <w:tc>
          <w:tcPr>
            <w:tcW w:w="592" w:type="dxa"/>
            <w:shd w:val="clear" w:color="auto" w:fill="auto"/>
            <w:vAlign w:val="center"/>
          </w:tcPr>
          <w:p w:rsidR="0063526C" w:rsidRPr="00E76EB6" w:rsidRDefault="0063526C" w:rsidP="004A07B4">
            <w:pPr>
              <w:pStyle w:val="TAC"/>
              <w:rPr>
                <w:rFonts w:cs="Arial"/>
                <w:lang w:eastAsia="ja-JP"/>
              </w:rPr>
            </w:pPr>
          </w:p>
        </w:tc>
        <w:tc>
          <w:tcPr>
            <w:tcW w:w="727" w:type="dxa"/>
            <w:shd w:val="clear" w:color="auto" w:fill="auto"/>
            <w:vAlign w:val="center"/>
          </w:tcPr>
          <w:p w:rsidR="0063526C" w:rsidRPr="00E76EB6" w:rsidRDefault="0063526C" w:rsidP="004A07B4">
            <w:pPr>
              <w:pStyle w:val="TAC"/>
              <w:rPr>
                <w:rFonts w:cs="Arial"/>
                <w:lang w:eastAsia="ja-JP"/>
              </w:rPr>
            </w:pPr>
          </w:p>
        </w:tc>
        <w:tc>
          <w:tcPr>
            <w:tcW w:w="1187" w:type="dxa"/>
            <w:vMerge w:val="restart"/>
            <w:vAlign w:val="center"/>
          </w:tcPr>
          <w:p w:rsidR="0063526C" w:rsidRPr="00E76EB6" w:rsidRDefault="0063526C" w:rsidP="004A07B4">
            <w:pPr>
              <w:pStyle w:val="TAC"/>
              <w:rPr>
                <w:rFonts w:cs="Arial"/>
              </w:rPr>
            </w:pPr>
            <w:r w:rsidRPr="00E76EB6">
              <w:rPr>
                <w:rFonts w:cs="Arial"/>
              </w:rPr>
              <w:t>90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hint="eastAsia"/>
                <w:lang w:eastAsia="ja-JP"/>
              </w:rPr>
            </w:pPr>
            <w:r w:rsidRPr="00E76EB6">
              <w:rPr>
                <w:rFonts w:cs="Arial"/>
                <w:lang w:eastAsia="ja-JP"/>
              </w:rPr>
              <w:t>41</w:t>
            </w:r>
          </w:p>
        </w:tc>
        <w:tc>
          <w:tcPr>
            <w:tcW w:w="3687" w:type="dxa"/>
            <w:gridSpan w:val="6"/>
            <w:shd w:val="clear" w:color="auto" w:fill="auto"/>
            <w:vAlign w:val="center"/>
          </w:tcPr>
          <w:p w:rsidR="0063526C" w:rsidRPr="00E76EB6" w:rsidRDefault="0063526C" w:rsidP="004A07B4">
            <w:pPr>
              <w:pStyle w:val="TAC"/>
              <w:rPr>
                <w:rFonts w:cs="Arial"/>
                <w:lang w:eastAsia="ja-JP"/>
              </w:rPr>
            </w:pPr>
            <w:r w:rsidRPr="00E76EB6">
              <w:rPr>
                <w:rFonts w:cs="Arial"/>
                <w:lang w:eastAsia="ja-JP"/>
              </w:rPr>
              <w:t>See CA_</w:t>
            </w:r>
            <w:r w:rsidRPr="00E76EB6">
              <w:rPr>
                <w:rFonts w:cs="Arial" w:hint="eastAsia"/>
                <w:lang w:eastAsia="ja-JP"/>
              </w:rPr>
              <w:t>4</w:t>
            </w:r>
            <w:r w:rsidRPr="00E76EB6">
              <w:rPr>
                <w:rFonts w:cs="Arial"/>
                <w:lang w:eastAsia="ja-JP"/>
              </w:rPr>
              <w:t>1C Bandwidth combination set 0</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hint="eastAsia"/>
                <w:lang w:eastAsia="ja-JP"/>
              </w:rPr>
            </w:pPr>
            <w:r w:rsidRPr="00E76EB6">
              <w:rPr>
                <w:rFonts w:cs="Arial"/>
                <w:lang w:eastAsia="ja-JP"/>
              </w:rPr>
              <w:t>42</w:t>
            </w:r>
          </w:p>
        </w:tc>
        <w:tc>
          <w:tcPr>
            <w:tcW w:w="3687" w:type="dxa"/>
            <w:gridSpan w:val="6"/>
            <w:shd w:val="clear" w:color="auto" w:fill="auto"/>
            <w:vAlign w:val="center"/>
          </w:tcPr>
          <w:p w:rsidR="0063526C" w:rsidRPr="00E76EB6" w:rsidRDefault="0063526C" w:rsidP="004A07B4">
            <w:pPr>
              <w:pStyle w:val="TAC"/>
              <w:rPr>
                <w:rFonts w:cs="Arial"/>
                <w:lang w:eastAsia="ja-JP"/>
              </w:rPr>
            </w:pPr>
            <w:r w:rsidRPr="00E76EB6">
              <w:rPr>
                <w:rFonts w:cs="Arial"/>
                <w:lang w:eastAsia="ja-JP"/>
              </w:rPr>
              <w:t>See CA_</w:t>
            </w:r>
            <w:r w:rsidRPr="00E76EB6">
              <w:rPr>
                <w:rFonts w:cs="Arial" w:hint="eastAsia"/>
                <w:lang w:eastAsia="ja-JP"/>
              </w:rPr>
              <w:t>42</w:t>
            </w:r>
            <w:r w:rsidRPr="00E76EB6">
              <w:rPr>
                <w:rFonts w:cs="Arial"/>
                <w:lang w:eastAsia="ja-JP"/>
              </w:rPr>
              <w:t>C Bandwidth combination set 1</w:t>
            </w:r>
            <w:r w:rsidRPr="00E76EB6">
              <w:rPr>
                <w:rFonts w:eastAsia="SimSun" w:cs="Arial" w:hint="eastAsia"/>
                <w:lang w:eastAsia="zh-CN"/>
              </w:rPr>
              <w:t xml:space="preserve"> </w:t>
            </w:r>
            <w:r w:rsidRPr="00E76EB6">
              <w:rPr>
                <w:rFonts w:cs="Arial"/>
                <w:lang w:eastAsia="ja-JP"/>
              </w:rPr>
              <w:t>in Table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lang w:eastAsia="ko-KR"/>
              </w:rPr>
              <w:t>CA_29A-30A-66A</w:t>
            </w:r>
          </w:p>
        </w:tc>
        <w:tc>
          <w:tcPr>
            <w:tcW w:w="1466" w:type="dxa"/>
            <w:vMerge w:val="restart"/>
            <w:vAlign w:val="center"/>
          </w:tcPr>
          <w:p w:rsidR="0063526C" w:rsidRPr="00E76EB6" w:rsidRDefault="0063526C" w:rsidP="004A07B4">
            <w:pPr>
              <w:pStyle w:val="TAC"/>
              <w:rPr>
                <w:rFonts w:cs="Arial"/>
                <w:lang w:eastAsia="zh-CN"/>
              </w:rPr>
            </w:pPr>
            <w:r w:rsidRPr="00E76EB6">
              <w:rPr>
                <w:rFonts w:cs="Arial" w:hint="eastAsia"/>
                <w:lang w:eastAsia="zh-CN"/>
              </w:rPr>
              <w:t>-</w:t>
            </w:r>
          </w:p>
        </w:tc>
        <w:tc>
          <w:tcPr>
            <w:tcW w:w="771" w:type="dxa"/>
            <w:shd w:val="clear" w:color="auto" w:fill="auto"/>
          </w:tcPr>
          <w:p w:rsidR="0063526C" w:rsidRPr="00E76EB6" w:rsidRDefault="0063526C" w:rsidP="004A07B4">
            <w:pPr>
              <w:pStyle w:val="TAC"/>
              <w:rPr>
                <w:rFonts w:cs="Arial"/>
                <w:lang w:eastAsia="zh-CN"/>
              </w:rPr>
            </w:pPr>
            <w:r w:rsidRPr="00E76EB6">
              <w:rPr>
                <w:lang w:eastAsia="ja-JP"/>
              </w:rPr>
              <w:t>29</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restart"/>
            <w:vAlign w:val="center"/>
          </w:tcPr>
          <w:p w:rsidR="0063526C" w:rsidRPr="00E76EB6" w:rsidRDefault="0063526C" w:rsidP="004A07B4">
            <w:pPr>
              <w:pStyle w:val="TAC"/>
              <w:rPr>
                <w:rFonts w:cs="Arial"/>
              </w:rPr>
            </w:pPr>
            <w:r w:rsidRPr="00E76EB6">
              <w:rPr>
                <w:rFonts w:cs="Arial"/>
              </w:rPr>
              <w:t>40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lang w:eastAsia="ja-JP"/>
              </w:rPr>
              <w:t>30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lang w:eastAsia="ja-JP"/>
              </w:rPr>
              <w:t>66</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727" w:type="dxa"/>
            <w:vAlign w:val="center"/>
          </w:tcPr>
          <w:p w:rsidR="0063526C" w:rsidRPr="00E76EB6" w:rsidRDefault="0063526C" w:rsidP="004A07B4">
            <w:pPr>
              <w:pStyle w:val="TAC"/>
              <w:rPr>
                <w:rFonts w:cs="Arial"/>
              </w:rPr>
            </w:pPr>
            <w:r w:rsidRPr="00E76EB6">
              <w:rPr>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szCs w:val="18"/>
                <w:lang w:val="en-US" w:eastAsia="ko-KR"/>
              </w:rPr>
              <w:t>CA_</w:t>
            </w:r>
            <w:r w:rsidRPr="00E76EB6">
              <w:rPr>
                <w:rFonts w:eastAsia="宋体"/>
                <w:szCs w:val="18"/>
                <w:lang w:val="en-US" w:eastAsia="zh-CN"/>
              </w:rPr>
              <w:t>2</w:t>
            </w:r>
            <w:r w:rsidRPr="00E76EB6">
              <w:rPr>
                <w:rFonts w:eastAsia="宋体" w:hint="eastAsia"/>
                <w:szCs w:val="18"/>
                <w:lang w:val="en-US" w:eastAsia="zh-CN"/>
              </w:rPr>
              <w:t>9</w:t>
            </w:r>
            <w:r w:rsidRPr="00E76EB6">
              <w:rPr>
                <w:szCs w:val="18"/>
                <w:lang w:val="en-US" w:eastAsia="ko-KR"/>
              </w:rPr>
              <w:t>A-</w:t>
            </w:r>
            <w:r w:rsidRPr="00E76EB6">
              <w:rPr>
                <w:rFonts w:eastAsia="宋体"/>
                <w:szCs w:val="18"/>
                <w:lang w:val="en-US" w:eastAsia="zh-CN"/>
              </w:rPr>
              <w:t>46</w:t>
            </w:r>
            <w:r w:rsidRPr="00E76EB6">
              <w:rPr>
                <w:szCs w:val="18"/>
                <w:lang w:val="en-US" w:eastAsia="ko-KR"/>
              </w:rPr>
              <w:t>A</w:t>
            </w:r>
            <w:r w:rsidRPr="00E76EB6">
              <w:rPr>
                <w:rFonts w:eastAsia="宋体" w:hint="eastAsia"/>
                <w:szCs w:val="18"/>
                <w:lang w:val="en-US" w:eastAsia="zh-CN"/>
              </w:rPr>
              <w:t>-</w:t>
            </w:r>
            <w:r w:rsidRPr="00E76EB6">
              <w:rPr>
                <w:rFonts w:eastAsia="宋体"/>
                <w:szCs w:val="18"/>
                <w:lang w:val="en-US" w:eastAsia="zh-CN"/>
              </w:rPr>
              <w:t>66</w:t>
            </w:r>
            <w:r w:rsidRPr="00E76EB6">
              <w:rPr>
                <w:rFonts w:eastAsia="宋体" w:hint="eastAsia"/>
                <w:szCs w:val="18"/>
                <w:lang w:val="en-US" w:eastAsia="zh-CN"/>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w:t>
            </w:r>
            <w:r w:rsidRPr="00E76EB6">
              <w:rPr>
                <w:rFonts w:cs="Arial" w:hint="eastAsia"/>
                <w:lang w:eastAsia="zh-CN"/>
              </w:rPr>
              <w:t>9</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szCs w:val="18"/>
                <w:lang w:eastAsia="ko-KR"/>
              </w:rPr>
              <w:t>Yes</w:t>
            </w:r>
          </w:p>
        </w:tc>
        <w:tc>
          <w:tcPr>
            <w:tcW w:w="592" w:type="dxa"/>
            <w:vAlign w:val="center"/>
          </w:tcPr>
          <w:p w:rsidR="0063526C" w:rsidRPr="00E76EB6" w:rsidRDefault="0063526C" w:rsidP="004A07B4">
            <w:pPr>
              <w:pStyle w:val="TAC"/>
              <w:rPr>
                <w:rFonts w:cs="Arial"/>
              </w:rPr>
            </w:pPr>
            <w:r w:rsidRPr="00E76EB6">
              <w:rPr>
                <w:rFonts w:cs="Arial"/>
                <w:szCs w:val="18"/>
                <w:lang w:eastAsia="ko-KR"/>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restart"/>
            <w:vAlign w:val="center"/>
          </w:tcPr>
          <w:p w:rsidR="0063526C" w:rsidRPr="00E76EB6" w:rsidRDefault="0063526C" w:rsidP="004A07B4">
            <w:pPr>
              <w:pStyle w:val="TAC"/>
              <w:rPr>
                <w:rFonts w:cs="Arial"/>
              </w:rPr>
            </w:pPr>
            <w:r w:rsidRPr="00E76EB6">
              <w:rPr>
                <w:rFonts w:cs="Arial"/>
              </w:rPr>
              <w:t>50</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hint="eastAsia"/>
                <w:lang w:eastAsia="zh-CN"/>
              </w:rPr>
              <w:t>4</w:t>
            </w:r>
            <w:r w:rsidRPr="00E76EB6">
              <w:rPr>
                <w:rFonts w:cs="Arial"/>
                <w:lang w:eastAsia="zh-CN"/>
              </w:rPr>
              <w:t>6</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r w:rsidRPr="00E76EB6">
              <w:rPr>
                <w:rFonts w:cs="Arial"/>
                <w:szCs w:val="18"/>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hint="eastAsia"/>
                <w:lang w:eastAsia="zh-CN"/>
              </w:rPr>
              <w:t>6</w:t>
            </w:r>
            <w:r w:rsidRPr="00E76EB6">
              <w:rPr>
                <w:rFonts w:cs="Arial"/>
                <w:lang w:eastAsia="zh-CN"/>
              </w:rPr>
              <w:t>6</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szCs w:val="18"/>
                <w:lang w:eastAsia="ko-KR"/>
              </w:rPr>
              <w:t>Yes</w:t>
            </w:r>
          </w:p>
        </w:tc>
        <w:tc>
          <w:tcPr>
            <w:tcW w:w="592" w:type="dxa"/>
            <w:vAlign w:val="center"/>
          </w:tcPr>
          <w:p w:rsidR="0063526C" w:rsidRPr="00E76EB6" w:rsidRDefault="0063526C" w:rsidP="004A07B4">
            <w:pPr>
              <w:pStyle w:val="TAC"/>
              <w:rPr>
                <w:rFonts w:cs="Arial"/>
              </w:rPr>
            </w:pPr>
            <w:r w:rsidRPr="00E76EB6">
              <w:rPr>
                <w:rFonts w:cs="Arial"/>
                <w:szCs w:val="18"/>
                <w:lang w:eastAsia="ko-KR"/>
              </w:rPr>
              <w:t>Yes</w:t>
            </w:r>
          </w:p>
        </w:tc>
        <w:tc>
          <w:tcPr>
            <w:tcW w:w="592" w:type="dxa"/>
            <w:vAlign w:val="center"/>
          </w:tcPr>
          <w:p w:rsidR="0063526C" w:rsidRPr="00E76EB6" w:rsidRDefault="0063526C" w:rsidP="004A07B4">
            <w:pPr>
              <w:pStyle w:val="TAC"/>
              <w:rPr>
                <w:rFonts w:cs="Arial"/>
              </w:rPr>
            </w:pPr>
            <w:r w:rsidRPr="00E76EB6">
              <w:rPr>
                <w:rFonts w:cs="Arial"/>
                <w:szCs w:val="18"/>
                <w:lang w:eastAsia="ko-KR"/>
              </w:rPr>
              <w:t>Yes</w:t>
            </w:r>
          </w:p>
        </w:tc>
        <w:tc>
          <w:tcPr>
            <w:tcW w:w="727" w:type="dxa"/>
            <w:vAlign w:val="center"/>
          </w:tcPr>
          <w:p w:rsidR="0063526C" w:rsidRPr="00E76EB6" w:rsidRDefault="0063526C" w:rsidP="004A07B4">
            <w:pPr>
              <w:pStyle w:val="TAC"/>
              <w:rPr>
                <w:rFonts w:cs="Arial"/>
              </w:rPr>
            </w:pPr>
            <w:r w:rsidRPr="00E76EB6">
              <w:rPr>
                <w:rFonts w:cs="Arial"/>
                <w:szCs w:val="18"/>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szCs w:val="18"/>
                <w:lang w:val="en-US" w:eastAsia="ko-KR"/>
              </w:rPr>
              <w:t>CA_</w:t>
            </w:r>
            <w:r w:rsidRPr="00E76EB6">
              <w:rPr>
                <w:rFonts w:eastAsia="宋体"/>
                <w:szCs w:val="18"/>
                <w:lang w:val="en-US" w:eastAsia="zh-CN"/>
              </w:rPr>
              <w:t>2</w:t>
            </w:r>
            <w:r w:rsidRPr="00E76EB6">
              <w:rPr>
                <w:rFonts w:eastAsia="宋体" w:hint="eastAsia"/>
                <w:szCs w:val="18"/>
                <w:lang w:val="en-US" w:eastAsia="zh-CN"/>
              </w:rPr>
              <w:t>9</w:t>
            </w:r>
            <w:r w:rsidRPr="00E76EB6">
              <w:rPr>
                <w:szCs w:val="18"/>
                <w:lang w:val="en-US" w:eastAsia="ko-KR"/>
              </w:rPr>
              <w:t>A-</w:t>
            </w:r>
            <w:r w:rsidRPr="00E76EB6">
              <w:rPr>
                <w:rFonts w:eastAsia="宋体"/>
                <w:szCs w:val="18"/>
                <w:lang w:val="en-US" w:eastAsia="zh-CN"/>
              </w:rPr>
              <w:t>66</w:t>
            </w:r>
            <w:r w:rsidRPr="00E76EB6">
              <w:rPr>
                <w:szCs w:val="18"/>
                <w:lang w:val="en-US" w:eastAsia="ko-KR"/>
              </w:rPr>
              <w:t>A</w:t>
            </w:r>
            <w:r w:rsidRPr="00E76EB6">
              <w:rPr>
                <w:rFonts w:eastAsia="宋体" w:hint="eastAsia"/>
                <w:szCs w:val="18"/>
                <w:lang w:val="en-US" w:eastAsia="zh-CN"/>
              </w:rPr>
              <w:t>-</w:t>
            </w:r>
            <w:r w:rsidRPr="00E76EB6">
              <w:rPr>
                <w:rFonts w:eastAsia="宋体"/>
                <w:szCs w:val="18"/>
                <w:lang w:val="en-US" w:eastAsia="zh-CN"/>
              </w:rPr>
              <w:t>70</w:t>
            </w:r>
            <w:r w:rsidRPr="00E76EB6">
              <w:rPr>
                <w:rFonts w:eastAsia="宋体" w:hint="eastAsia"/>
                <w:szCs w:val="18"/>
                <w:lang w:val="en-US" w:eastAsia="zh-CN"/>
              </w:rPr>
              <w:t>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lang w:eastAsia="zh-CN"/>
              </w:rPr>
              <w:t>2</w:t>
            </w:r>
            <w:r w:rsidRPr="00E76EB6">
              <w:rPr>
                <w:rFonts w:cs="Arial" w:hint="eastAsia"/>
                <w:lang w:eastAsia="zh-CN"/>
              </w:rPr>
              <w:t>9</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restart"/>
            <w:vAlign w:val="center"/>
          </w:tcPr>
          <w:p w:rsidR="0063526C" w:rsidRPr="00E76EB6" w:rsidRDefault="0063526C" w:rsidP="004A07B4">
            <w:pPr>
              <w:pStyle w:val="TAC"/>
              <w:rPr>
                <w:rFonts w:cs="Arial"/>
              </w:rPr>
            </w:pPr>
            <w:r w:rsidRPr="00E76EB6">
              <w:rPr>
                <w:rFonts w:cs="Arial"/>
              </w:rPr>
              <w:t>45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hint="eastAsia"/>
                <w:lang w:eastAsia="zh-CN"/>
              </w:rPr>
              <w:t>66</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727" w:type="dxa"/>
            <w:vAlign w:val="center"/>
          </w:tcPr>
          <w:p w:rsidR="0063526C" w:rsidRPr="00E76EB6" w:rsidRDefault="0063526C" w:rsidP="004A07B4">
            <w:pPr>
              <w:pStyle w:val="TAC"/>
              <w:rPr>
                <w:rFonts w:cs="Arial"/>
              </w:rPr>
            </w:pPr>
            <w:r w:rsidRPr="00E76EB6">
              <w:rPr>
                <w:lang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hint="eastAsia"/>
                <w:lang w:eastAsia="zh-CN"/>
              </w:rPr>
              <w:t>70</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lang w:eastAsia="ko-KR"/>
              </w:rPr>
              <w:t>CA_29A-66A-66A-70A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29</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restart"/>
            <w:vAlign w:val="center"/>
          </w:tcPr>
          <w:p w:rsidR="0063526C" w:rsidRPr="00E76EB6" w:rsidRDefault="0063526C" w:rsidP="004A07B4">
            <w:pPr>
              <w:pStyle w:val="TAC"/>
              <w:rPr>
                <w:rFonts w:cs="Arial"/>
              </w:rPr>
            </w:pPr>
            <w:r w:rsidRPr="00E76EB6">
              <w:rPr>
                <w:rFonts w:cs="Arial"/>
              </w:rPr>
              <w:t>65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66</w:t>
            </w:r>
          </w:p>
        </w:tc>
        <w:tc>
          <w:tcPr>
            <w:tcW w:w="3687" w:type="dxa"/>
            <w:gridSpan w:val="6"/>
            <w:shd w:val="clear" w:color="auto" w:fill="auto"/>
          </w:tcPr>
          <w:p w:rsidR="0063526C" w:rsidRPr="00E76EB6" w:rsidRDefault="0063526C" w:rsidP="004A07B4">
            <w:pPr>
              <w:pStyle w:val="TAC"/>
              <w:rPr>
                <w:rFonts w:cs="Arial"/>
              </w:rPr>
            </w:pPr>
            <w:r w:rsidRPr="00E76EB6">
              <w:rPr>
                <w:rFonts w:hint="eastAsia"/>
                <w:lang w:eastAsia="ko-KR"/>
              </w:rPr>
              <w:t>See CA_66A-66A Bandwidth combination set 0 in</w:t>
            </w:r>
            <w:r w:rsidRPr="00E76EB6">
              <w:rPr>
                <w:lang w:eastAsia="ko-KR"/>
              </w:rPr>
              <w:t xml:space="preserve"> </w:t>
            </w:r>
            <w:r w:rsidRPr="00E76EB6">
              <w:rPr>
                <w:rFonts w:hint="eastAsia"/>
                <w:lang w:eastAsia="ko-KR"/>
              </w:rPr>
              <w:t>Table</w:t>
            </w:r>
            <w:r w:rsidRPr="00E76EB6">
              <w:rPr>
                <w:lang w:eastAsia="ko-KR"/>
              </w:rPr>
              <w:t xml:space="preserve"> 5.6A.1-3</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70</w:t>
            </w:r>
          </w:p>
        </w:tc>
        <w:tc>
          <w:tcPr>
            <w:tcW w:w="592" w:type="dxa"/>
            <w:shd w:val="clear" w:color="auto" w:fill="auto"/>
          </w:tcPr>
          <w:p w:rsidR="0063526C" w:rsidRPr="00E76EB6" w:rsidRDefault="0063526C" w:rsidP="004A07B4">
            <w:pPr>
              <w:pStyle w:val="TAC"/>
              <w:rPr>
                <w:rFonts w:cs="Arial"/>
              </w:rPr>
            </w:pPr>
          </w:p>
        </w:tc>
        <w:tc>
          <w:tcPr>
            <w:tcW w:w="592" w:type="dxa"/>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lang w:eastAsia="ko-KR"/>
              </w:rPr>
              <w:t>CA_29A-66A-70C</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tcPr>
          <w:p w:rsidR="0063526C" w:rsidRPr="00E76EB6" w:rsidRDefault="0063526C" w:rsidP="004A07B4">
            <w:pPr>
              <w:pStyle w:val="TAC"/>
              <w:rPr>
                <w:rFonts w:cs="Arial" w:hint="eastAsia"/>
                <w:lang w:eastAsia="zh-CN"/>
              </w:rPr>
            </w:pPr>
            <w:r w:rsidRPr="00E76EB6">
              <w:rPr>
                <w:rFonts w:cs="Arial"/>
                <w:lang w:eastAsia="zh-CN"/>
              </w:rPr>
              <w:t>29</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r w:rsidRPr="00E76EB6">
              <w:rPr>
                <w:rFonts w:cs="Arial"/>
                <w:lang w:eastAsia="ja-JP"/>
              </w:rPr>
              <w:t>Yes</w:t>
            </w:r>
          </w:p>
        </w:tc>
        <w:tc>
          <w:tcPr>
            <w:tcW w:w="592" w:type="dxa"/>
            <w:vAlign w:val="center"/>
          </w:tcPr>
          <w:p w:rsidR="0063526C" w:rsidRPr="00E76EB6" w:rsidRDefault="0063526C" w:rsidP="004A07B4">
            <w:pPr>
              <w:pStyle w:val="TAC"/>
              <w:rPr>
                <w:rFonts w:cs="Arial"/>
                <w:lang w:eastAsia="ja-JP"/>
              </w:rPr>
            </w:pPr>
          </w:p>
        </w:tc>
        <w:tc>
          <w:tcPr>
            <w:tcW w:w="727" w:type="dxa"/>
            <w:vAlign w:val="center"/>
          </w:tcPr>
          <w:p w:rsidR="0063526C" w:rsidRPr="00E76EB6" w:rsidRDefault="0063526C" w:rsidP="004A07B4">
            <w:pPr>
              <w:pStyle w:val="TAC"/>
              <w:rPr>
                <w:rFonts w:cs="Arial"/>
                <w:lang w:eastAsia="ja-JP"/>
              </w:rPr>
            </w:pPr>
          </w:p>
        </w:tc>
        <w:tc>
          <w:tcPr>
            <w:tcW w:w="1187" w:type="dxa"/>
            <w:vMerge w:val="restart"/>
            <w:vAlign w:val="center"/>
          </w:tcPr>
          <w:p w:rsidR="0063526C" w:rsidRPr="00E76EB6" w:rsidRDefault="0063526C" w:rsidP="004A07B4">
            <w:pPr>
              <w:pStyle w:val="TAC"/>
              <w:rPr>
                <w:rFonts w:cs="Arial" w:hint="eastAsia"/>
                <w:lang w:eastAsia="ja-JP"/>
              </w:rPr>
            </w:pPr>
            <w:r w:rsidRPr="00E76EB6">
              <w:rPr>
                <w:rFonts w:eastAsia="SimSun" w:cs="Arial"/>
                <w:lang w:eastAsia="zh-CN"/>
              </w:rPr>
              <w:t>5</w:t>
            </w:r>
            <w:r w:rsidRPr="00E76EB6">
              <w:rPr>
                <w:rFonts w:eastAsia="SimSun" w:cs="Arial" w:hint="eastAsia"/>
                <w:lang w:eastAsia="zh-CN"/>
              </w:rPr>
              <w:t>5</w:t>
            </w:r>
          </w:p>
        </w:tc>
        <w:tc>
          <w:tcPr>
            <w:tcW w:w="1287" w:type="dxa"/>
            <w:vMerge w:val="restart"/>
            <w:vAlign w:val="center"/>
          </w:tcPr>
          <w:p w:rsidR="0063526C" w:rsidRPr="00E76EB6" w:rsidRDefault="0063526C" w:rsidP="004A07B4">
            <w:pPr>
              <w:pStyle w:val="TAC"/>
              <w:rPr>
                <w:rFonts w:cs="Arial"/>
                <w:lang w:eastAsia="ja-JP"/>
              </w:rPr>
            </w:pPr>
            <w:r w:rsidRPr="00E76EB6">
              <w:rPr>
                <w:rFonts w:cs="Arial"/>
                <w:lang w:eastAsia="ja-JP"/>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hint="eastAsia"/>
                <w:lang w:eastAsia="zh-CN"/>
              </w:rPr>
            </w:pPr>
            <w:r w:rsidRPr="00E76EB6">
              <w:rPr>
                <w:rFonts w:cs="Arial"/>
                <w:lang w:eastAsia="zh-CN"/>
              </w:rPr>
              <w:t>66</w:t>
            </w:r>
          </w:p>
        </w:tc>
        <w:tc>
          <w:tcPr>
            <w:tcW w:w="592" w:type="dxa"/>
            <w:shd w:val="clear" w:color="auto" w:fill="auto"/>
          </w:tcPr>
          <w:p w:rsidR="0063526C" w:rsidRPr="00E76EB6" w:rsidRDefault="0063526C" w:rsidP="004A07B4">
            <w:pPr>
              <w:pStyle w:val="TAC"/>
              <w:rPr>
                <w:rFonts w:cs="Arial"/>
                <w:lang w:eastAsia="ja-JP"/>
              </w:rPr>
            </w:pPr>
          </w:p>
        </w:tc>
        <w:tc>
          <w:tcPr>
            <w:tcW w:w="592" w:type="dxa"/>
          </w:tcPr>
          <w:p w:rsidR="0063526C" w:rsidRPr="00E76EB6" w:rsidRDefault="0063526C" w:rsidP="004A07B4">
            <w:pPr>
              <w:pStyle w:val="TAC"/>
              <w:rPr>
                <w:rFonts w:cs="Arial"/>
                <w:lang w:eastAsia="ja-JP"/>
              </w:rPr>
            </w:pPr>
          </w:p>
        </w:tc>
        <w:tc>
          <w:tcPr>
            <w:tcW w:w="592" w:type="dxa"/>
            <w:vAlign w:val="center"/>
          </w:tcPr>
          <w:p w:rsidR="0063526C" w:rsidRPr="00E76EB6" w:rsidRDefault="0063526C" w:rsidP="004A07B4">
            <w:pPr>
              <w:pStyle w:val="TAC"/>
              <w:rPr>
                <w:rFonts w:cs="Arial"/>
                <w:lang w:eastAsia="ja-JP"/>
              </w:rPr>
            </w:pPr>
            <w:r w:rsidRPr="00E76EB6">
              <w:rPr>
                <w:lang w:val="en-US" w:eastAsia="ko-KR"/>
              </w:rPr>
              <w:t>Yes</w:t>
            </w:r>
          </w:p>
        </w:tc>
        <w:tc>
          <w:tcPr>
            <w:tcW w:w="592" w:type="dxa"/>
            <w:vAlign w:val="center"/>
          </w:tcPr>
          <w:p w:rsidR="0063526C" w:rsidRPr="00E76EB6" w:rsidRDefault="0063526C" w:rsidP="004A07B4">
            <w:pPr>
              <w:pStyle w:val="TAC"/>
              <w:rPr>
                <w:rFonts w:cs="Arial"/>
                <w:lang w:eastAsia="ja-JP"/>
              </w:rPr>
            </w:pPr>
            <w:r w:rsidRPr="00E76EB6">
              <w:rPr>
                <w:lang w:val="en-US" w:eastAsia="ko-KR"/>
              </w:rPr>
              <w:t>Yes</w:t>
            </w:r>
          </w:p>
        </w:tc>
        <w:tc>
          <w:tcPr>
            <w:tcW w:w="592" w:type="dxa"/>
            <w:vAlign w:val="center"/>
          </w:tcPr>
          <w:p w:rsidR="0063526C" w:rsidRPr="00E76EB6" w:rsidRDefault="0063526C" w:rsidP="004A07B4">
            <w:pPr>
              <w:pStyle w:val="TAC"/>
              <w:rPr>
                <w:rFonts w:cs="Arial"/>
                <w:lang w:eastAsia="ja-JP"/>
              </w:rPr>
            </w:pPr>
            <w:r w:rsidRPr="00E76EB6">
              <w:rPr>
                <w:lang w:val="en-US" w:eastAsia="ko-KR"/>
              </w:rPr>
              <w:t>Yes</w:t>
            </w:r>
          </w:p>
        </w:tc>
        <w:tc>
          <w:tcPr>
            <w:tcW w:w="727" w:type="dxa"/>
            <w:vAlign w:val="center"/>
          </w:tcPr>
          <w:p w:rsidR="0063526C" w:rsidRPr="00E76EB6" w:rsidRDefault="0063526C" w:rsidP="004A07B4">
            <w:pPr>
              <w:pStyle w:val="TAC"/>
              <w:rPr>
                <w:rFonts w:cs="Arial"/>
                <w:lang w:eastAsia="ja-JP"/>
              </w:rPr>
            </w:pPr>
            <w:r w:rsidRPr="00E76EB6">
              <w:rPr>
                <w:lang w:val="en-US" w:eastAsia="ko-KR"/>
              </w:rPr>
              <w:t>Yes</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lang w:eastAsia="ja-JP"/>
              </w:rPr>
            </w:pPr>
          </w:p>
        </w:tc>
        <w:tc>
          <w:tcPr>
            <w:tcW w:w="1466" w:type="dxa"/>
            <w:vMerge/>
          </w:tcPr>
          <w:p w:rsidR="0063526C" w:rsidRPr="00E76EB6" w:rsidRDefault="0063526C" w:rsidP="004A07B4">
            <w:pPr>
              <w:pStyle w:val="TAC"/>
              <w:rPr>
                <w:rFonts w:cs="Arial"/>
                <w:lang w:eastAsia="zh-CN"/>
              </w:rPr>
            </w:pPr>
          </w:p>
        </w:tc>
        <w:tc>
          <w:tcPr>
            <w:tcW w:w="771" w:type="dxa"/>
            <w:shd w:val="clear" w:color="auto" w:fill="auto"/>
          </w:tcPr>
          <w:p w:rsidR="0063526C" w:rsidRPr="00E76EB6" w:rsidRDefault="0063526C" w:rsidP="004A07B4">
            <w:pPr>
              <w:pStyle w:val="TAC"/>
              <w:rPr>
                <w:rFonts w:cs="Arial"/>
                <w:lang w:eastAsia="zh-CN"/>
              </w:rPr>
            </w:pPr>
            <w:r w:rsidRPr="00E76EB6">
              <w:rPr>
                <w:rFonts w:cs="Arial"/>
                <w:lang w:eastAsia="zh-CN"/>
              </w:rPr>
              <w:t>70</w:t>
            </w:r>
          </w:p>
        </w:tc>
        <w:tc>
          <w:tcPr>
            <w:tcW w:w="3687" w:type="dxa"/>
            <w:gridSpan w:val="6"/>
            <w:shd w:val="clear" w:color="auto" w:fill="auto"/>
          </w:tcPr>
          <w:p w:rsidR="0063526C" w:rsidRPr="00E76EB6" w:rsidRDefault="0063526C" w:rsidP="004A07B4">
            <w:pPr>
              <w:pStyle w:val="TAC"/>
              <w:rPr>
                <w:rFonts w:cs="Arial"/>
                <w:lang w:eastAsia="ja-JP"/>
              </w:rPr>
            </w:pPr>
            <w:r w:rsidRPr="00E76EB6">
              <w:rPr>
                <w:rFonts w:hint="eastAsia"/>
                <w:lang w:eastAsia="ko-KR"/>
              </w:rPr>
              <w:t>See CA_70C Bandwidth combination set 0 in Table</w:t>
            </w:r>
            <w:r w:rsidRPr="00E76EB6">
              <w:rPr>
                <w:lang w:eastAsia="ko-KR"/>
              </w:rPr>
              <w:t xml:space="preserve"> 5.6A.1-1</w:t>
            </w:r>
          </w:p>
        </w:tc>
        <w:tc>
          <w:tcPr>
            <w:tcW w:w="1187" w:type="dxa"/>
            <w:vMerge/>
            <w:vAlign w:val="center"/>
          </w:tcPr>
          <w:p w:rsidR="0063526C" w:rsidRPr="00E76EB6" w:rsidRDefault="0063526C" w:rsidP="004A07B4">
            <w:pPr>
              <w:pStyle w:val="TAC"/>
              <w:rPr>
                <w:rFonts w:cs="Arial"/>
                <w:lang w:eastAsia="ja-JP"/>
              </w:rPr>
            </w:pPr>
          </w:p>
        </w:tc>
        <w:tc>
          <w:tcPr>
            <w:tcW w:w="1287" w:type="dxa"/>
            <w:vMerge/>
            <w:vAlign w:val="center"/>
          </w:tcPr>
          <w:p w:rsidR="0063526C" w:rsidRPr="00E76EB6" w:rsidRDefault="0063526C" w:rsidP="004A07B4">
            <w:pPr>
              <w:pStyle w:val="TAC"/>
              <w:rPr>
                <w:rFonts w:cs="Arial"/>
                <w:lang w:eastAsia="ja-JP"/>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rFonts w:cs="Arial"/>
                <w:lang w:eastAsia="ja-JP"/>
              </w:rPr>
              <w:t>CA_29A-66A-66A-70C</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vAlign w:val="center"/>
          </w:tcPr>
          <w:p w:rsidR="0063526C" w:rsidRPr="00E76EB6" w:rsidRDefault="0063526C" w:rsidP="004A07B4">
            <w:pPr>
              <w:pStyle w:val="TAC"/>
              <w:rPr>
                <w:lang w:eastAsia="zh-CN"/>
              </w:rPr>
            </w:pPr>
            <w:r w:rsidRPr="00E76EB6">
              <w:rPr>
                <w:lang w:eastAsia="zh-CN"/>
              </w:rPr>
              <w:t>29</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restart"/>
            <w:vAlign w:val="center"/>
          </w:tcPr>
          <w:p w:rsidR="0063526C" w:rsidRPr="00E76EB6" w:rsidRDefault="0063526C" w:rsidP="004A07B4">
            <w:pPr>
              <w:pStyle w:val="TAC"/>
              <w:rPr>
                <w:rFonts w:cs="Arial"/>
              </w:rPr>
            </w:pPr>
            <w:r w:rsidRPr="00E76EB6">
              <w:rPr>
                <w:rFonts w:cs="Arial"/>
              </w:rPr>
              <w:t>75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lang w:eastAsia="zh-CN"/>
              </w:rPr>
            </w:pPr>
            <w:r w:rsidRPr="00E76EB6">
              <w:rPr>
                <w:rFonts w:hint="eastAsia"/>
                <w:lang w:eastAsia="zh-CN"/>
              </w:rPr>
              <w:t>66</w:t>
            </w:r>
          </w:p>
        </w:tc>
        <w:tc>
          <w:tcPr>
            <w:tcW w:w="3687" w:type="dxa"/>
            <w:gridSpan w:val="6"/>
            <w:shd w:val="clear" w:color="auto" w:fill="auto"/>
            <w:vAlign w:val="center"/>
          </w:tcPr>
          <w:p w:rsidR="0063526C" w:rsidRPr="00E76EB6" w:rsidRDefault="0063526C" w:rsidP="004A07B4">
            <w:pPr>
              <w:pStyle w:val="TAC"/>
              <w:rPr>
                <w:rFonts w:cs="Arial"/>
              </w:rPr>
            </w:pPr>
            <w:r w:rsidRPr="00E76EB6">
              <w:rPr>
                <w:rFonts w:hint="eastAsia"/>
                <w:lang w:eastAsia="ko-KR"/>
              </w:rPr>
              <w:t>See the CA_66A-66A Bandwidth combination set 0 in Table</w:t>
            </w:r>
            <w:r w:rsidRPr="00E76EB6">
              <w:rPr>
                <w:lang w:eastAsia="ko-KR"/>
              </w:rPr>
              <w:t xml:space="preserve"> 5.6A.1-3</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lang w:eastAsia="zh-CN"/>
              </w:rPr>
            </w:pPr>
            <w:r w:rsidRPr="00E76EB6">
              <w:rPr>
                <w:lang w:eastAsia="zh-CN"/>
              </w:rPr>
              <w:t>70</w:t>
            </w:r>
          </w:p>
        </w:tc>
        <w:tc>
          <w:tcPr>
            <w:tcW w:w="3687" w:type="dxa"/>
            <w:gridSpan w:val="6"/>
            <w:shd w:val="clear" w:color="auto" w:fill="auto"/>
            <w:vAlign w:val="center"/>
          </w:tcPr>
          <w:p w:rsidR="0063526C" w:rsidRPr="00E76EB6" w:rsidRDefault="0063526C" w:rsidP="004A07B4">
            <w:pPr>
              <w:pStyle w:val="TAC"/>
              <w:rPr>
                <w:rFonts w:cs="Arial"/>
              </w:rPr>
            </w:pPr>
            <w:r w:rsidRPr="00E76EB6">
              <w:rPr>
                <w:rFonts w:hint="eastAsia"/>
                <w:lang w:eastAsia="ko-KR"/>
              </w:rPr>
              <w:t>See the CA_70C Bandwidth combination set 0 in Table</w:t>
            </w:r>
            <w:r w:rsidRPr="00E76EB6">
              <w:rPr>
                <w:lang w:eastAsia="ko-KR"/>
              </w:rPr>
              <w:t xml:space="preserv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lang w:eastAsia="ko-KR"/>
              </w:rPr>
              <w:t>CA_29A-66C-70A</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lang w:eastAsia="zh-CN"/>
              </w:rPr>
              <w:t>29</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restart"/>
            <w:vAlign w:val="center"/>
          </w:tcPr>
          <w:p w:rsidR="0063526C" w:rsidRPr="00E76EB6" w:rsidRDefault="0063526C" w:rsidP="004A07B4">
            <w:pPr>
              <w:pStyle w:val="TAC"/>
              <w:rPr>
                <w:rFonts w:cs="Arial"/>
              </w:rPr>
            </w:pPr>
            <w:r w:rsidRPr="00E76EB6">
              <w:rPr>
                <w:rFonts w:cs="Arial"/>
              </w:rPr>
              <w:t>65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lang w:eastAsia="zh-CN"/>
              </w:rPr>
              <w:t>66</w:t>
            </w:r>
          </w:p>
        </w:tc>
        <w:tc>
          <w:tcPr>
            <w:tcW w:w="3687" w:type="dxa"/>
            <w:gridSpan w:val="6"/>
            <w:shd w:val="clear" w:color="auto" w:fill="auto"/>
            <w:vAlign w:val="center"/>
          </w:tcPr>
          <w:p w:rsidR="0063526C" w:rsidRPr="00E76EB6" w:rsidRDefault="0063526C" w:rsidP="004A07B4">
            <w:pPr>
              <w:pStyle w:val="TAC"/>
              <w:rPr>
                <w:rFonts w:cs="Arial"/>
              </w:rPr>
            </w:pPr>
            <w:r w:rsidRPr="00E76EB6">
              <w:rPr>
                <w:rFonts w:hint="eastAsia"/>
                <w:lang w:eastAsia="ko-KR"/>
              </w:rPr>
              <w:t>See CA_66C Bandwidth combination set 0 in Table</w:t>
            </w:r>
            <w:r w:rsidRPr="00E76EB6">
              <w:rPr>
                <w:lang w:eastAsia="ko-KR"/>
              </w:rPr>
              <w:t xml:space="preserv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rFonts w:cs="Arial"/>
                <w:lang w:eastAsia="zh-CN"/>
              </w:rPr>
            </w:pPr>
            <w:r w:rsidRPr="00E76EB6">
              <w:rPr>
                <w:rFonts w:cs="Arial"/>
                <w:lang w:eastAsia="zh-CN"/>
              </w:rPr>
              <w:t>70</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vAlign w:val="center"/>
          </w:tcPr>
          <w:p w:rsidR="0063526C" w:rsidRPr="00E76EB6" w:rsidRDefault="0063526C" w:rsidP="004A07B4">
            <w:pPr>
              <w:pStyle w:val="TAC"/>
              <w:rPr>
                <w:rFonts w:cs="Arial"/>
              </w:rPr>
            </w:pPr>
            <w:r w:rsidRPr="00E76EB6">
              <w:rPr>
                <w:rFonts w:cs="Arial"/>
                <w:lang w:eastAsia="ja-JP"/>
              </w:rPr>
              <w:t>Yes</w:t>
            </w:r>
          </w:p>
        </w:tc>
        <w:tc>
          <w:tcPr>
            <w:tcW w:w="592" w:type="dxa"/>
          </w:tcPr>
          <w:p w:rsidR="0063526C" w:rsidRPr="00E76EB6" w:rsidRDefault="0063526C" w:rsidP="004A07B4">
            <w:pPr>
              <w:pStyle w:val="TAC"/>
              <w:rPr>
                <w:rFonts w:cs="Arial"/>
              </w:rPr>
            </w:pPr>
            <w:r w:rsidRPr="00E76EB6">
              <w:rPr>
                <w:rFonts w:cs="Arial"/>
                <w:lang w:eastAsia="ja-JP"/>
              </w:rPr>
              <w:t>Yes</w:t>
            </w:r>
          </w:p>
        </w:tc>
        <w:tc>
          <w:tcPr>
            <w:tcW w:w="727" w:type="dxa"/>
            <w:vAlign w:val="center"/>
          </w:tcPr>
          <w:p w:rsidR="0063526C" w:rsidRPr="00E76EB6" w:rsidRDefault="0063526C" w:rsidP="004A07B4">
            <w:pPr>
              <w:pStyle w:val="TAC"/>
              <w:rPr>
                <w:rFonts w:cs="Arial"/>
              </w:rPr>
            </w:pP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rPr>
            </w:pPr>
            <w:r w:rsidRPr="00E76EB6">
              <w:rPr>
                <w:lang w:eastAsia="ko-KR"/>
              </w:rPr>
              <w:t>CA_29A-66C-70C</w:t>
            </w:r>
          </w:p>
        </w:tc>
        <w:tc>
          <w:tcPr>
            <w:tcW w:w="1466" w:type="dxa"/>
            <w:vMerge w:val="restart"/>
            <w:vAlign w:val="center"/>
          </w:tcPr>
          <w:p w:rsidR="0063526C" w:rsidRPr="00E76EB6" w:rsidRDefault="0063526C" w:rsidP="004A07B4">
            <w:pPr>
              <w:pStyle w:val="TAC"/>
              <w:rPr>
                <w:rFonts w:cs="Arial"/>
                <w:lang w:eastAsia="zh-CN"/>
              </w:rPr>
            </w:pPr>
            <w:r w:rsidRPr="00E76EB6">
              <w:rPr>
                <w:rFonts w:cs="Arial"/>
                <w:lang w:eastAsia="ja-JP"/>
              </w:rPr>
              <w:t>-</w:t>
            </w:r>
          </w:p>
        </w:tc>
        <w:tc>
          <w:tcPr>
            <w:tcW w:w="771" w:type="dxa"/>
            <w:shd w:val="clear" w:color="auto" w:fill="auto"/>
            <w:vAlign w:val="center"/>
          </w:tcPr>
          <w:p w:rsidR="0063526C" w:rsidRPr="00E76EB6" w:rsidRDefault="0063526C" w:rsidP="004A07B4">
            <w:pPr>
              <w:pStyle w:val="TAC"/>
              <w:rPr>
                <w:lang w:eastAsia="zh-CN"/>
              </w:rPr>
            </w:pPr>
            <w:r w:rsidRPr="00E76EB6">
              <w:rPr>
                <w:lang w:eastAsia="zh-CN"/>
              </w:rPr>
              <w:t>29</w:t>
            </w:r>
          </w:p>
        </w:tc>
        <w:tc>
          <w:tcPr>
            <w:tcW w:w="592" w:type="dxa"/>
            <w:shd w:val="clear" w:color="auto" w:fill="auto"/>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r w:rsidRPr="00E76EB6">
              <w:rPr>
                <w:lang w:eastAsia="ko-KR"/>
              </w:rPr>
              <w:t>Yes</w:t>
            </w:r>
          </w:p>
        </w:tc>
        <w:tc>
          <w:tcPr>
            <w:tcW w:w="592" w:type="dxa"/>
            <w:vAlign w:val="center"/>
          </w:tcPr>
          <w:p w:rsidR="0063526C" w:rsidRPr="00E76EB6" w:rsidRDefault="0063526C" w:rsidP="004A07B4">
            <w:pPr>
              <w:pStyle w:val="TAC"/>
              <w:rPr>
                <w:rFonts w:cs="Arial"/>
              </w:rPr>
            </w:pPr>
          </w:p>
        </w:tc>
        <w:tc>
          <w:tcPr>
            <w:tcW w:w="727" w:type="dxa"/>
            <w:vAlign w:val="center"/>
          </w:tcPr>
          <w:p w:rsidR="0063526C" w:rsidRPr="00E76EB6" w:rsidRDefault="0063526C" w:rsidP="004A07B4">
            <w:pPr>
              <w:pStyle w:val="TAC"/>
              <w:rPr>
                <w:rFonts w:cs="Arial"/>
              </w:rPr>
            </w:pPr>
          </w:p>
        </w:tc>
        <w:tc>
          <w:tcPr>
            <w:tcW w:w="1187" w:type="dxa"/>
            <w:vMerge w:val="restart"/>
            <w:vAlign w:val="center"/>
          </w:tcPr>
          <w:p w:rsidR="0063526C" w:rsidRPr="00E76EB6" w:rsidRDefault="0063526C" w:rsidP="004A07B4">
            <w:pPr>
              <w:pStyle w:val="TAC"/>
            </w:pPr>
            <w:r w:rsidRPr="00E76EB6">
              <w:t>75</w:t>
            </w:r>
          </w:p>
        </w:tc>
        <w:tc>
          <w:tcPr>
            <w:tcW w:w="1287" w:type="dxa"/>
            <w:vMerge w:val="restart"/>
            <w:vAlign w:val="center"/>
          </w:tcPr>
          <w:p w:rsidR="0063526C" w:rsidRPr="00E76EB6" w:rsidRDefault="0063526C" w:rsidP="004A07B4">
            <w:pPr>
              <w:pStyle w:val="TAC"/>
              <w:rPr>
                <w:rFonts w:cs="Arial"/>
              </w:rPr>
            </w:pPr>
            <w:r w:rsidRPr="00E76EB6">
              <w:rPr>
                <w:rFonts w:cs="Arial"/>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lang w:eastAsia="zh-CN"/>
              </w:rPr>
            </w:pPr>
            <w:r w:rsidRPr="00E76EB6">
              <w:rPr>
                <w:lang w:eastAsia="zh-CN"/>
              </w:rPr>
              <w:t>66</w:t>
            </w:r>
          </w:p>
        </w:tc>
        <w:tc>
          <w:tcPr>
            <w:tcW w:w="3687" w:type="dxa"/>
            <w:gridSpan w:val="6"/>
            <w:shd w:val="clear" w:color="auto" w:fill="auto"/>
            <w:vAlign w:val="center"/>
          </w:tcPr>
          <w:p w:rsidR="0063526C" w:rsidRPr="00E76EB6" w:rsidRDefault="0063526C" w:rsidP="004A07B4">
            <w:pPr>
              <w:pStyle w:val="TAC"/>
              <w:rPr>
                <w:rFonts w:cs="Arial"/>
              </w:rPr>
            </w:pPr>
            <w:r w:rsidRPr="00E76EB6">
              <w:rPr>
                <w:rFonts w:hint="eastAsia"/>
                <w:lang w:eastAsia="ko-KR"/>
              </w:rPr>
              <w:t>See the CA_</w:t>
            </w:r>
            <w:r w:rsidRPr="00E76EB6">
              <w:rPr>
                <w:lang w:eastAsia="ko-KR"/>
              </w:rPr>
              <w:t>66C</w:t>
            </w:r>
            <w:r w:rsidRPr="00E76EB6">
              <w:rPr>
                <w:rFonts w:hint="eastAsia"/>
                <w:lang w:eastAsia="ko-KR"/>
              </w:rPr>
              <w:t xml:space="preserve"> Bandwidth combination set 0 in Table </w:t>
            </w:r>
            <w:r w:rsidRPr="00E76EB6">
              <w:rPr>
                <w:lang w:eastAsia="ko-KR"/>
              </w:rPr>
              <w:t>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C"/>
              <w:rPr>
                <w:lang w:eastAsia="zh-CN"/>
              </w:rPr>
            </w:pPr>
            <w:r w:rsidRPr="00E76EB6">
              <w:rPr>
                <w:lang w:eastAsia="zh-CN"/>
              </w:rPr>
              <w:t>70</w:t>
            </w:r>
          </w:p>
        </w:tc>
        <w:tc>
          <w:tcPr>
            <w:tcW w:w="3687" w:type="dxa"/>
            <w:gridSpan w:val="6"/>
            <w:shd w:val="clear" w:color="auto" w:fill="auto"/>
            <w:vAlign w:val="center"/>
          </w:tcPr>
          <w:p w:rsidR="0063526C" w:rsidRPr="00E76EB6" w:rsidRDefault="0063526C" w:rsidP="004A07B4">
            <w:pPr>
              <w:pStyle w:val="TAC"/>
              <w:rPr>
                <w:rFonts w:cs="Arial"/>
              </w:rPr>
            </w:pPr>
            <w:r w:rsidRPr="00E76EB6">
              <w:rPr>
                <w:rFonts w:hint="eastAsia"/>
                <w:lang w:eastAsia="ko-KR"/>
              </w:rPr>
              <w:t>See the CA_70C Bandwidth combination set 0 in Table</w:t>
            </w:r>
            <w:r w:rsidRPr="00E76EB6">
              <w:rPr>
                <w:lang w:eastAsia="ko-KR"/>
              </w:rPr>
              <w:t xml:space="preserve"> 5.6A.1-1</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lang w:eastAsia="ko-KR"/>
              </w:rPr>
              <w:t>CA_48</w:t>
            </w:r>
            <w:r w:rsidRPr="00E76EB6">
              <w:rPr>
                <w:lang w:val="en-US" w:eastAsia="ko-KR"/>
              </w:rPr>
              <w:t>A-48A</w:t>
            </w:r>
            <w:r w:rsidRPr="00E76EB6">
              <w:rPr>
                <w:lang w:eastAsia="ko-KR"/>
              </w:rPr>
              <w:t>-66A</w:t>
            </w:r>
          </w:p>
        </w:tc>
        <w:tc>
          <w:tcPr>
            <w:tcW w:w="1466" w:type="dxa"/>
            <w:vMerge w:val="restart"/>
            <w:vAlign w:val="center"/>
          </w:tcPr>
          <w:p w:rsidR="0063526C" w:rsidRPr="00E76EB6" w:rsidRDefault="0063526C" w:rsidP="004A07B4">
            <w:pPr>
              <w:pStyle w:val="TAC"/>
              <w:rPr>
                <w:rFonts w:cs="Arial"/>
                <w:lang w:eastAsia="zh-CN"/>
              </w:rPr>
            </w:pPr>
            <w:r w:rsidRPr="00E76EB6">
              <w:rPr>
                <w:rFonts w:cs="Arial" w:hint="eastAsia"/>
                <w:lang w:eastAsia="zh-CN"/>
              </w:rPr>
              <w:t>-</w:t>
            </w:r>
          </w:p>
        </w:tc>
        <w:tc>
          <w:tcPr>
            <w:tcW w:w="771" w:type="dxa"/>
            <w:shd w:val="clear" w:color="auto" w:fill="auto"/>
            <w:vAlign w:val="center"/>
          </w:tcPr>
          <w:p w:rsidR="0063526C" w:rsidRPr="00E76EB6" w:rsidRDefault="0063526C" w:rsidP="004A07B4">
            <w:pPr>
              <w:pStyle w:val="TAH"/>
              <w:rPr>
                <w:rFonts w:cs="Arial"/>
                <w:b w:val="0"/>
                <w:lang w:eastAsia="zh-CN"/>
              </w:rPr>
            </w:pPr>
            <w:r w:rsidRPr="00E76EB6">
              <w:rPr>
                <w:b w:val="0"/>
                <w:lang w:eastAsia="ko-KR"/>
              </w:rPr>
              <w:t>48</w:t>
            </w:r>
          </w:p>
        </w:tc>
        <w:tc>
          <w:tcPr>
            <w:tcW w:w="3687" w:type="dxa"/>
            <w:gridSpan w:val="6"/>
            <w:shd w:val="clear" w:color="auto" w:fill="auto"/>
            <w:vAlign w:val="center"/>
          </w:tcPr>
          <w:p w:rsidR="0063526C" w:rsidRPr="00E76EB6" w:rsidRDefault="0063526C" w:rsidP="004A07B4">
            <w:pPr>
              <w:pStyle w:val="TAC"/>
              <w:rPr>
                <w:rFonts w:cs="Arial"/>
                <w:szCs w:val="18"/>
                <w:lang w:eastAsia="ko-KR"/>
              </w:rPr>
            </w:pPr>
            <w:r w:rsidRPr="00E76EB6">
              <w:rPr>
                <w:rFonts w:cs="Arial"/>
                <w:lang w:eastAsia="zh-CN"/>
              </w:rPr>
              <w:t xml:space="preserve">See CA_48A-48A Bandwidth combination set 0 in </w:t>
            </w:r>
            <w:r w:rsidRPr="00E76EB6">
              <w:rPr>
                <w:lang w:eastAsia="ko-KR"/>
              </w:rPr>
              <w:t>Table 5.6A.1-3</w:t>
            </w:r>
          </w:p>
        </w:tc>
        <w:tc>
          <w:tcPr>
            <w:tcW w:w="1187" w:type="dxa"/>
            <w:vMerge w:val="restart"/>
            <w:vAlign w:val="center"/>
          </w:tcPr>
          <w:p w:rsidR="0063526C" w:rsidRPr="00E76EB6" w:rsidRDefault="0063526C" w:rsidP="004A07B4">
            <w:pPr>
              <w:pStyle w:val="TAC"/>
              <w:rPr>
                <w:rFonts w:cs="Arial"/>
                <w:lang w:eastAsia="zh-CN"/>
              </w:rPr>
            </w:pPr>
            <w:r w:rsidRPr="00E76EB6">
              <w:rPr>
                <w:rFonts w:cs="Arial" w:hint="eastAsia"/>
                <w:lang w:eastAsia="zh-CN"/>
              </w:rPr>
              <w:t>60</w:t>
            </w:r>
          </w:p>
        </w:tc>
        <w:tc>
          <w:tcPr>
            <w:tcW w:w="1287" w:type="dxa"/>
            <w:vMerge w:val="restart"/>
            <w:vAlign w:val="center"/>
          </w:tcPr>
          <w:p w:rsidR="0063526C" w:rsidRPr="00E76EB6" w:rsidRDefault="0063526C" w:rsidP="004A07B4">
            <w:pPr>
              <w:pStyle w:val="TAC"/>
              <w:rPr>
                <w:rFonts w:cs="Arial"/>
                <w:lang w:eastAsia="zh-CN"/>
              </w:rPr>
            </w:pPr>
            <w:r w:rsidRPr="00E76EB6">
              <w:rPr>
                <w:rFonts w:cs="Arial" w:hint="eastAsia"/>
                <w:lang w:eastAsia="zh-CN"/>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H"/>
              <w:rPr>
                <w:rFonts w:cs="Arial"/>
                <w:b w:val="0"/>
                <w:lang w:eastAsia="zh-CN"/>
              </w:rPr>
            </w:pPr>
            <w:r w:rsidRPr="00E76EB6">
              <w:rPr>
                <w:b w:val="0"/>
                <w:lang w:eastAsia="ko-KR"/>
              </w:rPr>
              <w:t>66</w:t>
            </w:r>
          </w:p>
        </w:tc>
        <w:tc>
          <w:tcPr>
            <w:tcW w:w="592" w:type="dxa"/>
            <w:shd w:val="clear" w:color="auto" w:fill="auto"/>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330516" w:rsidP="004A07B4">
            <w:pPr>
              <w:pStyle w:val="TAC"/>
              <w:rPr>
                <w:rFonts w:cs="Arial"/>
                <w:lang w:eastAsia="ja-JP"/>
              </w:rPr>
            </w:pPr>
            <w:ins w:id="5" w:author="MCC" w:date="2017-11-17T14:17:00Z">
              <w:r w:rsidRPr="00E76EB6">
                <w:rPr>
                  <w:lang w:val="en-US" w:eastAsia="ko-KR"/>
                </w:rPr>
                <w:t>Yes</w:t>
              </w:r>
            </w:ins>
          </w:p>
        </w:tc>
        <w:tc>
          <w:tcPr>
            <w:tcW w:w="592" w:type="dxa"/>
            <w:vAlign w:val="center"/>
          </w:tcPr>
          <w:p w:rsidR="0063526C" w:rsidRPr="00E76EB6" w:rsidRDefault="0063526C" w:rsidP="004A07B4">
            <w:pPr>
              <w:pStyle w:val="TAC"/>
              <w:rPr>
                <w:rFonts w:cs="Arial"/>
                <w:szCs w:val="18"/>
                <w:lang w:eastAsia="ko-KR"/>
              </w:rPr>
            </w:pPr>
            <w:r w:rsidRPr="00E76EB6">
              <w:rPr>
                <w:lang w:val="en-US" w:eastAsia="ko-KR"/>
              </w:rPr>
              <w:t>Yes</w:t>
            </w:r>
          </w:p>
        </w:tc>
        <w:tc>
          <w:tcPr>
            <w:tcW w:w="592" w:type="dxa"/>
            <w:vAlign w:val="center"/>
          </w:tcPr>
          <w:p w:rsidR="0063526C" w:rsidRPr="00E76EB6" w:rsidRDefault="0063526C" w:rsidP="004A07B4">
            <w:pPr>
              <w:pStyle w:val="TAC"/>
              <w:rPr>
                <w:rFonts w:cs="Arial"/>
                <w:szCs w:val="18"/>
                <w:lang w:eastAsia="ko-KR"/>
              </w:rPr>
            </w:pPr>
            <w:r w:rsidRPr="00E76EB6">
              <w:rPr>
                <w:lang w:val="en-US" w:eastAsia="ko-KR"/>
              </w:rPr>
              <w:t>Yes</w:t>
            </w:r>
          </w:p>
        </w:tc>
        <w:tc>
          <w:tcPr>
            <w:tcW w:w="727" w:type="dxa"/>
            <w:vAlign w:val="center"/>
          </w:tcPr>
          <w:p w:rsidR="0063526C" w:rsidRPr="00E76EB6" w:rsidRDefault="0063526C" w:rsidP="004A07B4">
            <w:pPr>
              <w:pStyle w:val="TAC"/>
              <w:rPr>
                <w:rFonts w:cs="Arial"/>
                <w:szCs w:val="18"/>
                <w:lang w:eastAsia="ko-KR"/>
              </w:rPr>
            </w:pPr>
            <w:r w:rsidRPr="00E76EB6">
              <w:rPr>
                <w:lang w:val="en-US"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1425" w:type="dxa"/>
            <w:vMerge w:val="restart"/>
            <w:vAlign w:val="center"/>
          </w:tcPr>
          <w:p w:rsidR="0063526C" w:rsidRPr="00E76EB6" w:rsidRDefault="0063526C" w:rsidP="004A07B4">
            <w:pPr>
              <w:pStyle w:val="TAC"/>
              <w:rPr>
                <w:rFonts w:cs="Arial"/>
                <w:lang w:eastAsia="ja-JP"/>
              </w:rPr>
            </w:pPr>
            <w:r w:rsidRPr="00E76EB6">
              <w:rPr>
                <w:lang w:eastAsia="ko-KR"/>
              </w:rPr>
              <w:t>CA_48</w:t>
            </w:r>
            <w:r w:rsidRPr="00E76EB6">
              <w:rPr>
                <w:lang w:val="en-US" w:eastAsia="ko-KR"/>
              </w:rPr>
              <w:t>C</w:t>
            </w:r>
            <w:r w:rsidRPr="00E76EB6">
              <w:rPr>
                <w:lang w:eastAsia="ko-KR"/>
              </w:rPr>
              <w:t>-66A</w:t>
            </w:r>
          </w:p>
        </w:tc>
        <w:tc>
          <w:tcPr>
            <w:tcW w:w="1466" w:type="dxa"/>
            <w:vMerge w:val="restart"/>
            <w:vAlign w:val="center"/>
          </w:tcPr>
          <w:p w:rsidR="0063526C" w:rsidRPr="00E76EB6" w:rsidRDefault="0063526C" w:rsidP="004A07B4">
            <w:pPr>
              <w:pStyle w:val="TAC"/>
              <w:rPr>
                <w:rFonts w:cs="Arial"/>
                <w:lang w:eastAsia="zh-CN"/>
              </w:rPr>
            </w:pPr>
            <w:r w:rsidRPr="00E76EB6">
              <w:rPr>
                <w:lang w:eastAsia="ko-KR"/>
              </w:rPr>
              <w:t>-</w:t>
            </w:r>
          </w:p>
        </w:tc>
        <w:tc>
          <w:tcPr>
            <w:tcW w:w="771" w:type="dxa"/>
            <w:shd w:val="clear" w:color="auto" w:fill="auto"/>
            <w:vAlign w:val="center"/>
          </w:tcPr>
          <w:p w:rsidR="0063526C" w:rsidRPr="00E76EB6" w:rsidRDefault="0063526C" w:rsidP="004A07B4">
            <w:pPr>
              <w:pStyle w:val="TAH"/>
              <w:rPr>
                <w:rFonts w:cs="Arial"/>
                <w:b w:val="0"/>
                <w:lang w:eastAsia="zh-CN"/>
              </w:rPr>
            </w:pPr>
            <w:r w:rsidRPr="00E76EB6">
              <w:rPr>
                <w:b w:val="0"/>
                <w:lang w:eastAsia="ko-KR"/>
              </w:rPr>
              <w:t>48</w:t>
            </w:r>
          </w:p>
        </w:tc>
        <w:tc>
          <w:tcPr>
            <w:tcW w:w="3687" w:type="dxa"/>
            <w:gridSpan w:val="6"/>
            <w:shd w:val="clear" w:color="auto" w:fill="auto"/>
            <w:vAlign w:val="center"/>
          </w:tcPr>
          <w:p w:rsidR="0063526C" w:rsidRPr="00E76EB6" w:rsidRDefault="0063526C" w:rsidP="004A07B4">
            <w:pPr>
              <w:pStyle w:val="TAC"/>
              <w:rPr>
                <w:rFonts w:cs="Arial"/>
                <w:szCs w:val="18"/>
                <w:lang w:eastAsia="ko-KR"/>
              </w:rPr>
            </w:pPr>
            <w:r w:rsidRPr="00E76EB6">
              <w:rPr>
                <w:rFonts w:cs="Arial"/>
                <w:lang w:eastAsia="zh-CN"/>
              </w:rPr>
              <w:t>See CA_48</w:t>
            </w:r>
            <w:r w:rsidRPr="00E76EB6">
              <w:rPr>
                <w:rFonts w:cs="Arial"/>
                <w:lang w:val="en-US" w:eastAsia="zh-CN"/>
              </w:rPr>
              <w:t>C</w:t>
            </w:r>
            <w:r w:rsidRPr="00E76EB6">
              <w:rPr>
                <w:rFonts w:cs="Arial"/>
                <w:lang w:eastAsia="zh-CN"/>
              </w:rPr>
              <w:t xml:space="preserve"> Bandwidth combination set 0 in </w:t>
            </w:r>
            <w:r w:rsidRPr="00E76EB6">
              <w:rPr>
                <w:lang w:eastAsia="ko-KR"/>
              </w:rPr>
              <w:t>Table 5.6A.1-1</w:t>
            </w:r>
          </w:p>
        </w:tc>
        <w:tc>
          <w:tcPr>
            <w:tcW w:w="1187" w:type="dxa"/>
            <w:vMerge w:val="restart"/>
            <w:vAlign w:val="center"/>
          </w:tcPr>
          <w:p w:rsidR="0063526C" w:rsidRPr="00E76EB6" w:rsidRDefault="0063526C" w:rsidP="004A07B4">
            <w:pPr>
              <w:pStyle w:val="TAC"/>
              <w:rPr>
                <w:rFonts w:cs="Arial"/>
                <w:lang w:eastAsia="zh-CN"/>
              </w:rPr>
            </w:pPr>
            <w:r w:rsidRPr="00E76EB6">
              <w:rPr>
                <w:rFonts w:cs="Arial" w:hint="eastAsia"/>
                <w:lang w:eastAsia="zh-CN"/>
              </w:rPr>
              <w:t>60</w:t>
            </w:r>
          </w:p>
        </w:tc>
        <w:tc>
          <w:tcPr>
            <w:tcW w:w="1287" w:type="dxa"/>
            <w:vMerge w:val="restart"/>
            <w:vAlign w:val="center"/>
          </w:tcPr>
          <w:p w:rsidR="0063526C" w:rsidRPr="00E76EB6" w:rsidRDefault="0063526C" w:rsidP="004A07B4">
            <w:pPr>
              <w:pStyle w:val="TAC"/>
              <w:rPr>
                <w:rFonts w:cs="Arial"/>
                <w:lang w:eastAsia="zh-CN"/>
              </w:rPr>
            </w:pPr>
            <w:r w:rsidRPr="00E76EB6">
              <w:rPr>
                <w:rFonts w:cs="Arial" w:hint="eastAsia"/>
                <w:lang w:eastAsia="zh-CN"/>
              </w:rPr>
              <w:t>0</w:t>
            </w:r>
          </w:p>
        </w:tc>
      </w:tr>
      <w:tr w:rsidR="0063526C" w:rsidRPr="00E76EB6" w:rsidTr="004A07B4">
        <w:trPr>
          <w:trHeight w:val="223"/>
          <w:jc w:val="center"/>
        </w:trPr>
        <w:tc>
          <w:tcPr>
            <w:tcW w:w="1425" w:type="dxa"/>
            <w:vMerge/>
            <w:vAlign w:val="center"/>
          </w:tcPr>
          <w:p w:rsidR="0063526C" w:rsidRPr="00E76EB6" w:rsidRDefault="0063526C" w:rsidP="004A07B4">
            <w:pPr>
              <w:pStyle w:val="TAC"/>
              <w:rPr>
                <w:rFonts w:cs="Arial"/>
              </w:rPr>
            </w:pPr>
          </w:p>
        </w:tc>
        <w:tc>
          <w:tcPr>
            <w:tcW w:w="1466" w:type="dxa"/>
            <w:vMerge/>
            <w:vAlign w:val="center"/>
          </w:tcPr>
          <w:p w:rsidR="0063526C" w:rsidRPr="00E76EB6" w:rsidRDefault="0063526C" w:rsidP="004A07B4">
            <w:pPr>
              <w:pStyle w:val="TAC"/>
              <w:rPr>
                <w:rFonts w:cs="Arial"/>
                <w:lang w:eastAsia="zh-CN"/>
              </w:rPr>
            </w:pPr>
          </w:p>
        </w:tc>
        <w:tc>
          <w:tcPr>
            <w:tcW w:w="771" w:type="dxa"/>
            <w:shd w:val="clear" w:color="auto" w:fill="auto"/>
            <w:vAlign w:val="center"/>
          </w:tcPr>
          <w:p w:rsidR="0063526C" w:rsidRPr="00E76EB6" w:rsidRDefault="0063526C" w:rsidP="004A07B4">
            <w:pPr>
              <w:pStyle w:val="TAH"/>
              <w:rPr>
                <w:rFonts w:cs="Arial"/>
                <w:b w:val="0"/>
                <w:lang w:eastAsia="zh-CN"/>
              </w:rPr>
            </w:pPr>
            <w:r w:rsidRPr="00E76EB6">
              <w:rPr>
                <w:b w:val="0"/>
                <w:lang w:eastAsia="ko-KR"/>
              </w:rPr>
              <w:t>66</w:t>
            </w:r>
          </w:p>
        </w:tc>
        <w:tc>
          <w:tcPr>
            <w:tcW w:w="592" w:type="dxa"/>
            <w:shd w:val="clear" w:color="auto" w:fill="auto"/>
            <w:vAlign w:val="center"/>
          </w:tcPr>
          <w:p w:rsidR="0063526C" w:rsidRPr="00E76EB6" w:rsidRDefault="0063526C" w:rsidP="004A07B4">
            <w:pPr>
              <w:pStyle w:val="TAH"/>
              <w:rPr>
                <w:rFonts w:cs="Arial"/>
                <w:b w:val="0"/>
                <w:lang w:eastAsia="ja-JP"/>
              </w:rPr>
            </w:pPr>
          </w:p>
        </w:tc>
        <w:tc>
          <w:tcPr>
            <w:tcW w:w="592" w:type="dxa"/>
            <w:vAlign w:val="center"/>
          </w:tcPr>
          <w:p w:rsidR="0063526C" w:rsidRPr="00E76EB6" w:rsidRDefault="0063526C" w:rsidP="004A07B4">
            <w:pPr>
              <w:pStyle w:val="TAC"/>
              <w:rPr>
                <w:rFonts w:cs="Arial"/>
                <w:lang w:eastAsia="ja-JP"/>
              </w:rPr>
            </w:pPr>
          </w:p>
        </w:tc>
        <w:tc>
          <w:tcPr>
            <w:tcW w:w="592" w:type="dxa"/>
            <w:vAlign w:val="center"/>
          </w:tcPr>
          <w:p w:rsidR="0063526C" w:rsidRPr="00E76EB6" w:rsidRDefault="00330516" w:rsidP="004A07B4">
            <w:pPr>
              <w:pStyle w:val="TAC"/>
              <w:rPr>
                <w:rFonts w:cs="Arial"/>
                <w:lang w:eastAsia="ja-JP"/>
              </w:rPr>
            </w:pPr>
            <w:ins w:id="6" w:author="MCC" w:date="2017-11-17T14:17:00Z">
              <w:r w:rsidRPr="00E76EB6">
                <w:rPr>
                  <w:lang w:val="en-US" w:eastAsia="ko-KR"/>
                </w:rPr>
                <w:t>Yes</w:t>
              </w:r>
            </w:ins>
          </w:p>
        </w:tc>
        <w:tc>
          <w:tcPr>
            <w:tcW w:w="592" w:type="dxa"/>
            <w:vAlign w:val="center"/>
          </w:tcPr>
          <w:p w:rsidR="0063526C" w:rsidRPr="00E76EB6" w:rsidRDefault="0063526C" w:rsidP="004A07B4">
            <w:pPr>
              <w:pStyle w:val="TAC"/>
              <w:rPr>
                <w:rFonts w:cs="Arial"/>
                <w:szCs w:val="18"/>
                <w:lang w:eastAsia="ko-KR"/>
              </w:rPr>
            </w:pPr>
            <w:r w:rsidRPr="00E76EB6">
              <w:rPr>
                <w:lang w:val="en-US" w:eastAsia="ko-KR"/>
              </w:rPr>
              <w:t>Yes</w:t>
            </w:r>
          </w:p>
        </w:tc>
        <w:tc>
          <w:tcPr>
            <w:tcW w:w="592" w:type="dxa"/>
            <w:vAlign w:val="center"/>
          </w:tcPr>
          <w:p w:rsidR="0063526C" w:rsidRPr="00E76EB6" w:rsidRDefault="0063526C" w:rsidP="004A07B4">
            <w:pPr>
              <w:pStyle w:val="TAC"/>
              <w:rPr>
                <w:rFonts w:cs="Arial"/>
                <w:szCs w:val="18"/>
                <w:lang w:eastAsia="ko-KR"/>
              </w:rPr>
            </w:pPr>
            <w:r w:rsidRPr="00E76EB6">
              <w:rPr>
                <w:lang w:val="en-US" w:eastAsia="ko-KR"/>
              </w:rPr>
              <w:t>Yes</w:t>
            </w:r>
          </w:p>
        </w:tc>
        <w:tc>
          <w:tcPr>
            <w:tcW w:w="727" w:type="dxa"/>
            <w:vAlign w:val="center"/>
          </w:tcPr>
          <w:p w:rsidR="0063526C" w:rsidRPr="00E76EB6" w:rsidRDefault="0063526C" w:rsidP="004A07B4">
            <w:pPr>
              <w:pStyle w:val="TAC"/>
              <w:rPr>
                <w:rFonts w:cs="Arial"/>
                <w:szCs w:val="18"/>
                <w:lang w:eastAsia="ko-KR"/>
              </w:rPr>
            </w:pPr>
            <w:r w:rsidRPr="00E76EB6">
              <w:rPr>
                <w:lang w:val="en-US" w:eastAsia="ko-KR"/>
              </w:rPr>
              <w:t>Yes</w:t>
            </w:r>
          </w:p>
        </w:tc>
        <w:tc>
          <w:tcPr>
            <w:tcW w:w="1187" w:type="dxa"/>
            <w:vMerge/>
            <w:vAlign w:val="center"/>
          </w:tcPr>
          <w:p w:rsidR="0063526C" w:rsidRPr="00E76EB6" w:rsidRDefault="0063526C" w:rsidP="004A07B4">
            <w:pPr>
              <w:pStyle w:val="TAC"/>
              <w:rPr>
                <w:rFonts w:cs="Arial"/>
              </w:rPr>
            </w:pPr>
          </w:p>
        </w:tc>
        <w:tc>
          <w:tcPr>
            <w:tcW w:w="1287" w:type="dxa"/>
            <w:vMerge/>
            <w:vAlign w:val="center"/>
          </w:tcPr>
          <w:p w:rsidR="0063526C" w:rsidRPr="00E76EB6" w:rsidRDefault="0063526C" w:rsidP="004A07B4">
            <w:pPr>
              <w:pStyle w:val="TAC"/>
              <w:rPr>
                <w:rFonts w:cs="Arial"/>
              </w:rPr>
            </w:pPr>
          </w:p>
        </w:tc>
      </w:tr>
      <w:tr w:rsidR="0063526C" w:rsidRPr="00E76EB6" w:rsidTr="004A07B4">
        <w:trPr>
          <w:trHeight w:val="223"/>
          <w:jc w:val="center"/>
        </w:trPr>
        <w:tc>
          <w:tcPr>
            <w:tcW w:w="9823" w:type="dxa"/>
            <w:gridSpan w:val="11"/>
          </w:tcPr>
          <w:p w:rsidR="0063526C" w:rsidRPr="00E76EB6" w:rsidRDefault="0063526C" w:rsidP="004A07B4">
            <w:pPr>
              <w:pStyle w:val="TAN"/>
              <w:rPr>
                <w:rFonts w:cs="Arial"/>
              </w:rPr>
            </w:pPr>
            <w:r w:rsidRPr="00E76EB6">
              <w:rPr>
                <w:rFonts w:cs="Arial"/>
              </w:rPr>
              <w:t>NOTE 1:</w:t>
            </w:r>
            <w:r w:rsidRPr="00E76EB6">
              <w:rPr>
                <w:rFonts w:cs="Arial"/>
              </w:rPr>
              <w:tab/>
              <w:t>The CA Configuration refers to a combination of an operating band and a CA bandwidth class specified in Table 5.6A-1 (the indexing letter). Absence of a CA bandwidth class for an operating band implies support of all classes.</w:t>
            </w:r>
          </w:p>
          <w:p w:rsidR="0063526C" w:rsidRPr="00E76EB6" w:rsidRDefault="0063526C" w:rsidP="004A07B4">
            <w:pPr>
              <w:pStyle w:val="TAN"/>
              <w:rPr>
                <w:rFonts w:cs="Arial"/>
              </w:rPr>
            </w:pPr>
            <w:r w:rsidRPr="00E76EB6">
              <w:rPr>
                <w:rFonts w:cs="Arial"/>
              </w:rPr>
              <w:t>NOTE 2:</w:t>
            </w:r>
            <w:r w:rsidRPr="00E76EB6">
              <w:rPr>
                <w:rFonts w:cs="Arial"/>
              </w:rPr>
              <w:tab/>
              <w:t>For each band combination, all combinations of indicated bandwidths belong to the set.</w:t>
            </w:r>
          </w:p>
          <w:p w:rsidR="0063526C" w:rsidRPr="00E76EB6" w:rsidRDefault="0063526C" w:rsidP="004A07B4">
            <w:pPr>
              <w:pStyle w:val="TAN"/>
              <w:rPr>
                <w:rFonts w:cs="Arial"/>
              </w:rPr>
            </w:pPr>
            <w:r w:rsidRPr="00E76EB6">
              <w:rPr>
                <w:rFonts w:cs="Arial"/>
              </w:rPr>
              <w:t>NOTE 3:</w:t>
            </w:r>
            <w:r w:rsidRPr="00E76EB6">
              <w:rPr>
                <w:rFonts w:cs="Arial"/>
              </w:rPr>
              <w:tab/>
              <w:t>For the supported CC bandwidth combinations, the CC downlink and uplink bandwidths are equal.</w:t>
            </w:r>
          </w:p>
          <w:p w:rsidR="0063526C" w:rsidRPr="00E76EB6" w:rsidRDefault="0063526C" w:rsidP="004A07B4">
            <w:pPr>
              <w:pStyle w:val="TAN"/>
              <w:rPr>
                <w:rFonts w:cs="Arial"/>
              </w:rPr>
            </w:pPr>
            <w:r w:rsidRPr="00E76EB6">
              <w:rPr>
                <w:rFonts w:cs="Arial"/>
              </w:rPr>
              <w:t>NOTE 4:</w:t>
            </w:r>
            <w:r w:rsidRPr="00E76EB6">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63526C" w:rsidRPr="00E76EB6" w:rsidRDefault="0063526C" w:rsidP="004A07B4">
            <w:pPr>
              <w:pStyle w:val="TAN"/>
              <w:rPr>
                <w:rFonts w:cs="Arial"/>
                <w:lang w:val="en-US" w:eastAsia="ja-JP"/>
              </w:rPr>
            </w:pPr>
            <w:r w:rsidRPr="00E76EB6">
              <w:rPr>
                <w:rFonts w:cs="Arial" w:hint="eastAsia"/>
                <w:lang w:eastAsia="ja-JP"/>
              </w:rPr>
              <w:t>NOTE 5:</w:t>
            </w:r>
            <w:r w:rsidRPr="00E76EB6">
              <w:rPr>
                <w:rFonts w:cs="Arial"/>
              </w:rPr>
              <w:t xml:space="preserve"> </w:t>
            </w:r>
            <w:r w:rsidRPr="00E76EB6">
              <w:rPr>
                <w:rFonts w:cs="Arial"/>
              </w:rPr>
              <w:tab/>
            </w:r>
            <w:r w:rsidRPr="00E76EB6">
              <w:rPr>
                <w:rFonts w:cs="Arial"/>
                <w:lang w:val="en-US" w:eastAsia="ja-JP"/>
              </w:rPr>
              <w:t>Uplink CA configuration</w:t>
            </w:r>
            <w:r w:rsidRPr="00E76EB6">
              <w:rPr>
                <w:rFonts w:cs="Arial" w:hint="eastAsia"/>
                <w:lang w:val="en-US" w:eastAsia="ja-JP"/>
              </w:rPr>
              <w:t>s</w:t>
            </w:r>
            <w:r w:rsidRPr="00E76EB6">
              <w:rPr>
                <w:rFonts w:cs="Arial"/>
                <w:lang w:val="en-US" w:eastAsia="ja-JP"/>
              </w:rPr>
              <w:t xml:space="preserve"> </w:t>
            </w:r>
            <w:r w:rsidRPr="00E76EB6">
              <w:rPr>
                <w:rFonts w:cs="Arial" w:hint="eastAsia"/>
                <w:lang w:val="en-US" w:eastAsia="ja-JP"/>
              </w:rPr>
              <w:t>are the configurations supported</w:t>
            </w:r>
            <w:r w:rsidRPr="00E76EB6">
              <w:rPr>
                <w:rFonts w:cs="Arial"/>
                <w:lang w:val="en-US" w:eastAsia="ja-JP"/>
              </w:rPr>
              <w:t xml:space="preserve"> by the </w:t>
            </w:r>
            <w:r w:rsidRPr="00E76EB6">
              <w:rPr>
                <w:rFonts w:cs="Arial" w:hint="eastAsia"/>
                <w:lang w:val="en-US" w:eastAsia="ja-JP"/>
              </w:rPr>
              <w:t>present release of specifications.</w:t>
            </w:r>
          </w:p>
          <w:p w:rsidR="0063526C" w:rsidRPr="00E76EB6" w:rsidRDefault="0063526C" w:rsidP="004A07B4">
            <w:pPr>
              <w:pStyle w:val="TAN"/>
              <w:rPr>
                <w:rFonts w:cs="Arial"/>
              </w:rPr>
            </w:pPr>
            <w:r w:rsidRPr="00E76EB6">
              <w:rPr>
                <w:rFonts w:cs="Arial"/>
                <w:lang w:val="en-US" w:eastAsia="ja-JP"/>
              </w:rPr>
              <w:t>NOTE 6:</w:t>
            </w:r>
            <w:r w:rsidRPr="00E76EB6">
              <w:rPr>
                <w:rFonts w:cs="Arial"/>
              </w:rPr>
              <w:t xml:space="preserve"> </w:t>
            </w:r>
            <w:r w:rsidRPr="00E76EB6">
              <w:rPr>
                <w:rFonts w:cs="Arial"/>
              </w:rPr>
              <w:tab/>
              <w:t xml:space="preserve">If the UE supports any uplink CA </w:t>
            </w:r>
            <w:r w:rsidRPr="00E76EB6">
              <w:rPr>
                <w:rFonts w:cs="Arial"/>
                <w:lang w:eastAsia="ja-JP"/>
              </w:rPr>
              <w:t xml:space="preserve">configuration </w:t>
            </w:r>
            <w:r w:rsidRPr="00E76EB6">
              <w:rPr>
                <w:rFonts w:cs="Arial"/>
              </w:rPr>
              <w:t xml:space="preserve">for corresponding downlink CA </w:t>
            </w:r>
            <w:r w:rsidRPr="00E76EB6">
              <w:rPr>
                <w:rFonts w:cs="Arial"/>
                <w:lang w:eastAsia="ja-JP"/>
              </w:rPr>
              <w:t xml:space="preserve">configuration </w:t>
            </w:r>
            <w:r w:rsidRPr="00E76EB6">
              <w:rPr>
                <w:rFonts w:cs="Arial"/>
              </w:rPr>
              <w:t>it shall support this uplink CA configuration.</w:t>
            </w:r>
          </w:p>
          <w:p w:rsidR="0063526C" w:rsidRPr="00E76EB6" w:rsidRDefault="0063526C" w:rsidP="004A07B4">
            <w:pPr>
              <w:pStyle w:val="TAN"/>
              <w:rPr>
                <w:rFonts w:cs="Arial"/>
              </w:rPr>
            </w:pPr>
            <w:r w:rsidRPr="00E76EB6">
              <w:rPr>
                <w:rFonts w:cs="Arial"/>
              </w:rPr>
              <w:t>NOTE 7:</w:t>
            </w:r>
            <w:r w:rsidRPr="00E76EB6">
              <w:rPr>
                <w:rFonts w:cs="Arial"/>
              </w:rPr>
              <w:tab/>
              <w:t>UL carrier shall be supported in Band 3 only. Power imbalance between downlink carriers on Band 7 and Band 38 is assumed to be within [6dB].</w:t>
            </w:r>
          </w:p>
          <w:p w:rsidR="0063526C" w:rsidRPr="00E76EB6" w:rsidRDefault="0063526C" w:rsidP="004A07B4">
            <w:pPr>
              <w:pStyle w:val="TAN"/>
              <w:rPr>
                <w:rFonts w:eastAsia="SimSun" w:cs="Arial" w:hint="eastAsia"/>
                <w:lang w:eastAsia="zh-CN"/>
              </w:rPr>
            </w:pPr>
            <w:r w:rsidRPr="00E76EB6">
              <w:rPr>
                <w:rFonts w:cs="Arial"/>
              </w:rPr>
              <w:t>NOTE 8:</w:t>
            </w:r>
            <w:r w:rsidRPr="00E76EB6">
              <w:rPr>
                <w:rFonts w:cs="Arial"/>
              </w:rPr>
              <w:tab/>
              <w:t>UL carrier shall be supported in Band 20 only. Power imbalance between downlink carriers on Band 7 and Band 38 is assumed to be within [6dB]</w:t>
            </w:r>
            <w:r w:rsidRPr="00E76EB6">
              <w:rPr>
                <w:rFonts w:eastAsia="SimSun" w:cs="Arial" w:hint="eastAsia"/>
                <w:lang w:eastAsia="zh-CN"/>
              </w:rPr>
              <w:t xml:space="preserve"> </w:t>
            </w:r>
          </w:p>
          <w:p w:rsidR="0063526C" w:rsidRPr="00E76EB6" w:rsidRDefault="0063526C" w:rsidP="004A07B4">
            <w:pPr>
              <w:pStyle w:val="TAN"/>
              <w:rPr>
                <w:rFonts w:cs="Arial"/>
              </w:rPr>
            </w:pPr>
            <w:r w:rsidRPr="00E76EB6">
              <w:rPr>
                <w:rFonts w:cs="Arial"/>
              </w:rPr>
              <w:t xml:space="preserve">NOTE </w:t>
            </w:r>
            <w:r w:rsidRPr="00E76EB6">
              <w:rPr>
                <w:rFonts w:eastAsia="SimSun" w:cs="Arial" w:hint="eastAsia"/>
                <w:lang w:eastAsia="zh-CN"/>
              </w:rPr>
              <w:t>9</w:t>
            </w:r>
            <w:r w:rsidRPr="00E76EB6">
              <w:rPr>
                <w:rFonts w:cs="Arial"/>
              </w:rPr>
              <w:t>:</w:t>
            </w:r>
            <w:r w:rsidRPr="00E76EB6">
              <w:rPr>
                <w:rFonts w:cs="Arial"/>
              </w:rPr>
              <w:tab/>
              <w:t>UL carrier is only supported on Band 1 or Band 3 not Band 41 because the fall back mode 1UL/2DL CA_1A-41A has the limitation that UL carrier is only supported on Band 1.</w:t>
            </w:r>
          </w:p>
          <w:p w:rsidR="0063526C" w:rsidRPr="00E76EB6" w:rsidRDefault="0063526C" w:rsidP="004A07B4">
            <w:pPr>
              <w:pStyle w:val="TAN"/>
              <w:rPr>
                <w:rFonts w:cs="Arial"/>
                <w:bCs/>
                <w:lang w:eastAsia="zh-CN"/>
              </w:rPr>
            </w:pPr>
            <w:r w:rsidRPr="00E76EB6">
              <w:rPr>
                <w:rFonts w:cs="Arial"/>
              </w:rPr>
              <w:t>NOTE 10:</w:t>
            </w:r>
            <w:r w:rsidRPr="00E76EB6">
              <w:rPr>
                <w:rFonts w:cs="Arial"/>
              </w:rPr>
              <w:tab/>
            </w:r>
            <w:r w:rsidRPr="00E76EB6">
              <w:rPr>
                <w:rFonts w:cs="Arial"/>
                <w:bCs/>
                <w:lang w:eastAsia="zh-CN"/>
              </w:rPr>
              <w:t>UL carrier is only supported on Band 1 or Band 42 not Band 41 because the fall back mode 1UL/2DL CA_1A-41A has the limitation that UL carrier is only supported on Band 1.</w:t>
            </w:r>
          </w:p>
          <w:p w:rsidR="0063526C" w:rsidRPr="00E76EB6" w:rsidRDefault="0063526C" w:rsidP="004A07B4">
            <w:pPr>
              <w:pStyle w:val="TAN"/>
              <w:rPr>
                <w:bCs/>
                <w:lang w:eastAsia="zh-CN"/>
              </w:rPr>
            </w:pPr>
            <w:r w:rsidRPr="00E76EB6">
              <w:rPr>
                <w:rFonts w:cs="Arial"/>
                <w:lang w:eastAsia="ko-KR"/>
              </w:rPr>
              <w:t xml:space="preserve">NOTE </w:t>
            </w:r>
            <w:r w:rsidRPr="00E76EB6">
              <w:rPr>
                <w:rFonts w:hint="eastAsia"/>
                <w:bCs/>
                <w:lang w:eastAsia="zh-CN"/>
              </w:rPr>
              <w:t>1</w:t>
            </w:r>
            <w:r w:rsidRPr="00E76EB6">
              <w:rPr>
                <w:bCs/>
                <w:lang w:eastAsia="zh-CN"/>
              </w:rPr>
              <w:t>1</w:t>
            </w:r>
            <w:r w:rsidRPr="00E76EB6">
              <w:rPr>
                <w:rFonts w:hint="eastAsia"/>
                <w:bCs/>
                <w:lang w:eastAsia="zh-CN"/>
              </w:rPr>
              <w:t>:</w:t>
            </w:r>
            <w:r w:rsidRPr="00E76EB6">
              <w:rPr>
                <w:rFonts w:cs="Arial"/>
              </w:rPr>
              <w:tab/>
            </w:r>
            <w:r w:rsidRPr="00E76EB6">
              <w:rPr>
                <w:rFonts w:hint="eastAsia"/>
                <w:bCs/>
                <w:lang w:eastAsia="zh-CN"/>
              </w:rPr>
              <w:t>UL carrier is only supported on Band 1 or Band 5 not Band 41 because the fall back mode 1UL/2DL CA_1A-</w:t>
            </w:r>
            <w:r w:rsidRPr="00E76EB6">
              <w:rPr>
                <w:rFonts w:hint="eastAsia"/>
                <w:bCs/>
                <w:lang w:eastAsia="zh-CN"/>
              </w:rPr>
              <w:lastRenderedPageBreak/>
              <w:t>41A has the limitation that UL carrier is only supported on Band 1.</w:t>
            </w:r>
          </w:p>
          <w:p w:rsidR="0063526C" w:rsidRPr="00E76EB6" w:rsidRDefault="0063526C" w:rsidP="004A07B4">
            <w:pPr>
              <w:pStyle w:val="TAN"/>
              <w:rPr>
                <w:rFonts w:eastAsia="SimSun" w:cs="Arial"/>
                <w:lang w:eastAsia="zh-CN"/>
              </w:rPr>
            </w:pPr>
            <w:r w:rsidRPr="00E76EB6">
              <w:rPr>
                <w:lang w:eastAsia="ko-KR"/>
              </w:rPr>
              <w:t>NOTE 12:</w:t>
            </w:r>
            <w:r w:rsidRPr="00E76EB6">
              <w:rPr>
                <w:rFonts w:cs="Arial"/>
              </w:rPr>
              <w:tab/>
            </w:r>
            <w:r w:rsidRPr="00E76EB6">
              <w:rPr>
                <w:lang w:eastAsia="ko-KR"/>
              </w:rPr>
              <w:t>Power imbalance between downlink carriers on Band 20 and Band 28 is assumed to be within [6dB].</w:t>
            </w:r>
          </w:p>
        </w:tc>
      </w:tr>
    </w:tbl>
    <w:p w:rsidR="0063526C" w:rsidRDefault="0063526C">
      <w:pPr>
        <w:rPr>
          <w:rFonts w:hint="eastAsia"/>
          <w:noProof/>
          <w:lang w:eastAsia="ko-KR"/>
        </w:rPr>
      </w:pPr>
    </w:p>
    <w:p w:rsidR="0063526C" w:rsidRPr="0063526C" w:rsidRDefault="0063526C" w:rsidP="0063526C">
      <w:pPr>
        <w:pStyle w:val="Heading2"/>
        <w:rPr>
          <w:rFonts w:hint="eastAsia"/>
          <w:i/>
          <w:noProof/>
          <w:color w:val="0000FF"/>
          <w:lang w:eastAsia="ko-KR"/>
        </w:rPr>
      </w:pPr>
      <w:r w:rsidRPr="0063526C">
        <w:rPr>
          <w:i/>
          <w:color w:val="0000FF"/>
          <w:lang w:eastAsia="zh-CN"/>
        </w:rPr>
        <w:t>&lt;end of change&gt;</w:t>
      </w:r>
    </w:p>
    <w:sectPr w:rsidR="0063526C" w:rsidRPr="006352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386" w:rsidRDefault="00326386">
      <w:r>
        <w:separator/>
      </w:r>
    </w:p>
  </w:endnote>
  <w:endnote w:type="continuationSeparator" w:id="0">
    <w:p w:rsidR="00326386" w:rsidRDefault="003263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00"/>
    <w:family w:val="roman"/>
    <w:notTrueType/>
    <w:pitch w:val="default"/>
    <w:sig w:usb0="00000000" w:usb1="00000000" w:usb2="00000000" w:usb3="00000000" w:csb0="00000000" w:csb1="00000000"/>
  </w:font>
  <w:font w:name="等线">
    <w:altName w:val="Arial Unicode MS"/>
    <w:charset w:val="86"/>
    <w:family w:val="modern"/>
    <w:pitch w:val="fixed"/>
    <w:sig w:usb0="00000000" w:usb1="080E0000" w:usb2="00000010" w:usb3="00000000" w:csb0="00040000" w:csb1="00000000"/>
  </w:font>
  <w:font w:name="宋体">
    <w:altName w:val="Times New Roman"/>
    <w:charset w:val="00"/>
    <w:family w:val="auto"/>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386" w:rsidRDefault="00326386">
      <w:r>
        <w:separator/>
      </w:r>
    </w:p>
  </w:footnote>
  <w:footnote w:type="continuationSeparator" w:id="0">
    <w:p w:rsidR="00326386" w:rsidRDefault="003263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2"/>
  </w:hdrShapeDefaults>
  <w:footnotePr>
    <w:numRestart w:val="eachSect"/>
    <w:footnote w:id="-1"/>
    <w:footnote w:id="0"/>
  </w:footnotePr>
  <w:endnotePr>
    <w:endnote w:id="-1"/>
    <w:endnote w:id="0"/>
  </w:endnotePr>
  <w:compat>
    <w:useFELayout/>
  </w:compat>
  <w:rsids>
    <w:rsidRoot w:val="00022E4A"/>
    <w:rsid w:val="00011D53"/>
    <w:rsid w:val="00022E4A"/>
    <w:rsid w:val="00097FE4"/>
    <w:rsid w:val="000A6394"/>
    <w:rsid w:val="000B7FED"/>
    <w:rsid w:val="000C038A"/>
    <w:rsid w:val="000C6598"/>
    <w:rsid w:val="000F199C"/>
    <w:rsid w:val="00145D43"/>
    <w:rsid w:val="00192C46"/>
    <w:rsid w:val="00195A0D"/>
    <w:rsid w:val="001A08B3"/>
    <w:rsid w:val="001A7B60"/>
    <w:rsid w:val="001B52F0"/>
    <w:rsid w:val="001B7A65"/>
    <w:rsid w:val="001E41F3"/>
    <w:rsid w:val="0026004D"/>
    <w:rsid w:val="002640DD"/>
    <w:rsid w:val="00275D12"/>
    <w:rsid w:val="00284FEB"/>
    <w:rsid w:val="002860C4"/>
    <w:rsid w:val="002B5741"/>
    <w:rsid w:val="002D58C1"/>
    <w:rsid w:val="00305409"/>
    <w:rsid w:val="00326386"/>
    <w:rsid w:val="00330516"/>
    <w:rsid w:val="003609EF"/>
    <w:rsid w:val="0036231A"/>
    <w:rsid w:val="003A6688"/>
    <w:rsid w:val="003E1A36"/>
    <w:rsid w:val="00410371"/>
    <w:rsid w:val="004242F1"/>
    <w:rsid w:val="004B75B7"/>
    <w:rsid w:val="00507C90"/>
    <w:rsid w:val="0051580D"/>
    <w:rsid w:val="00547111"/>
    <w:rsid w:val="00592D74"/>
    <w:rsid w:val="005E2C44"/>
    <w:rsid w:val="00621188"/>
    <w:rsid w:val="006257ED"/>
    <w:rsid w:val="0063526C"/>
    <w:rsid w:val="00695808"/>
    <w:rsid w:val="006B46FB"/>
    <w:rsid w:val="006E21FB"/>
    <w:rsid w:val="006F6739"/>
    <w:rsid w:val="00792342"/>
    <w:rsid w:val="007977A8"/>
    <w:rsid w:val="007B512A"/>
    <w:rsid w:val="007C2097"/>
    <w:rsid w:val="007D6A07"/>
    <w:rsid w:val="007F7259"/>
    <w:rsid w:val="00803324"/>
    <w:rsid w:val="008279FA"/>
    <w:rsid w:val="008626E7"/>
    <w:rsid w:val="00865806"/>
    <w:rsid w:val="00870EE7"/>
    <w:rsid w:val="008A45A6"/>
    <w:rsid w:val="008F686C"/>
    <w:rsid w:val="009148DE"/>
    <w:rsid w:val="0093677C"/>
    <w:rsid w:val="00950B88"/>
    <w:rsid w:val="009777D9"/>
    <w:rsid w:val="00991B88"/>
    <w:rsid w:val="009A5753"/>
    <w:rsid w:val="009A579D"/>
    <w:rsid w:val="009E3297"/>
    <w:rsid w:val="009F734F"/>
    <w:rsid w:val="00A246B6"/>
    <w:rsid w:val="00A34B5F"/>
    <w:rsid w:val="00A44C3D"/>
    <w:rsid w:val="00A47E70"/>
    <w:rsid w:val="00A50CF0"/>
    <w:rsid w:val="00A7671C"/>
    <w:rsid w:val="00AA2CBC"/>
    <w:rsid w:val="00AC5820"/>
    <w:rsid w:val="00AD1CD8"/>
    <w:rsid w:val="00AF1F0A"/>
    <w:rsid w:val="00B258BB"/>
    <w:rsid w:val="00B4168F"/>
    <w:rsid w:val="00B67B97"/>
    <w:rsid w:val="00B968C8"/>
    <w:rsid w:val="00BA3EC5"/>
    <w:rsid w:val="00BA51D9"/>
    <w:rsid w:val="00BB20B2"/>
    <w:rsid w:val="00BB5DFC"/>
    <w:rsid w:val="00BD279D"/>
    <w:rsid w:val="00BD6BB8"/>
    <w:rsid w:val="00C66BA2"/>
    <w:rsid w:val="00C95985"/>
    <w:rsid w:val="00CB122A"/>
    <w:rsid w:val="00CC5026"/>
    <w:rsid w:val="00D03F9A"/>
    <w:rsid w:val="00D06D51"/>
    <w:rsid w:val="00D24991"/>
    <w:rsid w:val="00D32BAC"/>
    <w:rsid w:val="00D41743"/>
    <w:rsid w:val="00D50255"/>
    <w:rsid w:val="00DE34CF"/>
    <w:rsid w:val="00E13F3D"/>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63526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3526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3526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3526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3526C"/>
    <w:rPr>
      <w:rFonts w:ascii="Arial" w:hAnsi="Arial"/>
      <w:sz w:val="22"/>
      <w:lang w:val="en-GB" w:eastAsia="en-US"/>
    </w:rPr>
  </w:style>
  <w:style w:type="character" w:customStyle="1" w:styleId="H6Char">
    <w:name w:val="H6 Char"/>
    <w:link w:val="H6"/>
    <w:rsid w:val="0063526C"/>
    <w:rPr>
      <w:rFonts w:ascii="Arial" w:hAnsi="Arial"/>
      <w:lang w:val="en-GB" w:eastAsia="en-US"/>
    </w:rPr>
  </w:style>
  <w:style w:type="character" w:customStyle="1" w:styleId="Heading6Char">
    <w:name w:val="Heading 6 Char"/>
    <w:aliases w:val="T1 Char4,Header 6 Char"/>
    <w:basedOn w:val="H6Char"/>
    <w:link w:val="Heading6"/>
    <w:rsid w:val="0063526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3526C"/>
    <w:rPr>
      <w:rFonts w:ascii="Arial" w:hAnsi="Arial"/>
      <w:b/>
      <w:noProof/>
      <w:sz w:val="18"/>
      <w:lang w:val="en-GB" w:eastAsia="en-US"/>
    </w:rPr>
  </w:style>
  <w:style w:type="character" w:customStyle="1" w:styleId="NOChar">
    <w:name w:val="NO Char"/>
    <w:link w:val="NO"/>
    <w:rsid w:val="0063526C"/>
    <w:rPr>
      <w:rFonts w:ascii="Times New Roman" w:hAnsi="Times New Roman"/>
      <w:lang w:val="en-GB" w:eastAsia="en-US"/>
    </w:rPr>
  </w:style>
  <w:style w:type="character" w:customStyle="1" w:styleId="TALCar">
    <w:name w:val="TAL Car"/>
    <w:link w:val="TAL"/>
    <w:rsid w:val="0063526C"/>
    <w:rPr>
      <w:rFonts w:ascii="Arial" w:hAnsi="Arial"/>
      <w:sz w:val="18"/>
      <w:lang w:val="en-GB" w:eastAsia="en-US"/>
    </w:rPr>
  </w:style>
  <w:style w:type="character" w:customStyle="1" w:styleId="TACChar">
    <w:name w:val="TAC Char"/>
    <w:link w:val="TAC"/>
    <w:rsid w:val="0063526C"/>
    <w:rPr>
      <w:rFonts w:ascii="Arial" w:hAnsi="Arial"/>
      <w:sz w:val="18"/>
      <w:lang w:val="en-GB" w:eastAsia="en-US"/>
    </w:rPr>
  </w:style>
  <w:style w:type="character" w:customStyle="1" w:styleId="TAHCar">
    <w:name w:val="TAH Car"/>
    <w:link w:val="TAH"/>
    <w:rsid w:val="0063526C"/>
    <w:rPr>
      <w:rFonts w:ascii="Arial" w:hAnsi="Arial"/>
      <w:b/>
      <w:sz w:val="18"/>
      <w:lang w:val="en-GB" w:eastAsia="en-US"/>
    </w:rPr>
  </w:style>
  <w:style w:type="character" w:customStyle="1" w:styleId="EXChar">
    <w:name w:val="EX Char"/>
    <w:link w:val="EX"/>
    <w:rsid w:val="0063526C"/>
    <w:rPr>
      <w:rFonts w:ascii="Times New Roman" w:hAnsi="Times New Roman"/>
      <w:lang w:val="en-GB" w:eastAsia="en-US"/>
    </w:rPr>
  </w:style>
  <w:style w:type="character" w:customStyle="1" w:styleId="THChar">
    <w:name w:val="TH Char"/>
    <w:link w:val="TH"/>
    <w:rsid w:val="0063526C"/>
    <w:rPr>
      <w:rFonts w:ascii="Arial" w:hAnsi="Arial"/>
      <w:b/>
      <w:lang w:val="en-GB" w:eastAsia="en-US"/>
    </w:rPr>
  </w:style>
  <w:style w:type="character" w:customStyle="1" w:styleId="TANChar">
    <w:name w:val="TAN Char"/>
    <w:basedOn w:val="TALCar"/>
    <w:link w:val="TAN"/>
    <w:rsid w:val="0063526C"/>
  </w:style>
  <w:style w:type="character" w:customStyle="1" w:styleId="TFChar">
    <w:name w:val="TF Char"/>
    <w:link w:val="TF"/>
    <w:rsid w:val="0063526C"/>
    <w:rPr>
      <w:rFonts w:ascii="Arial" w:hAnsi="Arial"/>
      <w:b/>
      <w:lang w:val="en-GB" w:eastAsia="en-US"/>
    </w:rPr>
  </w:style>
  <w:style w:type="paragraph" w:styleId="IndexHeading">
    <w:name w:val="index heading"/>
    <w:basedOn w:val="Normal"/>
    <w:next w:val="Normal"/>
    <w:rsid w:val="0063526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63526C"/>
    <w:rPr>
      <w:rFonts w:ascii="Tahoma" w:hAnsi="Tahoma" w:cs="Tahoma"/>
      <w:shd w:val="clear" w:color="auto" w:fill="000080"/>
      <w:lang w:val="en-GB" w:eastAsia="en-US"/>
    </w:rPr>
  </w:style>
  <w:style w:type="paragraph" w:styleId="PlainText">
    <w:name w:val="Plain Text"/>
    <w:basedOn w:val="Normal"/>
    <w:link w:val="PlainTextChar"/>
    <w:rsid w:val="0063526C"/>
    <w:pPr>
      <w:overflowPunct w:val="0"/>
      <w:autoSpaceDE w:val="0"/>
      <w:autoSpaceDN w:val="0"/>
      <w:adjustRightInd w:val="0"/>
      <w:textAlignment w:val="baseline"/>
    </w:pPr>
    <w:rPr>
      <w:rFonts w:ascii="Courier New" w:eastAsia="맑은 고딕" w:hAnsi="Courier New"/>
      <w:lang w:val="nb-NO" w:eastAsia="ja-JP"/>
    </w:rPr>
  </w:style>
  <w:style w:type="character" w:customStyle="1" w:styleId="PlainTextChar">
    <w:name w:val="Plain Text Char"/>
    <w:basedOn w:val="DefaultParagraphFont"/>
    <w:link w:val="PlainText"/>
    <w:rsid w:val="0063526C"/>
    <w:rPr>
      <w:rFonts w:ascii="Courier New" w:eastAsia="맑은 고딕"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3526C"/>
    <w:pPr>
      <w:overflowPunct w:val="0"/>
      <w:autoSpaceDE w:val="0"/>
      <w:autoSpaceDN w:val="0"/>
      <w:adjustRightInd w:val="0"/>
      <w:textAlignment w:val="baseline"/>
    </w:pPr>
    <w:rPr>
      <w:rFonts w:eastAsia="맑은 고딕"/>
      <w:lang w:eastAsia="ja-JP"/>
    </w:rPr>
  </w:style>
  <w:style w:type="character" w:customStyle="1" w:styleId="BodyTextChar">
    <w:name w:val="Body Text Char"/>
    <w:basedOn w:val="DefaultParagraphFont"/>
    <w:link w:val="BodyText"/>
    <w:rsid w:val="0063526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3526C"/>
    <w:rPr>
      <w:rFonts w:ascii="Times New Roman" w:eastAsia="맑은 고딕" w:hAnsi="Times New Roman"/>
      <w:lang w:val="en-GB" w:eastAsia="ja-JP"/>
    </w:rPr>
  </w:style>
  <w:style w:type="character" w:customStyle="1" w:styleId="CommentTextChar">
    <w:name w:val="Comment Text Char"/>
    <w:link w:val="CommentText"/>
    <w:semiHidden/>
    <w:rsid w:val="0063526C"/>
    <w:rPr>
      <w:rFonts w:ascii="Times New Roman" w:hAnsi="Times New Roman"/>
      <w:lang w:val="en-GB" w:eastAsia="en-US"/>
    </w:rPr>
  </w:style>
  <w:style w:type="paragraph" w:customStyle="1" w:styleId="TableText">
    <w:name w:val="TableText"/>
    <w:basedOn w:val="BodyTextIndent"/>
    <w:rsid w:val="0063526C"/>
    <w:pPr>
      <w:keepNext/>
      <w:keepLines/>
      <w:widowControl/>
      <w:ind w:left="0"/>
      <w:jc w:val="center"/>
    </w:pPr>
    <w:rPr>
      <w:sz w:val="20"/>
      <w:lang w:eastAsia="en-US"/>
    </w:rPr>
  </w:style>
  <w:style w:type="paragraph" w:styleId="BodyTextIndent">
    <w:name w:val="Body Text Indent"/>
    <w:basedOn w:val="Normal"/>
    <w:link w:val="BodyTextIndentChar"/>
    <w:rsid w:val="0063526C"/>
    <w:pPr>
      <w:widowControl w:val="0"/>
      <w:overflowPunct w:val="0"/>
      <w:autoSpaceDE w:val="0"/>
      <w:autoSpaceDN w:val="0"/>
      <w:adjustRightInd w:val="0"/>
      <w:ind w:left="210"/>
      <w:jc w:val="both"/>
      <w:textAlignment w:val="baseline"/>
    </w:pPr>
    <w:rPr>
      <w:rFonts w:eastAsia="맑은 고딕"/>
      <w:snapToGrid w:val="0"/>
      <w:kern w:val="2"/>
      <w:sz w:val="21"/>
      <w:lang/>
    </w:rPr>
  </w:style>
  <w:style w:type="character" w:customStyle="1" w:styleId="BodyTextIndentChar">
    <w:name w:val="Body Text Indent Char"/>
    <w:basedOn w:val="DefaultParagraphFont"/>
    <w:link w:val="BodyTextIndent"/>
    <w:rsid w:val="0063526C"/>
    <w:rPr>
      <w:rFonts w:ascii="Times New Roman" w:eastAsia="맑은 고딕" w:hAnsi="Times New Roman"/>
      <w:snapToGrid w:val="0"/>
      <w:kern w:val="2"/>
      <w:sz w:val="21"/>
      <w:lang w:val="en-GB"/>
    </w:rPr>
  </w:style>
  <w:style w:type="paragraph" w:styleId="BodyText2">
    <w:name w:val="Body Text 2"/>
    <w:basedOn w:val="Normal"/>
    <w:link w:val="BodyText2Char"/>
    <w:rsid w:val="0063526C"/>
    <w:pPr>
      <w:overflowPunct w:val="0"/>
      <w:autoSpaceDE w:val="0"/>
      <w:autoSpaceDN w:val="0"/>
      <w:adjustRightInd w:val="0"/>
      <w:textAlignment w:val="baseline"/>
    </w:pPr>
    <w:rPr>
      <w:rFonts w:eastAsia="맑은 고딕"/>
      <w:i/>
      <w:lang/>
    </w:rPr>
  </w:style>
  <w:style w:type="character" w:customStyle="1" w:styleId="BodyText2Char">
    <w:name w:val="Body Text 2 Char"/>
    <w:basedOn w:val="DefaultParagraphFont"/>
    <w:link w:val="BodyText2"/>
    <w:rsid w:val="0063526C"/>
    <w:rPr>
      <w:rFonts w:ascii="Times New Roman" w:eastAsia="맑은 고딕" w:hAnsi="Times New Roman"/>
      <w:i/>
      <w:lang w:val="en-GB"/>
    </w:rPr>
  </w:style>
  <w:style w:type="paragraph" w:styleId="BodyText3">
    <w:name w:val="Body Text 3"/>
    <w:basedOn w:val="Normal"/>
    <w:link w:val="BodyText3Char"/>
    <w:rsid w:val="0063526C"/>
    <w:pPr>
      <w:keepNext/>
      <w:keepLines/>
      <w:overflowPunct w:val="0"/>
      <w:autoSpaceDE w:val="0"/>
      <w:autoSpaceDN w:val="0"/>
      <w:adjustRightInd w:val="0"/>
      <w:textAlignment w:val="baseline"/>
    </w:pPr>
    <w:rPr>
      <w:rFonts w:eastAsia="Osaka"/>
      <w:color w:val="000000"/>
      <w:lang/>
    </w:rPr>
  </w:style>
  <w:style w:type="character" w:customStyle="1" w:styleId="BodyText3Char">
    <w:name w:val="Body Text 3 Char"/>
    <w:basedOn w:val="DefaultParagraphFont"/>
    <w:link w:val="BodyText3"/>
    <w:rsid w:val="0063526C"/>
    <w:rPr>
      <w:rFonts w:ascii="Times New Roman" w:eastAsia="Osaka" w:hAnsi="Times New Roman"/>
      <w:color w:val="000000"/>
      <w:lang w:val="en-GB"/>
    </w:rPr>
  </w:style>
  <w:style w:type="character" w:styleId="PageNumber">
    <w:name w:val="page number"/>
    <w:basedOn w:val="DefaultParagraphFont"/>
    <w:rsid w:val="0063526C"/>
  </w:style>
  <w:style w:type="table" w:styleId="TableGrid">
    <w:name w:val="Table Grid"/>
    <w:basedOn w:val="TableNormal"/>
    <w:uiPriority w:val="39"/>
    <w:rsid w:val="0063526C"/>
    <w:pPr>
      <w:overflowPunct w:val="0"/>
      <w:autoSpaceDE w:val="0"/>
      <w:autoSpaceDN w:val="0"/>
      <w:adjustRightInd w:val="0"/>
      <w:spacing w:after="180"/>
      <w:textAlignment w:val="baseline"/>
    </w:pPr>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3526C"/>
    <w:rPr>
      <w:rFonts w:ascii="Tahoma" w:hAnsi="Tahoma" w:cs="Tahoma"/>
      <w:sz w:val="16"/>
      <w:szCs w:val="16"/>
      <w:lang w:val="en-GB" w:eastAsia="en-US"/>
    </w:rPr>
  </w:style>
  <w:style w:type="paragraph" w:customStyle="1" w:styleId="CharCharCharCharChar">
    <w:name w:val=" Char Char Char Char Char"/>
    <w:semiHidden/>
    <w:rsid w:val="0063526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63526C"/>
  </w:style>
  <w:style w:type="paragraph" w:customStyle="1" w:styleId="CharChar">
    <w:name w:val=" Char Char"/>
    <w:semiHidden/>
    <w:rsid w:val="006352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6352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6352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63526C"/>
    <w:rPr>
      <w:lang w:val="en-GB" w:eastAsia="ja-JP" w:bidi="ar-SA"/>
    </w:rPr>
  </w:style>
  <w:style w:type="paragraph" w:customStyle="1" w:styleId="1Char">
    <w:name w:val=" (文字) (文字)1 Char (文字) (文字)"/>
    <w:semiHidden/>
    <w:rsid w:val="006352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6352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6352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63526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3526C"/>
    <w:rPr>
      <w:rFonts w:eastAsia="MS Mincho"/>
      <w:lang w:val="en-GB" w:eastAsia="en-US" w:bidi="ar-SA"/>
    </w:rPr>
  </w:style>
  <w:style w:type="paragraph" w:customStyle="1" w:styleId="1CharChar">
    <w:name w:val=" (文字) (文字)1 Char (文字) (文字) Char"/>
    <w:semiHidden/>
    <w:rsid w:val="006352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6352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6352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63526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526C"/>
    <w:rPr>
      <w:lang w:val="en-GB" w:eastAsia="ja-JP" w:bidi="ar-SA"/>
    </w:rPr>
  </w:style>
  <w:style w:type="paragraph" w:styleId="ListParagraph">
    <w:name w:val="List Paragraph"/>
    <w:basedOn w:val="Normal"/>
    <w:uiPriority w:val="34"/>
    <w:qFormat/>
    <w:rsid w:val="0063526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352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52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526C"/>
    <w:rPr>
      <w:rFonts w:ascii="Arial" w:hAnsi="Arial"/>
      <w:sz w:val="32"/>
      <w:lang w:val="en-GB" w:eastAsia="ja-JP" w:bidi="ar-SA"/>
    </w:rPr>
  </w:style>
  <w:style w:type="character" w:customStyle="1" w:styleId="CharChar4">
    <w:name w:val=" Char Char4"/>
    <w:rsid w:val="0063526C"/>
    <w:rPr>
      <w:rFonts w:ascii="Courier New" w:hAnsi="Courier New"/>
      <w:lang w:val="nb-NO" w:eastAsia="ja-JP" w:bidi="ar-SA"/>
    </w:rPr>
  </w:style>
  <w:style w:type="character" w:customStyle="1" w:styleId="AndreaLeonardi">
    <w:name w:val="Andrea Leonardi"/>
    <w:semiHidden/>
    <w:rsid w:val="0063526C"/>
    <w:rPr>
      <w:rFonts w:ascii="Arial" w:hAnsi="Arial" w:cs="Arial"/>
      <w:color w:val="auto"/>
      <w:sz w:val="20"/>
      <w:szCs w:val="20"/>
    </w:rPr>
  </w:style>
  <w:style w:type="character" w:customStyle="1" w:styleId="NOCharChar">
    <w:name w:val="NO Char Char"/>
    <w:rsid w:val="0063526C"/>
    <w:rPr>
      <w:lang w:val="en-GB" w:eastAsia="en-US" w:bidi="ar-SA"/>
    </w:rPr>
  </w:style>
  <w:style w:type="paragraph" w:styleId="NormalWeb">
    <w:name w:val="Normal (Web)"/>
    <w:basedOn w:val="Normal"/>
    <w:rsid w:val="0063526C"/>
    <w:pPr>
      <w:spacing w:before="100" w:beforeAutospacing="1" w:after="100" w:afterAutospacing="1"/>
    </w:pPr>
    <w:rPr>
      <w:rFonts w:eastAsia="Arial Unicode MS"/>
      <w:sz w:val="24"/>
      <w:szCs w:val="24"/>
      <w:lang w:eastAsia="ko-KR"/>
    </w:rPr>
  </w:style>
  <w:style w:type="character" w:customStyle="1" w:styleId="NOZchn">
    <w:name w:val="NO Zchn"/>
    <w:rsid w:val="0063526C"/>
    <w:rPr>
      <w:lang w:val="en-GB" w:eastAsia="en-US" w:bidi="ar-SA"/>
    </w:rPr>
  </w:style>
  <w:style w:type="character" w:customStyle="1" w:styleId="Heading1Char">
    <w:name w:val="Heading 1 Char"/>
    <w:rsid w:val="0063526C"/>
    <w:rPr>
      <w:rFonts w:ascii="Arial" w:hAnsi="Arial"/>
      <w:sz w:val="36"/>
      <w:lang w:val="en-GB" w:eastAsia="en-US" w:bidi="ar-SA"/>
    </w:rPr>
  </w:style>
  <w:style w:type="character" w:customStyle="1" w:styleId="TACCar">
    <w:name w:val="TAC Car"/>
    <w:rsid w:val="0063526C"/>
    <w:rPr>
      <w:rFonts w:ascii="Arial" w:hAnsi="Arial"/>
      <w:sz w:val="18"/>
      <w:lang w:val="en-GB" w:eastAsia="ja-JP" w:bidi="ar-SA"/>
    </w:rPr>
  </w:style>
  <w:style w:type="character" w:customStyle="1" w:styleId="TAL0">
    <w:name w:val="TAL (文字)"/>
    <w:rsid w:val="0063526C"/>
    <w:rPr>
      <w:rFonts w:ascii="Arial" w:hAnsi="Arial"/>
      <w:sz w:val="18"/>
      <w:lang w:val="en-GB" w:eastAsia="ja-JP" w:bidi="ar-SA"/>
    </w:rPr>
  </w:style>
  <w:style w:type="paragraph" w:customStyle="1" w:styleId="CharCharCharCharCharChar">
    <w:name w:val=" Char Char Char Char Char Char"/>
    <w:semiHidden/>
    <w:rsid w:val="006352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 (文字) (文字)"/>
    <w:semiHidden/>
    <w:rsid w:val="006352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63526C"/>
  </w:style>
  <w:style w:type="character" w:customStyle="1" w:styleId="T1Char1">
    <w:name w:val="T1 Char1"/>
    <w:aliases w:val="Header 6 Char Char1"/>
    <w:basedOn w:val="H6Char"/>
    <w:rsid w:val="0063526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526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3526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3526C"/>
    <w:rPr>
      <w:rFonts w:ascii="Arial" w:eastAsia="MS Mincho" w:hAnsi="Arial"/>
      <w:sz w:val="22"/>
      <w:lang w:val="en-GB" w:eastAsia="en-US" w:bidi="ar-SA"/>
    </w:rPr>
  </w:style>
  <w:style w:type="paragraph" w:customStyle="1" w:styleId="CarCar">
    <w:name w:val=" Car Car"/>
    <w:semiHidden/>
    <w:rsid w:val="006352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526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526C"/>
    <w:rPr>
      <w:rFonts w:ascii="Arial" w:hAnsi="Arial"/>
      <w:sz w:val="36"/>
      <w:lang w:val="en-GB" w:eastAsia="en-US" w:bidi="ar-SA"/>
    </w:rPr>
  </w:style>
  <w:style w:type="paragraph" w:customStyle="1" w:styleId="ZchnZchn1">
    <w:name w:val=" Zchn Zchn1"/>
    <w:semiHidden/>
    <w:rsid w:val="006352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352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526C"/>
    <w:rPr>
      <w:rFonts w:ascii="Arial" w:hAnsi="Arial"/>
      <w:sz w:val="32"/>
      <w:lang w:val="en-GB" w:eastAsia="en-US" w:bidi="ar-SA"/>
    </w:rPr>
  </w:style>
  <w:style w:type="paragraph" w:customStyle="1" w:styleId="2">
    <w:name w:val=" (文字) (文字)2"/>
    <w:semiHidden/>
    <w:rsid w:val="006352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526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352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3526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3526C"/>
    <w:rPr>
      <w:rFonts w:ascii="Arial" w:eastAsia="바탕" w:hAnsi="Arial" w:cs="Times New Roman"/>
      <w:b/>
      <w:bCs/>
      <w:i/>
      <w:iCs/>
      <w:sz w:val="28"/>
      <w:szCs w:val="28"/>
      <w:lang w:val="en-GB" w:eastAsia="en-US" w:bidi="ar-SA"/>
    </w:rPr>
  </w:style>
  <w:style w:type="paragraph" w:customStyle="1" w:styleId="3">
    <w:name w:val=" (文字) (文字)3"/>
    <w:semiHidden/>
    <w:rsid w:val="006352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6352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6352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63526C"/>
  </w:style>
  <w:style w:type="paragraph" w:customStyle="1" w:styleId="1">
    <w:name w:val=" (文字) (文字)1"/>
    <w:semiHidden/>
    <w:rsid w:val="006352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63526C"/>
    <w:rPr>
      <w:rFonts w:ascii="Times New Roman" w:eastAsia="바탕" w:hAnsi="Times New Roman"/>
      <w:lang w:val="en-GB" w:eastAsia="en-US"/>
    </w:rPr>
  </w:style>
  <w:style w:type="paragraph" w:styleId="BodyTextIndent2">
    <w:name w:val="Body Text Indent 2"/>
    <w:basedOn w:val="Normal"/>
    <w:link w:val="BodyTextIndent2Char"/>
    <w:rsid w:val="006352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3526C"/>
    <w:rPr>
      <w:rFonts w:ascii="Times New Roman" w:eastAsia="MS Mincho" w:hAnsi="Times New Roman"/>
      <w:lang w:val="en-GB" w:eastAsia="en-GB"/>
    </w:rPr>
  </w:style>
  <w:style w:type="paragraph" w:styleId="NormalIndent">
    <w:name w:val="Normal Indent"/>
    <w:basedOn w:val="Normal"/>
    <w:rsid w:val="0063526C"/>
    <w:pPr>
      <w:spacing w:after="0"/>
      <w:ind w:left="851"/>
    </w:pPr>
    <w:rPr>
      <w:rFonts w:eastAsia="MS Mincho"/>
      <w:lang w:val="it-IT" w:eastAsia="en-GB"/>
    </w:rPr>
  </w:style>
  <w:style w:type="paragraph" w:styleId="ListNumber5">
    <w:name w:val="List Number 5"/>
    <w:basedOn w:val="Normal"/>
    <w:rsid w:val="006352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3526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3526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3526C"/>
    <w:rPr>
      <w:b/>
      <w:bCs/>
    </w:rPr>
  </w:style>
  <w:style w:type="character" w:customStyle="1" w:styleId="CharChar7">
    <w:name w:val=" Char Char7"/>
    <w:semiHidden/>
    <w:rsid w:val="0063526C"/>
    <w:rPr>
      <w:rFonts w:ascii="Tahoma" w:hAnsi="Tahoma" w:cs="Tahoma"/>
      <w:shd w:val="clear" w:color="auto" w:fill="000080"/>
      <w:lang w:val="en-GB" w:eastAsia="en-US"/>
    </w:rPr>
  </w:style>
  <w:style w:type="character" w:customStyle="1" w:styleId="ZchnZchn5">
    <w:name w:val=" Zchn Zchn5"/>
    <w:rsid w:val="0063526C"/>
    <w:rPr>
      <w:rFonts w:ascii="Courier New" w:eastAsia="바탕" w:hAnsi="Courier New"/>
      <w:lang w:val="nb-NO" w:eastAsia="en-US" w:bidi="ar-SA"/>
    </w:rPr>
  </w:style>
  <w:style w:type="character" w:customStyle="1" w:styleId="CharChar10">
    <w:name w:val=" Char Char10"/>
    <w:semiHidden/>
    <w:rsid w:val="0063526C"/>
    <w:rPr>
      <w:rFonts w:ascii="Times New Roman" w:hAnsi="Times New Roman"/>
      <w:lang w:val="en-GB" w:eastAsia="en-US"/>
    </w:rPr>
  </w:style>
  <w:style w:type="character" w:customStyle="1" w:styleId="CharChar9">
    <w:name w:val=" Char Char9"/>
    <w:semiHidden/>
    <w:rsid w:val="0063526C"/>
    <w:rPr>
      <w:rFonts w:ascii="Tahoma" w:hAnsi="Tahoma" w:cs="Tahoma"/>
      <w:sz w:val="16"/>
      <w:szCs w:val="16"/>
      <w:lang w:val="en-GB" w:eastAsia="en-US"/>
    </w:rPr>
  </w:style>
  <w:style w:type="character" w:customStyle="1" w:styleId="CharChar8">
    <w:name w:val=" Char Char8"/>
    <w:semiHidden/>
    <w:rsid w:val="0063526C"/>
    <w:rPr>
      <w:rFonts w:ascii="Times New Roman" w:hAnsi="Times New Roman"/>
      <w:b/>
      <w:bCs/>
      <w:lang w:val="en-GB" w:eastAsia="en-US"/>
    </w:rPr>
  </w:style>
  <w:style w:type="paragraph" w:customStyle="1" w:styleId="a0">
    <w:name w:val="修订"/>
    <w:hidden/>
    <w:semiHidden/>
    <w:rsid w:val="0063526C"/>
    <w:rPr>
      <w:rFonts w:ascii="Times New Roman" w:eastAsia="바탕" w:hAnsi="Times New Roman"/>
      <w:lang w:val="en-GB" w:eastAsia="en-US"/>
    </w:rPr>
  </w:style>
  <w:style w:type="paragraph" w:styleId="EndnoteText">
    <w:name w:val="endnote text"/>
    <w:basedOn w:val="Normal"/>
    <w:link w:val="EndnoteTextChar"/>
    <w:rsid w:val="0063526C"/>
    <w:pPr>
      <w:snapToGrid w:val="0"/>
    </w:pPr>
    <w:rPr>
      <w:rFonts w:eastAsia="SimSun"/>
      <w:lang/>
    </w:rPr>
  </w:style>
  <w:style w:type="character" w:customStyle="1" w:styleId="EndnoteTextChar">
    <w:name w:val="Endnote Text Char"/>
    <w:basedOn w:val="DefaultParagraphFont"/>
    <w:link w:val="EndnoteText"/>
    <w:rsid w:val="0063526C"/>
    <w:rPr>
      <w:rFonts w:ascii="Times New Roman" w:eastAsia="SimSun" w:hAnsi="Times New Roman"/>
      <w:lang w:val="en-GB"/>
    </w:rPr>
  </w:style>
  <w:style w:type="character" w:styleId="EndnoteReference">
    <w:name w:val="endnote reference"/>
    <w:rsid w:val="0063526C"/>
    <w:rPr>
      <w:vertAlign w:val="superscript"/>
    </w:rPr>
  </w:style>
  <w:style w:type="character" w:customStyle="1" w:styleId="btChar3">
    <w:name w:val="bt Char3"/>
    <w:rsid w:val="0063526C"/>
    <w:rPr>
      <w:lang w:val="en-GB" w:eastAsia="ja-JP" w:bidi="ar-SA"/>
    </w:rPr>
  </w:style>
  <w:style w:type="paragraph" w:styleId="Title">
    <w:name w:val="Title"/>
    <w:basedOn w:val="Normal"/>
    <w:next w:val="Normal"/>
    <w:link w:val="TitleChar"/>
    <w:qFormat/>
    <w:rsid w:val="0063526C"/>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TitleChar">
    <w:name w:val="Title Char"/>
    <w:basedOn w:val="DefaultParagraphFont"/>
    <w:link w:val="Title"/>
    <w:rsid w:val="0063526C"/>
    <w:rPr>
      <w:rFonts w:ascii="Courier New" w:eastAsia="맑은 고딕" w:hAnsi="Courier New"/>
      <w:lang w:val="nb-NO"/>
    </w:rPr>
  </w:style>
  <w:style w:type="paragraph" w:customStyle="1" w:styleId="FL">
    <w:name w:val="FL"/>
    <w:basedOn w:val="Normal"/>
    <w:rsid w:val="0063526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3526C"/>
    <w:rPr>
      <w:rFonts w:ascii="Arial" w:hAnsi="Arial"/>
      <w:sz w:val="22"/>
      <w:lang w:val="en-GB" w:eastAsia="ja-JP" w:bidi="ar-SA"/>
    </w:rPr>
  </w:style>
  <w:style w:type="character" w:customStyle="1" w:styleId="B1Char">
    <w:name w:val="B1 Char"/>
    <w:link w:val="B1"/>
    <w:rsid w:val="0063526C"/>
    <w:rPr>
      <w:rFonts w:ascii="Times New Roman" w:hAnsi="Times New Roman"/>
      <w:lang w:val="en-GB" w:eastAsia="en-US"/>
    </w:rPr>
  </w:style>
  <w:style w:type="paragraph" w:styleId="Date">
    <w:name w:val="Date"/>
    <w:basedOn w:val="Normal"/>
    <w:next w:val="Normal"/>
    <w:link w:val="DateChar"/>
    <w:rsid w:val="0063526C"/>
    <w:pPr>
      <w:overflowPunct w:val="0"/>
      <w:autoSpaceDE w:val="0"/>
      <w:autoSpaceDN w:val="0"/>
      <w:adjustRightInd w:val="0"/>
      <w:textAlignment w:val="baseline"/>
    </w:pPr>
    <w:rPr>
      <w:rFonts w:eastAsia="맑은 고딕"/>
      <w:lang/>
    </w:rPr>
  </w:style>
  <w:style w:type="character" w:customStyle="1" w:styleId="DateChar">
    <w:name w:val="Date Char"/>
    <w:basedOn w:val="DefaultParagraphFont"/>
    <w:link w:val="Date"/>
    <w:rsid w:val="0063526C"/>
    <w:rPr>
      <w:rFonts w:ascii="Times New Roman" w:eastAsia="맑은 고딕" w:hAnsi="Times New Roman"/>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63526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link w:val="Caption"/>
    <w:rsid w:val="0063526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526C"/>
    <w:rPr>
      <w:rFonts w:ascii="Arial" w:hAnsi="Arial"/>
      <w:sz w:val="24"/>
      <w:lang w:val="en-GB"/>
    </w:rPr>
  </w:style>
  <w:style w:type="paragraph" w:customStyle="1" w:styleId="AutoCorrect">
    <w:name w:val="AutoCorrect"/>
    <w:rsid w:val="0063526C"/>
    <w:rPr>
      <w:rFonts w:ascii="Times New Roman" w:eastAsia="맑은 고딕" w:hAnsi="Times New Roman"/>
      <w:sz w:val="24"/>
      <w:szCs w:val="24"/>
      <w:lang w:val="en-GB" w:eastAsia="ko-KR"/>
    </w:rPr>
  </w:style>
  <w:style w:type="paragraph" w:customStyle="1" w:styleId="-PAGE-">
    <w:name w:val="- PAGE -"/>
    <w:rsid w:val="0063526C"/>
    <w:rPr>
      <w:rFonts w:ascii="Times New Roman" w:eastAsia="맑은 고딕" w:hAnsi="Times New Roman"/>
      <w:sz w:val="24"/>
      <w:szCs w:val="24"/>
      <w:lang w:val="en-GB" w:eastAsia="ko-KR"/>
    </w:rPr>
  </w:style>
  <w:style w:type="paragraph" w:customStyle="1" w:styleId="PageXofY">
    <w:name w:val="Page X of Y"/>
    <w:rsid w:val="0063526C"/>
    <w:rPr>
      <w:rFonts w:ascii="Times New Roman" w:eastAsia="맑은 고딕" w:hAnsi="Times New Roman"/>
      <w:sz w:val="24"/>
      <w:szCs w:val="24"/>
      <w:lang w:val="en-GB" w:eastAsia="ko-KR"/>
    </w:rPr>
  </w:style>
  <w:style w:type="paragraph" w:customStyle="1" w:styleId="Createdby">
    <w:name w:val="Created by"/>
    <w:rsid w:val="0063526C"/>
    <w:rPr>
      <w:rFonts w:ascii="Times New Roman" w:eastAsia="맑은 고딕" w:hAnsi="Times New Roman"/>
      <w:sz w:val="24"/>
      <w:szCs w:val="24"/>
      <w:lang w:val="en-GB" w:eastAsia="ko-KR"/>
    </w:rPr>
  </w:style>
  <w:style w:type="paragraph" w:customStyle="1" w:styleId="Createdon">
    <w:name w:val="Created on"/>
    <w:rsid w:val="0063526C"/>
    <w:rPr>
      <w:rFonts w:ascii="Times New Roman" w:eastAsia="맑은 고딕" w:hAnsi="Times New Roman"/>
      <w:sz w:val="24"/>
      <w:szCs w:val="24"/>
      <w:lang w:val="en-GB" w:eastAsia="ko-KR"/>
    </w:rPr>
  </w:style>
  <w:style w:type="paragraph" w:customStyle="1" w:styleId="Lastprinted">
    <w:name w:val="Last printed"/>
    <w:rsid w:val="0063526C"/>
    <w:rPr>
      <w:rFonts w:ascii="Times New Roman" w:eastAsia="맑은 고딕" w:hAnsi="Times New Roman"/>
      <w:sz w:val="24"/>
      <w:szCs w:val="24"/>
      <w:lang w:val="en-GB" w:eastAsia="ko-KR"/>
    </w:rPr>
  </w:style>
  <w:style w:type="paragraph" w:customStyle="1" w:styleId="Lastsavedby">
    <w:name w:val="Last saved by"/>
    <w:rsid w:val="0063526C"/>
    <w:rPr>
      <w:rFonts w:ascii="Times New Roman" w:eastAsia="맑은 고딕" w:hAnsi="Times New Roman"/>
      <w:sz w:val="24"/>
      <w:szCs w:val="24"/>
      <w:lang w:val="en-GB" w:eastAsia="ko-KR"/>
    </w:rPr>
  </w:style>
  <w:style w:type="paragraph" w:customStyle="1" w:styleId="Filename">
    <w:name w:val="Filename"/>
    <w:rsid w:val="0063526C"/>
    <w:rPr>
      <w:rFonts w:ascii="Times New Roman" w:eastAsia="맑은 고딕" w:hAnsi="Times New Roman"/>
      <w:sz w:val="24"/>
      <w:szCs w:val="24"/>
      <w:lang w:val="en-GB" w:eastAsia="ko-KR"/>
    </w:rPr>
  </w:style>
  <w:style w:type="paragraph" w:customStyle="1" w:styleId="Filenameandpath">
    <w:name w:val="Filename and path"/>
    <w:rsid w:val="0063526C"/>
    <w:rPr>
      <w:rFonts w:ascii="Times New Roman" w:eastAsia="맑은 고딕" w:hAnsi="Times New Roman"/>
      <w:sz w:val="24"/>
      <w:szCs w:val="24"/>
      <w:lang w:val="en-GB" w:eastAsia="ko-KR"/>
    </w:rPr>
  </w:style>
  <w:style w:type="paragraph" w:customStyle="1" w:styleId="AuthorPageDate">
    <w:name w:val="Author  Page #  Date"/>
    <w:rsid w:val="0063526C"/>
    <w:rPr>
      <w:rFonts w:ascii="Times New Roman" w:eastAsia="맑은 고딕" w:hAnsi="Times New Roman"/>
      <w:sz w:val="24"/>
      <w:szCs w:val="24"/>
      <w:lang w:val="en-GB" w:eastAsia="ko-KR"/>
    </w:rPr>
  </w:style>
  <w:style w:type="paragraph" w:customStyle="1" w:styleId="ConfidentialPageDate">
    <w:name w:val="Confidential  Page #  Date"/>
    <w:rsid w:val="0063526C"/>
    <w:rPr>
      <w:rFonts w:ascii="Times New Roman" w:eastAsia="맑은 고딕" w:hAnsi="Times New Roman"/>
      <w:sz w:val="24"/>
      <w:szCs w:val="24"/>
      <w:lang w:val="en-GB" w:eastAsia="ko-KR"/>
    </w:rPr>
  </w:style>
  <w:style w:type="paragraph" w:customStyle="1" w:styleId="INDENT1">
    <w:name w:val="INDENT1"/>
    <w:basedOn w:val="Normal"/>
    <w:rsid w:val="0063526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63526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63526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6352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63526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6352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63526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63526C"/>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63526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63526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3526C"/>
    <w:pPr>
      <w:tabs>
        <w:tab w:val="center" w:pos="4820"/>
        <w:tab w:val="right" w:pos="9640"/>
      </w:tabs>
    </w:pPr>
    <w:rPr>
      <w:rFonts w:eastAsia="Times New Roman"/>
      <w:lang w:eastAsia="ja-JP"/>
    </w:rPr>
  </w:style>
  <w:style w:type="table" w:customStyle="1" w:styleId="TableGrid1">
    <w:name w:val="Table Grid1"/>
    <w:basedOn w:val="TableNormal"/>
    <w:next w:val="TableGrid"/>
    <w:rsid w:val="0063526C"/>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3526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3526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3526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3526C"/>
    <w:pPr>
      <w:overflowPunct w:val="0"/>
      <w:autoSpaceDE w:val="0"/>
      <w:autoSpaceDN w:val="0"/>
      <w:adjustRightInd w:val="0"/>
      <w:textAlignment w:val="baseline"/>
    </w:pPr>
    <w:rPr>
      <w:rFonts w:eastAsia="Times New Roman"/>
      <w:lang w:eastAsia="ja-JP"/>
    </w:rPr>
  </w:style>
  <w:style w:type="paragraph" w:customStyle="1" w:styleId="1CharChar1Char">
    <w:name w:val=" (文字) (文字)1 Char (文字) (文字) Char (文字) (文字)1 Char (文字) (文字)"/>
    <w:semiHidden/>
    <w:rsid w:val="006352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3526C"/>
    <w:rPr>
      <w:rFonts w:ascii="Arial" w:hAnsi="Arial"/>
      <w:sz w:val="32"/>
      <w:lang w:val="en-GB" w:eastAsia="en-US" w:bidi="ar-SA"/>
    </w:rPr>
  </w:style>
  <w:style w:type="paragraph" w:customStyle="1" w:styleId="xl40">
    <w:name w:val="xl40"/>
    <w:basedOn w:val="Normal"/>
    <w:rsid w:val="0063526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3526C"/>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526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526C"/>
    <w:rPr>
      <w:rFonts w:ascii="Arial" w:hAnsi="Arial"/>
      <w:sz w:val="28"/>
      <w:lang w:val="en-GB" w:eastAsia="en-US" w:bidi="ar-SA"/>
    </w:rPr>
  </w:style>
  <w:style w:type="character" w:customStyle="1" w:styleId="T1Char3">
    <w:name w:val="T1 Char3"/>
    <w:aliases w:val="Header 6 Char Char3"/>
    <w:rsid w:val="0063526C"/>
    <w:rPr>
      <w:rFonts w:ascii="Arial" w:hAnsi="Arial"/>
      <w:lang w:val="en-GB" w:eastAsia="en-US" w:bidi="ar-SA"/>
    </w:rPr>
  </w:style>
  <w:style w:type="table" w:customStyle="1" w:styleId="Tabellengitternetz1">
    <w:name w:val="Tabellengitternetz1"/>
    <w:basedOn w:val="TableNormal"/>
    <w:next w:val="TableGrid"/>
    <w:rsid w:val="0063526C"/>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3526C"/>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3526C"/>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3526C"/>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3526C"/>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3526C"/>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3526C"/>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3526C"/>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3526C"/>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3526C"/>
    <w:pPr>
      <w:tabs>
        <w:tab w:val="num" w:pos="928"/>
      </w:tabs>
      <w:ind w:left="928" w:hanging="360"/>
    </w:pPr>
    <w:rPr>
      <w:rFonts w:eastAsia="바탕"/>
      <w:lang w:eastAsia="ko-KR"/>
    </w:rPr>
  </w:style>
  <w:style w:type="table" w:customStyle="1" w:styleId="TableGrid2">
    <w:name w:val="Table Grid2"/>
    <w:basedOn w:val="TableNormal"/>
    <w:next w:val="TableGrid"/>
    <w:rsid w:val="0063526C"/>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3526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63526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63526C"/>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63526C"/>
    <w:rPr>
      <w:rFonts w:ascii="Tahoma" w:eastAsia="MS Mincho" w:hAnsi="Tahoma" w:cs="Tahoma"/>
      <w:sz w:val="16"/>
      <w:szCs w:val="16"/>
      <w:lang w:eastAsia="ko-KR"/>
    </w:rPr>
  </w:style>
  <w:style w:type="paragraph" w:customStyle="1" w:styleId="JK-text-simpledoc">
    <w:name w:val="JK - text - simple doc"/>
    <w:basedOn w:val="BodyText"/>
    <w:autoRedefine/>
    <w:rsid w:val="0063526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63526C"/>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63526C"/>
    <w:rPr>
      <w:rFonts w:ascii="Tahoma" w:eastAsia="MS Mincho" w:hAnsi="Tahoma" w:cs="Tahoma"/>
      <w:sz w:val="16"/>
      <w:szCs w:val="16"/>
      <w:lang w:eastAsia="ko-KR"/>
    </w:rPr>
  </w:style>
  <w:style w:type="paragraph" w:customStyle="1" w:styleId="ZchnZchn">
    <w:name w:val=" Zchn Zchn"/>
    <w:semiHidden/>
    <w:rsid w:val="006352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526C"/>
    <w:rPr>
      <w:rFonts w:ascii="Arial" w:hAnsi="Arial"/>
      <w:b/>
      <w:noProof/>
      <w:sz w:val="18"/>
      <w:lang w:val="en-GB" w:eastAsia="en-US" w:bidi="ar-SA"/>
    </w:rPr>
  </w:style>
  <w:style w:type="paragraph" w:customStyle="1" w:styleId="20">
    <w:name w:val="吹き出し2"/>
    <w:basedOn w:val="Normal"/>
    <w:semiHidden/>
    <w:rsid w:val="0063526C"/>
    <w:rPr>
      <w:rFonts w:ascii="Tahoma" w:eastAsia="MS Mincho" w:hAnsi="Tahoma" w:cs="Tahoma"/>
      <w:sz w:val="16"/>
      <w:szCs w:val="16"/>
      <w:lang w:eastAsia="ko-KR"/>
    </w:rPr>
  </w:style>
  <w:style w:type="paragraph" w:customStyle="1" w:styleId="Note">
    <w:name w:val="Note"/>
    <w:basedOn w:val="B1"/>
    <w:rsid w:val="0063526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3526C"/>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63526C"/>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6352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3526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352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3526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352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3526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352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CRfront">
    <w:name w:val="CR_front"/>
    <w:basedOn w:val="Normal"/>
    <w:rsid w:val="006352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3526C"/>
    <w:pPr>
      <w:tabs>
        <w:tab w:val="left" w:pos="360"/>
      </w:tabs>
      <w:ind w:left="360" w:hanging="360"/>
    </w:pPr>
  </w:style>
  <w:style w:type="paragraph" w:customStyle="1" w:styleId="Para1">
    <w:name w:val="Para1"/>
    <w:basedOn w:val="Normal"/>
    <w:rsid w:val="006352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352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3526C"/>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6352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352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352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352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352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3526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3526C"/>
    <w:pPr>
      <w:spacing w:before="120"/>
      <w:outlineLvl w:val="2"/>
    </w:pPr>
    <w:rPr>
      <w:sz w:val="28"/>
    </w:rPr>
  </w:style>
  <w:style w:type="paragraph" w:customStyle="1" w:styleId="Heading2Head2A2">
    <w:name w:val="Heading 2.Head2A.2"/>
    <w:basedOn w:val="Heading1"/>
    <w:next w:val="Normal"/>
    <w:rsid w:val="0063526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6352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352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3526C"/>
    <w:pPr>
      <w:spacing w:before="120"/>
      <w:outlineLvl w:val="2"/>
    </w:pPr>
    <w:rPr>
      <w:rFonts w:eastAsia="MS Mincho"/>
      <w:sz w:val="28"/>
      <w:lang w:eastAsia="de-DE"/>
    </w:rPr>
  </w:style>
  <w:style w:type="paragraph" w:customStyle="1" w:styleId="Reference">
    <w:name w:val="Reference"/>
    <w:basedOn w:val="Normal"/>
    <w:rsid w:val="0063526C"/>
    <w:pPr>
      <w:numPr>
        <w:numId w:val="1"/>
      </w:numPr>
      <w:spacing w:after="0"/>
    </w:pPr>
    <w:rPr>
      <w:rFonts w:eastAsia="MS Mincho"/>
      <w:lang w:eastAsia="en-GB"/>
    </w:rPr>
  </w:style>
  <w:style w:type="paragraph" w:customStyle="1" w:styleId="Bullets">
    <w:name w:val="Bullets"/>
    <w:basedOn w:val="BodyText"/>
    <w:rsid w:val="0063526C"/>
    <w:pPr>
      <w:widowControl w:val="0"/>
      <w:spacing w:after="120"/>
      <w:ind w:left="283" w:hanging="283"/>
    </w:pPr>
    <w:rPr>
      <w:rFonts w:eastAsia="MS Mincho"/>
      <w:lang w:eastAsia="de-DE"/>
    </w:rPr>
  </w:style>
  <w:style w:type="paragraph" w:customStyle="1" w:styleId="11BodyText">
    <w:name w:val="11 BodyText"/>
    <w:basedOn w:val="Normal"/>
    <w:rsid w:val="0063526C"/>
    <w:pPr>
      <w:spacing w:after="220"/>
      <w:ind w:left="1298"/>
    </w:pPr>
    <w:rPr>
      <w:rFonts w:ascii="Arial" w:eastAsia="SimSun" w:hAnsi="Arial"/>
      <w:lang w:val="en-US" w:eastAsia="en-GB"/>
    </w:rPr>
  </w:style>
  <w:style w:type="numbering" w:customStyle="1" w:styleId="11">
    <w:name w:val="无列表1"/>
    <w:next w:val="NoList"/>
    <w:semiHidden/>
    <w:rsid w:val="0063526C"/>
  </w:style>
  <w:style w:type="character" w:customStyle="1" w:styleId="CRCoverPageChar">
    <w:name w:val="CR Cover Page Char"/>
    <w:link w:val="CRCoverPage"/>
    <w:rsid w:val="0063526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63526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3526C"/>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3526C"/>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3526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352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3526C"/>
    <w:rPr>
      <w:rFonts w:eastAsia="맑은 고딕"/>
      <w:kern w:val="2"/>
    </w:rPr>
  </w:style>
  <w:style w:type="character" w:customStyle="1" w:styleId="StyleTACChar">
    <w:name w:val="Style TAC + Char"/>
    <w:link w:val="StyleTAC"/>
    <w:rsid w:val="0063526C"/>
    <w:rPr>
      <w:rFonts w:ascii="Arial" w:eastAsia="맑은 고딕" w:hAnsi="Arial"/>
      <w:kern w:val="2"/>
      <w:sz w:val="18"/>
      <w:lang w:val="en-GB" w:eastAsia="en-US"/>
    </w:rPr>
  </w:style>
  <w:style w:type="character" w:customStyle="1" w:styleId="CharChar29">
    <w:name w:val=" Char Char29"/>
    <w:rsid w:val="0063526C"/>
    <w:rPr>
      <w:rFonts w:ascii="Arial" w:hAnsi="Arial"/>
      <w:sz w:val="36"/>
      <w:lang w:val="en-GB" w:eastAsia="en-US" w:bidi="ar-SA"/>
    </w:rPr>
  </w:style>
  <w:style w:type="character" w:customStyle="1" w:styleId="CharChar28">
    <w:name w:val=" Char Char28"/>
    <w:rsid w:val="0063526C"/>
    <w:rPr>
      <w:rFonts w:ascii="Arial" w:hAnsi="Arial"/>
      <w:sz w:val="32"/>
      <w:lang w:val="en-GB"/>
    </w:rPr>
  </w:style>
  <w:style w:type="character" w:customStyle="1" w:styleId="msoins00">
    <w:name w:val="msoins0"/>
    <w:rsid w:val="006352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52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3526C"/>
    <w:rPr>
      <w:rFonts w:ascii="Arial" w:hAnsi="Arial"/>
      <w:sz w:val="22"/>
      <w:lang w:val="en-GB" w:eastAsia="en-GB" w:bidi="ar-SA"/>
    </w:rPr>
  </w:style>
  <w:style w:type="character" w:customStyle="1" w:styleId="Heading7Char">
    <w:name w:val="Heading 7 Char"/>
    <w:link w:val="Heading7"/>
    <w:rsid w:val="0063526C"/>
    <w:rPr>
      <w:rFonts w:ascii="Arial" w:hAnsi="Arial"/>
      <w:lang w:val="en-GB" w:eastAsia="en-US"/>
    </w:rPr>
  </w:style>
  <w:style w:type="character" w:customStyle="1" w:styleId="Heading8Char">
    <w:name w:val="Heading 8 Char"/>
    <w:link w:val="Heading8"/>
    <w:rsid w:val="0063526C"/>
    <w:rPr>
      <w:rFonts w:ascii="Arial" w:hAnsi="Arial"/>
      <w:sz w:val="36"/>
      <w:lang w:val="en-GB" w:eastAsia="en-US"/>
    </w:rPr>
  </w:style>
  <w:style w:type="character" w:customStyle="1" w:styleId="Heading9Char">
    <w:name w:val="Heading 9 Char"/>
    <w:link w:val="Heading9"/>
    <w:rsid w:val="0063526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3526C"/>
    <w:rPr>
      <w:rFonts w:ascii="Times New Roman" w:hAnsi="Times New Roman"/>
      <w:sz w:val="16"/>
      <w:lang w:val="en-GB" w:eastAsia="en-US"/>
    </w:rPr>
  </w:style>
  <w:style w:type="character" w:customStyle="1" w:styleId="FooterChar">
    <w:name w:val="Footer Char"/>
    <w:link w:val="Footer"/>
    <w:rsid w:val="0063526C"/>
    <w:rPr>
      <w:rFonts w:ascii="Arial" w:hAnsi="Arial"/>
      <w:b/>
      <w:i/>
      <w:noProof/>
      <w:sz w:val="18"/>
      <w:lang w:val="en-GB" w:eastAsia="en-US"/>
    </w:rPr>
  </w:style>
  <w:style w:type="character" w:customStyle="1" w:styleId="CommentSubjectChar">
    <w:name w:val="Comment Subject Char"/>
    <w:link w:val="CommentSubject"/>
    <w:semiHidden/>
    <w:rsid w:val="0063526C"/>
    <w:rPr>
      <w:rFonts w:ascii="Times New Roman" w:hAnsi="Times New Roman"/>
      <w:b/>
      <w:bCs/>
      <w:lang w:val="en-GB" w:eastAsia="en-US"/>
    </w:rPr>
  </w:style>
  <w:style w:type="paragraph" w:customStyle="1" w:styleId="Default">
    <w:name w:val="Default"/>
    <w:rsid w:val="0063526C"/>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63526C"/>
    <w:rPr>
      <w:rFonts w:ascii="Times New Roman" w:hAnsi="Times New Roman"/>
      <w:noProof/>
      <w:lang w:val="en-GB" w:eastAsia="en-US"/>
    </w:rPr>
  </w:style>
  <w:style w:type="character" w:customStyle="1" w:styleId="B1Zchn">
    <w:name w:val="B1 Zchn"/>
    <w:rsid w:val="0063526C"/>
    <w:rPr>
      <w:rFonts w:ascii="Times New Roman" w:hAnsi="Times New Roman"/>
      <w:lang w:val="en-GB"/>
    </w:rPr>
  </w:style>
  <w:style w:type="character" w:customStyle="1" w:styleId="GuidanceChar">
    <w:name w:val="Guidance Char"/>
    <w:link w:val="Guidance"/>
    <w:rsid w:val="0063526C"/>
    <w:rPr>
      <w:rFonts w:ascii="Times New Roman" w:eastAsia="Times New Roman" w:hAnsi="Times New Roman"/>
      <w:i/>
      <w:color w:val="0000FF"/>
      <w:lang w:val="en-GB" w:eastAsia="ja-JP"/>
    </w:rPr>
  </w:style>
  <w:style w:type="character" w:customStyle="1" w:styleId="B2Char">
    <w:name w:val="B2 Char"/>
    <w:link w:val="B2"/>
    <w:rsid w:val="0063526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525101609">
      <w:bodyDiv w:val="1"/>
      <w:marLeft w:val="0"/>
      <w:marRight w:val="0"/>
      <w:marTop w:val="0"/>
      <w:marBottom w:val="0"/>
      <w:divBdr>
        <w:top w:val="none" w:sz="0" w:space="0" w:color="auto"/>
        <w:left w:val="none" w:sz="0" w:space="0" w:color="auto"/>
        <w:bottom w:val="none" w:sz="0" w:space="0" w:color="auto"/>
        <w:right w:val="none" w:sz="0" w:space="0" w:color="auto"/>
      </w:divBdr>
    </w:div>
    <w:div w:id="92237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46</TotalTime>
  <Pages>19</Pages>
  <Words>5829</Words>
  <Characters>33227</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12</cp:revision>
  <cp:lastPrinted>1601-01-01T00:00:00Z</cp:lastPrinted>
  <dcterms:created xsi:type="dcterms:W3CDTF">2017-11-16T14:02:00Z</dcterms:created>
  <dcterms:modified xsi:type="dcterms:W3CDTF">2017-11-17T13:21:00Z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85</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R4-1712516</vt:lpwstr>
  </property>
  <property fmtid="{D5CDD505-2E9C-101B-9397-08002B2CF9AE}" pid="9" name="Spec#">
    <vt:lpwstr>36.101</vt:lpwstr>
  </property>
  <property fmtid="{D5CDD505-2E9C-101B-9397-08002B2CF9AE}" pid="10" name="Cr#">
    <vt:lpwstr>4780</vt:lpwstr>
  </property>
  <property fmtid="{D5CDD505-2E9C-101B-9397-08002B2CF9AE}" pid="11" name="Revision">
    <vt:lpwstr>-</vt:lpwstr>
  </property>
  <property fmtid="{D5CDD505-2E9C-101B-9397-08002B2CF9AE}" pid="12" name="Version">
    <vt:lpwstr>15.0.0</vt:lpwstr>
  </property>
  <property fmtid="{D5CDD505-2E9C-101B-9397-08002B2CF9AE}" pid="13" name="CrTitle">
    <vt:lpwstr>Correction of CR Implementation error to 36.101 (REL-15)</vt:lpwstr>
  </property>
  <property fmtid="{D5CDD505-2E9C-101B-9397-08002B2CF9AE}" pid="14" name="SourceIfWg">
    <vt:lpwstr>ETSI MCC</vt:lpwstr>
  </property>
  <property fmtid="{D5CDD505-2E9C-101B-9397-08002B2CF9AE}" pid="15" name="SourceIfTsg">
    <vt:lpwstr/>
  </property>
  <property fmtid="{D5CDD505-2E9C-101B-9397-08002B2CF9AE}" pid="16" name="RelatedWis">
    <vt:lpwstr>LTE_CA_R14_3DL1UL-Core, TEI15</vt:lpwstr>
  </property>
  <property fmtid="{D5CDD505-2E9C-101B-9397-08002B2CF9AE}" pid="17" name="Cat">
    <vt:lpwstr>F</vt:lpwstr>
  </property>
  <property fmtid="{D5CDD505-2E9C-101B-9397-08002B2CF9AE}" pid="18" name="ResDate">
    <vt:lpwstr>2017-11-16</vt:lpwstr>
  </property>
  <property fmtid="{D5CDD505-2E9C-101B-9397-08002B2CF9AE}" pid="19" name="Release">
    <vt:lpwstr>Rel-15</vt:lpwstr>
  </property>
</Properties>
</file>