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7D1" w:rsidRPr="00947CA0" w:rsidRDefault="00E767D1" w:rsidP="00395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7CA0">
        <w:rPr>
          <w:b/>
          <w:noProof/>
          <w:sz w:val="24"/>
        </w:rPr>
        <w:t>3GPP TSG-</w:t>
      </w:r>
      <w:fldSimple w:instr=" DOCPROPERTY  TSG/WGRef  \* MERGEFORMAT ">
        <w:r w:rsidRPr="00947CA0">
          <w:rPr>
            <w:b/>
            <w:noProof/>
            <w:sz w:val="24"/>
          </w:rPr>
          <w:t>RAN5</w:t>
        </w:r>
      </w:fldSimple>
      <w:r w:rsidRPr="00947CA0">
        <w:rPr>
          <w:b/>
          <w:noProof/>
          <w:sz w:val="24"/>
        </w:rPr>
        <w:t xml:space="preserve"> Meeting #</w:t>
      </w:r>
      <w:fldSimple w:instr=" DOCPROPERTY  MtgSeq  \* MERGEFORMAT ">
        <w:r w:rsidRPr="00947CA0">
          <w:rPr>
            <w:b/>
            <w:noProof/>
            <w:sz w:val="24"/>
          </w:rPr>
          <w:t>7</w:t>
        </w:r>
      </w:fldSimple>
      <w:r w:rsidRPr="00947CA0">
        <w:rPr>
          <w:b/>
          <w:noProof/>
          <w:sz w:val="24"/>
        </w:rPr>
        <w:t>7</w:t>
      </w:r>
      <w:r w:rsidRPr="00947CA0">
        <w:rPr>
          <w:b/>
          <w:i/>
          <w:noProof/>
          <w:sz w:val="28"/>
        </w:rPr>
        <w:tab/>
      </w:r>
      <w:r w:rsidRPr="00947CA0">
        <w:rPr>
          <w:b/>
          <w:i/>
          <w:noProof/>
          <w:sz w:val="24"/>
        </w:rPr>
        <w:t>R5-17</w:t>
      </w:r>
      <w:r w:rsidR="00ED56E7" w:rsidRPr="00947CA0">
        <w:rPr>
          <w:b/>
          <w:i/>
          <w:noProof/>
          <w:sz w:val="24"/>
        </w:rPr>
        <w:t>6893</w:t>
      </w:r>
    </w:p>
    <w:p w:rsidR="00E767D1" w:rsidRPr="00947CA0" w:rsidRDefault="00E767D1" w:rsidP="00E767D1">
      <w:pPr>
        <w:pStyle w:val="CRCoverPage"/>
        <w:outlineLvl w:val="0"/>
        <w:rPr>
          <w:b/>
          <w:noProof/>
          <w:sz w:val="24"/>
        </w:rPr>
      </w:pPr>
      <w:r w:rsidRPr="00947CA0">
        <w:rPr>
          <w:b/>
          <w:noProof/>
          <w:sz w:val="24"/>
        </w:rPr>
        <w:t xml:space="preserve">Reno,Nevada, </w:t>
      </w:r>
      <w:r w:rsidRPr="00947CA0">
        <w:rPr>
          <w:b/>
          <w:noProof/>
          <w:sz w:val="24"/>
        </w:rPr>
        <w:fldChar w:fldCharType="begin"/>
      </w:r>
      <w:r w:rsidRPr="00947CA0">
        <w:rPr>
          <w:b/>
          <w:noProof/>
          <w:sz w:val="24"/>
        </w:rPr>
        <w:instrText xml:space="preserve"> DOCPROPERTY  StartDate  \* MERGEFORMAT </w:instrText>
      </w:r>
      <w:r w:rsidRPr="00947CA0">
        <w:rPr>
          <w:b/>
          <w:noProof/>
          <w:sz w:val="24"/>
        </w:rPr>
        <w:fldChar w:fldCharType="separate"/>
      </w:r>
      <w:r w:rsidRPr="00947CA0">
        <w:rPr>
          <w:b/>
          <w:noProof/>
          <w:sz w:val="24"/>
        </w:rPr>
        <w:t>27</w:t>
      </w:r>
      <w:r w:rsidRPr="00947CA0">
        <w:rPr>
          <w:b/>
          <w:noProof/>
          <w:sz w:val="24"/>
          <w:vertAlign w:val="superscript"/>
        </w:rPr>
        <w:t>th</w:t>
      </w:r>
      <w:r w:rsidRPr="00947CA0">
        <w:rPr>
          <w:b/>
          <w:noProof/>
          <w:sz w:val="24"/>
        </w:rPr>
        <w:t xml:space="preserve"> Nov 2017 </w:t>
      </w:r>
      <w:r w:rsidRPr="00947CA0">
        <w:rPr>
          <w:b/>
          <w:noProof/>
          <w:sz w:val="24"/>
        </w:rPr>
        <w:fldChar w:fldCharType="end"/>
      </w:r>
      <w:r w:rsidRPr="00947CA0">
        <w:rPr>
          <w:b/>
          <w:noProof/>
          <w:sz w:val="24"/>
        </w:rPr>
        <w:t xml:space="preserve"> - </w:t>
      </w:r>
      <w:fldSimple w:instr=" DOCPROPERTY  EndDate  \* MERGEFORMAT ">
        <w:r w:rsidRPr="00947CA0">
          <w:rPr>
            <w:b/>
            <w:noProof/>
            <w:sz w:val="24"/>
          </w:rPr>
          <w:t>01</w:t>
        </w:r>
        <w:r w:rsidRPr="00947CA0">
          <w:rPr>
            <w:b/>
            <w:noProof/>
            <w:sz w:val="24"/>
            <w:vertAlign w:val="superscript"/>
          </w:rPr>
          <w:t>st</w:t>
        </w:r>
        <w:r w:rsidRPr="00947CA0">
          <w:rPr>
            <w:b/>
            <w:noProof/>
            <w:sz w:val="24"/>
          </w:rPr>
          <w:t xml:space="preserve">  Dec 2017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47CA0" w:rsidRPr="00947CA0" w:rsidTr="00395E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7CA0">
              <w:rPr>
                <w:i/>
                <w:noProof/>
                <w:sz w:val="14"/>
              </w:rPr>
              <w:t>CR-Form-v11.2</w:t>
            </w:r>
          </w:p>
        </w:tc>
      </w:tr>
      <w:tr w:rsidR="00947CA0" w:rsidRPr="00947CA0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 w:rsidRPr="00947CA0">
              <w:rPr>
                <w:b/>
                <w:noProof/>
                <w:sz w:val="32"/>
              </w:rPr>
              <w:t>CHANGE REQUEST</w:t>
            </w:r>
          </w:p>
        </w:tc>
      </w:tr>
      <w:tr w:rsidR="00947CA0" w:rsidRPr="00947CA0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142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7CA0"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 w:rsidRPr="00947CA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5E7" w:rsidRPr="00947CA0" w:rsidRDefault="005F50BA" w:rsidP="00395EB0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b/>
                <w:noProof/>
                <w:sz w:val="28"/>
              </w:rPr>
              <w:t>4273</w:t>
            </w:r>
          </w:p>
        </w:tc>
        <w:tc>
          <w:tcPr>
            <w:tcW w:w="709" w:type="dxa"/>
          </w:tcPr>
          <w:p w:rsidR="00CE65E7" w:rsidRPr="00947CA0" w:rsidRDefault="00CE65E7" w:rsidP="00395E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7CA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E65E7" w:rsidRPr="00947CA0" w:rsidRDefault="00ED56E7" w:rsidP="00395E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7CA0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CE65E7" w:rsidRPr="00947CA0" w:rsidRDefault="00CE65E7" w:rsidP="00395E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7CA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 w:rsidRPr="00947CA0">
              <w:rPr>
                <w:b/>
                <w:noProof/>
                <w:sz w:val="32"/>
              </w:rPr>
              <w:t>14.</w:t>
            </w:r>
            <w:r w:rsidR="00E767D1" w:rsidRPr="00947CA0">
              <w:rPr>
                <w:b/>
                <w:noProof/>
                <w:sz w:val="32"/>
              </w:rPr>
              <w:t>2</w:t>
            </w:r>
            <w:r w:rsidRPr="00947CA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947CA0" w:rsidRPr="00947CA0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947CA0" w:rsidRPr="00947CA0" w:rsidTr="00395E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7CA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47CA0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947CA0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947CA0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947CA0">
              <w:rPr>
                <w:rFonts w:cs="Arial"/>
                <w:b/>
                <w:i/>
                <w:noProof/>
              </w:rPr>
              <w:t xml:space="preserve"> </w:t>
            </w:r>
            <w:r w:rsidRPr="00947CA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47CA0">
              <w:rPr>
                <w:rFonts w:cs="Arial"/>
                <w:i/>
                <w:noProof/>
              </w:rPr>
              <w:br/>
            </w:r>
            <w:hyperlink r:id="rId8" w:history="1">
              <w:r w:rsidRPr="00947CA0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Pr="00947CA0">
              <w:rPr>
                <w:rFonts w:cs="Arial"/>
                <w:i/>
                <w:noProof/>
              </w:rPr>
              <w:t>.</w:t>
            </w:r>
          </w:p>
        </w:tc>
      </w:tr>
      <w:tr w:rsidR="00CE65E7" w:rsidRPr="00947CA0" w:rsidTr="00395EB0">
        <w:tc>
          <w:tcPr>
            <w:tcW w:w="9641" w:type="dxa"/>
            <w:gridSpan w:val="9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65E7" w:rsidRPr="00947CA0" w:rsidRDefault="00CE65E7" w:rsidP="00CE6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7CA0" w:rsidRPr="00947CA0" w:rsidTr="00395EB0">
        <w:tc>
          <w:tcPr>
            <w:tcW w:w="2835" w:type="dxa"/>
          </w:tcPr>
          <w:p w:rsidR="00CE65E7" w:rsidRPr="00947CA0" w:rsidRDefault="00CE65E7" w:rsidP="00395E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 w:rsidRPr="00947CA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7CA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7CA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 w:rsidRPr="00947CA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E65E7" w:rsidRPr="00947CA0" w:rsidRDefault="00CE65E7" w:rsidP="00CE65E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47CA0" w:rsidRPr="00947CA0" w:rsidTr="00395EB0">
        <w:tc>
          <w:tcPr>
            <w:tcW w:w="9641" w:type="dxa"/>
            <w:gridSpan w:val="11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Title:</w:t>
            </w:r>
            <w:r w:rsidRPr="00947CA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7C1295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rFonts w:cs="Arial"/>
              </w:rPr>
              <w:t xml:space="preserve">Correction to </w:t>
            </w:r>
            <w:r w:rsidR="00E11BEE" w:rsidRPr="00947CA0">
              <w:t>LAA</w:t>
            </w:r>
            <w:r w:rsidR="00E767D1" w:rsidRPr="00947CA0">
              <w:t xml:space="preserve"> test case </w:t>
            </w:r>
            <w:r w:rsidR="00E11BEE" w:rsidRPr="00947CA0">
              <w:t>7.1.11.1</w:t>
            </w: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>Anritsu Ltd.</w:t>
            </w:r>
            <w:r w:rsidR="00F41179" w:rsidRPr="00947CA0">
              <w:rPr>
                <w:noProof/>
              </w:rPr>
              <w:t>,  Qualcomm</w:t>
            </w: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>R5</w:t>
            </w: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E65E7" w:rsidRPr="00947CA0" w:rsidRDefault="000974AA" w:rsidP="006F793C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noProof/>
              </w:rPr>
              <w:t xml:space="preserve">TEI13_Test, </w:t>
            </w:r>
            <w:r w:rsidR="006F793C" w:rsidRPr="00947CA0">
              <w:rPr>
                <w:noProof/>
              </w:rPr>
              <w:t>LTE_LAA-UEConTest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E65E7" w:rsidRPr="00947CA0" w:rsidRDefault="00CE65E7" w:rsidP="00395E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 w:rsidRPr="00947C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>2</w:t>
            </w:r>
            <w:r w:rsidR="007C1295" w:rsidRPr="00947CA0">
              <w:rPr>
                <w:noProof/>
              </w:rPr>
              <w:t>017-11-06</w:t>
            </w: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47CA0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>Rel-14</w:t>
            </w:r>
          </w:p>
        </w:tc>
      </w:tr>
      <w:tr w:rsidR="00947CA0" w:rsidRPr="00947CA0" w:rsidTr="00395E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7CA0">
              <w:rPr>
                <w:i/>
                <w:noProof/>
                <w:sz w:val="18"/>
              </w:rPr>
              <w:t xml:space="preserve">Use </w:t>
            </w:r>
            <w:r w:rsidRPr="00947CA0">
              <w:rPr>
                <w:i/>
                <w:noProof/>
                <w:sz w:val="18"/>
                <w:u w:val="single"/>
              </w:rPr>
              <w:t>one</w:t>
            </w:r>
            <w:r w:rsidRPr="00947CA0">
              <w:rPr>
                <w:i/>
                <w:noProof/>
                <w:sz w:val="18"/>
              </w:rPr>
              <w:t xml:space="preserve"> of the following categories:</w:t>
            </w:r>
            <w:r w:rsidRPr="00947CA0">
              <w:rPr>
                <w:b/>
                <w:i/>
                <w:noProof/>
                <w:sz w:val="18"/>
              </w:rPr>
              <w:br/>
              <w:t>F</w:t>
            </w:r>
            <w:r w:rsidRPr="00947CA0">
              <w:rPr>
                <w:i/>
                <w:noProof/>
                <w:sz w:val="18"/>
              </w:rPr>
              <w:t xml:space="preserve">  (correction)</w:t>
            </w:r>
            <w:r w:rsidRPr="00947CA0">
              <w:rPr>
                <w:i/>
                <w:noProof/>
                <w:sz w:val="18"/>
              </w:rPr>
              <w:br/>
            </w:r>
            <w:r w:rsidRPr="00947CA0">
              <w:rPr>
                <w:b/>
                <w:i/>
                <w:noProof/>
                <w:sz w:val="18"/>
              </w:rPr>
              <w:t>A</w:t>
            </w:r>
            <w:r w:rsidRPr="00947CA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47CA0">
              <w:rPr>
                <w:i/>
                <w:noProof/>
                <w:sz w:val="18"/>
              </w:rPr>
              <w:br/>
            </w:r>
            <w:r w:rsidRPr="00947CA0">
              <w:rPr>
                <w:b/>
                <w:i/>
                <w:noProof/>
                <w:sz w:val="18"/>
              </w:rPr>
              <w:t>B</w:t>
            </w:r>
            <w:r w:rsidRPr="00947CA0">
              <w:rPr>
                <w:i/>
                <w:noProof/>
                <w:sz w:val="18"/>
              </w:rPr>
              <w:t xml:space="preserve">  (addition of feature), </w:t>
            </w:r>
            <w:r w:rsidRPr="00947CA0">
              <w:rPr>
                <w:i/>
                <w:noProof/>
                <w:sz w:val="18"/>
              </w:rPr>
              <w:br/>
            </w:r>
            <w:r w:rsidRPr="00947CA0">
              <w:rPr>
                <w:b/>
                <w:i/>
                <w:noProof/>
                <w:sz w:val="18"/>
              </w:rPr>
              <w:t>C</w:t>
            </w:r>
            <w:r w:rsidRPr="00947CA0">
              <w:rPr>
                <w:i/>
                <w:noProof/>
                <w:sz w:val="18"/>
              </w:rPr>
              <w:t xml:space="preserve">  (functional modification of feature)</w:t>
            </w:r>
            <w:r w:rsidRPr="00947CA0">
              <w:rPr>
                <w:i/>
                <w:noProof/>
                <w:sz w:val="18"/>
              </w:rPr>
              <w:br/>
            </w:r>
            <w:r w:rsidRPr="00947CA0">
              <w:rPr>
                <w:b/>
                <w:i/>
                <w:noProof/>
                <w:sz w:val="18"/>
              </w:rPr>
              <w:t>D</w:t>
            </w:r>
            <w:r w:rsidRPr="00947CA0">
              <w:rPr>
                <w:i/>
                <w:noProof/>
                <w:sz w:val="18"/>
              </w:rPr>
              <w:t xml:space="preserve">  (editorial modification)</w:t>
            </w:r>
          </w:p>
          <w:p w:rsidR="00CE65E7" w:rsidRPr="00947CA0" w:rsidRDefault="00CE65E7" w:rsidP="00395EB0">
            <w:pPr>
              <w:pStyle w:val="CRCoverPage"/>
              <w:rPr>
                <w:noProof/>
              </w:rPr>
            </w:pPr>
            <w:r w:rsidRPr="00947CA0">
              <w:rPr>
                <w:noProof/>
                <w:sz w:val="18"/>
              </w:rPr>
              <w:t>Detailed explanations of the above categories can</w:t>
            </w:r>
            <w:r w:rsidRPr="00947CA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47CA0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947CA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7CA0">
              <w:rPr>
                <w:i/>
                <w:noProof/>
                <w:sz w:val="18"/>
              </w:rPr>
              <w:t xml:space="preserve">Use </w:t>
            </w:r>
            <w:r w:rsidRPr="00947CA0">
              <w:rPr>
                <w:i/>
                <w:noProof/>
                <w:sz w:val="18"/>
                <w:u w:val="single"/>
              </w:rPr>
              <w:t>one</w:t>
            </w:r>
            <w:r w:rsidRPr="00947CA0">
              <w:rPr>
                <w:i/>
                <w:noProof/>
                <w:sz w:val="18"/>
              </w:rPr>
              <w:t xml:space="preserve"> of the following releases:</w:t>
            </w:r>
            <w:r w:rsidRPr="00947CA0">
              <w:rPr>
                <w:i/>
                <w:noProof/>
                <w:sz w:val="18"/>
              </w:rPr>
              <w:br/>
              <w:t>Rel-8</w:t>
            </w:r>
            <w:r w:rsidRPr="00947CA0">
              <w:rPr>
                <w:i/>
                <w:noProof/>
                <w:sz w:val="18"/>
              </w:rPr>
              <w:tab/>
              <w:t>(Release 8)</w:t>
            </w:r>
            <w:r w:rsidRPr="00947CA0">
              <w:rPr>
                <w:i/>
                <w:noProof/>
                <w:sz w:val="18"/>
              </w:rPr>
              <w:br/>
              <w:t>Rel-9</w:t>
            </w:r>
            <w:r w:rsidRPr="00947CA0">
              <w:rPr>
                <w:i/>
                <w:noProof/>
                <w:sz w:val="18"/>
              </w:rPr>
              <w:tab/>
              <w:t>(Release 9)</w:t>
            </w:r>
            <w:r w:rsidRPr="00947CA0">
              <w:rPr>
                <w:i/>
                <w:noProof/>
                <w:sz w:val="18"/>
              </w:rPr>
              <w:br/>
              <w:t>Rel-10</w:t>
            </w:r>
            <w:r w:rsidRPr="00947CA0">
              <w:rPr>
                <w:i/>
                <w:noProof/>
                <w:sz w:val="18"/>
              </w:rPr>
              <w:tab/>
              <w:t>(Release 10)</w:t>
            </w:r>
            <w:r w:rsidRPr="00947CA0">
              <w:rPr>
                <w:i/>
                <w:noProof/>
                <w:sz w:val="18"/>
              </w:rPr>
              <w:br/>
              <w:t>Rel-11</w:t>
            </w:r>
            <w:r w:rsidRPr="00947CA0">
              <w:rPr>
                <w:i/>
                <w:noProof/>
                <w:sz w:val="18"/>
              </w:rPr>
              <w:tab/>
              <w:t>(Release 11)</w:t>
            </w:r>
            <w:r w:rsidRPr="00947CA0">
              <w:rPr>
                <w:i/>
                <w:noProof/>
                <w:sz w:val="18"/>
              </w:rPr>
              <w:br/>
              <w:t>Rel-12</w:t>
            </w:r>
            <w:r w:rsidRPr="00947CA0">
              <w:rPr>
                <w:i/>
                <w:noProof/>
                <w:sz w:val="18"/>
              </w:rPr>
              <w:tab/>
              <w:t>(Release 12)</w:t>
            </w:r>
            <w:r w:rsidRPr="00947CA0">
              <w:rPr>
                <w:i/>
                <w:noProof/>
                <w:sz w:val="18"/>
              </w:rPr>
              <w:br/>
            </w:r>
            <w:bookmarkStart w:id="1" w:name="OLE_LINK1"/>
            <w:r w:rsidRPr="00947CA0">
              <w:rPr>
                <w:i/>
                <w:noProof/>
                <w:sz w:val="18"/>
              </w:rPr>
              <w:t>Rel-13</w:t>
            </w:r>
            <w:r w:rsidRPr="00947CA0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47CA0">
              <w:rPr>
                <w:i/>
                <w:noProof/>
                <w:sz w:val="18"/>
              </w:rPr>
              <w:br/>
              <w:t>Rel-14</w:t>
            </w:r>
            <w:r w:rsidRPr="00947CA0">
              <w:rPr>
                <w:i/>
                <w:noProof/>
                <w:sz w:val="18"/>
              </w:rPr>
              <w:tab/>
              <w:t>(Release 14)</w:t>
            </w:r>
            <w:r w:rsidRPr="00947CA0">
              <w:rPr>
                <w:i/>
                <w:noProof/>
                <w:sz w:val="18"/>
              </w:rPr>
              <w:br/>
              <w:t>Rel-15</w:t>
            </w:r>
            <w:r w:rsidRPr="00947CA0">
              <w:rPr>
                <w:i/>
                <w:noProof/>
                <w:sz w:val="18"/>
              </w:rPr>
              <w:tab/>
              <w:t>(Release 15)</w:t>
            </w:r>
            <w:r w:rsidRPr="00947CA0">
              <w:rPr>
                <w:i/>
                <w:noProof/>
                <w:sz w:val="18"/>
              </w:rPr>
              <w:br/>
              <w:t>Rel-16</w:t>
            </w:r>
            <w:r w:rsidRPr="00947C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47CA0" w:rsidRPr="00947CA0" w:rsidTr="00395EB0">
        <w:tc>
          <w:tcPr>
            <w:tcW w:w="1843" w:type="dxa"/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FC4C04" w:rsidP="00907B78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noProof/>
              </w:rPr>
              <w:t>According to 36.508 Table 4.8.2.1.6-1:</w:t>
            </w:r>
          </w:p>
          <w:p w:rsidR="00FC4C04" w:rsidRPr="00947CA0" w:rsidRDefault="00FC4C04" w:rsidP="00907B78">
            <w:pPr>
              <w:pStyle w:val="CRCoverPage"/>
              <w:spacing w:after="0"/>
            </w:pPr>
            <w:r w:rsidRPr="00947CA0">
              <w:t>pucch-ConfigDedicated-v1130</w:t>
            </w:r>
            <w:r w:rsidR="001851D9" w:rsidRPr="00947CA0">
              <w:t xml:space="preserve"> is present only in case of UL_CoMP</w:t>
            </w:r>
          </w:p>
          <w:p w:rsidR="00FC4C04" w:rsidRPr="00947CA0" w:rsidRDefault="00FC4C04" w:rsidP="00907B78">
            <w:pPr>
              <w:pStyle w:val="CRCoverPage"/>
              <w:spacing w:after="0"/>
            </w:pPr>
            <w:r w:rsidRPr="00947CA0">
              <w:t xml:space="preserve"> </w:t>
            </w:r>
          </w:p>
          <w:p w:rsidR="00FC4C04" w:rsidRPr="00947CA0" w:rsidRDefault="00121CB5" w:rsidP="00121CB5">
            <w:pPr>
              <w:pStyle w:val="CRCoverPage"/>
              <w:spacing w:after="0"/>
            </w:pPr>
            <w:r w:rsidRPr="00947CA0">
              <w:t>UL_CoMP is not needed to verify LAA feature. Hence, pucch-ConfigDedicated-v1130 can</w:t>
            </w:r>
            <w:r w:rsidR="006F793C" w:rsidRPr="00947CA0">
              <w:t xml:space="preserve"> be</w:t>
            </w:r>
            <w:r w:rsidRPr="00947CA0">
              <w:t xml:space="preserve"> removed while LAA is configured.</w:t>
            </w: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67D1" w:rsidRPr="00947CA0" w:rsidRDefault="00FC4C04" w:rsidP="008D4E1F">
            <w:pPr>
              <w:pStyle w:val="CRCoverPage"/>
              <w:spacing w:after="0"/>
            </w:pPr>
            <w:r w:rsidRPr="00947CA0">
              <w:rPr>
                <w:noProof/>
              </w:rPr>
              <w:t xml:space="preserve">Removed </w:t>
            </w:r>
            <w:r w:rsidRPr="00947CA0">
              <w:t>pucch-ConfigDedicated-v1130 from Table 7.1.11.1.3.3-2</w:t>
            </w:r>
          </w:p>
          <w:p w:rsidR="00FC4C04" w:rsidRPr="00947CA0" w:rsidRDefault="00FC4C04" w:rsidP="008D4E1F">
            <w:pPr>
              <w:pStyle w:val="CRCoverPage"/>
              <w:spacing w:after="0"/>
              <w:rPr>
                <w:noProof/>
              </w:rPr>
            </w:pPr>
            <w:r w:rsidRPr="00947CA0">
              <w:t>Removed Table 7.1.11.1.3.3-3</w:t>
            </w: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E767D1" w:rsidP="00AA1E7D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noProof/>
              </w:rPr>
              <w:t xml:space="preserve">Conformant UE may </w:t>
            </w:r>
            <w:r w:rsidR="00AA1E7D" w:rsidRPr="00947CA0">
              <w:rPr>
                <w:noProof/>
              </w:rPr>
              <w:t>not pass</w:t>
            </w:r>
            <w:r w:rsidRPr="00947CA0">
              <w:rPr>
                <w:noProof/>
              </w:rPr>
              <w:t xml:space="preserve"> test case</w:t>
            </w:r>
          </w:p>
        </w:tc>
      </w:tr>
      <w:tr w:rsidR="00947CA0" w:rsidRPr="00947CA0" w:rsidTr="00395EB0">
        <w:tc>
          <w:tcPr>
            <w:tcW w:w="2268" w:type="dxa"/>
            <w:gridSpan w:val="2"/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FC4C04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t>Table 7.1.11.1.3.3-2, Table 7.1.11.1.3.3-3</w:t>
            </w: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7CA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7CA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E65E7" w:rsidRPr="00947CA0" w:rsidRDefault="00CE65E7" w:rsidP="00395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7C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Pr="00947CA0" w:rsidRDefault="00CE65E7" w:rsidP="00395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7CA0">
              <w:rPr>
                <w:noProof/>
              </w:rPr>
              <w:t xml:space="preserve"> Other core specifications</w:t>
            </w:r>
            <w:r w:rsidRPr="00947CA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 w:rsidRPr="00947CA0">
              <w:rPr>
                <w:noProof/>
              </w:rPr>
              <w:t xml:space="preserve">TS/TR ... CR ... </w:t>
            </w: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7C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 w:rsidRPr="00947CA0">
              <w:rPr>
                <w:noProof/>
              </w:rPr>
              <w:t xml:space="preserve">TS/TR ... CR ... </w:t>
            </w: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7C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</w:rPr>
            </w:pPr>
            <w:r w:rsidRPr="00947CA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Pr="00947CA0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 w:rsidRPr="00947CA0">
              <w:rPr>
                <w:noProof/>
              </w:rPr>
              <w:t xml:space="preserve">TS/TR ... CR ... </w:t>
            </w: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947CA0" w:rsidRPr="00947CA0" w:rsidTr="00395E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Pr="00947CA0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7CA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947CA0" w:rsidRDefault="008C0310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>R1:</w:t>
            </w:r>
          </w:p>
          <w:p w:rsidR="008C0310" w:rsidRPr="00947CA0" w:rsidRDefault="008C0310" w:rsidP="008C031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 xml:space="preserve">Corrected deviation in </w:t>
            </w:r>
            <w:r w:rsidRPr="00947CA0">
              <w:t xml:space="preserve">Table </w:t>
            </w:r>
            <w:r w:rsidRPr="00947CA0">
              <w:rPr>
                <w:lang w:eastAsia="zh-CN"/>
              </w:rPr>
              <w:t>7.1.11.1</w:t>
            </w:r>
            <w:r w:rsidRPr="00947CA0">
              <w:t>.3.3-</w:t>
            </w:r>
            <w:r w:rsidRPr="00947CA0">
              <w:rPr>
                <w:lang w:eastAsia="zh-CN"/>
              </w:rPr>
              <w:t>1</w:t>
            </w:r>
            <w:r w:rsidRPr="00947CA0">
              <w:rPr>
                <w:noProof/>
              </w:rPr>
              <w:t xml:space="preserve"> </w:t>
            </w:r>
          </w:p>
          <w:p w:rsidR="004062DF" w:rsidRPr="00947CA0" w:rsidRDefault="004062DF" w:rsidP="008C031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2DF" w:rsidRPr="00947CA0" w:rsidRDefault="004062DF" w:rsidP="008C0310">
            <w:pPr>
              <w:pStyle w:val="CRCoverPage"/>
              <w:spacing w:after="0"/>
              <w:ind w:left="100"/>
              <w:rPr>
                <w:noProof/>
              </w:rPr>
            </w:pPr>
            <w:r w:rsidRPr="00947CA0">
              <w:rPr>
                <w:noProof/>
              </w:rPr>
              <w:t>R5-176893 is the final document of R5-176182 and 1 revision</w:t>
            </w:r>
          </w:p>
        </w:tc>
      </w:tr>
    </w:tbl>
    <w:p w:rsidR="00CE65E7" w:rsidRPr="00947CA0" w:rsidRDefault="00CE65E7" w:rsidP="00CE65E7">
      <w:pPr>
        <w:pStyle w:val="CRCoverPage"/>
        <w:spacing w:after="0"/>
        <w:rPr>
          <w:noProof/>
          <w:sz w:val="8"/>
          <w:szCs w:val="8"/>
        </w:rPr>
      </w:pPr>
    </w:p>
    <w:p w:rsidR="00CE65E7" w:rsidRPr="00947CA0" w:rsidRDefault="00CE65E7" w:rsidP="00CE65E7">
      <w:pPr>
        <w:rPr>
          <w:noProof/>
        </w:rPr>
        <w:sectPr w:rsidR="00CE65E7" w:rsidRPr="00947CA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65E7" w:rsidRPr="00947CA0" w:rsidRDefault="00CE65E7" w:rsidP="00CE65E7">
      <w:pPr>
        <w:pStyle w:val="Heading3"/>
        <w:ind w:left="0" w:firstLine="0"/>
        <w:rPr>
          <w:lang w:eastAsia="zh-CN"/>
        </w:rPr>
      </w:pPr>
    </w:p>
    <w:p w:rsidR="00CE65E7" w:rsidRPr="00947CA0" w:rsidRDefault="00395EB0" w:rsidP="00CE65E7">
      <w:pPr>
        <w:pStyle w:val="Heading3"/>
        <w:rPr>
          <w:lang w:eastAsia="zh-CN"/>
        </w:rPr>
      </w:pPr>
      <w:r w:rsidRPr="00947CA0">
        <w:rPr>
          <w:lang w:eastAsia="zh-CN"/>
        </w:rPr>
        <w:t>&lt;Start of Change&gt;</w:t>
      </w:r>
    </w:p>
    <w:p w:rsidR="00F872DE" w:rsidRPr="00947CA0" w:rsidRDefault="00F872DE" w:rsidP="00F872DE">
      <w:pPr>
        <w:pStyle w:val="Heading4"/>
        <w:rPr>
          <w:rFonts w:cs="Arial"/>
          <w:szCs w:val="24"/>
          <w:lang w:bidi="he-IL"/>
        </w:rPr>
      </w:pPr>
      <w:r w:rsidRPr="00947CA0">
        <w:rPr>
          <w:rFonts w:cs="Arial"/>
          <w:szCs w:val="24"/>
          <w:lang w:bidi="he-IL"/>
        </w:rPr>
        <w:t>7.1.11.1</w:t>
      </w:r>
      <w:r w:rsidRPr="00947CA0">
        <w:rPr>
          <w:rFonts w:cs="Arial"/>
          <w:szCs w:val="24"/>
          <w:lang w:bidi="he-IL"/>
        </w:rPr>
        <w:tab/>
      </w:r>
      <w:r w:rsidRPr="00947CA0">
        <w:rPr>
          <w:rFonts w:cs="Arial"/>
        </w:rPr>
        <w:t>LAA transmits common control information in PDCCH scrambled with CC-RNTI</w:t>
      </w:r>
    </w:p>
    <w:p w:rsidR="00F872DE" w:rsidRPr="00947CA0" w:rsidRDefault="00F872DE" w:rsidP="00F872DE">
      <w:pPr>
        <w:pStyle w:val="H6"/>
      </w:pPr>
      <w:r w:rsidRPr="00947CA0">
        <w:t>7.1.11.1.1</w:t>
      </w:r>
      <w:r w:rsidRPr="00947CA0">
        <w:tab/>
        <w:t>Test Purpose (TP)</w:t>
      </w:r>
    </w:p>
    <w:p w:rsidR="00F872DE" w:rsidRPr="00947CA0" w:rsidRDefault="00F872DE" w:rsidP="00F872DE">
      <w:r w:rsidRPr="00947CA0">
        <w:t>(1)</w:t>
      </w:r>
    </w:p>
    <w:p w:rsidR="00F872DE" w:rsidRPr="00947CA0" w:rsidRDefault="00F872DE" w:rsidP="00F872DE">
      <w:pPr>
        <w:pStyle w:val="PL"/>
        <w:rPr>
          <w:noProof w:val="0"/>
          <w:lang w:val="en-GB"/>
        </w:rPr>
      </w:pPr>
      <w:r w:rsidRPr="00947CA0">
        <w:rPr>
          <w:b/>
          <w:bCs/>
          <w:noProof w:val="0"/>
          <w:lang w:val="en-GB"/>
        </w:rPr>
        <w:t>with</w:t>
      </w:r>
      <w:r w:rsidRPr="00947CA0">
        <w:rPr>
          <w:noProof w:val="0"/>
          <w:lang w:val="en-GB"/>
        </w:rPr>
        <w:t xml:space="preserve"> { UE in E-UTRA RRC_CONNECTED state </w:t>
      </w:r>
      <w:r w:rsidRPr="00947CA0">
        <w:rPr>
          <w:noProof w:val="0"/>
          <w:lang w:val="en-GB" w:eastAsia="zh-CN"/>
        </w:rPr>
        <w:t xml:space="preserve">with </w:t>
      </w:r>
      <w:r w:rsidRPr="00947CA0">
        <w:rPr>
          <w:i/>
          <w:noProof w:val="0"/>
          <w:lang w:val="en-GB"/>
        </w:rPr>
        <w:t xml:space="preserve">nPUCCH-Identity-r11 </w:t>
      </w:r>
      <w:r w:rsidRPr="00947CA0">
        <w:rPr>
          <w:noProof w:val="0"/>
          <w:lang w:val="en-GB" w:eastAsia="zh-CN"/>
        </w:rPr>
        <w:t xml:space="preserve">configured and with </w:t>
      </w:r>
      <w:r w:rsidRPr="00947CA0">
        <w:rPr>
          <w:noProof w:val="0"/>
          <w:lang w:val="en-GB"/>
        </w:rPr>
        <w:t>a LAA Scell with frame structure type 3 activated }</w:t>
      </w:r>
    </w:p>
    <w:p w:rsidR="00F872DE" w:rsidRPr="00947CA0" w:rsidRDefault="00F872DE" w:rsidP="00F872DE">
      <w:pPr>
        <w:pStyle w:val="PL"/>
        <w:rPr>
          <w:noProof w:val="0"/>
          <w:lang w:val="en-GB"/>
        </w:rPr>
      </w:pPr>
      <w:r w:rsidRPr="00947CA0">
        <w:rPr>
          <w:b/>
          <w:bCs/>
          <w:noProof w:val="0"/>
          <w:lang w:val="en-GB"/>
        </w:rPr>
        <w:t>ensure that</w:t>
      </w:r>
      <w:r w:rsidRPr="00947CA0">
        <w:rPr>
          <w:noProof w:val="0"/>
          <w:lang w:val="en-GB"/>
        </w:rPr>
        <w:t xml:space="preserve"> {</w:t>
      </w:r>
    </w:p>
    <w:p w:rsidR="00F872DE" w:rsidRPr="00947CA0" w:rsidRDefault="00F872DE" w:rsidP="00F872DE">
      <w:pPr>
        <w:pStyle w:val="PL"/>
        <w:rPr>
          <w:noProof w:val="0"/>
          <w:lang w:val="en-GB"/>
        </w:rPr>
      </w:pPr>
      <w:r w:rsidRPr="00947CA0">
        <w:rPr>
          <w:noProof w:val="0"/>
          <w:lang w:val="en-GB"/>
        </w:rPr>
        <w:t xml:space="preserve">  </w:t>
      </w:r>
      <w:r w:rsidRPr="00947CA0">
        <w:rPr>
          <w:b/>
          <w:bCs/>
          <w:noProof w:val="0"/>
          <w:lang w:val="en-GB"/>
        </w:rPr>
        <w:t>when</w:t>
      </w:r>
      <w:r w:rsidRPr="00947CA0">
        <w:rPr>
          <w:noProof w:val="0"/>
          <w:lang w:val="en-GB"/>
        </w:rPr>
        <w:t xml:space="preserve"> { LAA Scell transmits in PDCCH with DCI format 1C scrambled with CC-RNTI }</w:t>
      </w:r>
    </w:p>
    <w:p w:rsidR="00F872DE" w:rsidRPr="00947CA0" w:rsidRDefault="00F872DE" w:rsidP="00F872DE">
      <w:pPr>
        <w:pStyle w:val="PL"/>
        <w:rPr>
          <w:noProof w:val="0"/>
          <w:lang w:val="en-GB"/>
        </w:rPr>
      </w:pPr>
      <w:r w:rsidRPr="00947CA0">
        <w:rPr>
          <w:noProof w:val="0"/>
          <w:lang w:val="en-GB"/>
        </w:rPr>
        <w:t xml:space="preserve">    </w:t>
      </w:r>
      <w:r w:rsidRPr="00947CA0">
        <w:rPr>
          <w:b/>
          <w:bCs/>
          <w:noProof w:val="0"/>
          <w:lang w:val="en-GB"/>
        </w:rPr>
        <w:t>then</w:t>
      </w:r>
      <w:r w:rsidRPr="00947CA0">
        <w:rPr>
          <w:noProof w:val="0"/>
          <w:lang w:val="en-GB"/>
        </w:rPr>
        <w:t xml:space="preserve"> { UE receives it and determines subframe configuration for LAA based on 4 bits</w:t>
      </w:r>
      <w:r w:rsidRPr="00947CA0">
        <w:rPr>
          <w:noProof w:val="0"/>
          <w:lang w:val="en-GB" w:eastAsia="zh-CN"/>
        </w:rPr>
        <w:t xml:space="preserve"> </w:t>
      </w:r>
      <w:r w:rsidRPr="00947CA0">
        <w:rPr>
          <w:noProof w:val="0"/>
          <w:lang w:val="en-GB"/>
        </w:rPr>
        <w:t>}</w:t>
      </w:r>
    </w:p>
    <w:p w:rsidR="00F872DE" w:rsidRPr="00947CA0" w:rsidRDefault="00F872DE" w:rsidP="00F872DE">
      <w:pPr>
        <w:pStyle w:val="PL"/>
        <w:rPr>
          <w:noProof w:val="0"/>
          <w:lang w:val="en-GB"/>
        </w:rPr>
      </w:pPr>
      <w:r w:rsidRPr="00947CA0">
        <w:rPr>
          <w:noProof w:val="0"/>
          <w:lang w:val="en-GB"/>
        </w:rPr>
        <w:t xml:space="preserve">            }</w:t>
      </w:r>
    </w:p>
    <w:p w:rsidR="00F872DE" w:rsidRPr="00947CA0" w:rsidRDefault="00F872DE" w:rsidP="00F872DE">
      <w:pPr>
        <w:pStyle w:val="PL"/>
        <w:rPr>
          <w:noProof w:val="0"/>
          <w:lang w:val="en-GB" w:eastAsia="zh-CN"/>
        </w:rPr>
      </w:pPr>
    </w:p>
    <w:p w:rsidR="00F872DE" w:rsidRPr="00947CA0" w:rsidRDefault="00F872DE" w:rsidP="00F872DE">
      <w:pPr>
        <w:pStyle w:val="H6"/>
      </w:pPr>
      <w:r w:rsidRPr="00947CA0">
        <w:t>7.1.11.1.2</w:t>
      </w:r>
      <w:r w:rsidRPr="00947CA0">
        <w:tab/>
        <w:t>Conformance requirements</w:t>
      </w:r>
    </w:p>
    <w:p w:rsidR="00F872DE" w:rsidRPr="00947CA0" w:rsidRDefault="00F872DE" w:rsidP="00F872DE">
      <w:pPr>
        <w:rPr>
          <w:lang w:eastAsia="zh-CN"/>
        </w:rPr>
      </w:pPr>
      <w:r w:rsidRPr="00947CA0">
        <w:t>References: The conformance requirements covered in the present TC are specified in</w:t>
      </w:r>
      <w:r w:rsidRPr="00947CA0">
        <w:rPr>
          <w:lang w:eastAsia="zh-CN"/>
        </w:rPr>
        <w:t xml:space="preserve"> </w:t>
      </w:r>
      <w:r w:rsidRPr="00947CA0">
        <w:t>TS 36.</w:t>
      </w:r>
      <w:r w:rsidRPr="00947CA0">
        <w:rPr>
          <w:lang w:eastAsia="zh-CN"/>
        </w:rPr>
        <w:t>211</w:t>
      </w:r>
      <w:r w:rsidRPr="00947CA0">
        <w:t xml:space="preserve"> [44] clause</w:t>
      </w:r>
      <w:r w:rsidRPr="00947CA0">
        <w:rPr>
          <w:lang w:eastAsia="zh-CN"/>
        </w:rPr>
        <w:t>s</w:t>
      </w:r>
      <w:r w:rsidRPr="00947CA0">
        <w:t xml:space="preserve"> 4.3, </w:t>
      </w:r>
      <w:r w:rsidRPr="00947CA0">
        <w:rPr>
          <w:lang w:eastAsia="zh-CN"/>
        </w:rPr>
        <w:t xml:space="preserve"> , </w:t>
      </w:r>
      <w:r w:rsidRPr="00947CA0">
        <w:rPr>
          <w:sz w:val="22"/>
          <w:szCs w:val="22"/>
        </w:rPr>
        <w:t xml:space="preserve"> </w:t>
      </w:r>
      <w:r w:rsidRPr="00947CA0">
        <w:t>TS 36.</w:t>
      </w:r>
      <w:r w:rsidRPr="00947CA0">
        <w:rPr>
          <w:lang w:eastAsia="zh-CN"/>
        </w:rPr>
        <w:t>213</w:t>
      </w:r>
      <w:r w:rsidRPr="00947CA0">
        <w:t xml:space="preserve"> [30] clause 13A and TS 36.</w:t>
      </w:r>
      <w:r w:rsidRPr="00947CA0">
        <w:rPr>
          <w:lang w:eastAsia="zh-CN"/>
        </w:rPr>
        <w:t>321</w:t>
      </w:r>
      <w:r w:rsidRPr="00947CA0">
        <w:t xml:space="preserve"> [14] clause</w:t>
      </w:r>
      <w:r w:rsidRPr="00947CA0">
        <w:rPr>
          <w:lang w:eastAsia="zh-CN"/>
        </w:rPr>
        <w:t xml:space="preserve"> 7.1.</w:t>
      </w:r>
      <w:r w:rsidRPr="00947CA0">
        <w:t xml:space="preserve"> </w:t>
      </w:r>
      <w:r w:rsidRPr="00947CA0">
        <w:rPr>
          <w:sz w:val="22"/>
          <w:szCs w:val="22"/>
        </w:rPr>
        <w:t>Unless otherwise stated these are Rel-13  requirements.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[TS 36.211, clause 4.3]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Frame structure type 3 is applicable to LAA secondary cell operation with normal cyclic prefix only.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[TS 36.212, clause 5.3.3.1.4]</w:t>
      </w:r>
    </w:p>
    <w:p w:rsidR="00F872DE" w:rsidRPr="00947CA0" w:rsidRDefault="00F872DE" w:rsidP="00F872DE">
      <w:r w:rsidRPr="00947CA0">
        <w:t xml:space="preserve">DCI format 1C is used for very compact scheduling of one PDSCH codeword, </w:t>
      </w:r>
      <w:r w:rsidRPr="00947CA0">
        <w:rPr>
          <w:lang w:eastAsia="zh-CN"/>
        </w:rPr>
        <w:t>notifying MCCH change [6], notifying SC-MCCH change [6] , reconfiguring TDD, and LAA common information</w:t>
      </w:r>
      <w:r w:rsidRPr="00947CA0">
        <w:t>.</w:t>
      </w:r>
    </w:p>
    <w:p w:rsidR="00F872DE" w:rsidRPr="00947CA0" w:rsidRDefault="00F872DE" w:rsidP="00F872DE">
      <w:r w:rsidRPr="00947CA0">
        <w:t>The following information is transmitted by means of the DCI format 1C:</w:t>
      </w:r>
    </w:p>
    <w:p w:rsidR="00F872DE" w:rsidRPr="00947CA0" w:rsidRDefault="00F872DE" w:rsidP="00F872DE">
      <w:pPr>
        <w:pStyle w:val="B1"/>
      </w:pPr>
      <w:r w:rsidRPr="00947CA0">
        <w:rPr>
          <w:lang w:eastAsia="ko-KR"/>
        </w:rPr>
        <w:t>If the format 1C is used for very compact scheduling of one PDSCH codeword</w:t>
      </w:r>
    </w:p>
    <w:p w:rsidR="00F872DE" w:rsidRPr="00947CA0" w:rsidRDefault="00F872DE" w:rsidP="00F872DE">
      <w:pPr>
        <w:ind w:firstLine="568"/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pStyle w:val="B1"/>
        <w:rPr>
          <w:lang w:eastAsia="zh-CN"/>
        </w:rPr>
      </w:pPr>
      <w:r w:rsidRPr="00947CA0">
        <w:rPr>
          <w:lang w:eastAsia="ko-KR"/>
        </w:rPr>
        <w:t>Else</w:t>
      </w:r>
      <w:r w:rsidRPr="00947CA0">
        <w:rPr>
          <w:lang w:eastAsia="zh-CN"/>
        </w:rPr>
        <w:t xml:space="preserve"> if </w:t>
      </w:r>
      <w:r w:rsidRPr="00947CA0">
        <w:rPr>
          <w:lang w:eastAsia="ko-KR"/>
        </w:rPr>
        <w:t>the format 1C is used for</w:t>
      </w:r>
      <w:r w:rsidRPr="00947CA0">
        <w:rPr>
          <w:lang w:eastAsia="zh-CN"/>
        </w:rPr>
        <w:t xml:space="preserve"> notifying MCCH change</w:t>
      </w:r>
    </w:p>
    <w:p w:rsidR="00F872DE" w:rsidRPr="00947CA0" w:rsidRDefault="00F872DE" w:rsidP="00F872DE">
      <w:pPr>
        <w:ind w:firstLine="568"/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pStyle w:val="B1"/>
        <w:rPr>
          <w:lang w:eastAsia="zh-CN"/>
        </w:rPr>
      </w:pPr>
      <w:r w:rsidRPr="00947CA0">
        <w:rPr>
          <w:lang w:eastAsia="ko-KR"/>
        </w:rPr>
        <w:t>Else</w:t>
      </w:r>
      <w:r w:rsidRPr="00947CA0">
        <w:rPr>
          <w:lang w:eastAsia="zh-CN"/>
        </w:rPr>
        <w:t xml:space="preserve"> if </w:t>
      </w:r>
      <w:r w:rsidRPr="00947CA0">
        <w:rPr>
          <w:lang w:eastAsia="ko-KR"/>
        </w:rPr>
        <w:t>the format 1C is used for</w:t>
      </w:r>
      <w:r w:rsidRPr="00947CA0">
        <w:rPr>
          <w:lang w:eastAsia="zh-CN"/>
        </w:rPr>
        <w:t xml:space="preserve"> notifying SC-MCCH change</w:t>
      </w:r>
    </w:p>
    <w:p w:rsidR="00F872DE" w:rsidRPr="00947CA0" w:rsidRDefault="00F872DE" w:rsidP="00F872DE">
      <w:pPr>
        <w:ind w:firstLine="568"/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pStyle w:val="B1"/>
        <w:ind w:leftChars="141" w:left="565" w:hanging="283"/>
        <w:rPr>
          <w:lang w:eastAsia="zh-CN"/>
        </w:rPr>
      </w:pPr>
      <w:r w:rsidRPr="00947CA0">
        <w:rPr>
          <w:lang w:eastAsia="ko-KR"/>
        </w:rPr>
        <w:t>Else if the format 1C is used for reconfiguring TDD</w:t>
      </w:r>
    </w:p>
    <w:p w:rsidR="00F872DE" w:rsidRPr="00947CA0" w:rsidRDefault="00F872DE" w:rsidP="00F872DE">
      <w:pPr>
        <w:ind w:firstLine="568"/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pStyle w:val="B1"/>
        <w:rPr>
          <w:lang w:eastAsia="zh-CN"/>
        </w:rPr>
      </w:pPr>
      <w:r w:rsidRPr="00947CA0">
        <w:rPr>
          <w:lang w:eastAsia="zh-CN"/>
        </w:rPr>
        <w:t>Else</w:t>
      </w:r>
    </w:p>
    <w:p w:rsidR="00F872DE" w:rsidRPr="00947CA0" w:rsidRDefault="00F872DE" w:rsidP="00F872DE">
      <w:pPr>
        <w:pStyle w:val="B2"/>
        <w:rPr>
          <w:lang w:eastAsia="zh-CN"/>
        </w:rPr>
      </w:pPr>
      <w:r w:rsidRPr="00947CA0">
        <w:rPr>
          <w:lang w:eastAsia="zh-CN"/>
        </w:rPr>
        <w:t>-</w:t>
      </w:r>
      <w:r w:rsidRPr="00947CA0">
        <w:rPr>
          <w:lang w:eastAsia="zh-CN"/>
        </w:rPr>
        <w:tab/>
        <w:t xml:space="preserve">Subframe configuration for LAA – 4 bits as defined in section 13A of [3] </w:t>
      </w:r>
    </w:p>
    <w:p w:rsidR="00F872DE" w:rsidRPr="00947CA0" w:rsidRDefault="00F872DE" w:rsidP="00F872DE">
      <w:pPr>
        <w:pStyle w:val="B2"/>
        <w:rPr>
          <w:lang w:eastAsia="zh-CN"/>
        </w:rPr>
      </w:pPr>
      <w:r w:rsidRPr="00947CA0">
        <w:rPr>
          <w:lang w:eastAsia="zh-CN"/>
        </w:rPr>
        <w:t>-</w:t>
      </w:r>
      <w:r w:rsidRPr="00947CA0">
        <w:rPr>
          <w:lang w:eastAsia="zh-CN"/>
        </w:rPr>
        <w:tab/>
        <w:t xml:space="preserve">UL duration and offset – 5 bits as defined in section 13A of [3]. </w:t>
      </w:r>
      <w:r w:rsidRPr="00947CA0">
        <w:t>Th</w:t>
      </w:r>
      <w:r w:rsidRPr="00947CA0">
        <w:rPr>
          <w:lang w:eastAsia="zh-CN"/>
        </w:rPr>
        <w:t>e</w:t>
      </w:r>
      <w:r w:rsidRPr="00947CA0">
        <w:t xml:space="preserve"> field </w:t>
      </w:r>
      <w:r w:rsidRPr="00947CA0">
        <w:rPr>
          <w:lang w:eastAsia="zh-CN"/>
        </w:rPr>
        <w:t xml:space="preserve">only </w:t>
      </w:r>
      <w:r w:rsidRPr="00947CA0">
        <w:t xml:space="preserve">applies to </w:t>
      </w:r>
      <w:r w:rsidRPr="00947CA0">
        <w:rPr>
          <w:lang w:eastAsia="zh-CN"/>
        </w:rPr>
        <w:t>a UE configured with uplink transmission on</w:t>
      </w:r>
      <w:r w:rsidRPr="00947CA0">
        <w:t xml:space="preserve"> a LAA SCell</w:t>
      </w:r>
      <w:r w:rsidRPr="00947CA0">
        <w:rPr>
          <w:lang w:eastAsia="zh-CN"/>
        </w:rPr>
        <w:t xml:space="preserve"> </w:t>
      </w:r>
    </w:p>
    <w:p w:rsidR="00F872DE" w:rsidRPr="00947CA0" w:rsidRDefault="00F872DE" w:rsidP="00F872DE">
      <w:pPr>
        <w:pStyle w:val="B2"/>
        <w:rPr>
          <w:lang w:eastAsia="zh-CN"/>
        </w:rPr>
      </w:pPr>
      <w:r w:rsidRPr="00947CA0">
        <w:rPr>
          <w:lang w:eastAsia="zh-CN"/>
        </w:rPr>
        <w:t>-</w:t>
      </w:r>
      <w:r w:rsidRPr="00947CA0">
        <w:rPr>
          <w:lang w:eastAsia="zh-CN"/>
        </w:rPr>
        <w:tab/>
        <w:t xml:space="preserve">PUSCH trigger B – 1 bit as defined in section 8.0 of [3]. </w:t>
      </w:r>
      <w:r w:rsidRPr="00947CA0">
        <w:t>Th</w:t>
      </w:r>
      <w:r w:rsidRPr="00947CA0">
        <w:rPr>
          <w:lang w:eastAsia="zh-CN"/>
        </w:rPr>
        <w:t>e</w:t>
      </w:r>
      <w:r w:rsidRPr="00947CA0">
        <w:t xml:space="preserve"> field </w:t>
      </w:r>
      <w:r w:rsidRPr="00947CA0">
        <w:rPr>
          <w:lang w:eastAsia="zh-CN"/>
        </w:rPr>
        <w:t xml:space="preserve">only </w:t>
      </w:r>
      <w:r w:rsidRPr="00947CA0">
        <w:t xml:space="preserve">applies to </w:t>
      </w:r>
      <w:r w:rsidRPr="00947CA0">
        <w:rPr>
          <w:lang w:eastAsia="zh-CN"/>
        </w:rPr>
        <w:t>a UE configured with uplink transmission on</w:t>
      </w:r>
      <w:r w:rsidRPr="00947CA0">
        <w:t xml:space="preserve"> a LAA SCell</w:t>
      </w:r>
    </w:p>
    <w:p w:rsidR="00F872DE" w:rsidRPr="00947CA0" w:rsidRDefault="00F872DE" w:rsidP="00F872DE">
      <w:pPr>
        <w:pStyle w:val="B2"/>
        <w:rPr>
          <w:lang w:eastAsia="zh-CN"/>
        </w:rPr>
      </w:pPr>
      <w:r w:rsidRPr="00947CA0">
        <w:rPr>
          <w:lang w:eastAsia="zh-CN"/>
        </w:rPr>
        <w:lastRenderedPageBreak/>
        <w:t>-</w:t>
      </w:r>
      <w:r w:rsidRPr="00947CA0">
        <w:rPr>
          <w:lang w:eastAsia="zh-CN"/>
        </w:rPr>
        <w:tab/>
        <w:t>Reserved information bits are added until the size is equal to that of format 1C used for very compact scheduling of one PDSCH codeword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[TS 36.213, clause 10]</w:t>
      </w:r>
    </w:p>
    <w:p w:rsidR="00F872DE" w:rsidRPr="00947CA0" w:rsidRDefault="00F872DE" w:rsidP="00F872DE">
      <w:r w:rsidRPr="00947CA0">
        <w:t xml:space="preserve">If a UE is configured with a LAA Scell, the UE shall apply the procedures described in this clause assuming frame structure type 1 for the LAA Scell unless stated otherwise. </w:t>
      </w:r>
    </w:p>
    <w:p w:rsidR="00F872DE" w:rsidRPr="00947CA0" w:rsidRDefault="00F872DE" w:rsidP="00F872DE">
      <w:r w:rsidRPr="00947CA0">
        <w:rPr>
          <w:lang w:eastAsia="zh-CN"/>
        </w:rPr>
        <w:t>A UE is not expected to be configured with PUCCH on a LAA SCell.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[TS 36.213, clause 13A]</w:t>
      </w:r>
    </w:p>
    <w:p w:rsidR="00F872DE" w:rsidRPr="00947CA0" w:rsidRDefault="00F872DE" w:rsidP="00F872DE">
      <w:pPr>
        <w:rPr>
          <w:rFonts w:eastAsia="MS Mincho"/>
          <w:lang w:eastAsia="ja-JP"/>
        </w:rPr>
      </w:pPr>
      <w:r w:rsidRPr="00947CA0">
        <w:rPr>
          <w:lang w:eastAsia="zh-CN"/>
        </w:rPr>
        <w:t xml:space="preserve">If a UE detects PDCCH with DCI CRC scrambled by CC-RNTI in subframe n-1 or subframe n of a LAA Scell, </w:t>
      </w:r>
      <w:r w:rsidRPr="00947CA0">
        <w:rPr>
          <w:rFonts w:eastAsia="MS Mincho"/>
          <w:lang w:eastAsia="ja-JP"/>
        </w:rPr>
        <w:t>the UE may assume the configuration of occupied OFDM symbols in subframe n of the LAA Scell according to the ‘</w:t>
      </w:r>
      <w:r w:rsidRPr="00947CA0">
        <w:rPr>
          <w:lang w:eastAsia="zh-CN"/>
        </w:rPr>
        <w:t>Subframe configuration for LAA’ field in the</w:t>
      </w:r>
      <w:r w:rsidRPr="00947CA0">
        <w:rPr>
          <w:rFonts w:eastAsia="MS Mincho"/>
          <w:lang w:eastAsia="ja-JP"/>
        </w:rPr>
        <w:t xml:space="preserve"> detected DCI in subframe n-1 or subframe n. 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rFonts w:eastAsia="MS Mincho"/>
          <w:lang w:eastAsia="ja-JP"/>
        </w:rPr>
        <w:t>The ‘</w:t>
      </w:r>
      <w:r w:rsidRPr="00947CA0">
        <w:rPr>
          <w:lang w:eastAsia="zh-CN"/>
        </w:rPr>
        <w:t xml:space="preserve">Subframe configuration for LAA’ field indicates the configuration of occupied OFDM symbols (i.e., OFDM symbols used for transmission of downlink physical channels and/or physical signals) in current and/or next subframe according to Table 13A-1. </w:t>
      </w:r>
    </w:p>
    <w:p w:rsidR="00F872DE" w:rsidRPr="00947CA0" w:rsidRDefault="00F872DE" w:rsidP="00F872DE">
      <w:r w:rsidRPr="00947CA0">
        <w:t xml:space="preserve">If the configuration of occupied OFDM symbols for subframe n is indicated by the </w:t>
      </w:r>
      <w:r w:rsidRPr="00947CA0">
        <w:rPr>
          <w:lang w:eastAsia="zh-CN"/>
        </w:rPr>
        <w:t xml:space="preserve">Subframe configuration for LAA field in </w:t>
      </w:r>
      <w:r w:rsidRPr="00947CA0">
        <w:rPr>
          <w:rFonts w:eastAsia="MS Mincho"/>
          <w:lang w:eastAsia="ja-JP"/>
        </w:rPr>
        <w:t>both subframe n-1 and subframe n, the UE may assume that the</w:t>
      </w:r>
      <w:r w:rsidRPr="00947CA0">
        <w:t xml:space="preserve"> same configuration of occupied OFDM symbols is indicated in both subframe n-1 and subframe n.</w:t>
      </w:r>
    </w:p>
    <w:p w:rsidR="00F872DE" w:rsidRPr="00947CA0" w:rsidRDefault="00F872DE" w:rsidP="00F872DE">
      <w:pPr>
        <w:rPr>
          <w:rFonts w:eastAsia="MS Mincho"/>
          <w:lang w:eastAsia="ja-JP"/>
        </w:rPr>
      </w:pPr>
      <w:r w:rsidRPr="00947CA0">
        <w:rPr>
          <w:lang w:eastAsia="zh-CN"/>
        </w:rPr>
        <w:t xml:space="preserve">If a UE detects PDCCH with DCI CRC scrambled by CC-RNTI in subframe n, and the UE does not detect PDCCH with DCI CRC scrambled by CC-RNTI in subframe n-1, and if the </w:t>
      </w:r>
      <w:r w:rsidRPr="00947CA0">
        <w:t xml:space="preserve">number of occupied OFDM symbols for subframe n indicated by the </w:t>
      </w:r>
      <w:r w:rsidRPr="00947CA0">
        <w:rPr>
          <w:lang w:eastAsia="zh-CN"/>
        </w:rPr>
        <w:t>Subframe configuration for LAA field in subframe n is less than 14, the UE is not required to receive any other physical channels in subframe n</w:t>
      </w:r>
      <w:r w:rsidRPr="00947CA0">
        <w:rPr>
          <w:rFonts w:eastAsia="Malgun Gothic"/>
          <w:lang w:eastAsia="ko-KR"/>
        </w:rPr>
        <w:t xml:space="preserve"> except for PDCCH with DCI format 0A/0B/4A/4B if configured</w:t>
      </w:r>
      <w:r w:rsidRPr="00947CA0">
        <w:rPr>
          <w:lang w:eastAsia="zh-CN"/>
        </w:rPr>
        <w:t>.</w:t>
      </w:r>
    </w:p>
    <w:p w:rsidR="00F872DE" w:rsidRPr="00947CA0" w:rsidRDefault="00F872DE" w:rsidP="00F872DE">
      <w:pPr>
        <w:rPr>
          <w:rFonts w:eastAsia="MS Mincho"/>
          <w:lang w:eastAsia="ja-JP"/>
        </w:rPr>
      </w:pPr>
      <w:r w:rsidRPr="00947CA0">
        <w:rPr>
          <w:lang w:eastAsia="zh-CN"/>
        </w:rPr>
        <w:t>If a UE does not detect PDCCH with DCI CRC scrambled by CC-RNTI containing ‘Subframe Configuration for LAA’ field set to other than ‘1110’ and ‘1111’ in subframe n and the UE does not detect PDCCH with DCI CRC scrambled by CC-RNTI containing ‘Subframe Configuration for LAA’ field set to other than ‘1110’ and ‘1111’ in subframe n-1, the</w:t>
      </w:r>
      <w:r w:rsidRPr="00947CA0">
        <w:rPr>
          <w:rFonts w:eastAsia="MS Mincho"/>
          <w:lang w:eastAsia="ja-JP"/>
        </w:rPr>
        <w:t xml:space="preserve"> UE is not required to use subframe n for updating CSI measurement</w:t>
      </w:r>
      <w:r w:rsidRPr="00947CA0">
        <w:rPr>
          <w:lang w:eastAsia="zh-CN"/>
        </w:rPr>
        <w:t>.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rFonts w:eastAsia="MS Mincho"/>
          <w:lang w:eastAsia="ja-JP"/>
        </w:rPr>
        <w:t xml:space="preserve">The UE may detect </w:t>
      </w:r>
      <w:r w:rsidRPr="00947CA0">
        <w:rPr>
          <w:lang w:eastAsia="zh-CN"/>
        </w:rPr>
        <w:t>PDCCH with DCI CRC scrambled by CC-RNTI by monitoring the following PDCCH candidates according to DCI Format 1C.</w:t>
      </w:r>
    </w:p>
    <w:p w:rsidR="00F872DE" w:rsidRPr="00947CA0" w:rsidRDefault="00F872DE" w:rsidP="00F872DE">
      <w:pPr>
        <w:pStyle w:val="B1"/>
        <w:rPr>
          <w:lang w:eastAsia="zh-CN"/>
        </w:rPr>
      </w:pPr>
      <w:r w:rsidRPr="00947CA0">
        <w:rPr>
          <w:rFonts w:eastAsia="SimSun"/>
          <w:lang w:eastAsia="zh-CN"/>
        </w:rPr>
        <w:t>-</w:t>
      </w:r>
      <w:r w:rsidRPr="00947CA0">
        <w:rPr>
          <w:rFonts w:eastAsia="SimSun"/>
          <w:lang w:eastAsia="zh-CN"/>
        </w:rPr>
        <w:tab/>
        <w:t xml:space="preserve">one PDCCH candidate at aggregation level L=4 with the CCEs corresponding to the PDCCH candidate given by CCEs numbered 0,1,2,3 </w:t>
      </w:r>
    </w:p>
    <w:p w:rsidR="00F872DE" w:rsidRPr="00947CA0" w:rsidRDefault="00F872DE" w:rsidP="00F872DE">
      <w:pPr>
        <w:pStyle w:val="B1"/>
        <w:rPr>
          <w:lang w:eastAsia="zh-CN"/>
        </w:rPr>
      </w:pPr>
      <w:r w:rsidRPr="00947CA0">
        <w:rPr>
          <w:rFonts w:eastAsia="SimSun"/>
          <w:lang w:eastAsia="zh-CN"/>
        </w:rPr>
        <w:t>-</w:t>
      </w:r>
      <w:r w:rsidRPr="00947CA0">
        <w:rPr>
          <w:rFonts w:eastAsia="SimSun"/>
          <w:lang w:eastAsia="zh-CN"/>
        </w:rPr>
        <w:tab/>
        <w:t xml:space="preserve">one PDCCH candidate at aggregation level L=8 with the CCEs corresponding to the PDCCH candidate given by CCEs numbered 0,1,2,3,4,5,6,7 </w:t>
      </w:r>
    </w:p>
    <w:p w:rsidR="00F872DE" w:rsidRPr="00947CA0" w:rsidRDefault="00F872DE" w:rsidP="00F872DE">
      <w:pPr>
        <w:rPr>
          <w:lang w:eastAsia="zh-CN"/>
        </w:rPr>
      </w:pPr>
      <w:r w:rsidRPr="00947CA0">
        <w:t xml:space="preserve">If a serving cell is a LAA Scell, and if the higher layer parameter </w:t>
      </w:r>
      <w:r w:rsidRPr="00947CA0">
        <w:rPr>
          <w:i/>
        </w:rPr>
        <w:t>subframeStartPosition</w:t>
      </w:r>
      <w:r w:rsidRPr="00947CA0">
        <w:t xml:space="preserve"> for the Scell indicates </w:t>
      </w:r>
      <w:r w:rsidRPr="00947CA0">
        <w:rPr>
          <w:lang w:eastAsia="zh-CN"/>
        </w:rPr>
        <w:t>‘s07’, and if the UE detects PDCCH/E</w:t>
      </w:r>
      <w:r w:rsidRPr="00947CA0">
        <w:rPr>
          <w:rFonts w:eastAsia="MS Mincho"/>
        </w:rPr>
        <w:t xml:space="preserve">PDCCH intended for the UE starting in the second slot of a subframe, </w:t>
      </w:r>
      <w:r w:rsidRPr="00947CA0">
        <w:rPr>
          <w:lang w:eastAsia="zh-CN"/>
        </w:rPr>
        <w:t xml:space="preserve">the UE may assume that OFDM symbols in the first slot of the subframe are not occupied, and all OFDM symbols in the second slot of the subframe are occupied, 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If subframe n is a subframe in which OFDM symbols in the first slot are not occupied, the UE may assume that all the OFDM symbols are occupied in subframe n+1.</w:t>
      </w:r>
    </w:p>
    <w:p w:rsidR="00F872DE" w:rsidRPr="00947CA0" w:rsidRDefault="00F872DE" w:rsidP="00F872DE">
      <w:pPr>
        <w:pStyle w:val="TH"/>
      </w:pPr>
      <w:r w:rsidRPr="00947CA0">
        <w:lastRenderedPageBreak/>
        <w:t xml:space="preserve">Table 13A-1: </w:t>
      </w:r>
      <w:r w:rsidRPr="00947CA0">
        <w:rPr>
          <w:lang w:eastAsia="zh-CN"/>
        </w:rPr>
        <w:t>Subframe configuration for LAA in current and next subframe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86"/>
        <w:gridCol w:w="3387"/>
      </w:tblGrid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72DE" w:rsidRPr="00947CA0" w:rsidRDefault="00F872DE" w:rsidP="00395EB0">
            <w:pPr>
              <w:pStyle w:val="TAH"/>
            </w:pPr>
            <w:r w:rsidRPr="00947CA0">
              <w:t xml:space="preserve">Value of </w:t>
            </w:r>
            <w:r w:rsidRPr="00947CA0">
              <w:br/>
              <w:t>‘</w:t>
            </w:r>
            <w:r w:rsidRPr="00947CA0">
              <w:rPr>
                <w:lang w:eastAsia="zh-CN"/>
              </w:rPr>
              <w:t>Subframe configuration for LAA’ field</w:t>
            </w:r>
            <w:r w:rsidRPr="00947CA0">
              <w:t xml:space="preserve"> in current subframe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72DE" w:rsidRPr="00947CA0" w:rsidRDefault="00F872DE" w:rsidP="00395EB0">
            <w:pPr>
              <w:pStyle w:val="TAH"/>
              <w:rPr>
                <w:lang w:eastAsia="zh-CN"/>
              </w:rPr>
            </w:pPr>
            <w:r w:rsidRPr="00947CA0">
              <w:rPr>
                <w:lang w:eastAsia="zh-CN"/>
              </w:rPr>
              <w:t>Configuration of occupied OFDM symbols</w:t>
            </w:r>
          </w:p>
          <w:p w:rsidR="00F872DE" w:rsidRPr="00947CA0" w:rsidRDefault="00F872DE" w:rsidP="00395EB0">
            <w:pPr>
              <w:pStyle w:val="TAH"/>
              <w:rPr>
                <w:lang w:eastAsia="zh-CN"/>
              </w:rPr>
            </w:pPr>
            <w:r w:rsidRPr="00947CA0">
              <w:rPr>
                <w:lang w:eastAsia="zh-CN"/>
              </w:rPr>
              <w:t>(current subframe, next subframe)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(-,14)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(-,12)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(-,11)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(-,10)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(-,9)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(-,6)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(-,3)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(14,*)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(12,-)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(11,-)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(10,-)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(9,-)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(6,-)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(3,-)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reserved</w:t>
            </w:r>
          </w:p>
        </w:tc>
      </w:tr>
      <w:tr w:rsidR="00947CA0" w:rsidRPr="00947CA0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1111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reserved</w:t>
            </w:r>
          </w:p>
        </w:tc>
      </w:tr>
      <w:tr w:rsidR="00F872DE" w:rsidRPr="00947CA0" w:rsidTr="00395EB0">
        <w:trPr>
          <w:jc w:val="center"/>
        </w:trPr>
        <w:tc>
          <w:tcPr>
            <w:tcW w:w="6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N"/>
              <w:rPr>
                <w:lang w:eastAsia="ja-JP"/>
              </w:rPr>
            </w:pPr>
            <w:r w:rsidRPr="00947CA0">
              <w:rPr>
                <w:lang w:eastAsia="ja-JP"/>
              </w:rPr>
              <w:t>NOTE:</w:t>
            </w:r>
          </w:p>
          <w:p w:rsidR="00F872DE" w:rsidRPr="00947CA0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947CA0">
              <w:rPr>
                <w:lang w:eastAsia="ja-JP"/>
              </w:rPr>
              <w:t>(-, Y) means UE may assume the first Y symbols are occupied in next subframe and other symbols in the next subframe are not occupied.</w:t>
            </w:r>
            <w:r w:rsidRPr="00947CA0">
              <w:rPr>
                <w:lang w:eastAsia="ja-JP"/>
              </w:rPr>
              <w:br/>
            </w:r>
          </w:p>
          <w:p w:rsidR="00F872DE" w:rsidRPr="00947CA0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947CA0">
              <w:rPr>
                <w:lang w:eastAsia="ja-JP"/>
              </w:rPr>
              <w:t>(X,-) means UE may assume the first X symbols are occupied in current subframe and other symbols in the current subframe are not occupied.</w:t>
            </w:r>
            <w:r w:rsidRPr="00947CA0">
              <w:rPr>
                <w:lang w:eastAsia="ja-JP"/>
              </w:rPr>
              <w:br/>
            </w:r>
          </w:p>
          <w:p w:rsidR="00F872DE" w:rsidRPr="00947CA0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947CA0">
              <w:rPr>
                <w:lang w:eastAsia="ja-JP"/>
              </w:rPr>
              <w:t>(X,*) means UE may assume the first X symbols are occupied in current subframe, and at least the first OFDM symbol of the next subframe is not occupied.</w:t>
            </w:r>
          </w:p>
        </w:tc>
      </w:tr>
    </w:tbl>
    <w:p w:rsidR="00F872DE" w:rsidRPr="00947CA0" w:rsidRDefault="00F872DE" w:rsidP="00F872DE">
      <w:pPr>
        <w:rPr>
          <w:lang w:eastAsia="zh-CN"/>
        </w:rPr>
      </w:pPr>
    </w:p>
    <w:p w:rsidR="00F872DE" w:rsidRPr="00947CA0" w:rsidRDefault="00F872DE" w:rsidP="00F872DE">
      <w:pPr>
        <w:rPr>
          <w:lang w:eastAsia="zh-CN"/>
        </w:rPr>
      </w:pPr>
      <w:r w:rsidRPr="00947CA0">
        <w:t xml:space="preserve">If a UE is configured with a LAA SCell for UL transmissions, and the </w:t>
      </w:r>
      <w:r w:rsidRPr="00947CA0">
        <w:rPr>
          <w:lang w:eastAsia="zh-CN"/>
        </w:rPr>
        <w:t xml:space="preserve">UE detects PDCCH with DCI CRC scrambled by CC-RNTI in subframe </w:t>
      </w:r>
      <w:r w:rsidRPr="00947CA0">
        <w:rPr>
          <w:i/>
          <w:lang w:eastAsia="zh-CN"/>
        </w:rPr>
        <w:t>n</w:t>
      </w:r>
      <w:r w:rsidRPr="00947CA0">
        <w:rPr>
          <w:lang w:eastAsia="zh-CN"/>
        </w:rPr>
        <w:t xml:space="preserve">, </w:t>
      </w:r>
      <w:r w:rsidRPr="00947CA0">
        <w:rPr>
          <w:rFonts w:eastAsia="MS Mincho"/>
          <w:lang w:eastAsia="ja-JP"/>
        </w:rPr>
        <w:t xml:space="preserve">the UE may be configured with a ‘UL duration’ and ‘UL offset’ for subframe </w:t>
      </w:r>
      <w:r w:rsidRPr="00947CA0">
        <w:rPr>
          <w:rFonts w:eastAsia="MS Mincho"/>
          <w:i/>
          <w:lang w:eastAsia="ja-JP"/>
        </w:rPr>
        <w:t>n</w:t>
      </w:r>
      <w:r w:rsidRPr="00947CA0">
        <w:rPr>
          <w:rFonts w:eastAsia="MS Mincho"/>
          <w:lang w:eastAsia="ja-JP"/>
        </w:rPr>
        <w:t xml:space="preserve"> according to the ‘</w:t>
      </w:r>
      <w:r w:rsidRPr="00947CA0">
        <w:rPr>
          <w:lang w:eastAsia="zh-CN"/>
        </w:rPr>
        <w:t>UL duration and offset’ field in the</w:t>
      </w:r>
      <w:r w:rsidRPr="00947CA0">
        <w:rPr>
          <w:rFonts w:eastAsia="MS Mincho"/>
          <w:lang w:eastAsia="ja-JP"/>
        </w:rPr>
        <w:t xml:space="preserve"> detected DCI. The ‘</w:t>
      </w:r>
      <w:r w:rsidRPr="00947CA0">
        <w:rPr>
          <w:lang w:eastAsia="zh-CN"/>
        </w:rPr>
        <w:t xml:space="preserve">UL duration and offset’ field indicates the ‘UL duration’ and ‘UL offset’ according to TS 36.213 Table 13A-2. </w:t>
      </w:r>
    </w:p>
    <w:p w:rsidR="00F872DE" w:rsidRPr="00947CA0" w:rsidRDefault="00F872DE" w:rsidP="00F872DE">
      <w:pPr>
        <w:rPr>
          <w:lang w:eastAsia="zh-CN"/>
        </w:rPr>
      </w:pPr>
      <w:r w:rsidRPr="00947CA0">
        <w:t xml:space="preserve">If the ‘UL duration and offset’ field configures an ‘UL offset’ </w:t>
      </w:r>
      <w:r w:rsidRPr="00947CA0">
        <w:rPr>
          <w:position w:val="-6"/>
        </w:rPr>
        <w:object w:dxaOrig="1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12pt" o:ole="">
            <v:imagedata r:id="rId11" o:title=""/>
          </v:shape>
          <o:OLEObject Type="Embed" ProgID="Equation.3" ShapeID="_x0000_i1025" DrawAspect="Content" ObjectID="_1573572519" r:id="rId12"/>
        </w:object>
      </w:r>
      <w:r w:rsidRPr="00947CA0">
        <w:t xml:space="preserve"> and an ‘UL duration’</w:t>
      </w:r>
      <w:r w:rsidRPr="00947CA0">
        <w:rPr>
          <w:position w:val="-6"/>
        </w:rPr>
        <w:object w:dxaOrig="200" w:dyaOrig="240">
          <v:shape id="_x0000_i1026" type="#_x0000_t75" style="width:9.6pt;height:12pt" o:ole="">
            <v:imagedata r:id="rId13" o:title=""/>
          </v:shape>
          <o:OLEObject Type="Embed" ProgID="Equation.3" ShapeID="_x0000_i1026" DrawAspect="Content" ObjectID="_1573572520" r:id="rId14"/>
        </w:object>
      </w:r>
      <w:r w:rsidRPr="00947CA0">
        <w:t xml:space="preserve"> for subframe </w:t>
      </w:r>
      <w:r w:rsidRPr="00947CA0">
        <w:rPr>
          <w:i/>
        </w:rPr>
        <w:t>n</w:t>
      </w:r>
      <w:r w:rsidRPr="00947CA0">
        <w:t xml:space="preserve">, </w:t>
      </w:r>
      <w:r w:rsidRPr="00947CA0">
        <w:rPr>
          <w:lang w:eastAsia="zh-CN"/>
        </w:rPr>
        <w:t xml:space="preserve">the UE is not required to receive any downlink physical channels and/or physical signals in subframe(s) </w:t>
      </w:r>
      <w:r w:rsidRPr="00947CA0">
        <w:rPr>
          <w:i/>
          <w:lang w:eastAsia="zh-CN"/>
        </w:rPr>
        <w:t>n+l+ i</w:t>
      </w:r>
      <w:r w:rsidRPr="00947CA0">
        <w:rPr>
          <w:lang w:eastAsia="zh-CN"/>
        </w:rPr>
        <w:t xml:space="preserve"> with </w:t>
      </w:r>
      <w:r w:rsidRPr="00947CA0">
        <w:rPr>
          <w:i/>
          <w:lang w:eastAsia="zh-CN"/>
        </w:rPr>
        <w:t xml:space="preserve">i = </w:t>
      </w:r>
      <w:r w:rsidRPr="00947CA0">
        <w:rPr>
          <w:lang w:eastAsia="zh-CN"/>
        </w:rPr>
        <w:t>0, 1, …,</w:t>
      </w:r>
      <w:r w:rsidRPr="00947CA0">
        <w:rPr>
          <w:i/>
          <w:lang w:eastAsia="zh-CN"/>
        </w:rPr>
        <w:t xml:space="preserve"> d</w:t>
      </w:r>
      <w:r w:rsidRPr="00947CA0">
        <w:rPr>
          <w:lang w:eastAsia="zh-CN"/>
        </w:rPr>
        <w:t>-1.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…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[TS 36.321, clause 7.1]</w:t>
      </w:r>
    </w:p>
    <w:p w:rsidR="00F872DE" w:rsidRPr="00947CA0" w:rsidRDefault="00F872DE" w:rsidP="00F872DE">
      <w:r w:rsidRPr="00947CA0">
        <w:t>RNTI values are presented in Table 7.1-1 and their usage and associated Transport Channels and Logical Channels are presented in Table 7.1-2.</w:t>
      </w:r>
    </w:p>
    <w:p w:rsidR="00F872DE" w:rsidRPr="00947CA0" w:rsidRDefault="00F872DE" w:rsidP="00F872DE">
      <w:pPr>
        <w:pStyle w:val="TH"/>
      </w:pPr>
      <w:r w:rsidRPr="00947CA0">
        <w:lastRenderedPageBreak/>
        <w:t>Table 7.1-1: RNTI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H"/>
              <w:rPr>
                <w:lang w:eastAsia="ko-KR"/>
              </w:rPr>
            </w:pPr>
            <w:r w:rsidRPr="00947CA0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H"/>
              <w:rPr>
                <w:lang w:eastAsia="ko-KR"/>
              </w:rPr>
            </w:pPr>
            <w:r w:rsidRPr="00947CA0">
              <w:rPr>
                <w:lang w:eastAsia="ko-KR"/>
              </w:rPr>
              <w:t>RNTI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0001-0</w:t>
            </w:r>
            <w:r w:rsidRPr="00947CA0">
              <w:rPr>
                <w:lang w:eastAsia="zh-CN"/>
              </w:rPr>
              <w:t>960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RA-RNTI, C-RNTI, Semi-Persistent Scheduling C-RNTI, Temporary C-RNTI, eIMTA-RNTI, TPC-PUCCH-RNTI, TPC-PUSCH-RNTI, SL-RNTI (see note)</w:t>
            </w:r>
            <w:r w:rsidRPr="00947CA0">
              <w:rPr>
                <w:lang w:eastAsia="zh-CN"/>
              </w:rPr>
              <w:t xml:space="preserve">, G-RNTI, SL-V-RNTI and </w:t>
            </w:r>
            <w:bookmarkStart w:id="2" w:name="OLE_LINK134"/>
            <w:bookmarkStart w:id="3" w:name="OLE_LINK135"/>
            <w:r w:rsidRPr="00947CA0">
              <w:rPr>
                <w:lang w:eastAsia="zh-CN"/>
              </w:rPr>
              <w:t>SRS-TPC-RNTI</w:t>
            </w:r>
            <w:bookmarkEnd w:id="2"/>
            <w:bookmarkEnd w:id="3"/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>0961</w:t>
            </w:r>
            <w:r w:rsidRPr="00947CA0">
              <w:rPr>
                <w:lang w:eastAsia="ko-KR"/>
              </w:rPr>
              <w:t>-FFF3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C-RNTI, Semi-Persistent Scheduling C-RNTI, eIMTA-RNTI, Temporary C-RNTI, TPC-PUCCH-RNTI, TPC-PUSCH-RNTI, SL-RNTI</w:t>
            </w:r>
            <w:r w:rsidRPr="00947CA0">
              <w:rPr>
                <w:lang w:eastAsia="zh-CN"/>
              </w:rPr>
              <w:t>, G-RNTI, SL-V-RNTI and SRS-TPC-RNTI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FFF4-FFF</w:t>
            </w:r>
            <w:r w:rsidRPr="00947CA0">
              <w:rPr>
                <w:lang w:eastAsia="zh-CN"/>
              </w:rPr>
              <w:t>9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Reserved for future use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</w:t>
            </w:r>
            <w:r w:rsidRPr="00947CA0">
              <w:rPr>
                <w:lang w:eastAsia="zh-CN"/>
              </w:rPr>
              <w:t>A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rFonts w:eastAsia="MS Mincho"/>
                <w:lang w:eastAsia="ja-JP"/>
              </w:rPr>
              <w:t>SC-</w:t>
            </w:r>
            <w:r w:rsidRPr="00947CA0">
              <w:rPr>
                <w:lang w:eastAsia="zh-CN"/>
              </w:rPr>
              <w:t>N-RNTI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</w:t>
            </w:r>
            <w:r w:rsidRPr="00947CA0">
              <w:rPr>
                <w:lang w:eastAsia="zh-CN"/>
              </w:rPr>
              <w:t>B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SC-RNTI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FFFC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ko-KR"/>
              </w:rPr>
              <w:t>CC-RNTI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FFFD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M-RNTI</w:t>
            </w:r>
          </w:p>
        </w:tc>
      </w:tr>
      <w:tr w:rsidR="00947CA0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FFFE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P-RNTI</w:t>
            </w:r>
          </w:p>
        </w:tc>
      </w:tr>
      <w:tr w:rsidR="00F872DE" w:rsidRPr="00947CA0" w:rsidTr="00395EB0">
        <w:trPr>
          <w:jc w:val="center"/>
        </w:trPr>
        <w:tc>
          <w:tcPr>
            <w:tcW w:w="2530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FFFF</w:t>
            </w:r>
          </w:p>
        </w:tc>
        <w:tc>
          <w:tcPr>
            <w:tcW w:w="557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SI-RNTI</w:t>
            </w:r>
          </w:p>
        </w:tc>
      </w:tr>
    </w:tbl>
    <w:p w:rsidR="00F872DE" w:rsidRPr="00947CA0" w:rsidRDefault="00F872DE" w:rsidP="00F872DE"/>
    <w:p w:rsidR="00F872DE" w:rsidRPr="00947CA0" w:rsidRDefault="00F872DE" w:rsidP="00F872DE">
      <w:pPr>
        <w:pStyle w:val="NO"/>
      </w:pPr>
      <w:r w:rsidRPr="00947CA0">
        <w:t>NOTE:</w:t>
      </w:r>
      <w:r w:rsidRPr="00947CA0">
        <w:tab/>
        <w:t>A MAC entity uses the same C-RNTI on all Serving Cells.</w:t>
      </w:r>
    </w:p>
    <w:p w:rsidR="00F872DE" w:rsidRPr="00947CA0" w:rsidRDefault="00F872DE" w:rsidP="00F872DE">
      <w:pPr>
        <w:pStyle w:val="TH"/>
      </w:pPr>
      <w:r w:rsidRPr="00947CA0">
        <w:t>Table 7.1-2: RNTI usage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911"/>
        <w:gridCol w:w="1917"/>
        <w:gridCol w:w="1969"/>
      </w:tblGrid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H"/>
              <w:rPr>
                <w:lang w:eastAsia="ko-KR"/>
              </w:rPr>
            </w:pPr>
            <w:r w:rsidRPr="00947CA0">
              <w:rPr>
                <w:lang w:eastAsia="ko-KR"/>
              </w:rPr>
              <w:t>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H"/>
              <w:rPr>
                <w:lang w:eastAsia="ko-KR"/>
              </w:rPr>
            </w:pPr>
            <w:r w:rsidRPr="00947CA0">
              <w:rPr>
                <w:lang w:eastAsia="ko-KR"/>
              </w:rPr>
              <w:t>Usage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H"/>
              <w:rPr>
                <w:lang w:eastAsia="ko-KR"/>
              </w:rPr>
            </w:pPr>
            <w:r w:rsidRPr="00947CA0">
              <w:rPr>
                <w:lang w:eastAsia="ko-KR"/>
              </w:rPr>
              <w:t>Transport Channel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H"/>
              <w:rPr>
                <w:lang w:eastAsia="ko-KR"/>
              </w:rPr>
            </w:pPr>
            <w:r w:rsidRPr="00947CA0">
              <w:rPr>
                <w:lang w:eastAsia="ko-KR"/>
              </w:rPr>
              <w:t>Logical Channel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P-RNTI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Paging and System Information change notification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PCH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PCCH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SI-RNTI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Broadcast of System Information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BCCH, BR-BCCH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M-RNTI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MCCH Information change notification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RA-RNTI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Random Access Response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eIMTA-RNTI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eIMTA TDD UL/DL configuration notification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Temporary 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Contention Resolution</w:t>
            </w:r>
          </w:p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(when no valid C-RNTI is available)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CCCH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Temporary 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Msg3 transmission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UL-SCH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CCCH, DCCH, DTCH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Dynamically scheduled unicast transmission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UL-SCH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DCCH, DTCH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Dynamically scheduled unicast transmission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 xml:space="preserve">CCCH, </w:t>
            </w:r>
            <w:r w:rsidRPr="00947CA0">
              <w:rPr>
                <w:lang w:eastAsia="ko-KR"/>
              </w:rPr>
              <w:t>DCCH, DTCH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Triggering of PDCCH ordered random access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Semi-Persistent Scheduling 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Semi-Persistently scheduled unicast transmission</w:t>
            </w:r>
          </w:p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(activation, reactivation and retransmission)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DL-SCH, UL-SCH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DCCH, DTCH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Semi-Persistent Scheduling 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Semi-Persistently scheduled unicast transmission</w:t>
            </w:r>
          </w:p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(deactivation)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TPC-PUCCH-RNTI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>Physical layer Uplink power control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TPC-PUSCH-RNTI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>Physical layer Uplink power control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SL-RNTI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Dynamically scheduled sidelink transmission for sidelink communication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STCH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>SC-RNTI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 xml:space="preserve">Dynamically scheduled </w:t>
            </w:r>
            <w:r w:rsidRPr="00947CA0">
              <w:rPr>
                <w:lang w:eastAsia="ko-KR"/>
              </w:rPr>
              <w:t>SC-PTM control information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>SC-MCCH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G-RNTI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 xml:space="preserve">Dynamically scheduled </w:t>
            </w:r>
            <w:r w:rsidRPr="00947CA0">
              <w:rPr>
                <w:lang w:eastAsia="ko-KR"/>
              </w:rPr>
              <w:t xml:space="preserve">SC-PTM </w:t>
            </w:r>
            <w:r w:rsidRPr="00947CA0">
              <w:rPr>
                <w:lang w:eastAsia="zh-CN"/>
              </w:rPr>
              <w:t>transmission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SC-MTCH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rFonts w:eastAsia="MS Mincho"/>
                <w:lang w:eastAsia="ja-JP"/>
              </w:rPr>
              <w:t>SC-</w:t>
            </w:r>
            <w:r w:rsidRPr="00947CA0">
              <w:rPr>
                <w:lang w:eastAsia="zh-CN"/>
              </w:rPr>
              <w:t>N-RNTI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SC-MCCH Information change notification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rFonts w:eastAsia="MS Mincho"/>
                <w:lang w:eastAsia="ja-JP"/>
              </w:rPr>
            </w:pPr>
            <w:r w:rsidRPr="00947CA0">
              <w:rPr>
                <w:lang w:eastAsia="ko-KR"/>
              </w:rPr>
              <w:t>CC-RNTI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Providing common control PDCCH information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  <w:tr w:rsidR="00947CA0" w:rsidRPr="00947CA0" w:rsidTr="00395EB0">
        <w:trPr>
          <w:jc w:val="center"/>
        </w:trPr>
        <w:tc>
          <w:tcPr>
            <w:tcW w:w="1818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zh-CN"/>
              </w:rPr>
              <w:t>SL-V-RNTI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Dynamically scheduled sidelink transmission for V2X sidelink communication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SL-SCH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STCH</w:t>
            </w:r>
          </w:p>
        </w:tc>
      </w:tr>
      <w:tr w:rsidR="00F872DE" w:rsidRPr="00947CA0" w:rsidTr="00395EB0">
        <w:trPr>
          <w:jc w:val="center"/>
        </w:trPr>
        <w:tc>
          <w:tcPr>
            <w:tcW w:w="1818" w:type="dxa"/>
          </w:tcPr>
          <w:p w:rsidR="00F872DE" w:rsidRPr="00947CA0" w:rsidDel="00AD562B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SRS-TPC-RNTI</w:t>
            </w:r>
          </w:p>
        </w:tc>
        <w:tc>
          <w:tcPr>
            <w:tcW w:w="3911" w:type="dxa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SRS and TPC for the PUSCH-less SCells</w:t>
            </w:r>
          </w:p>
        </w:tc>
        <w:tc>
          <w:tcPr>
            <w:tcW w:w="1917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947CA0" w:rsidRDefault="00F872DE" w:rsidP="00395EB0">
            <w:pPr>
              <w:pStyle w:val="TAC"/>
              <w:rPr>
                <w:lang w:eastAsia="ko-KR"/>
              </w:rPr>
            </w:pPr>
            <w:r w:rsidRPr="00947CA0">
              <w:rPr>
                <w:lang w:eastAsia="ko-KR"/>
              </w:rPr>
              <w:t>N/A</w:t>
            </w:r>
          </w:p>
        </w:tc>
      </w:tr>
    </w:tbl>
    <w:p w:rsidR="00F872DE" w:rsidRPr="00947CA0" w:rsidRDefault="00F872DE" w:rsidP="00F872DE">
      <w:pPr>
        <w:pStyle w:val="B1"/>
        <w:ind w:left="0" w:firstLine="0"/>
      </w:pPr>
    </w:p>
    <w:p w:rsidR="00F872DE" w:rsidRPr="00947CA0" w:rsidRDefault="00F872DE" w:rsidP="00F872DE">
      <w:pPr>
        <w:pStyle w:val="H6"/>
      </w:pPr>
      <w:r w:rsidRPr="00947CA0">
        <w:t>7.1.11.1.3</w:t>
      </w:r>
      <w:r w:rsidRPr="00947CA0">
        <w:tab/>
        <w:t>Test description</w:t>
      </w:r>
    </w:p>
    <w:p w:rsidR="00F872DE" w:rsidRPr="00947CA0" w:rsidRDefault="00F872DE" w:rsidP="00F872DE">
      <w:pPr>
        <w:pStyle w:val="H6"/>
      </w:pPr>
      <w:r w:rsidRPr="00947CA0">
        <w:t>7.1.11.1.3.1</w:t>
      </w:r>
      <w:r w:rsidRPr="00947CA0">
        <w:tab/>
        <w:t>Pre-test conditions</w:t>
      </w:r>
    </w:p>
    <w:p w:rsidR="00F872DE" w:rsidRPr="00947CA0" w:rsidRDefault="00F872DE" w:rsidP="00F872DE">
      <w:pPr>
        <w:pStyle w:val="H6"/>
        <w:rPr>
          <w:rFonts w:cs="Arial"/>
        </w:rPr>
      </w:pPr>
      <w:r w:rsidRPr="00947CA0">
        <w:rPr>
          <w:rFonts w:cs="Arial"/>
        </w:rPr>
        <w:t>System Simulator:</w:t>
      </w:r>
    </w:p>
    <w:p w:rsidR="00F872DE" w:rsidRPr="00947CA0" w:rsidRDefault="00F872DE" w:rsidP="00F872DE">
      <w:pPr>
        <w:rPr>
          <w:lang w:eastAsia="zh-CN"/>
        </w:rPr>
      </w:pPr>
      <w:r w:rsidRPr="00947CA0">
        <w:rPr>
          <w:lang w:eastAsia="zh-CN"/>
        </w:rPr>
        <w:t>2 Cells</w:t>
      </w:r>
    </w:p>
    <w:p w:rsidR="00F872DE" w:rsidRPr="00947CA0" w:rsidRDefault="00F872DE" w:rsidP="00F872DE">
      <w:pPr>
        <w:pStyle w:val="B1"/>
        <w:numPr>
          <w:ilvl w:val="0"/>
          <w:numId w:val="5"/>
        </w:numPr>
      </w:pPr>
      <w:r w:rsidRPr="00947CA0">
        <w:lastRenderedPageBreak/>
        <w:t xml:space="preserve">Cell 1 (PCell) and Cell 10(SCell) </w:t>
      </w:r>
    </w:p>
    <w:p w:rsidR="00F872DE" w:rsidRPr="00947CA0" w:rsidRDefault="00F872DE" w:rsidP="00F872DE">
      <w:pPr>
        <w:pStyle w:val="B1"/>
        <w:numPr>
          <w:ilvl w:val="0"/>
          <w:numId w:val="5"/>
        </w:numPr>
      </w:pPr>
      <w:r w:rsidRPr="00947CA0">
        <w:t>Cell 10 is an Active SCell according to [18] cl. 6.3.4,</w:t>
      </w:r>
      <w:r w:rsidRPr="00947CA0">
        <w:rPr>
          <w:lang w:eastAsia="zh-CN"/>
        </w:rPr>
        <w:t xml:space="preserve"> configured with LAA Frame Structure 3.</w:t>
      </w:r>
    </w:p>
    <w:p w:rsidR="00F872DE" w:rsidRPr="00947CA0" w:rsidRDefault="00F872DE" w:rsidP="00F872DE">
      <w:pPr>
        <w:pStyle w:val="H6"/>
        <w:rPr>
          <w:rFonts w:cs="Arial"/>
        </w:rPr>
      </w:pPr>
      <w:r w:rsidRPr="00947CA0">
        <w:rPr>
          <w:rFonts w:cs="Arial"/>
        </w:rPr>
        <w:t>UE:</w:t>
      </w:r>
    </w:p>
    <w:p w:rsidR="00F872DE" w:rsidRPr="00947CA0" w:rsidRDefault="00F872DE" w:rsidP="00F872DE">
      <w:r w:rsidRPr="00947CA0">
        <w:t>None.</w:t>
      </w:r>
    </w:p>
    <w:p w:rsidR="00F872DE" w:rsidRPr="00947CA0" w:rsidRDefault="00F872DE" w:rsidP="00F872DE">
      <w:pPr>
        <w:pStyle w:val="H6"/>
      </w:pPr>
      <w:r w:rsidRPr="00947CA0">
        <w:t>Preamble:</w:t>
      </w:r>
    </w:p>
    <w:p w:rsidR="00F872DE" w:rsidRPr="00947CA0" w:rsidRDefault="00F872DE" w:rsidP="00F872DE">
      <w:pPr>
        <w:pStyle w:val="B1"/>
        <w:rPr>
          <w:lang w:eastAsia="zh-CN"/>
        </w:rPr>
      </w:pPr>
      <w:r w:rsidRPr="00947CA0">
        <w:rPr>
          <w:lang w:eastAsia="zh-CN"/>
        </w:rPr>
        <w:t>-</w:t>
      </w:r>
      <w:r w:rsidRPr="00947CA0">
        <w:rPr>
          <w:lang w:eastAsia="zh-CN"/>
        </w:rPr>
        <w:tab/>
      </w:r>
      <w:r w:rsidRPr="00947CA0">
        <w:t xml:space="preserve">The UE is in state Loopback Activated (state 4) in </w:t>
      </w:r>
      <w:r w:rsidRPr="00947CA0">
        <w:rPr>
          <w:lang w:eastAsia="zh-CN"/>
        </w:rPr>
        <w:t>C</w:t>
      </w:r>
      <w:r w:rsidRPr="00947CA0">
        <w:t>ell 1 according to [18].</w:t>
      </w:r>
    </w:p>
    <w:p w:rsidR="00F872DE" w:rsidRPr="00947CA0" w:rsidRDefault="00F872DE" w:rsidP="00F872DE">
      <w:pPr>
        <w:pStyle w:val="H6"/>
      </w:pPr>
      <w:r w:rsidRPr="00947CA0">
        <w:t>7.1.11.1.3.2</w:t>
      </w:r>
      <w:r w:rsidRPr="00947CA0">
        <w:tab/>
        <w:t>Test procedure sequence</w:t>
      </w:r>
    </w:p>
    <w:p w:rsidR="00F872DE" w:rsidRPr="00947CA0" w:rsidRDefault="00F872DE" w:rsidP="00F872DE">
      <w:pPr>
        <w:rPr>
          <w:b/>
        </w:rPr>
      </w:pPr>
      <w:r w:rsidRPr="00947CA0">
        <w:t>Table 7.1.11.1.3.2-1shows the cell configurations used during the test. The configuration T0 indicates the initial conditions.</w:t>
      </w:r>
    </w:p>
    <w:p w:rsidR="00F872DE" w:rsidRPr="00947CA0" w:rsidRDefault="00F872DE" w:rsidP="00F872DE">
      <w:pPr>
        <w:pStyle w:val="TH"/>
        <w:rPr>
          <w:lang w:eastAsia="zh-CN"/>
        </w:rPr>
      </w:pPr>
      <w:r w:rsidRPr="00947CA0">
        <w:t>Table 7.1.11.1.3.2-1: Cell configuration</w:t>
      </w:r>
    </w:p>
    <w:tbl>
      <w:tblPr>
        <w:tblW w:w="32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888"/>
        <w:gridCol w:w="927"/>
        <w:gridCol w:w="1017"/>
        <w:gridCol w:w="1024"/>
        <w:gridCol w:w="1588"/>
      </w:tblGrid>
      <w:tr w:rsidR="00947CA0" w:rsidRPr="00947CA0" w:rsidTr="00395EB0">
        <w:trPr>
          <w:trHeight w:val="270"/>
          <w:jc w:val="center"/>
        </w:trPr>
        <w:tc>
          <w:tcPr>
            <w:tcW w:w="302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 </w:t>
            </w:r>
          </w:p>
        </w:tc>
        <w:tc>
          <w:tcPr>
            <w:tcW w:w="766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Parameter</w:t>
            </w:r>
          </w:p>
        </w:tc>
        <w:tc>
          <w:tcPr>
            <w:tcW w:w="800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Unit</w:t>
            </w:r>
          </w:p>
        </w:tc>
        <w:tc>
          <w:tcPr>
            <w:tcW w:w="878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Cell 1</w:t>
            </w:r>
          </w:p>
        </w:tc>
        <w:tc>
          <w:tcPr>
            <w:tcW w:w="884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Cell 10</w:t>
            </w:r>
          </w:p>
        </w:tc>
        <w:tc>
          <w:tcPr>
            <w:tcW w:w="1371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Remarks</w:t>
            </w:r>
          </w:p>
        </w:tc>
      </w:tr>
      <w:tr w:rsidR="00F872DE" w:rsidRPr="00947CA0" w:rsidTr="00395EB0">
        <w:trPr>
          <w:trHeight w:val="495"/>
          <w:jc w:val="center"/>
        </w:trPr>
        <w:tc>
          <w:tcPr>
            <w:tcW w:w="302" w:type="pct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T0</w:t>
            </w:r>
          </w:p>
        </w:tc>
        <w:tc>
          <w:tcPr>
            <w:tcW w:w="766" w:type="pct"/>
            <w:shd w:val="clear" w:color="auto" w:fill="auto"/>
          </w:tcPr>
          <w:p w:rsidR="00F872DE" w:rsidRPr="00947CA0" w:rsidRDefault="00F872DE" w:rsidP="00395EB0">
            <w:pPr>
              <w:pStyle w:val="TAC"/>
            </w:pPr>
            <w:r w:rsidRPr="00947CA0">
              <w:t>RS EPRE</w:t>
            </w:r>
          </w:p>
        </w:tc>
        <w:tc>
          <w:tcPr>
            <w:tcW w:w="800" w:type="pct"/>
            <w:shd w:val="clear" w:color="auto" w:fill="auto"/>
          </w:tcPr>
          <w:p w:rsidR="00F872DE" w:rsidRPr="00947CA0" w:rsidRDefault="00F872DE" w:rsidP="00395EB0">
            <w:pPr>
              <w:pStyle w:val="TAC"/>
            </w:pPr>
            <w:r w:rsidRPr="00947CA0">
              <w:t>dBm/15kHz</w:t>
            </w:r>
          </w:p>
        </w:tc>
        <w:tc>
          <w:tcPr>
            <w:tcW w:w="878" w:type="pct"/>
            <w:shd w:val="clear" w:color="auto" w:fill="auto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t>-</w:t>
            </w:r>
            <w:r w:rsidRPr="00947CA0">
              <w:rPr>
                <w:lang w:eastAsia="zh-CN"/>
              </w:rPr>
              <w:t>85</w:t>
            </w:r>
          </w:p>
        </w:tc>
        <w:tc>
          <w:tcPr>
            <w:tcW w:w="884" w:type="pct"/>
            <w:shd w:val="clear" w:color="auto" w:fill="auto"/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t>-85</w:t>
            </w:r>
          </w:p>
        </w:tc>
        <w:tc>
          <w:tcPr>
            <w:tcW w:w="1371" w:type="pct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</w:tr>
    </w:tbl>
    <w:p w:rsidR="00F872DE" w:rsidRPr="00947CA0" w:rsidRDefault="00F872DE" w:rsidP="00F872DE"/>
    <w:p w:rsidR="00F872DE" w:rsidRPr="00947CA0" w:rsidRDefault="00F872DE" w:rsidP="00F872DE">
      <w:pPr>
        <w:pStyle w:val="TH"/>
      </w:pPr>
      <w:r w:rsidRPr="00947CA0">
        <w:t>Table 7.1.11.1.3.2-</w:t>
      </w:r>
      <w:r w:rsidRPr="00947CA0">
        <w:rPr>
          <w:lang w:eastAsia="zh-CN"/>
        </w:rPr>
        <w:t>2</w:t>
      </w:r>
      <w:r w:rsidRPr="00947CA0">
        <w:t>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96"/>
        <w:gridCol w:w="548"/>
        <w:gridCol w:w="850"/>
      </w:tblGrid>
      <w:tr w:rsidR="00947CA0" w:rsidRPr="00947CA0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Procedure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Message Sequence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Verdict</w:t>
            </w:r>
          </w:p>
        </w:tc>
      </w:tr>
      <w:tr w:rsidR="00947CA0" w:rsidRPr="00947CA0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U - S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  <w:r w:rsidRPr="00947CA0">
              <w:t>Message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</w:pPr>
          </w:p>
        </w:tc>
      </w:tr>
      <w:tr w:rsidR="00947CA0" w:rsidRPr="00947CA0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0A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</w:rPr>
            </w:pPr>
            <w:r w:rsidRPr="00947CA0">
              <w:rPr>
                <w:b w:val="0"/>
              </w:rPr>
              <w:t xml:space="preserve">The SS transmits an </w:t>
            </w:r>
            <w:r w:rsidRPr="00947CA0">
              <w:rPr>
                <w:rFonts w:eastAsia="MS Mincho"/>
                <w:b w:val="0"/>
                <w:i/>
              </w:rPr>
              <w:t>RRConnectionReconfiguration</w:t>
            </w:r>
            <w:r w:rsidRPr="00947CA0">
              <w:rPr>
                <w:b w:val="0"/>
              </w:rPr>
              <w:t xml:space="preserve"> message </w:t>
            </w:r>
            <w:r w:rsidRPr="00947CA0">
              <w:rPr>
                <w:b w:val="0"/>
                <w:iCs/>
              </w:rPr>
              <w:t>containing a</w:t>
            </w:r>
            <w:r w:rsidRPr="00947CA0">
              <w:rPr>
                <w:b w:val="0"/>
                <w:i/>
              </w:rPr>
              <w:t xml:space="preserve"> sCellToAddModList</w:t>
            </w:r>
            <w:r w:rsidRPr="00947CA0">
              <w:rPr>
                <w:b w:val="0"/>
              </w:rPr>
              <w:t xml:space="preserve"> on Cell 1 with S</w:t>
            </w:r>
            <w:r w:rsidRPr="00947CA0">
              <w:rPr>
                <w:b w:val="0"/>
                <w:lang w:eastAsia="zh-CN"/>
              </w:rPr>
              <w:t>Cell (Cell 10) addition</w:t>
            </w:r>
            <w:r w:rsidRPr="00947CA0"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</w:rPr>
            </w:pPr>
            <w:r w:rsidRPr="00947CA0">
              <w:rPr>
                <w:b w:val="0"/>
              </w:rPr>
              <w:t>-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rFonts w:eastAsia="MS Gothic"/>
              </w:rPr>
            </w:pPr>
            <w:r w:rsidRPr="00947CA0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-</w:t>
            </w:r>
          </w:p>
        </w:tc>
      </w:tr>
      <w:tr w:rsidR="00947CA0" w:rsidRPr="00947CA0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0B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</w:rPr>
            </w:pPr>
            <w:r w:rsidRPr="00947CA0">
              <w:rPr>
                <w:b w:val="0"/>
              </w:rPr>
              <w:t>The UE transmits RRCConnectionReconfigurationComplete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--&gt;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</w:rPr>
            </w:pPr>
            <w:r w:rsidRPr="00947CA0">
              <w:rPr>
                <w:b w:val="0"/>
              </w:rPr>
              <w:t>-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rFonts w:eastAsia="MS Gothic"/>
              </w:rPr>
            </w:pPr>
            <w:r w:rsidRPr="00947CA0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-</w:t>
            </w:r>
          </w:p>
        </w:tc>
      </w:tr>
      <w:tr w:rsidR="00947CA0" w:rsidRPr="00947CA0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</w:rPr>
              <w:t>The SS transmits Activation MAC control element to activate LAA Scell (Cell 10).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</w:rPr>
              <w:t>(Activation)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-</w:t>
            </w:r>
          </w:p>
        </w:tc>
      </w:tr>
      <w:tr w:rsidR="00947CA0" w:rsidRPr="00947CA0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</w:rPr>
              <w:t>The SS indicates a new transmission on PDCCH and a DCI format 1C scrambled with CC-RNTI for common control information</w:t>
            </w:r>
            <w:r w:rsidRPr="00947CA0">
              <w:rPr>
                <w:lang w:eastAsia="zh-CN"/>
              </w:rPr>
              <w:t xml:space="preserve"> containing </w:t>
            </w:r>
            <w:r w:rsidRPr="00947CA0">
              <w:rPr>
                <w:b w:val="0"/>
                <w:lang w:eastAsia="zh-CN"/>
              </w:rPr>
              <w:t>‘Subframe Configuration for LAA’ field set to ‘0111’B</w:t>
            </w:r>
            <w:r w:rsidRPr="00947CA0">
              <w:rPr>
                <w:b w:val="0"/>
              </w:rPr>
              <w:t xml:space="preserve"> and transmits a MAC PDU in Cell 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  <w:lang w:eastAsia="zh-CN"/>
              </w:rPr>
              <w:t>MAC PDU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t>-</w:t>
            </w:r>
          </w:p>
        </w:tc>
      </w:tr>
      <w:tr w:rsidR="00947CA0" w:rsidRPr="00947CA0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  <w:lang w:eastAsia="zh-CN"/>
              </w:rPr>
              <w:t>60 ms after step 2he SS sends an UL grant suitable for the loop back PDU to be transmitted in 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  <w:lang w:eastAsia="zh-CN"/>
              </w:rPr>
              <w:t>(UL Grant)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</w:p>
        </w:tc>
      </w:tr>
      <w:tr w:rsidR="00F872DE" w:rsidRPr="00947CA0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  <w:lang w:eastAsia="zh-CN"/>
              </w:rPr>
              <w:t xml:space="preserve">The UE transmits a MAC PDU containing the loop back PDU corresponding to step 2.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</w:pPr>
            <w:r w:rsidRPr="00947CA0">
              <w:t>--&gt;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947CA0">
              <w:rPr>
                <w:b w:val="0"/>
                <w:lang w:eastAsia="zh-CN"/>
              </w:rPr>
              <w:t>MAC PDU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C"/>
              <w:rPr>
                <w:lang w:eastAsia="zh-CN"/>
              </w:rPr>
            </w:pPr>
            <w:r w:rsidRPr="00947CA0">
              <w:rPr>
                <w:lang w:eastAsia="zh-CN"/>
              </w:rPr>
              <w:t>P</w:t>
            </w:r>
          </w:p>
        </w:tc>
      </w:tr>
    </w:tbl>
    <w:p w:rsidR="00F872DE" w:rsidRPr="00947CA0" w:rsidRDefault="00F872DE" w:rsidP="00F872DE"/>
    <w:p w:rsidR="00F872DE" w:rsidRPr="00947CA0" w:rsidRDefault="00F872DE" w:rsidP="00F872DE">
      <w:pPr>
        <w:pStyle w:val="H6"/>
      </w:pPr>
      <w:r w:rsidRPr="00947CA0">
        <w:lastRenderedPageBreak/>
        <w:t>7.1.11.1.3.3</w:t>
      </w:r>
      <w:r w:rsidRPr="00947CA0">
        <w:tab/>
        <w:t>Specific message contents</w:t>
      </w:r>
    </w:p>
    <w:p w:rsidR="00F872DE" w:rsidRPr="00947CA0" w:rsidRDefault="00F872DE" w:rsidP="00F872DE">
      <w:pPr>
        <w:pStyle w:val="TH"/>
      </w:pPr>
      <w:r w:rsidRPr="00947CA0">
        <w:t xml:space="preserve">Table </w:t>
      </w:r>
      <w:r w:rsidRPr="00947CA0">
        <w:rPr>
          <w:lang w:eastAsia="zh-CN"/>
        </w:rPr>
        <w:t>7.1.11.1</w:t>
      </w:r>
      <w:r w:rsidRPr="00947CA0">
        <w:t>.3.3-</w:t>
      </w:r>
      <w:r w:rsidRPr="00947CA0">
        <w:rPr>
          <w:lang w:eastAsia="zh-CN"/>
        </w:rPr>
        <w:t>1</w:t>
      </w:r>
      <w:r w:rsidRPr="00947CA0">
        <w:t xml:space="preserve">: </w:t>
      </w:r>
      <w:r w:rsidRPr="00947CA0">
        <w:rPr>
          <w:iCs/>
        </w:rPr>
        <w:t xml:space="preserve">RRCConnectionReconfiguration (step 0A, Table </w:t>
      </w:r>
      <w:r w:rsidRPr="00947CA0">
        <w:rPr>
          <w:lang w:eastAsia="zh-CN"/>
        </w:rPr>
        <w:t>7.1.11.1</w:t>
      </w:r>
      <w:r w:rsidRPr="00947CA0"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47CA0" w:rsidRPr="00947CA0" w:rsidTr="00395EB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F872DE" w:rsidRPr="00947CA0" w:rsidRDefault="00F872DE" w:rsidP="006F3D20">
            <w:pPr>
              <w:pStyle w:val="TAL"/>
            </w:pPr>
            <w:r w:rsidRPr="00947CA0">
              <w:t xml:space="preserve">Derivation Path: </w:t>
            </w:r>
            <w:del w:id="4" w:author="Kalahasti, Narendra" w:date="2017-11-21T14:35:00Z">
              <w:r w:rsidRPr="00947CA0" w:rsidDel="006F3D20">
                <w:delText>36.331 clause 6.2.2</w:delText>
              </w:r>
            </w:del>
            <w:ins w:id="5" w:author="Kalahasti, Narendra" w:date="2017-11-21T14:35:00Z">
              <w:r w:rsidR="006F3D20" w:rsidRPr="00947CA0">
                <w:t xml:space="preserve"> 36.508, Table 4.6.1-8</w:t>
              </w:r>
            </w:ins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H"/>
            </w:pPr>
            <w:r w:rsidRPr="00947CA0">
              <w:t>Information Element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H"/>
            </w:pPr>
            <w:r w:rsidRPr="00947CA0">
              <w:t>Value/remark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H"/>
            </w:pPr>
            <w:r w:rsidRPr="00947CA0">
              <w:t>Comment</w:t>
            </w: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H"/>
            </w:pPr>
            <w:r w:rsidRPr="00947CA0">
              <w:t>Condition</w:t>
            </w: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>RRCConnectionReconfiguration ::= SEQUENCE {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  <w:r w:rsidRPr="00947CA0">
              <w:rPr>
                <w:snapToGrid w:val="0"/>
              </w:rPr>
              <w:t xml:space="preserve">  rrc-TransactionIdentifier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  <w:r w:rsidRPr="00947CA0">
              <w:rPr>
                <w:snapToGrid w:val="0"/>
              </w:rPr>
              <w:t xml:space="preserve">RRC-TransactionIdentifier-DL 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criticalExtensions CHOICE {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c1 CHOICE{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rrcConnectionReconfiguration-r8 SEQUENCE {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  measConfig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  <w:r w:rsidRPr="00947CA0">
              <w:t>Not present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  mobilityControlInfo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  <w:r w:rsidRPr="00947CA0">
              <w:t>Not present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  dedicatedInfoNASList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  <w:r w:rsidRPr="00947CA0">
              <w:t>Not present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  radioResourceConfigDedicated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iCs/>
              </w:rPr>
              <w:t>RadioResourceConfigDedicated</w:t>
            </w:r>
            <w:r w:rsidRPr="00947CA0">
              <w:t>-DEFAULT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  securityConfigHO</w:t>
            </w:r>
          </w:p>
        </w:tc>
        <w:tc>
          <w:tcPr>
            <w:tcW w:w="2267" w:type="dxa"/>
          </w:tcPr>
          <w:p w:rsidR="00F872DE" w:rsidRPr="00947CA0" w:rsidRDefault="00F872DE" w:rsidP="00395EB0">
            <w:pPr>
              <w:pStyle w:val="TAL"/>
              <w:rPr>
                <w:iCs/>
              </w:rPr>
            </w:pPr>
            <w:r w:rsidRPr="00947CA0">
              <w:t>Not present</w:t>
            </w:r>
          </w:p>
        </w:tc>
        <w:tc>
          <w:tcPr>
            <w:tcW w:w="170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  nonCriticalExtension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</w:pPr>
            <w:r w:rsidRPr="00947CA0">
              <w:t>SCell</w:t>
            </w:r>
            <w:r w:rsidRPr="00947CA0">
              <w:rPr>
                <w:snapToGrid w:val="0"/>
              </w:rPr>
              <w:t>ToAddMod</w:t>
            </w:r>
            <w:r w:rsidRPr="00947CA0">
              <w:t>-r10-DEFAULT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  <w:r w:rsidRPr="00947CA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RDefault="00F872DE" w:rsidP="00395EB0">
            <w:pPr>
              <w:pStyle w:val="TAL"/>
            </w:pPr>
          </w:p>
        </w:tc>
      </w:tr>
    </w:tbl>
    <w:p w:rsidR="00F872DE" w:rsidRPr="00947CA0" w:rsidRDefault="00F872DE" w:rsidP="00F872DE">
      <w:pPr>
        <w:pStyle w:val="TH"/>
      </w:pPr>
      <w:r w:rsidRPr="00947CA0">
        <w:t xml:space="preserve">Table </w:t>
      </w:r>
      <w:r w:rsidRPr="00947CA0">
        <w:rPr>
          <w:lang w:eastAsia="zh-CN"/>
        </w:rPr>
        <w:t>7.1.11.1</w:t>
      </w:r>
      <w:r w:rsidRPr="00947CA0">
        <w:t>.3.3-</w:t>
      </w:r>
      <w:r w:rsidRPr="00947CA0">
        <w:rPr>
          <w:lang w:eastAsia="zh-CN"/>
        </w:rPr>
        <w:t>1A</w:t>
      </w:r>
      <w:r w:rsidRPr="00947CA0">
        <w:t xml:space="preserve">: </w:t>
      </w:r>
      <w:r w:rsidRPr="00947CA0">
        <w:rPr>
          <w:iCs/>
        </w:rPr>
        <w:t>RadioResourceConfigDedicated</w:t>
      </w:r>
      <w:r w:rsidRPr="00947CA0">
        <w:t>-DEFAULT</w:t>
      </w:r>
      <w:r w:rsidRPr="00947CA0">
        <w:rPr>
          <w:iCs/>
        </w:rPr>
        <w:t xml:space="preserve"> (step 0A, Table </w:t>
      </w:r>
      <w:r w:rsidRPr="00947CA0">
        <w:rPr>
          <w:lang w:eastAsia="zh-CN"/>
        </w:rPr>
        <w:t>7.1.11.1</w:t>
      </w:r>
      <w:r w:rsidRPr="00947CA0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94"/>
        <w:gridCol w:w="2268"/>
        <w:gridCol w:w="1740"/>
        <w:gridCol w:w="1236"/>
      </w:tblGrid>
      <w:tr w:rsidR="00947CA0" w:rsidRPr="00947CA0" w:rsidTr="00395EB0">
        <w:trPr>
          <w:cantSplit/>
        </w:trPr>
        <w:tc>
          <w:tcPr>
            <w:tcW w:w="9738" w:type="dxa"/>
            <w:gridSpan w:val="4"/>
          </w:tcPr>
          <w:p w:rsidR="00F872DE" w:rsidRPr="00947CA0" w:rsidRDefault="00F872DE" w:rsidP="00395EB0">
            <w:pPr>
              <w:pStyle w:val="TAL"/>
            </w:pPr>
            <w:r w:rsidRPr="00947CA0">
              <w:t>Derivation Path: 36.331 clause 6.3.2</w:t>
            </w: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H"/>
            </w:pPr>
            <w:r w:rsidRPr="00947CA0">
              <w:t>Information Element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H"/>
            </w:pPr>
            <w:r w:rsidRPr="00947CA0">
              <w:t>Value/remark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H"/>
            </w:pPr>
            <w:r w:rsidRPr="00947CA0">
              <w:t>Comment</w:t>
            </w: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H"/>
            </w:pPr>
            <w:r w:rsidRPr="00947CA0">
              <w:t>Condition</w:t>
            </w: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>RadioResourceConfigDedicated-HO ::= SEQUENCE {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  <w:r w:rsidRPr="00947CA0">
              <w:rPr>
                <w:snapToGrid w:val="0"/>
              </w:rPr>
              <w:t xml:space="preserve">  srb-ToAddModList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  <w:r w:rsidRPr="00947CA0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drb-ToAddModList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drb-ToReleaseList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mac-MainConfig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sps-Config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  <w:rPr>
                <w:snapToGrid w:val="0"/>
              </w:rPr>
            </w:pPr>
            <w:r w:rsidRPr="00947CA0">
              <w:t>Not present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physicalConfigDedicated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</w:pPr>
            <w:r w:rsidRPr="00947CA0">
              <w:t>PhysicalConfigDedicated -DEFAULT</w:t>
            </w: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F872DE" w:rsidRPr="00947CA0" w:rsidTr="00395EB0">
        <w:tc>
          <w:tcPr>
            <w:tcW w:w="4494" w:type="dxa"/>
          </w:tcPr>
          <w:p w:rsidR="00F872DE" w:rsidRPr="00947CA0" w:rsidRDefault="00F872DE" w:rsidP="00395EB0">
            <w:pPr>
              <w:pStyle w:val="TAL"/>
            </w:pPr>
            <w:r w:rsidRPr="00947CA0">
              <w:t>}</w:t>
            </w:r>
          </w:p>
        </w:tc>
        <w:tc>
          <w:tcPr>
            <w:tcW w:w="2268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74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</w:tbl>
    <w:p w:rsidR="00F872DE" w:rsidRPr="00947CA0" w:rsidRDefault="00F872DE" w:rsidP="00F872DE"/>
    <w:p w:rsidR="00F872DE" w:rsidRPr="00947CA0" w:rsidRDefault="00F872DE" w:rsidP="00F872DE">
      <w:pPr>
        <w:pStyle w:val="TH"/>
      </w:pPr>
      <w:r w:rsidRPr="00947CA0">
        <w:t xml:space="preserve">Table </w:t>
      </w:r>
      <w:r w:rsidRPr="00947CA0">
        <w:rPr>
          <w:lang w:eastAsia="zh-CN"/>
        </w:rPr>
        <w:t>7.1.11.1</w:t>
      </w:r>
      <w:r w:rsidRPr="00947CA0">
        <w:t>.3.3-1B: SCellToAddMod-r10-DEFAULT</w:t>
      </w:r>
      <w:r w:rsidRPr="00947CA0">
        <w:rPr>
          <w:rFonts w:eastAsia="MS Mincho"/>
        </w:rPr>
        <w:t xml:space="preserve"> </w:t>
      </w:r>
      <w:r w:rsidRPr="00947CA0">
        <w:rPr>
          <w:iCs/>
        </w:rPr>
        <w:t xml:space="preserve">(step 0A, Table </w:t>
      </w:r>
      <w:r w:rsidRPr="00947CA0">
        <w:rPr>
          <w:lang w:eastAsia="zh-CN"/>
        </w:rPr>
        <w:t>7.1.11.1</w:t>
      </w:r>
      <w:r w:rsidRPr="00947CA0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59"/>
        <w:gridCol w:w="2250"/>
        <w:gridCol w:w="1293"/>
        <w:gridCol w:w="1133"/>
      </w:tblGrid>
      <w:tr w:rsidR="00947CA0" w:rsidRPr="00947CA0" w:rsidTr="00395EB0">
        <w:tc>
          <w:tcPr>
            <w:tcW w:w="9635" w:type="dxa"/>
            <w:gridSpan w:val="4"/>
          </w:tcPr>
          <w:p w:rsidR="00F872DE" w:rsidRPr="00947CA0" w:rsidRDefault="00F872DE" w:rsidP="00395EB0">
            <w:pPr>
              <w:pStyle w:val="TAL"/>
            </w:pPr>
            <w:r w:rsidRPr="00947CA0">
              <w:t>Derivation Path: 36.508 clause 4.6.3 Table 4.6.3-</w:t>
            </w:r>
            <w:r w:rsidRPr="00947CA0">
              <w:rPr>
                <w:rFonts w:eastAsia="MS Mincho"/>
              </w:rPr>
              <w:t xml:space="preserve">19D </w:t>
            </w:r>
            <w:r w:rsidRPr="00947CA0">
              <w:t>and Table 4.6.3-</w:t>
            </w:r>
            <w:r w:rsidRPr="00947CA0">
              <w:rPr>
                <w:rFonts w:eastAsia="MS Mincho"/>
              </w:rPr>
              <w:t>19AA</w:t>
            </w:r>
          </w:p>
        </w:tc>
      </w:tr>
      <w:tr w:rsidR="00947CA0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H"/>
            </w:pPr>
            <w:r w:rsidRPr="00947CA0">
              <w:t>Information Element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H"/>
            </w:pPr>
            <w:r w:rsidRPr="00947CA0">
              <w:t>Value/remark</w:t>
            </w: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H"/>
            </w:pPr>
            <w:r w:rsidRPr="00947CA0">
              <w:t>Comment</w:t>
            </w: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H"/>
            </w:pPr>
            <w:r w:rsidRPr="00947CA0">
              <w:t>Condition</w:t>
            </w:r>
          </w:p>
        </w:tc>
      </w:tr>
      <w:tr w:rsidR="00947CA0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L"/>
            </w:pPr>
            <w:r w:rsidRPr="00947CA0">
              <w:t>SCellToAddMod-r10 ::= SEQUENCE {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sCellIndex-r10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  <w:rPr>
                <w:rFonts w:eastAsia="MS Mincho"/>
              </w:rPr>
            </w:pPr>
            <w:r w:rsidRPr="00947CA0">
              <w:rPr>
                <w:rFonts w:eastAsia="MS Mincho"/>
              </w:rPr>
              <w:t>1</w:t>
            </w: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radioResourceConfigDedicatedSCell-r10 SEQUENCE {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  <w:rPr>
                <w:rFonts w:eastAsia="MS Mincho"/>
              </w:rPr>
            </w:pP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  physicalConfigDedicatedScell-r10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  <w:r w:rsidRPr="00947CA0">
              <w:t>PhysicalConfigDedicatedSCell-r10-DEFAULT</w:t>
            </w: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}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F872DE" w:rsidRPr="00947CA0" w:rsidTr="00395EB0">
        <w:tc>
          <w:tcPr>
            <w:tcW w:w="4959" w:type="dxa"/>
          </w:tcPr>
          <w:p w:rsidR="00F872DE" w:rsidRPr="00947CA0" w:rsidRDefault="00F872DE" w:rsidP="00395EB0">
            <w:pPr>
              <w:pStyle w:val="TAL"/>
            </w:pPr>
            <w:r w:rsidRPr="00947CA0">
              <w:t>}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947CA0" w:rsidRDefault="00F872DE" w:rsidP="00395EB0">
            <w:pPr>
              <w:pStyle w:val="TAL"/>
            </w:pPr>
          </w:p>
        </w:tc>
      </w:tr>
    </w:tbl>
    <w:p w:rsidR="00F872DE" w:rsidRPr="00947CA0" w:rsidRDefault="00F872DE" w:rsidP="00F872DE"/>
    <w:p w:rsidR="00F872DE" w:rsidRPr="00947CA0" w:rsidRDefault="00F872DE" w:rsidP="00F872DE">
      <w:pPr>
        <w:pStyle w:val="TH"/>
        <w:rPr>
          <w:lang w:eastAsia="zh-CN"/>
        </w:rPr>
      </w:pPr>
      <w:r w:rsidRPr="00947CA0">
        <w:lastRenderedPageBreak/>
        <w:t xml:space="preserve">Table </w:t>
      </w:r>
      <w:r w:rsidRPr="00947CA0">
        <w:rPr>
          <w:lang w:eastAsia="zh-CN"/>
        </w:rPr>
        <w:t>7.1.11.1</w:t>
      </w:r>
      <w:r w:rsidRPr="00947CA0">
        <w:t>.3.3-</w:t>
      </w:r>
      <w:r w:rsidRPr="00947CA0">
        <w:rPr>
          <w:lang w:eastAsia="zh-CN"/>
        </w:rPr>
        <w:t>2</w:t>
      </w:r>
      <w:r w:rsidRPr="00947CA0">
        <w:t>: PhysicalConfigDedicated-DEFAULT</w:t>
      </w:r>
      <w:r w:rsidRPr="00947CA0">
        <w:rPr>
          <w:lang w:eastAsia="zh-CN"/>
        </w:rPr>
        <w:t xml:space="preserve"> (Table 7.1.11.1</w:t>
      </w:r>
      <w:r w:rsidRPr="00947CA0">
        <w:t>.3.3-</w:t>
      </w:r>
      <w:r w:rsidRPr="00947CA0">
        <w:rPr>
          <w:lang w:eastAsia="zh-CN"/>
        </w:rPr>
        <w:t>1A)</w:t>
      </w:r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99"/>
        <w:gridCol w:w="2250"/>
        <w:gridCol w:w="1644"/>
        <w:gridCol w:w="9"/>
        <w:gridCol w:w="1236"/>
        <w:tblGridChange w:id="6">
          <w:tblGrid>
            <w:gridCol w:w="9"/>
            <w:gridCol w:w="4599"/>
            <w:gridCol w:w="2250"/>
            <w:gridCol w:w="1644"/>
            <w:gridCol w:w="9"/>
            <w:gridCol w:w="1236"/>
          </w:tblGrid>
        </w:tblGridChange>
      </w:tblGrid>
      <w:tr w:rsidR="00947CA0" w:rsidRPr="00947CA0" w:rsidTr="002E5A3D">
        <w:trPr>
          <w:gridBefore w:val="1"/>
          <w:wBefore w:w="9" w:type="dxa"/>
        </w:trPr>
        <w:tc>
          <w:tcPr>
            <w:tcW w:w="9738" w:type="dxa"/>
            <w:gridSpan w:val="5"/>
          </w:tcPr>
          <w:p w:rsidR="00F872DE" w:rsidRPr="00947CA0" w:rsidRDefault="00F872DE">
            <w:pPr>
              <w:pStyle w:val="TAL"/>
              <w:rPr>
                <w:lang w:eastAsia="zh-CN"/>
              </w:rPr>
            </w:pPr>
            <w:r w:rsidRPr="00947CA0">
              <w:t xml:space="preserve">Derivation Path: </w:t>
            </w:r>
            <w:del w:id="7" w:author="Kalahasti, Narendra" w:date="2017-11-21T15:11:00Z">
              <w:r w:rsidRPr="00947CA0" w:rsidDel="00A17B14">
                <w:delText>36.331 clause 6.3.2</w:delText>
              </w:r>
            </w:del>
            <w:ins w:id="8" w:author="Kalahasti, Narendra" w:date="2017-11-21T15:11:00Z">
              <w:r w:rsidR="00A17B14" w:rsidRPr="00947CA0">
                <w:t xml:space="preserve"> </w:t>
              </w:r>
              <w:r w:rsidR="00A17B14" w:rsidRPr="00947CA0">
                <w:rPr>
                  <w:u w:val="single"/>
                </w:rPr>
                <w:t>36.508, clause 4.6.3 table 4.8.2.1.6-1</w:t>
              </w:r>
            </w:ins>
          </w:p>
        </w:tc>
      </w:tr>
      <w:tr w:rsidR="00947CA0" w:rsidRPr="00947CA0" w:rsidTr="002E5A3D">
        <w:tblPrEx>
          <w:tblCellMar>
            <w:left w:w="108" w:type="dxa"/>
            <w:right w:w="108" w:type="dxa"/>
          </w:tblCellMar>
        </w:tblPrEx>
        <w:tc>
          <w:tcPr>
            <w:tcW w:w="4608" w:type="dxa"/>
            <w:gridSpan w:val="2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Information Element</w:t>
            </w:r>
          </w:p>
        </w:tc>
        <w:tc>
          <w:tcPr>
            <w:tcW w:w="2250" w:type="dxa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Value/remark</w:t>
            </w:r>
          </w:p>
        </w:tc>
        <w:tc>
          <w:tcPr>
            <w:tcW w:w="1644" w:type="dxa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Comment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Condition</w:t>
            </w:r>
          </w:p>
        </w:tc>
      </w:tr>
      <w:tr w:rsidR="00947CA0" w:rsidRPr="00947CA0" w:rsidTr="002E5A3D">
        <w:tblPrEx>
          <w:tblCellMar>
            <w:left w:w="108" w:type="dxa"/>
            <w:right w:w="108" w:type="dxa"/>
          </w:tblCellMar>
        </w:tblPrEx>
        <w:tc>
          <w:tcPr>
            <w:tcW w:w="460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</w:pPr>
            <w:r w:rsidRPr="00947CA0">
              <w:t>PhysicalConfigDedicated-DEFAULT ::= SEQUENCE {</w:t>
            </w:r>
          </w:p>
        </w:tc>
        <w:tc>
          <w:tcPr>
            <w:tcW w:w="2250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644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2E5A3D">
        <w:tblPrEx>
          <w:tblCellMar>
            <w:left w:w="108" w:type="dxa"/>
            <w:right w:w="108" w:type="dxa"/>
          </w:tblCellMar>
        </w:tblPrEx>
        <w:tc>
          <w:tcPr>
            <w:tcW w:w="460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  <w:ind w:firstLineChars="50" w:firstLine="90"/>
            </w:pPr>
            <w:r w:rsidRPr="00947CA0">
              <w:t>pucch-ConfigDedicated-v1020</w:t>
            </w:r>
          </w:p>
        </w:tc>
        <w:tc>
          <w:tcPr>
            <w:tcW w:w="2250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  <w:r w:rsidRPr="00947CA0">
              <w:t>PUCCH-ConfigDedicated-v1020-DEFAULT</w:t>
            </w:r>
          </w:p>
        </w:tc>
        <w:tc>
          <w:tcPr>
            <w:tcW w:w="1644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lang w:eastAsia="zh-CN"/>
              </w:rPr>
              <w:t>2TX AND FDD, TDD</w:t>
            </w:r>
          </w:p>
        </w:tc>
      </w:tr>
      <w:tr w:rsidR="00947CA0" w:rsidRPr="00947CA0" w:rsidDel="002E5A3D" w:rsidTr="002E5A3D">
        <w:trPr>
          <w:gridBefore w:val="1"/>
          <w:wBefore w:w="9" w:type="dxa"/>
          <w:del w:id="9" w:author="Kalahasti, Narendra" w:date="2017-10-23T13:05:00Z"/>
        </w:trPr>
        <w:tc>
          <w:tcPr>
            <w:tcW w:w="4599" w:type="dxa"/>
            <w:tcBorders>
              <w:bottom w:val="nil"/>
            </w:tcBorders>
          </w:tcPr>
          <w:p w:rsidR="00F872DE" w:rsidRPr="00947CA0" w:rsidDel="002E5A3D" w:rsidRDefault="00F872DE" w:rsidP="00395EB0">
            <w:pPr>
              <w:pStyle w:val="TAL"/>
              <w:rPr>
                <w:del w:id="10" w:author="Kalahasti, Narendra" w:date="2017-10-23T13:05:00Z"/>
                <w:lang w:eastAsia="zh-CN"/>
              </w:rPr>
            </w:pPr>
            <w:del w:id="11" w:author="Kalahasti, Narendra" w:date="2017-10-23T13:05:00Z">
              <w:r w:rsidRPr="00947CA0" w:rsidDel="002E5A3D">
                <w:delText xml:space="preserve">  pucch-ConfigDedicated-v1130</w:delText>
              </w:r>
              <w:r w:rsidRPr="00947CA0" w:rsidDel="002E5A3D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2250" w:type="dxa"/>
          </w:tcPr>
          <w:p w:rsidR="00F872DE" w:rsidRPr="00947CA0" w:rsidDel="002E5A3D" w:rsidRDefault="00F872DE" w:rsidP="00395EB0">
            <w:pPr>
              <w:pStyle w:val="TAL"/>
              <w:rPr>
                <w:del w:id="12" w:author="Kalahasti, Narendra" w:date="2017-10-23T13:05:00Z"/>
              </w:rPr>
            </w:pPr>
            <w:del w:id="13" w:author="Kalahasti, Narendra" w:date="2017-10-23T13:05:00Z">
              <w:r w:rsidRPr="00947CA0" w:rsidDel="002E5A3D">
                <w:delText>PUCCH-ConfigDedicated-v1130</w:delText>
              </w:r>
            </w:del>
          </w:p>
        </w:tc>
        <w:tc>
          <w:tcPr>
            <w:tcW w:w="1653" w:type="dxa"/>
            <w:gridSpan w:val="2"/>
          </w:tcPr>
          <w:p w:rsidR="00F872DE" w:rsidRPr="00947CA0" w:rsidDel="002E5A3D" w:rsidRDefault="00F872DE" w:rsidP="00395EB0">
            <w:pPr>
              <w:pStyle w:val="TAL"/>
              <w:rPr>
                <w:del w:id="14" w:author="Kalahasti, Narendra" w:date="2017-10-23T13:05:00Z"/>
              </w:rPr>
            </w:pPr>
          </w:p>
        </w:tc>
        <w:tc>
          <w:tcPr>
            <w:tcW w:w="1236" w:type="dxa"/>
          </w:tcPr>
          <w:p w:rsidR="00F872DE" w:rsidRPr="00947CA0" w:rsidDel="002E5A3D" w:rsidRDefault="00F872DE" w:rsidP="00395EB0">
            <w:pPr>
              <w:pStyle w:val="TAL"/>
              <w:rPr>
                <w:del w:id="15" w:author="Kalahasti, Narendra" w:date="2017-10-23T13:05:00Z"/>
              </w:rPr>
            </w:pPr>
          </w:p>
        </w:tc>
      </w:tr>
      <w:tr w:rsidR="00947CA0" w:rsidRPr="00947CA0" w:rsidTr="002E5A3D">
        <w:trPr>
          <w:gridBefore w:val="1"/>
          <w:wBefore w:w="9" w:type="dxa"/>
        </w:trPr>
        <w:tc>
          <w:tcPr>
            <w:tcW w:w="4599" w:type="dxa"/>
            <w:tcBorders>
              <w:bottom w:val="nil"/>
            </w:tcBorders>
          </w:tcPr>
          <w:p w:rsidR="00F872DE" w:rsidRPr="00947CA0" w:rsidRDefault="00F872DE" w:rsidP="00395EB0">
            <w:pPr>
              <w:pStyle w:val="TAL"/>
              <w:ind w:firstLineChars="50" w:firstLine="90"/>
            </w:pPr>
            <w:r w:rsidRPr="00947CA0">
              <w:t>pusch-ConfigDedicated-v1130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lang w:eastAsia="zh-CN"/>
              </w:rPr>
              <w:t>Not present</w:t>
            </w:r>
          </w:p>
        </w:tc>
        <w:tc>
          <w:tcPr>
            <w:tcW w:w="1653" w:type="dxa"/>
            <w:gridSpan w:val="2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2E5A3D">
        <w:trPr>
          <w:gridBefore w:val="1"/>
          <w:wBefore w:w="9" w:type="dxa"/>
        </w:trPr>
        <w:tc>
          <w:tcPr>
            <w:tcW w:w="4599" w:type="dxa"/>
            <w:tcBorders>
              <w:bottom w:val="nil"/>
            </w:tcBorders>
          </w:tcPr>
          <w:p w:rsidR="00F872DE" w:rsidRPr="00947CA0" w:rsidRDefault="00F872DE" w:rsidP="00395EB0">
            <w:pPr>
              <w:pStyle w:val="TAL"/>
              <w:ind w:firstLineChars="50" w:firstLine="90"/>
            </w:pPr>
            <w:r w:rsidRPr="00947CA0">
              <w:t>uplinkPowerControlDedicated-v1130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  <w:r w:rsidRPr="00947CA0">
              <w:rPr>
                <w:lang w:eastAsia="zh-CN"/>
              </w:rPr>
              <w:t>Not present</w:t>
            </w:r>
          </w:p>
        </w:tc>
        <w:tc>
          <w:tcPr>
            <w:tcW w:w="1653" w:type="dxa"/>
            <w:gridSpan w:val="2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2E5A3D">
        <w:trPr>
          <w:gridBefore w:val="1"/>
          <w:wBefore w:w="9" w:type="dxa"/>
        </w:trPr>
        <w:tc>
          <w:tcPr>
            <w:tcW w:w="4599" w:type="dxa"/>
          </w:tcPr>
          <w:p w:rsidR="00F872DE" w:rsidRPr="00947CA0" w:rsidRDefault="00F872DE" w:rsidP="00395EB0">
            <w:pPr>
              <w:pStyle w:val="TAL"/>
            </w:pPr>
            <w:r w:rsidRPr="00947CA0">
              <w:t>}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653" w:type="dxa"/>
            <w:gridSpan w:val="2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A17B14">
        <w:trPr>
          <w:gridBefore w:val="1"/>
          <w:wBefore w:w="9" w:type="dxa"/>
          <w:trHeight w:val="72"/>
        </w:trPr>
        <w:tc>
          <w:tcPr>
            <w:tcW w:w="9738" w:type="dxa"/>
            <w:gridSpan w:val="5"/>
          </w:tcPr>
          <w:p w:rsidR="00F872DE" w:rsidRPr="00947CA0" w:rsidRDefault="00F872DE" w:rsidP="00395EB0">
            <w:pPr>
              <w:pStyle w:val="TAL"/>
            </w:pPr>
            <w:r w:rsidRPr="00947CA0">
              <w:t>Note: All other IE’s are not present</w:t>
            </w:r>
          </w:p>
        </w:tc>
      </w:tr>
    </w:tbl>
    <w:p w:rsidR="00F872DE" w:rsidRPr="00947CA0" w:rsidRDefault="00F872DE" w:rsidP="00F872DE">
      <w:pPr>
        <w:rPr>
          <w:lang w:eastAsia="zh-CN"/>
        </w:rPr>
      </w:pPr>
    </w:p>
    <w:p w:rsidR="00F872DE" w:rsidRPr="00947CA0" w:rsidRDefault="00F872DE" w:rsidP="00F872DE">
      <w:pPr>
        <w:pStyle w:val="TH"/>
      </w:pPr>
      <w:r w:rsidRPr="00947CA0">
        <w:t xml:space="preserve">Table </w:t>
      </w:r>
      <w:r w:rsidRPr="00947CA0">
        <w:rPr>
          <w:lang w:eastAsia="zh-CN"/>
        </w:rPr>
        <w:t>7.1.11.1</w:t>
      </w:r>
      <w:r w:rsidRPr="00947CA0">
        <w:t>.3.3-</w:t>
      </w:r>
      <w:r w:rsidRPr="00947CA0">
        <w:rPr>
          <w:lang w:eastAsia="zh-CN"/>
        </w:rPr>
        <w:t>3</w:t>
      </w:r>
      <w:r w:rsidRPr="00947CA0">
        <w:t>:</w:t>
      </w:r>
      <w:ins w:id="16" w:author="Kalahasti, Narendra" w:date="2017-10-23T13:04:00Z">
        <w:r w:rsidR="00121CB5" w:rsidRPr="00947CA0">
          <w:t xml:space="preserve"> Void</w:t>
        </w:r>
      </w:ins>
      <w:r w:rsidRPr="00947CA0">
        <w:t xml:space="preserve"> </w:t>
      </w:r>
      <w:del w:id="17" w:author="Kalahasti, Narendra" w:date="2017-10-23T13:04:00Z">
        <w:r w:rsidRPr="00947CA0" w:rsidDel="00121CB5">
          <w:delText xml:space="preserve">PUCCH-ConfigDedicated-v1130 (Table </w:delText>
        </w:r>
        <w:r w:rsidRPr="00947CA0" w:rsidDel="00121CB5">
          <w:rPr>
            <w:lang w:eastAsia="zh-CN"/>
          </w:rPr>
          <w:delText>7.1.11.1</w:delText>
        </w:r>
        <w:r w:rsidRPr="00947CA0" w:rsidDel="00121CB5">
          <w:delText>.3.3-</w:delText>
        </w:r>
        <w:r w:rsidRPr="00947CA0" w:rsidDel="00121CB5">
          <w:rPr>
            <w:lang w:eastAsia="zh-CN"/>
          </w:rPr>
          <w:delText>2)</w:delText>
        </w:r>
      </w:del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47CA0" w:rsidRPr="00947CA0" w:rsidDel="00121CB5" w:rsidTr="00395EB0">
        <w:trPr>
          <w:del w:id="18" w:author="Kalahasti, Narendra" w:date="2017-10-23T13:04:00Z"/>
        </w:trPr>
        <w:tc>
          <w:tcPr>
            <w:tcW w:w="9781" w:type="dxa"/>
            <w:gridSpan w:val="4"/>
          </w:tcPr>
          <w:p w:rsidR="00F872DE" w:rsidRPr="00947CA0" w:rsidDel="00121CB5" w:rsidRDefault="00F872DE" w:rsidP="00395EB0">
            <w:pPr>
              <w:pStyle w:val="TAL"/>
              <w:rPr>
                <w:del w:id="19" w:author="Kalahasti, Narendra" w:date="2017-10-23T13:04:00Z"/>
              </w:rPr>
            </w:pPr>
            <w:del w:id="20" w:author="Kalahasti, Narendra" w:date="2017-10-23T13:04:00Z">
              <w:r w:rsidRPr="00947CA0" w:rsidDel="00121CB5">
                <w:delText>Derivation Path: 36.</w:delText>
              </w:r>
              <w:r w:rsidRPr="00947CA0" w:rsidDel="00121CB5">
                <w:rPr>
                  <w:lang w:eastAsia="zh-CN"/>
                </w:rPr>
                <w:delText>508</w:delText>
              </w:r>
              <w:r w:rsidRPr="00947CA0" w:rsidDel="00121CB5">
                <w:delText xml:space="preserve"> clause 4.6.3-9AA</w:delText>
              </w:r>
            </w:del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21" w:author="Kalahasti, Narendra" w:date="2017-10-23T13:04:00Z"/>
        </w:trPr>
        <w:tc>
          <w:tcPr>
            <w:tcW w:w="4537" w:type="dxa"/>
          </w:tcPr>
          <w:p w:rsidR="00F872DE" w:rsidRPr="00947CA0" w:rsidDel="00121CB5" w:rsidRDefault="00F872DE" w:rsidP="00395EB0">
            <w:pPr>
              <w:pStyle w:val="TAH"/>
              <w:rPr>
                <w:del w:id="22" w:author="Kalahasti, Narendra" w:date="2017-10-23T13:04:00Z"/>
              </w:rPr>
            </w:pPr>
            <w:del w:id="23" w:author="Kalahasti, Narendra" w:date="2017-10-23T13:04:00Z">
              <w:r w:rsidRPr="00947CA0" w:rsidDel="00121CB5">
                <w:delText>Information Element</w:delText>
              </w:r>
            </w:del>
          </w:p>
        </w:tc>
        <w:tc>
          <w:tcPr>
            <w:tcW w:w="2268" w:type="dxa"/>
          </w:tcPr>
          <w:p w:rsidR="00F872DE" w:rsidRPr="00947CA0" w:rsidDel="00121CB5" w:rsidRDefault="00F872DE" w:rsidP="00395EB0">
            <w:pPr>
              <w:pStyle w:val="TAH"/>
              <w:rPr>
                <w:del w:id="24" w:author="Kalahasti, Narendra" w:date="2017-10-23T13:04:00Z"/>
              </w:rPr>
            </w:pPr>
            <w:del w:id="25" w:author="Kalahasti, Narendra" w:date="2017-10-23T13:04:00Z">
              <w:r w:rsidRPr="00947CA0" w:rsidDel="00121CB5">
                <w:delText>Value/remark</w:delText>
              </w:r>
            </w:del>
          </w:p>
        </w:tc>
        <w:tc>
          <w:tcPr>
            <w:tcW w:w="1701" w:type="dxa"/>
          </w:tcPr>
          <w:p w:rsidR="00F872DE" w:rsidRPr="00947CA0" w:rsidDel="00121CB5" w:rsidRDefault="00F872DE" w:rsidP="00395EB0">
            <w:pPr>
              <w:pStyle w:val="TAH"/>
              <w:rPr>
                <w:del w:id="26" w:author="Kalahasti, Narendra" w:date="2017-10-23T13:04:00Z"/>
              </w:rPr>
            </w:pPr>
            <w:del w:id="27" w:author="Kalahasti, Narendra" w:date="2017-10-23T13:04:00Z">
              <w:r w:rsidRPr="00947CA0" w:rsidDel="00121CB5">
                <w:delText>Comment</w:delText>
              </w:r>
            </w:del>
          </w:p>
        </w:tc>
        <w:tc>
          <w:tcPr>
            <w:tcW w:w="1275" w:type="dxa"/>
          </w:tcPr>
          <w:p w:rsidR="00F872DE" w:rsidRPr="00947CA0" w:rsidDel="00121CB5" w:rsidRDefault="00F872DE" w:rsidP="00395EB0">
            <w:pPr>
              <w:pStyle w:val="TAH"/>
              <w:rPr>
                <w:del w:id="28" w:author="Kalahasti, Narendra" w:date="2017-10-23T13:04:00Z"/>
              </w:rPr>
            </w:pPr>
            <w:del w:id="29" w:author="Kalahasti, Narendra" w:date="2017-10-23T13:04:00Z">
              <w:r w:rsidRPr="00947CA0" w:rsidDel="00121CB5">
                <w:delText>Condition</w:delText>
              </w:r>
            </w:del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30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31" w:author="Kalahasti, Narendra" w:date="2017-10-23T13:04:00Z"/>
              </w:rPr>
            </w:pPr>
            <w:del w:id="32" w:author="Kalahasti, Narendra" w:date="2017-10-23T13:04:00Z">
              <w:r w:rsidRPr="00947CA0" w:rsidDel="00121CB5">
                <w:delText>PUCCH-ConfigDedicated-v1130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33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34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35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36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37" w:author="Kalahasti, Narendra" w:date="2017-10-23T13:04:00Z"/>
              </w:rPr>
            </w:pPr>
            <w:del w:id="38" w:author="Kalahasti, Narendra" w:date="2017-10-23T13:04:00Z">
              <w:r w:rsidRPr="00947CA0" w:rsidDel="00121CB5">
                <w:delText xml:space="preserve">  n1PUCCH-AN-CS-v1130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39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40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41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42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43" w:author="Kalahasti, Narendra" w:date="2017-10-23T13:04:00Z"/>
              </w:rPr>
            </w:pPr>
            <w:del w:id="44" w:author="Kalahasti, Narendra" w:date="2017-10-23T13:04:00Z">
              <w:r w:rsidRPr="00947CA0" w:rsidDel="00121CB5">
                <w:delText xml:space="preserve">    setup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45" w:author="Kalahasti, Narendra" w:date="2017-10-23T13:04:00Z"/>
              </w:rPr>
            </w:pPr>
            <w:del w:id="46" w:author="Kalahasti, Narendra" w:date="2017-10-23T13:04:00Z">
              <w:r w:rsidRPr="00947CA0" w:rsidDel="00121CB5">
                <w:delText>1 entry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47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48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49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50" w:author="Kalahasti, Narendra" w:date="2017-10-23T13:04:00Z"/>
              </w:rPr>
            </w:pPr>
            <w:del w:id="51" w:author="Kalahasti, Narendra" w:date="2017-10-23T13:04:00Z">
              <w:r w:rsidRPr="00947CA0" w:rsidDel="00121CB5">
                <w:delText xml:space="preserve">      n1PUCCH-AN-CS-ListP1-r11[1]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52" w:author="Kalahasti, Narendra" w:date="2017-10-23T13:04:00Z"/>
                <w:lang w:eastAsia="zh-CN"/>
              </w:rPr>
            </w:pPr>
            <w:del w:id="53" w:author="Kalahasti, Narendra" w:date="2017-10-23T13:04:00Z">
              <w:r w:rsidRPr="00947CA0" w:rsidDel="00121CB5">
                <w:rPr>
                  <w:lang w:eastAsia="zh-CN"/>
                </w:rPr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54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55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56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57" w:author="Kalahasti, Narendra" w:date="2017-10-23T13:04:00Z"/>
              </w:rPr>
            </w:pPr>
            <w:del w:id="58" w:author="Kalahasti, Narendra" w:date="2017-10-23T13:04:00Z">
              <w:r w:rsidRPr="00947CA0" w:rsidDel="00121CB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59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0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1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62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3" w:author="Kalahasti, Narendra" w:date="2017-10-23T13:04:00Z"/>
              </w:rPr>
            </w:pPr>
            <w:del w:id="64" w:author="Kalahasti, Narendra" w:date="2017-10-23T13:04:00Z">
              <w:r w:rsidRPr="00947CA0" w:rsidDel="00121CB5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5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6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7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68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69" w:author="Kalahasti, Narendra" w:date="2017-10-23T13:04:00Z"/>
              </w:rPr>
            </w:pPr>
            <w:del w:id="70" w:author="Kalahasti, Narendra" w:date="2017-10-23T13:04:00Z">
              <w:r w:rsidRPr="00947CA0" w:rsidDel="00121CB5">
                <w:delText xml:space="preserve">  nPUCCH-Param-r11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1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2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3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74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5" w:author="Kalahasti, Narendra" w:date="2017-10-23T13:04:00Z"/>
              </w:rPr>
            </w:pPr>
            <w:del w:id="76" w:author="Kalahasti, Narendra" w:date="2017-10-23T13:04:00Z">
              <w:r w:rsidRPr="00947CA0" w:rsidDel="00121CB5">
                <w:delText xml:space="preserve">    setup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7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8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79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80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81" w:author="Kalahasti, Narendra" w:date="2017-10-23T13:04:00Z"/>
              </w:rPr>
            </w:pPr>
            <w:del w:id="82" w:author="Kalahasti, Narendra" w:date="2017-10-23T13:04:00Z">
              <w:r w:rsidRPr="00947CA0" w:rsidDel="00121CB5">
                <w:delText xml:space="preserve">      nPUCCH-Identity-r11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83" w:author="Kalahasti, Narendra" w:date="2017-10-23T13:04:00Z"/>
                <w:lang w:eastAsia="zh-CN"/>
              </w:rPr>
            </w:pPr>
            <w:del w:id="84" w:author="Kalahasti, Narendra" w:date="2017-10-23T13:04:00Z">
              <w:r w:rsidRPr="00947CA0" w:rsidDel="00121CB5">
                <w:rPr>
                  <w:lang w:eastAsia="zh-CN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85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86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8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88" w:author="Kalahasti, Narendra" w:date="2017-10-23T13:04:00Z"/>
              </w:rPr>
            </w:pPr>
            <w:del w:id="89" w:author="Kalahasti, Narendra" w:date="2017-10-23T13:04:00Z">
              <w:r w:rsidRPr="00947CA0" w:rsidDel="00121CB5">
                <w:delText xml:space="preserve">      n1PUCCH-AN-r11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0" w:author="Kalahasti, Narendra" w:date="2017-10-23T13:04:00Z"/>
                <w:lang w:eastAsia="zh-CN"/>
              </w:rPr>
            </w:pPr>
            <w:del w:id="91" w:author="Kalahasti, Narendra" w:date="2017-10-23T13:04:00Z">
              <w:r w:rsidRPr="00947CA0" w:rsidDel="00121CB5">
                <w:rPr>
                  <w:lang w:eastAsia="zh-CN"/>
                </w:rPr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2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3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94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5" w:author="Kalahasti, Narendra" w:date="2017-10-23T13:04:00Z"/>
              </w:rPr>
            </w:pPr>
            <w:del w:id="96" w:author="Kalahasti, Narendra" w:date="2017-10-23T13:04:00Z">
              <w:r w:rsidRPr="00947CA0" w:rsidDel="00121CB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7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8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99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100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01" w:author="Kalahasti, Narendra" w:date="2017-10-23T13:04:00Z"/>
              </w:rPr>
            </w:pPr>
            <w:del w:id="102" w:author="Kalahasti, Narendra" w:date="2017-10-23T13:04:00Z">
              <w:r w:rsidRPr="00947CA0" w:rsidDel="00121CB5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03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04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05" w:author="Kalahasti, Narendra" w:date="2017-10-23T13:04:00Z"/>
              </w:rPr>
            </w:pPr>
          </w:p>
        </w:tc>
      </w:tr>
      <w:tr w:rsidR="00947CA0" w:rsidRPr="00947CA0" w:rsidDel="00121CB5" w:rsidTr="00395EB0">
        <w:tblPrEx>
          <w:tblCellMar>
            <w:left w:w="108" w:type="dxa"/>
            <w:right w:w="108" w:type="dxa"/>
          </w:tblCellMar>
        </w:tblPrEx>
        <w:trPr>
          <w:del w:id="106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07" w:author="Kalahasti, Narendra" w:date="2017-10-23T13:04:00Z"/>
              </w:rPr>
            </w:pPr>
            <w:del w:id="108" w:author="Kalahasti, Narendra" w:date="2017-10-23T13:04:00Z">
              <w:r w:rsidRPr="00947CA0" w:rsidDel="00121CB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09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10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947CA0" w:rsidDel="00121CB5" w:rsidRDefault="00F872DE" w:rsidP="00395EB0">
            <w:pPr>
              <w:pStyle w:val="TAL"/>
              <w:rPr>
                <w:del w:id="111" w:author="Kalahasti, Narendra" w:date="2017-10-23T13:04:00Z"/>
              </w:rPr>
            </w:pPr>
          </w:p>
        </w:tc>
      </w:tr>
    </w:tbl>
    <w:p w:rsidR="00F872DE" w:rsidRPr="00947CA0" w:rsidDel="002E5A3D" w:rsidRDefault="00F872DE" w:rsidP="00F872DE">
      <w:pPr>
        <w:rPr>
          <w:del w:id="112" w:author="Kalahasti, Narendra" w:date="2017-10-23T13:06:00Z"/>
        </w:rPr>
      </w:pPr>
    </w:p>
    <w:p w:rsidR="00F872DE" w:rsidRPr="00947CA0" w:rsidRDefault="00F872DE" w:rsidP="00F872DE">
      <w:pPr>
        <w:pStyle w:val="TH"/>
        <w:rPr>
          <w:lang w:eastAsia="zh-CN"/>
        </w:rPr>
      </w:pPr>
      <w:r w:rsidRPr="00947CA0">
        <w:t xml:space="preserve">Table </w:t>
      </w:r>
      <w:r w:rsidRPr="00947CA0">
        <w:rPr>
          <w:lang w:eastAsia="zh-CN"/>
        </w:rPr>
        <w:t>7.1.11.1</w:t>
      </w:r>
      <w:r w:rsidRPr="00947CA0">
        <w:t>.3.3-</w:t>
      </w:r>
      <w:r w:rsidRPr="00947CA0">
        <w:rPr>
          <w:lang w:eastAsia="zh-CN"/>
        </w:rPr>
        <w:t>4</w:t>
      </w:r>
      <w:r w:rsidRPr="00947CA0">
        <w:t>: PhysicalConfigDedicatedScell-r10-DEFAULT</w:t>
      </w:r>
      <w:r w:rsidRPr="00947CA0">
        <w:rPr>
          <w:lang w:eastAsia="zh-CN"/>
        </w:rPr>
        <w:t xml:space="preserve"> (Table 7.1.11.1</w:t>
      </w:r>
      <w:r w:rsidRPr="00947CA0">
        <w:t>.3.3-</w:t>
      </w:r>
      <w:r w:rsidRPr="00947CA0">
        <w:rPr>
          <w:lang w:eastAsia="zh-CN"/>
        </w:rPr>
        <w:t>4)</w:t>
      </w:r>
    </w:p>
    <w:tbl>
      <w:tblPr>
        <w:tblW w:w="991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5139"/>
        <w:gridCol w:w="2250"/>
        <w:gridCol w:w="1170"/>
        <w:gridCol w:w="1350"/>
      </w:tblGrid>
      <w:tr w:rsidR="00947CA0" w:rsidRPr="00947CA0" w:rsidTr="00395EB0">
        <w:trPr>
          <w:gridBefore w:val="1"/>
          <w:wBefore w:w="9" w:type="dxa"/>
        </w:trPr>
        <w:tc>
          <w:tcPr>
            <w:tcW w:w="9909" w:type="dxa"/>
            <w:gridSpan w:val="4"/>
          </w:tcPr>
          <w:p w:rsidR="00F872DE" w:rsidRPr="00947CA0" w:rsidRDefault="00F872DE" w:rsidP="00395EB0">
            <w:pPr>
              <w:pStyle w:val="TAL"/>
              <w:rPr>
                <w:lang w:eastAsia="zh-CN"/>
              </w:rPr>
            </w:pPr>
            <w:r w:rsidRPr="00947CA0">
              <w:t>Derivation Path: 36.508 clause 4.6.3 Table 4.6.3-6A and 36.331 clause 6.3.2</w:t>
            </w: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5148" w:type="dxa"/>
            <w:gridSpan w:val="2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Information Element</w:t>
            </w:r>
          </w:p>
        </w:tc>
        <w:tc>
          <w:tcPr>
            <w:tcW w:w="2250" w:type="dxa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Value/remark</w:t>
            </w:r>
          </w:p>
        </w:tc>
        <w:tc>
          <w:tcPr>
            <w:tcW w:w="1170" w:type="dxa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Comment</w:t>
            </w:r>
          </w:p>
        </w:tc>
        <w:tc>
          <w:tcPr>
            <w:tcW w:w="1350" w:type="dxa"/>
            <w:shd w:val="clear" w:color="auto" w:fill="auto"/>
          </w:tcPr>
          <w:p w:rsidR="00F872DE" w:rsidRPr="00947CA0" w:rsidRDefault="00F872DE" w:rsidP="00395EB0">
            <w:pPr>
              <w:pStyle w:val="TAH"/>
            </w:pPr>
            <w:r w:rsidRPr="00947CA0">
              <w:t>Condition</w:t>
            </w:r>
          </w:p>
        </w:tc>
      </w:tr>
      <w:tr w:rsidR="00947CA0" w:rsidRPr="00947CA0" w:rsidTr="00395EB0">
        <w:tblPrEx>
          <w:tblCellMar>
            <w:left w:w="108" w:type="dxa"/>
            <w:right w:w="108" w:type="dxa"/>
          </w:tblCellMar>
        </w:tblPrEx>
        <w:tc>
          <w:tcPr>
            <w:tcW w:w="514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872DE" w:rsidRPr="00947CA0" w:rsidRDefault="00F872DE" w:rsidP="00395EB0">
            <w:pPr>
              <w:pStyle w:val="TAL"/>
            </w:pPr>
            <w:r w:rsidRPr="00947CA0">
              <w:t>PhysicalConfigDedicatedScell-r10 ::= SEQUENCE {</w:t>
            </w:r>
          </w:p>
        </w:tc>
        <w:tc>
          <w:tcPr>
            <w:tcW w:w="2250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70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  <w:r w:rsidRPr="00947CA0">
              <w:rPr>
                <w:lang w:eastAsia="ja-JP"/>
              </w:rPr>
              <w:t xml:space="preserve">         laa-SCellConfiguration-r13 </w:t>
            </w:r>
            <w:r w:rsidRPr="00947CA0">
              <w:t>SEQUENCE {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7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  <w:r w:rsidRPr="00947CA0">
              <w:rPr>
                <w:lang w:eastAsia="ja-JP"/>
              </w:rPr>
              <w:t xml:space="preserve">             subframeStartPosition-r13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  <w:r w:rsidRPr="00947CA0">
              <w:rPr>
                <w:lang w:eastAsia="zh-CN"/>
              </w:rPr>
              <w:t>s0</w:t>
            </w:r>
          </w:p>
        </w:tc>
        <w:tc>
          <w:tcPr>
            <w:tcW w:w="117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  <w:r w:rsidRPr="00947CA0">
              <w:t xml:space="preserve">             </w:t>
            </w:r>
            <w:r w:rsidRPr="00947CA0">
              <w:rPr>
                <w:lang w:eastAsia="ja-JP"/>
              </w:rPr>
              <w:t>laa-SCellSubframeConfig-r13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  <w:r w:rsidRPr="00947CA0">
              <w:t>00000000</w:t>
            </w:r>
          </w:p>
        </w:tc>
        <w:tc>
          <w:tcPr>
            <w:tcW w:w="117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947CA0" w:rsidRDefault="00F872DE" w:rsidP="00395EB0">
            <w:pPr>
              <w:pStyle w:val="TAL"/>
            </w:pPr>
            <w:r w:rsidRPr="00947CA0">
              <w:t>LAA FS3</w:t>
            </w:r>
          </w:p>
        </w:tc>
      </w:tr>
      <w:tr w:rsidR="00947CA0" w:rsidRPr="00947CA0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  <w:r w:rsidRPr="00947CA0">
              <w:rPr>
                <w:lang w:eastAsia="ja-JP"/>
              </w:rPr>
              <w:t xml:space="preserve">         }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  <w:rPr>
                <w:lang w:eastAsia="ja-JP"/>
              </w:rPr>
            </w:pPr>
          </w:p>
        </w:tc>
        <w:tc>
          <w:tcPr>
            <w:tcW w:w="117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947CA0" w:rsidRDefault="00F872DE" w:rsidP="00395EB0">
            <w:pPr>
              <w:pStyle w:val="TAL"/>
            </w:pPr>
          </w:p>
        </w:tc>
      </w:tr>
      <w:tr w:rsidR="00947CA0" w:rsidRPr="00947CA0" w:rsidTr="00395EB0">
        <w:trPr>
          <w:gridBefore w:val="1"/>
          <w:wBefore w:w="9" w:type="dxa"/>
        </w:trPr>
        <w:tc>
          <w:tcPr>
            <w:tcW w:w="5139" w:type="dxa"/>
          </w:tcPr>
          <w:p w:rsidR="00F872DE" w:rsidRPr="00947CA0" w:rsidRDefault="00F872DE" w:rsidP="00395EB0">
            <w:pPr>
              <w:pStyle w:val="TAL"/>
            </w:pPr>
            <w:r w:rsidRPr="00947CA0">
              <w:t xml:space="preserve">   }</w:t>
            </w:r>
          </w:p>
        </w:tc>
        <w:tc>
          <w:tcPr>
            <w:tcW w:w="225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170" w:type="dxa"/>
          </w:tcPr>
          <w:p w:rsidR="00F872DE" w:rsidRPr="00947CA0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947CA0" w:rsidRDefault="00F872DE" w:rsidP="00395EB0">
            <w:pPr>
              <w:pStyle w:val="TAL"/>
            </w:pPr>
          </w:p>
        </w:tc>
      </w:tr>
    </w:tbl>
    <w:p w:rsidR="00F872DE" w:rsidRPr="00947CA0" w:rsidRDefault="00F872DE" w:rsidP="00F872DE">
      <w:pPr>
        <w:rPr>
          <w:lang w:bidi="he-IL"/>
        </w:rPr>
      </w:pPr>
    </w:p>
    <w:p w:rsidR="00395EB0" w:rsidRPr="00947CA0" w:rsidRDefault="00395EB0" w:rsidP="00395EB0">
      <w:pPr>
        <w:pStyle w:val="Heading3"/>
        <w:rPr>
          <w:lang w:eastAsia="zh-CN"/>
        </w:rPr>
      </w:pPr>
      <w:r w:rsidRPr="00947CA0">
        <w:rPr>
          <w:lang w:eastAsia="zh-CN"/>
        </w:rPr>
        <w:t>&lt;End of Change&gt;</w:t>
      </w:r>
      <w:bookmarkStart w:id="113" w:name="_GoBack"/>
      <w:bookmarkEnd w:id="113"/>
    </w:p>
    <w:p w:rsidR="00025E8E" w:rsidRPr="00947CA0" w:rsidRDefault="00025E8E" w:rsidP="00395EB0"/>
    <w:sectPr w:rsidR="00025E8E" w:rsidRPr="00947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580" w:rsidRDefault="00663580">
      <w:pPr>
        <w:spacing w:after="0"/>
      </w:pPr>
      <w:r>
        <w:separator/>
      </w:r>
    </w:p>
  </w:endnote>
  <w:endnote w:type="continuationSeparator" w:id="0">
    <w:p w:rsidR="00663580" w:rsidRDefault="006635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580" w:rsidRDefault="00663580">
      <w:pPr>
        <w:spacing w:after="0"/>
      </w:pPr>
      <w:r>
        <w:separator/>
      </w:r>
    </w:p>
  </w:footnote>
  <w:footnote w:type="continuationSeparator" w:id="0">
    <w:p w:rsidR="00663580" w:rsidRDefault="006635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21" w:rsidRDefault="005D3B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E8E"/>
    <w:multiLevelType w:val="hybridMultilevel"/>
    <w:tmpl w:val="4E8016E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16C49A4"/>
    <w:multiLevelType w:val="hybridMultilevel"/>
    <w:tmpl w:val="88E40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lahasti, Narendra">
    <w15:presenceInfo w15:providerId="AD" w15:userId="S-1-5-21-926169196-1285035486-1221738049-264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E7"/>
    <w:rsid w:val="00025E8E"/>
    <w:rsid w:val="00097489"/>
    <w:rsid w:val="000974AA"/>
    <w:rsid w:val="00121CB5"/>
    <w:rsid w:val="001851D9"/>
    <w:rsid w:val="002E5A3D"/>
    <w:rsid w:val="00395EB0"/>
    <w:rsid w:val="003A2A20"/>
    <w:rsid w:val="004062DF"/>
    <w:rsid w:val="005D3B21"/>
    <w:rsid w:val="005F3BA0"/>
    <w:rsid w:val="005F50BA"/>
    <w:rsid w:val="00663580"/>
    <w:rsid w:val="006A20AD"/>
    <w:rsid w:val="006F3D20"/>
    <w:rsid w:val="006F793C"/>
    <w:rsid w:val="007C1295"/>
    <w:rsid w:val="00860700"/>
    <w:rsid w:val="008B53E2"/>
    <w:rsid w:val="008C0310"/>
    <w:rsid w:val="008D4E1F"/>
    <w:rsid w:val="00907B78"/>
    <w:rsid w:val="00947103"/>
    <w:rsid w:val="00947CA0"/>
    <w:rsid w:val="009574E0"/>
    <w:rsid w:val="009F387A"/>
    <w:rsid w:val="009F4CF7"/>
    <w:rsid w:val="00A17B14"/>
    <w:rsid w:val="00A9181D"/>
    <w:rsid w:val="00AA1E7D"/>
    <w:rsid w:val="00AF2E72"/>
    <w:rsid w:val="00B12B13"/>
    <w:rsid w:val="00B76E2F"/>
    <w:rsid w:val="00B96B4A"/>
    <w:rsid w:val="00CE65E7"/>
    <w:rsid w:val="00CE7D24"/>
    <w:rsid w:val="00E11BEE"/>
    <w:rsid w:val="00E259C3"/>
    <w:rsid w:val="00E767D1"/>
    <w:rsid w:val="00EA1796"/>
    <w:rsid w:val="00ED56E7"/>
    <w:rsid w:val="00F41179"/>
    <w:rsid w:val="00F86CFD"/>
    <w:rsid w:val="00F872DE"/>
    <w:rsid w:val="00FB2ED1"/>
    <w:rsid w:val="00FC4C04"/>
    <w:rsid w:val="00FE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8C5C1-BC87-4DFD-A139-821E5346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E65E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1"/>
    <w:qFormat/>
    <w:rsid w:val="00CE65E7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"/>
    <w:basedOn w:val="Heading4"/>
    <w:next w:val="Normal"/>
    <w:link w:val="Heading5Char1"/>
    <w:uiPriority w:val="9"/>
    <w:qFormat/>
    <w:rsid w:val="00CE65E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CE65E7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65E7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aliases w:val="M5 Char,mh2 Char,Module heading 2 Char,heading 8 Char,Numbered Sub-list Char,h5 Char,Heading5 Char,Head5 Char,H5 Char,5 Char,Heading 81 Char,标题 81 Char,Heading 811 Char"/>
    <w:basedOn w:val="DefaultParagraphFont"/>
    <w:link w:val="Heading5"/>
    <w:uiPriority w:val="9"/>
    <w:rsid w:val="00CE65E7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link w:val="H6Char"/>
    <w:rsid w:val="00CE65E7"/>
    <w:pPr>
      <w:ind w:left="1985" w:hanging="1985"/>
      <w:outlineLvl w:val="9"/>
    </w:pPr>
    <w:rPr>
      <w:sz w:val="20"/>
    </w:rPr>
  </w:style>
  <w:style w:type="character" w:customStyle="1" w:styleId="H6Char">
    <w:name w:val="H6 Char"/>
    <w:basedOn w:val="DefaultParagraphFont"/>
    <w:link w:val="H6"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NO">
    <w:name w:val="NO"/>
    <w:basedOn w:val="Normal"/>
    <w:link w:val="NOChar"/>
    <w:qFormat/>
    <w:rsid w:val="00CE65E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CE65E7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CE65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basedOn w:val="DefaultParagraphFont"/>
    <w:link w:val="PL"/>
    <w:rsid w:val="00CE65E7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har"/>
    <w:rsid w:val="00CE65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CE65E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CE65E7"/>
    <w:rPr>
      <w:b/>
    </w:rPr>
  </w:style>
  <w:style w:type="paragraph" w:customStyle="1" w:styleId="TAC">
    <w:name w:val="TAC"/>
    <w:basedOn w:val="TAL"/>
    <w:link w:val="TACCar"/>
    <w:rsid w:val="00CE65E7"/>
    <w:pPr>
      <w:jc w:val="center"/>
    </w:pPr>
  </w:style>
  <w:style w:type="character" w:customStyle="1" w:styleId="TACCar">
    <w:name w:val="TAC Car"/>
    <w:basedOn w:val="TALChar"/>
    <w:link w:val="TAC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basedOn w:val="TACCar"/>
    <w:link w:val="TAH"/>
    <w:rsid w:val="00CE65E7"/>
    <w:rPr>
      <w:rFonts w:ascii="Arial" w:eastAsia="Times New Roman" w:hAnsi="Arial" w:cs="Times New Roman"/>
      <w:b/>
      <w:sz w:val="18"/>
      <w:szCs w:val="20"/>
    </w:rPr>
  </w:style>
  <w:style w:type="paragraph" w:customStyle="1" w:styleId="B1">
    <w:name w:val="B1"/>
    <w:basedOn w:val="List"/>
    <w:link w:val="B1Char"/>
    <w:qFormat/>
    <w:rsid w:val="00CE65E7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CE65E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TH">
    <w:name w:val="TH"/>
    <w:basedOn w:val="Normal"/>
    <w:link w:val="THChar"/>
    <w:rsid w:val="00CE65E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CE65E7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CE65E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CE65E7"/>
    <w:pPr>
      <w:ind w:left="283" w:hanging="283"/>
      <w:contextualSpacing/>
    </w:pPr>
  </w:style>
  <w:style w:type="paragraph" w:customStyle="1" w:styleId="CRCoverPage">
    <w:name w:val="CR Cover Page"/>
    <w:link w:val="CRCoverPageChar"/>
    <w:rsid w:val="00CE65E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CE65E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907B78"/>
    <w:pPr>
      <w:ind w:left="851" w:hanging="284"/>
      <w:contextualSpacing w:val="0"/>
    </w:pPr>
    <w:rPr>
      <w:lang w:eastAsia="x-none"/>
    </w:rPr>
  </w:style>
  <w:style w:type="character" w:customStyle="1" w:styleId="B2Char">
    <w:name w:val="B2 Char"/>
    <w:basedOn w:val="DefaultParagraphFont"/>
    <w:link w:val="B2"/>
    <w:rsid w:val="00907B7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uiPriority w:val="99"/>
    <w:semiHidden/>
    <w:unhideWhenUsed/>
    <w:rsid w:val="00907B78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7B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B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</Company>
  <LinksUpToDate>false</LinksUpToDate>
  <CharactersWithSpaces>15517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Jankovic, Peter</dc:creator>
  <cp:keywords/>
  <dc:description/>
  <cp:lastModifiedBy>Kalahasti, Narendra</cp:lastModifiedBy>
  <cp:revision>29</cp:revision>
  <dcterms:created xsi:type="dcterms:W3CDTF">2017-10-20T10:53:00Z</dcterms:created>
  <dcterms:modified xsi:type="dcterms:W3CDTF">2017-12-01T02:42:00Z</dcterms:modified>
</cp:coreProperties>
</file>