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21AC2012" w:rsidR="007078F9" w:rsidRDefault="007078F9" w:rsidP="007078F9">
      <w:pPr>
        <w:pStyle w:val="CRCoverPage"/>
        <w:tabs>
          <w:tab w:val="right" w:pos="9639"/>
        </w:tabs>
        <w:spacing w:after="0"/>
        <w:rPr>
          <w:b/>
          <w:i/>
          <w:noProof/>
          <w:sz w:val="28"/>
        </w:rPr>
      </w:pPr>
      <w:r>
        <w:rPr>
          <w:b/>
          <w:noProof/>
          <w:sz w:val="24"/>
        </w:rPr>
        <w:t>3GPP TSG-RAN WG3 Meeting #9</w:t>
      </w:r>
      <w:r w:rsidR="00902D18">
        <w:rPr>
          <w:b/>
          <w:noProof/>
          <w:sz w:val="24"/>
        </w:rPr>
        <w:t>6</w:t>
      </w:r>
      <w:r w:rsidR="00DA7BEB">
        <w:rPr>
          <w:b/>
          <w:i/>
          <w:noProof/>
          <w:sz w:val="28"/>
        </w:rPr>
        <w:tab/>
      </w:r>
      <w:r w:rsidR="00D67A07" w:rsidRPr="00D67A07">
        <w:rPr>
          <w:b/>
          <w:i/>
          <w:noProof/>
          <w:sz w:val="28"/>
        </w:rPr>
        <w:t>R3-171911</w:t>
      </w:r>
    </w:p>
    <w:p w14:paraId="46845EBE" w14:textId="1658F7AE" w:rsidR="001E41F3" w:rsidRDefault="00902D18" w:rsidP="007078F9">
      <w:pPr>
        <w:pStyle w:val="CRCoverPage"/>
        <w:outlineLvl w:val="0"/>
        <w:rPr>
          <w:b/>
          <w:noProof/>
          <w:sz w:val="24"/>
        </w:rPr>
      </w:pPr>
      <w:r>
        <w:rPr>
          <w:b/>
          <w:noProof/>
          <w:sz w:val="24"/>
        </w:rPr>
        <w:t>Hangzhou</w:t>
      </w:r>
      <w:r w:rsidR="00680E62">
        <w:rPr>
          <w:b/>
          <w:noProof/>
          <w:sz w:val="24"/>
        </w:rPr>
        <w:t xml:space="preserve">, </w:t>
      </w:r>
      <w:r>
        <w:rPr>
          <w:b/>
          <w:noProof/>
          <w:sz w:val="24"/>
        </w:rPr>
        <w:t>China</w:t>
      </w:r>
      <w:r w:rsidR="00680E62">
        <w:rPr>
          <w:b/>
          <w:noProof/>
          <w:sz w:val="24"/>
        </w:rPr>
        <w:t xml:space="preserve">, </w:t>
      </w:r>
      <w:r>
        <w:rPr>
          <w:b/>
          <w:noProof/>
          <w:sz w:val="24"/>
        </w:rPr>
        <w:t>15</w:t>
      </w:r>
      <w:r>
        <w:rPr>
          <w:b/>
          <w:noProof/>
          <w:sz w:val="24"/>
          <w:vertAlign w:val="superscript"/>
        </w:rPr>
        <w:t>th</w:t>
      </w:r>
      <w:r w:rsidR="00332B12">
        <w:rPr>
          <w:b/>
          <w:noProof/>
          <w:sz w:val="24"/>
        </w:rPr>
        <w:t xml:space="preserve"> </w:t>
      </w:r>
      <w:r w:rsidR="00D711E0">
        <w:rPr>
          <w:b/>
          <w:noProof/>
          <w:sz w:val="24"/>
        </w:rPr>
        <w:t>-</w:t>
      </w:r>
      <w:r>
        <w:rPr>
          <w:b/>
          <w:noProof/>
          <w:sz w:val="24"/>
        </w:rPr>
        <w:t>19</w:t>
      </w:r>
      <w:r w:rsidR="00332B12" w:rsidRPr="00332B12">
        <w:rPr>
          <w:b/>
          <w:noProof/>
          <w:sz w:val="24"/>
          <w:vertAlign w:val="superscript"/>
        </w:rPr>
        <w:t>th</w:t>
      </w:r>
      <w:r w:rsidR="00332B12">
        <w:rPr>
          <w:b/>
          <w:noProof/>
          <w:sz w:val="24"/>
        </w:rPr>
        <w:t xml:space="preserve"> </w:t>
      </w:r>
      <w:r w:rsidR="00195905">
        <w:rPr>
          <w:b/>
          <w:noProof/>
          <w:sz w:val="24"/>
        </w:rPr>
        <w:t xml:space="preserve"> </w:t>
      </w:r>
      <w:r>
        <w:rPr>
          <w:b/>
          <w:noProof/>
          <w:sz w:val="24"/>
        </w:rPr>
        <w:t>May</w:t>
      </w:r>
      <w:r w:rsidR="00680E62">
        <w:rPr>
          <w:b/>
          <w:noProof/>
          <w:sz w:val="24"/>
        </w:rPr>
        <w:t xml:space="preserve"> </w:t>
      </w:r>
      <w:r w:rsidR="00195905">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D80D6D4" w:rsidR="001E41F3" w:rsidRDefault="00250ADB" w:rsidP="0051580D">
            <w:pPr>
              <w:pStyle w:val="CRCoverPage"/>
              <w:spacing w:after="0"/>
              <w:rPr>
                <w:b/>
                <w:noProof/>
                <w:sz w:val="28"/>
              </w:rPr>
            </w:pPr>
            <w:r>
              <w:rPr>
                <w:b/>
                <w:noProof/>
                <w:sz w:val="28"/>
              </w:rPr>
              <w:t>25.4</w:t>
            </w:r>
            <w:r w:rsidR="00892D9B">
              <w:rPr>
                <w:b/>
                <w:noProof/>
                <w:sz w:val="28"/>
              </w:rPr>
              <w:t>2</w:t>
            </w:r>
            <w:r>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0D621971" w:rsidR="001E41F3" w:rsidRDefault="00806432">
            <w:pPr>
              <w:pStyle w:val="CRCoverPage"/>
              <w:spacing w:after="0"/>
              <w:rPr>
                <w:noProof/>
              </w:rPr>
            </w:pPr>
            <w:r w:rsidRPr="00806432">
              <w:rPr>
                <w:b/>
                <w:noProof/>
                <w:sz w:val="28"/>
              </w:rPr>
              <w:t>1897</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664F98F5" w:rsidR="00D711E0" w:rsidRDefault="00D67A07" w:rsidP="00D711E0">
            <w:pPr>
              <w:pStyle w:val="CRCoverPage"/>
              <w:spacing w:after="0"/>
              <w:rPr>
                <w:b/>
                <w:noProof/>
              </w:rPr>
            </w:pPr>
            <w:r>
              <w:rPr>
                <w:b/>
                <w:noProof/>
                <w:sz w:val="28"/>
              </w:rPr>
              <w:t>1</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0757DC20" w:rsidR="001E41F3" w:rsidRDefault="00250ADB">
            <w:pPr>
              <w:pStyle w:val="CRCoverPage"/>
              <w:spacing w:after="0"/>
              <w:jc w:val="center"/>
              <w:rPr>
                <w:noProof/>
              </w:rPr>
            </w:pPr>
            <w:r>
              <w:rPr>
                <w:b/>
                <w:noProof/>
                <w:sz w:val="32"/>
              </w:rPr>
              <w:t>14.0.0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4DCAFCF4"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16A3ACEF" w:rsidR="001E41F3" w:rsidRDefault="00806432" w:rsidP="001D709E">
            <w:pPr>
              <w:pStyle w:val="CRCoverPage"/>
              <w:spacing w:after="0"/>
              <w:ind w:left="100"/>
              <w:rPr>
                <w:noProof/>
              </w:rPr>
            </w:pPr>
            <w:r w:rsidRPr="00806432">
              <w:rPr>
                <w:noProof/>
              </w:rPr>
              <w:t>Correction of the abnormal case in Dual Cell E-DCH operation enhancements configuration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0C435FAF" w:rsidR="001E41F3" w:rsidRDefault="00236C6F">
            <w:pPr>
              <w:pStyle w:val="CRCoverPage"/>
              <w:spacing w:after="0"/>
              <w:ind w:left="100"/>
              <w:rPr>
                <w:noProof/>
              </w:rPr>
            </w:pPr>
            <w:proofErr w:type="spellStart"/>
            <w:r>
              <w:rPr>
                <w:lang w:eastAsia="zh-CN"/>
              </w:rPr>
              <w:t>UTRA_MCe</w:t>
            </w:r>
            <w:proofErr w:type="spellEnd"/>
            <w:r>
              <w:t>-Core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1CE828D9" w:rsidR="00B04572" w:rsidRDefault="00491F9B" w:rsidP="00B04572">
            <w:pPr>
              <w:pStyle w:val="CRCoverPage"/>
              <w:spacing w:after="0"/>
              <w:ind w:left="100"/>
              <w:rPr>
                <w:noProof/>
              </w:rPr>
            </w:pPr>
            <w:r>
              <w:rPr>
                <w:noProof/>
              </w:rPr>
              <w:t>2017-05-0</w:t>
            </w:r>
            <w:r w:rsidR="009E396B">
              <w:rPr>
                <w:noProof/>
              </w:rPr>
              <w:t>5</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653D638F" w:rsidR="001E41F3" w:rsidRDefault="0063150D">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12E6F69" w:rsidR="001E41F3" w:rsidRDefault="00261712" w:rsidP="00663219">
            <w:pPr>
              <w:pStyle w:val="CRCoverPage"/>
              <w:spacing w:after="0"/>
              <w:rPr>
                <w:noProof/>
              </w:rPr>
            </w:pPr>
            <w:r>
              <w:rPr>
                <w:noProof/>
              </w:rPr>
              <w:t>The abnormal case description for the use of DTX Information in Dual Cell E-DCH operation enhancement is incorrect.</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C1BC066" w14:textId="77777777" w:rsidR="0083019A" w:rsidRDefault="004C0B36" w:rsidP="002667A8">
            <w:pPr>
              <w:pStyle w:val="CRCoverPage"/>
              <w:spacing w:after="0"/>
              <w:rPr>
                <w:noProof/>
              </w:rPr>
            </w:pPr>
            <w:r>
              <w:rPr>
                <w:noProof/>
              </w:rPr>
              <w:t xml:space="preserve">The </w:t>
            </w:r>
            <w:r w:rsidR="00D83D64">
              <w:rPr>
                <w:noProof/>
              </w:rPr>
              <w:t xml:space="preserve">text procedure for the use of the DTX </w:t>
            </w:r>
            <w:r w:rsidR="0038083A">
              <w:rPr>
                <w:noProof/>
              </w:rPr>
              <w:t xml:space="preserve"> releasted </w:t>
            </w:r>
            <w:r w:rsidR="00D83D64">
              <w:rPr>
                <w:noProof/>
              </w:rPr>
              <w:t xml:space="preserve">Information </w:t>
            </w:r>
            <w:r w:rsidR="0038083A">
              <w:rPr>
                <w:noProof/>
              </w:rPr>
              <w:t xml:space="preserve">in Dual Cell E-DCH operation enhancement </w:t>
            </w:r>
            <w:r w:rsidR="00D83D64">
              <w:rPr>
                <w:noProof/>
              </w:rPr>
              <w:t xml:space="preserve">is corrected. Additionally, the </w:t>
            </w:r>
            <w:r>
              <w:rPr>
                <w:noProof/>
              </w:rPr>
              <w:t>abnormal case covers now</w:t>
            </w:r>
            <w:r w:rsidR="00D83D64">
              <w:rPr>
                <w:noProof/>
              </w:rPr>
              <w:t xml:space="preserve"> the situation when the </w:t>
            </w:r>
            <w:r>
              <w:rPr>
                <w:noProof/>
              </w:rPr>
              <w:t xml:space="preserve">DTX </w:t>
            </w:r>
            <w:r w:rsidR="00D83D64">
              <w:rPr>
                <w:noProof/>
              </w:rPr>
              <w:t>information is not presented</w:t>
            </w:r>
            <w:r w:rsidR="001824F9">
              <w:rPr>
                <w:noProof/>
              </w:rPr>
              <w:t>.</w:t>
            </w:r>
            <w:r w:rsidR="00D83D64">
              <w:rPr>
                <w:noProof/>
              </w:rPr>
              <w:t xml:space="preserve"> </w:t>
            </w:r>
          </w:p>
          <w:p w14:paraId="33F3EF36" w14:textId="77777777" w:rsidR="00D67A07" w:rsidRDefault="00D67A07" w:rsidP="002667A8">
            <w:pPr>
              <w:pStyle w:val="CRCoverPage"/>
              <w:spacing w:after="0"/>
              <w:rPr>
                <w:noProof/>
              </w:rPr>
            </w:pPr>
          </w:p>
          <w:p w14:paraId="05F7F5B9" w14:textId="77777777" w:rsidR="00D67A07" w:rsidRDefault="00D67A07" w:rsidP="002667A8">
            <w:pPr>
              <w:pStyle w:val="CRCoverPage"/>
              <w:spacing w:after="0"/>
              <w:rPr>
                <w:noProof/>
              </w:rPr>
            </w:pPr>
            <w:r>
              <w:rPr>
                <w:noProof/>
              </w:rPr>
              <w:t>Revision History</w:t>
            </w:r>
          </w:p>
          <w:p w14:paraId="503F996B" w14:textId="77777777" w:rsidR="00D67A07" w:rsidRDefault="00D67A07" w:rsidP="002667A8">
            <w:pPr>
              <w:pStyle w:val="CRCoverPage"/>
              <w:spacing w:after="0"/>
              <w:rPr>
                <w:noProof/>
              </w:rPr>
            </w:pPr>
            <w:r>
              <w:rPr>
                <w:noProof/>
              </w:rPr>
              <w:t>Rev 1. Editorial Updates.</w:t>
            </w:r>
          </w:p>
          <w:p w14:paraId="5FB8DD23" w14:textId="0A8CA26B" w:rsidR="00D67A07" w:rsidRPr="00BE00BB" w:rsidRDefault="00D67A07" w:rsidP="002667A8">
            <w:pPr>
              <w:pStyle w:val="CRCoverPage"/>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51A8C3A3" w:rsidR="001E41F3" w:rsidRDefault="002965D7" w:rsidP="00A71DFB">
            <w:pPr>
              <w:pStyle w:val="CRCoverPage"/>
              <w:spacing w:after="0"/>
              <w:rPr>
                <w:noProof/>
              </w:rPr>
            </w:pPr>
            <w:r>
              <w:rPr>
                <w:noProof/>
              </w:rPr>
              <w:t>The incorrect description of</w:t>
            </w:r>
            <w:r w:rsidR="004C0B36">
              <w:rPr>
                <w:noProof/>
              </w:rPr>
              <w:t xml:space="preserve"> abnormal case may lead to ambigous netowrk</w:t>
            </w:r>
            <w:r>
              <w:rPr>
                <w:noProof/>
              </w:rPr>
              <w:t xml:space="preserve"> implementation.</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38BF9EE1" w:rsidR="001E41F3" w:rsidRDefault="001824F9" w:rsidP="00297076">
            <w:pPr>
              <w:pStyle w:val="CRCoverPage"/>
              <w:spacing w:after="0"/>
              <w:rPr>
                <w:noProof/>
              </w:rPr>
            </w:pPr>
            <w:r>
              <w:rPr>
                <w:noProof/>
              </w:rPr>
              <w:t>8.3.1, 8.3.1.4, 8.3.2, 8.3.2.4, 8.3.4, 8.3.4.4, 8.3.7, 8.3.7.4</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5BC0F47B" w:rsidR="001E41F3" w:rsidRDefault="00987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13771DDA"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6FE4D41C" w:rsidR="002667A8" w:rsidRDefault="00145D43" w:rsidP="005C6264">
            <w:pPr>
              <w:pStyle w:val="CRCoverPage"/>
              <w:spacing w:after="0"/>
              <w:ind w:left="99"/>
              <w:rPr>
                <w:noProof/>
              </w:rPr>
            </w:pPr>
            <w:r w:rsidRPr="00B216CC">
              <w:rPr>
                <w:noProof/>
              </w:rPr>
              <w:t>TS</w:t>
            </w:r>
            <w:r w:rsidR="00892D9B">
              <w:rPr>
                <w:noProof/>
              </w:rPr>
              <w:t xml:space="preserve"> 25.43</w:t>
            </w:r>
            <w:r w:rsidR="00987647">
              <w:rPr>
                <w:noProof/>
              </w:rPr>
              <w:t xml:space="preserve">3 CR </w:t>
            </w:r>
            <w:r w:rsidR="00806432" w:rsidRPr="00806432">
              <w:rPr>
                <w:noProof/>
              </w:rPr>
              <w:t>2094</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601E5007" w14:textId="77DBD1C6" w:rsidR="001E41F3" w:rsidRDefault="001E41F3" w:rsidP="00DB014B">
      <w:pPr>
        <w:spacing w:after="0"/>
        <w:rPr>
          <w:noProof/>
        </w:rPr>
      </w:pPr>
    </w:p>
    <w:p w14:paraId="470B9C5B" w14:textId="237A199D" w:rsidR="00D711E0" w:rsidRDefault="00D711E0" w:rsidP="00DB014B">
      <w:pPr>
        <w:spacing w:after="0"/>
        <w:rPr>
          <w:noProof/>
        </w:rPr>
      </w:pPr>
    </w:p>
    <w:p w14:paraId="1E356B9D" w14:textId="026E15C5" w:rsidR="00D711E0" w:rsidRDefault="00D711E0" w:rsidP="00DB014B">
      <w:pPr>
        <w:spacing w:after="0"/>
        <w:rPr>
          <w:noProof/>
        </w:rPr>
      </w:pPr>
    </w:p>
    <w:p w14:paraId="5445CEBA" w14:textId="15189D34" w:rsidR="00D711E0" w:rsidRDefault="00D711E0" w:rsidP="00DB014B">
      <w:pPr>
        <w:spacing w:after="0"/>
        <w:rPr>
          <w:noProof/>
        </w:rPr>
      </w:pPr>
    </w:p>
    <w:p w14:paraId="6C538005" w14:textId="5A633F7E" w:rsidR="00D711E0" w:rsidRDefault="00D711E0" w:rsidP="00DB014B">
      <w:pPr>
        <w:spacing w:after="0"/>
        <w:rPr>
          <w:noProof/>
        </w:rPr>
      </w:pPr>
    </w:p>
    <w:p w14:paraId="2C87B265" w14:textId="6CD39C90" w:rsidR="00D711E0" w:rsidRDefault="00D711E0" w:rsidP="00DB014B">
      <w:pPr>
        <w:spacing w:after="0"/>
        <w:rPr>
          <w:noProof/>
        </w:rPr>
      </w:pPr>
    </w:p>
    <w:p w14:paraId="0D2A3248" w14:textId="26D7B246" w:rsidR="00D711E0" w:rsidRDefault="00D711E0" w:rsidP="00DB014B">
      <w:pPr>
        <w:spacing w:after="0"/>
        <w:rPr>
          <w:noProof/>
        </w:rPr>
      </w:pPr>
    </w:p>
    <w:p w14:paraId="3BDEF129" w14:textId="72D6818A" w:rsidR="00D711E0" w:rsidRDefault="00D711E0" w:rsidP="00DB014B">
      <w:pPr>
        <w:spacing w:after="0"/>
        <w:rPr>
          <w:noProof/>
        </w:rPr>
      </w:pPr>
    </w:p>
    <w:p w14:paraId="2A348E8F" w14:textId="3D4DCE81" w:rsidR="00D711E0" w:rsidRDefault="00D711E0" w:rsidP="00DB014B">
      <w:pPr>
        <w:spacing w:after="0"/>
        <w:rPr>
          <w:noProof/>
        </w:rPr>
      </w:pPr>
    </w:p>
    <w:p w14:paraId="6CF7FA6F" w14:textId="004F70C9" w:rsidR="00D711E0" w:rsidRDefault="00D711E0" w:rsidP="00DB014B">
      <w:pPr>
        <w:spacing w:after="0"/>
        <w:rPr>
          <w:noProof/>
        </w:rPr>
      </w:pPr>
    </w:p>
    <w:p w14:paraId="1367C85E" w14:textId="7BCA1A80" w:rsidR="009D7AED" w:rsidRDefault="009D7AED">
      <w:pPr>
        <w:spacing w:after="0"/>
        <w:rPr>
          <w:noProof/>
        </w:rPr>
      </w:pPr>
      <w:r>
        <w:rPr>
          <w:noProof/>
        </w:rPr>
        <w:br w:type="page"/>
      </w:r>
    </w:p>
    <w:p w14:paraId="3E52E81C" w14:textId="77777777" w:rsidR="007C7375" w:rsidRPr="007D2FAB" w:rsidRDefault="007C7375" w:rsidP="007C7375">
      <w:pPr>
        <w:pStyle w:val="Heading3"/>
        <w:spacing w:line="0" w:lineRule="atLeast"/>
      </w:pPr>
      <w:bookmarkStart w:id="2" w:name="_Toc454981581"/>
      <w:bookmarkStart w:id="3" w:name="_Toc455060872"/>
      <w:r w:rsidRPr="007D2FAB">
        <w:lastRenderedPageBreak/>
        <w:t>8.3.1</w:t>
      </w:r>
      <w:r w:rsidRPr="007D2FAB">
        <w:tab/>
        <w:t>Radio Link Setup</w:t>
      </w:r>
      <w:bookmarkEnd w:id="2"/>
    </w:p>
    <w:p w14:paraId="0D9F5789" w14:textId="77777777" w:rsidR="007C7375" w:rsidRPr="007D2FAB" w:rsidRDefault="007C7375" w:rsidP="007C7375">
      <w:pPr>
        <w:pStyle w:val="Heading4"/>
        <w:spacing w:line="0" w:lineRule="atLeast"/>
      </w:pPr>
      <w:bookmarkStart w:id="4" w:name="_Toc454981582"/>
      <w:r w:rsidRPr="007D2FAB">
        <w:t>8.3.1.1</w:t>
      </w:r>
      <w:r w:rsidRPr="007D2FAB">
        <w:tab/>
        <w:t>General</w:t>
      </w:r>
      <w:bookmarkEnd w:id="4"/>
    </w:p>
    <w:p w14:paraId="34EDE2AF" w14:textId="77777777" w:rsidR="007C7375" w:rsidRPr="007D2FAB" w:rsidRDefault="007C7375" w:rsidP="007C7375">
      <w:pPr>
        <w:spacing w:line="0" w:lineRule="atLeast"/>
      </w:pPr>
      <w:r w:rsidRPr="007D2FAB">
        <w:t>This procedure is used for establishing the necessary resources in the DRNS for one or more radio links.</w:t>
      </w:r>
    </w:p>
    <w:p w14:paraId="251E2B18" w14:textId="77777777" w:rsidR="007C7375" w:rsidRPr="007D2FAB" w:rsidRDefault="007C7375" w:rsidP="007C7375">
      <w:pPr>
        <w:spacing w:line="0" w:lineRule="atLeast"/>
      </w:pPr>
      <w:r w:rsidRPr="007D2FAB">
        <w:t>The connection-oriented service of the signalling bearer shall be established in conjunction with this procedure.</w:t>
      </w:r>
    </w:p>
    <w:p w14:paraId="4CD65FD0" w14:textId="77777777" w:rsidR="00FF3892" w:rsidRPr="00F43C45" w:rsidRDefault="00FF3892" w:rsidP="00FF3892">
      <w:pPr>
        <w:rPr>
          <w:rFonts w:ascii="Arial" w:hAnsi="Arial" w:cs="Arial"/>
          <w:b/>
          <w:color w:val="0000FF"/>
        </w:rPr>
      </w:pPr>
      <w:r w:rsidRPr="00F43C45">
        <w:rPr>
          <w:rFonts w:ascii="Arial" w:hAnsi="Arial" w:cs="Arial"/>
          <w:b/>
          <w:color w:val="0000FF"/>
        </w:rPr>
        <w:t>------------------------------------------</w:t>
      </w:r>
    </w:p>
    <w:p w14:paraId="57268720" w14:textId="77777777" w:rsidR="00FF3892" w:rsidRDefault="00FF3892" w:rsidP="00FF3892">
      <w:pPr>
        <w:rPr>
          <w:rFonts w:ascii="Arial" w:hAnsi="Arial" w:cs="Arial"/>
          <w:b/>
          <w:color w:val="0000FF"/>
        </w:rPr>
      </w:pPr>
      <w:r w:rsidRPr="00F43C45">
        <w:rPr>
          <w:rFonts w:ascii="Arial" w:hAnsi="Arial" w:cs="Arial"/>
          <w:b/>
          <w:color w:val="0000FF"/>
        </w:rPr>
        <w:t>Skip to next change</w:t>
      </w:r>
    </w:p>
    <w:p w14:paraId="7E77673A" w14:textId="7C1ACB49" w:rsidR="00FF3892" w:rsidRPr="00FF3892" w:rsidRDefault="00FF3892" w:rsidP="00FF3892">
      <w:pPr>
        <w:rPr>
          <w:rFonts w:ascii="Arial" w:hAnsi="Arial" w:cs="Arial"/>
          <w:b/>
          <w:color w:val="0000FF"/>
        </w:rPr>
      </w:pPr>
      <w:r w:rsidRPr="00F43C45">
        <w:rPr>
          <w:rFonts w:ascii="Arial" w:hAnsi="Arial" w:cs="Arial"/>
          <w:b/>
          <w:color w:val="0000FF"/>
        </w:rPr>
        <w:t>------------------------------------------</w:t>
      </w:r>
    </w:p>
    <w:p w14:paraId="7F3C9BE6" w14:textId="3B0F5C81" w:rsidR="00FF3892" w:rsidRDefault="00FF3892" w:rsidP="00FF3892"/>
    <w:p w14:paraId="1921CE69" w14:textId="77777777" w:rsidR="004B589C" w:rsidRPr="007D2FAB" w:rsidRDefault="004B589C" w:rsidP="004B589C">
      <w:pPr>
        <w:pStyle w:val="Heading4"/>
      </w:pPr>
      <w:bookmarkStart w:id="5" w:name="_Toc454981585"/>
      <w:r w:rsidRPr="007D2FAB">
        <w:t>8.3.1.4</w:t>
      </w:r>
      <w:r w:rsidRPr="007D2FAB">
        <w:tab/>
        <w:t>Abnormal Conditions</w:t>
      </w:r>
      <w:bookmarkEnd w:id="5"/>
    </w:p>
    <w:p w14:paraId="40F83F40" w14:textId="77777777" w:rsidR="004B589C" w:rsidRPr="007D2FAB" w:rsidRDefault="004B589C" w:rsidP="004B589C">
      <w:pPr>
        <w:spacing w:line="0" w:lineRule="atLeast"/>
      </w:pPr>
      <w:r w:rsidRPr="007D2FAB">
        <w:t xml:space="preserve">If the DRNC receives either an S-RNTI or a D-RNTI which already has RL(s) established [FDD – and the </w:t>
      </w:r>
      <w:r w:rsidRPr="007D2FAB">
        <w:rPr>
          <w:i/>
        </w:rPr>
        <w:t>Synchronisation Indicator</w:t>
      </w:r>
      <w:r w:rsidRPr="007D2FAB">
        <w:t xml:space="preserve"> IE is not included in the RADIO LINK SETUP message,] the DRNC shall send the RADIO LINK SETUP FAILURE message to the SRNC, indicating the reason for failure.</w:t>
      </w:r>
    </w:p>
    <w:p w14:paraId="0E9F616E" w14:textId="77777777" w:rsidR="004B589C" w:rsidRPr="007D2FAB" w:rsidRDefault="004B589C" w:rsidP="004B589C">
      <w:pPr>
        <w:spacing w:line="0" w:lineRule="atLeast"/>
      </w:pPr>
      <w:r w:rsidRPr="007D2FAB">
        <w:t xml:space="preserve">[FDD – If the RADIO LINK SETUP REQUEST message includes the </w:t>
      </w:r>
      <w:r w:rsidRPr="007D2FAB">
        <w:rPr>
          <w:i/>
        </w:rPr>
        <w:t>Active Pattern Sequence Information</w:t>
      </w:r>
      <w:r w:rsidRPr="007D2FAB">
        <w:t xml:space="preserve"> IE, but the</w:t>
      </w:r>
      <w:r w:rsidRPr="007D2FAB">
        <w:rPr>
          <w:i/>
        </w:rPr>
        <w:t xml:space="preserve"> Transmission Gap Pattern Sequence Information</w:t>
      </w:r>
      <w:r w:rsidRPr="007D2FAB">
        <w:t xml:space="preserve"> IE is not present, then the DRNC shall reject the procedure using the RADIO LINK SETUP FAILURE message.]</w:t>
      </w:r>
    </w:p>
    <w:p w14:paraId="13697103" w14:textId="77777777" w:rsidR="004B589C" w:rsidRPr="007D2FAB" w:rsidRDefault="004B589C" w:rsidP="004B589C">
      <w:pPr>
        <w:spacing w:line="0" w:lineRule="atLeast"/>
      </w:pPr>
      <w:r w:rsidRPr="007D2FAB">
        <w:t xml:space="preserve">[FDD – If the RADIO LINK SETUP REQUEST message includes both the </w:t>
      </w:r>
      <w:r w:rsidRPr="007D2FAB">
        <w:rPr>
          <w:i/>
        </w:rPr>
        <w:t>Initial DL TX Power</w:t>
      </w:r>
      <w:r w:rsidRPr="007D2FAB">
        <w:t xml:space="preserve"> IE and the </w:t>
      </w:r>
      <w:r w:rsidRPr="007D2FAB">
        <w:rPr>
          <w:i/>
        </w:rPr>
        <w:t xml:space="preserve">Primary CPICH </w:t>
      </w:r>
      <w:proofErr w:type="spellStart"/>
      <w:r w:rsidRPr="007D2FAB">
        <w:rPr>
          <w:i/>
        </w:rPr>
        <w:t>Ec</w:t>
      </w:r>
      <w:proofErr w:type="spellEnd"/>
      <w:r w:rsidRPr="007D2FAB">
        <w:rPr>
          <w:i/>
        </w:rPr>
        <w:t>/No</w:t>
      </w:r>
      <w:r w:rsidRPr="007D2FAB">
        <w:t xml:space="preserve"> IE or does not include either of these IEs, then the DRNC shall reject the procedure using the RADIO LINK SETUP FAILURE message.]</w:t>
      </w:r>
    </w:p>
    <w:p w14:paraId="4F212E78" w14:textId="77777777" w:rsidR="004B589C" w:rsidRPr="007D2FAB" w:rsidRDefault="004B589C" w:rsidP="004B589C">
      <w:pPr>
        <w:spacing w:line="0" w:lineRule="atLeast"/>
      </w:pPr>
      <w:r w:rsidRPr="007D2FAB">
        <w:t xml:space="preserve">If more than one DCH of a set of co-ordinated DCHs has the </w:t>
      </w:r>
      <w:r w:rsidRPr="007D2FAB">
        <w:rPr>
          <w:i/>
        </w:rPr>
        <w:t>QE-Selector</w:t>
      </w:r>
      <w:r w:rsidRPr="007D2FAB">
        <w:t xml:space="preserve"> IE set to “selected” [TDD – or no DCH of a set of co-ordinated DCHs has the </w:t>
      </w:r>
      <w:r w:rsidRPr="007D2FAB">
        <w:rPr>
          <w:i/>
        </w:rPr>
        <w:t>QE-Selector</w:t>
      </w:r>
      <w:r w:rsidRPr="007D2FAB">
        <w:t xml:space="preserve"> IE set to “selected”] the DRNS shall reject the Radio Link Setup procedure and shall respond with a RADIO LINK SETUP FAILURE message.</w:t>
      </w:r>
    </w:p>
    <w:p w14:paraId="47009C24" w14:textId="77777777" w:rsidR="004B589C" w:rsidRPr="007D2FAB" w:rsidRDefault="004B589C" w:rsidP="004B589C">
      <w:pPr>
        <w:spacing w:line="0" w:lineRule="atLeast"/>
      </w:pPr>
      <w:r w:rsidRPr="007D2FAB">
        <w:t xml:space="preserve">[FDD – If only the </w:t>
      </w:r>
      <w:r w:rsidRPr="007D2FAB">
        <w:rPr>
          <w:i/>
        </w:rPr>
        <w:t>Initial DL TX Power</w:t>
      </w:r>
      <w:r w:rsidRPr="007D2FAB">
        <w:t xml:space="preserve"> IE or the </w:t>
      </w:r>
      <w:r w:rsidRPr="007D2FAB">
        <w:rPr>
          <w:i/>
        </w:rPr>
        <w:t>Uplink SIR Target</w:t>
      </w:r>
      <w:r w:rsidRPr="007D2FAB">
        <w:t xml:space="preserve"> IE is included in the RADIO LINK SETUP REQUEST message, then DRNC shall reject the Radio Link Setup procedure and shall respond with the RADIO LINK SETUP FAILURE message.]</w:t>
      </w:r>
    </w:p>
    <w:p w14:paraId="7D72F627" w14:textId="77777777" w:rsidR="004B589C" w:rsidRPr="007D2FAB" w:rsidRDefault="004B589C" w:rsidP="004B589C">
      <w:pPr>
        <w:spacing w:line="0" w:lineRule="atLeast"/>
      </w:pPr>
      <w:r w:rsidRPr="007D2FAB">
        <w:t xml:space="preserve">If the RADIO LINK SETUP REQUEST message includes a </w:t>
      </w:r>
      <w:r w:rsidRPr="007D2FAB">
        <w:rPr>
          <w:i/>
        </w:rPr>
        <w:t>DCH Information</w:t>
      </w:r>
      <w:r w:rsidRPr="007D2FAB">
        <w:t xml:space="preserve"> IE with multiple </w:t>
      </w:r>
      <w:r w:rsidRPr="007D2FAB">
        <w:rPr>
          <w:i/>
        </w:rPr>
        <w:t>DCH</w:t>
      </w:r>
      <w:r w:rsidRPr="007D2FAB">
        <w:t xml:space="preserve"> </w:t>
      </w:r>
      <w:r w:rsidRPr="007D2FAB">
        <w:rPr>
          <w:i/>
        </w:rPr>
        <w:t>Specific Info</w:t>
      </w:r>
      <w:r w:rsidRPr="007D2FAB">
        <w:t xml:space="preserve"> IEs, and if the DCHs in the </w:t>
      </w:r>
      <w:r w:rsidRPr="007D2FAB">
        <w:rPr>
          <w:i/>
        </w:rPr>
        <w:t>DCH Information</w:t>
      </w:r>
      <w:r w:rsidRPr="007D2FAB">
        <w:t xml:space="preserve"> IE do not have the same </w:t>
      </w:r>
      <w:r w:rsidRPr="007D2FAB">
        <w:rPr>
          <w:i/>
        </w:rPr>
        <w:t>Transmission Time Interval</w:t>
      </w:r>
      <w:r w:rsidRPr="007D2FAB">
        <w:t xml:space="preserve"> IE in the </w:t>
      </w:r>
      <w:r w:rsidRPr="007D2FAB">
        <w:rPr>
          <w:i/>
        </w:rPr>
        <w:t>Semi-</w:t>
      </w:r>
      <w:proofErr w:type="gramStart"/>
      <w:r w:rsidRPr="007D2FAB">
        <w:rPr>
          <w:i/>
        </w:rPr>
        <w:t>static</w:t>
      </w:r>
      <w:proofErr w:type="gramEnd"/>
      <w:r w:rsidRPr="007D2FAB">
        <w:rPr>
          <w:i/>
        </w:rPr>
        <w:t xml:space="preserve"> Transport Format Information</w:t>
      </w:r>
      <w:r w:rsidRPr="007D2FAB">
        <w:rPr>
          <w:b/>
        </w:rPr>
        <w:t xml:space="preserve"> </w:t>
      </w:r>
      <w:r w:rsidRPr="007D2FAB">
        <w:t>IE, then the DRNC shall reject the procedure using the RADIO LINK SETUP FAILURE message.</w:t>
      </w:r>
    </w:p>
    <w:p w14:paraId="3E5A37A5" w14:textId="77777777" w:rsidR="004B589C" w:rsidRPr="007D2FAB" w:rsidRDefault="004B589C" w:rsidP="004B589C">
      <w:pPr>
        <w:spacing w:line="0" w:lineRule="atLeast"/>
      </w:pPr>
      <w:r w:rsidRPr="007D2FAB">
        <w:t xml:space="preserve">[FDD – If the RADIO LINK SETUP REQUEST message includes the </w:t>
      </w:r>
      <w:r w:rsidRPr="007D2FAB">
        <w:rPr>
          <w:i/>
        </w:rPr>
        <w:t xml:space="preserve">Enhanced Primary CPICH </w:t>
      </w:r>
      <w:proofErr w:type="spellStart"/>
      <w:r w:rsidRPr="007D2FAB">
        <w:rPr>
          <w:i/>
        </w:rPr>
        <w:t>Ec</w:t>
      </w:r>
      <w:proofErr w:type="spellEnd"/>
      <w:r w:rsidRPr="007D2FAB">
        <w:rPr>
          <w:i/>
        </w:rPr>
        <w:t>/No</w:t>
      </w:r>
      <w:r w:rsidRPr="007D2FAB">
        <w:t xml:space="preserve"> IE, but not the </w:t>
      </w:r>
      <w:r w:rsidRPr="007D2FAB">
        <w:rPr>
          <w:i/>
        </w:rPr>
        <w:t xml:space="preserve">Primary CPICH </w:t>
      </w:r>
      <w:proofErr w:type="spellStart"/>
      <w:r w:rsidRPr="007D2FAB">
        <w:rPr>
          <w:i/>
        </w:rPr>
        <w:t>Ec</w:t>
      </w:r>
      <w:proofErr w:type="spellEnd"/>
      <w:r w:rsidRPr="007D2FAB">
        <w:rPr>
          <w:i/>
        </w:rPr>
        <w:t>/No</w:t>
      </w:r>
      <w:r w:rsidRPr="007D2FAB">
        <w:t xml:space="preserve"> IE, then the DRNC shall reject the procedure using the RADIO LINK SETUP FAILURE message.]</w:t>
      </w:r>
    </w:p>
    <w:p w14:paraId="261589FD" w14:textId="77777777" w:rsidR="004B589C" w:rsidRPr="007D2FAB" w:rsidRDefault="004B589C" w:rsidP="004B589C">
      <w:pPr>
        <w:spacing w:line="0" w:lineRule="atLeast"/>
      </w:pPr>
      <w:r w:rsidRPr="007D2FAB">
        <w:t xml:space="preserve">If the RADIO LINK SETUP REQUEST message includes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[FDD – or in the </w:t>
      </w:r>
      <w:r w:rsidRPr="007D2FAB">
        <w:rPr>
          <w:i/>
        </w:rPr>
        <w:t>RL Specific E-DCH Information</w:t>
      </w:r>
      <w:r w:rsidRPr="007D2FAB">
        <w:t xml:space="preserve"> IE] included in the </w:t>
      </w:r>
      <w:r w:rsidRPr="007D2FAB">
        <w:rPr>
          <w:i/>
        </w:rPr>
        <w:t>RL Information</w:t>
      </w:r>
      <w:r w:rsidRPr="007D2FAB">
        <w:t xml:space="preserve"> IE for a specific RL and the </w:t>
      </w:r>
      <w:r w:rsidRPr="007D2FAB">
        <w:rPr>
          <w:i/>
        </w:rPr>
        <w:t>Diversity Control Field</w:t>
      </w:r>
      <w:r w:rsidRPr="007D2FAB">
        <w:t xml:space="preserve"> IE is set to “Must” [FDD- or the RL is combined with an E-DCH RL previously listed in the RADIO LINK SETUP RESPONSE message in the DRNS], the DRNC shall reject the Radio Link Setup procedure and the DRNC shall respond with the RADIO LINK SETUP FAILURE message.</w:t>
      </w:r>
    </w:p>
    <w:p w14:paraId="235B689B" w14:textId="77777777" w:rsidR="004B589C" w:rsidRPr="007D2FAB" w:rsidRDefault="004B589C" w:rsidP="004B589C">
      <w:pPr>
        <w:spacing w:line="0" w:lineRule="atLeast"/>
      </w:pPr>
      <w:r w:rsidRPr="007D2FAB">
        <w:t xml:space="preserve">If ALCAP is not used, if the RADIO LINK SETUP REQUEST message does not include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nor </w:t>
      </w:r>
      <w:r w:rsidRPr="007D2FAB">
        <w:rPr>
          <w:i/>
        </w:rPr>
        <w:t>RL Specific E-DCH Information</w:t>
      </w:r>
      <w:r w:rsidRPr="007D2FAB">
        <w:t xml:space="preserve"> IE in the </w:t>
      </w:r>
      <w:r w:rsidRPr="007D2FAB">
        <w:rPr>
          <w:i/>
        </w:rPr>
        <w:t>RL Information</w:t>
      </w:r>
      <w:r w:rsidRPr="007D2FAB">
        <w:t xml:space="preserve"> IE for a specific RL and the </w:t>
      </w:r>
      <w:r w:rsidRPr="007D2FAB">
        <w:rPr>
          <w:i/>
        </w:rPr>
        <w:t>Diversity Control Field</w:t>
      </w:r>
      <w:r w:rsidRPr="007D2FAB">
        <w:t xml:space="preserve"> IE is set to “May”, the DRNC shall reject the Radio Link Setup procedure and respond with the RADIO LINK SETUP FAILURE message.</w:t>
      </w:r>
    </w:p>
    <w:p w14:paraId="04C8D6E8" w14:textId="77777777" w:rsidR="004B589C" w:rsidRPr="007D2FAB" w:rsidRDefault="004B589C" w:rsidP="004B589C">
      <w:pPr>
        <w:spacing w:line="0" w:lineRule="atLeast"/>
      </w:pPr>
      <w:r w:rsidRPr="007D2FAB">
        <w:t xml:space="preserve">If ALCAP is not used, if the RADIO LINK SETUP REQUEST message does not include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in the </w:t>
      </w:r>
      <w:r w:rsidRPr="007D2FAB">
        <w:rPr>
          <w:i/>
        </w:rPr>
        <w:t>RL Information</w:t>
      </w:r>
      <w:r w:rsidRPr="007D2FAB">
        <w:t xml:space="preserve"> IE for a specific RL and the </w:t>
      </w:r>
      <w:r w:rsidRPr="007D2FAB">
        <w:rPr>
          <w:i/>
        </w:rPr>
        <w:t>Diversity Control Field</w:t>
      </w:r>
      <w:r w:rsidRPr="007D2FAB">
        <w:t xml:space="preserve"> IE is set to “Must Not”, the DRNC shall reject the Radio Link Setup procedure and respond with the RADIO LINK SETUP FAILURE message.</w:t>
      </w:r>
    </w:p>
    <w:p w14:paraId="27E93888" w14:textId="77777777" w:rsidR="004B589C" w:rsidRPr="007D2FAB" w:rsidRDefault="004B589C" w:rsidP="004B589C">
      <w:pPr>
        <w:spacing w:line="0" w:lineRule="atLeast"/>
      </w:pPr>
      <w:r w:rsidRPr="007D2FAB">
        <w:lastRenderedPageBreak/>
        <w:t xml:space="preserve">If ALCAP is not used, if the RADIO LINK SETUP REQUEST message does not include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in the </w:t>
      </w:r>
      <w:r w:rsidRPr="007D2FAB">
        <w:rPr>
          <w:i/>
        </w:rPr>
        <w:t>RL Information</w:t>
      </w:r>
      <w:r w:rsidRPr="007D2FAB">
        <w:t xml:space="preserve"> IE for the first RL and/or [FDD – in the </w:t>
      </w:r>
      <w:r w:rsidRPr="007D2FAB">
        <w:rPr>
          <w:i/>
          <w:iCs/>
        </w:rPr>
        <w:t xml:space="preserve">RL Specific E-DCH Information </w:t>
      </w:r>
      <w:r w:rsidRPr="007D2FAB">
        <w:t xml:space="preserve">IE in the </w:t>
      </w:r>
      <w:r w:rsidRPr="007D2FAB">
        <w:rPr>
          <w:i/>
        </w:rPr>
        <w:t>RL Information</w:t>
      </w:r>
      <w:r w:rsidRPr="007D2FAB">
        <w:t xml:space="preserve"> IE for the first E-DCH </w:t>
      </w:r>
      <w:proofErr w:type="gramStart"/>
      <w:r w:rsidRPr="007D2FAB">
        <w:t>RL][</w:t>
      </w:r>
      <w:proofErr w:type="gramEnd"/>
      <w:r w:rsidRPr="007D2FAB">
        <w:t xml:space="preserve">TDD – in the </w:t>
      </w:r>
      <w:r w:rsidRPr="007D2FAB">
        <w:rPr>
          <w:i/>
          <w:iCs/>
        </w:rPr>
        <w:t>E-DCH MAC-d Flows Information TDD</w:t>
      </w:r>
      <w:r w:rsidRPr="007D2FAB">
        <w:t xml:space="preserve"> IE], the DRNC shall reject the Radio Link Setup procedure and respond with the RADIO LINK SETUP FAILURE message.</w:t>
      </w:r>
    </w:p>
    <w:p w14:paraId="392A805D" w14:textId="77777777" w:rsidR="004B589C" w:rsidRPr="007D2FAB" w:rsidRDefault="004B589C" w:rsidP="004B589C">
      <w:pPr>
        <w:spacing w:line="0" w:lineRule="atLeast"/>
      </w:pPr>
      <w:r w:rsidRPr="007D2FAB">
        <w:t xml:space="preserve">If ALCAP is not used, if the RADIO LINK SETUP REQUEST message does not include the </w:t>
      </w:r>
      <w:r w:rsidRPr="007D2FAB">
        <w:rPr>
          <w:i/>
        </w:rPr>
        <w:t>Transport Layer Address</w:t>
      </w:r>
      <w:r w:rsidRPr="007D2FAB">
        <w:t xml:space="preserve"> IE and the </w:t>
      </w:r>
      <w:r w:rsidRPr="007D2FAB">
        <w:rPr>
          <w:i/>
        </w:rPr>
        <w:t>Binding ID</w:t>
      </w:r>
      <w:r w:rsidRPr="007D2FAB">
        <w:t xml:space="preserve"> IE for an HS-DSCH MAC-d Flow in the </w:t>
      </w:r>
      <w:r w:rsidRPr="007D2FAB">
        <w:rPr>
          <w:i/>
          <w:iCs/>
        </w:rPr>
        <w:t>HS-DSCH MAC-d Flows Information</w:t>
      </w:r>
      <w:r w:rsidRPr="007D2FAB">
        <w:t xml:space="preserve"> IE, the DRNC shall reject the Radio Link Setup procedure and respond with the RADIO LINK SETUP FAILURE message.</w:t>
      </w:r>
    </w:p>
    <w:p w14:paraId="2E8B4A26" w14:textId="77777777" w:rsidR="004B589C" w:rsidRPr="007D2FAB" w:rsidRDefault="004B589C" w:rsidP="004B589C">
      <w:pPr>
        <w:spacing w:line="0" w:lineRule="atLeast"/>
      </w:pPr>
      <w:r w:rsidRPr="007D2FAB">
        <w:t xml:space="preserve">[TDD – If ALCAP is not used, if the RADIO LINK SETUP REQUEST message does not include the </w:t>
      </w:r>
      <w:r w:rsidRPr="007D2FAB">
        <w:rPr>
          <w:i/>
        </w:rPr>
        <w:t>Transport Layer Address</w:t>
      </w:r>
      <w:r w:rsidRPr="007D2FAB">
        <w:t xml:space="preserve"> IE and the </w:t>
      </w:r>
      <w:r w:rsidRPr="007D2FAB">
        <w:rPr>
          <w:i/>
        </w:rPr>
        <w:t>Binding ID</w:t>
      </w:r>
      <w:r w:rsidRPr="007D2FAB">
        <w:t xml:space="preserve"> IE for a DSCH in the </w:t>
      </w:r>
      <w:r w:rsidRPr="007D2FAB">
        <w:rPr>
          <w:i/>
          <w:iCs/>
        </w:rPr>
        <w:t>D</w:t>
      </w:r>
      <w:r w:rsidRPr="007D2FAB">
        <w:rPr>
          <w:i/>
          <w:iCs/>
          <w:lang w:eastAsia="ko-KR"/>
        </w:rPr>
        <w:t>S</w:t>
      </w:r>
      <w:r w:rsidRPr="007D2FAB">
        <w:rPr>
          <w:i/>
          <w:iCs/>
        </w:rPr>
        <w:t>CH TDD Information</w:t>
      </w:r>
      <w:r w:rsidRPr="007D2FAB">
        <w:t xml:space="preserve"> IE and/or for an USCH in the </w:t>
      </w:r>
      <w:r w:rsidRPr="007D2FAB">
        <w:rPr>
          <w:i/>
          <w:iCs/>
        </w:rPr>
        <w:t>U</w:t>
      </w:r>
      <w:r w:rsidRPr="007D2FAB">
        <w:rPr>
          <w:i/>
          <w:iCs/>
          <w:lang w:eastAsia="ko-KR"/>
        </w:rPr>
        <w:t>S</w:t>
      </w:r>
      <w:r w:rsidRPr="007D2FAB">
        <w:rPr>
          <w:i/>
          <w:iCs/>
        </w:rPr>
        <w:t>CH Information</w:t>
      </w:r>
      <w:r w:rsidRPr="007D2FAB">
        <w:t xml:space="preserve"> IE, the DRNC shall reject the Radio Link Setup procedure and respond with the RADIO LINK SETUP FAILURE message.]</w:t>
      </w:r>
    </w:p>
    <w:p w14:paraId="30A86FE5" w14:textId="77777777" w:rsidR="004B589C" w:rsidRPr="007D2FAB" w:rsidRDefault="004B589C" w:rsidP="004B589C">
      <w:pPr>
        <w:spacing w:line="0" w:lineRule="atLeast"/>
      </w:pPr>
      <w:r w:rsidRPr="007D2FAB">
        <w:t xml:space="preserve">If the RADIO LINK SETUP REQUEST message includes the </w:t>
      </w:r>
      <w:r w:rsidRPr="007D2FAB">
        <w:rPr>
          <w:i/>
        </w:rPr>
        <w:t xml:space="preserve">Transport Layer Address </w:t>
      </w:r>
      <w:r w:rsidRPr="007D2FAB">
        <w:t xml:space="preserve">IE or the </w:t>
      </w:r>
      <w:r w:rsidRPr="007D2FAB">
        <w:rPr>
          <w:i/>
        </w:rPr>
        <w:t xml:space="preserve">Binding ID </w:t>
      </w:r>
      <w:r w:rsidRPr="007D2FAB">
        <w:t xml:space="preserve">IE, and not both are present for a transport bearer intended to be established, the DRNC shall reject the Radio Link Setup procedure and the DRNC shall respond with the RADIO LINK SETUP FAILURE message. </w:t>
      </w:r>
    </w:p>
    <w:p w14:paraId="48D960BC" w14:textId="77777777" w:rsidR="004B589C" w:rsidRPr="007D2FAB" w:rsidRDefault="004B589C" w:rsidP="004B589C">
      <w:r w:rsidRPr="007D2FAB">
        <w:t xml:space="preserve">If the RADIO LINK SETUP REQUEST message includes an </w:t>
      </w:r>
      <w:r w:rsidRPr="007D2FAB">
        <w:rPr>
          <w:i/>
        </w:rPr>
        <w:t>HS-PDSCH RL ID</w:t>
      </w:r>
      <w:r w:rsidRPr="007D2FAB">
        <w:t xml:space="preserve"> IE not referring to one of the radio links to be established, the DRNC shall reject the procedure using the </w:t>
      </w:r>
      <w:r w:rsidRPr="007D2FAB">
        <w:rPr>
          <w:snapToGrid w:val="0"/>
        </w:rPr>
        <w:t xml:space="preserve">RADIO LINK SETUP FAILURE </w:t>
      </w:r>
      <w:r w:rsidRPr="007D2FAB">
        <w:t>message.</w:t>
      </w:r>
    </w:p>
    <w:p w14:paraId="5660DD25" w14:textId="77777777" w:rsidR="004B589C" w:rsidRPr="007D2FAB" w:rsidRDefault="004B589C" w:rsidP="004B589C">
      <w:pPr>
        <w:spacing w:line="0" w:lineRule="atLeast"/>
      </w:pPr>
      <w:r w:rsidRPr="007D2FAB">
        <w:t xml:space="preserve">If the RADIO LINK SETUP REQUEST message contains the </w:t>
      </w:r>
      <w:r w:rsidRPr="007D2FAB">
        <w:rPr>
          <w:i/>
          <w:iCs/>
        </w:rPr>
        <w:t xml:space="preserve">HS-DSCH Information </w:t>
      </w:r>
      <w:r w:rsidRPr="007D2FAB">
        <w:t xml:space="preserve">IE and if the Priority Queues associated with the same </w:t>
      </w:r>
      <w:r w:rsidRPr="007D2FAB">
        <w:rPr>
          <w:i/>
          <w:iCs/>
        </w:rPr>
        <w:t>HS-DSCH MAC-d Flow ID</w:t>
      </w:r>
      <w:r w:rsidRPr="007D2FAB">
        <w:t xml:space="preserve"> IE have the same </w:t>
      </w:r>
      <w:r w:rsidRPr="007D2FAB">
        <w:rPr>
          <w:i/>
          <w:iCs/>
        </w:rPr>
        <w:t xml:space="preserve">Scheduling Priority Indicator </w:t>
      </w:r>
      <w:r w:rsidRPr="007D2FAB">
        <w:t xml:space="preserve">IE value, the DRNC shall reject the procedure using the </w:t>
      </w:r>
      <w:r w:rsidRPr="007D2FAB">
        <w:rPr>
          <w:snapToGrid w:val="0"/>
        </w:rPr>
        <w:t xml:space="preserve">RADIO LINK SETUP FAILURE </w:t>
      </w:r>
      <w:r w:rsidRPr="007D2FAB">
        <w:t>message.</w:t>
      </w:r>
    </w:p>
    <w:p w14:paraId="5D10ADE8" w14:textId="77777777" w:rsidR="004B589C" w:rsidRPr="007D2FAB" w:rsidRDefault="004B589C" w:rsidP="004B589C">
      <w:r w:rsidRPr="007D2FAB">
        <w:t xml:space="preserve">If the RADIO LINK SETUP REQUEST message includes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and the </w:t>
      </w:r>
      <w:r w:rsidRPr="007D2FAB">
        <w:rPr>
          <w:i/>
          <w:iCs/>
        </w:rPr>
        <w:t>HS-DSCH MAC-d PDU Size Format</w:t>
      </w:r>
      <w:r w:rsidRPr="007D2FAB">
        <w:t xml:space="preserve"> IE in the </w:t>
      </w:r>
      <w:r w:rsidRPr="007D2FAB">
        <w:rPr>
          <w:i/>
          <w:iCs/>
        </w:rPr>
        <w:t>HS-DSCH Information</w:t>
      </w:r>
      <w:r w:rsidRPr="007D2FAB">
        <w:t xml:space="preserve"> IE has the value “Indexed MAC-d PDU Size”, the DRNC shall reject the procedure using the </w:t>
      </w:r>
      <w:r w:rsidRPr="007D2FAB">
        <w:rPr>
          <w:snapToGrid w:val="0"/>
        </w:rPr>
        <w:t xml:space="preserve">RADIO LINK SETUP FAILURE </w:t>
      </w:r>
      <w:r w:rsidRPr="007D2FAB">
        <w:t>message.</w:t>
      </w:r>
    </w:p>
    <w:p w14:paraId="63EC7279" w14:textId="77777777" w:rsidR="004B589C" w:rsidRPr="007D2FAB" w:rsidRDefault="004B589C" w:rsidP="004B589C">
      <w:pPr>
        <w:spacing w:line="0" w:lineRule="atLeast"/>
      </w:pPr>
      <w:r w:rsidRPr="007D2FAB">
        <w:t xml:space="preserve">If the RADIO LINK SETUP REQUEST message does not include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and the </w:t>
      </w:r>
      <w:r w:rsidRPr="007D2FAB">
        <w:rPr>
          <w:i/>
          <w:iCs/>
        </w:rPr>
        <w:t>HS-DSCH MAC-d PDU Size Format</w:t>
      </w:r>
      <w:r w:rsidRPr="007D2FAB">
        <w:t xml:space="preserve"> IE in the </w:t>
      </w:r>
      <w:r w:rsidRPr="007D2FAB">
        <w:rPr>
          <w:i/>
          <w:iCs/>
        </w:rPr>
        <w:t>HS-DSCH Information</w:t>
      </w:r>
      <w:r w:rsidRPr="007D2FAB">
        <w:t xml:space="preserve"> IE has the value “Flexible MAC-d PDU Size”, the DRNC shall reject the procedure using the </w:t>
      </w:r>
      <w:r w:rsidRPr="007D2FAB">
        <w:rPr>
          <w:snapToGrid w:val="0"/>
        </w:rPr>
        <w:t xml:space="preserve">RADIO LINK SETUP FAILURE </w:t>
      </w:r>
      <w:r w:rsidRPr="007D2FAB">
        <w:t>message.</w:t>
      </w:r>
    </w:p>
    <w:p w14:paraId="00F079F5" w14:textId="77777777" w:rsidR="004B589C" w:rsidRPr="007D2FAB" w:rsidRDefault="004B589C" w:rsidP="004B589C">
      <w:r w:rsidRPr="007D2FAB">
        <w:t xml:space="preserve">[FDD – If the RADIO LINK SETUP REQUEST message contains, for at least one logical channel,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DRNC shall reject the procedure using the </w:t>
      </w:r>
      <w:r w:rsidRPr="007D2FAB">
        <w:rPr>
          <w:snapToGrid w:val="0"/>
        </w:rPr>
        <w:t xml:space="preserve">RADIO LINK SETUP FAILURE </w:t>
      </w:r>
      <w:r w:rsidRPr="007D2FAB">
        <w:t>message.]</w:t>
      </w:r>
    </w:p>
    <w:p w14:paraId="248351FF" w14:textId="77777777" w:rsidR="004B589C" w:rsidRPr="007D2FAB" w:rsidRDefault="004B589C" w:rsidP="004B589C">
      <w:r w:rsidRPr="007D2FAB">
        <w:t xml:space="preserve">[TDD – If the RADIO LINK SETUP REQUEST message contains, for at least one logical channel,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 TDD</w:t>
      </w:r>
      <w:r w:rsidRPr="007D2FAB">
        <w:t xml:space="preserve"> IE in the </w:t>
      </w:r>
      <w:r w:rsidRPr="007D2FAB">
        <w:rPr>
          <w:i/>
          <w:iCs/>
        </w:rPr>
        <w:t>E-DCH Information</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 TDD</w:t>
      </w:r>
      <w:r w:rsidRPr="007D2FAB">
        <w:t xml:space="preserve"> IE in the </w:t>
      </w:r>
      <w:r w:rsidRPr="007D2FAB">
        <w:rPr>
          <w:i/>
          <w:iCs/>
        </w:rPr>
        <w:t>E-DCH Information</w:t>
      </w:r>
      <w:r w:rsidRPr="007D2FAB">
        <w:t xml:space="preserve"> IE is not present, the DRNC shall reject the procedure using the </w:t>
      </w:r>
      <w:r w:rsidRPr="007D2FAB">
        <w:rPr>
          <w:snapToGrid w:val="0"/>
        </w:rPr>
        <w:t xml:space="preserve">RADIO LINK SETUP FAILURE </w:t>
      </w:r>
      <w:r w:rsidRPr="007D2FAB">
        <w:t>message.]</w:t>
      </w:r>
    </w:p>
    <w:p w14:paraId="5CED5AA2" w14:textId="77777777" w:rsidR="004B589C" w:rsidRPr="007D2FAB" w:rsidRDefault="004B589C" w:rsidP="004B589C">
      <w:r w:rsidRPr="007D2FAB">
        <w:t>[FDD – If the RADIO LINK SETUP REQUEST message includes the</w:t>
      </w:r>
      <w:r w:rsidRPr="007D2FAB">
        <w:rPr>
          <w:i/>
        </w:rPr>
        <w:t xml:space="preserve"> F-DPCH Information</w:t>
      </w:r>
      <w:r w:rsidRPr="007D2FAB">
        <w:t xml:space="preserve"> IE and the </w:t>
      </w:r>
      <w:r w:rsidRPr="007D2FAB">
        <w:rPr>
          <w:i/>
        </w:rPr>
        <w:t>DL DPCH Information</w:t>
      </w:r>
      <w:r w:rsidRPr="007D2FAB">
        <w:t xml:space="preserve"> IE configured simultaneously to one downlink frequency, then the DRNS shall reject the procedure using the RADIO LINK SETUP FAILURE message.]</w:t>
      </w:r>
    </w:p>
    <w:p w14:paraId="18BAEAA2" w14:textId="77777777" w:rsidR="004B589C" w:rsidRPr="007D2FAB" w:rsidRDefault="004B589C" w:rsidP="004B589C">
      <w:r w:rsidRPr="007D2FAB">
        <w:t>[FDD – If the RADIO LINK SETUP REQUEST message contains the</w:t>
      </w:r>
      <w:r w:rsidRPr="007D2FAB">
        <w:rPr>
          <w:i/>
        </w:rPr>
        <w:t xml:space="preserve"> E-DCH RL Indication</w:t>
      </w:r>
      <w:r w:rsidRPr="007D2FAB">
        <w:t xml:space="preserve"> IE set to </w:t>
      </w:r>
      <w:r w:rsidRPr="007D2FAB">
        <w:rPr>
          <w:rFonts w:eastAsia="Batang"/>
          <w:lang w:eastAsia="ko-KR"/>
        </w:rPr>
        <w:t>“</w:t>
      </w:r>
      <w:r w:rsidRPr="007D2FAB">
        <w:t>E-DCH</w:t>
      </w:r>
      <w:r w:rsidRPr="007D2FAB">
        <w:rPr>
          <w:rFonts w:eastAsia="Batang"/>
          <w:lang w:eastAsia="ko-KR"/>
        </w:rPr>
        <w:t xml:space="preserve">”, but does not contain the </w:t>
      </w:r>
      <w:r w:rsidRPr="007D2FAB">
        <w:rPr>
          <w:rFonts w:eastAsia="Batang"/>
          <w:i/>
          <w:iCs/>
          <w:lang w:eastAsia="ko-KR"/>
        </w:rPr>
        <w:t>E-DCH FDD Information</w:t>
      </w:r>
      <w:r w:rsidRPr="007D2FAB">
        <w:rPr>
          <w:rFonts w:eastAsia="Batang"/>
          <w:lang w:eastAsia="ko-KR"/>
        </w:rPr>
        <w:t xml:space="preserve"> IE</w:t>
      </w:r>
      <w:r w:rsidRPr="007D2FAB">
        <w:t xml:space="preserve">, or if the message contains the </w:t>
      </w:r>
      <w:r w:rsidRPr="007D2FAB">
        <w:rPr>
          <w:rFonts w:eastAsia="Batang"/>
          <w:i/>
          <w:iCs/>
          <w:lang w:eastAsia="ko-KR"/>
        </w:rPr>
        <w:t>E-DCH FDD Information</w:t>
      </w:r>
      <w:r w:rsidRPr="007D2FAB">
        <w:rPr>
          <w:rFonts w:eastAsia="Batang"/>
          <w:lang w:eastAsia="ko-KR"/>
        </w:rPr>
        <w:t xml:space="preserve"> IE, but does not contain the</w:t>
      </w:r>
      <w:r w:rsidRPr="007D2FAB">
        <w:rPr>
          <w:i/>
        </w:rPr>
        <w:t xml:space="preserve"> 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then the DRNC shall reject the procedure using the RADIO LINK SETUP FAILURE message.]</w:t>
      </w:r>
    </w:p>
    <w:p w14:paraId="55C808B1" w14:textId="77777777" w:rsidR="004B589C" w:rsidRPr="007D2FAB" w:rsidRDefault="004B589C" w:rsidP="004B589C">
      <w:pPr>
        <w:rPr>
          <w:rFonts w:ascii="MS PGothic" w:cs="MS PGothic"/>
        </w:rPr>
      </w:pPr>
      <w:r w:rsidRPr="007D2FAB">
        <w:t xml:space="preserve">If the RADIO LINK SETUP REQUEST message does not contain the </w:t>
      </w:r>
      <w:r w:rsidRPr="007D2FAB">
        <w:rPr>
          <w:i/>
        </w:rPr>
        <w:t>E-DCH Decoupling Indication</w:t>
      </w:r>
      <w:r w:rsidRPr="007D2FAB">
        <w:t xml:space="preserve"> IE but contains the </w:t>
      </w:r>
      <w:r w:rsidRPr="007D2FAB">
        <w:rPr>
          <w:i/>
        </w:rPr>
        <w:t>HS-PDSCH RL ID</w:t>
      </w:r>
      <w:r w:rsidRPr="007D2FAB">
        <w:t xml:space="preserve"> IE and the </w:t>
      </w:r>
      <w:r w:rsidRPr="007D2FAB">
        <w:rPr>
          <w:i/>
        </w:rPr>
        <w:t>Serving E-DCH RL</w:t>
      </w:r>
      <w:r w:rsidRPr="007D2FAB">
        <w:t xml:space="preserve"> IE, and the Serving HS-DSCH Radio Link and the Serving E-DCH Radio Link are not configured to be in the same cell, then the DRNC shall reject the procedure using the RADIO LINK SETUP FAILURE message.</w:t>
      </w:r>
    </w:p>
    <w:p w14:paraId="76023ED9" w14:textId="77777777" w:rsidR="004B589C" w:rsidRPr="007D2FAB" w:rsidRDefault="004B589C" w:rsidP="004B589C">
      <w:pPr>
        <w:rPr>
          <w:lang w:bidi="he-IL"/>
        </w:rPr>
      </w:pPr>
      <w:r w:rsidRPr="007D2FAB">
        <w:rPr>
          <w:rFonts w:eastAsia="SimSun"/>
          <w:lang w:eastAsia="zh-CN" w:bidi="he-IL"/>
        </w:rPr>
        <w:lastRenderedPageBreak/>
        <w:t xml:space="preserve">[FDD – If the RADIO LINK SETUP REQUEST message contains the </w:t>
      </w:r>
      <w:r w:rsidRPr="007D2FAB">
        <w:rPr>
          <w:rFonts w:eastAsia="SimSun"/>
          <w:i/>
          <w:iCs/>
          <w:lang w:eastAsia="zh-CN" w:bidi="he-IL"/>
        </w:rPr>
        <w:t>HS-PDSCH RL ID</w:t>
      </w:r>
      <w:r w:rsidRPr="007D2FAB">
        <w:rPr>
          <w:rFonts w:eastAsia="SimSun"/>
          <w:lang w:eastAsia="zh-CN" w:bidi="he-IL"/>
        </w:rPr>
        <w:t xml:space="preserve"> IE and the </w:t>
      </w:r>
      <w:r w:rsidRPr="007D2FAB">
        <w:rPr>
          <w:bCs/>
          <w:i/>
          <w:iCs/>
        </w:rPr>
        <w:t>E-DPCH Information</w:t>
      </w:r>
      <w:r w:rsidRPr="007D2FAB">
        <w:rPr>
          <w:rFonts w:eastAsia="SimSun"/>
          <w:lang w:eastAsia="zh-CN" w:bidi="he-IL"/>
        </w:rPr>
        <w:t xml:space="preserve"> IE which includes the</w:t>
      </w:r>
      <w:r w:rsidRPr="007D2FAB">
        <w:rPr>
          <w:rFonts w:cs="Arial"/>
          <w:i/>
          <w:iCs/>
        </w:rPr>
        <w:t xml:space="preserve"> HS-DSCH Configured I</w:t>
      </w:r>
      <w:r w:rsidRPr="007D2FAB">
        <w:rPr>
          <w:i/>
          <w:iCs/>
        </w:rPr>
        <w:t>ndicator</w:t>
      </w:r>
      <w:r w:rsidRPr="007D2FAB">
        <w:rPr>
          <w:i/>
        </w:rPr>
        <w:t xml:space="preserve"> </w:t>
      </w:r>
      <w:r w:rsidRPr="007D2FAB">
        <w:t>IE set as “HS-DSCH not configured”</w:t>
      </w:r>
      <w:r w:rsidRPr="007D2FAB">
        <w:rPr>
          <w:rFonts w:eastAsia="SimSun"/>
          <w:lang w:eastAsia="zh-CN" w:bidi="he-IL"/>
        </w:rPr>
        <w:t xml:space="preserve"> then the DRNC shall reject the procedure using the RADIO LINK SETUP FAILURE message.]</w:t>
      </w:r>
    </w:p>
    <w:p w14:paraId="4F31EEC9" w14:textId="77777777" w:rsidR="004B589C" w:rsidRPr="007D2FAB" w:rsidRDefault="004B589C" w:rsidP="004B589C">
      <w:pPr>
        <w:rPr>
          <w:rFonts w:eastAsia="SimSun"/>
          <w:lang w:eastAsia="zh-CN" w:bidi="he-IL"/>
        </w:rPr>
      </w:pPr>
      <w:r w:rsidRPr="007D2FAB">
        <w:rPr>
          <w:rFonts w:eastAsia="SimSun"/>
          <w:lang w:eastAsia="zh-CN" w:bidi="he-IL"/>
        </w:rPr>
        <w:t xml:space="preserve">[FDD – If the RADIO LINK SETUP REQUEST message contains the </w:t>
      </w:r>
      <w:r w:rsidRPr="007D2FAB">
        <w:rPr>
          <w:bCs/>
          <w:i/>
          <w:iCs/>
        </w:rPr>
        <w:t>E-DPCH Information</w:t>
      </w:r>
      <w:r w:rsidRPr="007D2FAB">
        <w:rPr>
          <w:rFonts w:eastAsia="SimSun"/>
          <w:lang w:eastAsia="zh-CN" w:bidi="he-IL"/>
        </w:rPr>
        <w:t xml:space="preserve"> IE </w:t>
      </w:r>
      <w:r w:rsidRPr="007D2FAB">
        <w:rPr>
          <w:lang w:bidi="he-IL"/>
        </w:rPr>
        <w:t xml:space="preserve">but does not contain the </w:t>
      </w:r>
      <w:r w:rsidRPr="007D2FAB">
        <w:rPr>
          <w:bCs/>
          <w:i/>
        </w:rPr>
        <w:t>UL DPDCH Indicator for E-DCH operation</w:t>
      </w:r>
      <w:r w:rsidRPr="007D2FAB">
        <w:rPr>
          <w:bCs/>
        </w:rPr>
        <w:t xml:space="preserve"> IE,</w:t>
      </w:r>
      <w:r w:rsidRPr="007D2FAB">
        <w:rPr>
          <w:rFonts w:eastAsia="SimSun"/>
          <w:lang w:eastAsia="zh-CN" w:bidi="he-IL"/>
        </w:rPr>
        <w:t xml:space="preserve"> then the DRNC shall reject the procedure using the RADIO LINK SETUP FAILURE message.]</w:t>
      </w:r>
    </w:p>
    <w:p w14:paraId="49A27AD9" w14:textId="77777777" w:rsidR="004B589C" w:rsidRPr="007D2FAB" w:rsidRDefault="004B589C" w:rsidP="004B589C">
      <w:r w:rsidRPr="007D2FAB">
        <w:t xml:space="preserve">[FDD – If the </w:t>
      </w:r>
      <w:r w:rsidRPr="007D2FAB">
        <w:rPr>
          <w:lang w:bidi="he-IL"/>
        </w:rPr>
        <w:t xml:space="preserve">RADIO LINK SETUP REQUEST message contains the </w:t>
      </w:r>
      <w:r w:rsidRPr="007D2FAB">
        <w:rPr>
          <w:i/>
        </w:rPr>
        <w:t>Serving Cell Change CFN</w:t>
      </w:r>
      <w:r w:rsidRPr="007D2FAB">
        <w:rPr>
          <w:lang w:bidi="he-IL"/>
        </w:rPr>
        <w:t xml:space="preserve"> IE, </w:t>
      </w:r>
      <w:r w:rsidRPr="007D2FAB">
        <w:t>but neither the</w:t>
      </w:r>
      <w:r w:rsidRPr="007D2FAB">
        <w:rPr>
          <w:i/>
          <w:iCs/>
        </w:rPr>
        <w:t xml:space="preserve"> Serving E-DCH RL</w:t>
      </w:r>
      <w:r w:rsidRPr="007D2FAB">
        <w:t xml:space="preserve"> IE nor </w:t>
      </w:r>
      <w:r w:rsidRPr="007D2FAB">
        <w:rPr>
          <w:i/>
        </w:rPr>
        <w:t xml:space="preserve">HS-DSCH Information </w:t>
      </w:r>
      <w:r w:rsidRPr="007D2FAB">
        <w:rPr>
          <w:iCs/>
        </w:rPr>
        <w:t>IE</w:t>
      </w:r>
      <w:r w:rsidRPr="007D2FAB">
        <w:rPr>
          <w:i/>
        </w:rPr>
        <w:t xml:space="preserve"> </w:t>
      </w:r>
      <w:r w:rsidRPr="007D2FAB">
        <w:rPr>
          <w:iCs/>
        </w:rPr>
        <w:t>is included,</w:t>
      </w:r>
      <w:r w:rsidRPr="007D2FAB">
        <w:rPr>
          <w:lang w:bidi="he-IL"/>
        </w:rPr>
        <w:t xml:space="preserve"> then the DRNS shall reject the procedure using the RADIO LINK SETUP FAILURE message.</w:t>
      </w:r>
      <w:r w:rsidRPr="007D2FAB">
        <w:t>]</w:t>
      </w:r>
    </w:p>
    <w:p w14:paraId="794FAAE6" w14:textId="77777777" w:rsidR="004B589C" w:rsidRPr="007D2FAB" w:rsidRDefault="004B589C" w:rsidP="004B589C">
      <w:r w:rsidRPr="007D2FAB">
        <w:t>[FDD – If the RADIO LINK SETUP REQUEST message contains the</w:t>
      </w:r>
      <w:r w:rsidRPr="007D2FAB">
        <w:rPr>
          <w:i/>
          <w:iCs/>
        </w:rPr>
        <w:t xml:space="preserve"> Transport Bearer Not Requested Indicator </w:t>
      </w:r>
      <w:r w:rsidRPr="007D2FAB">
        <w:t xml:space="preserve">IE for a DCH, but does not contain the </w:t>
      </w:r>
      <w:r w:rsidRPr="007D2FAB">
        <w:rPr>
          <w:i/>
          <w:iCs/>
        </w:rPr>
        <w:t xml:space="preserve">Unidirectional DCH indicator </w:t>
      </w:r>
      <w:r w:rsidRPr="007D2FAB">
        <w:t xml:space="preserve">IE set to “Uplink DCH only” in the </w:t>
      </w:r>
      <w:r w:rsidRPr="007D2FAB">
        <w:rPr>
          <w:i/>
          <w:iCs/>
        </w:rPr>
        <w:t>DCH Specific Info</w:t>
      </w:r>
      <w:r w:rsidRPr="007D2FAB">
        <w:t xml:space="preserve"> IE for the DCH, the DRNC shall reject the procedure using the RADIO LINK SETUP FAILURE message.]</w:t>
      </w:r>
    </w:p>
    <w:p w14:paraId="005C321E" w14:textId="77777777" w:rsidR="004B589C" w:rsidRPr="007D2FAB" w:rsidRDefault="004B589C" w:rsidP="004B589C">
      <w:r w:rsidRPr="007D2FAB">
        <w:t>[FDD – If the RADIO LINK SETUP REQUEST message contains the</w:t>
      </w:r>
      <w:r w:rsidRPr="007D2FAB">
        <w:rPr>
          <w:i/>
          <w:iCs/>
        </w:rPr>
        <w:t xml:space="preserve"> </w:t>
      </w:r>
      <w:r w:rsidRPr="007D2FAB">
        <w:rPr>
          <w:i/>
        </w:rPr>
        <w:t>Synchronisation Indicator</w:t>
      </w:r>
      <w:r w:rsidRPr="007D2FAB">
        <w:t xml:space="preserve"> IE</w:t>
      </w:r>
      <w:r w:rsidRPr="007D2FAB">
        <w:rPr>
          <w:i/>
          <w:iCs/>
        </w:rPr>
        <w:t xml:space="preserve"> </w:t>
      </w:r>
      <w:r w:rsidRPr="007D2FAB">
        <w:t xml:space="preserve">for a RL, but does not contain the </w:t>
      </w:r>
      <w:r w:rsidRPr="007D2FAB">
        <w:rPr>
          <w:i/>
          <w:iCs/>
        </w:rPr>
        <w:t xml:space="preserve">D-RNTI </w:t>
      </w:r>
      <w:r w:rsidRPr="007D2FAB">
        <w:t>IE which already has the RL, the DRNC shall reject the procedure using the RADIO LINK SETUP FAILURE message.]</w:t>
      </w:r>
    </w:p>
    <w:p w14:paraId="6BFB666A" w14:textId="77777777" w:rsidR="004B589C" w:rsidRPr="007D2FAB" w:rsidRDefault="004B589C" w:rsidP="004B589C">
      <w:r w:rsidRPr="007D2FAB">
        <w:t xml:space="preserve">[FDD – If the </w:t>
      </w:r>
      <w:r w:rsidRPr="007D2FAB">
        <w:rPr>
          <w:i/>
        </w:rPr>
        <w:t>UL DPCH Information</w:t>
      </w:r>
      <w:r w:rsidRPr="007D2FAB">
        <w:t xml:space="preserve"> IE in the RADIO LINK SETUP REQUEST message contains the</w:t>
      </w:r>
      <w:r w:rsidRPr="007D2FAB">
        <w:rPr>
          <w:i/>
          <w:iCs/>
        </w:rPr>
        <w:t xml:space="preserve"> UL DPCCH Slot Format </w:t>
      </w:r>
      <w:r w:rsidRPr="007D2FAB">
        <w:rPr>
          <w:lang w:bidi="he-IL"/>
        </w:rPr>
        <w:t>set to</w:t>
      </w:r>
      <w:r w:rsidRPr="007D2FAB">
        <w:rPr>
          <w:i/>
        </w:rPr>
        <w:t xml:space="preserve"> </w:t>
      </w:r>
      <w:r w:rsidRPr="007D2FAB">
        <w:rPr>
          <w:rFonts w:eastAsia="Batang"/>
          <w:lang w:eastAsia="ko-KR"/>
        </w:rPr>
        <w:t>“</w:t>
      </w:r>
      <w:r w:rsidRPr="007D2FAB">
        <w:t>4</w:t>
      </w:r>
      <w:r w:rsidRPr="007D2FAB">
        <w:rPr>
          <w:rFonts w:eastAsia="Batang"/>
          <w:lang w:eastAsia="ko-KR"/>
        </w:rPr>
        <w:t>”</w:t>
      </w:r>
      <w:r w:rsidRPr="007D2FAB">
        <w:t xml:space="preserve"> but does not contain the </w:t>
      </w:r>
      <w:r w:rsidRPr="007D2FAB">
        <w:rPr>
          <w:i/>
        </w:rPr>
        <w:t>F-DPCH Information</w:t>
      </w:r>
      <w:r w:rsidRPr="007D2FAB">
        <w:t xml:space="preserve"> IE, then the DRNC shall reject the procedure using the RADIO LINK SETUP FAILURE message.]</w:t>
      </w:r>
    </w:p>
    <w:p w14:paraId="2694CF38" w14:textId="77777777" w:rsidR="004B589C" w:rsidRPr="007D2FAB" w:rsidRDefault="004B589C" w:rsidP="004B589C">
      <w:r w:rsidRPr="007D2FAB">
        <w:t xml:space="preserve">[FDD – If the </w:t>
      </w:r>
      <w:r w:rsidRPr="007D2FAB">
        <w:rPr>
          <w:i/>
        </w:rPr>
        <w:t>UL DPCH Information</w:t>
      </w:r>
      <w:r w:rsidRPr="007D2FAB">
        <w:t xml:space="preserve"> IE in the RADIO LINK SETUP REQUEST message contains the</w:t>
      </w:r>
      <w:r w:rsidRPr="007D2FAB">
        <w:rPr>
          <w:i/>
          <w:iCs/>
        </w:rPr>
        <w:t xml:space="preserve"> UL DPCCH Slot Format </w:t>
      </w:r>
      <w:r w:rsidRPr="007D2FAB">
        <w:rPr>
          <w:lang w:bidi="he-IL"/>
        </w:rPr>
        <w:t>set to</w:t>
      </w:r>
      <w:r w:rsidRPr="007D2FAB">
        <w:rPr>
          <w:i/>
        </w:rPr>
        <w:t xml:space="preserve"> </w:t>
      </w:r>
      <w:r w:rsidRPr="007D2FAB">
        <w:rPr>
          <w:rFonts w:eastAsia="Batang"/>
          <w:lang w:eastAsia="ko-KR"/>
        </w:rPr>
        <w:t>“</w:t>
      </w:r>
      <w:r w:rsidRPr="007D2FAB">
        <w:t>0</w:t>
      </w:r>
      <w:r w:rsidRPr="007D2FAB">
        <w:rPr>
          <w:rFonts w:eastAsia="Batang"/>
          <w:lang w:eastAsia="ko-KR"/>
        </w:rPr>
        <w:t>” or “</w:t>
      </w:r>
      <w:r w:rsidRPr="007D2FAB">
        <w:t>2</w:t>
      </w:r>
      <w:r w:rsidRPr="007D2FAB">
        <w:rPr>
          <w:rFonts w:eastAsia="Batang"/>
          <w:lang w:eastAsia="ko-KR"/>
        </w:rPr>
        <w:t>”</w:t>
      </w:r>
      <w:r w:rsidRPr="007D2FAB">
        <w:t xml:space="preserve"> and the </w:t>
      </w:r>
      <w:r w:rsidRPr="007D2FAB">
        <w:rPr>
          <w:i/>
        </w:rPr>
        <w:t>Continuous Packet Connectivity DTX-DRX Information</w:t>
      </w:r>
      <w:r w:rsidRPr="007D2FAB">
        <w:rPr>
          <w:lang w:bidi="he-IL"/>
        </w:rPr>
        <w:t xml:space="preserve"> IE</w:t>
      </w:r>
      <w:r w:rsidRPr="007D2FAB">
        <w:t>, then the DRNC shall reject the procedure using the RADIO LINK SETUP FAILURE message.]</w:t>
      </w:r>
    </w:p>
    <w:p w14:paraId="35DE6FFC" w14:textId="77777777" w:rsidR="004B589C" w:rsidRPr="007D2FAB" w:rsidRDefault="004B589C" w:rsidP="004B589C">
      <w:r w:rsidRPr="007D2FAB">
        <w:t>[FDD – If the</w:t>
      </w:r>
      <w:r w:rsidRPr="007D2FAB">
        <w:rPr>
          <w:rFonts w:eastAsia="Batang"/>
          <w:lang w:eastAsia="ko-KR"/>
        </w:rPr>
        <w:t xml:space="preserve"> </w:t>
      </w:r>
      <w:r w:rsidRPr="007D2FAB">
        <w:rPr>
          <w:i/>
        </w:rPr>
        <w:t>UL DPCH Information</w:t>
      </w:r>
      <w:r w:rsidRPr="007D2FAB">
        <w:rPr>
          <w:lang w:bidi="he-IL"/>
        </w:rPr>
        <w:t xml:space="preserve"> IE in the RADIO LINK SETUP REQUEST message contains </w:t>
      </w:r>
      <w:r w:rsidRPr="007D2FAB">
        <w:rPr>
          <w:i/>
        </w:rPr>
        <w:t>Diversity Mode</w:t>
      </w:r>
      <w:r w:rsidRPr="007D2FAB">
        <w:rPr>
          <w:lang w:bidi="he-IL"/>
        </w:rPr>
        <w:t xml:space="preserve"> IE set to</w:t>
      </w:r>
      <w:r w:rsidRPr="007D2FAB">
        <w:t xml:space="preserve"> </w:t>
      </w:r>
      <w:r w:rsidRPr="007D2FAB">
        <w:rPr>
          <w:rFonts w:eastAsia="Batang"/>
          <w:lang w:eastAsia="ko-KR"/>
        </w:rPr>
        <w:t>“</w:t>
      </w:r>
      <w:r w:rsidRPr="007D2FAB">
        <w:t>Closed loop mode 1</w:t>
      </w:r>
      <w:r w:rsidRPr="007D2FAB">
        <w:rPr>
          <w:rFonts w:eastAsia="Batang"/>
          <w:lang w:eastAsia="ko-KR"/>
        </w:rPr>
        <w:t xml:space="preserve">”and </w:t>
      </w:r>
      <w:r w:rsidRPr="007D2FAB">
        <w:rPr>
          <w:i/>
          <w:iCs/>
        </w:rPr>
        <w:t xml:space="preserve">UL DPCCH Slot Format </w:t>
      </w:r>
      <w:r w:rsidRPr="007D2FAB">
        <w:rPr>
          <w:lang w:bidi="he-IL"/>
        </w:rPr>
        <w:t>not set to</w:t>
      </w:r>
      <w:r w:rsidRPr="007D2FAB">
        <w:rPr>
          <w:i/>
        </w:rPr>
        <w:t xml:space="preserve"> </w:t>
      </w:r>
      <w:r w:rsidRPr="007D2FAB">
        <w:rPr>
          <w:rFonts w:eastAsia="Batang"/>
          <w:lang w:eastAsia="ko-KR"/>
        </w:rPr>
        <w:t>“</w:t>
      </w:r>
      <w:r w:rsidRPr="007D2FAB">
        <w:t>2</w:t>
      </w:r>
      <w:r w:rsidRPr="007D2FAB">
        <w:rPr>
          <w:rFonts w:eastAsia="Batang"/>
          <w:lang w:eastAsia="ko-KR"/>
        </w:rPr>
        <w:t>” or “</w:t>
      </w:r>
      <w:r w:rsidRPr="007D2FAB">
        <w:t>3</w:t>
      </w:r>
      <w:r w:rsidRPr="007D2FAB">
        <w:rPr>
          <w:rFonts w:eastAsia="Batang"/>
          <w:lang w:eastAsia="ko-KR"/>
        </w:rPr>
        <w:t>”</w:t>
      </w:r>
      <w:r w:rsidRPr="007D2FAB">
        <w:rPr>
          <w:iCs/>
        </w:rPr>
        <w:t>,</w:t>
      </w:r>
      <w:r w:rsidRPr="007D2FAB">
        <w:rPr>
          <w:lang w:bidi="he-IL"/>
        </w:rPr>
        <w:t xml:space="preserve"> then the </w:t>
      </w:r>
      <w:r w:rsidRPr="007D2FAB">
        <w:t xml:space="preserve">DRNC </w:t>
      </w:r>
      <w:r w:rsidRPr="007D2FAB">
        <w:rPr>
          <w:lang w:bidi="he-IL"/>
        </w:rPr>
        <w:t>shall reject the procedure using the RADIO LINK SETUP FAILURE message.</w:t>
      </w:r>
      <w:r w:rsidRPr="007D2FAB">
        <w:t>]</w:t>
      </w:r>
    </w:p>
    <w:p w14:paraId="317AEBD1" w14:textId="77777777" w:rsidR="004B589C" w:rsidRPr="007D2FAB" w:rsidRDefault="004B589C" w:rsidP="004B589C">
      <w:r w:rsidRPr="007D2FAB">
        <w:t>[FDD – If the RADIO LINK SETUP REQUEST message contains the</w:t>
      </w:r>
      <w:r w:rsidRPr="007D2FAB">
        <w:rPr>
          <w:i/>
        </w:rPr>
        <w:t xml:space="preserve"> MIMO </w:t>
      </w:r>
      <w:r w:rsidRPr="007D2FAB">
        <w:rPr>
          <w:i/>
          <w:lang w:eastAsia="zh-CN"/>
        </w:rPr>
        <w:t>Activation Indicator</w:t>
      </w:r>
      <w:r w:rsidRPr="007D2FAB">
        <w:rPr>
          <w:i/>
        </w:rPr>
        <w:t xml:space="preserve"> </w:t>
      </w:r>
      <w:r w:rsidRPr="007D2FAB">
        <w:t xml:space="preserve">IE, </w:t>
      </w:r>
      <w:proofErr w:type="spellStart"/>
      <w:r w:rsidRPr="007D2FAB">
        <w:rPr>
          <w:i/>
        </w:rPr>
        <w:t>Sixtyfour</w:t>
      </w:r>
      <w:proofErr w:type="spellEnd"/>
      <w:r w:rsidRPr="007D2FAB">
        <w:rPr>
          <w:i/>
        </w:rPr>
        <w:t xml:space="preserve"> QAM Usage Allowed Indicator</w:t>
      </w:r>
      <w:r w:rsidRPr="007D2FAB">
        <w:t xml:space="preserve"> IE set to </w:t>
      </w:r>
      <w:r w:rsidRPr="007D2FAB">
        <w:rPr>
          <w:rFonts w:eastAsia="Batang"/>
          <w:lang w:eastAsia="ko-KR"/>
        </w:rPr>
        <w:t>“</w:t>
      </w:r>
      <w:r w:rsidRPr="007D2FAB">
        <w:t>Allowed</w:t>
      </w:r>
      <w:r w:rsidRPr="007D2FAB">
        <w:rPr>
          <w:rFonts w:eastAsia="Batang"/>
          <w:lang w:eastAsia="ko-KR"/>
        </w:rPr>
        <w:t>”,</w:t>
      </w:r>
      <w:r w:rsidRPr="007D2FAB">
        <w:t xml:space="preserve"> the </w:t>
      </w:r>
      <w:r w:rsidRPr="007D2FAB">
        <w:rPr>
          <w:i/>
          <w:iCs/>
          <w:lang w:bidi="ta"/>
        </w:rPr>
        <w:t>Additional HS Cell Information RL Setup</w:t>
      </w:r>
      <w:r w:rsidRPr="007D2FAB">
        <w:rPr>
          <w:lang w:bidi="ta"/>
        </w:rPr>
        <w:t xml:space="preserve"> IE, the </w:t>
      </w:r>
      <w:r w:rsidRPr="007D2FAB">
        <w:rPr>
          <w:i/>
          <w:lang w:bidi="ta"/>
        </w:rPr>
        <w:t>MIMO with four transmit antennas Activation Indicator</w:t>
      </w:r>
      <w:r w:rsidRPr="007D2FAB">
        <w:rPr>
          <w:lang w:bidi="ta"/>
        </w:rPr>
        <w:t xml:space="preserve"> IE, the </w:t>
      </w:r>
      <w:r w:rsidRPr="007D2FAB">
        <w:rPr>
          <w:i/>
          <w:lang w:bidi="ta"/>
        </w:rPr>
        <w:t>Dual Stream MIMO with four transmit antennas Activation Indicator</w:t>
      </w:r>
      <w:r w:rsidRPr="007D2FAB">
        <w:rPr>
          <w:lang w:bidi="ta"/>
        </w:rPr>
        <w:t xml:space="preserve"> IE and/or</w:t>
      </w:r>
      <w:r w:rsidRPr="007D2FAB">
        <w:t xml:space="preserve"> the</w:t>
      </w:r>
      <w:r w:rsidRPr="007D2FAB">
        <w:rPr>
          <w:i/>
        </w:rPr>
        <w:t xml:space="preserve"> Single Stream MIMO </w:t>
      </w:r>
      <w:r w:rsidRPr="007D2FAB">
        <w:rPr>
          <w:i/>
          <w:lang w:eastAsia="zh-CN"/>
        </w:rPr>
        <w:t>Activation Indicator</w:t>
      </w:r>
      <w:r w:rsidRPr="007D2FAB">
        <w:rPr>
          <w:i/>
        </w:rPr>
        <w:t xml:space="preserve"> </w:t>
      </w:r>
      <w:r w:rsidRPr="007D2FAB">
        <w:t>IE</w:t>
      </w:r>
      <w:r w:rsidRPr="007D2FAB">
        <w:rPr>
          <w:rFonts w:eastAsia="Batang"/>
          <w:lang w:eastAsia="ko-KR"/>
        </w:rPr>
        <w:t xml:space="preserve">, but does not contain the </w:t>
      </w:r>
      <w:r w:rsidRPr="007D2FAB">
        <w:rPr>
          <w:i/>
          <w:lang w:eastAsia="zh-CN"/>
        </w:rPr>
        <w:t>HS-DSCH MAC-d PDU Size Format</w:t>
      </w:r>
      <w:r w:rsidRPr="007D2FAB">
        <w:rPr>
          <w:lang w:eastAsia="zh-CN"/>
        </w:rPr>
        <w:t xml:space="preserve"> </w:t>
      </w:r>
      <w:r w:rsidRPr="007D2FAB">
        <w:t>IE set to “</w:t>
      </w:r>
      <w:r w:rsidRPr="007D2FAB">
        <w:rPr>
          <w:lang w:eastAsia="ko-KR"/>
        </w:rPr>
        <w:t>Flexible MAC-d PDU Size</w:t>
      </w:r>
      <w:r w:rsidRPr="007D2FAB">
        <w:t xml:space="preserve">”, then the DRNC shall reject the procedure using the RADIO LINK SETUP FAILURE message.] </w:t>
      </w:r>
    </w:p>
    <w:p w14:paraId="53B57F86" w14:textId="77777777" w:rsidR="004B589C" w:rsidRPr="007D2FAB" w:rsidRDefault="004B589C" w:rsidP="004B589C">
      <w:r w:rsidRPr="007D2FAB">
        <w:t xml:space="preserve">[FDD – If the RADIO LINK SETUP REQUEST message contains the </w:t>
      </w:r>
      <w:r w:rsidRPr="007D2FAB">
        <w:rPr>
          <w:i/>
        </w:rPr>
        <w:t>Continuous Packet Connectivity DTX-DRX Information</w:t>
      </w:r>
      <w:r w:rsidRPr="007D2FAB">
        <w:t xml:space="preserve"> IE but does not contain the </w:t>
      </w:r>
      <w:r w:rsidRPr="007D2FAB">
        <w:rPr>
          <w:i/>
        </w:rPr>
        <w:t>F-DPCH Information</w:t>
      </w:r>
      <w:r w:rsidRPr="007D2FAB">
        <w:t xml:space="preserve"> IE, then the DRNC shall reject the procedure using the RADIO LINK SETUP FAILURE message]</w:t>
      </w:r>
    </w:p>
    <w:p w14:paraId="74EA2645" w14:textId="77777777" w:rsidR="004B589C" w:rsidRPr="007D2FAB" w:rsidRDefault="004B589C" w:rsidP="004B589C">
      <w:r w:rsidRPr="007D2FAB">
        <w:t>[FDD – If the RADIO LINK SETUP REQUEST message contains the</w:t>
      </w:r>
      <w:r w:rsidRPr="007D2FAB">
        <w:rPr>
          <w:i/>
          <w:iCs/>
        </w:rPr>
        <w:t xml:space="preserve"> Serving E-DCH RL ID </w:t>
      </w:r>
      <w:r w:rsidRPr="007D2FAB">
        <w:t xml:space="preserve">IE but contains the </w:t>
      </w:r>
      <w:r w:rsidRPr="007D2FAB">
        <w:rPr>
          <w:i/>
        </w:rPr>
        <w:t>Transport Bearer Not Requested Indicator</w:t>
      </w:r>
      <w:r w:rsidRPr="007D2FAB">
        <w:t xml:space="preserve"> IE in the RL Specific E-DCH Information for the new Serving E-DCH RL, the DRNC shall reject the procedure using the </w:t>
      </w:r>
      <w:r w:rsidRPr="007D2FAB">
        <w:rPr>
          <w:snapToGrid w:val="0"/>
        </w:rPr>
        <w:t>RADIO LINK</w:t>
      </w:r>
      <w:r w:rsidRPr="007D2FAB">
        <w:t xml:space="preserve"> </w:t>
      </w:r>
      <w:r w:rsidRPr="007D2FAB">
        <w:rPr>
          <w:snapToGrid w:val="0"/>
        </w:rPr>
        <w:t xml:space="preserve">SETUP </w:t>
      </w:r>
      <w:r w:rsidRPr="007D2FAB">
        <w:t>FAILURE message.]</w:t>
      </w:r>
    </w:p>
    <w:p w14:paraId="55CB292A" w14:textId="77777777" w:rsidR="004B589C" w:rsidRPr="007D2FAB" w:rsidRDefault="004B589C" w:rsidP="004B589C">
      <w:r w:rsidRPr="007D2FAB">
        <w:t xml:space="preserve">[FDD – If the RADIO LINK SETUP REQUEST message includes the </w:t>
      </w:r>
      <w:r w:rsidRPr="007D2FAB">
        <w:rPr>
          <w:i/>
        </w:rPr>
        <w:t xml:space="preserve">Transport Bearer Not Requested Indicator </w:t>
      </w:r>
      <w:r w:rsidRPr="007D2FAB">
        <w:t xml:space="preserve">IE for a DCH or an E-DCH MAC-d Flow for a specific RL and the specific RL is combined with RL which the transport bearer is configured to be established for the DCH or the E-DCH MAC-d Flow, previously listed in the RADIO LINK SETUP RESPONSE message in the DRNS, the DRNC shall reject the procedure using the </w:t>
      </w:r>
      <w:r w:rsidRPr="007D2FAB">
        <w:rPr>
          <w:snapToGrid w:val="0"/>
        </w:rPr>
        <w:t xml:space="preserve">RADIO LINK SETUP FAILURE </w:t>
      </w:r>
      <w:r w:rsidRPr="007D2FAB">
        <w:t>message.]</w:t>
      </w:r>
    </w:p>
    <w:p w14:paraId="6DF71316" w14:textId="77777777" w:rsidR="004B589C" w:rsidRPr="007D2FAB" w:rsidRDefault="004B589C" w:rsidP="004B589C">
      <w:pPr>
        <w:rPr>
          <w:rFonts w:eastAsia="SimSun"/>
          <w:lang w:eastAsia="zh-CN" w:bidi="he-IL"/>
        </w:rPr>
      </w:pPr>
      <w:r w:rsidRPr="007D2FAB">
        <w:t xml:space="preserve">[FDD – If the RADIO LINK SETUP REQUEST message contains the </w:t>
      </w:r>
      <w:r w:rsidRPr="007D2FAB">
        <w:rPr>
          <w:i/>
        </w:rPr>
        <w:t>Additional HS Cell Information RL Setup</w:t>
      </w:r>
      <w:r w:rsidRPr="007D2FAB">
        <w:t xml:space="preserve"> IE indicating a </w:t>
      </w:r>
      <w:proofErr w:type="spellStart"/>
      <w:r w:rsidRPr="007D2FAB">
        <w:t>seconadry</w:t>
      </w:r>
      <w:proofErr w:type="spellEnd"/>
      <w:r w:rsidRPr="007D2FAB">
        <w:t xml:space="preserve"> serving cell that is not in the same Node B as the new serving HS-DSCH cell, then the DRNC shall reject the procedure using the RADIO LINK SETUP FAILURE message]</w:t>
      </w:r>
    </w:p>
    <w:p w14:paraId="3AA4233C" w14:textId="77777777" w:rsidR="004B589C" w:rsidRPr="007D2FAB" w:rsidRDefault="004B589C" w:rsidP="004B589C">
      <w:pPr>
        <w:rPr>
          <w:rFonts w:eastAsia="SimSun"/>
          <w:lang w:eastAsia="zh-CN" w:bidi="he-IL"/>
        </w:rPr>
      </w:pPr>
      <w:r w:rsidRPr="007D2FAB">
        <w:t xml:space="preserve">[FDD – If the RADIO LINK SETUP REQUEST message contains the </w:t>
      </w:r>
      <w:r w:rsidRPr="007D2FAB">
        <w:rPr>
          <w:i/>
          <w:iCs/>
        </w:rPr>
        <w:t>Additional HS Cell Information RL Setup</w:t>
      </w:r>
      <w:r w:rsidRPr="007D2FAB">
        <w:t xml:space="preserve"> IE and if the </w:t>
      </w:r>
      <w:r w:rsidRPr="007D2FAB">
        <w:rPr>
          <w:i/>
          <w:iCs/>
        </w:rPr>
        <w:t>HS-DSCH Information</w:t>
      </w:r>
      <w:r w:rsidRPr="007D2FAB">
        <w:t xml:space="preserve"> IE is not present, then the DRNC shall reject the procedure using the RADIO LINK SETUP FAILURE message.]</w:t>
      </w:r>
    </w:p>
    <w:p w14:paraId="45E89288" w14:textId="77777777" w:rsidR="004B589C" w:rsidRPr="007D2FAB" w:rsidRDefault="004B589C" w:rsidP="004B589C">
      <w:r w:rsidRPr="007D2FAB">
        <w:t xml:space="preserve">If the RADIO LINK SETUP REQUEST message includes the </w:t>
      </w:r>
      <w:r w:rsidRPr="007D2FAB">
        <w:rPr>
          <w:i/>
          <w:iCs/>
        </w:rPr>
        <w:t xml:space="preserve">DL RLC PDU Size Format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set to “Flexible RLC PDU Size”, and the </w:t>
      </w:r>
      <w:r w:rsidRPr="007D2FAB">
        <w:rPr>
          <w:i/>
          <w:iCs/>
        </w:rPr>
        <w:t>HS-DSCH MAC-d PDU Size Format</w:t>
      </w:r>
      <w:r w:rsidRPr="007D2FAB">
        <w:t xml:space="preserve"> IE in the </w:t>
      </w:r>
      <w:r w:rsidRPr="007D2FAB">
        <w:rPr>
          <w:i/>
          <w:iCs/>
        </w:rPr>
        <w:t>HS-DSCH Information</w:t>
      </w:r>
      <w:r w:rsidRPr="007D2FAB">
        <w:t xml:space="preserve"> IE has the value “Indexed MAC-d PDU Size”, the DRNC shall reject the procedure using the </w:t>
      </w:r>
      <w:r w:rsidRPr="007D2FAB">
        <w:rPr>
          <w:snapToGrid w:val="0"/>
        </w:rPr>
        <w:t xml:space="preserve">RADIO LINK SETUP FAILURE </w:t>
      </w:r>
      <w:r w:rsidRPr="007D2FAB">
        <w:t>message.</w:t>
      </w:r>
    </w:p>
    <w:p w14:paraId="064A4E2A" w14:textId="77777777" w:rsidR="004B589C" w:rsidRPr="007D2FAB" w:rsidRDefault="004B589C" w:rsidP="004B589C">
      <w:r w:rsidRPr="007D2FAB">
        <w:lastRenderedPageBreak/>
        <w:t xml:space="preserve">If the RADIO LINK SETUP REQUEST message does not include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and the </w:t>
      </w:r>
      <w:r w:rsidRPr="007D2FAB">
        <w:rPr>
          <w:i/>
          <w:iCs/>
        </w:rPr>
        <w:t>DL RLC PDU Size Format</w:t>
      </w:r>
      <w:r w:rsidRPr="007D2FAB">
        <w:t xml:space="preserve"> IE in the </w:t>
      </w:r>
      <w:r w:rsidRPr="007D2FAB">
        <w:rPr>
          <w:i/>
          <w:iCs/>
        </w:rPr>
        <w:t>HS-DSCH Information</w:t>
      </w:r>
      <w:r w:rsidRPr="007D2FAB">
        <w:t xml:space="preserve"> IE has the value “Flexible RLC PDU Size”, the DRNC shall reject the procedure using the </w:t>
      </w:r>
      <w:r w:rsidRPr="007D2FAB">
        <w:rPr>
          <w:snapToGrid w:val="0"/>
        </w:rPr>
        <w:t xml:space="preserve">RADIO LINK SETUP FAILURE </w:t>
      </w:r>
      <w:r w:rsidRPr="007D2FAB">
        <w:t>message.</w:t>
      </w:r>
    </w:p>
    <w:p w14:paraId="6BA5642B" w14:textId="77777777" w:rsidR="004B589C" w:rsidRPr="007D2FAB" w:rsidRDefault="004B589C" w:rsidP="004B589C">
      <w:r w:rsidRPr="007D2FAB">
        <w:t>[FDD – If the RADIO LINK SETUP REQUEST message contains more than one of a</w:t>
      </w:r>
      <w:r w:rsidRPr="007D2FAB">
        <w:rPr>
          <w:i/>
        </w:rPr>
        <w:t xml:space="preserve"> MIMO </w:t>
      </w:r>
      <w:r w:rsidRPr="007D2FAB">
        <w:rPr>
          <w:i/>
          <w:lang w:eastAsia="zh-CN"/>
        </w:rPr>
        <w:t>Activation Indicator</w:t>
      </w:r>
      <w:r w:rsidRPr="007D2FAB">
        <w:rPr>
          <w:i/>
        </w:rPr>
        <w:t xml:space="preserve"> </w:t>
      </w:r>
      <w:r w:rsidRPr="007D2FAB">
        <w:t xml:space="preserve">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and a </w:t>
      </w:r>
      <w:r w:rsidRPr="007D2FAB">
        <w:rPr>
          <w:i/>
        </w:rPr>
        <w:t xml:space="preserve">Single Stream MIMO </w:t>
      </w:r>
      <w:r w:rsidRPr="007D2FAB">
        <w:rPr>
          <w:i/>
          <w:lang w:eastAsia="zh-CN"/>
        </w:rPr>
        <w:t>Activation Indicator</w:t>
      </w:r>
      <w:r w:rsidRPr="007D2FAB">
        <w:rPr>
          <w:i/>
        </w:rPr>
        <w:t xml:space="preserve"> </w:t>
      </w:r>
      <w:r w:rsidRPr="007D2FAB">
        <w:t xml:space="preserve">IE in the </w:t>
      </w:r>
      <w:r w:rsidRPr="007D2FAB">
        <w:rPr>
          <w:i/>
          <w:iCs/>
        </w:rPr>
        <w:t>HS-DSCH FDD Information</w:t>
      </w:r>
      <w:r w:rsidRPr="007D2FAB">
        <w:t xml:space="preserve"> IE or in the </w:t>
      </w:r>
      <w:r w:rsidRPr="007D2FAB">
        <w:rPr>
          <w:i/>
        </w:rPr>
        <w:t>HS-DSCH FDD Secondary Serving Information</w:t>
      </w:r>
      <w:r w:rsidRPr="007D2FAB">
        <w:t xml:space="preserve"> IE in the </w:t>
      </w:r>
      <w:r w:rsidRPr="007D2FAB">
        <w:rPr>
          <w:i/>
        </w:rPr>
        <w:t>Additional HS Cell Information RL Setup</w:t>
      </w:r>
      <w:r w:rsidRPr="007D2FAB">
        <w:t xml:space="preserve"> IE</w:t>
      </w:r>
      <w:r w:rsidRPr="007D2FAB">
        <w:rPr>
          <w:rFonts w:eastAsia="Batang"/>
          <w:lang w:eastAsia="ko-KR"/>
        </w:rPr>
        <w:t xml:space="preserve">, </w:t>
      </w:r>
      <w:r w:rsidRPr="007D2FAB">
        <w:t xml:space="preserve">then the DRNC shall reject the procedure using the RADIO LINK SETUP FAILURE message.] </w:t>
      </w:r>
    </w:p>
    <w:p w14:paraId="4300A754" w14:textId="77777777" w:rsidR="004B589C" w:rsidRPr="007D2FAB" w:rsidRDefault="004B589C" w:rsidP="004B589C">
      <w:r w:rsidRPr="007D2FAB">
        <w:t xml:space="preserve">[FDD – If the RADIO LINK SETUP REQUEST message contains the </w:t>
      </w:r>
      <w:r w:rsidRPr="007D2FAB">
        <w:rPr>
          <w:i/>
          <w:iCs/>
        </w:rPr>
        <w:t xml:space="preserve">Additional E-DCH Cell Information RL Setup </w:t>
      </w:r>
      <w:proofErr w:type="spellStart"/>
      <w:r w:rsidRPr="007D2FAB">
        <w:rPr>
          <w:i/>
          <w:iCs/>
        </w:rPr>
        <w:t>Req</w:t>
      </w:r>
      <w:proofErr w:type="spellEnd"/>
      <w:r w:rsidRPr="007D2FAB">
        <w:t xml:space="preserve"> IE and if the </w:t>
      </w:r>
      <w:r w:rsidRPr="007D2FAB">
        <w:rPr>
          <w:i/>
          <w:iCs/>
        </w:rPr>
        <w:t>E-DPCH Information</w:t>
      </w:r>
      <w:r w:rsidRPr="007D2FAB">
        <w:t xml:space="preserve"> IE is not present, then the DRNS shall reject the procedure using the RADIO LINK SETUP FAILURE message.]</w:t>
      </w:r>
    </w:p>
    <w:p w14:paraId="0B2015F7" w14:textId="77777777" w:rsidR="004B589C" w:rsidRPr="007D2FAB" w:rsidRDefault="004B589C" w:rsidP="004B589C">
      <w:r w:rsidRPr="007D2FAB">
        <w:t xml:space="preserve">[FDD – If the RADIO LINK SETUP REQUEST message contains the </w:t>
      </w:r>
      <w:r w:rsidRPr="007D2FAB">
        <w:rPr>
          <w:i/>
          <w:iCs/>
        </w:rPr>
        <w:t xml:space="preserve">Additional E-DCH Cell Information RL Setup </w:t>
      </w:r>
      <w:proofErr w:type="spellStart"/>
      <w:r w:rsidRPr="007D2FAB">
        <w:rPr>
          <w:i/>
          <w:iCs/>
        </w:rPr>
        <w:t>Req</w:t>
      </w:r>
      <w:proofErr w:type="spellEnd"/>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DRNS shall reject the procedure using the </w:t>
      </w:r>
      <w:r w:rsidRPr="007D2FAB">
        <w:rPr>
          <w:snapToGrid w:val="0"/>
        </w:rPr>
        <w:t xml:space="preserve">RADIO LINK SETUP FAILURE </w:t>
      </w:r>
      <w:r w:rsidRPr="007D2FAB">
        <w:t>message.]</w:t>
      </w:r>
    </w:p>
    <w:p w14:paraId="68F74D0A" w14:textId="77777777" w:rsidR="004B589C" w:rsidRPr="007D2FAB" w:rsidRDefault="004B589C" w:rsidP="004B589C">
      <w:r w:rsidRPr="007D2FAB">
        <w:t xml:space="preserve">[FDD – If the RADIO LINK SETUP REQUEST message contains the </w:t>
      </w:r>
      <w:r w:rsidRPr="007D2FAB">
        <w:rPr>
          <w:i/>
          <w:iCs/>
        </w:rPr>
        <w:t xml:space="preserve">Additional E-DCH Cell Information RL Setup </w:t>
      </w:r>
      <w:proofErr w:type="spellStart"/>
      <w:r w:rsidRPr="007D2FAB">
        <w:rPr>
          <w:i/>
          <w:iCs/>
        </w:rPr>
        <w:t>Req</w:t>
      </w:r>
      <w:proofErr w:type="spellEnd"/>
      <w:r w:rsidRPr="007D2FAB">
        <w:t xml:space="preserve"> IE and the </w:t>
      </w:r>
      <w:r w:rsidRPr="007D2FAB">
        <w:rPr>
          <w:i/>
        </w:rPr>
        <w:t>C-ID</w:t>
      </w:r>
      <w:r w:rsidRPr="007D2FAB">
        <w:t xml:space="preserve"> IE is not included in the </w:t>
      </w:r>
      <w:r w:rsidRPr="007D2FAB">
        <w:rPr>
          <w:i/>
        </w:rPr>
        <w:t xml:space="preserve">Additional E-DCH RL Specific Information </w:t>
      </w:r>
      <w:proofErr w:type="gramStart"/>
      <w:r w:rsidRPr="007D2FAB">
        <w:rPr>
          <w:i/>
        </w:rPr>
        <w:t>To</w:t>
      </w:r>
      <w:proofErr w:type="gramEnd"/>
      <w:r w:rsidRPr="007D2FAB">
        <w:rPr>
          <w:i/>
        </w:rPr>
        <w:t xml:space="preserve"> Setup</w:t>
      </w:r>
      <w:r w:rsidRPr="007D2FAB">
        <w:t xml:space="preserve"> IE in the </w:t>
      </w:r>
      <w:r w:rsidRPr="007D2FAB">
        <w:rPr>
          <w:i/>
        </w:rPr>
        <w:t>Additional E-DCH FDD Setup Information</w:t>
      </w:r>
      <w:r w:rsidRPr="007D2FAB">
        <w:t xml:space="preserve"> IE in the </w:t>
      </w:r>
      <w:r w:rsidRPr="007D2FAB">
        <w:rPr>
          <w:i/>
        </w:rPr>
        <w:t>Additional E-DCH Cell Information Setup</w:t>
      </w:r>
      <w:r w:rsidRPr="007D2FAB">
        <w:t xml:space="preserve"> IE, the DRNS shall reject the procedure using the </w:t>
      </w:r>
      <w:r w:rsidRPr="007D2FAB">
        <w:rPr>
          <w:snapToGrid w:val="0"/>
        </w:rPr>
        <w:t xml:space="preserve">RADIO LINK SETUP FAILURE </w:t>
      </w:r>
      <w:r w:rsidRPr="007D2FAB">
        <w:t>message.]</w:t>
      </w:r>
    </w:p>
    <w:p w14:paraId="72536E31" w14:textId="77777777" w:rsidR="004B589C" w:rsidRPr="007D2FAB" w:rsidRDefault="004B589C" w:rsidP="004B589C">
      <w:pPr>
        <w:spacing w:line="0" w:lineRule="atLeast"/>
      </w:pPr>
      <w:r w:rsidRPr="007D2FAB">
        <w:t xml:space="preserve">[FDD – If the RADIO LINK SETUP REQUEST message contains in the </w:t>
      </w:r>
      <w:r w:rsidRPr="007D2FAB">
        <w:rPr>
          <w:i/>
        </w:rPr>
        <w:t>HS-DSCH FDD Secondary Serving Information</w:t>
      </w:r>
      <w:r w:rsidRPr="007D2FAB">
        <w:rPr>
          <w:i/>
          <w:iCs/>
        </w:rPr>
        <w:t xml:space="preserve"> </w:t>
      </w:r>
      <w:r w:rsidRPr="007D2FAB">
        <w:rPr>
          <w:iCs/>
        </w:rPr>
        <w:t>IE in the</w:t>
      </w:r>
      <w:r w:rsidRPr="007D2FAB">
        <w:rPr>
          <w:i/>
          <w:iCs/>
        </w:rPr>
        <w:t xml:space="preserve"> Additional HS Cell Information RL Setup</w:t>
      </w:r>
      <w:r w:rsidRPr="007D2FAB">
        <w:t xml:space="preserve"> IE the </w:t>
      </w:r>
      <w:r w:rsidRPr="007D2FAB">
        <w:rPr>
          <w:i/>
        </w:rPr>
        <w:t>Diversity Mode</w:t>
      </w:r>
      <w:r w:rsidRPr="007D2FAB">
        <w:t xml:space="preserve"> IE not set to “None” but not the </w:t>
      </w:r>
      <w:r w:rsidRPr="007D2FAB">
        <w:rPr>
          <w:i/>
        </w:rPr>
        <w:t>Transmit Diversity Indicator</w:t>
      </w:r>
      <w:r w:rsidRPr="007D2FAB">
        <w:t xml:space="preserve"> or contains the </w:t>
      </w:r>
      <w:r w:rsidRPr="007D2FAB">
        <w:rPr>
          <w:i/>
        </w:rPr>
        <w:t>Transmit Diversity Indicator</w:t>
      </w:r>
      <w:r w:rsidRPr="007D2FAB">
        <w:t xml:space="preserve"> but not the </w:t>
      </w:r>
      <w:r w:rsidRPr="007D2FAB">
        <w:rPr>
          <w:i/>
        </w:rPr>
        <w:t>Diversity Mode</w:t>
      </w:r>
      <w:r w:rsidRPr="007D2FAB">
        <w:t xml:space="preserve"> IE not set to “None”, then the DRNS shall reject the procedure using the RADIO LINK SETUP FAILURE message.]</w:t>
      </w:r>
    </w:p>
    <w:p w14:paraId="05B74DC8" w14:textId="77777777" w:rsidR="004B589C" w:rsidRPr="007D2FAB" w:rsidRDefault="004B589C" w:rsidP="004B589C">
      <w:pPr>
        <w:spacing w:line="0" w:lineRule="atLeast"/>
      </w:pPr>
      <w:r w:rsidRPr="007D2FAB">
        <w:t xml:space="preserve">[FDD - If the RADIO LINK SETUP REQUEST message contains the </w:t>
      </w:r>
      <w:r w:rsidRPr="007D2FAB">
        <w:rPr>
          <w:i/>
          <w:iCs/>
        </w:rPr>
        <w:t>Additional HS Cell Information RL Setup</w:t>
      </w:r>
      <w:r w:rsidRPr="007D2FAB">
        <w:t xml:space="preserve"> IE containing more than one secondary serving HS-DSCH RL, and all secondary serving HS-DSCH RLs in the new configuration will not be assigned consecutive ordinal numbers starting with the value "1", which are received in the </w:t>
      </w:r>
      <w:r w:rsidRPr="007D2FAB">
        <w:rPr>
          <w:i/>
        </w:rPr>
        <w:t xml:space="preserve">Ordinal Number </w:t>
      </w:r>
      <w:proofErr w:type="gramStart"/>
      <w:r w:rsidRPr="007D2FAB">
        <w:rPr>
          <w:i/>
        </w:rPr>
        <w:t>Of</w:t>
      </w:r>
      <w:proofErr w:type="gramEnd"/>
      <w:r w:rsidRPr="007D2FAB">
        <w:rPr>
          <w:i/>
        </w:rPr>
        <w:t xml:space="preserve"> Frequency</w:t>
      </w:r>
      <w:r w:rsidRPr="007D2FAB">
        <w:t xml:space="preserve"> </w:t>
      </w:r>
      <w:r w:rsidRPr="007D2FAB">
        <w:rPr>
          <w:lang w:eastAsia="zh-CN"/>
        </w:rPr>
        <w:t>IE</w:t>
      </w:r>
      <w:r w:rsidRPr="007D2FAB">
        <w:t xml:space="preserve"> in the in the </w:t>
      </w:r>
      <w:r w:rsidRPr="007D2FAB">
        <w:rPr>
          <w:i/>
        </w:rPr>
        <w:t xml:space="preserve">HS-DSCH FDD Secondary Serving Information </w:t>
      </w:r>
      <w:r w:rsidRPr="007D2FAB">
        <w:t xml:space="preserve">IE, the DRNS shall reject the procedure using the </w:t>
      </w:r>
      <w:r w:rsidRPr="007D2FAB">
        <w:rPr>
          <w:snapToGrid w:val="0"/>
        </w:rPr>
        <w:t xml:space="preserve">RADIO LINK SETUP FAILURE </w:t>
      </w:r>
      <w:r w:rsidRPr="007D2FAB">
        <w:t>message.]</w:t>
      </w:r>
    </w:p>
    <w:p w14:paraId="642FAE6C" w14:textId="77777777" w:rsidR="004B589C" w:rsidRPr="007D2FAB" w:rsidRDefault="004B589C" w:rsidP="004B589C">
      <w:r w:rsidRPr="007D2FAB">
        <w:t xml:space="preserve">[FDD - If the RADIO LINK SETUP REQUEST message contains the </w:t>
      </w:r>
      <w:r w:rsidRPr="007D2FAB">
        <w:rPr>
          <w:i/>
          <w:iCs/>
        </w:rPr>
        <w:t>Additional HS Cell Information RL Setup</w:t>
      </w:r>
      <w:r w:rsidRPr="007D2FAB">
        <w:t xml:space="preserve"> IE containing more than one secondary serving HS-DSCH RL, the new configuration also contains an Additional E-DCH Serving Radio Link and the secondary serving HS-DSCH Radio link, which is configured in the same cell as the Additional E-DCH Serving Radio Link does not have Ordinal Number </w:t>
      </w:r>
      <w:proofErr w:type="gramStart"/>
      <w:r w:rsidRPr="007D2FAB">
        <w:t>Of</w:t>
      </w:r>
      <w:proofErr w:type="gramEnd"/>
      <w:r w:rsidRPr="007D2FAB">
        <w:t xml:space="preserve"> Frequency value “1”, the DRNS shall reject the procedure using the RADIO LINK SETUP FAILURE message.]</w:t>
      </w:r>
    </w:p>
    <w:p w14:paraId="14434AFD" w14:textId="77777777" w:rsidR="004B589C" w:rsidRPr="007D2FAB" w:rsidRDefault="004B589C" w:rsidP="004B589C">
      <w:r w:rsidRPr="007D2FAB">
        <w:t xml:space="preserve">[FDD - If the RADIO LINK SETUP REQUEST message contains the </w:t>
      </w:r>
      <w:r w:rsidRPr="007D2FAB">
        <w:rPr>
          <w:i/>
        </w:rPr>
        <w:t>Affected HS-DSCH serving cell List</w:t>
      </w:r>
      <w:r w:rsidRPr="007D2FAB">
        <w:t xml:space="preserve"> IE in the </w:t>
      </w:r>
      <w:r w:rsidRPr="007D2FAB">
        <w:rPr>
          <w:i/>
        </w:rPr>
        <w:t>Active Pattern Sequence Information</w:t>
      </w:r>
      <w:r w:rsidRPr="007D2FAB">
        <w:t xml:space="preserve"> IE, and </w:t>
      </w:r>
      <w:proofErr w:type="spellStart"/>
      <w:r w:rsidRPr="007D2FAB">
        <w:t>theTransmission</w:t>
      </w:r>
      <w:proofErr w:type="spellEnd"/>
      <w:r w:rsidRPr="007D2FAB">
        <w:t xml:space="preserve"> Gap Pattern Sequence for affected HS-DSCH Serving Cells is activated on the HS-DSCH Primary Serving Cell but not for all the other serving cells, the DRNS shall reject the procedure using the RADIO LINK SETUP FAILURE message with the cause value “Invalid CM settings”.]</w:t>
      </w:r>
    </w:p>
    <w:p w14:paraId="74A09902" w14:textId="77777777" w:rsidR="004B589C" w:rsidRPr="007D2FAB" w:rsidRDefault="004B589C" w:rsidP="004B589C">
      <w:r w:rsidRPr="007D2FAB">
        <w:t xml:space="preserve">[FDD - If the RADIO LINK SETUP REQUEST message contains the </w:t>
      </w:r>
      <w:r w:rsidRPr="007D2FAB">
        <w:rPr>
          <w:i/>
        </w:rPr>
        <w:t>UL CLTD Information</w:t>
      </w:r>
      <w:r w:rsidRPr="007D2FAB">
        <w:t xml:space="preserve"> IE but does not contain the </w:t>
      </w:r>
      <w:r w:rsidRPr="007D2FAB">
        <w:rPr>
          <w:i/>
        </w:rPr>
        <w:t>F-TPICH Information</w:t>
      </w:r>
      <w:r w:rsidRPr="007D2FAB">
        <w:t xml:space="preserve"> IE, or if it contains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with </w:t>
      </w:r>
      <w:r w:rsidRPr="007D2FAB">
        <w:rPr>
          <w:i/>
        </w:rPr>
        <w:t>UL CLTD Information</w:t>
      </w:r>
      <w:r w:rsidRPr="007D2FAB">
        <w:t xml:space="preserve"> IE but without</w:t>
      </w:r>
      <w:r w:rsidRPr="007D2FAB">
        <w:rPr>
          <w:i/>
        </w:rPr>
        <w:t xml:space="preserve"> F-TPICH Information</w:t>
      </w:r>
      <w:r w:rsidRPr="007D2FAB">
        <w:t xml:space="preserve"> IE, then the DRNC shall reject the procedure using the RADIO LINK SETUP FAILURE message.]</w:t>
      </w:r>
    </w:p>
    <w:p w14:paraId="501ADE68" w14:textId="77777777" w:rsidR="004B589C" w:rsidRPr="007D2FAB" w:rsidRDefault="004B589C" w:rsidP="004B589C">
      <w:r w:rsidRPr="007D2FAB">
        <w:t xml:space="preserve">[FDD - If the RADIO LINK SETUP REQUEST message contains the </w:t>
      </w:r>
      <w:r w:rsidRPr="007D2FAB">
        <w:rPr>
          <w:i/>
        </w:rPr>
        <w:t>UL MIMO Information</w:t>
      </w:r>
      <w:r w:rsidRPr="007D2FAB">
        <w:t xml:space="preserve"> IE in E-</w:t>
      </w:r>
      <w:r w:rsidRPr="007D2FAB">
        <w:rPr>
          <w:i/>
        </w:rPr>
        <w:t>DCH FDD Information</w:t>
      </w:r>
      <w:r w:rsidRPr="007D2FAB">
        <w:t xml:space="preserve"> IE but does not contain the </w:t>
      </w:r>
      <w:r w:rsidRPr="007D2FAB">
        <w:rPr>
          <w:i/>
        </w:rPr>
        <w:t>UL CLTD Information</w:t>
      </w:r>
      <w:r w:rsidRPr="007D2FAB">
        <w:t xml:space="preserve"> IE, or if it contains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with </w:t>
      </w:r>
      <w:r w:rsidRPr="007D2FAB">
        <w:rPr>
          <w:i/>
        </w:rPr>
        <w:t>UL MIMO Information</w:t>
      </w:r>
      <w:r w:rsidRPr="007D2FAB">
        <w:t xml:space="preserve"> IE but without </w:t>
      </w:r>
      <w:r w:rsidRPr="007D2FAB">
        <w:rPr>
          <w:i/>
        </w:rPr>
        <w:t>UL CLTD Information</w:t>
      </w:r>
      <w:r w:rsidRPr="007D2FAB">
        <w:t xml:space="preserve"> IE, then the DRNS shall reject the procedure using the RADIO LINK SETUP FAILURE message.]</w:t>
      </w:r>
    </w:p>
    <w:p w14:paraId="31D31F36" w14:textId="77777777" w:rsidR="004B589C" w:rsidRPr="007D2FAB" w:rsidRDefault="004B589C" w:rsidP="004B589C">
      <w:r w:rsidRPr="007D2FAB">
        <w:t xml:space="preserve">[FDD - If the RADIO LINK SETUP REQUEST message contains more than one of a </w:t>
      </w:r>
      <w:r w:rsidRPr="007D2FAB">
        <w:rPr>
          <w:i/>
        </w:rPr>
        <w:t>MIMO Activation Indicator</w:t>
      </w:r>
      <w:r w:rsidRPr="007D2FAB">
        <w:t xml:space="preserve"> IE, a </w:t>
      </w:r>
      <w:r w:rsidRPr="007D2FAB">
        <w:rPr>
          <w:i/>
        </w:rPr>
        <w:t xml:space="preserve">MIMO with four transmit antennas Activation Indicator </w:t>
      </w:r>
      <w:r w:rsidRPr="007D2FAB">
        <w:t xml:space="preserve">IE, a </w:t>
      </w:r>
      <w:r w:rsidRPr="007D2FAB">
        <w:rPr>
          <w:i/>
        </w:rPr>
        <w:t>Dual Stream MIMO with four transmit antennas Activation Indicator</w:t>
      </w:r>
      <w:r w:rsidRPr="007D2FAB">
        <w:t xml:space="preserve"> IE in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or in the </w:t>
      </w:r>
      <w:r w:rsidRPr="007D2FAB">
        <w:rPr>
          <w:i/>
        </w:rPr>
        <w:t>Secondary Cells</w:t>
      </w:r>
      <w:r w:rsidRPr="007D2FAB">
        <w:t xml:space="preserve"> IE in the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then the DRNS shall reject the procedure using the RADIO LINK SETUP FAILURE message.]</w:t>
      </w:r>
    </w:p>
    <w:p w14:paraId="0B6135E2" w14:textId="77777777" w:rsidR="004B589C" w:rsidRPr="007D2FAB" w:rsidRDefault="004B589C" w:rsidP="004B589C">
      <w:r w:rsidRPr="007D2FAB">
        <w:lastRenderedPageBreak/>
        <w:t xml:space="preserve">[FDD - If the RADIO LINK SETUP REQUEST message contains the </w:t>
      </w:r>
      <w:r w:rsidRPr="007D2FAB">
        <w:rPr>
          <w:i/>
        </w:rPr>
        <w:t>DCH Enhancements Information</w:t>
      </w:r>
      <w:r w:rsidRPr="007D2FAB">
        <w:t xml:space="preserve"> IE, and either the </w:t>
      </w:r>
      <w:r w:rsidRPr="007D2FAB">
        <w:rPr>
          <w:i/>
        </w:rPr>
        <w:t>DL DPCH Slot Format</w:t>
      </w:r>
      <w:r w:rsidRPr="007D2FAB">
        <w:t xml:space="preserve"> IE is not set to “17” or “18”, or the </w:t>
      </w:r>
      <w:r w:rsidRPr="007D2FAB">
        <w:rPr>
          <w:i/>
        </w:rPr>
        <w:t>UL DPCCH Slot Format</w:t>
      </w:r>
      <w:r w:rsidRPr="007D2FAB">
        <w:t xml:space="preserve"> IE is not set to “5”, then the DRNS shall reject the procedure using the RADIO LINK SETUP FAILURE message.]</w:t>
      </w:r>
    </w:p>
    <w:p w14:paraId="2B5CDBB8" w14:textId="77777777" w:rsidR="004B589C" w:rsidRPr="007D2FAB" w:rsidRDefault="004B589C" w:rsidP="004B589C">
      <w:r w:rsidRPr="007D2FAB">
        <w:t xml:space="preserve">[FDD - If the RADIO LINK SETUP REQUEST message does not contain the </w:t>
      </w:r>
      <w:r w:rsidRPr="007D2FAB">
        <w:rPr>
          <w:i/>
        </w:rPr>
        <w:t>DCH Enhancements Information</w:t>
      </w:r>
      <w:r w:rsidRPr="007D2FAB">
        <w:t xml:space="preserve"> IE, and either (i) the </w:t>
      </w:r>
      <w:r w:rsidRPr="007D2FAB">
        <w:rPr>
          <w:i/>
        </w:rPr>
        <w:t>DL DPCH Slot Format</w:t>
      </w:r>
      <w:r w:rsidRPr="007D2FAB">
        <w:t xml:space="preserve"> IE is set to “17”, or (ii) the </w:t>
      </w:r>
      <w:r w:rsidRPr="007D2FAB">
        <w:rPr>
          <w:i/>
        </w:rPr>
        <w:t>DL DPCH Slot Format</w:t>
      </w:r>
      <w:r w:rsidRPr="007D2FAB">
        <w:t xml:space="preserve"> IE is set to “18”, or (iii) the </w:t>
      </w:r>
      <w:r w:rsidRPr="007D2FAB">
        <w:rPr>
          <w:i/>
        </w:rPr>
        <w:t>UL DPCCH Slot Format</w:t>
      </w:r>
      <w:r w:rsidRPr="007D2FAB">
        <w:t xml:space="preserve"> IE is set to “5”, then the DRNS shall reject the procedure using the RADIO LINK SETUP FAILURE message.]</w:t>
      </w:r>
    </w:p>
    <w:p w14:paraId="2465F9A9" w14:textId="77777777" w:rsidR="004B589C" w:rsidRPr="007D2FAB" w:rsidRDefault="004B589C" w:rsidP="004B589C">
      <w:pPr>
        <w:rPr>
          <w:lang w:eastAsia="zh-CN"/>
        </w:rPr>
      </w:pPr>
      <w:r w:rsidRPr="007D2FAB">
        <w:t xml:space="preserve">[FDD - If the Dual Cell E-DCH </w:t>
      </w:r>
      <w:r w:rsidRPr="007D2FAB">
        <w:rPr>
          <w:lang w:eastAsia="zh-CN"/>
        </w:rPr>
        <w:t>o</w:t>
      </w:r>
      <w:r w:rsidRPr="007D2FAB">
        <w:t>peration</w:t>
      </w:r>
      <w:r w:rsidRPr="007D2FAB">
        <w:rPr>
          <w:lang w:eastAsia="zh-CN"/>
        </w:rPr>
        <w:t xml:space="preserve"> enhancements configuration is setup but the </w:t>
      </w:r>
      <w:r w:rsidRPr="007D2FAB">
        <w:rPr>
          <w:i/>
        </w:rPr>
        <w:t xml:space="preserve">Dual Cell E-DCH </w:t>
      </w:r>
      <w:r w:rsidRPr="007D2FAB">
        <w:rPr>
          <w:i/>
          <w:lang w:eastAsia="zh-CN"/>
        </w:rPr>
        <w:t>O</w:t>
      </w:r>
      <w:r w:rsidRPr="007D2FAB">
        <w:rPr>
          <w:i/>
        </w:rPr>
        <w:t xml:space="preserve">peration </w:t>
      </w:r>
      <w:r w:rsidRPr="007D2FAB">
        <w:rPr>
          <w:i/>
          <w:lang w:eastAsia="zh-CN"/>
        </w:rPr>
        <w:t>E</w:t>
      </w:r>
      <w:r w:rsidRPr="007D2FAB">
        <w:rPr>
          <w:i/>
        </w:rPr>
        <w:t>nhancements</w:t>
      </w:r>
      <w:r w:rsidRPr="007D2FAB">
        <w:rPr>
          <w:i/>
          <w:lang w:eastAsia="zh-CN"/>
        </w:rPr>
        <w:t xml:space="preserve"> Information</w:t>
      </w:r>
      <w:r w:rsidRPr="007D2FAB">
        <w:rPr>
          <w:lang w:eastAsia="zh-CN"/>
        </w:rPr>
        <w:t xml:space="preserve"> IE</w:t>
      </w:r>
      <w:r w:rsidRPr="007D2FAB">
        <w:t xml:space="preserve"> </w:t>
      </w:r>
      <w:r w:rsidRPr="007D2FAB">
        <w:rPr>
          <w:lang w:eastAsia="zh-CN"/>
        </w:rPr>
        <w:t>is not included in</w:t>
      </w:r>
      <w:r w:rsidRPr="007D2FAB">
        <w:t xml:space="preserve"> the RADIO LINK SETUP REQUEST message, then the DRNS shall reject the procedure using the RADIO LINK SETUP FAILURE message.]</w:t>
      </w:r>
    </w:p>
    <w:p w14:paraId="77279DBC" w14:textId="652D34D5" w:rsidR="004B589C" w:rsidRPr="007D2FAB" w:rsidRDefault="004B589C" w:rsidP="004B589C">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w:t>
      </w:r>
      <w:del w:id="6" w:author="Ericsson" w:date="2017-05-03T15:18:00Z">
        <w:r w:rsidRPr="007D2FAB" w:rsidDel="004B589C">
          <w:rPr>
            <w:lang w:eastAsia="zh-CN"/>
          </w:rPr>
          <w:delText>but the DTX Information</w:delText>
        </w:r>
      </w:del>
      <w:ins w:id="7" w:author="Ericsson" w:date="2017-05-03T15:18:00Z">
        <w:r>
          <w:rPr>
            <w:lang w:eastAsia="zh-CN"/>
          </w:rPr>
          <w:t>and</w:t>
        </w:r>
      </w:ins>
      <w:del w:id="8" w:author="Ericsson" w:date="2017-05-03T15:18:00Z">
        <w:r w:rsidRPr="007D2FAB" w:rsidDel="004B589C">
          <w:rPr>
            <w:lang w:eastAsia="zh-CN"/>
          </w:rPr>
          <w:delText>,</w:delText>
        </w:r>
      </w:del>
      <w:r w:rsidRPr="007D2FAB">
        <w:rPr>
          <w:lang w:eastAsia="zh-CN"/>
        </w:rPr>
        <w:t xml:space="preserve"> if </w:t>
      </w:r>
      <w:del w:id="9" w:author="Ericsson" w:date="2017-05-03T15:18:00Z">
        <w:r w:rsidRPr="007D2FAB" w:rsidDel="004B589C">
          <w:rPr>
            <w:lang w:eastAsia="zh-CN"/>
          </w:rPr>
          <w:delText>included in</w:delText>
        </w:r>
      </w:del>
      <w:r w:rsidRPr="007D2FAB">
        <w:rPr>
          <w:lang w:eastAsia="zh-CN"/>
        </w:rPr>
        <w:t xml:space="preserve"> the </w:t>
      </w:r>
      <w:r w:rsidRPr="007D2FAB">
        <w:rPr>
          <w:i/>
        </w:rPr>
        <w:t>Continuous Packet Connectivity DTX-DRX Information</w:t>
      </w:r>
      <w:r w:rsidRPr="007D2FAB">
        <w:t xml:space="preserve"> IE</w:t>
      </w:r>
      <w:r w:rsidRPr="007D2FAB">
        <w:rPr>
          <w:lang w:eastAsia="zh-CN"/>
        </w:rPr>
        <w:t xml:space="preserve"> </w:t>
      </w:r>
      <w:ins w:id="10" w:author="Ericsson" w:date="2017-05-03T15:18:00Z">
        <w:r>
          <w:rPr>
            <w:lang w:eastAsia="zh-CN"/>
          </w:rPr>
          <w:t xml:space="preserve">is included </w:t>
        </w:r>
      </w:ins>
      <w:r w:rsidRPr="007D2FAB">
        <w:rPr>
          <w:lang w:eastAsia="zh-CN"/>
        </w:rPr>
        <w:t xml:space="preserve">in the </w:t>
      </w:r>
      <w:r w:rsidRPr="007D2FAB">
        <w:t xml:space="preserve">RADIO LINK SETUP REQUEST message, </w:t>
      </w:r>
      <w:ins w:id="11" w:author="Ericsson" w:date="2017-05-03T15:18:00Z">
        <w:r>
          <w:t xml:space="preserve">but the </w:t>
        </w:r>
      </w:ins>
      <w:ins w:id="12" w:author="Ericsson" w:date="2017-05-03T15:19:00Z">
        <w:r w:rsidRPr="002C0AE3">
          <w:rPr>
            <w:i/>
          </w:rPr>
          <w:t>DTX Information</w:t>
        </w:r>
        <w:r>
          <w:t xml:space="preserve"> IE </w:t>
        </w:r>
      </w:ins>
      <w:r w:rsidRPr="007D2FAB">
        <w:t xml:space="preserve">does not </w:t>
      </w:r>
      <w:r w:rsidRPr="007D2FAB">
        <w:rPr>
          <w:lang w:eastAsia="zh-CN"/>
        </w:rPr>
        <w:t xml:space="preserve">contain </w:t>
      </w:r>
      <w:ins w:id="13" w:author="Ericsson" w:date="2017-05-04T20:35:00Z">
        <w:r w:rsidR="000E7239">
          <w:rPr>
            <w:lang w:eastAsia="zh-CN"/>
          </w:rPr>
          <w:t xml:space="preserve">any of </w:t>
        </w:r>
      </w:ins>
      <w:r w:rsidRPr="007D2FAB">
        <w:rPr>
          <w:lang w:eastAsia="zh-CN"/>
        </w:rPr>
        <w:t xml:space="preserve">the </w:t>
      </w:r>
      <w:del w:id="14" w:author="Ericsson" w:date="2017-05-04T20:35:00Z">
        <w:r w:rsidRPr="007D2FAB" w:rsidDel="000E7239">
          <w:delText xml:space="preserve">set of </w:delText>
        </w:r>
      </w:del>
      <w:r w:rsidRPr="007D2FAB">
        <w:t>value</w:t>
      </w:r>
      <w:del w:id="15" w:author="Ericsson" w:date="2017-05-04T20:36:00Z">
        <w:r w:rsidRPr="007D2FAB" w:rsidDel="000E7239">
          <w:delText>s</w:delText>
        </w:r>
      </w:del>
      <w:r w:rsidRPr="007D2FAB">
        <w:t xml:space="preserve"> defined for 10ms TTI</w:t>
      </w:r>
      <w:r w:rsidRPr="007D2FAB">
        <w:rPr>
          <w:i/>
        </w:rPr>
        <w:t>,</w:t>
      </w:r>
      <w:r w:rsidRPr="007D2FAB">
        <w:rPr>
          <w:lang w:eastAsia="zh-CN"/>
        </w:rPr>
        <w:t xml:space="preserve"> </w:t>
      </w:r>
      <w:r w:rsidRPr="007D2FAB">
        <w:t>then the DRNS shall reject the procedure using the RADIO LINK SETUP FAILURE message.</w:t>
      </w:r>
      <w:r w:rsidRPr="007D2FAB">
        <w:rPr>
          <w:lang w:eastAsia="zh-CN"/>
        </w:rPr>
        <w:t>]</w:t>
      </w:r>
    </w:p>
    <w:bookmarkEnd w:id="3"/>
    <w:p w14:paraId="5676B68A" w14:textId="2345C1B3" w:rsidR="002C0AE3" w:rsidRDefault="002C0AE3" w:rsidP="00DB014B">
      <w:pPr>
        <w:spacing w:after="0"/>
        <w:rPr>
          <w:noProof/>
        </w:rPr>
      </w:pPr>
    </w:p>
    <w:p w14:paraId="0698BDED" w14:textId="77777777" w:rsidR="002C0AE3" w:rsidRPr="00F43C45" w:rsidRDefault="002C0AE3" w:rsidP="002C0AE3">
      <w:pPr>
        <w:rPr>
          <w:rFonts w:ascii="Arial" w:hAnsi="Arial" w:cs="Arial"/>
          <w:b/>
          <w:color w:val="0000FF"/>
        </w:rPr>
      </w:pPr>
      <w:r w:rsidRPr="00F43C45">
        <w:rPr>
          <w:rFonts w:ascii="Arial" w:hAnsi="Arial" w:cs="Arial"/>
          <w:b/>
          <w:color w:val="0000FF"/>
        </w:rPr>
        <w:t>------------------------------------------</w:t>
      </w:r>
    </w:p>
    <w:p w14:paraId="2CBAEC7D" w14:textId="77777777" w:rsidR="002C0AE3" w:rsidRDefault="002C0AE3" w:rsidP="002C0AE3">
      <w:pPr>
        <w:rPr>
          <w:rFonts w:ascii="Arial" w:hAnsi="Arial" w:cs="Arial"/>
          <w:b/>
          <w:color w:val="0000FF"/>
        </w:rPr>
      </w:pPr>
      <w:r w:rsidRPr="00F43C45">
        <w:rPr>
          <w:rFonts w:ascii="Arial" w:hAnsi="Arial" w:cs="Arial"/>
          <w:b/>
          <w:color w:val="0000FF"/>
        </w:rPr>
        <w:t>Skip to next change</w:t>
      </w:r>
    </w:p>
    <w:p w14:paraId="4624A347" w14:textId="4AA2D3C4" w:rsidR="002C0AE3" w:rsidRDefault="002C0AE3" w:rsidP="002C0AE3">
      <w:pPr>
        <w:spacing w:after="0"/>
        <w:rPr>
          <w:rFonts w:ascii="Arial" w:hAnsi="Arial" w:cs="Arial"/>
          <w:b/>
          <w:color w:val="0000FF"/>
        </w:rPr>
      </w:pPr>
      <w:r w:rsidRPr="00F43C45">
        <w:rPr>
          <w:rFonts w:ascii="Arial" w:hAnsi="Arial" w:cs="Arial"/>
          <w:b/>
          <w:color w:val="0000FF"/>
        </w:rPr>
        <w:t>------------------------------------------</w:t>
      </w:r>
    </w:p>
    <w:p w14:paraId="63A2F492" w14:textId="277B07A8" w:rsidR="0014198F" w:rsidRDefault="0014198F" w:rsidP="002C0AE3">
      <w:pPr>
        <w:spacing w:after="0"/>
        <w:rPr>
          <w:noProof/>
        </w:rPr>
      </w:pPr>
    </w:p>
    <w:p w14:paraId="35E17972" w14:textId="25FCD3D9" w:rsidR="0014198F" w:rsidRDefault="0014198F" w:rsidP="002C0AE3">
      <w:pPr>
        <w:spacing w:after="0"/>
        <w:rPr>
          <w:noProof/>
        </w:rPr>
      </w:pPr>
    </w:p>
    <w:p w14:paraId="43DE4E47" w14:textId="77777777" w:rsidR="000D6978" w:rsidRPr="007D2FAB" w:rsidRDefault="000D6978" w:rsidP="000D6978">
      <w:pPr>
        <w:pStyle w:val="Heading3"/>
        <w:spacing w:line="0" w:lineRule="atLeast"/>
      </w:pPr>
      <w:bookmarkStart w:id="16" w:name="_Toc454981586"/>
      <w:r w:rsidRPr="007D2FAB">
        <w:t>8.3.2</w:t>
      </w:r>
      <w:r w:rsidRPr="007D2FAB">
        <w:tab/>
        <w:t>Radio Link Addition</w:t>
      </w:r>
      <w:bookmarkEnd w:id="16"/>
    </w:p>
    <w:p w14:paraId="426DDE32" w14:textId="77777777" w:rsidR="000D6978" w:rsidRPr="007D2FAB" w:rsidRDefault="000D6978" w:rsidP="000D6978">
      <w:pPr>
        <w:pStyle w:val="Heading4"/>
        <w:spacing w:line="0" w:lineRule="atLeast"/>
      </w:pPr>
      <w:bookmarkStart w:id="17" w:name="_Toc454981587"/>
      <w:r w:rsidRPr="007D2FAB">
        <w:t>8.3.2.1</w:t>
      </w:r>
      <w:r w:rsidRPr="007D2FAB">
        <w:tab/>
        <w:t>General</w:t>
      </w:r>
      <w:bookmarkEnd w:id="17"/>
    </w:p>
    <w:p w14:paraId="0BF20D4B" w14:textId="77777777" w:rsidR="000D6978" w:rsidRPr="007D2FAB" w:rsidRDefault="000D6978" w:rsidP="000D6978">
      <w:pPr>
        <w:spacing w:line="0" w:lineRule="atLeast"/>
      </w:pPr>
      <w:r w:rsidRPr="007D2FAB">
        <w:t>This procedure is used for establishing the necessary resources in the DRNS for one [FDD – or more] additional RLs towards a UE when there is already at least one RL established to the concerned UE via this DRNS.</w:t>
      </w:r>
    </w:p>
    <w:p w14:paraId="5FF4A3A7" w14:textId="77777777" w:rsidR="000D6978" w:rsidRPr="007D2FAB" w:rsidRDefault="000D6978" w:rsidP="000D6978">
      <w:pPr>
        <w:spacing w:line="0" w:lineRule="atLeast"/>
      </w:pPr>
      <w:r w:rsidRPr="007D2FAB">
        <w:t>This procedure shall use the signalling bearer connection for the relevant UE Context.</w:t>
      </w:r>
    </w:p>
    <w:p w14:paraId="47371A5B" w14:textId="77777777" w:rsidR="000D6978" w:rsidRPr="007D2FAB" w:rsidRDefault="000D6978" w:rsidP="000D6978">
      <w:pPr>
        <w:spacing w:line="0" w:lineRule="atLeast"/>
      </w:pPr>
      <w:r w:rsidRPr="007D2FAB">
        <w:t xml:space="preserve">The Radio Link Addition procedure shall not be initiated if a Prepared Reconfiguration exists, as defined in </w:t>
      </w:r>
      <w:proofErr w:type="spellStart"/>
      <w:r w:rsidRPr="007D2FAB">
        <w:t>subclause</w:t>
      </w:r>
      <w:proofErr w:type="spellEnd"/>
      <w:r w:rsidRPr="007D2FAB">
        <w:t> 3.1.</w:t>
      </w:r>
    </w:p>
    <w:p w14:paraId="27FAE2FC" w14:textId="77777777" w:rsidR="000D6978" w:rsidRPr="007D2FAB" w:rsidRDefault="000D6978" w:rsidP="000D6978">
      <w:pPr>
        <w:spacing w:line="0" w:lineRule="atLeast"/>
      </w:pPr>
      <w:r w:rsidRPr="007D2FAB">
        <w:t>[TDD – The Radio Link Addition procedure serves to establish a new Radio Link with the DSCH and USCH included, if they existed before.]</w:t>
      </w:r>
    </w:p>
    <w:p w14:paraId="274FEB8B" w14:textId="77777777" w:rsidR="0014198F" w:rsidRDefault="0014198F" w:rsidP="0014198F">
      <w:pPr>
        <w:spacing w:after="0"/>
        <w:rPr>
          <w:noProof/>
        </w:rPr>
      </w:pPr>
    </w:p>
    <w:p w14:paraId="400C0325" w14:textId="77777777" w:rsidR="0014198F" w:rsidRPr="00F43C45" w:rsidRDefault="0014198F" w:rsidP="0014198F">
      <w:pPr>
        <w:rPr>
          <w:rFonts w:ascii="Arial" w:hAnsi="Arial" w:cs="Arial"/>
          <w:b/>
          <w:color w:val="0000FF"/>
        </w:rPr>
      </w:pPr>
      <w:r w:rsidRPr="00F43C45">
        <w:rPr>
          <w:rFonts w:ascii="Arial" w:hAnsi="Arial" w:cs="Arial"/>
          <w:b/>
          <w:color w:val="0000FF"/>
        </w:rPr>
        <w:t>------------------------------------------</w:t>
      </w:r>
    </w:p>
    <w:p w14:paraId="27E17F81"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10E54245" w14:textId="77777777" w:rsidR="0014198F" w:rsidRDefault="0014198F" w:rsidP="0014198F">
      <w:pPr>
        <w:spacing w:after="0"/>
        <w:rPr>
          <w:rFonts w:ascii="Arial" w:hAnsi="Arial" w:cs="Arial"/>
          <w:b/>
          <w:color w:val="0000FF"/>
        </w:rPr>
      </w:pPr>
      <w:r w:rsidRPr="00F43C45">
        <w:rPr>
          <w:rFonts w:ascii="Arial" w:hAnsi="Arial" w:cs="Arial"/>
          <w:b/>
          <w:color w:val="0000FF"/>
        </w:rPr>
        <w:t>------------------------------------------</w:t>
      </w:r>
    </w:p>
    <w:p w14:paraId="462C12B4" w14:textId="77777777" w:rsidR="0014198F" w:rsidRDefault="0014198F" w:rsidP="0014198F">
      <w:pPr>
        <w:spacing w:after="0"/>
        <w:rPr>
          <w:noProof/>
        </w:rPr>
      </w:pPr>
    </w:p>
    <w:p w14:paraId="11989A17" w14:textId="77777777" w:rsidR="0099166C" w:rsidRPr="007D2FAB" w:rsidRDefault="0099166C" w:rsidP="0099166C">
      <w:pPr>
        <w:pStyle w:val="Heading4"/>
      </w:pPr>
      <w:bookmarkStart w:id="18" w:name="_Toc454981590"/>
      <w:r w:rsidRPr="007D2FAB">
        <w:t>8.3.2.4</w:t>
      </w:r>
      <w:r w:rsidRPr="007D2FAB">
        <w:tab/>
        <w:t>Abnormal Conditions</w:t>
      </w:r>
      <w:bookmarkEnd w:id="18"/>
    </w:p>
    <w:p w14:paraId="265C0F97" w14:textId="77777777" w:rsidR="0099166C" w:rsidRPr="007D2FAB" w:rsidRDefault="0099166C" w:rsidP="0099166C">
      <w:pPr>
        <w:spacing w:line="0" w:lineRule="atLeast"/>
      </w:pPr>
      <w:r w:rsidRPr="007D2FAB">
        <w:t xml:space="preserve">If the RADIO LINK ADDITION REQUEST message includes a </w:t>
      </w:r>
      <w:r w:rsidRPr="007D2FAB">
        <w:rPr>
          <w:i/>
        </w:rPr>
        <w:t>C-ID</w:t>
      </w:r>
      <w:r w:rsidRPr="007D2FAB">
        <w:t xml:space="preserve"> IE corresponding to a cell reserved for operator use and the Permanent NAS UE Identity is not available in the DRNC for the considered UE Context, the DRNC shall reject the procedure for this particular Radio Link and send the RADIO LINK ADDITION FAILURE message.</w:t>
      </w:r>
    </w:p>
    <w:p w14:paraId="34CEE647" w14:textId="77777777" w:rsidR="0099166C" w:rsidRPr="007D2FAB" w:rsidRDefault="0099166C" w:rsidP="0099166C">
      <w:pPr>
        <w:spacing w:line="0" w:lineRule="atLeast"/>
      </w:pPr>
      <w:r w:rsidRPr="007D2FAB">
        <w:t xml:space="preserve">[FDD – If the RADIO LINK ADDITION REQUEST message includes the </w:t>
      </w:r>
      <w:r w:rsidRPr="007D2FAB">
        <w:rPr>
          <w:i/>
        </w:rPr>
        <w:t>Transmission Gap Pattern Sequence Status</w:t>
      </w:r>
      <w:r w:rsidRPr="007D2FAB">
        <w:t xml:space="preserve"> IEs in the </w:t>
      </w:r>
      <w:r w:rsidRPr="007D2FAB">
        <w:rPr>
          <w:i/>
        </w:rPr>
        <w:t>Active Pattern Sequence Information</w:t>
      </w:r>
      <w:r w:rsidRPr="007D2FAB">
        <w:t xml:space="preserve"> IE and it does not address exactly all ongoing compressed mode patterns and frequency specific compressed mode is not supported, the DRNS shall reject the Radio Link Addition procedure and shall respond with a RADIO LINK ADDITION FAILURE message with the </w:t>
      </w:r>
      <w:r w:rsidRPr="007D2FAB">
        <w:rPr>
          <w:i/>
        </w:rPr>
        <w:t xml:space="preserve">Cause </w:t>
      </w:r>
      <w:r w:rsidRPr="007D2FAB">
        <w:t>IE value “Invalid CM settings”.]</w:t>
      </w:r>
    </w:p>
    <w:p w14:paraId="00650425" w14:textId="77777777" w:rsidR="0099166C" w:rsidRPr="007D2FAB" w:rsidRDefault="0099166C" w:rsidP="0099166C">
      <w:pPr>
        <w:spacing w:line="0" w:lineRule="atLeast"/>
      </w:pPr>
      <w:r w:rsidRPr="007D2FAB">
        <w:t xml:space="preserve">[FDD – If the RADIO LINK ADDITION REQUEST message is used to establish a new RL without compressed mode when compressed mode is active for the existing RL(s) (as specified in </w:t>
      </w:r>
      <w:proofErr w:type="spellStart"/>
      <w:r w:rsidRPr="007D2FAB">
        <w:t>subclause</w:t>
      </w:r>
      <w:proofErr w:type="spellEnd"/>
      <w:r w:rsidRPr="007D2FAB">
        <w:t xml:space="preserve"> 8.3.2.2), and if at least one of the new RLs is to be established in a cell that has the same UARFCN (both UL and DL) as at least one cell with an already </w:t>
      </w:r>
      <w:r w:rsidRPr="007D2FAB">
        <w:lastRenderedPageBreak/>
        <w:t>existing RL and frequency specific compressed mode is not supported,, the DRNS shall reject the Radio Link Addition procedure and shall respond with a RADIO LINK ADDITION FAILURE message with the cause value “Invalid CM settings”.]</w:t>
      </w:r>
    </w:p>
    <w:p w14:paraId="3E5CA475" w14:textId="77777777" w:rsidR="0099166C" w:rsidRPr="007D2FAB" w:rsidRDefault="0099166C" w:rsidP="0099166C">
      <w:pPr>
        <w:spacing w:line="0" w:lineRule="atLeast"/>
      </w:pPr>
      <w:r w:rsidRPr="007D2FAB">
        <w:rPr>
          <w:rFonts w:eastAsia="System"/>
        </w:rPr>
        <w:t xml:space="preserve">[FDD – If the power balancing is active with </w:t>
      </w:r>
      <w:r w:rsidRPr="007D2FAB">
        <w:t>the Power Balancing Adjustment Type of the UE Context</w:t>
      </w:r>
      <w:r w:rsidRPr="007D2FAB">
        <w:rPr>
          <w:rFonts w:eastAsia="System"/>
        </w:rPr>
        <w:t xml:space="preserve"> set to “Individual” in the existing RL(s) and if the </w:t>
      </w:r>
      <w:r w:rsidRPr="007D2FAB">
        <w:rPr>
          <w:rFonts w:eastAsia="System"/>
          <w:i/>
        </w:rPr>
        <w:t>DL Reference Power</w:t>
      </w:r>
      <w:r w:rsidRPr="007D2FAB">
        <w:rPr>
          <w:rFonts w:eastAsia="System"/>
        </w:rPr>
        <w:t xml:space="preserve"> IEs are included in the </w:t>
      </w:r>
      <w:r w:rsidRPr="007D2FAB">
        <w:rPr>
          <w:rFonts w:eastAsia="System"/>
          <w:i/>
        </w:rPr>
        <w:t>RL Information</w:t>
      </w:r>
      <w:r w:rsidRPr="007D2FAB">
        <w:rPr>
          <w:rFonts w:eastAsia="System"/>
        </w:rPr>
        <w:t xml:space="preserve"> IE but the </w:t>
      </w:r>
      <w:r w:rsidRPr="007D2FAB">
        <w:rPr>
          <w:rFonts w:eastAsia="System"/>
          <w:i/>
        </w:rPr>
        <w:t>DL Reference Power</w:t>
      </w:r>
      <w:r w:rsidRPr="007D2FAB">
        <w:rPr>
          <w:rFonts w:eastAsia="System"/>
        </w:rPr>
        <w:t xml:space="preserve"> IE is not present for each RL in the </w:t>
      </w:r>
      <w:r w:rsidRPr="007D2FAB">
        <w:rPr>
          <w:rFonts w:eastAsia="System"/>
          <w:i/>
        </w:rPr>
        <w:t>RL Information</w:t>
      </w:r>
      <w:r w:rsidRPr="007D2FAB">
        <w:rPr>
          <w:rFonts w:eastAsia="System"/>
        </w:rPr>
        <w:t xml:space="preserve"> IE, the DRNC shall reject the Radio Link Addition procedure and shall respond with a RADIO LINK ADDITION FAILURE message.]</w:t>
      </w:r>
    </w:p>
    <w:p w14:paraId="031DEC02" w14:textId="77777777" w:rsidR="0099166C" w:rsidRPr="007D2FAB" w:rsidRDefault="0099166C" w:rsidP="0099166C">
      <w:pPr>
        <w:spacing w:line="0" w:lineRule="atLeast"/>
      </w:pPr>
      <w:r w:rsidRPr="007D2FAB">
        <w:t xml:space="preserve">[FDD </w:t>
      </w:r>
      <w:r w:rsidRPr="007D2FAB">
        <w:rPr>
          <w:rFonts w:eastAsia="System"/>
        </w:rPr>
        <w:t>–</w:t>
      </w:r>
      <w:r w:rsidRPr="007D2FAB">
        <w:t xml:space="preserve"> If the RADIO LINK ADDITION REQUEST message includes the </w:t>
      </w:r>
      <w:r w:rsidRPr="007D2FAB">
        <w:rPr>
          <w:i/>
        </w:rPr>
        <w:t>DL Reference Power</w:t>
      </w:r>
      <w:r w:rsidRPr="007D2FAB">
        <w:t xml:space="preserve"> IEs in the </w:t>
      </w:r>
      <w:r w:rsidRPr="007D2FAB">
        <w:rPr>
          <w:i/>
        </w:rPr>
        <w:t>RL Information</w:t>
      </w:r>
      <w:r w:rsidRPr="007D2FAB">
        <w:t xml:space="preserve"> IE but the power balancing is not active in the existing RL(s) or the power balancing is active with the Power Balancing Adjustment Type of the UE Context set to “Common” in the existing RL(s), the DRNC shall reject the Radio Link Addition procedure and shall respond with a RADIO LINK ADDITION FAILURE message with the cause value “Power Balancing status not compatible”.]</w:t>
      </w:r>
    </w:p>
    <w:p w14:paraId="2DF3BFE0" w14:textId="77777777" w:rsidR="0099166C" w:rsidRPr="007D2FAB" w:rsidRDefault="0099166C" w:rsidP="0099166C">
      <w:pPr>
        <w:spacing w:line="0" w:lineRule="atLeast"/>
      </w:pPr>
      <w:r w:rsidRPr="007D2FAB">
        <w:t xml:space="preserve">[FDD – If the RADIO LINK ADDITION REQUEST message includes the </w:t>
      </w:r>
      <w:r w:rsidRPr="007D2FAB">
        <w:rPr>
          <w:i/>
        </w:rPr>
        <w:t xml:space="preserve">Enhanced Primary CPICH </w:t>
      </w:r>
      <w:proofErr w:type="spellStart"/>
      <w:r w:rsidRPr="007D2FAB">
        <w:rPr>
          <w:i/>
        </w:rPr>
        <w:t>Ec</w:t>
      </w:r>
      <w:proofErr w:type="spellEnd"/>
      <w:r w:rsidRPr="007D2FAB">
        <w:rPr>
          <w:i/>
        </w:rPr>
        <w:t>/No</w:t>
      </w:r>
      <w:r w:rsidRPr="007D2FAB">
        <w:t xml:space="preserve"> IE, but not the </w:t>
      </w:r>
      <w:r w:rsidRPr="007D2FAB">
        <w:rPr>
          <w:i/>
        </w:rPr>
        <w:t xml:space="preserve">Primary CPICH </w:t>
      </w:r>
      <w:proofErr w:type="spellStart"/>
      <w:r w:rsidRPr="007D2FAB">
        <w:rPr>
          <w:i/>
        </w:rPr>
        <w:t>Ec</w:t>
      </w:r>
      <w:proofErr w:type="spellEnd"/>
      <w:r w:rsidRPr="007D2FAB">
        <w:rPr>
          <w:i/>
        </w:rPr>
        <w:t>/No</w:t>
      </w:r>
      <w:r w:rsidRPr="007D2FAB">
        <w:t xml:space="preserve"> IE, then the DRNC shall reject the procedure using the RADIO LINK ADDITION FAILURE message.]</w:t>
      </w:r>
    </w:p>
    <w:p w14:paraId="7B14C239" w14:textId="77777777" w:rsidR="0099166C" w:rsidRPr="007D2FAB" w:rsidRDefault="0099166C" w:rsidP="0099166C">
      <w:pPr>
        <w:spacing w:line="0" w:lineRule="atLeast"/>
      </w:pPr>
      <w:r w:rsidRPr="007D2FAB">
        <w:t xml:space="preserve">If the RADIO LINK ADDITION REQUEST message includes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[FDD – or for an E-DCH MAC-d flow in </w:t>
      </w:r>
      <w:r w:rsidRPr="007D2FAB">
        <w:rPr>
          <w:i/>
        </w:rPr>
        <w:t>RL Specific E-DCH Information</w:t>
      </w:r>
      <w:r w:rsidRPr="007D2FAB">
        <w:t xml:space="preserve"> IE] included in the </w:t>
      </w:r>
      <w:r w:rsidRPr="007D2FAB">
        <w:rPr>
          <w:i/>
        </w:rPr>
        <w:t>RL Information</w:t>
      </w:r>
      <w:r w:rsidRPr="007D2FAB">
        <w:t xml:space="preserve"> IE for a specific RL and the </w:t>
      </w:r>
      <w:r w:rsidRPr="007D2FAB">
        <w:rPr>
          <w:i/>
        </w:rPr>
        <w:t>Diversity Control Field</w:t>
      </w:r>
      <w:r w:rsidRPr="007D2FAB">
        <w:t xml:space="preserve"> IE is set to “Must” [FDD – or the RL is combined with existing E-DCH RL which transport bearer is not established in the DRNS], the DRNC shall reject the Radio Link Addition procedure and respond with the RADIO LINK ADDITION FAILURE message.</w:t>
      </w:r>
    </w:p>
    <w:p w14:paraId="666C1158" w14:textId="77777777" w:rsidR="0099166C" w:rsidRPr="007D2FAB" w:rsidRDefault="0099166C" w:rsidP="0099166C">
      <w:pPr>
        <w:spacing w:line="0" w:lineRule="atLeast"/>
      </w:pPr>
      <w:r w:rsidRPr="007D2FAB">
        <w:t xml:space="preserve">If ALCAP is not used, if the RADIO LINK ADDITION REQUEST message does not include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nor </w:t>
      </w:r>
      <w:r w:rsidRPr="007D2FAB">
        <w:rPr>
          <w:i/>
        </w:rPr>
        <w:t>RL Specific E-DCH Information</w:t>
      </w:r>
      <w:r w:rsidRPr="007D2FAB">
        <w:t xml:space="preserve"> IE in the </w:t>
      </w:r>
      <w:r w:rsidRPr="007D2FAB">
        <w:rPr>
          <w:i/>
        </w:rPr>
        <w:t>RL Information</w:t>
      </w:r>
      <w:r w:rsidRPr="007D2FAB">
        <w:t xml:space="preserve"> IE for a specific RL and the </w:t>
      </w:r>
      <w:r w:rsidRPr="007D2FAB">
        <w:rPr>
          <w:i/>
        </w:rPr>
        <w:t>Diversity Control Field</w:t>
      </w:r>
      <w:r w:rsidRPr="007D2FAB">
        <w:t xml:space="preserve"> IE is set to “May”, the DRNC shall reject the Radio Link Addition procedure and respond with the RADIO LINK ADDITION FAILURE message.</w:t>
      </w:r>
    </w:p>
    <w:p w14:paraId="5AE25AEC" w14:textId="77777777" w:rsidR="0099166C" w:rsidRPr="007D2FAB" w:rsidRDefault="0099166C" w:rsidP="0099166C">
      <w:pPr>
        <w:spacing w:line="0" w:lineRule="atLeast"/>
      </w:pPr>
      <w:r w:rsidRPr="007D2FAB">
        <w:t xml:space="preserve">If ALCAP is not used, if the RADIO LINK ADDITION REQUEST message does not include the </w:t>
      </w:r>
      <w:r w:rsidRPr="007D2FAB">
        <w:rPr>
          <w:i/>
        </w:rPr>
        <w:t>Transport Layer Address</w:t>
      </w:r>
      <w:r w:rsidRPr="007D2FAB">
        <w:t xml:space="preserve"> IE and the </w:t>
      </w:r>
      <w:r w:rsidRPr="007D2FAB">
        <w:rPr>
          <w:i/>
        </w:rPr>
        <w:t>Binding ID</w:t>
      </w:r>
      <w:r w:rsidRPr="007D2FAB">
        <w:t xml:space="preserve"> IE in the </w:t>
      </w:r>
      <w:r w:rsidRPr="007D2FAB">
        <w:rPr>
          <w:i/>
        </w:rPr>
        <w:t>RL Specific DCH Information</w:t>
      </w:r>
      <w:r w:rsidRPr="007D2FAB">
        <w:t xml:space="preserve"> IE in the </w:t>
      </w:r>
      <w:r w:rsidRPr="007D2FAB">
        <w:rPr>
          <w:i/>
        </w:rPr>
        <w:t>RL Information</w:t>
      </w:r>
      <w:r w:rsidRPr="007D2FAB">
        <w:t xml:space="preserve"> IE for a specific RL and the </w:t>
      </w:r>
      <w:r w:rsidRPr="007D2FAB">
        <w:rPr>
          <w:i/>
        </w:rPr>
        <w:t>Diversity Control Field</w:t>
      </w:r>
      <w:r w:rsidRPr="007D2FAB">
        <w:t xml:space="preserve"> IE is set to “Must Not”, the DRNC shall reject the Radio Link Addition procedure and respond with the RADIO LINK ADDITION FAILURE message.</w:t>
      </w:r>
    </w:p>
    <w:p w14:paraId="38C6F689" w14:textId="77777777" w:rsidR="0099166C" w:rsidRPr="007D2FAB" w:rsidRDefault="0099166C" w:rsidP="0099166C">
      <w:pPr>
        <w:spacing w:line="0" w:lineRule="atLeast"/>
      </w:pPr>
      <w:r w:rsidRPr="007D2FAB">
        <w:t xml:space="preserve">If ALCAP is not used, if the RADIO LINK ADDITION REQUEST message does not include the </w:t>
      </w:r>
      <w:r w:rsidRPr="007D2FAB">
        <w:rPr>
          <w:i/>
        </w:rPr>
        <w:t>Transport Layer Address</w:t>
      </w:r>
      <w:r w:rsidRPr="007D2FAB">
        <w:t xml:space="preserve"> IE and the </w:t>
      </w:r>
      <w:r w:rsidRPr="007D2FAB">
        <w:rPr>
          <w:i/>
        </w:rPr>
        <w:t>Binding ID</w:t>
      </w:r>
      <w:r w:rsidRPr="007D2FAB">
        <w:t xml:space="preserve"> IE in [FDD – the </w:t>
      </w:r>
      <w:r w:rsidRPr="007D2FAB">
        <w:rPr>
          <w:i/>
          <w:iCs/>
        </w:rPr>
        <w:t xml:space="preserve">RL Specific E-DCH Information </w:t>
      </w:r>
      <w:r w:rsidRPr="007D2FAB">
        <w:t xml:space="preserve">IE in the </w:t>
      </w:r>
      <w:r w:rsidRPr="007D2FAB">
        <w:rPr>
          <w:i/>
        </w:rPr>
        <w:t>RL Information</w:t>
      </w:r>
      <w:r w:rsidRPr="007D2FAB">
        <w:t xml:space="preserve"> IE for the first E-DCH </w:t>
      </w:r>
      <w:proofErr w:type="gramStart"/>
      <w:r w:rsidRPr="007D2FAB">
        <w:t>RL][</w:t>
      </w:r>
      <w:proofErr w:type="gramEnd"/>
      <w:r w:rsidRPr="007D2FAB">
        <w:t xml:space="preserve">TDD – the </w:t>
      </w:r>
      <w:r w:rsidRPr="007D2FAB">
        <w:rPr>
          <w:i/>
          <w:iCs/>
        </w:rPr>
        <w:t>E-DCH MAC-d Flows Information TDD</w:t>
      </w:r>
      <w:r w:rsidRPr="007D2FAB">
        <w:t xml:space="preserve"> IE], the DRNC shall reject the Radio Link Addition procedure and respond with the RADIO LINK ADDITION FAILURE message.</w:t>
      </w:r>
    </w:p>
    <w:p w14:paraId="43ECC7B3" w14:textId="77777777" w:rsidR="0099166C" w:rsidRPr="007D2FAB" w:rsidRDefault="0099166C" w:rsidP="0099166C">
      <w:pPr>
        <w:spacing w:line="0" w:lineRule="atLeast"/>
      </w:pPr>
      <w:r w:rsidRPr="007D2FAB">
        <w:t xml:space="preserve">If ALCAP is not used, if the RADIO LINK ADDITION REQUEST message does not include the </w:t>
      </w:r>
      <w:r w:rsidRPr="007D2FAB">
        <w:rPr>
          <w:i/>
        </w:rPr>
        <w:t>Transport Layer Address</w:t>
      </w:r>
      <w:r w:rsidRPr="007D2FAB">
        <w:t xml:space="preserve"> IE and the </w:t>
      </w:r>
      <w:r w:rsidRPr="007D2FAB">
        <w:rPr>
          <w:i/>
        </w:rPr>
        <w:t>Binding ID</w:t>
      </w:r>
      <w:r w:rsidRPr="007D2FAB">
        <w:t xml:space="preserve"> IE for an HS-DSCH MAC-d Flow in the </w:t>
      </w:r>
      <w:r w:rsidRPr="007D2FAB">
        <w:rPr>
          <w:i/>
          <w:iCs/>
        </w:rPr>
        <w:t>HS-DSCH MAC-d Flows Information</w:t>
      </w:r>
      <w:r w:rsidRPr="007D2FAB">
        <w:t xml:space="preserve"> IE, the DRNC shall reject the Radio Link Addition procedure and respond with the RADIO LINK ADDITION FAILURE message.</w:t>
      </w:r>
    </w:p>
    <w:p w14:paraId="6DB60760" w14:textId="77777777" w:rsidR="0099166C" w:rsidRPr="007D2FAB" w:rsidRDefault="0099166C" w:rsidP="0099166C">
      <w:pPr>
        <w:spacing w:line="0" w:lineRule="atLeast"/>
      </w:pPr>
      <w:r w:rsidRPr="007D2FAB">
        <w:t xml:space="preserve">If the RADIO LINK ADDITION REQUEST message includes the </w:t>
      </w:r>
      <w:r w:rsidRPr="007D2FAB">
        <w:rPr>
          <w:i/>
        </w:rPr>
        <w:t xml:space="preserve">Transport Layer Address </w:t>
      </w:r>
      <w:r w:rsidRPr="007D2FAB">
        <w:t xml:space="preserve">IE or the </w:t>
      </w:r>
      <w:r w:rsidRPr="007D2FAB">
        <w:rPr>
          <w:i/>
        </w:rPr>
        <w:t xml:space="preserve">Binding ID </w:t>
      </w:r>
      <w:r w:rsidRPr="007D2FAB">
        <w:t>IE, and not both are present for a transport bearer intended to be established, the DRNC shall reject the Radio Link Addition procedure and respond with the RADIO LINK ADDITION FAILURE message.</w:t>
      </w:r>
    </w:p>
    <w:p w14:paraId="7B45D68C" w14:textId="77777777" w:rsidR="0099166C" w:rsidRPr="007D2FAB" w:rsidRDefault="0099166C" w:rsidP="0099166C">
      <w:pPr>
        <w:spacing w:line="0" w:lineRule="atLeast"/>
      </w:pPr>
      <w:r w:rsidRPr="007D2FAB">
        <w:t xml:space="preserve">[FDD – If the RADIO LINK ADDITION REQUEST message includes the </w:t>
      </w:r>
      <w:r w:rsidRPr="007D2FAB">
        <w:rPr>
          <w:i/>
        </w:rPr>
        <w:t>HS-DSCH Serving Cell Change Information</w:t>
      </w:r>
      <w:r w:rsidRPr="007D2FAB">
        <w:t xml:space="preserve"> IE but not the </w:t>
      </w:r>
      <w:r w:rsidRPr="007D2FAB">
        <w:rPr>
          <w:i/>
          <w:iCs/>
        </w:rPr>
        <w:t>HS-DSCH FDD Information</w:t>
      </w:r>
      <w:r w:rsidRPr="007D2FAB">
        <w:t xml:space="preserve"> IE and the UE Context is not configured for HS-DSCH,</w:t>
      </w:r>
      <w:r w:rsidRPr="007D2FAB">
        <w:rPr>
          <w:i/>
        </w:rPr>
        <w:t xml:space="preserve"> </w:t>
      </w:r>
      <w:r w:rsidRPr="007D2FAB">
        <w:t>then the DRNS shall reject the procedure using the RADIO LINK ADDITION FAILURE message.]</w:t>
      </w:r>
    </w:p>
    <w:p w14:paraId="4144AF9F" w14:textId="77777777" w:rsidR="0099166C" w:rsidRPr="007D2FAB" w:rsidRDefault="0099166C" w:rsidP="0099166C">
      <w:pPr>
        <w:spacing w:line="0" w:lineRule="atLeast"/>
      </w:pPr>
      <w:r w:rsidRPr="007D2FAB">
        <w:t xml:space="preserve">[FDD – If the RADIO LINK ADDITION REQUEST message includes the </w:t>
      </w:r>
      <w:r w:rsidRPr="007D2FAB">
        <w:rPr>
          <w:i/>
          <w:iCs/>
        </w:rPr>
        <w:t xml:space="preserve">Serving Cell Change CFN </w:t>
      </w:r>
      <w:r w:rsidRPr="007D2FAB">
        <w:t>IE but neither the</w:t>
      </w:r>
      <w:r w:rsidRPr="007D2FAB">
        <w:rPr>
          <w:i/>
          <w:iCs/>
        </w:rPr>
        <w:t xml:space="preserve"> Serving E-DCH RL</w:t>
      </w:r>
      <w:r w:rsidRPr="007D2FAB">
        <w:t xml:space="preserve"> IE nor the </w:t>
      </w:r>
      <w:r w:rsidRPr="007D2FAB">
        <w:rPr>
          <w:i/>
          <w:iCs/>
        </w:rPr>
        <w:t xml:space="preserve">HS-DSCH </w:t>
      </w:r>
      <w:r w:rsidRPr="007D2FAB">
        <w:rPr>
          <w:i/>
        </w:rPr>
        <w:t>Serving Cell Change Information</w:t>
      </w:r>
      <w:r w:rsidRPr="007D2FAB">
        <w:t xml:space="preserve"> IE,</w:t>
      </w:r>
      <w:r w:rsidRPr="007D2FAB">
        <w:rPr>
          <w:i/>
        </w:rPr>
        <w:t xml:space="preserve"> </w:t>
      </w:r>
      <w:r w:rsidRPr="007D2FAB">
        <w:t>then the DRNS shall reject the procedure using the RADIO LINK ADDITION FAILURE message.]</w:t>
      </w:r>
    </w:p>
    <w:p w14:paraId="03123CDC" w14:textId="77777777" w:rsidR="0099166C" w:rsidRPr="007D2FAB" w:rsidRDefault="0099166C" w:rsidP="0099166C">
      <w:pPr>
        <w:spacing w:line="0" w:lineRule="atLeast"/>
      </w:pPr>
      <w:r w:rsidRPr="007D2FAB">
        <w:t xml:space="preserve">[FDD – If the RADIO LINK ADDITION REQUEST message includes the </w:t>
      </w:r>
      <w:r w:rsidRPr="007D2FAB">
        <w:rPr>
          <w:i/>
          <w:iCs/>
        </w:rPr>
        <w:t>Serving E-DCH RL</w:t>
      </w:r>
      <w:r w:rsidRPr="007D2FAB">
        <w:t xml:space="preserve"> IE but the UE Context is not configured for E-DCH,</w:t>
      </w:r>
      <w:r w:rsidRPr="007D2FAB">
        <w:rPr>
          <w:i/>
        </w:rPr>
        <w:t xml:space="preserve"> </w:t>
      </w:r>
      <w:r w:rsidRPr="007D2FAB">
        <w:t>then the DRNS shall reject the procedure using the RADIO LINK ADDITION FAILURE message.]</w:t>
      </w:r>
    </w:p>
    <w:p w14:paraId="6DB56C15" w14:textId="77777777" w:rsidR="0099166C" w:rsidRPr="007D2FAB" w:rsidRDefault="0099166C" w:rsidP="0099166C">
      <w:r w:rsidRPr="007D2FAB">
        <w:t xml:space="preserve">[FDD – If the </w:t>
      </w:r>
      <w:r w:rsidRPr="007D2FAB">
        <w:rPr>
          <w:i/>
        </w:rPr>
        <w:t>E-DCH FDD Information</w:t>
      </w:r>
      <w:r w:rsidRPr="007D2FAB">
        <w:t xml:space="preserve"> IE is present in the RADIO LINK ADDITION REQUEST message, but the </w:t>
      </w:r>
      <w:r w:rsidRPr="007D2FAB">
        <w:rPr>
          <w:i/>
          <w:iCs/>
        </w:rPr>
        <w:t>E-DPCH Information</w:t>
      </w:r>
      <w:r w:rsidRPr="007D2FAB">
        <w:t xml:space="preserve"> IE is not present, then the DRNS shall reject the procedure using the RADIO LINK ADDITION FAILURE message.]</w:t>
      </w:r>
    </w:p>
    <w:p w14:paraId="64004941" w14:textId="77777777" w:rsidR="0099166C" w:rsidRPr="007D2FAB" w:rsidRDefault="0099166C" w:rsidP="0099166C">
      <w:r w:rsidRPr="007D2FAB">
        <w:lastRenderedPageBreak/>
        <w:t xml:space="preserve">[FDD – If the RADIO LINK ADDITION REQUEST message includes the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xml:space="preserve">, but no </w:t>
      </w:r>
      <w:r w:rsidRPr="007D2FAB">
        <w:rPr>
          <w:i/>
        </w:rPr>
        <w:t>E-DCH FDD Information</w:t>
      </w:r>
      <w:r w:rsidRPr="007D2FAB">
        <w:t xml:space="preserve"> IE, and the UE Context is not configured for E-DCH,</w:t>
      </w:r>
      <w:r w:rsidRPr="007D2FAB">
        <w:rPr>
          <w:i/>
        </w:rPr>
        <w:t xml:space="preserve"> </w:t>
      </w:r>
      <w:r w:rsidRPr="007D2FAB">
        <w:t>then the DRNC shall reject the procedure using the RADIO LINK ADDITION FAILURE message.]</w:t>
      </w:r>
    </w:p>
    <w:p w14:paraId="7A073B78" w14:textId="77777777" w:rsidR="0099166C" w:rsidRPr="007D2FAB" w:rsidRDefault="0099166C" w:rsidP="0099166C">
      <w:pPr>
        <w:spacing w:line="0" w:lineRule="atLeast"/>
        <w:rPr>
          <w:lang w:eastAsia="zh-CN"/>
        </w:rPr>
      </w:pPr>
      <w:r w:rsidRPr="007D2FAB">
        <w:t xml:space="preserve">[FDD – If the RADIO LINK ADDITION REQUEST message includes the </w:t>
      </w:r>
      <w:r w:rsidRPr="007D2FAB">
        <w:rPr>
          <w:i/>
          <w:iCs/>
        </w:rPr>
        <w:t>E-DCH FDD Information</w:t>
      </w:r>
      <w:r w:rsidRPr="007D2FAB">
        <w:t xml:space="preserve"> IE but no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then the DRNC shall reject the procedure using the RADIO LINK ADDITION FAILURE message.]</w:t>
      </w:r>
    </w:p>
    <w:p w14:paraId="02816A47" w14:textId="77777777" w:rsidR="0099166C" w:rsidRPr="007D2FAB" w:rsidRDefault="0099166C" w:rsidP="0099166C">
      <w:r w:rsidRPr="007D2FAB">
        <w:t>[TDD –</w:t>
      </w:r>
      <w:r w:rsidRPr="007D2FAB">
        <w:rPr>
          <w:lang w:eastAsia="zh-CN"/>
        </w:rPr>
        <w:t xml:space="preserve"> </w:t>
      </w:r>
      <w:r w:rsidRPr="007D2FAB">
        <w:t xml:space="preserve">If the RADIO LINK ADDITION REQUEST message includes </w:t>
      </w:r>
      <w:r w:rsidRPr="007D2FAB">
        <w:rPr>
          <w:lang w:eastAsia="zh-CN"/>
        </w:rPr>
        <w:t>the</w:t>
      </w:r>
      <w:r w:rsidRPr="007D2FAB">
        <w:t xml:space="preserve"> </w:t>
      </w:r>
      <w:r w:rsidRPr="007D2FAB">
        <w:rPr>
          <w:i/>
        </w:rPr>
        <w:t>HS-PDSCH RL ID</w:t>
      </w:r>
      <w:r w:rsidRPr="007D2FAB">
        <w:t xml:space="preserve"> IE not equal to the </w:t>
      </w:r>
      <w:r w:rsidRPr="007D2FAB">
        <w:rPr>
          <w:i/>
        </w:rPr>
        <w:t>RL ID</w:t>
      </w:r>
      <w:r w:rsidRPr="007D2FAB">
        <w:t xml:space="preserve"> IE, the DRNC shall reject the procedure using the RADIO LINK ADDITION FAILURE message.]</w:t>
      </w:r>
    </w:p>
    <w:p w14:paraId="39D6C6B0" w14:textId="77777777" w:rsidR="0099166C" w:rsidRPr="007D2FAB" w:rsidRDefault="0099166C" w:rsidP="0099166C">
      <w:r w:rsidRPr="007D2FAB">
        <w:t xml:space="preserve">[TDD – If the RADIO LINK ADDITION REQUEST message includes the </w:t>
      </w:r>
      <w:r w:rsidRPr="007D2FAB">
        <w:rPr>
          <w:i/>
        </w:rPr>
        <w:t>E-DCH Serving RL</w:t>
      </w:r>
      <w:r w:rsidRPr="007D2FAB">
        <w:t xml:space="preserve"> IE not equal to the </w:t>
      </w:r>
      <w:r w:rsidRPr="007D2FAB">
        <w:rPr>
          <w:i/>
        </w:rPr>
        <w:t>RL ID</w:t>
      </w:r>
      <w:r w:rsidRPr="007D2FAB">
        <w:t xml:space="preserve"> IE, the </w:t>
      </w:r>
      <w:r w:rsidRPr="007D2FAB">
        <w:rPr>
          <w:rFonts w:eastAsia="MS PGothic"/>
        </w:rPr>
        <w:t>DRNS</w:t>
      </w:r>
      <w:r w:rsidRPr="007D2FAB">
        <w:t xml:space="preserve"> shall reject the procedure using the RADIO LINK ADDITION FAILURE message.]</w:t>
      </w:r>
    </w:p>
    <w:p w14:paraId="7F911DCF" w14:textId="77777777" w:rsidR="0099166C" w:rsidRPr="007D2FAB" w:rsidRDefault="0099166C" w:rsidP="0099166C">
      <w:pPr>
        <w:rPr>
          <w:lang w:bidi="he-IL"/>
        </w:rPr>
      </w:pPr>
      <w:r w:rsidRPr="007D2FAB">
        <w:rPr>
          <w:rFonts w:eastAsia="MS PGothic"/>
        </w:rPr>
        <w:t>If the RADIO LINK ADDITION REQUEST message</w:t>
      </w:r>
      <w:r w:rsidRPr="007D2FAB">
        <w:t xml:space="preserve"> </w:t>
      </w:r>
      <w:r w:rsidRPr="007D2FAB">
        <w:rPr>
          <w:rFonts w:eastAsia="MS PGothic"/>
        </w:rPr>
        <w:t xml:space="preserve">does not contain the </w:t>
      </w:r>
      <w:r w:rsidRPr="007D2FAB">
        <w:rPr>
          <w:rFonts w:eastAsia="MS PGothic"/>
          <w:i/>
        </w:rPr>
        <w:t>E-DCH Decoupling Indication</w:t>
      </w:r>
      <w:r w:rsidRPr="007D2FAB">
        <w:rPr>
          <w:rFonts w:eastAsia="MS PGothic"/>
        </w:rPr>
        <w:t xml:space="preserve"> IE but contains the </w:t>
      </w:r>
      <w:r w:rsidRPr="007D2FAB">
        <w:rPr>
          <w:rFonts w:eastAsia="MS PGothic"/>
          <w:i/>
        </w:rPr>
        <w:t>HS-PDSCH RL ID</w:t>
      </w:r>
      <w:r w:rsidRPr="007D2FAB">
        <w:rPr>
          <w:rFonts w:eastAsia="MS PGothic"/>
        </w:rPr>
        <w:t xml:space="preserve"> IE [FDD – in the </w:t>
      </w:r>
      <w:r w:rsidRPr="007D2FAB">
        <w:rPr>
          <w:i/>
        </w:rPr>
        <w:t>HS-DSCH Serving Cell Change Information</w:t>
      </w:r>
      <w:r w:rsidRPr="007D2FAB">
        <w:t xml:space="preserve"> IE] </w:t>
      </w:r>
      <w:r w:rsidRPr="007D2FAB">
        <w:rPr>
          <w:rFonts w:eastAsia="MS PGothic"/>
        </w:rPr>
        <w:t>and/or</w:t>
      </w:r>
      <w:r w:rsidRPr="007D2FAB">
        <w:rPr>
          <w:rFonts w:eastAsia="MS PGothic"/>
          <w:i/>
        </w:rPr>
        <w:t xml:space="preserve"> Serving E-DCH RL</w:t>
      </w:r>
      <w:r w:rsidRPr="007D2FAB">
        <w:rPr>
          <w:rFonts w:eastAsia="MS PGothic"/>
        </w:rPr>
        <w:t xml:space="preserve"> IE, and if both HS-DSCH and E-DCH are configured in the DRNS but the Serving HS-DSCH Radio Link and the Serving E-DCH Radio Link are not in the same cell, then the DRNC shall reject the procedure using the RADIO LINK ADDITION FAILURE message.</w:t>
      </w:r>
    </w:p>
    <w:p w14:paraId="7D31972A" w14:textId="77777777" w:rsidR="0099166C" w:rsidRPr="007D2FAB" w:rsidRDefault="0099166C" w:rsidP="0099166C">
      <w:r w:rsidRPr="007D2FAB">
        <w:rPr>
          <w:rFonts w:eastAsia="SimSun"/>
          <w:lang w:eastAsia="zh-CN" w:bidi="he-IL"/>
        </w:rPr>
        <w:t>[FDD – If the RADIO LINK ADDITION REQUEST message contains the</w:t>
      </w:r>
      <w:r w:rsidRPr="007D2FAB">
        <w:rPr>
          <w:rFonts w:eastAsia="SimSun"/>
          <w:i/>
          <w:iCs/>
          <w:lang w:eastAsia="zh-CN" w:bidi="he-IL"/>
        </w:rPr>
        <w:t xml:space="preserve"> HS-DSCH Serving Cell Change Information</w:t>
      </w:r>
      <w:r w:rsidRPr="007D2FAB">
        <w:rPr>
          <w:rFonts w:eastAsia="SimSun"/>
          <w:lang w:eastAsia="zh-CN" w:bidi="he-IL"/>
        </w:rPr>
        <w:t xml:space="preserve"> IE and the </w:t>
      </w:r>
      <w:r w:rsidRPr="007D2FAB">
        <w:rPr>
          <w:bCs/>
          <w:i/>
          <w:iCs/>
        </w:rPr>
        <w:t>E-DPCH Information</w:t>
      </w:r>
      <w:r w:rsidRPr="007D2FAB">
        <w:rPr>
          <w:rFonts w:eastAsia="SimSun"/>
          <w:lang w:eastAsia="zh-CN" w:bidi="he-IL"/>
        </w:rPr>
        <w:t xml:space="preserve"> IE which includes the</w:t>
      </w:r>
      <w:r w:rsidRPr="007D2FAB">
        <w:rPr>
          <w:rFonts w:cs="Arial"/>
          <w:i/>
          <w:iCs/>
        </w:rPr>
        <w:t xml:space="preserve"> HS-DSCH Configured I</w:t>
      </w:r>
      <w:r w:rsidRPr="007D2FAB">
        <w:rPr>
          <w:i/>
          <w:iCs/>
        </w:rPr>
        <w:t>ndicator</w:t>
      </w:r>
      <w:r w:rsidRPr="007D2FAB">
        <w:rPr>
          <w:i/>
        </w:rPr>
        <w:t xml:space="preserve"> </w:t>
      </w:r>
      <w:r w:rsidRPr="007D2FAB">
        <w:t>IE set as “HS-DSCH not configured”</w:t>
      </w:r>
      <w:r w:rsidRPr="007D2FAB">
        <w:rPr>
          <w:rFonts w:eastAsia="SimSun"/>
          <w:lang w:eastAsia="zh-CN" w:bidi="he-IL"/>
        </w:rPr>
        <w:t xml:space="preserve"> then the DRNC shall reject the procedure using the RADIO LINK ADDITION FAILURE message.]</w:t>
      </w:r>
    </w:p>
    <w:p w14:paraId="728127F5" w14:textId="77777777" w:rsidR="0099166C" w:rsidRPr="007D2FAB" w:rsidRDefault="0099166C" w:rsidP="0099166C">
      <w:r w:rsidRPr="007D2FAB">
        <w:t xml:space="preserve">If the RADIO LINK ADDITION REQUEST message includes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[FDD – in the </w:t>
      </w:r>
      <w:r w:rsidRPr="007D2FAB">
        <w:rPr>
          <w:i/>
          <w:iCs/>
        </w:rPr>
        <w:t>HS-DSCH Serving Cell Change Information</w:t>
      </w:r>
      <w:r w:rsidRPr="007D2FAB">
        <w:t>]</w:t>
      </w:r>
      <w:r w:rsidRPr="007D2FAB">
        <w:rPr>
          <w:i/>
          <w:iCs/>
        </w:rPr>
        <w:t xml:space="preserve"> </w:t>
      </w:r>
      <w:r w:rsidRPr="007D2FAB">
        <w:t xml:space="preserve">and the </w:t>
      </w:r>
      <w:r w:rsidRPr="007D2FAB">
        <w:rPr>
          <w:i/>
          <w:iCs/>
        </w:rPr>
        <w:t>HS-DSCH MAC-d PDU Size Format</w:t>
      </w:r>
      <w:r w:rsidRPr="007D2FAB">
        <w:t xml:space="preserve"> IE in the </w:t>
      </w:r>
      <w:r w:rsidRPr="007D2FAB">
        <w:rPr>
          <w:i/>
          <w:iCs/>
        </w:rPr>
        <w:t>HS-DSCH Information</w:t>
      </w:r>
      <w:r w:rsidRPr="007D2FAB">
        <w:t xml:space="preserve"> IE [FDD – in the </w:t>
      </w:r>
      <w:r w:rsidRPr="007D2FAB">
        <w:rPr>
          <w:i/>
          <w:iCs/>
        </w:rPr>
        <w:t>HS-DSCH Serving Cell Change Information</w:t>
      </w:r>
      <w:r w:rsidRPr="007D2FAB">
        <w:t>]</w:t>
      </w:r>
      <w:r w:rsidRPr="007D2FAB">
        <w:rPr>
          <w:i/>
          <w:iCs/>
        </w:rPr>
        <w:t xml:space="preserve"> </w:t>
      </w:r>
      <w:r w:rsidRPr="007D2FAB">
        <w:t xml:space="preserve">has the value “Indexed MAC-d PDU Size”,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5FE6CC07" w14:textId="77777777" w:rsidR="0099166C" w:rsidRPr="007D2FAB" w:rsidRDefault="0099166C" w:rsidP="0099166C">
      <w:r w:rsidRPr="007D2FAB">
        <w:t xml:space="preserve">If the RADIO LINK ADDITION REQUEST message does not include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[FDD – in the </w:t>
      </w:r>
      <w:r w:rsidRPr="007D2FAB">
        <w:rPr>
          <w:i/>
          <w:iCs/>
        </w:rPr>
        <w:t>HS-DSCH Serving Cell Change Information</w:t>
      </w:r>
      <w:r w:rsidRPr="007D2FAB">
        <w:t>]</w:t>
      </w:r>
      <w:r w:rsidRPr="007D2FAB">
        <w:rPr>
          <w:i/>
          <w:iCs/>
        </w:rPr>
        <w:t xml:space="preserve"> </w:t>
      </w:r>
      <w:r w:rsidRPr="007D2FAB">
        <w:t xml:space="preserve">and the </w:t>
      </w:r>
      <w:r w:rsidRPr="007D2FAB">
        <w:rPr>
          <w:i/>
          <w:iCs/>
        </w:rPr>
        <w:t>HS-DSCH MAC-d PDU Size Format</w:t>
      </w:r>
      <w:r w:rsidRPr="007D2FAB">
        <w:t xml:space="preserve"> IE in the </w:t>
      </w:r>
      <w:r w:rsidRPr="007D2FAB">
        <w:rPr>
          <w:i/>
          <w:iCs/>
        </w:rPr>
        <w:t>HS-DSCH Information</w:t>
      </w:r>
      <w:r w:rsidRPr="007D2FAB">
        <w:t xml:space="preserve"> IE [FDD – in the </w:t>
      </w:r>
      <w:r w:rsidRPr="007D2FAB">
        <w:rPr>
          <w:i/>
          <w:iCs/>
        </w:rPr>
        <w:t>HS-DSCH Serving Cell Change Information</w:t>
      </w:r>
      <w:r w:rsidRPr="007D2FAB">
        <w:t>]</w:t>
      </w:r>
      <w:r w:rsidRPr="007D2FAB">
        <w:rPr>
          <w:i/>
          <w:iCs/>
        </w:rPr>
        <w:t xml:space="preserve"> </w:t>
      </w:r>
      <w:r w:rsidRPr="007D2FAB">
        <w:t xml:space="preserve">has the value “Flexible MAC-d PDU Size”,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342E0348" w14:textId="77777777" w:rsidR="0099166C" w:rsidRPr="007D2FAB" w:rsidRDefault="0099166C" w:rsidP="0099166C">
      <w:r w:rsidRPr="007D2FAB">
        <w:t xml:space="preserve">[FDD – If the RADIO LINK ADDITION REQUEST message contains, for at least one logical channel,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6440B9B8" w14:textId="77777777" w:rsidR="0099166C" w:rsidRPr="007D2FAB" w:rsidRDefault="0099166C" w:rsidP="0099166C">
      <w:r w:rsidRPr="007D2FAB">
        <w:t xml:space="preserve">[TDD – If the RADIO LINK ADDITION REQUEST message contains, for at least one logical channel,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 TDD</w:t>
      </w:r>
      <w:r w:rsidRPr="007D2FAB">
        <w:t xml:space="preserve"> IE in the </w:t>
      </w:r>
      <w:r w:rsidRPr="007D2FAB">
        <w:rPr>
          <w:i/>
          <w:iCs/>
        </w:rPr>
        <w:t>E-DCH Information</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 TDD</w:t>
      </w:r>
      <w:r w:rsidRPr="007D2FAB">
        <w:t xml:space="preserve"> IE in the </w:t>
      </w:r>
      <w:r w:rsidRPr="007D2FAB">
        <w:rPr>
          <w:i/>
          <w:iCs/>
        </w:rPr>
        <w:t>E-DCH Information</w:t>
      </w:r>
      <w:r w:rsidRPr="007D2FAB">
        <w:t xml:space="preserve"> IE is not present,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2221BC82" w14:textId="77777777" w:rsidR="0099166C" w:rsidRPr="007D2FAB" w:rsidRDefault="0099166C" w:rsidP="0099166C">
      <w:r w:rsidRPr="007D2FAB">
        <w:t>[FDD – If the RADIO LINK ADDITION REQUEST message contains the</w:t>
      </w:r>
      <w:r w:rsidRPr="007D2FAB">
        <w:rPr>
          <w:i/>
          <w:iCs/>
        </w:rPr>
        <w:t xml:space="preserve"> Transport Bearer Not Requested Indicator </w:t>
      </w:r>
      <w:r w:rsidRPr="007D2FAB">
        <w:t xml:space="preserve">IE for a DCH but the DCH is configured to be included as a part of the downlink </w:t>
      </w:r>
      <w:proofErr w:type="spellStart"/>
      <w:r w:rsidRPr="007D2FAB">
        <w:t>CCTrCH</w:t>
      </w:r>
      <w:proofErr w:type="spellEnd"/>
      <w:r w:rsidRPr="007D2FAB">
        <w:t xml:space="preserve">, the DRNC shall reject the procedure using the </w:t>
      </w:r>
      <w:r w:rsidRPr="007D2FAB">
        <w:rPr>
          <w:snapToGrid w:val="0"/>
        </w:rPr>
        <w:t xml:space="preserve">RADIO LINK </w:t>
      </w:r>
      <w:r w:rsidRPr="007D2FAB">
        <w:t xml:space="preserve">ADDITION </w:t>
      </w:r>
      <w:r w:rsidRPr="007D2FAB">
        <w:rPr>
          <w:snapToGrid w:val="0"/>
        </w:rPr>
        <w:t>FAILURE</w:t>
      </w:r>
      <w:r w:rsidRPr="007D2FAB">
        <w:t xml:space="preserve"> message.]</w:t>
      </w:r>
    </w:p>
    <w:p w14:paraId="034999F4" w14:textId="77777777" w:rsidR="0099166C" w:rsidRPr="007D2FAB" w:rsidRDefault="0099166C" w:rsidP="0099166C">
      <w:r w:rsidRPr="007D2FAB">
        <w:t>[FDD – If the RADIO LINK ADDITION REQUEST message contains the</w:t>
      </w:r>
      <w:r w:rsidRPr="007D2FAB">
        <w:rPr>
          <w:i/>
        </w:rPr>
        <w:t xml:space="preserve"> MIMO </w:t>
      </w:r>
      <w:r w:rsidRPr="007D2FAB">
        <w:rPr>
          <w:i/>
          <w:lang w:eastAsia="zh-CN"/>
        </w:rPr>
        <w:t>Activation Indicator</w:t>
      </w:r>
      <w:r w:rsidRPr="007D2FAB">
        <w:rPr>
          <w:i/>
        </w:rPr>
        <w:t xml:space="preserve"> </w:t>
      </w:r>
      <w:r w:rsidRPr="007D2FAB">
        <w:t xml:space="preserve">IE, </w:t>
      </w:r>
      <w:proofErr w:type="spellStart"/>
      <w:r w:rsidRPr="007D2FAB">
        <w:rPr>
          <w:i/>
        </w:rPr>
        <w:t>Sixtyfour</w:t>
      </w:r>
      <w:proofErr w:type="spellEnd"/>
      <w:r w:rsidRPr="007D2FAB">
        <w:rPr>
          <w:i/>
        </w:rPr>
        <w:t xml:space="preserve"> QAM Usage Allowed Indicator</w:t>
      </w:r>
      <w:r w:rsidRPr="007D2FAB">
        <w:t xml:space="preserve"> IE set to </w:t>
      </w:r>
      <w:r w:rsidRPr="007D2FAB">
        <w:rPr>
          <w:rFonts w:eastAsia="Batang"/>
          <w:lang w:eastAsia="ko-KR"/>
        </w:rPr>
        <w:t>“</w:t>
      </w:r>
      <w:r w:rsidRPr="007D2FAB">
        <w:t>Allowed</w:t>
      </w:r>
      <w:r w:rsidRPr="007D2FAB">
        <w:rPr>
          <w:rFonts w:eastAsia="Batang"/>
          <w:lang w:eastAsia="ko-KR"/>
        </w:rPr>
        <w:t>”</w:t>
      </w:r>
      <w:r w:rsidRPr="007D2FAB">
        <w:t xml:space="preserve">, the </w:t>
      </w:r>
      <w:r w:rsidRPr="007D2FAB">
        <w:rPr>
          <w:i/>
          <w:iCs/>
          <w:lang w:bidi="ta"/>
        </w:rPr>
        <w:t>Additional HS Cell Information RL Addition</w:t>
      </w:r>
      <w:r w:rsidRPr="007D2FAB">
        <w:rPr>
          <w:lang w:bidi="ta"/>
        </w:rPr>
        <w:t xml:space="preserve"> IE, the </w:t>
      </w:r>
      <w:r w:rsidRPr="007D2FAB">
        <w:rPr>
          <w:i/>
          <w:lang w:bidi="ta"/>
        </w:rPr>
        <w:t>MIMO with four transmit antennas Activation Indicator</w:t>
      </w:r>
      <w:r w:rsidRPr="007D2FAB">
        <w:rPr>
          <w:lang w:bidi="ta"/>
        </w:rPr>
        <w:t xml:space="preserve"> IE, the </w:t>
      </w:r>
      <w:r w:rsidRPr="007D2FAB">
        <w:rPr>
          <w:i/>
          <w:lang w:bidi="ta"/>
        </w:rPr>
        <w:t>Dual Stream MIMO with four transmit antennas Activation Indicator</w:t>
      </w:r>
      <w:r w:rsidRPr="007D2FAB">
        <w:rPr>
          <w:lang w:bidi="ta"/>
        </w:rPr>
        <w:t xml:space="preserve"> IE and/or</w:t>
      </w:r>
      <w:r w:rsidRPr="007D2FAB">
        <w:t xml:space="preserve"> the</w:t>
      </w:r>
      <w:r w:rsidRPr="007D2FAB">
        <w:rPr>
          <w:i/>
        </w:rPr>
        <w:t xml:space="preserve"> Single Stream MIMO </w:t>
      </w:r>
      <w:r w:rsidRPr="007D2FAB">
        <w:rPr>
          <w:i/>
          <w:lang w:eastAsia="zh-CN"/>
        </w:rPr>
        <w:t>Activation Indicator</w:t>
      </w:r>
      <w:r w:rsidRPr="007D2FAB">
        <w:rPr>
          <w:i/>
        </w:rPr>
        <w:t xml:space="preserve"> </w:t>
      </w:r>
      <w:r w:rsidRPr="007D2FAB">
        <w:t>IE</w:t>
      </w:r>
      <w:r w:rsidRPr="007D2FAB">
        <w:rPr>
          <w:rFonts w:eastAsia="Batang"/>
          <w:lang w:eastAsia="ko-KR"/>
        </w:rPr>
        <w:t xml:space="preserve">, but does not contain the </w:t>
      </w:r>
      <w:r w:rsidRPr="007D2FAB">
        <w:rPr>
          <w:i/>
          <w:lang w:eastAsia="zh-CN"/>
        </w:rPr>
        <w:t>HS-DSCH MAC-d PDU Size Format</w:t>
      </w:r>
      <w:r w:rsidRPr="007D2FAB">
        <w:rPr>
          <w:lang w:eastAsia="zh-CN"/>
        </w:rPr>
        <w:t xml:space="preserve"> </w:t>
      </w:r>
      <w:r w:rsidRPr="007D2FAB">
        <w:t>IE set to “</w:t>
      </w:r>
      <w:r w:rsidRPr="007D2FAB">
        <w:rPr>
          <w:lang w:eastAsia="ko-KR"/>
        </w:rPr>
        <w:t>Flexible MAC-d PDU Size</w:t>
      </w:r>
      <w:r w:rsidRPr="007D2FAB">
        <w:t>”, then the DRNC shall reject the procedure using the RADIO LINK ADDITION FAILURE message.]</w:t>
      </w:r>
    </w:p>
    <w:p w14:paraId="39A3C722" w14:textId="77777777" w:rsidR="0099166C" w:rsidRPr="007D2FAB" w:rsidRDefault="0099166C" w:rsidP="0099166C">
      <w:r w:rsidRPr="007D2FAB">
        <w:t>[FDD – If the RADIO LINK ADDITION REQUEST message contains the</w:t>
      </w:r>
      <w:r w:rsidRPr="007D2FAB">
        <w:rPr>
          <w:i/>
          <w:iCs/>
        </w:rPr>
        <w:t xml:space="preserve"> Serving E-DCH RL ID </w:t>
      </w:r>
      <w:r w:rsidRPr="007D2FAB">
        <w:t xml:space="preserve">IE but contains the </w:t>
      </w:r>
      <w:r w:rsidRPr="007D2FAB">
        <w:rPr>
          <w:i/>
        </w:rPr>
        <w:t>Transport Bearer Not Requested Indicator</w:t>
      </w:r>
      <w:r w:rsidRPr="007D2FAB">
        <w:t xml:space="preserve"> IE in the RL Specific E-DCH Information for the new Serving E-DCH RL or there is at least one E-DCH MAC-d flow which transport bearer was not configured in the existing E-DCH RL to be combined with the Serving E-DCH RL, the DRNC shall reject the procedure using the </w:t>
      </w:r>
      <w:r w:rsidRPr="007D2FAB">
        <w:rPr>
          <w:snapToGrid w:val="0"/>
        </w:rPr>
        <w:t xml:space="preserve">RADIO LINK </w:t>
      </w:r>
      <w:r w:rsidRPr="007D2FAB">
        <w:t xml:space="preserve">ADDITION </w:t>
      </w:r>
      <w:r w:rsidRPr="007D2FAB">
        <w:rPr>
          <w:snapToGrid w:val="0"/>
        </w:rPr>
        <w:t>FAILURE</w:t>
      </w:r>
      <w:r w:rsidRPr="007D2FAB">
        <w:t xml:space="preserve"> message.]</w:t>
      </w:r>
    </w:p>
    <w:p w14:paraId="5B1B449C" w14:textId="77777777" w:rsidR="0099166C" w:rsidRPr="007D2FAB" w:rsidRDefault="0099166C" w:rsidP="0099166C">
      <w:r w:rsidRPr="007D2FAB">
        <w:lastRenderedPageBreak/>
        <w:t xml:space="preserve">[FDD – If the RADIO LINK ADDITION REQUEST message includes the </w:t>
      </w:r>
      <w:r w:rsidRPr="007D2FAB">
        <w:rPr>
          <w:i/>
        </w:rPr>
        <w:t xml:space="preserve">Transport Bearer Not Requested Indicator </w:t>
      </w:r>
      <w:r w:rsidRPr="007D2FAB">
        <w:t xml:space="preserve">IE for a DCH or an E-DCH MAC-d Flow for a specific RL and the specific RL is combined with the existing RL which the transport bearer is established for the DCH or the E-DCH MAC-d Flow in DRNS, the DRNC shall reject the procedure using the </w:t>
      </w:r>
      <w:r w:rsidRPr="007D2FAB">
        <w:rPr>
          <w:snapToGrid w:val="0"/>
        </w:rPr>
        <w:t xml:space="preserve">RADIO LINK ADDITION FAILURE </w:t>
      </w:r>
      <w:r w:rsidRPr="007D2FAB">
        <w:t>message.]</w:t>
      </w:r>
    </w:p>
    <w:p w14:paraId="4023FCAC" w14:textId="77777777" w:rsidR="0099166C" w:rsidRPr="007D2FAB" w:rsidRDefault="0099166C" w:rsidP="0099166C">
      <w:pPr>
        <w:rPr>
          <w:rFonts w:eastAsia="SimSun"/>
          <w:lang w:eastAsia="zh-CN" w:bidi="he-IL"/>
        </w:rPr>
      </w:pPr>
      <w:r w:rsidRPr="007D2FAB">
        <w:t xml:space="preserve">[FDD – If the RADIO LINK ADDITION REQUEST message contains the </w:t>
      </w:r>
      <w:r w:rsidRPr="007D2FAB">
        <w:rPr>
          <w:i/>
        </w:rPr>
        <w:t>Additional HS Cell Information RL Addition</w:t>
      </w:r>
      <w:r w:rsidRPr="007D2FAB">
        <w:t xml:space="preserve"> IE indicating a </w:t>
      </w:r>
      <w:proofErr w:type="spellStart"/>
      <w:r w:rsidRPr="007D2FAB">
        <w:t>seconadry</w:t>
      </w:r>
      <w:proofErr w:type="spellEnd"/>
      <w:r w:rsidRPr="007D2FAB">
        <w:t xml:space="preserve"> serving cell that is not in the same Node B as the new serving HS-DSCH cell, then the DRNC shall reject the procedure using the RADIO LINK ADDITION FAILURE message.]</w:t>
      </w:r>
    </w:p>
    <w:p w14:paraId="3FA130D2" w14:textId="77777777" w:rsidR="0099166C" w:rsidRPr="007D2FAB" w:rsidRDefault="0099166C" w:rsidP="0099166C">
      <w:r w:rsidRPr="007D2FAB">
        <w:t xml:space="preserve">[FDD – If the RADIO LINK ADDITION REQUEST message contains the </w:t>
      </w:r>
      <w:r w:rsidRPr="007D2FAB">
        <w:rPr>
          <w:i/>
          <w:iCs/>
        </w:rPr>
        <w:t>Additional HS Cell Information RL Addition</w:t>
      </w:r>
      <w:r w:rsidRPr="007D2FAB">
        <w:t xml:space="preserve"> IE and if the HS-DSCH is</w:t>
      </w:r>
      <w:r w:rsidRPr="007D2FAB">
        <w:rPr>
          <w:lang w:eastAsia="zh-CN"/>
        </w:rPr>
        <w:t xml:space="preserve"> not</w:t>
      </w:r>
      <w:r w:rsidRPr="007D2FAB">
        <w:t xml:space="preserve"> configured in the DRNS Communication Context</w:t>
      </w:r>
      <w:r w:rsidRPr="007D2FAB">
        <w:rPr>
          <w:lang w:eastAsia="zh-CN"/>
        </w:rPr>
        <w:t xml:space="preserve"> and</w:t>
      </w:r>
      <w:r w:rsidRPr="007D2FAB">
        <w:t xml:space="preserve"> the </w:t>
      </w:r>
      <w:r w:rsidRPr="007D2FAB">
        <w:rPr>
          <w:i/>
          <w:iCs/>
        </w:rPr>
        <w:t>HS-DSCH Information</w:t>
      </w:r>
      <w:r w:rsidRPr="007D2FAB">
        <w:t xml:space="preserve"> IE is not present, then the DRNS shall reject the procedure using the RADIO LINK SETUP FAILURE message.]</w:t>
      </w:r>
    </w:p>
    <w:p w14:paraId="25DAB611" w14:textId="77777777" w:rsidR="0099166C" w:rsidRPr="007D2FAB" w:rsidRDefault="0099166C" w:rsidP="0099166C">
      <w:r w:rsidRPr="007D2FAB">
        <w:t xml:space="preserve">If the RADIO LINK ADDITION REQUEST message includes </w:t>
      </w:r>
      <w:r w:rsidRPr="007D2FAB">
        <w:rPr>
          <w:i/>
          <w:iCs/>
        </w:rPr>
        <w:t xml:space="preserve">DL RLC PDU Size Format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[FDD – in the </w:t>
      </w:r>
      <w:r w:rsidRPr="007D2FAB">
        <w:rPr>
          <w:i/>
          <w:iCs/>
        </w:rPr>
        <w:t xml:space="preserve">HS-DSCH Serving Cell Change Information </w:t>
      </w:r>
      <w:r w:rsidRPr="007D2FAB">
        <w:rPr>
          <w:iCs/>
        </w:rPr>
        <w:t>IE</w:t>
      </w:r>
      <w:r w:rsidRPr="007D2FAB">
        <w:t>] set to “Flexible RLC PDU Size”,</w:t>
      </w:r>
      <w:r w:rsidRPr="007D2FAB">
        <w:rPr>
          <w:i/>
          <w:iCs/>
        </w:rPr>
        <w:t xml:space="preserve"> HS-DSCH MAC-d PDU Size Format</w:t>
      </w:r>
      <w:r w:rsidRPr="007D2FAB">
        <w:t xml:space="preserve"> IE in the </w:t>
      </w:r>
      <w:r w:rsidRPr="007D2FAB">
        <w:rPr>
          <w:i/>
          <w:iCs/>
        </w:rPr>
        <w:t>HS-DSCH Information</w:t>
      </w:r>
      <w:r w:rsidRPr="007D2FAB">
        <w:t xml:space="preserve"> IE [FDD – in the </w:t>
      </w:r>
      <w:r w:rsidRPr="007D2FAB">
        <w:rPr>
          <w:i/>
          <w:iCs/>
        </w:rPr>
        <w:t xml:space="preserve">HS-DSCH Serving Cell Change Information </w:t>
      </w:r>
      <w:r w:rsidRPr="007D2FAB">
        <w:rPr>
          <w:iCs/>
        </w:rPr>
        <w:t>IE</w:t>
      </w:r>
      <w:r w:rsidRPr="007D2FAB">
        <w:t>]</w:t>
      </w:r>
      <w:r w:rsidRPr="007D2FAB">
        <w:rPr>
          <w:i/>
          <w:iCs/>
        </w:rPr>
        <w:t xml:space="preserve"> </w:t>
      </w:r>
      <w:r w:rsidRPr="007D2FAB">
        <w:t xml:space="preserve">has the value “Indexed MAC-d PDU Size”,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5287727B" w14:textId="77777777" w:rsidR="0099166C" w:rsidRPr="007D2FAB" w:rsidRDefault="0099166C" w:rsidP="0099166C">
      <w:r w:rsidRPr="007D2FAB">
        <w:t xml:space="preserve">If the RADIO LINK ADDITION REQUEST message does not include the </w:t>
      </w:r>
      <w:r w:rsidRPr="007D2FAB">
        <w:rPr>
          <w:i/>
          <w:iCs/>
        </w:rPr>
        <w:t>Maximum MAC-d PDU Size</w:t>
      </w:r>
      <w:r w:rsidRPr="007D2FAB">
        <w:t xml:space="preserve"> </w:t>
      </w:r>
      <w:r w:rsidRPr="007D2FAB">
        <w:rPr>
          <w:i/>
          <w:iCs/>
        </w:rPr>
        <w:t xml:space="preserve">Extended </w:t>
      </w:r>
      <w:r w:rsidRPr="007D2FAB">
        <w:t xml:space="preserve">IE for a Priority Queue in the </w:t>
      </w:r>
      <w:r w:rsidRPr="007D2FAB">
        <w:rPr>
          <w:i/>
          <w:iCs/>
        </w:rPr>
        <w:t>HS-DSCH MAC-d Flows Information</w:t>
      </w:r>
      <w:r w:rsidRPr="007D2FAB">
        <w:t xml:space="preserve"> IE in the </w:t>
      </w:r>
      <w:r w:rsidRPr="007D2FAB">
        <w:rPr>
          <w:i/>
          <w:iCs/>
        </w:rPr>
        <w:t>HS-DSCH Information</w:t>
      </w:r>
      <w:r w:rsidRPr="007D2FAB">
        <w:t xml:space="preserve"> IE [FDD – in the </w:t>
      </w:r>
      <w:r w:rsidRPr="007D2FAB">
        <w:rPr>
          <w:i/>
          <w:iCs/>
        </w:rPr>
        <w:t xml:space="preserve">HS-DSCH Serving Cell Change Information </w:t>
      </w:r>
      <w:r w:rsidRPr="007D2FAB">
        <w:rPr>
          <w:iCs/>
        </w:rPr>
        <w:t>IE</w:t>
      </w:r>
      <w:r w:rsidRPr="007D2FAB">
        <w:t>]</w:t>
      </w:r>
      <w:r w:rsidRPr="007D2FAB">
        <w:rPr>
          <w:i/>
          <w:iCs/>
        </w:rPr>
        <w:t xml:space="preserve"> </w:t>
      </w:r>
      <w:r w:rsidRPr="007D2FAB">
        <w:t xml:space="preserve">and the </w:t>
      </w:r>
      <w:r w:rsidRPr="007D2FAB">
        <w:rPr>
          <w:i/>
          <w:iCs/>
        </w:rPr>
        <w:t>DL RLC PDU Size Format</w:t>
      </w:r>
      <w:r w:rsidRPr="007D2FAB">
        <w:t xml:space="preserve"> IE in the </w:t>
      </w:r>
      <w:r w:rsidRPr="007D2FAB">
        <w:rPr>
          <w:i/>
          <w:iCs/>
        </w:rPr>
        <w:t>HS-DSCH Information</w:t>
      </w:r>
      <w:r w:rsidRPr="007D2FAB">
        <w:t xml:space="preserve"> IE [FDD – in the </w:t>
      </w:r>
      <w:r w:rsidRPr="007D2FAB">
        <w:rPr>
          <w:i/>
          <w:iCs/>
        </w:rPr>
        <w:t xml:space="preserve">HS-DSCH Serving Cell Change Information </w:t>
      </w:r>
      <w:r w:rsidRPr="007D2FAB">
        <w:rPr>
          <w:iCs/>
        </w:rPr>
        <w:t>IE</w:t>
      </w:r>
      <w:r w:rsidRPr="007D2FAB">
        <w:t>]</w:t>
      </w:r>
      <w:r w:rsidRPr="007D2FAB">
        <w:rPr>
          <w:i/>
          <w:iCs/>
        </w:rPr>
        <w:t xml:space="preserve"> </w:t>
      </w:r>
      <w:r w:rsidRPr="007D2FAB">
        <w:t xml:space="preserve">has the value “Flexible RLC PDU Size”, the DRNC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313FBD63" w14:textId="77777777" w:rsidR="0099166C" w:rsidRPr="007D2FAB" w:rsidRDefault="0099166C" w:rsidP="0099166C">
      <w:r w:rsidRPr="007D2FAB">
        <w:t>[FDD – If the RADIO LINK ADDITION REQUEST message contains more than one of a</w:t>
      </w:r>
      <w:r w:rsidRPr="007D2FAB">
        <w:rPr>
          <w:i/>
        </w:rPr>
        <w:t xml:space="preserve"> MIMO </w:t>
      </w:r>
      <w:r w:rsidRPr="007D2FAB">
        <w:rPr>
          <w:i/>
          <w:lang w:eastAsia="zh-CN"/>
        </w:rPr>
        <w:t>Activation Indicator</w:t>
      </w:r>
      <w:r w:rsidRPr="007D2FAB">
        <w:rPr>
          <w:i/>
        </w:rPr>
        <w:t xml:space="preserve"> </w:t>
      </w:r>
      <w:r w:rsidRPr="007D2FAB">
        <w:t xml:space="preserve">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and a </w:t>
      </w:r>
      <w:r w:rsidRPr="007D2FAB">
        <w:rPr>
          <w:i/>
        </w:rPr>
        <w:t xml:space="preserve">Single Stream MIMO </w:t>
      </w:r>
      <w:r w:rsidRPr="007D2FAB">
        <w:rPr>
          <w:i/>
          <w:lang w:eastAsia="zh-CN"/>
        </w:rPr>
        <w:t>Activation Indicator</w:t>
      </w:r>
      <w:r w:rsidRPr="007D2FAB">
        <w:rPr>
          <w:i/>
        </w:rPr>
        <w:t xml:space="preserve"> </w:t>
      </w:r>
      <w:r w:rsidRPr="007D2FAB">
        <w:t xml:space="preserve">IE in the </w:t>
      </w:r>
      <w:r w:rsidRPr="007D2FAB">
        <w:rPr>
          <w:i/>
          <w:iCs/>
        </w:rPr>
        <w:t>HS-DSCH FDD Information</w:t>
      </w:r>
      <w:r w:rsidRPr="007D2FAB">
        <w:t xml:space="preserve"> IE in the</w:t>
      </w:r>
      <w:r w:rsidRPr="007D2FAB">
        <w:rPr>
          <w:i/>
        </w:rPr>
        <w:t xml:space="preserve"> HS-DSCH Serving Cell Change Information</w:t>
      </w:r>
      <w:r w:rsidRPr="007D2FAB">
        <w:t xml:space="preserve"> IE or in the </w:t>
      </w:r>
      <w:r w:rsidRPr="007D2FAB">
        <w:rPr>
          <w:i/>
        </w:rPr>
        <w:t>HS-DSCH FDD Secondary Serving Information</w:t>
      </w:r>
      <w:r w:rsidRPr="007D2FAB">
        <w:t xml:space="preserve"> IE in the </w:t>
      </w:r>
      <w:r w:rsidRPr="007D2FAB">
        <w:rPr>
          <w:i/>
        </w:rPr>
        <w:t>Additional HS Cell Information RL Addition</w:t>
      </w:r>
      <w:r w:rsidRPr="007D2FAB">
        <w:t xml:space="preserve"> IE</w:t>
      </w:r>
      <w:r w:rsidRPr="007D2FAB">
        <w:rPr>
          <w:rFonts w:eastAsia="Batang"/>
          <w:lang w:eastAsia="ko-KR"/>
        </w:rPr>
        <w:t xml:space="preserve">, </w:t>
      </w:r>
      <w:r w:rsidRPr="007D2FAB">
        <w:t xml:space="preserve">then the DRNC shall reject the procedure using the RADIO LINK ADDITION FAILURE message.] </w:t>
      </w:r>
    </w:p>
    <w:p w14:paraId="75515D99" w14:textId="77777777" w:rsidR="0099166C" w:rsidRPr="007D2FAB" w:rsidRDefault="0099166C" w:rsidP="0099166C">
      <w:r w:rsidRPr="007D2FAB">
        <w:t xml:space="preserve">[FDD – If the RADIO LINK ADDITION REQUEST message contains the </w:t>
      </w:r>
      <w:r w:rsidRPr="007D2FAB">
        <w:rPr>
          <w:i/>
          <w:iCs/>
        </w:rPr>
        <w:t xml:space="preserve">Additional E-DCH Cell Information RL Setup </w:t>
      </w:r>
      <w:proofErr w:type="spellStart"/>
      <w:r w:rsidRPr="007D2FAB">
        <w:rPr>
          <w:i/>
          <w:iCs/>
        </w:rPr>
        <w:t>Req</w:t>
      </w:r>
      <w:proofErr w:type="spellEnd"/>
      <w:r w:rsidRPr="007D2FAB">
        <w:t xml:space="preserve"> IE and if the </w:t>
      </w:r>
      <w:r w:rsidRPr="007D2FAB">
        <w:rPr>
          <w:i/>
          <w:iCs/>
        </w:rPr>
        <w:t>E-DPCH Information</w:t>
      </w:r>
      <w:r w:rsidRPr="007D2FAB">
        <w:t xml:space="preserve"> IE is not present or the E-DPCH Information was not configured in the UE Context, then the DRNS shall reject the procedure using the RADIO LINK ADDITION FAILURE message.]</w:t>
      </w:r>
    </w:p>
    <w:p w14:paraId="4D80A03B" w14:textId="77777777" w:rsidR="0099166C" w:rsidRPr="007D2FAB" w:rsidRDefault="0099166C" w:rsidP="0099166C">
      <w:r w:rsidRPr="007D2FAB">
        <w:t xml:space="preserve">[FDD – If the RADIO LINK ADDITION REQUEST message contains the </w:t>
      </w:r>
      <w:r w:rsidRPr="007D2FAB">
        <w:rPr>
          <w:i/>
          <w:iCs/>
        </w:rPr>
        <w:t xml:space="preserve">Additional E-DCH Cell Information RL Add </w:t>
      </w:r>
      <w:proofErr w:type="spellStart"/>
      <w:r w:rsidRPr="007D2FAB">
        <w:rPr>
          <w:i/>
          <w:iCs/>
        </w:rPr>
        <w:t>Req</w:t>
      </w:r>
      <w:proofErr w:type="spellEnd"/>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DRNS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 xml:space="preserve">message.] </w:t>
      </w:r>
    </w:p>
    <w:p w14:paraId="5A8FD5C4" w14:textId="77777777" w:rsidR="0099166C" w:rsidRPr="007D2FAB" w:rsidRDefault="0099166C" w:rsidP="0099166C">
      <w:r w:rsidRPr="007D2FAB">
        <w:t xml:space="preserve">[FDD – If the RADIO LINK ADDITION REQUEST message contains the </w:t>
      </w:r>
      <w:r w:rsidRPr="007D2FAB">
        <w:rPr>
          <w:i/>
          <w:iCs/>
        </w:rPr>
        <w:t xml:space="preserve">Additional E-DCH Cell Information RL Add </w:t>
      </w:r>
      <w:proofErr w:type="spellStart"/>
      <w:r w:rsidRPr="007D2FAB">
        <w:rPr>
          <w:i/>
          <w:iCs/>
        </w:rPr>
        <w:t>Req</w:t>
      </w:r>
      <w:proofErr w:type="spellEnd"/>
      <w:r w:rsidRPr="007D2FAB">
        <w:t xml:space="preserve"> IE and the </w:t>
      </w:r>
      <w:r w:rsidRPr="007D2FAB">
        <w:rPr>
          <w:i/>
        </w:rPr>
        <w:t>C-ID</w:t>
      </w:r>
      <w:r w:rsidRPr="007D2FAB">
        <w:t xml:space="preserve"> IE is not included in the </w:t>
      </w:r>
      <w:r w:rsidRPr="007D2FAB">
        <w:rPr>
          <w:i/>
        </w:rPr>
        <w:t>Additional E-DCH RL Specific Information To Setup</w:t>
      </w:r>
      <w:r w:rsidRPr="007D2FAB">
        <w:t xml:space="preserve"> IE in the </w:t>
      </w:r>
      <w:r w:rsidRPr="007D2FAB">
        <w:rPr>
          <w:i/>
        </w:rPr>
        <w:t>Additional E-DCH FDD Setup Information</w:t>
      </w:r>
      <w:r w:rsidRPr="007D2FAB">
        <w:t xml:space="preserve"> IE in the </w:t>
      </w:r>
      <w:r w:rsidRPr="007D2FAB">
        <w:rPr>
          <w:i/>
        </w:rPr>
        <w:t>Additional E-DCH Cell Information Setup</w:t>
      </w:r>
      <w:r w:rsidRPr="007D2FAB">
        <w:t xml:space="preserve"> IE, but the Radio Link indicated by </w:t>
      </w:r>
      <w:r w:rsidRPr="007D2FAB">
        <w:rPr>
          <w:i/>
        </w:rPr>
        <w:t>the E-DCH Additional RL ID</w:t>
      </w:r>
      <w:r w:rsidRPr="007D2FAB">
        <w:t xml:space="preserve"> IE is not configured in the current UE context as a Secondary Serving HS-DSCH radio link without any configured Additional E-DCH, the DRNS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5B08B457" w14:textId="77777777" w:rsidR="0099166C" w:rsidRPr="007D2FAB" w:rsidRDefault="0099166C" w:rsidP="0099166C">
      <w:r w:rsidRPr="007D2FAB">
        <w:t xml:space="preserve">[FDD – If the RADIO LINK ADDITION REQUEST message contains the </w:t>
      </w:r>
      <w:r w:rsidRPr="007D2FAB">
        <w:rPr>
          <w:i/>
        </w:rPr>
        <w:t>Diversity Mode</w:t>
      </w:r>
      <w:r w:rsidRPr="007D2FAB">
        <w:t xml:space="preserve"> IE in the </w:t>
      </w:r>
      <w:r w:rsidRPr="007D2FAB">
        <w:rPr>
          <w:i/>
        </w:rPr>
        <w:t>HS-DSCH FDD Secondary Serving Information</w:t>
      </w:r>
      <w:r w:rsidRPr="007D2FAB">
        <w:rPr>
          <w:i/>
          <w:iCs/>
        </w:rPr>
        <w:t xml:space="preserve"> </w:t>
      </w:r>
      <w:r w:rsidRPr="007D2FAB">
        <w:rPr>
          <w:iCs/>
        </w:rPr>
        <w:t>IE in the</w:t>
      </w:r>
      <w:r w:rsidRPr="007D2FAB">
        <w:rPr>
          <w:i/>
          <w:iCs/>
        </w:rPr>
        <w:t xml:space="preserve"> Additional HS Cell Information RL Addition </w:t>
      </w:r>
      <w:r w:rsidRPr="007D2FAB">
        <w:t>IE and the secondary serving HS-DSCH is already configured in the UE Context, then the DRNS shall reject the procedure using the RADIO LINK ADDITION</w:t>
      </w:r>
      <w:r w:rsidRPr="007D2FAB">
        <w:rPr>
          <w:snapToGrid w:val="0"/>
        </w:rPr>
        <w:t xml:space="preserve"> FAILURE </w:t>
      </w:r>
      <w:r w:rsidRPr="007D2FAB">
        <w:t>message.]</w:t>
      </w:r>
    </w:p>
    <w:p w14:paraId="77FB5C45" w14:textId="77777777" w:rsidR="0099166C" w:rsidRPr="007D2FAB" w:rsidRDefault="0099166C" w:rsidP="0099166C">
      <w:r w:rsidRPr="007D2FAB">
        <w:t xml:space="preserve">[FDD – If the secondary serving HS-DSCH is not configured in the UE Context and if the RADIO LINK ADDITION REQUEST message contains in the </w:t>
      </w:r>
      <w:r w:rsidRPr="007D2FAB">
        <w:rPr>
          <w:i/>
        </w:rPr>
        <w:t>HS-DSCH FDD Secondary Serving Information</w:t>
      </w:r>
      <w:r w:rsidRPr="007D2FAB">
        <w:rPr>
          <w:i/>
          <w:iCs/>
        </w:rPr>
        <w:t xml:space="preserve"> </w:t>
      </w:r>
      <w:r w:rsidRPr="007D2FAB">
        <w:rPr>
          <w:iCs/>
        </w:rPr>
        <w:t>IE in the</w:t>
      </w:r>
      <w:r w:rsidRPr="007D2FAB">
        <w:rPr>
          <w:i/>
          <w:iCs/>
        </w:rPr>
        <w:t xml:space="preserve"> Additional HS Cell Information RL Addition </w:t>
      </w:r>
      <w:r w:rsidRPr="007D2FAB">
        <w:t xml:space="preserve">IE the </w:t>
      </w:r>
      <w:r w:rsidRPr="007D2FAB">
        <w:rPr>
          <w:i/>
        </w:rPr>
        <w:t>Diversity Mode</w:t>
      </w:r>
      <w:r w:rsidRPr="007D2FAB">
        <w:t xml:space="preserve"> IE not set to “None” but not the </w:t>
      </w:r>
      <w:r w:rsidRPr="007D2FAB">
        <w:rPr>
          <w:i/>
        </w:rPr>
        <w:t>Transmit Diversity Indicator</w:t>
      </w:r>
      <w:r w:rsidRPr="007D2FAB">
        <w:t xml:space="preserve"> or contains the </w:t>
      </w:r>
      <w:r w:rsidRPr="007D2FAB">
        <w:rPr>
          <w:i/>
        </w:rPr>
        <w:t>Transmit Diversity Indicator</w:t>
      </w:r>
      <w:r w:rsidRPr="007D2FAB">
        <w:t xml:space="preserve"> but not the </w:t>
      </w:r>
      <w:r w:rsidRPr="007D2FAB">
        <w:rPr>
          <w:i/>
        </w:rPr>
        <w:t>Diversity Mode</w:t>
      </w:r>
      <w:r w:rsidRPr="007D2FAB">
        <w:t xml:space="preserve"> IE not set to “None”, then the DRNS shall reject the procedure using the RADIO LINK SETUP FAILURE message.]</w:t>
      </w:r>
    </w:p>
    <w:p w14:paraId="010FCE23" w14:textId="77777777" w:rsidR="0099166C" w:rsidRPr="007D2FAB" w:rsidRDefault="0099166C" w:rsidP="0099166C">
      <w:pPr>
        <w:spacing w:line="0" w:lineRule="atLeast"/>
      </w:pPr>
      <w:r w:rsidRPr="007D2FAB">
        <w:t xml:space="preserve">[FDD - If the RADIO LINK ADDITION REQUEST message contains the </w:t>
      </w:r>
      <w:r w:rsidRPr="007D2FAB">
        <w:rPr>
          <w:i/>
          <w:iCs/>
        </w:rPr>
        <w:t>Additional HS Cell Information RL Addition</w:t>
      </w:r>
      <w:r w:rsidRPr="007D2FAB">
        <w:t xml:space="preserve"> IE and the new configuration contains more than one secondary serving HS-DSCH RL and all secondary serving HS-DSCH RLs in the new configuration will not be assigned consecutive ordinal numbers starting with the value "1", which are previously assigned to the RL or received in the </w:t>
      </w:r>
      <w:r w:rsidRPr="007D2FAB">
        <w:rPr>
          <w:i/>
        </w:rPr>
        <w:t>Ordinal Number Of Frequency</w:t>
      </w:r>
      <w:r w:rsidRPr="007D2FAB">
        <w:t xml:space="preserve"> </w:t>
      </w:r>
      <w:r w:rsidRPr="007D2FAB">
        <w:rPr>
          <w:lang w:eastAsia="zh-CN"/>
        </w:rPr>
        <w:t>IE</w:t>
      </w:r>
      <w:r w:rsidRPr="007D2FAB">
        <w:t xml:space="preserve"> in the </w:t>
      </w:r>
      <w:r w:rsidRPr="007D2FAB">
        <w:rPr>
          <w:i/>
        </w:rPr>
        <w:t xml:space="preserve">HS-DSCH FDD </w:t>
      </w:r>
      <w:r w:rsidRPr="007D2FAB">
        <w:rPr>
          <w:i/>
        </w:rPr>
        <w:lastRenderedPageBreak/>
        <w:t xml:space="preserve">Secondary Serving Information </w:t>
      </w:r>
      <w:r w:rsidRPr="007D2FAB">
        <w:t xml:space="preserve">IE, the DRNS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5663CCFC" w14:textId="77777777" w:rsidR="0099166C" w:rsidRPr="007D2FAB" w:rsidRDefault="0099166C" w:rsidP="0099166C">
      <w:r w:rsidRPr="007D2FAB">
        <w:t xml:space="preserve">[FDD - If the RADIO LINK ADDITION REQUEST message contains the </w:t>
      </w:r>
      <w:r w:rsidRPr="007D2FAB">
        <w:rPr>
          <w:i/>
          <w:iCs/>
        </w:rPr>
        <w:t>Additional HS Cell Information RL Addition</w:t>
      </w:r>
      <w:r w:rsidRPr="007D2FAB">
        <w:t xml:space="preserve"> 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DRNS shall reject the procedure using the </w:t>
      </w:r>
      <w:r w:rsidRPr="007D2FAB">
        <w:rPr>
          <w:snapToGrid w:val="0"/>
        </w:rPr>
        <w:t xml:space="preserve">RADIO LINK </w:t>
      </w:r>
      <w:r w:rsidRPr="007D2FAB">
        <w:t xml:space="preserve">ADDITION </w:t>
      </w:r>
      <w:r w:rsidRPr="007D2FAB">
        <w:rPr>
          <w:snapToGrid w:val="0"/>
        </w:rPr>
        <w:t xml:space="preserve">FAILURE </w:t>
      </w:r>
      <w:r w:rsidRPr="007D2FAB">
        <w:t>message.]</w:t>
      </w:r>
    </w:p>
    <w:p w14:paraId="4DBBC932" w14:textId="77777777" w:rsidR="0099166C" w:rsidRPr="007D2FAB" w:rsidRDefault="0099166C" w:rsidP="0099166C">
      <w:r w:rsidRPr="007D2FAB">
        <w:t xml:space="preserve">[FDD - If the RADIO LINK ADDITION REQUEST message contains the </w:t>
      </w:r>
      <w:r w:rsidRPr="007D2FAB">
        <w:rPr>
          <w:i/>
        </w:rPr>
        <w:t>Affected HS-DSCH serving cell List</w:t>
      </w:r>
      <w:r w:rsidRPr="007D2FAB">
        <w:t xml:space="preserve"> IE in the </w:t>
      </w:r>
      <w:r w:rsidRPr="007D2FAB">
        <w:rPr>
          <w:i/>
        </w:rPr>
        <w:t>Active Pattern Sequence Information</w:t>
      </w:r>
      <w:r w:rsidRPr="007D2FAB">
        <w:t xml:space="preserve"> IE, and </w:t>
      </w:r>
      <w:proofErr w:type="spellStart"/>
      <w:r w:rsidRPr="007D2FAB">
        <w:t>theTransmission</w:t>
      </w:r>
      <w:proofErr w:type="spellEnd"/>
      <w:r w:rsidRPr="007D2FAB">
        <w:t xml:space="preserve"> Gap Pattern Sequence for affected HS-DSCH Serving Cells is activated on the HS-DSCH Primary Serving Cell but not for all the other serving cells, the DRNS shall reject the procedure using the RADIO LINK ADDITION FAILURE message with the cause value “Invalid CM settings”.]</w:t>
      </w:r>
    </w:p>
    <w:p w14:paraId="38226CD0" w14:textId="77777777" w:rsidR="0099166C" w:rsidRPr="007D2FAB" w:rsidRDefault="0099166C" w:rsidP="0099166C">
      <w:r w:rsidRPr="007D2FAB">
        <w:t xml:space="preserve">[FDD - If the RADIO LINK ADDITION REQUEST message contains the </w:t>
      </w:r>
      <w:r w:rsidRPr="007D2FAB">
        <w:rPr>
          <w:i/>
        </w:rPr>
        <w:t>UL CLTD Information</w:t>
      </w:r>
      <w:r w:rsidRPr="007D2FAB">
        <w:t xml:space="preserve"> IE but does not contain the </w:t>
      </w:r>
      <w:r w:rsidRPr="007D2FAB">
        <w:rPr>
          <w:i/>
        </w:rPr>
        <w:t>F-TPICH Information</w:t>
      </w:r>
      <w:r w:rsidRPr="007D2FAB">
        <w:t xml:space="preserve"> IE, or if it contains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with </w:t>
      </w:r>
      <w:r w:rsidRPr="007D2FAB">
        <w:rPr>
          <w:i/>
        </w:rPr>
        <w:t>UL CLTD Information</w:t>
      </w:r>
      <w:r w:rsidRPr="007D2FAB">
        <w:t xml:space="preserve"> IE but without </w:t>
      </w:r>
      <w:r w:rsidRPr="007D2FAB">
        <w:rPr>
          <w:i/>
        </w:rPr>
        <w:t>F-TPICH Information</w:t>
      </w:r>
      <w:r w:rsidRPr="007D2FAB">
        <w:t xml:space="preserve"> IE, then the DRNC shall reject the procedure using the RADIO LINK ADDITION FAILURE message.]</w:t>
      </w:r>
    </w:p>
    <w:p w14:paraId="1BB545C0" w14:textId="77777777" w:rsidR="0099166C" w:rsidRPr="007D2FAB" w:rsidRDefault="0099166C" w:rsidP="0099166C">
      <w:r w:rsidRPr="007D2FAB">
        <w:t xml:space="preserve">[FDD - If the RADIO LINK ADDITION REQUEST message contains the </w:t>
      </w:r>
      <w:r w:rsidRPr="007D2FAB">
        <w:rPr>
          <w:i/>
        </w:rPr>
        <w:t>UL MIMO Information</w:t>
      </w:r>
      <w:r w:rsidRPr="007D2FAB">
        <w:t xml:space="preserve"> IE in </w:t>
      </w:r>
      <w:r w:rsidRPr="007D2FAB">
        <w:rPr>
          <w:i/>
        </w:rPr>
        <w:t>E-DCH FDD Information</w:t>
      </w:r>
      <w:r w:rsidRPr="007D2FAB">
        <w:t xml:space="preserve"> IE but does not contain the </w:t>
      </w:r>
      <w:r w:rsidRPr="007D2FAB">
        <w:rPr>
          <w:i/>
        </w:rPr>
        <w:t>UL CLTD Information</w:t>
      </w:r>
      <w:r w:rsidRPr="007D2FAB">
        <w:t xml:space="preserve"> IE, or if it contains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with </w:t>
      </w:r>
      <w:r w:rsidRPr="007D2FAB">
        <w:rPr>
          <w:i/>
        </w:rPr>
        <w:t>UL MIMO Information</w:t>
      </w:r>
      <w:r w:rsidRPr="007D2FAB">
        <w:t xml:space="preserve"> IE but without </w:t>
      </w:r>
      <w:r w:rsidRPr="007D2FAB">
        <w:rPr>
          <w:i/>
        </w:rPr>
        <w:t>UL CLTD Information</w:t>
      </w:r>
      <w:r w:rsidRPr="007D2FAB">
        <w:t xml:space="preserve"> IE, then the DRNS shall reject the procedure using the RADIO LINK ADDITION FAILURE message.]</w:t>
      </w:r>
    </w:p>
    <w:p w14:paraId="14419698" w14:textId="77777777" w:rsidR="0099166C" w:rsidRPr="007D2FAB" w:rsidRDefault="0099166C" w:rsidP="0099166C">
      <w:r w:rsidRPr="007D2FAB">
        <w:t xml:space="preserve">[FDD - If the RADIO LINK ADDITION REQUEST message contains more than one of a </w:t>
      </w:r>
      <w:r w:rsidRPr="007D2FAB">
        <w:rPr>
          <w:i/>
        </w:rPr>
        <w:t>MIMO Activation Indicator</w:t>
      </w:r>
      <w:r w:rsidRPr="007D2FAB">
        <w:t xml:space="preserve"> 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in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or in the </w:t>
      </w:r>
      <w:r w:rsidRPr="007D2FAB">
        <w:rPr>
          <w:i/>
        </w:rPr>
        <w:t>Secondary Cells</w:t>
      </w:r>
      <w:r w:rsidRPr="007D2FAB">
        <w:t xml:space="preserve"> IE in the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then the DRNS shall reject the procedure using the RADIO LINK ADDITION FAILURE message.]</w:t>
      </w:r>
    </w:p>
    <w:p w14:paraId="333AEF68" w14:textId="77777777" w:rsidR="0099166C" w:rsidRPr="007D2FAB" w:rsidRDefault="0099166C" w:rsidP="0099166C">
      <w:pPr>
        <w:rPr>
          <w:lang w:eastAsia="zh-CN"/>
        </w:rPr>
      </w:pPr>
      <w:r w:rsidRPr="007D2FAB">
        <w:t xml:space="preserve">[FDD - If the Dual Cell E-DCH </w:t>
      </w:r>
      <w:r w:rsidRPr="007D2FAB">
        <w:rPr>
          <w:lang w:eastAsia="zh-CN"/>
        </w:rPr>
        <w:t>o</w:t>
      </w:r>
      <w:r w:rsidRPr="007D2FAB">
        <w:t>peration</w:t>
      </w:r>
      <w:r w:rsidRPr="007D2FAB">
        <w:rPr>
          <w:lang w:eastAsia="zh-CN"/>
        </w:rPr>
        <w:t xml:space="preserve"> enhancements configuration is setup but the </w:t>
      </w:r>
      <w:r w:rsidRPr="007D2FAB">
        <w:rPr>
          <w:i/>
        </w:rPr>
        <w:t xml:space="preserve">Dual Cell E-DCH </w:t>
      </w:r>
      <w:r w:rsidRPr="007D2FAB">
        <w:rPr>
          <w:i/>
          <w:lang w:eastAsia="zh-CN"/>
        </w:rPr>
        <w:t>O</w:t>
      </w:r>
      <w:r w:rsidRPr="007D2FAB">
        <w:rPr>
          <w:i/>
        </w:rPr>
        <w:t xml:space="preserve">peration </w:t>
      </w:r>
      <w:r w:rsidRPr="007D2FAB">
        <w:rPr>
          <w:i/>
          <w:lang w:eastAsia="zh-CN"/>
        </w:rPr>
        <w:t>E</w:t>
      </w:r>
      <w:r w:rsidRPr="007D2FAB">
        <w:rPr>
          <w:i/>
        </w:rPr>
        <w:t>nhancements</w:t>
      </w:r>
      <w:r w:rsidRPr="007D2FAB">
        <w:rPr>
          <w:i/>
          <w:lang w:eastAsia="zh-CN"/>
        </w:rPr>
        <w:t xml:space="preserve"> Information</w:t>
      </w:r>
      <w:r w:rsidRPr="007D2FAB">
        <w:rPr>
          <w:lang w:eastAsia="zh-CN"/>
        </w:rPr>
        <w:t xml:space="preserve"> IE</w:t>
      </w:r>
      <w:r w:rsidRPr="007D2FAB">
        <w:t xml:space="preserve"> </w:t>
      </w:r>
      <w:r w:rsidRPr="007D2FAB">
        <w:rPr>
          <w:lang w:eastAsia="zh-CN"/>
        </w:rPr>
        <w:t>is not included in</w:t>
      </w:r>
      <w:r w:rsidRPr="007D2FAB">
        <w:t xml:space="preserve"> the RADIO LINK ADDITION REQUEST message, then the DRNS shall reject the procedure using the RADIO LINK ADDITION FAILURE message.]</w:t>
      </w:r>
    </w:p>
    <w:p w14:paraId="76FF265F" w14:textId="0962B3A6" w:rsidR="0099166C" w:rsidRPr="007D2FAB" w:rsidRDefault="0099166C" w:rsidP="0099166C">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w:t>
      </w:r>
      <w:del w:id="19" w:author="Ericsson" w:date="2017-05-03T15:22:00Z">
        <w:r w:rsidRPr="007D2FAB" w:rsidDel="000C51CA">
          <w:rPr>
            <w:lang w:eastAsia="zh-CN"/>
          </w:rPr>
          <w:delText>but the DTX Information</w:delText>
        </w:r>
      </w:del>
      <w:del w:id="20" w:author="Ericsson" w:date="2017-05-03T15:21:00Z">
        <w:r w:rsidRPr="007D2FAB" w:rsidDel="000C51CA">
          <w:rPr>
            <w:lang w:eastAsia="zh-CN"/>
          </w:rPr>
          <w:delText>,</w:delText>
        </w:r>
      </w:del>
      <w:ins w:id="21" w:author="Ericsson" w:date="2017-05-03T15:21:00Z">
        <w:r w:rsidR="000C51CA">
          <w:rPr>
            <w:lang w:eastAsia="zh-CN"/>
          </w:rPr>
          <w:t>and</w:t>
        </w:r>
      </w:ins>
      <w:r w:rsidRPr="007D2FAB">
        <w:rPr>
          <w:lang w:eastAsia="zh-CN"/>
        </w:rPr>
        <w:t xml:space="preserve"> if </w:t>
      </w:r>
      <w:del w:id="22" w:author="Ericsson" w:date="2017-05-03T15:22:00Z">
        <w:r w:rsidRPr="007D2FAB" w:rsidDel="000C51CA">
          <w:rPr>
            <w:lang w:eastAsia="zh-CN"/>
          </w:rPr>
          <w:delText>included in</w:delText>
        </w:r>
      </w:del>
      <w:r w:rsidRPr="007D2FAB">
        <w:rPr>
          <w:lang w:eastAsia="zh-CN"/>
        </w:rPr>
        <w:t xml:space="preserve"> the </w:t>
      </w:r>
      <w:r w:rsidRPr="007D2FAB">
        <w:rPr>
          <w:i/>
        </w:rPr>
        <w:t>Continuous Packet Connectivity DTX-DRX Information</w:t>
      </w:r>
      <w:r w:rsidRPr="007D2FAB">
        <w:t xml:space="preserve"> IE</w:t>
      </w:r>
      <w:r w:rsidRPr="007D2FAB">
        <w:rPr>
          <w:lang w:eastAsia="zh-CN"/>
        </w:rPr>
        <w:t xml:space="preserve"> </w:t>
      </w:r>
      <w:ins w:id="23" w:author="Ericsson" w:date="2017-05-03T15:22:00Z">
        <w:r w:rsidR="000C51CA">
          <w:rPr>
            <w:lang w:eastAsia="zh-CN"/>
          </w:rPr>
          <w:t xml:space="preserve">in the </w:t>
        </w:r>
      </w:ins>
      <w:ins w:id="24" w:author="Ericsson" w:date="2017-05-03T15:26:00Z">
        <w:r w:rsidR="003A3124" w:rsidRPr="003A3124">
          <w:rPr>
            <w:i/>
            <w:lang w:eastAsia="zh-CN"/>
          </w:rPr>
          <w:t>HS-DSCH Serving Cell Change Information</w:t>
        </w:r>
      </w:ins>
      <w:ins w:id="25" w:author="Ericsson" w:date="2017-05-03T15:22:00Z">
        <w:r w:rsidR="000C51CA">
          <w:rPr>
            <w:lang w:eastAsia="zh-CN"/>
          </w:rPr>
          <w:t xml:space="preserve"> </w:t>
        </w:r>
      </w:ins>
      <w:ins w:id="26" w:author="Ericsson" w:date="2017-05-03T15:26:00Z">
        <w:r w:rsidR="003A3124">
          <w:rPr>
            <w:lang w:eastAsia="zh-CN"/>
          </w:rPr>
          <w:t xml:space="preserve">IE </w:t>
        </w:r>
      </w:ins>
      <w:ins w:id="27" w:author="Ericsson" w:date="2017-05-03T15:22:00Z">
        <w:r w:rsidR="000C51CA">
          <w:rPr>
            <w:lang w:eastAsia="zh-CN"/>
          </w:rPr>
          <w:t xml:space="preserve">is included </w:t>
        </w:r>
      </w:ins>
      <w:r w:rsidRPr="007D2FAB">
        <w:rPr>
          <w:lang w:eastAsia="zh-CN"/>
        </w:rPr>
        <w:t xml:space="preserve">in the </w:t>
      </w:r>
      <w:r w:rsidRPr="007D2FAB">
        <w:t xml:space="preserve">RADIO LINK ADDITION REQUEST message, </w:t>
      </w:r>
      <w:ins w:id="28" w:author="Ericsson" w:date="2017-05-03T15:22:00Z">
        <w:r w:rsidR="000C51CA">
          <w:t xml:space="preserve">but the </w:t>
        </w:r>
        <w:r w:rsidR="000C51CA" w:rsidRPr="00E44244">
          <w:rPr>
            <w:i/>
          </w:rPr>
          <w:t>DTX Information</w:t>
        </w:r>
        <w:r w:rsidR="000C51CA">
          <w:t xml:space="preserve"> IE </w:t>
        </w:r>
      </w:ins>
      <w:r w:rsidRPr="007D2FAB">
        <w:t xml:space="preserve">does not </w:t>
      </w:r>
      <w:r w:rsidRPr="007D2FAB">
        <w:rPr>
          <w:lang w:eastAsia="zh-CN"/>
        </w:rPr>
        <w:t xml:space="preserve">contain </w:t>
      </w:r>
      <w:ins w:id="29" w:author="Ericsson" w:date="2017-05-04T20:36:00Z">
        <w:r w:rsidR="00205DFE">
          <w:rPr>
            <w:lang w:eastAsia="zh-CN"/>
          </w:rPr>
          <w:t xml:space="preserve">any of </w:t>
        </w:r>
      </w:ins>
      <w:r w:rsidRPr="007D2FAB">
        <w:rPr>
          <w:lang w:eastAsia="zh-CN"/>
        </w:rPr>
        <w:t xml:space="preserve">the </w:t>
      </w:r>
      <w:del w:id="30" w:author="Ericsson" w:date="2017-05-04T20:36:00Z">
        <w:r w:rsidRPr="007D2FAB" w:rsidDel="00205DFE">
          <w:delText xml:space="preserve">set of </w:delText>
        </w:r>
      </w:del>
      <w:r w:rsidRPr="007D2FAB">
        <w:t>value</w:t>
      </w:r>
      <w:del w:id="31" w:author="Ericsson" w:date="2017-05-04T20:36:00Z">
        <w:r w:rsidRPr="007D2FAB" w:rsidDel="00205DFE">
          <w:delText>s</w:delText>
        </w:r>
      </w:del>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ADDITION FAILURE message.</w:t>
      </w:r>
      <w:r w:rsidRPr="007D2FAB">
        <w:rPr>
          <w:lang w:eastAsia="zh-CN"/>
        </w:rPr>
        <w:t>]</w:t>
      </w:r>
    </w:p>
    <w:p w14:paraId="11682110" w14:textId="4DEADEF3" w:rsidR="000C51CA" w:rsidRPr="007D2FAB" w:rsidRDefault="000C51CA" w:rsidP="000C51CA">
      <w:pPr>
        <w:rPr>
          <w:ins w:id="32" w:author="Ericsson" w:date="2017-05-03T15:23:00Z"/>
        </w:rPr>
      </w:pPr>
      <w:ins w:id="33" w:author="Ericsson" w:date="2017-05-03T15:23:00Z">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w:t>
        </w:r>
        <w:r>
          <w:rPr>
            <w:lang w:eastAsia="zh-CN"/>
          </w:rPr>
          <w:t>and</w:t>
        </w:r>
        <w:r w:rsidRPr="007D2FAB">
          <w:rPr>
            <w:lang w:eastAsia="zh-CN"/>
          </w:rPr>
          <w:t xml:space="preserve"> if </w:t>
        </w:r>
        <w:r>
          <w:rPr>
            <w:lang w:eastAsia="zh-CN"/>
          </w:rPr>
          <w:t xml:space="preserve">the DTX </w:t>
        </w:r>
      </w:ins>
      <w:ins w:id="34" w:author="Ericsson" w:date="2017-05-04T09:50:00Z">
        <w:r w:rsidR="00A02531">
          <w:rPr>
            <w:lang w:eastAsia="zh-CN"/>
          </w:rPr>
          <w:t xml:space="preserve">related </w:t>
        </w:r>
      </w:ins>
      <w:ins w:id="35" w:author="Ericsson" w:date="2017-05-03T15:23:00Z">
        <w:r>
          <w:rPr>
            <w:lang w:eastAsia="zh-CN"/>
          </w:rPr>
          <w:t>Informatio</w:t>
        </w:r>
        <w:r w:rsidR="00543377">
          <w:rPr>
            <w:lang w:eastAsia="zh-CN"/>
          </w:rPr>
          <w:t>n is not signalled but the currently used value is not</w:t>
        </w:r>
      </w:ins>
      <w:ins w:id="36" w:author="Ericsson" w:date="2017-05-18T09:26:00Z">
        <w:r w:rsidR="00D67A07">
          <w:rPr>
            <w:lang w:eastAsia="zh-CN"/>
          </w:rPr>
          <w:t xml:space="preserve"> </w:t>
        </w:r>
        <w:r w:rsidR="00D67A07" w:rsidRPr="00D67A07">
          <w:rPr>
            <w:lang w:eastAsia="zh-CN"/>
          </w:rPr>
          <w:t xml:space="preserve">from the set </w:t>
        </w:r>
      </w:ins>
      <w:ins w:id="37" w:author="Ericsson" w:date="2017-05-04T20:36:00Z">
        <w:r w:rsidR="00162001">
          <w:rPr>
            <w:lang w:eastAsia="zh-CN"/>
          </w:rPr>
          <w:t xml:space="preserve">of </w:t>
        </w:r>
      </w:ins>
      <w:ins w:id="38" w:author="Ericsson" w:date="2017-05-03T15:23:00Z">
        <w:r w:rsidR="00205DFE">
          <w:rPr>
            <w:lang w:eastAsia="zh-CN"/>
          </w:rPr>
          <w:t>value</w:t>
        </w:r>
      </w:ins>
      <w:ins w:id="39" w:author="Ericsson" w:date="2017-05-18T09:26:00Z">
        <w:r w:rsidR="00D67A07">
          <w:rPr>
            <w:lang w:eastAsia="zh-CN"/>
          </w:rPr>
          <w:t>s</w:t>
        </w:r>
      </w:ins>
      <w:ins w:id="40" w:author="Ericsson" w:date="2017-05-03T15:23:00Z">
        <w:r>
          <w:rPr>
            <w:lang w:eastAsia="zh-CN"/>
          </w:rPr>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ADDITION FAILURE message.</w:t>
        </w:r>
        <w:r w:rsidRPr="007D2FAB">
          <w:rPr>
            <w:lang w:eastAsia="zh-CN"/>
          </w:rPr>
          <w:t>]</w:t>
        </w:r>
      </w:ins>
    </w:p>
    <w:p w14:paraId="13CFE9B3" w14:textId="5A036A04" w:rsidR="0014198F" w:rsidRDefault="0014198F" w:rsidP="0014198F">
      <w:pPr>
        <w:spacing w:after="0"/>
        <w:rPr>
          <w:noProof/>
        </w:rPr>
      </w:pPr>
    </w:p>
    <w:p w14:paraId="2A4535B2" w14:textId="77777777" w:rsidR="0014198F" w:rsidRPr="00F43C45" w:rsidRDefault="0014198F" w:rsidP="0014198F">
      <w:pPr>
        <w:rPr>
          <w:rFonts w:ascii="Arial" w:hAnsi="Arial" w:cs="Arial"/>
          <w:b/>
          <w:color w:val="0000FF"/>
        </w:rPr>
      </w:pPr>
      <w:r w:rsidRPr="00F43C45">
        <w:rPr>
          <w:rFonts w:ascii="Arial" w:hAnsi="Arial" w:cs="Arial"/>
          <w:b/>
          <w:color w:val="0000FF"/>
        </w:rPr>
        <w:t>------------------------------------------</w:t>
      </w:r>
    </w:p>
    <w:p w14:paraId="3C29B3F3"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26E9334B" w14:textId="77777777" w:rsidR="0014198F" w:rsidRDefault="0014198F" w:rsidP="0014198F">
      <w:pPr>
        <w:spacing w:after="0"/>
        <w:rPr>
          <w:rFonts w:ascii="Arial" w:hAnsi="Arial" w:cs="Arial"/>
          <w:b/>
          <w:color w:val="0000FF"/>
        </w:rPr>
      </w:pPr>
      <w:r w:rsidRPr="00F43C45">
        <w:rPr>
          <w:rFonts w:ascii="Arial" w:hAnsi="Arial" w:cs="Arial"/>
          <w:b/>
          <w:color w:val="0000FF"/>
        </w:rPr>
        <w:t>------------------------------------------</w:t>
      </w:r>
    </w:p>
    <w:p w14:paraId="4003D026" w14:textId="77777777" w:rsidR="006F6D78" w:rsidRPr="007D2FAB" w:rsidRDefault="006F6D78" w:rsidP="006F6D78">
      <w:pPr>
        <w:pStyle w:val="Heading3"/>
        <w:spacing w:line="0" w:lineRule="atLeast"/>
      </w:pPr>
      <w:bookmarkStart w:id="41" w:name="_Toc454981596"/>
      <w:r w:rsidRPr="007D2FAB">
        <w:t>8.3.4</w:t>
      </w:r>
      <w:r w:rsidRPr="007D2FAB">
        <w:tab/>
        <w:t>Synchronised Radio Link Reconfiguration Preparation</w:t>
      </w:r>
      <w:bookmarkEnd w:id="41"/>
    </w:p>
    <w:p w14:paraId="6D552934" w14:textId="77777777" w:rsidR="006F6D78" w:rsidRPr="007D2FAB" w:rsidRDefault="006F6D78" w:rsidP="006F6D78">
      <w:pPr>
        <w:pStyle w:val="Heading4"/>
        <w:spacing w:line="0" w:lineRule="atLeast"/>
      </w:pPr>
      <w:bookmarkStart w:id="42" w:name="_Toc454981597"/>
      <w:r w:rsidRPr="007D2FAB">
        <w:t>8.3.4.1</w:t>
      </w:r>
      <w:r w:rsidRPr="007D2FAB">
        <w:tab/>
        <w:t>General</w:t>
      </w:r>
      <w:bookmarkEnd w:id="42"/>
    </w:p>
    <w:p w14:paraId="771AAEAB" w14:textId="77777777" w:rsidR="006F6D78" w:rsidRPr="007D2FAB" w:rsidRDefault="006F6D78" w:rsidP="006F6D78">
      <w:pPr>
        <w:spacing w:line="0" w:lineRule="atLeast"/>
      </w:pPr>
      <w:r w:rsidRPr="007D2FAB">
        <w:t>The Synchronised Radio Link Reconfiguration Preparation procedure is used to prepare a new configuration of Radio Link(s) related to one UE-UTRAN connection within a DRNS.</w:t>
      </w:r>
    </w:p>
    <w:p w14:paraId="55ABBCD9" w14:textId="77777777" w:rsidR="006F6D78" w:rsidRPr="007D2FAB" w:rsidRDefault="006F6D78" w:rsidP="006F6D78">
      <w:pPr>
        <w:spacing w:line="0" w:lineRule="atLeast"/>
      </w:pPr>
      <w:r w:rsidRPr="007D2FAB">
        <w:t>This procedure shall use the signalling bearer connection for the relevant UE Context.</w:t>
      </w:r>
    </w:p>
    <w:p w14:paraId="5B6178B2" w14:textId="594E282C" w:rsidR="0014198F" w:rsidRDefault="006F6D78" w:rsidP="006F6D78">
      <w:pPr>
        <w:spacing w:line="0" w:lineRule="atLeast"/>
      </w:pPr>
      <w:r w:rsidRPr="007D2FAB">
        <w:t xml:space="preserve">The Synchronised Radio Link Reconfiguration Preparation procedure shall not be initiated if a Prepared Reconfiguration exists, as defined in </w:t>
      </w:r>
      <w:proofErr w:type="spellStart"/>
      <w:r w:rsidRPr="007D2FAB">
        <w:t>subclause</w:t>
      </w:r>
      <w:proofErr w:type="spellEnd"/>
      <w:r w:rsidRPr="007D2FAB">
        <w:t xml:space="preserve"> 3.1.</w:t>
      </w:r>
    </w:p>
    <w:p w14:paraId="6F7F367F" w14:textId="7D104F05" w:rsidR="008C54BA" w:rsidRDefault="008C54BA" w:rsidP="0014198F">
      <w:pPr>
        <w:spacing w:after="0"/>
        <w:rPr>
          <w:noProof/>
        </w:rPr>
      </w:pPr>
    </w:p>
    <w:p w14:paraId="6219CC9F" w14:textId="77777777" w:rsidR="0014198F" w:rsidRPr="00F43C45" w:rsidRDefault="0014198F" w:rsidP="0014198F">
      <w:pPr>
        <w:rPr>
          <w:rFonts w:ascii="Arial" w:hAnsi="Arial" w:cs="Arial"/>
          <w:b/>
          <w:color w:val="0000FF"/>
        </w:rPr>
      </w:pPr>
      <w:r w:rsidRPr="00F43C45">
        <w:rPr>
          <w:rFonts w:ascii="Arial" w:hAnsi="Arial" w:cs="Arial"/>
          <w:b/>
          <w:color w:val="0000FF"/>
        </w:rPr>
        <w:lastRenderedPageBreak/>
        <w:t>------------------------------------------</w:t>
      </w:r>
    </w:p>
    <w:p w14:paraId="12CBDCDC"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31E4A962" w14:textId="77777777" w:rsidR="0014198F" w:rsidRDefault="0014198F" w:rsidP="0014198F">
      <w:pPr>
        <w:spacing w:after="0"/>
        <w:rPr>
          <w:rFonts w:ascii="Arial" w:hAnsi="Arial" w:cs="Arial"/>
          <w:b/>
          <w:color w:val="0000FF"/>
        </w:rPr>
      </w:pPr>
      <w:r w:rsidRPr="00F43C45">
        <w:rPr>
          <w:rFonts w:ascii="Arial" w:hAnsi="Arial" w:cs="Arial"/>
          <w:b/>
          <w:color w:val="0000FF"/>
        </w:rPr>
        <w:t>------------------------------------------</w:t>
      </w:r>
    </w:p>
    <w:p w14:paraId="1E775598" w14:textId="77777777" w:rsidR="000D5AFE" w:rsidRPr="007D2FAB" w:rsidRDefault="000D5AFE" w:rsidP="000D5AFE">
      <w:pPr>
        <w:pStyle w:val="Heading4"/>
      </w:pPr>
      <w:bookmarkStart w:id="43" w:name="_Toc454981600"/>
      <w:r w:rsidRPr="007D2FAB">
        <w:t>8.3.4.4</w:t>
      </w:r>
      <w:r w:rsidRPr="007D2FAB">
        <w:tab/>
        <w:t>Abnormal Conditions</w:t>
      </w:r>
      <w:bookmarkEnd w:id="43"/>
    </w:p>
    <w:p w14:paraId="631B7684" w14:textId="77777777" w:rsidR="000D5AFE" w:rsidRPr="007D2FAB" w:rsidRDefault="000D5AFE" w:rsidP="000D5AFE">
      <w:pPr>
        <w:spacing w:line="0" w:lineRule="atLeast"/>
      </w:pPr>
      <w:r w:rsidRPr="007D2FAB">
        <w:t>If only a subset of all the DCHs belonging to a set of co-ordinated DCHs is requested to be deleted, the DRNS shall reject the Synchronised Radio Link Reconfiguration Preparation procedure as having failed and shall send the RADIO LINK RECONFIGURATION FAILURE message to the SRNC.</w:t>
      </w:r>
    </w:p>
    <w:p w14:paraId="2F9E9F0A" w14:textId="77777777" w:rsidR="000D5AFE" w:rsidRPr="007D2FAB" w:rsidRDefault="000D5AFE" w:rsidP="000D5AFE">
      <w:pPr>
        <w:spacing w:line="0" w:lineRule="atLeast"/>
      </w:pPr>
      <w:r w:rsidRPr="007D2FAB">
        <w:t xml:space="preserve">If more than one DCH of a set of co-ordinated DCHs has the </w:t>
      </w:r>
      <w:r w:rsidRPr="007D2FAB">
        <w:rPr>
          <w:i/>
        </w:rPr>
        <w:t>QE-Selector</w:t>
      </w:r>
      <w:r w:rsidRPr="007D2FAB">
        <w:t xml:space="preserve"> IE set to “selected” [TDD – or no DCH of a set of co-ordinated DCHs has the </w:t>
      </w:r>
      <w:r w:rsidRPr="007D2FAB">
        <w:rPr>
          <w:i/>
        </w:rPr>
        <w:t>QE-Selector</w:t>
      </w:r>
      <w:r w:rsidRPr="007D2FAB">
        <w:t xml:space="preserve"> IE set to “selected”] the DRNS shall reject the Synchronised Radio Link Reconfiguration Preparation procedure and the DRNC shall respond with a RADIO LINK RECONFIGURATION FAILURE message.</w:t>
      </w:r>
    </w:p>
    <w:p w14:paraId="73480A7C" w14:textId="77777777" w:rsidR="000D5AFE" w:rsidRPr="007D2FAB" w:rsidRDefault="000D5AFE" w:rsidP="000D5AFE">
      <w:pPr>
        <w:spacing w:line="0" w:lineRule="atLeast"/>
      </w:pPr>
      <w:r w:rsidRPr="007D2FAB">
        <w:t xml:space="preserve">If the RADIO LINK RECONFIGURATION PREPARE message includes a </w:t>
      </w:r>
      <w:r w:rsidRPr="007D2FAB">
        <w:rPr>
          <w:i/>
        </w:rPr>
        <w:t xml:space="preserve">DCHs </w:t>
      </w:r>
      <w:proofErr w:type="gramStart"/>
      <w:r w:rsidRPr="007D2FAB">
        <w:rPr>
          <w:i/>
        </w:rPr>
        <w:t>To</w:t>
      </w:r>
      <w:proofErr w:type="gramEnd"/>
      <w:r w:rsidRPr="007D2FAB">
        <w:rPr>
          <w:i/>
        </w:rPr>
        <w:t xml:space="preserve"> Modify </w:t>
      </w:r>
      <w:r w:rsidRPr="007D2FAB">
        <w:t xml:space="preserve">IE or </w:t>
      </w:r>
      <w:r w:rsidRPr="007D2FAB">
        <w:rPr>
          <w:i/>
        </w:rPr>
        <w:t>DCHs To Add</w:t>
      </w:r>
      <w:r w:rsidRPr="007D2FAB">
        <w:t xml:space="preserve"> IE with multiple </w:t>
      </w:r>
      <w:r w:rsidRPr="007D2FAB">
        <w:rPr>
          <w:i/>
        </w:rPr>
        <w:t>DCH</w:t>
      </w:r>
      <w:r w:rsidRPr="007D2FAB">
        <w:t xml:space="preserve"> </w:t>
      </w:r>
      <w:r w:rsidRPr="007D2FAB">
        <w:rPr>
          <w:i/>
        </w:rPr>
        <w:t>Specific Info</w:t>
      </w:r>
      <w:r w:rsidRPr="007D2FAB">
        <w:t xml:space="preserve"> IEs, and if the DCHs in the </w:t>
      </w:r>
      <w:r w:rsidRPr="007D2FAB">
        <w:rPr>
          <w:i/>
        </w:rPr>
        <w:t xml:space="preserve">DCHs To Modify </w:t>
      </w:r>
      <w:r w:rsidRPr="007D2FAB">
        <w:t xml:space="preserve">IE or </w:t>
      </w:r>
      <w:r w:rsidRPr="007D2FAB">
        <w:rPr>
          <w:i/>
        </w:rPr>
        <w:t>DCHs To Add</w:t>
      </w:r>
      <w:r w:rsidRPr="007D2FAB">
        <w:t xml:space="preserve"> IE do not have the same </w:t>
      </w:r>
      <w:r w:rsidRPr="007D2FAB">
        <w:rPr>
          <w:i/>
        </w:rPr>
        <w:t xml:space="preserve">Transmission Time Interval </w:t>
      </w:r>
      <w:r w:rsidRPr="007D2FAB">
        <w:t xml:space="preserve">IE in the </w:t>
      </w:r>
      <w:r w:rsidRPr="007D2FAB">
        <w:rPr>
          <w:i/>
        </w:rPr>
        <w:t>Semi-static Transport Format Information</w:t>
      </w:r>
      <w:r w:rsidRPr="007D2FAB">
        <w:rPr>
          <w:b/>
        </w:rPr>
        <w:t xml:space="preserve"> </w:t>
      </w:r>
      <w:r w:rsidRPr="007D2FAB">
        <w:t>IE, then the DRNC shall reject the procedure using the RADIO LINK RECONFIGURATION FAILURE message.</w:t>
      </w:r>
    </w:p>
    <w:p w14:paraId="2DC73EAB" w14:textId="77777777" w:rsidR="000D5AFE" w:rsidRPr="007D2FAB" w:rsidRDefault="000D5AFE" w:rsidP="000D5AFE">
      <w:pPr>
        <w:spacing w:line="0" w:lineRule="atLeast"/>
      </w:pPr>
      <w:r w:rsidRPr="007D2FAB">
        <w:t xml:space="preserve">[FDD – If the </w:t>
      </w:r>
      <w:r w:rsidRPr="007D2FAB">
        <w:rPr>
          <w:i/>
        </w:rPr>
        <w:t xml:space="preserve">RL Information </w:t>
      </w:r>
      <w:r w:rsidRPr="007D2FAB">
        <w:t xml:space="preserve">IE includes the </w:t>
      </w:r>
      <w:r w:rsidRPr="007D2FAB">
        <w:rPr>
          <w:i/>
        </w:rPr>
        <w:t>DL Reference Power</w:t>
      </w:r>
      <w:r w:rsidRPr="007D2FAB">
        <w:t xml:space="preserve"> IE, but the power balancing is not active in the indicated RL(s), the DRNS shall reject the Synchronised Radio Link Reconfiguration Preparation procedure as having failed and the DRNC shall respond with the RADIO LINK RECONFIGURATION FAILURE message with the cause value “Power Balancing status not compatible”.]</w:t>
      </w:r>
    </w:p>
    <w:p w14:paraId="4FBBF745" w14:textId="77777777" w:rsidR="000D5AFE" w:rsidRPr="007D2FAB" w:rsidRDefault="000D5AFE" w:rsidP="000D5AFE">
      <w:pPr>
        <w:spacing w:line="0" w:lineRule="atLeast"/>
      </w:pPr>
      <w:r w:rsidRPr="007D2FAB">
        <w:t xml:space="preserve">[FDD – If the power balancing is active with the Power Balancing Adjustment Type of the UE Context set to “Common” in the existing RL(s) but the RADIO LINK RECONFIGURATION PREPARE message includes more than one </w:t>
      </w:r>
      <w:r w:rsidRPr="007D2FAB">
        <w:rPr>
          <w:i/>
        </w:rPr>
        <w:t>DL Reference Power</w:t>
      </w:r>
      <w:r w:rsidRPr="007D2FAB">
        <w:t xml:space="preserve"> IE, the DRNS shall reject the Synchronised Radio Link Reconfiguration Preparation procedure as having failed and the DRNC shall respond with the RADIO LINK RECONFIGURATION FAILURE message with the cause value “Power Balancing status not compatible”.]</w:t>
      </w:r>
    </w:p>
    <w:p w14:paraId="7909E10A" w14:textId="77777777" w:rsidR="000D5AFE" w:rsidRPr="007D2FAB" w:rsidRDefault="000D5AFE" w:rsidP="000D5AFE">
      <w:pPr>
        <w:spacing w:line="0" w:lineRule="atLeast"/>
      </w:pPr>
      <w:r w:rsidRPr="007D2FAB">
        <w:t xml:space="preserve">If the RADIO LINK RECONFIGURATION PREPARE message contains the </w:t>
      </w:r>
      <w:r w:rsidRPr="007D2FAB">
        <w:rPr>
          <w:i/>
        </w:rPr>
        <w:t xml:space="preserve">Transport Layer Address </w:t>
      </w:r>
      <w:r w:rsidRPr="007D2FAB">
        <w:t xml:space="preserve">IE or the </w:t>
      </w:r>
      <w:r w:rsidRPr="007D2FAB">
        <w:rPr>
          <w:i/>
        </w:rPr>
        <w:t xml:space="preserve">Binding ID </w:t>
      </w:r>
      <w:r w:rsidRPr="007D2FAB">
        <w:t xml:space="preserve">IE when establishing a transport bearer for any Transport Channel or HS-DSCH MAC-d flow being added, or any Transport Channel or HS-DSCH MAC-d flow being modified for which a new transport bearer was requested with the </w:t>
      </w:r>
      <w:r w:rsidRPr="007D2FAB">
        <w:rPr>
          <w:i/>
        </w:rPr>
        <w:t>Transport Bearer Request Indicator</w:t>
      </w:r>
      <w:r w:rsidRPr="007D2FAB">
        <w:t xml:space="preserve"> IE., and not both are present for a transport bearer intended to be established, the DRNC shall reject the Synchronised Radio Link Reconfiguration Preparation procedure and the DRNC shall respond with a RADIO LINK RECONFIGURATION FAILURE message.</w:t>
      </w:r>
    </w:p>
    <w:p w14:paraId="0B0B27B5" w14:textId="77777777" w:rsidR="000D5AFE" w:rsidRPr="007D2FAB" w:rsidRDefault="000D5AFE" w:rsidP="000D5AFE">
      <w:r w:rsidRPr="007D2FAB">
        <w:t xml:space="preserve">If the RADIO LINK RECONFIGURATION PREPARE message contains any of the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w:t>
      </w:r>
      <w:r w:rsidRPr="007D2FAB">
        <w:rPr>
          <w:i/>
        </w:rPr>
        <w:t xml:space="preserve">HS-DSCH MAC-d Flows To Add </w:t>
      </w:r>
      <w:r w:rsidRPr="007D2FAB">
        <w:t xml:space="preserve">IE or </w:t>
      </w:r>
      <w:r w:rsidRPr="007D2FAB">
        <w:rPr>
          <w:i/>
        </w:rPr>
        <w:t xml:space="preserve">HS-DSCH MAC-d Flows To Delete </w:t>
      </w:r>
      <w:r w:rsidRPr="007D2FAB">
        <w:t xml:space="preserve">IE in addition to the </w:t>
      </w:r>
      <w:r w:rsidRPr="007D2FAB">
        <w:rPr>
          <w:i/>
        </w:rPr>
        <w:t xml:space="preserve">HS-DSCH Information </w:t>
      </w:r>
      <w:r w:rsidRPr="007D2FAB">
        <w:t xml:space="preserve">IE, the DRNC shall reject the procedure using the </w:t>
      </w:r>
      <w:r w:rsidRPr="007D2FAB">
        <w:rPr>
          <w:snapToGrid w:val="0"/>
        </w:rPr>
        <w:t xml:space="preserve">RADIO LINK RECONFIGURATION FAILURE </w:t>
      </w:r>
      <w:r w:rsidRPr="007D2FAB">
        <w:t>message.</w:t>
      </w:r>
    </w:p>
    <w:p w14:paraId="45FF13F5" w14:textId="77777777" w:rsidR="000D5AFE" w:rsidRPr="007D2FAB" w:rsidRDefault="000D5AFE" w:rsidP="000D5AFE">
      <w:r w:rsidRPr="007D2FAB">
        <w:t xml:space="preserve">If the RADIO LINK RECONFIGURATION PREPARE message contains any of the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w:t>
      </w:r>
      <w:r w:rsidRPr="007D2FAB">
        <w:rPr>
          <w:i/>
        </w:rPr>
        <w:t xml:space="preserve">HS-DSCH MAC-d Flows To Add </w:t>
      </w:r>
      <w:r w:rsidRPr="007D2FAB">
        <w:t xml:space="preserve">IE, </w:t>
      </w:r>
      <w:r w:rsidRPr="007D2FAB">
        <w:rPr>
          <w:i/>
        </w:rPr>
        <w:t xml:space="preserve">HS-DSCH MAC-d Flows To Delete </w:t>
      </w:r>
      <w:r w:rsidRPr="007D2FAB">
        <w:t xml:space="preserve">IE or </w:t>
      </w:r>
      <w:r w:rsidRPr="007D2FAB">
        <w:rPr>
          <w:i/>
          <w:iCs/>
        </w:rPr>
        <w:t>HS-PDSCH RL ID</w:t>
      </w:r>
      <w:r w:rsidRPr="007D2FAB">
        <w:t xml:space="preserve"> IE and the Serving HS-DSCH Radio Link is not in the DRNS, the DRNC shall reject the procedure using the </w:t>
      </w:r>
      <w:r w:rsidRPr="007D2FAB">
        <w:rPr>
          <w:snapToGrid w:val="0"/>
        </w:rPr>
        <w:t xml:space="preserve">RADIO LINK RECONFIGURATION FAILURE </w:t>
      </w:r>
      <w:r w:rsidRPr="007D2FAB">
        <w:t>message.</w:t>
      </w:r>
    </w:p>
    <w:p w14:paraId="65AD8999" w14:textId="77777777" w:rsidR="000D5AFE" w:rsidRPr="007D2FAB" w:rsidRDefault="000D5AFE" w:rsidP="000D5AFE">
      <w:pPr>
        <w:spacing w:line="0" w:lineRule="atLeast"/>
      </w:pPr>
      <w:r w:rsidRPr="007D2FAB">
        <w:t xml:space="preserve">If the RADIO LINK RECONFIGURATION PREPARE message includes the </w:t>
      </w:r>
      <w:r w:rsidRPr="007D2FAB">
        <w:rPr>
          <w:i/>
        </w:rPr>
        <w:t xml:space="preserve">HS-DSCH Information </w:t>
      </w:r>
      <w:r w:rsidRPr="007D2FAB">
        <w:t xml:space="preserve">IE and does not include the </w:t>
      </w:r>
      <w:r w:rsidRPr="007D2FAB">
        <w:rPr>
          <w:i/>
          <w:iCs/>
        </w:rPr>
        <w:t>HS-PDSCH RL ID</w:t>
      </w:r>
      <w:r w:rsidRPr="007D2FAB">
        <w:t xml:space="preserve"> IE, the DRNC shall reject the procedure using the </w:t>
      </w:r>
      <w:r w:rsidRPr="007D2FAB">
        <w:rPr>
          <w:snapToGrid w:val="0"/>
        </w:rPr>
        <w:t xml:space="preserve">RADIO LINK RECONFIGURATION FAILURE </w:t>
      </w:r>
      <w:r w:rsidRPr="007D2FAB">
        <w:t>message.</w:t>
      </w:r>
    </w:p>
    <w:p w14:paraId="4D84AC7D" w14:textId="77777777" w:rsidR="000D5AFE" w:rsidRPr="007D2FAB" w:rsidRDefault="000D5AFE" w:rsidP="000D5AFE">
      <w:pPr>
        <w:spacing w:line="0" w:lineRule="atLeast"/>
      </w:pPr>
      <w:r w:rsidRPr="007D2FAB">
        <w:t xml:space="preserve">If the RADIO LINK RECONFIGURATION PREPARE message includes the </w:t>
      </w:r>
      <w:r w:rsidRPr="007D2FAB">
        <w:rPr>
          <w:i/>
        </w:rPr>
        <w:t xml:space="preserve">HS-DSCH Information </w:t>
      </w:r>
      <w:proofErr w:type="gramStart"/>
      <w:r w:rsidRPr="007D2FAB">
        <w:rPr>
          <w:i/>
        </w:rPr>
        <w:t>To</w:t>
      </w:r>
      <w:proofErr w:type="gramEnd"/>
      <w:r w:rsidRPr="007D2FAB">
        <w:rPr>
          <w:i/>
        </w:rPr>
        <w:t xml:space="preserve"> Modify</w:t>
      </w:r>
      <w:r w:rsidRPr="007D2FAB">
        <w:t xml:space="preserve"> IE deleting the last remaining Priority Queue of an HS-DSCH MAC-d Flow, the DRNC shall reject the procedure using the </w:t>
      </w:r>
      <w:r w:rsidRPr="007D2FAB">
        <w:rPr>
          <w:snapToGrid w:val="0"/>
        </w:rPr>
        <w:t xml:space="preserve">RADIO LINK RECONFIGURATION FAILURE </w:t>
      </w:r>
      <w:r w:rsidRPr="007D2FAB">
        <w:t>message.</w:t>
      </w:r>
    </w:p>
    <w:p w14:paraId="75DA258D" w14:textId="77777777" w:rsidR="000D5AFE" w:rsidRPr="007D2FAB" w:rsidRDefault="000D5AFE" w:rsidP="000D5AFE">
      <w:r w:rsidRPr="007D2FAB">
        <w:t xml:space="preserve">If the RADIO LINK RECONFIGURATION PREPARE message includes the </w:t>
      </w:r>
      <w:r w:rsidRPr="007D2FAB">
        <w:rPr>
          <w:i/>
        </w:rPr>
        <w:t>HS-PDSCH RL ID</w:t>
      </w:r>
      <w:r w:rsidRPr="007D2FAB">
        <w:t xml:space="preserve"> IE indicating a Radio Link not existing in the UE Context, the DRNC shall reject the procedure using the </w:t>
      </w:r>
      <w:r w:rsidRPr="007D2FAB">
        <w:rPr>
          <w:snapToGrid w:val="0"/>
        </w:rPr>
        <w:t xml:space="preserve">RADIO LINK RECONFIGURATION FAILURE </w:t>
      </w:r>
      <w:r w:rsidRPr="007D2FAB">
        <w:t>message.</w:t>
      </w:r>
    </w:p>
    <w:p w14:paraId="4CDF92E0" w14:textId="77777777" w:rsidR="000D5AFE" w:rsidRPr="007D2FAB" w:rsidRDefault="000D5AFE" w:rsidP="000D5AFE">
      <w:pPr>
        <w:spacing w:line="0" w:lineRule="atLeast"/>
      </w:pPr>
      <w:r w:rsidRPr="007D2FAB">
        <w:t xml:space="preserve">If the RADIO LINK RECONFIGURATION PREPARE message contains any of the </w:t>
      </w:r>
      <w:r w:rsidRPr="007D2FAB">
        <w:rPr>
          <w:i/>
          <w:iCs/>
        </w:rPr>
        <w:t xml:space="preserve">HS-DSCH Information </w:t>
      </w:r>
      <w:r w:rsidRPr="007D2FAB">
        <w:t>IE</w:t>
      </w:r>
      <w:r w:rsidRPr="007D2FAB">
        <w:rPr>
          <w:i/>
          <w:iCs/>
        </w:rPr>
        <w:t xml:space="preserv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or </w:t>
      </w:r>
      <w:r w:rsidRPr="007D2FAB">
        <w:rPr>
          <w:i/>
        </w:rPr>
        <w:t xml:space="preserve">HS-DSCH MAC-d Flows To Add </w:t>
      </w:r>
      <w:r w:rsidRPr="007D2FAB">
        <w:t xml:space="preserve">IE and if in the new configuration the Priority </w:t>
      </w:r>
      <w:r w:rsidRPr="007D2FAB">
        <w:lastRenderedPageBreak/>
        <w:t xml:space="preserve">Queues associated with the same </w:t>
      </w:r>
      <w:r w:rsidRPr="007D2FAB">
        <w:rPr>
          <w:i/>
          <w:iCs/>
        </w:rPr>
        <w:t>HS-DSCH MAC-d Flow ID</w:t>
      </w:r>
      <w:r w:rsidRPr="007D2FAB">
        <w:t xml:space="preserve"> IE have the same </w:t>
      </w:r>
      <w:r w:rsidRPr="007D2FAB">
        <w:rPr>
          <w:i/>
          <w:iCs/>
        </w:rPr>
        <w:t xml:space="preserve">Scheduling Priority Indicator </w:t>
      </w:r>
      <w:r w:rsidRPr="007D2FAB">
        <w:t xml:space="preserve">IE value, the DRNC shall reject the procedure using the </w:t>
      </w:r>
      <w:r w:rsidRPr="007D2FAB">
        <w:rPr>
          <w:snapToGrid w:val="0"/>
        </w:rPr>
        <w:t xml:space="preserve">RADIO LINK RECONFIGURATION FAILURE </w:t>
      </w:r>
      <w:r w:rsidRPr="007D2FAB">
        <w:t>message.</w:t>
      </w:r>
    </w:p>
    <w:p w14:paraId="38127092" w14:textId="77777777" w:rsidR="000D5AFE" w:rsidRPr="007D2FAB" w:rsidRDefault="000D5AFE" w:rsidP="000D5AFE">
      <w:pPr>
        <w:spacing w:line="0" w:lineRule="atLeast"/>
      </w:pPr>
      <w:r w:rsidRPr="007D2FAB">
        <w:t xml:space="preserve">If, in the new configuration, the concerned UE Context is configured to use “Indexed MAC-d PDU Size” for an HS-DSCH but there </w:t>
      </w:r>
      <w:proofErr w:type="gramStart"/>
      <w:r w:rsidRPr="007D2FAB">
        <w:t>exist</w:t>
      </w:r>
      <w:proofErr w:type="gramEnd"/>
      <w:r w:rsidRPr="007D2FAB">
        <w:t xml:space="preserve"> a priority queue of the MAC-d flows of the HS-DSCH that is configured to use Maximum MAC-d PDU Size Extended, the DRNC shall reject the procedure using the </w:t>
      </w:r>
      <w:r w:rsidRPr="007D2FAB">
        <w:rPr>
          <w:snapToGrid w:val="0"/>
        </w:rPr>
        <w:t xml:space="preserve">RADIO LINK RECONFIGURATION FAILURE </w:t>
      </w:r>
      <w:r w:rsidRPr="007D2FAB">
        <w:t>message.</w:t>
      </w:r>
    </w:p>
    <w:p w14:paraId="367558AC" w14:textId="77777777" w:rsidR="000D5AFE" w:rsidRPr="007D2FAB" w:rsidRDefault="000D5AFE" w:rsidP="000D5AFE">
      <w:pPr>
        <w:spacing w:line="0" w:lineRule="atLeast"/>
      </w:pPr>
      <w:r w:rsidRPr="007D2FAB">
        <w:t xml:space="preserve">If, in the new configuration, the concerned UE Context is configured to use “Flexible MAC-d PDU Size” for an HS-DSCH but there </w:t>
      </w:r>
      <w:proofErr w:type="gramStart"/>
      <w:r w:rsidRPr="007D2FAB">
        <w:t>exist</w:t>
      </w:r>
      <w:proofErr w:type="gramEnd"/>
      <w:r w:rsidRPr="007D2FAB">
        <w:t xml:space="preserve"> a priority queue of the MAC-d flows of the HS-DSCH that is configured to use </w:t>
      </w:r>
      <w:r w:rsidRPr="007D2FAB">
        <w:rPr>
          <w:bCs/>
        </w:rPr>
        <w:t>MAC-d PDU Size Index</w:t>
      </w:r>
      <w:r w:rsidRPr="007D2FAB">
        <w:t xml:space="preserve">, the DRNC shall reject the procedure using the </w:t>
      </w:r>
      <w:r w:rsidRPr="007D2FAB">
        <w:rPr>
          <w:snapToGrid w:val="0"/>
        </w:rPr>
        <w:t xml:space="preserve">RADIO LINK RECONFIGURATION FAILURE </w:t>
      </w:r>
      <w:r w:rsidRPr="007D2FAB">
        <w:t>message.</w:t>
      </w:r>
    </w:p>
    <w:p w14:paraId="4ED78AD6" w14:textId="77777777" w:rsidR="000D5AFE" w:rsidRPr="007D2FAB" w:rsidRDefault="000D5AFE" w:rsidP="000D5AFE">
      <w:pPr>
        <w:spacing w:line="0" w:lineRule="atLeast"/>
      </w:pPr>
      <w:r w:rsidRPr="007D2FAB">
        <w:t>If, in the new configuration, the concerned UE Context is configured to use “</w:t>
      </w:r>
      <w:r w:rsidRPr="007D2FAB">
        <w:rPr>
          <w:lang w:eastAsia="ko-KR"/>
        </w:rPr>
        <w:t>Fixed MAC-d PDU Size</w:t>
      </w:r>
      <w:r w:rsidRPr="007D2FAB">
        <w:t xml:space="preserve">” for an E-DCH and there exist a Logical Channel of the MAC-d flows of the E-DCH that is configured to use Maximum MAC-d PDU Size Extended, the DRNC shall reject the procedure using the </w:t>
      </w:r>
      <w:r w:rsidRPr="007D2FAB">
        <w:rPr>
          <w:snapToGrid w:val="0"/>
        </w:rPr>
        <w:t xml:space="preserve">RADIO LINK RECONFIGURATION FAILURE </w:t>
      </w:r>
      <w:r w:rsidRPr="007D2FAB">
        <w:t>message.</w:t>
      </w:r>
    </w:p>
    <w:p w14:paraId="3DF6111A" w14:textId="77777777" w:rsidR="000D5AFE" w:rsidRPr="007D2FAB" w:rsidRDefault="000D5AFE" w:rsidP="000D5AFE">
      <w:pPr>
        <w:spacing w:line="0" w:lineRule="atLeast"/>
      </w:pPr>
      <w:r w:rsidRPr="007D2FAB">
        <w:t xml:space="preserve">If, in the new configuration, the concerned UE Context is configured to use “Flexible MAC-d PDU Size” for an E-DCH and there exist a Logical Channel of the MAC-d flows of the E-DCH that is configured to use </w:t>
      </w:r>
      <w:r w:rsidRPr="007D2FAB">
        <w:rPr>
          <w:i/>
          <w:iCs/>
        </w:rPr>
        <w:t>MAC-d PDU Size List</w:t>
      </w:r>
      <w:r w:rsidRPr="007D2FAB">
        <w:t xml:space="preserve">, the DRNC shall reject the procedure using the </w:t>
      </w:r>
      <w:r w:rsidRPr="007D2FAB">
        <w:rPr>
          <w:snapToGrid w:val="0"/>
        </w:rPr>
        <w:t xml:space="preserve">RADIO LINK RECONFIGURATION FAILURE </w:t>
      </w:r>
      <w:r w:rsidRPr="007D2FAB">
        <w:t>message.</w:t>
      </w:r>
    </w:p>
    <w:p w14:paraId="23FAF8B9" w14:textId="77777777" w:rsidR="000D5AFE" w:rsidRPr="007D2FAB" w:rsidRDefault="000D5AFE" w:rsidP="000D5AFE">
      <w:r w:rsidRPr="007D2FAB">
        <w:t>[FDD – If the RADIO LINK RECONFIGURATION PREPARE message includes the</w:t>
      </w:r>
      <w:r w:rsidRPr="007D2FAB">
        <w:rPr>
          <w:i/>
        </w:rPr>
        <w:t xml:space="preserve"> F-DPCH Information</w:t>
      </w:r>
      <w:r w:rsidRPr="007D2FAB">
        <w:t xml:space="preserve"> IE and the </w:t>
      </w:r>
      <w:r w:rsidRPr="007D2FAB">
        <w:rPr>
          <w:i/>
        </w:rPr>
        <w:t>DL DPCH Information</w:t>
      </w:r>
      <w:r w:rsidRPr="007D2FAB">
        <w:t xml:space="preserve"> IE configured simultaneously to one downlink frequency, then the DRNS shall reject the procedure using the RADIO LINK RECONFIGURATION FAILURE message.]</w:t>
      </w:r>
    </w:p>
    <w:p w14:paraId="6E24A8B9" w14:textId="77777777" w:rsidR="000D5AFE" w:rsidRPr="007D2FAB" w:rsidRDefault="000D5AFE" w:rsidP="000D5AFE">
      <w:r w:rsidRPr="007D2FAB">
        <w:t xml:space="preserve">If the RADIO LINK RECONFIGURATION PREPARE message includes </w:t>
      </w:r>
      <w:r w:rsidRPr="007D2FAB">
        <w:rPr>
          <w:i/>
        </w:rPr>
        <w:t xml:space="preserve">HS-DSCH Information </w:t>
      </w:r>
      <w:r w:rsidRPr="007D2FAB">
        <w:t xml:space="preserve">IE and the HS-DSCH is already configured in the UE Context, the DRNC shall reject the procedure using the </w:t>
      </w:r>
      <w:r w:rsidRPr="007D2FAB">
        <w:rPr>
          <w:snapToGrid w:val="0"/>
        </w:rPr>
        <w:t xml:space="preserve">RADIO LINK RECONFIGURATION FAILURE </w:t>
      </w:r>
      <w:r w:rsidRPr="007D2FAB">
        <w:t>message.</w:t>
      </w:r>
    </w:p>
    <w:p w14:paraId="0F69A10B" w14:textId="77777777" w:rsidR="000D5AFE" w:rsidRPr="007D2FAB" w:rsidRDefault="000D5AFE" w:rsidP="000D5AFE">
      <w:r w:rsidRPr="007D2FAB">
        <w:t xml:space="preserve">[FDD – If the concerned UE Context is configured to use DPCH in the downlink in the old configuration and if the RADIO LINK RECONFIGURATION PREPARE message includes the </w:t>
      </w:r>
      <w:r w:rsidRPr="007D2FAB">
        <w:rPr>
          <w:i/>
        </w:rPr>
        <w:t xml:space="preserve">DL DPCH Power Information </w:t>
      </w:r>
      <w:r w:rsidRPr="007D2FAB">
        <w:t>IE, then the DRNS shall reject the procedure using the RADIO LINK RECONFIGURATION FAILURE message.]</w:t>
      </w:r>
    </w:p>
    <w:p w14:paraId="6253E2C2" w14:textId="77777777" w:rsidR="000D5AFE" w:rsidRPr="007D2FAB" w:rsidRDefault="000D5AFE" w:rsidP="000D5AFE">
      <w:r w:rsidRPr="007D2FAB">
        <w:t xml:space="preserve">[FDD – If the concerned UE Context is configured to use F-DPCH in the downlink in the old configuration and the RADIO LINK RECONFIGURATION PREPARE message includes at least one but not all of the </w:t>
      </w:r>
      <w:r w:rsidRPr="007D2FAB">
        <w:rPr>
          <w:i/>
        </w:rPr>
        <w:t xml:space="preserve">TFCS </w:t>
      </w:r>
      <w:r w:rsidRPr="007D2FAB">
        <w:t>IE,</w:t>
      </w:r>
      <w:r w:rsidRPr="007D2FAB">
        <w:rPr>
          <w:i/>
        </w:rPr>
        <w:t xml:space="preserve"> DL DPCH Slot Format </w:t>
      </w:r>
      <w:r w:rsidRPr="007D2FAB">
        <w:t>IE,</w:t>
      </w:r>
      <w:r w:rsidRPr="007D2FAB">
        <w:rPr>
          <w:i/>
        </w:rPr>
        <w:t xml:space="preserve"> TFCI Signalling Mode </w:t>
      </w:r>
      <w:r w:rsidRPr="007D2FAB">
        <w:t>IE,</w:t>
      </w:r>
      <w:r w:rsidRPr="007D2FAB">
        <w:rPr>
          <w:i/>
        </w:rPr>
        <w:t xml:space="preserve"> Multiplexing Position </w:t>
      </w:r>
      <w:r w:rsidRPr="007D2FAB">
        <w:t>IE,</w:t>
      </w:r>
      <w:r w:rsidRPr="007D2FAB">
        <w:rPr>
          <w:i/>
        </w:rPr>
        <w:t xml:space="preserve"> Limited Power Increase </w:t>
      </w:r>
      <w:r w:rsidRPr="007D2FAB">
        <w:t>IE and</w:t>
      </w:r>
      <w:r w:rsidRPr="007D2FAB">
        <w:rPr>
          <w:i/>
        </w:rPr>
        <w:t xml:space="preserve"> DL DPCH Power Information </w:t>
      </w:r>
      <w:r w:rsidRPr="007D2FAB">
        <w:t>IE in the</w:t>
      </w:r>
      <w:r w:rsidRPr="007D2FAB">
        <w:rPr>
          <w:i/>
        </w:rPr>
        <w:t xml:space="preserve"> DL DPCH Information </w:t>
      </w:r>
      <w:r w:rsidRPr="007D2FAB">
        <w:t>IE,</w:t>
      </w:r>
      <w:r w:rsidRPr="007D2FAB">
        <w:rPr>
          <w:i/>
        </w:rPr>
        <w:t xml:space="preserve"> </w:t>
      </w:r>
      <w:r w:rsidRPr="007D2FAB">
        <w:t>then the DRNS shall reject the procedure using the RADIO LINK RECONFIGURATION FAILURE message.]</w:t>
      </w:r>
    </w:p>
    <w:p w14:paraId="472F1C6B" w14:textId="77777777" w:rsidR="000D5AFE" w:rsidRPr="007D2FAB" w:rsidRDefault="000D5AFE" w:rsidP="000D5AFE">
      <w:r w:rsidRPr="007D2FAB">
        <w:t xml:space="preserve">[FDD – If the </w:t>
      </w:r>
      <w:r w:rsidRPr="007D2FAB">
        <w:rPr>
          <w:i/>
        </w:rPr>
        <w:t>E-DCH FDD Information</w:t>
      </w:r>
      <w:r w:rsidRPr="007D2FAB">
        <w:t xml:space="preserve"> IE is present in the RADIO LINK RECONFIGURATION PREPARE message, but the </w:t>
      </w:r>
      <w:r w:rsidRPr="007D2FAB">
        <w:rPr>
          <w:i/>
          <w:iCs/>
        </w:rPr>
        <w:t>E-DPCH Information</w:t>
      </w:r>
      <w:r w:rsidRPr="007D2FAB">
        <w:t xml:space="preserve"> IE is not present or if any of the </w:t>
      </w:r>
      <w:r w:rsidRPr="007D2FAB">
        <w:rPr>
          <w:bCs/>
          <w:i/>
          <w:iCs/>
        </w:rPr>
        <w:t xml:space="preserve">Maximum Set of E-DPDCHs </w:t>
      </w:r>
      <w:r w:rsidRPr="007D2FAB">
        <w:t>IE</w:t>
      </w:r>
      <w:r w:rsidRPr="007D2FAB">
        <w:rPr>
          <w:bCs/>
        </w:rPr>
        <w:t xml:space="preserve">, </w:t>
      </w:r>
      <w:r w:rsidRPr="007D2FAB">
        <w:rPr>
          <w:bCs/>
          <w:i/>
          <w:iCs/>
        </w:rPr>
        <w:t xml:space="preserve">Puncture Limit </w:t>
      </w:r>
      <w:r w:rsidRPr="007D2FAB">
        <w:t>IE</w:t>
      </w:r>
      <w:r w:rsidRPr="007D2FAB">
        <w:rPr>
          <w:bCs/>
        </w:rPr>
        <w:t xml:space="preserve">, </w:t>
      </w:r>
      <w:r w:rsidRPr="007D2FAB">
        <w:rPr>
          <w:bCs/>
          <w:i/>
          <w:iCs/>
        </w:rPr>
        <w:t xml:space="preserve">E-TFCS Information </w:t>
      </w:r>
      <w:r w:rsidRPr="007D2FAB">
        <w:t>IE</w:t>
      </w:r>
      <w:r w:rsidRPr="007D2FAB">
        <w:rPr>
          <w:bCs/>
        </w:rPr>
        <w:t xml:space="preserve">, </w:t>
      </w:r>
      <w:r w:rsidRPr="007D2FAB">
        <w:rPr>
          <w:bCs/>
          <w:i/>
          <w:iCs/>
        </w:rPr>
        <w:t>E-TTI</w:t>
      </w:r>
      <w:r w:rsidRPr="007D2FAB">
        <w:rPr>
          <w:bCs/>
        </w:rPr>
        <w:t xml:space="preserve"> IE, </w:t>
      </w:r>
      <w:r w:rsidRPr="007D2FAB">
        <w:rPr>
          <w:bCs/>
          <w:i/>
          <w:iCs/>
        </w:rPr>
        <w:t xml:space="preserve">E-DPCCH Power Offset </w:t>
      </w:r>
      <w:r w:rsidRPr="007D2FAB">
        <w:t>IE</w:t>
      </w:r>
      <w:r w:rsidRPr="007D2FAB">
        <w:rPr>
          <w:lang w:eastAsia="zh-CN"/>
        </w:rPr>
        <w:t xml:space="preserve">, </w:t>
      </w:r>
      <w:r w:rsidRPr="007D2FAB">
        <w:rPr>
          <w:bCs/>
          <w:i/>
          <w:iCs/>
        </w:rPr>
        <w:t>E-RGCH 2-Index-Step Threshold</w:t>
      </w:r>
      <w:r w:rsidRPr="007D2FAB">
        <w:rPr>
          <w:lang w:eastAsia="zh-CN"/>
        </w:rPr>
        <w:t xml:space="preserve"> IE, </w:t>
      </w:r>
      <w:r w:rsidRPr="007D2FAB">
        <w:rPr>
          <w:bCs/>
          <w:i/>
          <w:iCs/>
        </w:rPr>
        <w:t>E-RGCH 3-Index-Step Threshold</w:t>
      </w:r>
      <w:r w:rsidRPr="007D2FAB">
        <w:rPr>
          <w:lang w:eastAsia="zh-CN"/>
        </w:rPr>
        <w:t xml:space="preserve"> IE, </w:t>
      </w:r>
      <w:r w:rsidRPr="007D2FAB">
        <w:rPr>
          <w:bCs/>
          <w:i/>
          <w:iCs/>
        </w:rPr>
        <w:t>HARQ Info for E-DCH</w:t>
      </w:r>
      <w:r w:rsidRPr="007D2FAB">
        <w:rPr>
          <w:lang w:eastAsia="zh-CN"/>
        </w:rPr>
        <w:t xml:space="preserve"> IE</w:t>
      </w:r>
      <w:r w:rsidRPr="007D2FAB">
        <w:t xml:space="preserve"> or </w:t>
      </w:r>
      <w:r w:rsidRPr="007D2FAB">
        <w:rPr>
          <w:rFonts w:cs="Arial"/>
          <w:i/>
          <w:iCs/>
        </w:rPr>
        <w:t>HS-DSCH Configured I</w:t>
      </w:r>
      <w:r w:rsidRPr="007D2FAB">
        <w:rPr>
          <w:i/>
          <w:iCs/>
        </w:rPr>
        <w:t>ndicator</w:t>
      </w:r>
      <w:r w:rsidRPr="007D2FAB">
        <w:rPr>
          <w:i/>
        </w:rPr>
        <w:t xml:space="preserve"> </w:t>
      </w:r>
      <w:r w:rsidRPr="007D2FAB">
        <w:t xml:space="preserve">IE are not present in the </w:t>
      </w:r>
      <w:r w:rsidRPr="007D2FAB">
        <w:rPr>
          <w:i/>
          <w:iCs/>
        </w:rPr>
        <w:t>E-DPCH Information</w:t>
      </w:r>
      <w:r w:rsidRPr="007D2FAB">
        <w:t xml:space="preserve"> IE, then the DRNS shall reject the procedure using the RADIO LINK RECONFIGURATION FAILURE message.]</w:t>
      </w:r>
    </w:p>
    <w:p w14:paraId="75621CF2" w14:textId="77777777" w:rsidR="000D5AFE" w:rsidRPr="007D2FAB" w:rsidRDefault="000D5AFE" w:rsidP="000D5AFE">
      <w:r w:rsidRPr="007D2FAB">
        <w:t xml:space="preserve">[FDD – If the RADIO LINK RECONFIGURATION PREPARE message includes the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xml:space="preserve">, but no </w:t>
      </w:r>
      <w:r w:rsidRPr="007D2FAB">
        <w:rPr>
          <w:i/>
        </w:rPr>
        <w:t>E-DCH FDD Information</w:t>
      </w:r>
      <w:r w:rsidRPr="007D2FAB">
        <w:t xml:space="preserve"> IE, and the UE Context is not configured for E-DCH,</w:t>
      </w:r>
      <w:r w:rsidRPr="007D2FAB">
        <w:rPr>
          <w:i/>
        </w:rPr>
        <w:t xml:space="preserve"> </w:t>
      </w:r>
      <w:r w:rsidRPr="007D2FAB">
        <w:t>then the DRNC shall reject the procedure using the RADIO LINK RECONFIGURATION FAILURE message.]</w:t>
      </w:r>
    </w:p>
    <w:p w14:paraId="4FFD5537" w14:textId="77777777" w:rsidR="000D5AFE" w:rsidRPr="007D2FAB" w:rsidRDefault="000D5AFE" w:rsidP="000D5AFE">
      <w:r w:rsidRPr="007D2FAB">
        <w:t xml:space="preserve">[FDD – If the RADIO LINK RECONFIGURATION PREPARE message includes the </w:t>
      </w:r>
      <w:r w:rsidRPr="007D2FAB">
        <w:rPr>
          <w:i/>
          <w:iCs/>
        </w:rPr>
        <w:t>E-DCH FDD Information</w:t>
      </w:r>
      <w:r w:rsidRPr="007D2FAB">
        <w:t xml:space="preserve"> IE but no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then the DRNC shall reject the procedure using the RADIO LINK RECONFIGURATION FAILURE message.]</w:t>
      </w:r>
    </w:p>
    <w:p w14:paraId="44BB0F00" w14:textId="77777777" w:rsidR="000D5AFE" w:rsidRPr="007D2FAB" w:rsidRDefault="000D5AFE" w:rsidP="000D5AFE">
      <w:pPr>
        <w:rPr>
          <w:rFonts w:ascii="Arial" w:hAnsi="Arial" w:cs="Arial"/>
        </w:rPr>
      </w:pPr>
      <w:r w:rsidRPr="007D2FAB">
        <w:rPr>
          <w:rFonts w:eastAsia="MS PGothic"/>
        </w:rPr>
        <w:t>If the RADIO LINK RECONFIGURATION PREPARE message</w:t>
      </w:r>
      <w:r w:rsidRPr="007D2FAB">
        <w:t xml:space="preserve"> </w:t>
      </w:r>
      <w:r w:rsidRPr="007D2FAB">
        <w:rPr>
          <w:rFonts w:eastAsia="MS PGothic"/>
        </w:rPr>
        <w:t xml:space="preserve">does not contain the </w:t>
      </w:r>
      <w:r w:rsidRPr="007D2FAB">
        <w:rPr>
          <w:rFonts w:eastAsia="MS PGothic"/>
          <w:i/>
        </w:rPr>
        <w:t>E-DCH Decoupling Indication</w:t>
      </w:r>
      <w:r w:rsidRPr="007D2FAB">
        <w:rPr>
          <w:rFonts w:eastAsia="MS PGothic"/>
        </w:rPr>
        <w:t xml:space="preserve"> IE but contains the </w:t>
      </w:r>
      <w:r w:rsidRPr="007D2FAB">
        <w:rPr>
          <w:rFonts w:eastAsia="MS PGothic"/>
          <w:i/>
        </w:rPr>
        <w:t>HS-PDSCH RL ID</w:t>
      </w:r>
      <w:r w:rsidRPr="007D2FAB">
        <w:rPr>
          <w:rFonts w:eastAsia="MS PGothic"/>
        </w:rPr>
        <w:t xml:space="preserve"> IE and/or the </w:t>
      </w:r>
      <w:r w:rsidRPr="007D2FAB">
        <w:rPr>
          <w:rFonts w:eastAsia="MS PGothic"/>
          <w:i/>
        </w:rPr>
        <w:t>Serving E-DCH RL</w:t>
      </w:r>
      <w:r w:rsidRPr="007D2FAB">
        <w:rPr>
          <w:rFonts w:eastAsia="MS PGothic"/>
        </w:rPr>
        <w:t xml:space="preserve"> IE, and if both HS-DSCH and E-DCH are configured in the new configuration</w:t>
      </w:r>
      <w:r w:rsidRPr="007D2FAB">
        <w:rPr>
          <w:rFonts w:eastAsia="MS PGothic"/>
          <w:b/>
        </w:rPr>
        <w:t xml:space="preserve"> </w:t>
      </w:r>
      <w:r w:rsidRPr="007D2FAB">
        <w:rPr>
          <w:rFonts w:eastAsia="MS PGothic"/>
        </w:rPr>
        <w:t>but the Serving HS-DSCH Radio Link and the Serving E-DCH Radio Link are not in the same cell, then the DRNC shall reject the procedure using the RADIO LINK RECONFIGURATION FAILURE message.</w:t>
      </w:r>
    </w:p>
    <w:p w14:paraId="573B3BAE" w14:textId="77777777" w:rsidR="000D5AFE" w:rsidRPr="007D2FAB" w:rsidRDefault="000D5AFE" w:rsidP="000D5AFE">
      <w:pPr>
        <w:rPr>
          <w:rFonts w:eastAsia="SimSun"/>
          <w:lang w:eastAsia="zh-CN" w:bidi="he-IL"/>
        </w:rPr>
      </w:pPr>
      <w:r w:rsidRPr="007D2FAB">
        <w:rPr>
          <w:rFonts w:eastAsia="SimSun"/>
          <w:lang w:eastAsia="zh-CN" w:bidi="he-IL"/>
        </w:rPr>
        <w:t xml:space="preserve">[FDD – If the RADIO LINK RECONFIGURATION PREPARE message contains the </w:t>
      </w:r>
      <w:r w:rsidRPr="007D2FAB">
        <w:rPr>
          <w:rFonts w:eastAsia="SimSun"/>
          <w:i/>
          <w:iCs/>
          <w:lang w:eastAsia="zh-CN" w:bidi="he-IL"/>
        </w:rPr>
        <w:t>HS-PDSCH RL ID</w:t>
      </w:r>
      <w:r w:rsidRPr="007D2FAB">
        <w:rPr>
          <w:rFonts w:eastAsia="SimSun"/>
          <w:lang w:eastAsia="zh-CN" w:bidi="he-IL"/>
        </w:rPr>
        <w:t xml:space="preserve"> IE and the </w:t>
      </w:r>
      <w:r w:rsidRPr="007D2FAB">
        <w:rPr>
          <w:bCs/>
          <w:i/>
          <w:iCs/>
        </w:rPr>
        <w:t>E-DPCH Information</w:t>
      </w:r>
      <w:r w:rsidRPr="007D2FAB">
        <w:rPr>
          <w:rFonts w:eastAsia="SimSun"/>
          <w:lang w:eastAsia="zh-CN" w:bidi="he-IL"/>
        </w:rPr>
        <w:t xml:space="preserve"> IE which includes the</w:t>
      </w:r>
      <w:r w:rsidRPr="007D2FAB">
        <w:rPr>
          <w:rFonts w:cs="Arial"/>
          <w:i/>
          <w:iCs/>
        </w:rPr>
        <w:t xml:space="preserve"> HS-DSCH Configured I</w:t>
      </w:r>
      <w:r w:rsidRPr="007D2FAB">
        <w:rPr>
          <w:i/>
          <w:iCs/>
        </w:rPr>
        <w:t>ndicator</w:t>
      </w:r>
      <w:r w:rsidRPr="007D2FAB">
        <w:rPr>
          <w:i/>
        </w:rPr>
        <w:t xml:space="preserve"> </w:t>
      </w:r>
      <w:r w:rsidRPr="007D2FAB">
        <w:t>IE set as “HS-DSCH not configured”</w:t>
      </w:r>
      <w:r w:rsidRPr="007D2FAB">
        <w:rPr>
          <w:rFonts w:eastAsia="SimSun"/>
          <w:lang w:eastAsia="zh-CN" w:bidi="he-IL"/>
        </w:rPr>
        <w:t xml:space="preserve"> then the DRNC shall reject the procedure using the RADIO LINK RECONFIGURATION FAILURE message.]</w:t>
      </w:r>
    </w:p>
    <w:p w14:paraId="166D6365" w14:textId="77777777" w:rsidR="000D5AFE" w:rsidRPr="007D2FAB" w:rsidRDefault="000D5AFE" w:rsidP="000D5AFE">
      <w:r w:rsidRPr="007D2FAB">
        <w:rPr>
          <w:rFonts w:eastAsia="SimSun"/>
          <w:lang w:eastAsia="zh-CN" w:bidi="he-IL"/>
        </w:rPr>
        <w:lastRenderedPageBreak/>
        <w:t xml:space="preserve">[FDD – </w:t>
      </w:r>
      <w:r w:rsidRPr="007D2FAB">
        <w:t xml:space="preserve">If the RADIO LINK RECONFIGURATION PREPARE message contains any of the </w:t>
      </w:r>
      <w:r w:rsidRPr="007D2FAB">
        <w:rPr>
          <w:i/>
        </w:rPr>
        <w:t xml:space="preserve">E-DCH FDD Information </w:t>
      </w:r>
      <w:proofErr w:type="gramStart"/>
      <w:r w:rsidRPr="007D2FAB">
        <w:rPr>
          <w:i/>
        </w:rPr>
        <w:t>To</w:t>
      </w:r>
      <w:proofErr w:type="gramEnd"/>
      <w:r w:rsidRPr="007D2FAB">
        <w:rPr>
          <w:i/>
        </w:rPr>
        <w:t xml:space="preserve"> Modify </w:t>
      </w:r>
      <w:r w:rsidRPr="007D2FAB">
        <w:t xml:space="preserve">IE, </w:t>
      </w:r>
      <w:r w:rsidRPr="007D2FAB">
        <w:rPr>
          <w:i/>
        </w:rPr>
        <w:t xml:space="preserve">E-DCH MAC-d Flows To Add </w:t>
      </w:r>
      <w:r w:rsidRPr="007D2FAB">
        <w:t xml:space="preserve">IE or </w:t>
      </w:r>
      <w:r w:rsidRPr="007D2FAB">
        <w:rPr>
          <w:i/>
        </w:rPr>
        <w:t xml:space="preserve">E-DCH MAC-d Flows To Delete </w:t>
      </w:r>
      <w:r w:rsidRPr="007D2FAB">
        <w:t xml:space="preserve">IE in addition to the </w:t>
      </w:r>
      <w:r w:rsidRPr="007D2FAB">
        <w:rPr>
          <w:i/>
        </w:rPr>
        <w:t xml:space="preserve">E-DCH FDD Information </w:t>
      </w:r>
      <w:r w:rsidRPr="007D2FAB">
        <w:t xml:space="preserve">IE, the DRNC shall reject the procedure using the </w:t>
      </w:r>
      <w:r w:rsidRPr="007D2FAB">
        <w:rPr>
          <w:snapToGrid w:val="0"/>
        </w:rPr>
        <w:t xml:space="preserve">RADIO LINK RECONFIGURATION FAILURE </w:t>
      </w:r>
      <w:r w:rsidRPr="007D2FAB">
        <w:t>message.</w:t>
      </w:r>
      <w:r w:rsidRPr="007D2FAB">
        <w:rPr>
          <w:rFonts w:eastAsia="SimSun"/>
          <w:lang w:eastAsia="zh-CN" w:bidi="he-IL"/>
        </w:rPr>
        <w:t>]</w:t>
      </w:r>
      <w:r w:rsidRPr="007D2FAB">
        <w:t xml:space="preserve"> </w:t>
      </w:r>
    </w:p>
    <w:p w14:paraId="7D8AE3B8" w14:textId="77777777" w:rsidR="000D5AFE" w:rsidRPr="007D2FAB" w:rsidRDefault="000D5AFE" w:rsidP="000D5AFE">
      <w:r w:rsidRPr="007D2FAB">
        <w:t xml:space="preserve">[FDD – If the RADIO LINK RECONFIGURATION PREPARE message contains any of the </w:t>
      </w:r>
      <w:r w:rsidRPr="007D2FAB">
        <w:rPr>
          <w:i/>
        </w:rPr>
        <w:t xml:space="preserve">E-DCH FDD Information </w:t>
      </w:r>
      <w:proofErr w:type="gramStart"/>
      <w:r w:rsidRPr="007D2FAB">
        <w:rPr>
          <w:i/>
        </w:rPr>
        <w:t>To</w:t>
      </w:r>
      <w:proofErr w:type="gramEnd"/>
      <w:r w:rsidRPr="007D2FAB">
        <w:rPr>
          <w:i/>
        </w:rPr>
        <w:t xml:space="preserve"> Modify </w:t>
      </w:r>
      <w:r w:rsidRPr="007D2FAB">
        <w:t xml:space="preserve">IE, </w:t>
      </w:r>
      <w:r w:rsidRPr="007D2FAB">
        <w:rPr>
          <w:i/>
        </w:rPr>
        <w:t xml:space="preserve">E-DCH MAC-d Flows To Add </w:t>
      </w:r>
      <w:r w:rsidRPr="007D2FAB">
        <w:t xml:space="preserve">IE, </w:t>
      </w:r>
      <w:r w:rsidRPr="007D2FAB">
        <w:rPr>
          <w:i/>
        </w:rPr>
        <w:t xml:space="preserve">E-DCH MAC-d Flows To Delete </w:t>
      </w:r>
      <w:r w:rsidRPr="007D2FAB">
        <w:t xml:space="preserve">IE and the UE Context is not configured for E-DCH, the DRNC shall reject the procedure using the </w:t>
      </w:r>
      <w:r w:rsidRPr="007D2FAB">
        <w:rPr>
          <w:snapToGrid w:val="0"/>
        </w:rPr>
        <w:t xml:space="preserve">RADIO LINK RECONFIGURATION FAILURE </w:t>
      </w:r>
      <w:r w:rsidRPr="007D2FAB">
        <w:t>message.]</w:t>
      </w:r>
    </w:p>
    <w:p w14:paraId="544EF55D" w14:textId="77777777" w:rsidR="000D5AFE" w:rsidRPr="007D2FAB" w:rsidRDefault="000D5AFE" w:rsidP="000D5AFE">
      <w:pPr>
        <w:spacing w:line="0" w:lineRule="atLeast"/>
      </w:pPr>
      <w:r w:rsidRPr="007D2FAB">
        <w:t xml:space="preserve">[FDD – If the RADIO LINK RECONFIGURATION PREPARE message includes the </w:t>
      </w:r>
      <w:r w:rsidRPr="007D2FAB">
        <w:rPr>
          <w:i/>
        </w:rPr>
        <w:t xml:space="preserve">E-DCH FDD Information </w:t>
      </w:r>
      <w:proofErr w:type="gramStart"/>
      <w:r w:rsidRPr="007D2FAB">
        <w:rPr>
          <w:i/>
        </w:rPr>
        <w:t>To</w:t>
      </w:r>
      <w:proofErr w:type="gramEnd"/>
      <w:r w:rsidRPr="007D2FAB">
        <w:rPr>
          <w:i/>
        </w:rPr>
        <w:t xml:space="preserve"> Modify</w:t>
      </w:r>
      <w:r w:rsidRPr="007D2FAB">
        <w:t xml:space="preserve"> IE deleting the last remaining E-DCH Logical Channel of an E-DCH MAC-d Flow, the DRNC shall reject the procedure using the </w:t>
      </w:r>
      <w:r w:rsidRPr="007D2FAB">
        <w:rPr>
          <w:snapToGrid w:val="0"/>
        </w:rPr>
        <w:t xml:space="preserve">RADIO LINK RECONFIGURATION FAILURE </w:t>
      </w:r>
      <w:r w:rsidRPr="007D2FAB">
        <w:t xml:space="preserve">message.] </w:t>
      </w:r>
    </w:p>
    <w:p w14:paraId="7427E3CC" w14:textId="77777777" w:rsidR="000D5AFE" w:rsidRPr="007D2FAB" w:rsidRDefault="000D5AFE" w:rsidP="000D5AFE">
      <w:r w:rsidRPr="007D2FAB">
        <w:t xml:space="preserve">[FDD – If the RADIO LINK RECONFIGURATION PREPARE message includes </w:t>
      </w:r>
      <w:r w:rsidRPr="007D2FAB">
        <w:rPr>
          <w:i/>
        </w:rPr>
        <w:t xml:space="preserve">E-DCH FDD Information </w:t>
      </w:r>
      <w:r w:rsidRPr="007D2FAB">
        <w:t xml:space="preserve">IE and the E-DCH is already configured in the UE Context, the DRNC shall reject the procedure using the </w:t>
      </w:r>
      <w:r w:rsidRPr="007D2FAB">
        <w:rPr>
          <w:snapToGrid w:val="0"/>
        </w:rPr>
        <w:t xml:space="preserve">RADIO LINK RECONFIGURATION FAILURE </w:t>
      </w:r>
      <w:r w:rsidRPr="007D2FAB">
        <w:t>message.]</w:t>
      </w:r>
    </w:p>
    <w:p w14:paraId="395B0258" w14:textId="77777777" w:rsidR="000D5AFE" w:rsidRPr="007D2FAB" w:rsidRDefault="000D5AFE" w:rsidP="000D5AFE">
      <w:pPr>
        <w:spacing w:line="0" w:lineRule="atLeast"/>
      </w:pPr>
      <w:r w:rsidRPr="007D2FAB">
        <w:t xml:space="preserve">[FDD – If the </w:t>
      </w:r>
      <w:r w:rsidRPr="007D2FAB">
        <w:rPr>
          <w:i/>
        </w:rPr>
        <w:t>Fast Reconfiguration Mode</w:t>
      </w:r>
      <w:r w:rsidRPr="007D2FAB">
        <w:t xml:space="preserve"> IE is included in the RADIO LINK RECONFIGURATION PREPARE message and the </w:t>
      </w:r>
      <w:r w:rsidRPr="007D2FAB">
        <w:rPr>
          <w:i/>
          <w:iCs/>
        </w:rPr>
        <w:t>UL Scrambling Code</w:t>
      </w:r>
      <w:r w:rsidRPr="007D2FAB">
        <w:t xml:space="preserve"> IE does not indicate an uplink scrambling code different from the currently used uplink scrambling code the DRNC shall reject the procedure using the </w:t>
      </w:r>
      <w:r w:rsidRPr="007D2FAB">
        <w:rPr>
          <w:snapToGrid w:val="0"/>
        </w:rPr>
        <w:t xml:space="preserve">RADIO LINK RECONFIGURATION FAILURE </w:t>
      </w:r>
      <w:r w:rsidRPr="007D2FAB">
        <w:t>message.]</w:t>
      </w:r>
    </w:p>
    <w:p w14:paraId="7375BFE9" w14:textId="77777777" w:rsidR="000D5AFE" w:rsidRPr="007D2FAB" w:rsidRDefault="000D5AFE" w:rsidP="000D5AFE">
      <w:r w:rsidRPr="007D2FAB">
        <w:t xml:space="preserve">[FDD – If the RADIO LINK RECONFIGURATION PREPARE message includes the </w:t>
      </w:r>
      <w:r w:rsidRPr="007D2FAB">
        <w:rPr>
          <w:i/>
        </w:rPr>
        <w:t xml:space="preserve">Continuous Packet Connectivity DTX-DRX Information </w:t>
      </w:r>
      <w:proofErr w:type="gramStart"/>
      <w:r w:rsidRPr="007D2FAB">
        <w:rPr>
          <w:i/>
        </w:rPr>
        <w:t>To</w:t>
      </w:r>
      <w:proofErr w:type="gramEnd"/>
      <w:r w:rsidRPr="007D2FAB">
        <w:rPr>
          <w:i/>
        </w:rPr>
        <w:t xml:space="preserve"> Modify</w:t>
      </w:r>
      <w:r w:rsidRPr="007D2FAB">
        <w:t xml:space="preserve"> IE in addition to the </w:t>
      </w:r>
      <w:r w:rsidRPr="007D2FAB">
        <w:rPr>
          <w:i/>
        </w:rPr>
        <w:t>Continuous Packet Connectivity DTX-DRX Information</w:t>
      </w:r>
      <w:r w:rsidRPr="007D2FAB">
        <w:t xml:space="preserve"> IE, then the DRNC shall reject the procedure using the </w:t>
      </w:r>
      <w:r w:rsidRPr="007D2FAB">
        <w:rPr>
          <w:snapToGrid w:val="0"/>
        </w:rPr>
        <w:t xml:space="preserve">RADIO LINK RECONFIGURATION FAILURE </w:t>
      </w:r>
      <w:r w:rsidRPr="007D2FAB">
        <w:t>message.]</w:t>
      </w:r>
    </w:p>
    <w:p w14:paraId="0750349A" w14:textId="77777777" w:rsidR="000D5AFE" w:rsidRPr="007D2FAB" w:rsidRDefault="000D5AFE" w:rsidP="000D5AFE">
      <w:r w:rsidRPr="007D2FAB">
        <w:t xml:space="preserve">[FDD – If the RADIO LINK RECONFIGURATION PREPARE message </w:t>
      </w:r>
      <w:r w:rsidRPr="007D2FAB">
        <w:rPr>
          <w:lang w:eastAsia="zh-CN"/>
        </w:rPr>
        <w:t>includes</w:t>
      </w:r>
      <w:r w:rsidRPr="007D2FAB">
        <w:t xml:space="preserve"> the</w:t>
      </w:r>
      <w:r w:rsidRPr="007D2FAB">
        <w:rPr>
          <w:i/>
        </w:rPr>
        <w:t xml:space="preserve"> Continuous Packet Connectivity HS-SCCH less Deactivate Indicator </w:t>
      </w:r>
      <w:r w:rsidRPr="007D2FAB">
        <w:t xml:space="preserve">IE in addition to the </w:t>
      </w:r>
      <w:r w:rsidRPr="007D2FAB">
        <w:rPr>
          <w:i/>
        </w:rPr>
        <w:t xml:space="preserve">Continuous Packet Connectivity HS-SCCH less Information </w:t>
      </w:r>
      <w:r w:rsidRPr="007D2FAB">
        <w:t xml:space="preserve">IE, the DRNC shall reject the procedure using the </w:t>
      </w:r>
      <w:r w:rsidRPr="007D2FAB">
        <w:rPr>
          <w:snapToGrid w:val="0"/>
        </w:rPr>
        <w:t xml:space="preserve">RADIO LINK RECONFIGURATION FAILURE </w:t>
      </w:r>
      <w:r w:rsidRPr="007D2FAB">
        <w:t>message</w:t>
      </w:r>
      <w:proofErr w:type="gramStart"/>
      <w:r w:rsidRPr="007D2FAB">
        <w:t>. ]</w:t>
      </w:r>
      <w:proofErr w:type="gramEnd"/>
    </w:p>
    <w:p w14:paraId="2AFE9B3D" w14:textId="77777777" w:rsidR="000D5AFE" w:rsidRPr="007D2FAB" w:rsidRDefault="000D5AFE" w:rsidP="000D5AFE">
      <w:r w:rsidRPr="007D2FAB">
        <w:t xml:space="preserve">[FDD – If the RADIO LINK RECONFIGURATION PREPARE message </w:t>
      </w:r>
      <w:r w:rsidRPr="007D2FAB">
        <w:rPr>
          <w:lang w:eastAsia="zh-CN"/>
        </w:rPr>
        <w:t>includes</w:t>
      </w:r>
      <w:r w:rsidRPr="007D2FAB">
        <w:t xml:space="preserve"> the</w:t>
      </w:r>
      <w:r w:rsidRPr="007D2FAB">
        <w:rPr>
          <w:i/>
        </w:rPr>
        <w:t xml:space="preserve"> Continuous Packet Connectivity HS-SCCH less Deactivate Indicator </w:t>
      </w:r>
      <w:r w:rsidRPr="007D2FAB">
        <w:t xml:space="preserve">IE </w:t>
      </w:r>
      <w:r w:rsidRPr="007D2FAB">
        <w:rPr>
          <w:lang w:eastAsia="zh-CN"/>
        </w:rPr>
        <w:t xml:space="preserve">while the </w:t>
      </w:r>
      <w:r w:rsidRPr="007D2FAB">
        <w:t>Continuous Packet Connectivity HS-SCCH les</w:t>
      </w:r>
      <w:r w:rsidRPr="007D2FAB">
        <w:rPr>
          <w:lang w:eastAsia="zh-CN"/>
        </w:rPr>
        <w:t>s configuration</w:t>
      </w:r>
      <w:r w:rsidRPr="007D2FAB">
        <w:t xml:space="preserve"> </w:t>
      </w:r>
      <w:r w:rsidRPr="007D2FAB">
        <w:rPr>
          <w:lang w:eastAsia="zh-CN"/>
        </w:rPr>
        <w:t xml:space="preserve">isn’t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04963BD8" w14:textId="77777777" w:rsidR="000D5AFE" w:rsidRPr="007D2FAB" w:rsidRDefault="000D5AFE" w:rsidP="000D5AFE">
      <w:pPr>
        <w:rPr>
          <w:lang w:eastAsia="zh-CN"/>
        </w:rPr>
      </w:pPr>
      <w:r w:rsidRPr="007D2FAB">
        <w:t xml:space="preserve">[FDD – If the RADIO LINK RECONFIGURATION PREPARE message </w:t>
      </w:r>
      <w:r w:rsidRPr="007D2FAB">
        <w:rPr>
          <w:lang w:eastAsia="zh-CN"/>
        </w:rPr>
        <w:t>includes</w:t>
      </w:r>
      <w:r w:rsidRPr="007D2FAB">
        <w:t xml:space="preserve"> </w:t>
      </w:r>
      <w:r w:rsidRPr="007D2FAB">
        <w:rPr>
          <w:lang w:eastAsia="zh-CN"/>
        </w:rPr>
        <w:t>the</w:t>
      </w:r>
      <w:r w:rsidRPr="007D2FAB">
        <w:rPr>
          <w:i/>
          <w:lang w:eastAsia="zh-CN"/>
        </w:rPr>
        <w:t xml:space="preserve"> Continuous Packet Connectivity DTX-DRX Information </w:t>
      </w:r>
      <w:proofErr w:type="gramStart"/>
      <w:r w:rsidRPr="007D2FAB">
        <w:rPr>
          <w:i/>
          <w:lang w:eastAsia="zh-CN"/>
        </w:rPr>
        <w:t>To</w:t>
      </w:r>
      <w:proofErr w:type="gramEnd"/>
      <w:r w:rsidRPr="007D2FAB">
        <w:rPr>
          <w:i/>
          <w:lang w:eastAsia="zh-CN"/>
        </w:rPr>
        <w:t xml:space="preserve"> Modify</w:t>
      </w:r>
      <w:r w:rsidRPr="007D2FAB">
        <w:rPr>
          <w:lang w:eastAsia="zh-CN"/>
        </w:rPr>
        <w:t xml:space="preserve"> IE</w:t>
      </w:r>
      <w:r w:rsidRPr="007D2FAB">
        <w:t xml:space="preserve"> </w:t>
      </w:r>
      <w:r w:rsidRPr="007D2FAB">
        <w:rPr>
          <w:lang w:eastAsia="zh-CN"/>
        </w:rPr>
        <w:t>while the</w:t>
      </w:r>
      <w:r w:rsidRPr="007D2FAB">
        <w:t xml:space="preserve"> Continuous Packet Connectivity </w:t>
      </w:r>
      <w:r w:rsidRPr="007D2FAB">
        <w:rPr>
          <w:i/>
          <w:lang w:eastAsia="zh-CN"/>
        </w:rPr>
        <w:t>DTX-DRX</w:t>
      </w:r>
      <w:r w:rsidRPr="007D2FAB">
        <w:rPr>
          <w:lang w:eastAsia="zh-CN"/>
        </w:rPr>
        <w:t xml:space="preserve"> configuration</w:t>
      </w:r>
      <w:r w:rsidRPr="007D2FAB">
        <w:t xml:space="preserve"> </w:t>
      </w:r>
      <w:r w:rsidRPr="007D2FAB">
        <w:rPr>
          <w:lang w:eastAsia="zh-CN"/>
        </w:rPr>
        <w:t xml:space="preserve">isn’t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1282884A" w14:textId="77777777" w:rsidR="000D5AFE" w:rsidRPr="007D2FAB" w:rsidRDefault="000D5AFE" w:rsidP="000D5AFE">
      <w:r w:rsidRPr="007D2FAB">
        <w:t xml:space="preserve">[FDD – If the RADIO LINK RECONFIGURATION PREPARE message </w:t>
      </w:r>
      <w:r w:rsidRPr="007D2FAB">
        <w:rPr>
          <w:lang w:eastAsia="zh-CN"/>
        </w:rPr>
        <w:t>includes</w:t>
      </w:r>
      <w:r w:rsidRPr="007D2FAB">
        <w:t xml:space="preserve"> </w:t>
      </w:r>
      <w:r w:rsidRPr="007D2FAB">
        <w:rPr>
          <w:lang w:eastAsia="zh-CN"/>
        </w:rPr>
        <w:t xml:space="preserve">the </w:t>
      </w:r>
      <w:r w:rsidRPr="007D2FAB">
        <w:rPr>
          <w:i/>
          <w:lang w:eastAsia="zh-CN"/>
        </w:rPr>
        <w:t xml:space="preserve">DRX Information </w:t>
      </w:r>
      <w:proofErr w:type="gramStart"/>
      <w:r w:rsidRPr="007D2FAB">
        <w:rPr>
          <w:i/>
          <w:lang w:eastAsia="zh-CN"/>
        </w:rPr>
        <w:t>To</w:t>
      </w:r>
      <w:proofErr w:type="gramEnd"/>
      <w:r w:rsidRPr="007D2FAB">
        <w:rPr>
          <w:i/>
          <w:lang w:eastAsia="zh-CN"/>
        </w:rPr>
        <w:t xml:space="preserve"> Modify </w:t>
      </w:r>
      <w:r w:rsidRPr="007D2FAB">
        <w:rPr>
          <w:lang w:eastAsia="zh-CN"/>
        </w:rPr>
        <w:t xml:space="preserve">IE in </w:t>
      </w:r>
      <w:r w:rsidRPr="007D2FAB">
        <w:rPr>
          <w:i/>
          <w:lang w:eastAsia="zh-CN"/>
        </w:rPr>
        <w:t>Continuous Packet Connectivity DTX-DRX Information To Modify</w:t>
      </w:r>
      <w:r w:rsidRPr="007D2FAB">
        <w:rPr>
          <w:lang w:eastAsia="zh-CN"/>
        </w:rPr>
        <w:t xml:space="preserve"> IE</w:t>
      </w:r>
      <w:r w:rsidRPr="007D2FAB">
        <w:t xml:space="preserve"> </w:t>
      </w:r>
      <w:r w:rsidRPr="007D2FAB">
        <w:rPr>
          <w:lang w:eastAsia="zh-CN"/>
        </w:rPr>
        <w:t>while the</w:t>
      </w:r>
      <w:r w:rsidRPr="007D2FAB">
        <w:t xml:space="preserve"> Continuous Packet Connectivity </w:t>
      </w:r>
      <w:r w:rsidRPr="007D2FAB">
        <w:rPr>
          <w:lang w:eastAsia="zh-CN"/>
        </w:rPr>
        <w:t>DRX configuration</w:t>
      </w:r>
      <w:r w:rsidRPr="007D2FAB">
        <w:t xml:space="preserve"> </w:t>
      </w:r>
      <w:r w:rsidRPr="007D2FAB">
        <w:rPr>
          <w:lang w:eastAsia="zh-CN"/>
        </w:rPr>
        <w:t xml:space="preserve">is not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34B348EA" w14:textId="77777777" w:rsidR="000D5AFE" w:rsidRPr="007D2FAB" w:rsidRDefault="000D5AFE" w:rsidP="000D5AFE">
      <w:r w:rsidRPr="007D2FAB">
        <w:t xml:space="preserve">If the </w:t>
      </w:r>
      <w:r w:rsidRPr="007D2FAB">
        <w:rPr>
          <w:rFonts w:eastAsia="SimSun"/>
          <w:i/>
          <w:iCs/>
          <w:lang w:eastAsia="zh-CN" w:bidi="he-IL"/>
        </w:rPr>
        <w:t xml:space="preserve">DCHs to Modify </w:t>
      </w:r>
      <w:r w:rsidRPr="007D2FAB">
        <w:rPr>
          <w:rFonts w:eastAsia="SimSun"/>
          <w:lang w:eastAsia="zh-CN" w:bidi="he-IL"/>
        </w:rPr>
        <w:t>IE</w:t>
      </w:r>
      <w:r w:rsidRPr="007D2FAB">
        <w:t xml:space="preserve"> contains a</w:t>
      </w:r>
      <w:r w:rsidRPr="007D2FAB">
        <w:rPr>
          <w:i/>
        </w:rPr>
        <w:t xml:space="preserve"> DCH Specific Info </w:t>
      </w:r>
      <w:r w:rsidRPr="007D2FAB">
        <w:t xml:space="preserve">IE which includes the </w:t>
      </w:r>
      <w:r w:rsidRPr="007D2FAB">
        <w:rPr>
          <w:i/>
          <w:iCs/>
        </w:rPr>
        <w:t>Unidirectional DCH Indicator</w:t>
      </w:r>
      <w:r w:rsidRPr="007D2FAB">
        <w:t xml:space="preserve"> IE set to “Uplink DCH only” but no </w:t>
      </w:r>
      <w:r w:rsidRPr="007D2FAB">
        <w:rPr>
          <w:i/>
          <w:iCs/>
        </w:rPr>
        <w:t>Transport Format Set</w:t>
      </w:r>
      <w:r w:rsidRPr="007D2FAB">
        <w:t xml:space="preserve"> IE for the uplink for this DCH and the DRNC had ignored the configuration of Transport Format Set for uplink, the DRNC shall reject the procedure using the RADIO LINK RECONFIGURATION FAILURE message.</w:t>
      </w:r>
    </w:p>
    <w:p w14:paraId="5D00FE2A" w14:textId="77777777" w:rsidR="000D5AFE" w:rsidRPr="007D2FAB" w:rsidRDefault="000D5AFE" w:rsidP="000D5AFE">
      <w:pPr>
        <w:spacing w:line="0" w:lineRule="atLeast"/>
      </w:pPr>
      <w:r w:rsidRPr="007D2FAB">
        <w:t xml:space="preserve">If the </w:t>
      </w:r>
      <w:r w:rsidRPr="007D2FAB">
        <w:rPr>
          <w:rFonts w:eastAsia="SimSun"/>
          <w:i/>
          <w:iCs/>
          <w:lang w:eastAsia="zh-CN" w:bidi="he-IL"/>
        </w:rPr>
        <w:t xml:space="preserve">DCHs to Modify </w:t>
      </w:r>
      <w:r w:rsidRPr="007D2FAB">
        <w:rPr>
          <w:rFonts w:eastAsia="SimSun"/>
          <w:lang w:eastAsia="zh-CN" w:bidi="he-IL"/>
        </w:rPr>
        <w:t>IE</w:t>
      </w:r>
      <w:r w:rsidRPr="007D2FAB">
        <w:t xml:space="preserve"> contains a</w:t>
      </w:r>
      <w:r w:rsidRPr="007D2FAB">
        <w:rPr>
          <w:i/>
        </w:rPr>
        <w:t xml:space="preserve"> DCH Specific Info </w:t>
      </w:r>
      <w:r w:rsidRPr="007D2FAB">
        <w:t xml:space="preserve">IE which includes the </w:t>
      </w:r>
      <w:r w:rsidRPr="007D2FAB">
        <w:rPr>
          <w:i/>
          <w:iCs/>
        </w:rPr>
        <w:t>Unidirectional DCH Indicator</w:t>
      </w:r>
      <w:r w:rsidRPr="007D2FAB">
        <w:t xml:space="preserve"> IE set to “Downlink DCH only” but no </w:t>
      </w:r>
      <w:r w:rsidRPr="007D2FAB">
        <w:rPr>
          <w:i/>
          <w:iCs/>
        </w:rPr>
        <w:t>Transport Format Set</w:t>
      </w:r>
      <w:r w:rsidRPr="007D2FAB">
        <w:t xml:space="preserve"> IE for the downlink for this DCH and the DRNC had ignored the configuration of Transport Format Set for downlink, the DRNC shall reject the procedure using the RADIO LINK RECONFIGURATION FAILURE message.</w:t>
      </w:r>
    </w:p>
    <w:p w14:paraId="0A238434" w14:textId="77777777" w:rsidR="000D5AFE" w:rsidRPr="007D2FAB" w:rsidRDefault="000D5AFE" w:rsidP="000D5AFE">
      <w:pPr>
        <w:spacing w:line="0" w:lineRule="atLeast"/>
      </w:pPr>
      <w:r w:rsidRPr="007D2FAB">
        <w:t>[FDD – If the RADIO LINK RECONFIGURATION PREPARE message contains the</w:t>
      </w:r>
      <w:r w:rsidRPr="007D2FAB">
        <w:rPr>
          <w:i/>
          <w:iCs/>
        </w:rPr>
        <w:t xml:space="preserve"> Transport Bearer Not Requested Indicator</w:t>
      </w:r>
      <w:r w:rsidRPr="007D2FAB">
        <w:t xml:space="preserve"> IE for a DCH or an E-DCH MAC-d flow but does not contain the corresponding</w:t>
      </w:r>
      <w:r w:rsidRPr="007D2FAB">
        <w:rPr>
          <w:i/>
          <w:iCs/>
        </w:rPr>
        <w:t xml:space="preserve"> DCH ID</w:t>
      </w:r>
      <w:r w:rsidRPr="007D2FAB">
        <w:t xml:space="preserve"> IE and the </w:t>
      </w:r>
      <w:r w:rsidRPr="007D2FAB">
        <w:rPr>
          <w:i/>
          <w:iCs/>
        </w:rPr>
        <w:t xml:space="preserve">Unidirectional DCH indicator </w:t>
      </w:r>
      <w:r w:rsidRPr="007D2FAB">
        <w:t>IE set to “Uplink DCH only” for the DCH in</w:t>
      </w:r>
      <w:r w:rsidRPr="007D2FAB">
        <w:rPr>
          <w:i/>
          <w:iCs/>
        </w:rPr>
        <w:t xml:space="preserve"> DCH Information </w:t>
      </w:r>
      <w:proofErr w:type="gramStart"/>
      <w:r w:rsidRPr="007D2FAB">
        <w:rPr>
          <w:i/>
          <w:iCs/>
        </w:rPr>
        <w:t>To</w:t>
      </w:r>
      <w:proofErr w:type="gramEnd"/>
      <w:r w:rsidRPr="007D2FAB">
        <w:rPr>
          <w:i/>
          <w:iCs/>
        </w:rPr>
        <w:t xml:space="preserve"> Add</w:t>
      </w:r>
      <w:r w:rsidRPr="007D2FAB">
        <w:t xml:space="preserve"> IE or does not contain the corresponding</w:t>
      </w:r>
      <w:r w:rsidRPr="007D2FAB">
        <w:rPr>
          <w:i/>
          <w:iCs/>
        </w:rPr>
        <w:t xml:space="preserve"> E-DCH MAC-d Flow ID</w:t>
      </w:r>
      <w:r w:rsidRPr="007D2FAB">
        <w:t xml:space="preserve"> IE in</w:t>
      </w:r>
      <w:r w:rsidRPr="007D2FAB">
        <w:rPr>
          <w:i/>
          <w:iCs/>
        </w:rPr>
        <w:t xml:space="preserve"> E-DCH MAC-d Flows Information </w:t>
      </w:r>
      <w:r w:rsidRPr="007D2FAB">
        <w:t>IE, the DRNC shall reject the procedure using the RADIO LINK RECONFIGURATION FAILURE message.]</w:t>
      </w:r>
    </w:p>
    <w:p w14:paraId="0F93646F" w14:textId="77777777" w:rsidR="000D5AFE" w:rsidRPr="007D2FAB" w:rsidRDefault="000D5AFE" w:rsidP="000D5AFE">
      <w:r w:rsidRPr="007D2FAB">
        <w:t xml:space="preserve">[FDD – If the concerned UE Context is configured to apply UL DPCCH Slot Format 4 but is not configured to use F-DPCH, </w:t>
      </w:r>
      <w:r w:rsidRPr="007D2FAB">
        <w:rPr>
          <w:rFonts w:eastAsia="Batang"/>
          <w:lang w:eastAsia="ko-KR"/>
        </w:rPr>
        <w:t>then</w:t>
      </w:r>
      <w:r w:rsidRPr="007D2FAB">
        <w:rPr>
          <w:lang w:bidi="he-IL"/>
        </w:rPr>
        <w:t xml:space="preserve"> the </w:t>
      </w:r>
      <w:r w:rsidRPr="007D2FAB">
        <w:t xml:space="preserve">DRNC </w:t>
      </w:r>
      <w:r w:rsidRPr="007D2FAB">
        <w:rPr>
          <w:lang w:bidi="he-IL"/>
        </w:rPr>
        <w:t>shall reject the procedure using the RADIO LINK RECONFIGURATION FAILURE message.</w:t>
      </w:r>
      <w:r w:rsidRPr="007D2FAB">
        <w:t>]</w:t>
      </w:r>
    </w:p>
    <w:p w14:paraId="2480A9E0" w14:textId="77777777" w:rsidR="000D5AFE" w:rsidRPr="007D2FAB" w:rsidRDefault="000D5AFE" w:rsidP="000D5AFE">
      <w:r w:rsidRPr="007D2FAB">
        <w:lastRenderedPageBreak/>
        <w:t xml:space="preserve">[FDD – If the concerned UE Context is configured to apply UL DPCCH Slot Format 0 or 2 and execute Continuous Packet Connectivity DTX-DRX operation, </w:t>
      </w:r>
      <w:r w:rsidRPr="007D2FAB">
        <w:rPr>
          <w:rFonts w:eastAsia="Batang"/>
          <w:lang w:eastAsia="ko-KR"/>
        </w:rPr>
        <w:t>then</w:t>
      </w:r>
      <w:r w:rsidRPr="007D2FAB">
        <w:rPr>
          <w:lang w:bidi="he-IL"/>
        </w:rPr>
        <w:t xml:space="preserve"> the </w:t>
      </w:r>
      <w:r w:rsidRPr="007D2FAB">
        <w:t>DRNC</w:t>
      </w:r>
      <w:r w:rsidRPr="007D2FAB">
        <w:rPr>
          <w:lang w:bidi="he-IL"/>
        </w:rPr>
        <w:t xml:space="preserve"> shall reject the procedure using the RADIO LINK RECONFIGURATION FAILURE message.</w:t>
      </w:r>
      <w:r w:rsidRPr="007D2FAB">
        <w:t>]</w:t>
      </w:r>
    </w:p>
    <w:p w14:paraId="7701CF03" w14:textId="77777777" w:rsidR="000D5AFE" w:rsidRPr="007D2FAB" w:rsidRDefault="000D5AFE" w:rsidP="000D5AFE">
      <w:pPr>
        <w:spacing w:line="0" w:lineRule="atLeast"/>
      </w:pPr>
      <w:r w:rsidRPr="007D2FAB">
        <w:t xml:space="preserve">[FDD – If the concerned UE Context is configured to apply the </w:t>
      </w:r>
      <w:r w:rsidRPr="007D2FAB">
        <w:rPr>
          <w:rFonts w:eastAsia="Batang"/>
          <w:lang w:eastAsia="ko-KR"/>
        </w:rPr>
        <w:t>“</w:t>
      </w:r>
      <w:r w:rsidRPr="007D2FAB">
        <w:t>Closed loop mode 1</w:t>
      </w:r>
      <w:r w:rsidRPr="007D2FAB">
        <w:rPr>
          <w:rFonts w:eastAsia="Batang"/>
          <w:lang w:eastAsia="ko-KR"/>
        </w:rPr>
        <w:t xml:space="preserve">” </w:t>
      </w:r>
      <w:r w:rsidRPr="007D2FAB">
        <w:t xml:space="preserve">and if the concerned UE Context is not configured to apply UL DPCCH Slot Format 2 or 3, </w:t>
      </w:r>
      <w:r w:rsidRPr="007D2FAB">
        <w:rPr>
          <w:rFonts w:eastAsia="Batang"/>
          <w:lang w:eastAsia="ko-KR"/>
        </w:rPr>
        <w:t>then</w:t>
      </w:r>
      <w:r w:rsidRPr="007D2FAB">
        <w:rPr>
          <w:lang w:bidi="he-IL"/>
        </w:rPr>
        <w:t xml:space="preserve"> the </w:t>
      </w:r>
      <w:r w:rsidRPr="007D2FAB">
        <w:t>DRNC</w:t>
      </w:r>
      <w:r w:rsidRPr="007D2FAB">
        <w:rPr>
          <w:lang w:bidi="he-IL"/>
        </w:rPr>
        <w:t xml:space="preserve"> shall reject the procedure using the RADIO LINK RECONFIGURATION FAILURE message.</w:t>
      </w:r>
      <w:r w:rsidRPr="007D2FAB">
        <w:t>]</w:t>
      </w:r>
    </w:p>
    <w:p w14:paraId="1B6FA1B9" w14:textId="77777777" w:rsidR="000D5AFE" w:rsidRPr="007D2FAB" w:rsidRDefault="000D5AFE" w:rsidP="000D5AFE">
      <w:pPr>
        <w:spacing w:line="0" w:lineRule="atLeast"/>
      </w:pPr>
      <w:r w:rsidRPr="007D2FAB">
        <w:t xml:space="preserve">[FDD – If the concerned UE Context is configured to apply MIMO, allowed to apply 64QAM, establish the secondary serving HS-DSCH Radio Link, apply MIMO with four transmit antennas, or apply Dual Stream MIMO with four transmit antennas, or apply </w:t>
      </w:r>
      <w:r w:rsidRPr="007D2FAB">
        <w:rPr>
          <w:iCs/>
        </w:rPr>
        <w:t>Single Stream MIMO</w:t>
      </w:r>
      <w:r w:rsidRPr="007D2FAB">
        <w:t xml:space="preserve"> in the new configuration but is not configured to use flexible MAC-d PDU Size, </w:t>
      </w:r>
      <w:r w:rsidRPr="007D2FAB">
        <w:rPr>
          <w:rFonts w:eastAsia="Batang"/>
          <w:lang w:eastAsia="ko-KR"/>
        </w:rPr>
        <w:t>then</w:t>
      </w:r>
      <w:r w:rsidRPr="007D2FAB">
        <w:rPr>
          <w:lang w:bidi="he-IL"/>
        </w:rPr>
        <w:t xml:space="preserve"> the DRNC shall reject the procedure using the RADIO LINK RECONFIGURATION FAILURE message.</w:t>
      </w:r>
      <w:r w:rsidRPr="007D2FAB">
        <w:t>]</w:t>
      </w:r>
    </w:p>
    <w:p w14:paraId="249C04F5" w14:textId="77777777" w:rsidR="000D5AFE" w:rsidRPr="007D2FAB" w:rsidRDefault="000D5AFE" w:rsidP="000D5AFE">
      <w:r w:rsidRPr="007D2FAB">
        <w:t xml:space="preserve">[FDD – If the RADIO LINK RECONFIGURATION PREPARE message includes the </w:t>
      </w:r>
      <w:r w:rsidRPr="007D2FAB">
        <w:rPr>
          <w:i/>
        </w:rPr>
        <w:t xml:space="preserve">Transport Bearer Not Requested Indicator </w:t>
      </w:r>
      <w:r w:rsidRPr="007D2FAB">
        <w:t>IE for a DCH in the</w:t>
      </w:r>
      <w:r w:rsidRPr="007D2FAB">
        <w:rPr>
          <w:i/>
        </w:rPr>
        <w:t xml:space="preserve"> RL Specific DCH Information</w:t>
      </w:r>
      <w:r w:rsidRPr="007D2FAB">
        <w:t xml:space="preserve"> IE but does not include the </w:t>
      </w:r>
      <w:r w:rsidRPr="007D2FAB">
        <w:rPr>
          <w:i/>
        </w:rPr>
        <w:t>DCH ID</w:t>
      </w:r>
      <w:r w:rsidRPr="007D2FAB">
        <w:t xml:space="preserve"> IE for the DCH in the </w:t>
      </w:r>
      <w:r w:rsidRPr="007D2FAB">
        <w:rPr>
          <w:i/>
        </w:rPr>
        <w:t xml:space="preserve">DCHs to Add </w:t>
      </w:r>
      <w:r w:rsidRPr="007D2FAB">
        <w:t xml:space="preserve">IE, the DRNC shall reject the procedure using the </w:t>
      </w:r>
      <w:r w:rsidRPr="007D2FAB">
        <w:rPr>
          <w:snapToGrid w:val="0"/>
        </w:rPr>
        <w:t xml:space="preserve">RADIO LINK RECONFIGURATION FAILURE </w:t>
      </w:r>
      <w:r w:rsidRPr="007D2FAB">
        <w:t xml:space="preserve">message.] </w:t>
      </w:r>
    </w:p>
    <w:p w14:paraId="1077012D" w14:textId="77777777" w:rsidR="000D5AFE" w:rsidRPr="007D2FAB" w:rsidRDefault="000D5AFE" w:rsidP="000D5AFE">
      <w:pPr>
        <w:spacing w:line="0" w:lineRule="atLeast"/>
      </w:pPr>
      <w:r w:rsidRPr="007D2FAB">
        <w:t xml:space="preserve">[FDD – If the RADIO LINK RECONFIGURATION PREPARE message includes the </w:t>
      </w:r>
      <w:r w:rsidRPr="007D2FAB">
        <w:rPr>
          <w:i/>
        </w:rPr>
        <w:t xml:space="preserve">Transport Bearer Not Requested Indicator </w:t>
      </w:r>
      <w:r w:rsidRPr="007D2FAB">
        <w:t>IE for an E-DCH MAC-d flow in the</w:t>
      </w:r>
      <w:r w:rsidRPr="007D2FAB">
        <w:rPr>
          <w:i/>
        </w:rPr>
        <w:t xml:space="preserve"> RL Specific E-DCH Information</w:t>
      </w:r>
      <w:r w:rsidRPr="007D2FAB">
        <w:t xml:space="preserve"> IE but does not include the </w:t>
      </w:r>
      <w:r w:rsidRPr="007D2FAB">
        <w:rPr>
          <w:i/>
        </w:rPr>
        <w:t>E-DCH MAC-d flow ID</w:t>
      </w:r>
      <w:r w:rsidRPr="007D2FAB">
        <w:t xml:space="preserve"> IE for the E-DCH MAC-d flow in the </w:t>
      </w:r>
      <w:r w:rsidRPr="007D2FAB">
        <w:rPr>
          <w:i/>
        </w:rPr>
        <w:t>E-DCH MAC-d flows Information</w:t>
      </w:r>
      <w:r w:rsidRPr="007D2FAB">
        <w:t xml:space="preserve"> IE, the DRNC shall reject the procedure using the </w:t>
      </w:r>
      <w:r w:rsidRPr="007D2FAB">
        <w:rPr>
          <w:snapToGrid w:val="0"/>
        </w:rPr>
        <w:t xml:space="preserve">RADIO LINK RECONFIGURATION FAILURE </w:t>
      </w:r>
      <w:r w:rsidRPr="007D2FAB">
        <w:t>message.]</w:t>
      </w:r>
    </w:p>
    <w:p w14:paraId="4074CA7A" w14:textId="77777777" w:rsidR="000D5AFE" w:rsidRPr="007D2FAB" w:rsidRDefault="000D5AFE" w:rsidP="000D5AFE">
      <w:pPr>
        <w:spacing w:line="0" w:lineRule="atLeast"/>
      </w:pPr>
      <w:r w:rsidRPr="007D2FAB">
        <w:t xml:space="preserve">[FDD – If the RADIO LINK RECONFIGURATION PREPARE message contains the </w:t>
      </w:r>
      <w:r w:rsidRPr="007D2FAB">
        <w:rPr>
          <w:i/>
        </w:rPr>
        <w:t>Continuous Packet Connectivity DTX-DRX Information</w:t>
      </w:r>
      <w:r w:rsidRPr="007D2FAB">
        <w:t xml:space="preserve"> IE but does not contain the </w:t>
      </w:r>
      <w:r w:rsidRPr="007D2FAB">
        <w:rPr>
          <w:i/>
        </w:rPr>
        <w:t>F-DPCH Information</w:t>
      </w:r>
      <w:r w:rsidRPr="007D2FAB">
        <w:t xml:space="preserve"> IE and the concerned UE Context is not previously configured to use F-DPCH, then the DRNC shall reject the procedure using the </w:t>
      </w:r>
      <w:r w:rsidRPr="007D2FAB">
        <w:rPr>
          <w:snapToGrid w:val="0"/>
        </w:rPr>
        <w:t>RADIO LINK RECONFIGURATION FAILURE</w:t>
      </w:r>
      <w:r w:rsidRPr="007D2FAB">
        <w:t xml:space="preserve"> message.]</w:t>
      </w:r>
    </w:p>
    <w:p w14:paraId="5B888DD3" w14:textId="77777777" w:rsidR="000D5AFE" w:rsidRPr="007D2FAB" w:rsidRDefault="000D5AFE" w:rsidP="000D5AFE">
      <w:r w:rsidRPr="007D2FAB">
        <w:t xml:space="preserve">[FDD – If the concerned UE Context is configured to have the Serving E-DCH Radio Link but there is at least one E-DCH MAC-d flow which the transport bearer is not configured for the Serving E-DCH Radio Link in DRNS, </w:t>
      </w:r>
      <w:r w:rsidRPr="007D2FAB">
        <w:rPr>
          <w:lang w:bidi="he-IL"/>
        </w:rPr>
        <w:t>the DRNC shall reject the procedure using the RADIO LINK RECONFIGURATION FAILURE message.</w:t>
      </w:r>
      <w:r w:rsidRPr="007D2FAB">
        <w:t>]</w:t>
      </w:r>
    </w:p>
    <w:p w14:paraId="20B5B9E3" w14:textId="77777777" w:rsidR="000D5AFE" w:rsidRPr="007D2FAB" w:rsidRDefault="000D5AFE" w:rsidP="000D5AFE">
      <w:r w:rsidRPr="007D2FAB">
        <w:t xml:space="preserve">[FDD – If the RADIO LINK RECONFIGURATION PREPARE message includes the </w:t>
      </w:r>
      <w:r w:rsidRPr="007D2FAB">
        <w:rPr>
          <w:i/>
        </w:rPr>
        <w:t xml:space="preserve">Transport Bearer Not Requested Indicator </w:t>
      </w:r>
      <w:r w:rsidRPr="007D2FAB">
        <w:t xml:space="preserve">IE for a DCH or an E-DCH MAC-d Flow for a specific RL and the specific RL is combined with existing RL which the transport bearer is established for the DCH or the E-DCH MAC-d Flow in the DRNS, the DRNC shall reject the procedure using the </w:t>
      </w:r>
      <w:r w:rsidRPr="007D2FAB">
        <w:rPr>
          <w:snapToGrid w:val="0"/>
        </w:rPr>
        <w:t xml:space="preserve">RADIO LINK RECONFIGURATION FAILURE </w:t>
      </w:r>
      <w:r w:rsidRPr="007D2FAB">
        <w:t>message.]</w:t>
      </w:r>
    </w:p>
    <w:p w14:paraId="76A8F1F5" w14:textId="77777777" w:rsidR="000D5AFE" w:rsidRPr="007D2FAB" w:rsidRDefault="000D5AFE" w:rsidP="000D5AFE">
      <w:r w:rsidRPr="007D2FAB">
        <w:t xml:space="preserve">[FDD – If the RADIO LINK RECONFIGURATION PREPARE message contains the </w:t>
      </w:r>
      <w:r w:rsidRPr="007D2FAB">
        <w:rPr>
          <w:i/>
        </w:rPr>
        <w:t xml:space="preserve">Additional HS Cell Information RL </w:t>
      </w:r>
      <w:proofErr w:type="spellStart"/>
      <w:r w:rsidRPr="007D2FAB">
        <w:rPr>
          <w:i/>
        </w:rPr>
        <w:t>Reconf</w:t>
      </w:r>
      <w:proofErr w:type="spellEnd"/>
      <w:r w:rsidRPr="007D2FAB">
        <w:rPr>
          <w:i/>
        </w:rPr>
        <w:t xml:space="preserve"> Prep</w:t>
      </w:r>
      <w:r w:rsidRPr="007D2FAB">
        <w:t xml:space="preserve"> IE indicating a new </w:t>
      </w:r>
      <w:proofErr w:type="spellStart"/>
      <w:r w:rsidRPr="007D2FAB">
        <w:t>seconadry</w:t>
      </w:r>
      <w:proofErr w:type="spellEnd"/>
      <w:r w:rsidRPr="007D2FAB">
        <w:t xml:space="preserve"> serving cell that is not in the same Node B as the serving HS-DSCH cell (or new serving in case of simultaneous serving HS-DSCH cell change), then the DRNC shall reject the procedure using the RADIO LINK </w:t>
      </w:r>
      <w:r w:rsidRPr="007D2FAB">
        <w:rPr>
          <w:snapToGrid w:val="0"/>
        </w:rPr>
        <w:t xml:space="preserve">RECONFIGURATION </w:t>
      </w:r>
      <w:r w:rsidRPr="007D2FAB">
        <w:t>FAILURE message.]</w:t>
      </w:r>
    </w:p>
    <w:p w14:paraId="4A57428F" w14:textId="77777777" w:rsidR="000D5AFE" w:rsidRPr="007D2FAB" w:rsidRDefault="000D5AFE" w:rsidP="000D5AFE">
      <w:pPr>
        <w:spacing w:line="0" w:lineRule="atLeast"/>
      </w:pPr>
      <w:r w:rsidRPr="007D2FAB">
        <w:t xml:space="preserve">If ALCAP is not used, if the concerned UE Context is configured to establish a DCH, an E-DCH MAC-d flow and/or an HS-DSCH MAC-d flow but the RADIO LINK RECONFIGURATION PREPARE message does not include the </w:t>
      </w:r>
      <w:r w:rsidRPr="007D2FAB">
        <w:rPr>
          <w:i/>
        </w:rPr>
        <w:t>Transport Layer Address</w:t>
      </w:r>
      <w:r w:rsidRPr="007D2FAB">
        <w:t xml:space="preserve"> IE and the </w:t>
      </w:r>
      <w:r w:rsidRPr="007D2FAB">
        <w:rPr>
          <w:i/>
        </w:rPr>
        <w:t>Binding ID</w:t>
      </w:r>
      <w:r w:rsidRPr="007D2FAB">
        <w:t xml:space="preserve"> IE for the DCH, the E-DCH MAC-d flow and/or the HS-DSCH MAC-d flow, the DRNC shall reject the procedure using the </w:t>
      </w:r>
      <w:r w:rsidRPr="007D2FAB">
        <w:rPr>
          <w:snapToGrid w:val="0"/>
        </w:rPr>
        <w:t xml:space="preserve">RADIO LINK RECONFIGURATION FAILURE </w:t>
      </w:r>
      <w:r w:rsidRPr="007D2FAB">
        <w:t>message.</w:t>
      </w:r>
    </w:p>
    <w:p w14:paraId="10A139D9" w14:textId="77777777" w:rsidR="000D5AFE" w:rsidRPr="007D2FAB" w:rsidRDefault="000D5AFE" w:rsidP="000D5AFE">
      <w:pPr>
        <w:spacing w:line="0" w:lineRule="atLeast"/>
      </w:pPr>
      <w:r w:rsidRPr="007D2FAB">
        <w:t xml:space="preserve">[TDD – If ALCAP is not used, if the concerned UE Context is configured to establish a DSCH and/or a USCH but the RADIO LINK RECONFIGURATION PREPARE message does not include the </w:t>
      </w:r>
      <w:r w:rsidRPr="007D2FAB">
        <w:rPr>
          <w:i/>
        </w:rPr>
        <w:t>Transport Layer Address</w:t>
      </w:r>
      <w:r w:rsidRPr="007D2FAB">
        <w:t xml:space="preserve"> IE and the </w:t>
      </w:r>
      <w:r w:rsidRPr="007D2FAB">
        <w:rPr>
          <w:i/>
        </w:rPr>
        <w:t>Binding ID</w:t>
      </w:r>
      <w:r w:rsidRPr="007D2FAB">
        <w:t xml:space="preserve"> IE for the DSCH and/or the USCH, the DRNC shall reject the procedure using the </w:t>
      </w:r>
      <w:r w:rsidRPr="007D2FAB">
        <w:rPr>
          <w:snapToGrid w:val="0"/>
        </w:rPr>
        <w:t xml:space="preserve">RADIO LINK RECONFIGURATION FAILURE </w:t>
      </w:r>
      <w:r w:rsidRPr="007D2FAB">
        <w:t>message.]</w:t>
      </w:r>
    </w:p>
    <w:p w14:paraId="143501C4" w14:textId="77777777" w:rsidR="000D5AFE" w:rsidRPr="007D2FAB" w:rsidRDefault="000D5AFE" w:rsidP="000D5AFE">
      <w:pPr>
        <w:spacing w:line="0" w:lineRule="atLeast"/>
      </w:pPr>
      <w:r w:rsidRPr="007D2FAB">
        <w:t xml:space="preserve">If, in the new configuration, there exist a priority queue of the MAC-d flows of the HS-DSCH that is configured to use “Flexible RLC PDU Size” for an HS-DSCH but is not configured to use Maximum MAC-d PDU Size Extended, the DRNC shall reject the procedure using the </w:t>
      </w:r>
      <w:r w:rsidRPr="007D2FAB">
        <w:rPr>
          <w:snapToGrid w:val="0"/>
        </w:rPr>
        <w:t xml:space="preserve">RADIO LINK RECONFIGURATION FAILURE </w:t>
      </w:r>
      <w:r w:rsidRPr="007D2FAB">
        <w:t>message.</w:t>
      </w:r>
    </w:p>
    <w:p w14:paraId="50917E10" w14:textId="77777777" w:rsidR="000D5AFE" w:rsidRPr="007D2FAB" w:rsidRDefault="000D5AFE" w:rsidP="000D5AFE">
      <w:pPr>
        <w:spacing w:line="0" w:lineRule="atLeast"/>
      </w:pPr>
      <w:r w:rsidRPr="007D2FAB">
        <w:t xml:space="preserve">If, in the new configuration, the concerned UE Context is configured to use MAC-d PDU Size Index for an HS-DSCH but there </w:t>
      </w:r>
      <w:proofErr w:type="gramStart"/>
      <w:r w:rsidRPr="007D2FAB">
        <w:t>exist</w:t>
      </w:r>
      <w:proofErr w:type="gramEnd"/>
      <w:r w:rsidRPr="007D2FAB">
        <w:t xml:space="preserve"> a priority queue of the MAC-d flows of the HS-DSCH that is configured to use “Flexible RLC PDU Size”, the DRNC shall reject the procedure using the </w:t>
      </w:r>
      <w:r w:rsidRPr="007D2FAB">
        <w:rPr>
          <w:snapToGrid w:val="0"/>
        </w:rPr>
        <w:t xml:space="preserve">RADIO LINK RECONFIGURATION FAILURE </w:t>
      </w:r>
      <w:r w:rsidRPr="007D2FAB">
        <w:t>message.</w:t>
      </w:r>
    </w:p>
    <w:p w14:paraId="789E1F0D" w14:textId="77777777" w:rsidR="000D5AFE" w:rsidRPr="007D2FAB" w:rsidRDefault="000D5AFE" w:rsidP="000D5AFE">
      <w:r w:rsidRPr="007D2FAB">
        <w:t>[FDD – If the RADIO LINK RECONFIGURATION PREPARE message contains more than one of a</w:t>
      </w:r>
      <w:r w:rsidRPr="007D2FAB">
        <w:rPr>
          <w:i/>
        </w:rPr>
        <w:t xml:space="preserve"> MIMO </w:t>
      </w:r>
      <w:r w:rsidRPr="007D2FAB">
        <w:rPr>
          <w:i/>
          <w:lang w:eastAsia="zh-CN"/>
        </w:rPr>
        <w:t>Activation Indicator</w:t>
      </w:r>
      <w:r w:rsidRPr="007D2FAB">
        <w:rPr>
          <w:i/>
        </w:rPr>
        <w:t xml:space="preserve"> </w:t>
      </w:r>
      <w:r w:rsidRPr="007D2FAB">
        <w:t xml:space="preserve">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and a </w:t>
      </w:r>
      <w:r w:rsidRPr="007D2FAB">
        <w:rPr>
          <w:i/>
        </w:rPr>
        <w:t xml:space="preserve">Single Stream MIMO </w:t>
      </w:r>
      <w:r w:rsidRPr="007D2FAB">
        <w:rPr>
          <w:i/>
          <w:lang w:eastAsia="zh-CN"/>
        </w:rPr>
        <w:t>Activation Indicator</w:t>
      </w:r>
      <w:r w:rsidRPr="007D2FAB">
        <w:rPr>
          <w:i/>
        </w:rPr>
        <w:t xml:space="preserve"> </w:t>
      </w:r>
      <w:r w:rsidRPr="007D2FAB">
        <w:t xml:space="preserve">IE in the </w:t>
      </w:r>
      <w:r w:rsidRPr="007D2FAB">
        <w:rPr>
          <w:i/>
          <w:iCs/>
        </w:rPr>
        <w:t xml:space="preserve">HS-DSCH FDD </w:t>
      </w:r>
      <w:r w:rsidRPr="007D2FAB">
        <w:rPr>
          <w:i/>
          <w:iCs/>
        </w:rPr>
        <w:lastRenderedPageBreak/>
        <w:t>Information</w:t>
      </w:r>
      <w:r w:rsidRPr="007D2FAB">
        <w:t xml:space="preserve"> IE or in the </w:t>
      </w:r>
      <w:r w:rsidRPr="007D2FAB">
        <w:rPr>
          <w:i/>
        </w:rPr>
        <w:t>HS-DSCH FDD Secondary Serving Information</w:t>
      </w:r>
      <w:r w:rsidRPr="007D2FAB">
        <w:t xml:space="preserve"> IE in the </w:t>
      </w:r>
      <w:r w:rsidRPr="007D2FAB">
        <w:rPr>
          <w:i/>
        </w:rPr>
        <w:t xml:space="preserve">Additional HS Cell Information RL </w:t>
      </w:r>
      <w:proofErr w:type="spellStart"/>
      <w:r w:rsidRPr="007D2FAB">
        <w:rPr>
          <w:i/>
        </w:rPr>
        <w:t>Reconf</w:t>
      </w:r>
      <w:proofErr w:type="spellEnd"/>
      <w:r w:rsidRPr="007D2FAB">
        <w:rPr>
          <w:i/>
        </w:rPr>
        <w:t xml:space="preserve"> Prep</w:t>
      </w:r>
      <w:r w:rsidRPr="007D2FAB">
        <w:t xml:space="preserve"> IE</w:t>
      </w:r>
      <w:r w:rsidRPr="007D2FAB">
        <w:rPr>
          <w:rFonts w:eastAsia="Batang"/>
          <w:lang w:eastAsia="ko-KR"/>
        </w:rPr>
        <w:t xml:space="preserve">, </w:t>
      </w:r>
      <w:r w:rsidRPr="007D2FAB">
        <w:t xml:space="preserve">then the DRNC shall reject the procedure using the RADIO LINK </w:t>
      </w:r>
      <w:r w:rsidRPr="007D2FAB">
        <w:rPr>
          <w:snapToGrid w:val="0"/>
        </w:rPr>
        <w:t>RECONFIGURATION</w:t>
      </w:r>
      <w:r w:rsidRPr="007D2FAB">
        <w:t xml:space="preserve"> FAILURE message.]</w:t>
      </w:r>
    </w:p>
    <w:p w14:paraId="651A1D7F" w14:textId="77777777" w:rsidR="000D5AFE" w:rsidRPr="007D2FAB" w:rsidRDefault="000D5AFE" w:rsidP="000D5AFE">
      <w:r w:rsidRPr="007D2FAB">
        <w:t xml:space="preserve">[FDD – If the concerned UE Context is configured to apply more than one of MIMO, MIMO with four transmit antennas, Dual Stream MIMO with four transmit antennas and </w:t>
      </w:r>
      <w:r w:rsidRPr="007D2FAB">
        <w:rPr>
          <w:iCs/>
        </w:rPr>
        <w:t>Single Stream MIMO</w:t>
      </w:r>
      <w:r w:rsidRPr="007D2FAB">
        <w:t xml:space="preserve"> for the HS-DSCH Radio Link or the Secondary Serving Radio link, </w:t>
      </w:r>
      <w:r w:rsidRPr="007D2FAB">
        <w:rPr>
          <w:lang w:bidi="he-IL"/>
        </w:rPr>
        <w:t>the DRNC shall reject the procedure using the RADIO LINK RECONFIGURATION FAILURE message.</w:t>
      </w:r>
      <w:r w:rsidRPr="007D2FAB">
        <w:t xml:space="preserve">] </w:t>
      </w:r>
    </w:p>
    <w:p w14:paraId="35EA8101" w14:textId="77777777" w:rsidR="000D5AFE" w:rsidRPr="007D2FAB" w:rsidRDefault="000D5AFE" w:rsidP="000D5AFE">
      <w:r w:rsidRPr="007D2FAB">
        <w:t xml:space="preserve">[FDD – If the RADIO LINK RECONFIGURATION PREPARE message contains the </w:t>
      </w:r>
      <w:r w:rsidRPr="007D2FAB">
        <w:rPr>
          <w:i/>
          <w:iCs/>
        </w:rPr>
        <w:t xml:space="preserve">Additional E-DCH Cell Information RL </w:t>
      </w:r>
      <w:proofErr w:type="spellStart"/>
      <w:r w:rsidRPr="007D2FAB">
        <w:rPr>
          <w:i/>
          <w:iCs/>
        </w:rPr>
        <w:t>Reconf</w:t>
      </w:r>
      <w:proofErr w:type="spellEnd"/>
      <w:r w:rsidRPr="007D2FAB">
        <w:rPr>
          <w:i/>
          <w:iCs/>
        </w:rPr>
        <w:t xml:space="preserve"> Prep</w:t>
      </w:r>
      <w:r w:rsidRPr="007D2FAB">
        <w:t xml:space="preserve"> IE and if the </w:t>
      </w:r>
      <w:r w:rsidRPr="007D2FAB">
        <w:rPr>
          <w:i/>
          <w:iCs/>
        </w:rPr>
        <w:t>E-DPCH Information</w:t>
      </w:r>
      <w:r w:rsidRPr="007D2FAB">
        <w:t xml:space="preserve"> IE is not present or the E-DPCH Information was not configured in the UE Context, then the DRNS shall reject the procedure using the RADIO LINK </w:t>
      </w:r>
      <w:r w:rsidRPr="007D2FAB">
        <w:rPr>
          <w:lang w:bidi="he-IL"/>
        </w:rPr>
        <w:t>RECONFIGURATION FAILURE</w:t>
      </w:r>
      <w:r w:rsidRPr="007D2FAB">
        <w:t xml:space="preserve"> message.]</w:t>
      </w:r>
    </w:p>
    <w:p w14:paraId="0063E479" w14:textId="77777777" w:rsidR="000D5AFE" w:rsidRPr="007D2FAB" w:rsidRDefault="000D5AFE" w:rsidP="000D5AFE">
      <w:pPr>
        <w:spacing w:line="0" w:lineRule="atLeast"/>
      </w:pPr>
      <w:r w:rsidRPr="007D2FAB">
        <w:t xml:space="preserve">[FDD – If the RADIO LINK RECONFIGURATION PREPARE message contains the </w:t>
      </w:r>
      <w:r w:rsidRPr="007D2FAB">
        <w:rPr>
          <w:i/>
          <w:iCs/>
        </w:rPr>
        <w:t xml:space="preserve">Additional E-DCH Cell Information RL </w:t>
      </w:r>
      <w:proofErr w:type="spellStart"/>
      <w:r w:rsidRPr="007D2FAB">
        <w:rPr>
          <w:i/>
          <w:iCs/>
        </w:rPr>
        <w:t>Reconf</w:t>
      </w:r>
      <w:proofErr w:type="spellEnd"/>
      <w:r w:rsidRPr="007D2FAB">
        <w:rPr>
          <w:i/>
          <w:iCs/>
        </w:rPr>
        <w:t xml:space="preserve"> Prep</w:t>
      </w:r>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DRNS shall reject the procedure using the </w:t>
      </w:r>
      <w:r w:rsidRPr="007D2FAB">
        <w:rPr>
          <w:snapToGrid w:val="0"/>
        </w:rPr>
        <w:t xml:space="preserve">RADIO LINK </w:t>
      </w:r>
      <w:r w:rsidRPr="007D2FAB">
        <w:rPr>
          <w:lang w:bidi="he-IL"/>
        </w:rPr>
        <w:t>RECONFIGURATION FAILURE</w:t>
      </w:r>
      <w:r w:rsidRPr="007D2FAB">
        <w:rPr>
          <w:snapToGrid w:val="0"/>
        </w:rPr>
        <w:t xml:space="preserve"> </w:t>
      </w:r>
      <w:r w:rsidRPr="007D2FAB">
        <w:t>message.]</w:t>
      </w:r>
    </w:p>
    <w:p w14:paraId="1340B905" w14:textId="77777777" w:rsidR="000D5AFE" w:rsidRPr="007D2FAB" w:rsidRDefault="000D5AFE" w:rsidP="000D5AFE">
      <w:pPr>
        <w:spacing w:line="0" w:lineRule="atLeast"/>
      </w:pPr>
      <w:r w:rsidRPr="007D2FAB">
        <w:t>[FDD – If the RADIO LINK RECONFIGURATION PREPARE message contains the</w:t>
      </w:r>
      <w:r w:rsidRPr="007D2FAB">
        <w:rPr>
          <w:i/>
        </w:rPr>
        <w:t xml:space="preserve"> Additional E-DCH RL Specific Information To Setup</w:t>
      </w:r>
      <w:r w:rsidRPr="007D2FAB">
        <w:t xml:space="preserve"> IE in the </w:t>
      </w:r>
      <w:r w:rsidRPr="007D2FAB">
        <w:rPr>
          <w:i/>
        </w:rPr>
        <w:t>Additional E-DCH FDD Setup Information</w:t>
      </w:r>
      <w:r w:rsidRPr="007D2FAB">
        <w:t xml:space="preserve"> IE in the </w:t>
      </w:r>
      <w:r w:rsidRPr="007D2FAB">
        <w:rPr>
          <w:i/>
        </w:rPr>
        <w:t>Additional E-DCH Cell Information Setup</w:t>
      </w:r>
      <w:r w:rsidRPr="007D2FAB">
        <w:t xml:space="preserve"> IE in the </w:t>
      </w:r>
      <w:r w:rsidRPr="007D2FAB">
        <w:rPr>
          <w:i/>
          <w:iCs/>
        </w:rPr>
        <w:t xml:space="preserve">Additional E-DCH Cell Information RL </w:t>
      </w:r>
      <w:proofErr w:type="spellStart"/>
      <w:r w:rsidRPr="007D2FAB">
        <w:rPr>
          <w:i/>
          <w:iCs/>
        </w:rPr>
        <w:t>Reconf</w:t>
      </w:r>
      <w:proofErr w:type="spellEnd"/>
      <w:r w:rsidRPr="007D2FAB">
        <w:rPr>
          <w:i/>
          <w:iCs/>
        </w:rPr>
        <w:t xml:space="preserve"> Prep</w:t>
      </w:r>
      <w:r w:rsidRPr="007D2FAB">
        <w:t xml:space="preserve"> IE and the </w:t>
      </w:r>
      <w:r w:rsidRPr="007D2FAB">
        <w:rPr>
          <w:i/>
        </w:rPr>
        <w:t>C-ID</w:t>
      </w:r>
      <w:r w:rsidRPr="007D2FAB">
        <w:t xml:space="preserve"> IE is not included but the RL indicated by the </w:t>
      </w:r>
      <w:r w:rsidRPr="007D2FAB">
        <w:rPr>
          <w:i/>
        </w:rPr>
        <w:t>E-DCH Additional RL ID</w:t>
      </w:r>
      <w:r w:rsidRPr="007D2FAB">
        <w:t xml:space="preserve"> IE is not configured in the current UE context as a Secondary Serving HS-DSCH radio link without any configured Additional E-DCH, the DRNS shall reject the procedure using the </w:t>
      </w:r>
      <w:r w:rsidRPr="007D2FAB">
        <w:rPr>
          <w:snapToGrid w:val="0"/>
        </w:rPr>
        <w:t xml:space="preserve">RADIO LINK </w:t>
      </w:r>
      <w:r w:rsidRPr="007D2FAB">
        <w:rPr>
          <w:lang w:bidi="he-IL"/>
        </w:rPr>
        <w:t>RECONFIGURATION FAILURE</w:t>
      </w:r>
      <w:r w:rsidRPr="007D2FAB">
        <w:rPr>
          <w:snapToGrid w:val="0"/>
        </w:rPr>
        <w:t xml:space="preserve"> </w:t>
      </w:r>
      <w:r w:rsidRPr="007D2FAB">
        <w:t>message.]</w:t>
      </w:r>
    </w:p>
    <w:p w14:paraId="3506BE19" w14:textId="77777777" w:rsidR="000D5AFE" w:rsidRPr="007D2FAB" w:rsidRDefault="000D5AFE" w:rsidP="000D5AFE">
      <w:pPr>
        <w:spacing w:line="0" w:lineRule="atLeast"/>
      </w:pPr>
      <w:r w:rsidRPr="007D2FAB">
        <w:t xml:space="preserve">[FDD – If the RADIO LINK RECONFIGURATION PREPARE message contains the </w:t>
      </w:r>
      <w:r w:rsidRPr="007D2FAB">
        <w:rPr>
          <w:i/>
        </w:rPr>
        <w:t>Diversity Mode</w:t>
      </w:r>
      <w:r w:rsidRPr="007D2FAB">
        <w:t xml:space="preserve"> IE in the </w:t>
      </w:r>
      <w:r w:rsidRPr="007D2FAB">
        <w:rPr>
          <w:i/>
        </w:rPr>
        <w:t>HS-DSCH FDD Secondary Serving Information</w:t>
      </w:r>
      <w:r w:rsidRPr="007D2FAB">
        <w:rPr>
          <w:i/>
          <w:iCs/>
        </w:rPr>
        <w:t xml:space="preserve"> </w:t>
      </w:r>
      <w:r w:rsidRPr="007D2FAB">
        <w:rPr>
          <w:iCs/>
        </w:rPr>
        <w:t>IE in the</w:t>
      </w:r>
      <w:r w:rsidRPr="007D2FAB">
        <w:rPr>
          <w:i/>
          <w:iCs/>
        </w:rPr>
        <w:t xml:space="preserve"> Additional HS Cell Information RL </w:t>
      </w:r>
      <w:proofErr w:type="spellStart"/>
      <w:r w:rsidRPr="007D2FAB">
        <w:rPr>
          <w:i/>
          <w:iCs/>
        </w:rPr>
        <w:t>Reconf</w:t>
      </w:r>
      <w:proofErr w:type="spellEnd"/>
      <w:r w:rsidRPr="007D2FAB">
        <w:rPr>
          <w:i/>
          <w:iCs/>
        </w:rPr>
        <w:t xml:space="preserve"> Prep </w:t>
      </w:r>
      <w:r w:rsidRPr="007D2FAB">
        <w:t>IE and the secondary serving HS-DSCH is already configured in the UE Context, then the DRNS shall reject the procedure using the RADIO LINK RECONFIGURATION</w:t>
      </w:r>
      <w:r w:rsidRPr="007D2FAB">
        <w:rPr>
          <w:snapToGrid w:val="0"/>
        </w:rPr>
        <w:t xml:space="preserve"> FAILURE </w:t>
      </w:r>
      <w:r w:rsidRPr="007D2FAB">
        <w:t>message.]</w:t>
      </w:r>
    </w:p>
    <w:p w14:paraId="5EB79FA6" w14:textId="77777777" w:rsidR="000D5AFE" w:rsidRPr="007D2FAB" w:rsidRDefault="000D5AFE" w:rsidP="000D5AFE">
      <w:pPr>
        <w:spacing w:line="0" w:lineRule="atLeast"/>
      </w:pPr>
      <w:r w:rsidRPr="007D2FAB">
        <w:t xml:space="preserve">[FDD – If the secondary serving HS-DSCH is not configured in the UE Context and if the RADIO LINK RECONFIGURATION PREPARE message contains in the </w:t>
      </w:r>
      <w:r w:rsidRPr="007D2FAB">
        <w:rPr>
          <w:i/>
        </w:rPr>
        <w:t>HS-DSCH FDD Secondary Serving Information</w:t>
      </w:r>
      <w:r w:rsidRPr="007D2FAB">
        <w:rPr>
          <w:i/>
          <w:iCs/>
        </w:rPr>
        <w:t xml:space="preserve"> </w:t>
      </w:r>
      <w:r w:rsidRPr="007D2FAB">
        <w:rPr>
          <w:iCs/>
        </w:rPr>
        <w:t>IE in the</w:t>
      </w:r>
      <w:r w:rsidRPr="007D2FAB">
        <w:rPr>
          <w:i/>
          <w:iCs/>
        </w:rPr>
        <w:t xml:space="preserve"> Additional HS Cell Information RL </w:t>
      </w:r>
      <w:proofErr w:type="spellStart"/>
      <w:r w:rsidRPr="007D2FAB">
        <w:rPr>
          <w:i/>
          <w:iCs/>
        </w:rPr>
        <w:t>Reconf</w:t>
      </w:r>
      <w:proofErr w:type="spellEnd"/>
      <w:r w:rsidRPr="007D2FAB">
        <w:rPr>
          <w:i/>
          <w:iCs/>
        </w:rPr>
        <w:t xml:space="preserve"> Prep </w:t>
      </w:r>
      <w:r w:rsidRPr="007D2FAB">
        <w:t xml:space="preserve">IE the </w:t>
      </w:r>
      <w:r w:rsidRPr="007D2FAB">
        <w:rPr>
          <w:i/>
        </w:rPr>
        <w:t>Diversity Mode</w:t>
      </w:r>
      <w:r w:rsidRPr="007D2FAB">
        <w:t xml:space="preserve"> IE not set to “None” but not the </w:t>
      </w:r>
      <w:r w:rsidRPr="007D2FAB">
        <w:rPr>
          <w:i/>
        </w:rPr>
        <w:t>Transmit Diversity Indicator</w:t>
      </w:r>
      <w:r w:rsidRPr="007D2FAB">
        <w:t xml:space="preserve"> or contains the </w:t>
      </w:r>
      <w:r w:rsidRPr="007D2FAB">
        <w:rPr>
          <w:i/>
        </w:rPr>
        <w:t>Transmit Diversity Indicator</w:t>
      </w:r>
      <w:r w:rsidRPr="007D2FAB">
        <w:t xml:space="preserve"> but not the </w:t>
      </w:r>
      <w:r w:rsidRPr="007D2FAB">
        <w:rPr>
          <w:i/>
        </w:rPr>
        <w:t>Diversity Mode</w:t>
      </w:r>
      <w:r w:rsidRPr="007D2FAB">
        <w:t xml:space="preserve"> IE not set to “None”, then the DRNS shall reject the procedure using the RADIO LINK RECONFIGURATION FAILURE message.]</w:t>
      </w:r>
    </w:p>
    <w:p w14:paraId="45749C2A" w14:textId="77777777" w:rsidR="000D5AFE" w:rsidRPr="007D2FAB" w:rsidRDefault="000D5AFE" w:rsidP="000D5AFE">
      <w:r w:rsidRPr="007D2FAB">
        <w:t xml:space="preserve">[FDD – If the RADIO LINK RECONFIGURATION PREPARE message contains the </w:t>
      </w:r>
      <w:r w:rsidRPr="007D2FAB">
        <w:rPr>
          <w:i/>
        </w:rPr>
        <w:t>Diversity Mode</w:t>
      </w:r>
      <w:r w:rsidRPr="007D2FAB">
        <w:t xml:space="preserve"> IE in the </w:t>
      </w:r>
      <w:r w:rsidRPr="007D2FAB">
        <w:rPr>
          <w:i/>
        </w:rPr>
        <w:t xml:space="preserve">Secondary Serving Information </w:t>
      </w:r>
      <w:proofErr w:type="gramStart"/>
      <w:r w:rsidRPr="007D2FAB">
        <w:rPr>
          <w:i/>
        </w:rPr>
        <w:t>To</w:t>
      </w:r>
      <w:proofErr w:type="gramEnd"/>
      <w:r w:rsidRPr="007D2FAB">
        <w:rPr>
          <w:i/>
        </w:rPr>
        <w:t xml:space="preserve"> Modify</w:t>
      </w:r>
      <w:r w:rsidRPr="007D2FAB">
        <w:rPr>
          <w:iCs/>
        </w:rPr>
        <w:t xml:space="preserve"> IE in the</w:t>
      </w:r>
      <w:r w:rsidRPr="007D2FAB">
        <w:rPr>
          <w:i/>
          <w:iCs/>
        </w:rPr>
        <w:t xml:space="preserve"> Additional HS Cell Information RL </w:t>
      </w:r>
      <w:proofErr w:type="spellStart"/>
      <w:r w:rsidRPr="007D2FAB">
        <w:rPr>
          <w:i/>
          <w:iCs/>
        </w:rPr>
        <w:t>Reconf</w:t>
      </w:r>
      <w:proofErr w:type="spellEnd"/>
      <w:r w:rsidRPr="007D2FAB">
        <w:rPr>
          <w:i/>
          <w:iCs/>
        </w:rPr>
        <w:t xml:space="preserve"> Prep </w:t>
      </w:r>
      <w:r w:rsidRPr="007D2FAB">
        <w:t xml:space="preserve">IE and the </w:t>
      </w:r>
      <w:r w:rsidRPr="007D2FAB">
        <w:rPr>
          <w:i/>
        </w:rPr>
        <w:t xml:space="preserve">Non Cell Specific </w:t>
      </w:r>
      <w:proofErr w:type="spellStart"/>
      <w:r w:rsidRPr="007D2FAB">
        <w:rPr>
          <w:i/>
        </w:rPr>
        <w:t>Tx</w:t>
      </w:r>
      <w:proofErr w:type="spellEnd"/>
      <w:r w:rsidRPr="007D2FAB">
        <w:rPr>
          <w:i/>
        </w:rPr>
        <w:t xml:space="preserve"> Diversity </w:t>
      </w:r>
      <w:r w:rsidRPr="007D2FAB">
        <w:t>IE, the DRNS shall reject the procedure using the RADIO LINK RECONFIGURATION</w:t>
      </w:r>
      <w:r w:rsidRPr="007D2FAB">
        <w:rPr>
          <w:snapToGrid w:val="0"/>
        </w:rPr>
        <w:t xml:space="preserve"> FAILURE </w:t>
      </w:r>
      <w:r w:rsidRPr="007D2FAB">
        <w:t>message.]</w:t>
      </w:r>
    </w:p>
    <w:p w14:paraId="2597D093" w14:textId="77777777" w:rsidR="000D5AFE" w:rsidRPr="007D2FAB" w:rsidRDefault="000D5AFE" w:rsidP="000D5AFE">
      <w:pPr>
        <w:spacing w:line="0" w:lineRule="atLeast"/>
      </w:pPr>
      <w:r w:rsidRPr="007D2FAB">
        <w:t xml:space="preserve">[FDD - If the RADIO LINK RECONFIGURATION PREPARE message contains the </w:t>
      </w:r>
      <w:r w:rsidRPr="007D2FAB">
        <w:rPr>
          <w:i/>
          <w:iCs/>
        </w:rPr>
        <w:t xml:space="preserve">Additional HS Cell Information RL </w:t>
      </w:r>
      <w:proofErr w:type="spellStart"/>
      <w:r w:rsidRPr="007D2FAB">
        <w:rPr>
          <w:i/>
          <w:iCs/>
        </w:rPr>
        <w:t>Reconf</w:t>
      </w:r>
      <w:proofErr w:type="spellEnd"/>
      <w:r w:rsidRPr="007D2FAB">
        <w:rPr>
          <w:i/>
          <w:iCs/>
        </w:rPr>
        <w:t xml:space="preserve"> Prep </w:t>
      </w:r>
      <w:r w:rsidRPr="007D2FAB">
        <w:t xml:space="preserve">IE and the new configuration contains more than one secondary serving HS-DSCH RL, and all secondary serving HS-DSCH RLs in the new configuration will not be assigned consecutive ordinal numbers starting with the value "1", which are previously assigned to the RL or received in the </w:t>
      </w:r>
      <w:r w:rsidRPr="007D2FAB">
        <w:rPr>
          <w:i/>
        </w:rPr>
        <w:t>Ordinal Number Of Frequency</w:t>
      </w:r>
      <w:r w:rsidRPr="007D2FAB">
        <w:t xml:space="preserve"> </w:t>
      </w:r>
      <w:r w:rsidRPr="007D2FAB">
        <w:rPr>
          <w:lang w:eastAsia="zh-CN"/>
        </w:rPr>
        <w:t>IE</w:t>
      </w:r>
      <w:r w:rsidRPr="007D2FAB">
        <w:t xml:space="preserve"> in the </w:t>
      </w:r>
      <w:r w:rsidRPr="007D2FAB">
        <w:rPr>
          <w:i/>
        </w:rPr>
        <w:t xml:space="preserve">HS-DSCH FDD Secondary Serving Information </w:t>
      </w:r>
      <w:r w:rsidRPr="007D2FAB">
        <w:t>IE or the</w:t>
      </w:r>
      <w:r w:rsidRPr="007D2FAB">
        <w:rPr>
          <w:i/>
        </w:rPr>
        <w:t xml:space="preserve"> HS-DSCH FDD Secondary Serving Information To Modify </w:t>
      </w:r>
      <w:r w:rsidRPr="007D2FAB">
        <w:t>IE, the DRNS shall reject the procedure using the RADIO LINK RECONFIGURATION FAILURE message.]</w:t>
      </w:r>
    </w:p>
    <w:p w14:paraId="4C295EA9" w14:textId="77777777" w:rsidR="000D5AFE" w:rsidRPr="007D2FAB" w:rsidRDefault="000D5AFE" w:rsidP="000D5AFE">
      <w:r w:rsidRPr="007D2FAB">
        <w:t xml:space="preserve">[FDD - If the RADIO LINK RECONFIGURATION PREPARE message contains the </w:t>
      </w:r>
      <w:r w:rsidRPr="007D2FAB">
        <w:rPr>
          <w:i/>
          <w:iCs/>
        </w:rPr>
        <w:t xml:space="preserve">Additional HS Cell Information RL </w:t>
      </w:r>
      <w:proofErr w:type="spellStart"/>
      <w:r w:rsidRPr="007D2FAB">
        <w:rPr>
          <w:i/>
          <w:iCs/>
        </w:rPr>
        <w:t>Reconf</w:t>
      </w:r>
      <w:proofErr w:type="spellEnd"/>
      <w:r w:rsidRPr="007D2FAB">
        <w:rPr>
          <w:i/>
          <w:iCs/>
        </w:rPr>
        <w:t xml:space="preserve"> Prep </w:t>
      </w:r>
      <w:r w:rsidRPr="007D2FAB">
        <w:t>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DRNS shall reject the procedure using the RADIO LINK RECONFIGURATION FAILURE message.]</w:t>
      </w:r>
    </w:p>
    <w:p w14:paraId="6A214944" w14:textId="77777777" w:rsidR="000D5AFE" w:rsidRPr="007D2FAB" w:rsidRDefault="000D5AFE" w:rsidP="000D5AFE">
      <w:r w:rsidRPr="007D2FAB">
        <w:t xml:space="preserve">[FDD - If the RADIO LINK RECONFIGURATION PREPARE message contains the </w:t>
      </w:r>
      <w:r w:rsidRPr="007D2FAB">
        <w:rPr>
          <w:i/>
        </w:rPr>
        <w:t>UL CLTD Information</w:t>
      </w:r>
      <w:r w:rsidRPr="007D2FAB">
        <w:t xml:space="preserve"> IE but does not contain the </w:t>
      </w:r>
      <w:r w:rsidRPr="007D2FAB">
        <w:rPr>
          <w:i/>
        </w:rPr>
        <w:t>F-TPICH Information</w:t>
      </w:r>
      <w:r w:rsidRPr="007D2FAB">
        <w:t xml:space="preserve"> IE, or if it contains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with </w:t>
      </w:r>
      <w:r w:rsidRPr="007D2FAB">
        <w:rPr>
          <w:i/>
        </w:rPr>
        <w:t>UL CLTD Information</w:t>
      </w:r>
      <w:r w:rsidRPr="007D2FAB">
        <w:t xml:space="preserve"> IE but without </w:t>
      </w:r>
      <w:r w:rsidRPr="007D2FAB">
        <w:rPr>
          <w:i/>
        </w:rPr>
        <w:t>F-TPICH Information</w:t>
      </w:r>
      <w:r w:rsidRPr="007D2FAB">
        <w:t xml:space="preserve"> IE, then the DRNC shall reject the procedure using the RADIO LINK RECONFIGURATION FAILURE message.]</w:t>
      </w:r>
    </w:p>
    <w:p w14:paraId="1A04A7AC" w14:textId="77777777" w:rsidR="000D5AFE" w:rsidRPr="007D2FAB" w:rsidRDefault="000D5AFE" w:rsidP="000D5AFE">
      <w:r w:rsidRPr="007D2FAB">
        <w:t xml:space="preserve">[FDD - If the RADIO LINK RECONFIGURATION PREPARE message contains the </w:t>
      </w:r>
      <w:r w:rsidRPr="007D2FAB">
        <w:rPr>
          <w:i/>
        </w:rPr>
        <w:t>UL MIMO Information</w:t>
      </w:r>
      <w:r w:rsidRPr="007D2FAB">
        <w:t xml:space="preserve"> IE in </w:t>
      </w:r>
      <w:r w:rsidRPr="007D2FAB">
        <w:rPr>
          <w:i/>
        </w:rPr>
        <w:t>E-DCH FDD Information</w:t>
      </w:r>
      <w:r w:rsidRPr="007D2FAB">
        <w:t xml:space="preserve"> IE but does not contain the </w:t>
      </w:r>
      <w:r w:rsidRPr="007D2FAB">
        <w:rPr>
          <w:i/>
        </w:rPr>
        <w:t>UL CLTD Information</w:t>
      </w:r>
      <w:r w:rsidRPr="007D2FAB">
        <w:t xml:space="preserve"> IE, or if it contains </w:t>
      </w:r>
      <w:r w:rsidRPr="007D2FAB">
        <w:rPr>
          <w:i/>
        </w:rPr>
        <w:t xml:space="preserve">HS-DSCH </w:t>
      </w:r>
      <w:proofErr w:type="spellStart"/>
      <w:r w:rsidRPr="007D2FAB">
        <w:rPr>
          <w:i/>
        </w:rPr>
        <w:lastRenderedPageBreak/>
        <w:t>Preconfiguration</w:t>
      </w:r>
      <w:proofErr w:type="spellEnd"/>
      <w:r w:rsidRPr="007D2FAB">
        <w:rPr>
          <w:i/>
        </w:rPr>
        <w:t xml:space="preserve"> Setup</w:t>
      </w:r>
      <w:r w:rsidRPr="007D2FAB">
        <w:t xml:space="preserve"> IE with </w:t>
      </w:r>
      <w:r w:rsidRPr="007D2FAB">
        <w:rPr>
          <w:i/>
        </w:rPr>
        <w:t>UL MIMO Information</w:t>
      </w:r>
      <w:r w:rsidRPr="007D2FAB">
        <w:t xml:space="preserve"> IE but without </w:t>
      </w:r>
      <w:r w:rsidRPr="007D2FAB">
        <w:rPr>
          <w:i/>
        </w:rPr>
        <w:t>UL CLTD Information</w:t>
      </w:r>
      <w:r w:rsidRPr="007D2FAB">
        <w:t xml:space="preserve"> IE, then the DRNS shall reject the procedure using the RADIO LINK RECONFIGURATION FAILURE message.]</w:t>
      </w:r>
    </w:p>
    <w:p w14:paraId="3FA12F86" w14:textId="77777777" w:rsidR="000D5AFE" w:rsidRPr="007D2FAB" w:rsidRDefault="000D5AFE" w:rsidP="000D5AFE">
      <w:r w:rsidRPr="007D2FAB">
        <w:t xml:space="preserve">[FDD - If the RADIO LINK RECONFIGURATION PREPARE message contains more than one of a </w:t>
      </w:r>
      <w:r w:rsidRPr="007D2FAB">
        <w:rPr>
          <w:i/>
        </w:rPr>
        <w:t>MIMO Activation Indicator</w:t>
      </w:r>
      <w:r w:rsidRPr="007D2FAB">
        <w:t xml:space="preserve"> IE, a </w:t>
      </w:r>
      <w:r w:rsidRPr="007D2FAB">
        <w:rPr>
          <w:i/>
        </w:rPr>
        <w:t xml:space="preserve">MIMO with four transmit antennas Activation Indicator </w:t>
      </w:r>
      <w:r w:rsidRPr="007D2FAB">
        <w:t xml:space="preserve">IE, a </w:t>
      </w:r>
      <w:r w:rsidRPr="007D2FAB">
        <w:rPr>
          <w:i/>
        </w:rPr>
        <w:t>Dual Stream MIMO with four transmit antennas Activation Indicator</w:t>
      </w:r>
      <w:r w:rsidRPr="007D2FAB">
        <w:t xml:space="preserve"> IE in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or in the </w:t>
      </w:r>
      <w:r w:rsidRPr="007D2FAB">
        <w:rPr>
          <w:i/>
        </w:rPr>
        <w:t>Secondary Cells</w:t>
      </w:r>
      <w:r w:rsidRPr="007D2FAB">
        <w:t xml:space="preserve"> IE in the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then the DRNS shall reject the procedure using the RADIO LINK RECONFIGURATION FAILURE message.]</w:t>
      </w:r>
    </w:p>
    <w:p w14:paraId="25A910CE" w14:textId="77777777" w:rsidR="000D5AFE" w:rsidRPr="007D2FAB" w:rsidRDefault="000D5AFE" w:rsidP="000D5AFE">
      <w:r w:rsidRPr="007D2FAB">
        <w:t xml:space="preserve">[FDD - If the RADIO LINK RECONFIGURATION PREPARE message contains the </w:t>
      </w:r>
      <w:r w:rsidRPr="007D2FAB">
        <w:rPr>
          <w:i/>
        </w:rPr>
        <w:t>DCH Enhancements Information</w:t>
      </w:r>
      <w:r w:rsidRPr="007D2FAB">
        <w:t xml:space="preserve"> IE, and either the </w:t>
      </w:r>
      <w:r w:rsidRPr="007D2FAB">
        <w:rPr>
          <w:i/>
        </w:rPr>
        <w:t>DL DPCH Slot Format</w:t>
      </w:r>
      <w:r w:rsidRPr="007D2FAB">
        <w:t xml:space="preserve"> IE is not set to “17” or “18”, or the </w:t>
      </w:r>
      <w:r w:rsidRPr="007D2FAB">
        <w:rPr>
          <w:i/>
        </w:rPr>
        <w:t>UL DPCCH Slot Format</w:t>
      </w:r>
      <w:r w:rsidRPr="007D2FAB">
        <w:t xml:space="preserve"> IE is not set to “5”, then the DRNS shall reject the procedure using the RADIO LINK RECONFIGURATION FAILURE message.]</w:t>
      </w:r>
    </w:p>
    <w:p w14:paraId="61F6829B" w14:textId="77777777" w:rsidR="000D5AFE" w:rsidRPr="007D2FAB" w:rsidRDefault="000D5AFE" w:rsidP="000D5AFE">
      <w:r w:rsidRPr="007D2FAB">
        <w:t xml:space="preserve">[FDD - If the RADIO LINK RECONFIGURATION PREPARE message does not contain the </w:t>
      </w:r>
      <w:r w:rsidRPr="007D2FAB">
        <w:rPr>
          <w:i/>
        </w:rPr>
        <w:t>DCH Enhancements Information</w:t>
      </w:r>
      <w:r w:rsidRPr="007D2FAB">
        <w:t xml:space="preserve"> IE, and either (i) the </w:t>
      </w:r>
      <w:r w:rsidRPr="007D2FAB">
        <w:rPr>
          <w:i/>
        </w:rPr>
        <w:t>DL DPCH Slot Format</w:t>
      </w:r>
      <w:r w:rsidRPr="007D2FAB">
        <w:t xml:space="preserve"> IE is set to “17”, or (ii) the </w:t>
      </w:r>
      <w:r w:rsidRPr="007D2FAB">
        <w:rPr>
          <w:i/>
        </w:rPr>
        <w:t>DL DPCH Slot Format</w:t>
      </w:r>
      <w:r w:rsidRPr="007D2FAB">
        <w:t xml:space="preserve"> IE is set to “18”, or (iii) the </w:t>
      </w:r>
      <w:r w:rsidRPr="007D2FAB">
        <w:rPr>
          <w:i/>
        </w:rPr>
        <w:t>UL DPCCH Slot Format</w:t>
      </w:r>
      <w:r w:rsidRPr="007D2FAB">
        <w:t xml:space="preserve"> IE is set to “5”, then the DRNS shall reject the procedure using the RADIO LINK RECONFIGURATION FAILURE message.]</w:t>
      </w:r>
    </w:p>
    <w:p w14:paraId="48FD50FF" w14:textId="77777777" w:rsidR="000D5AFE" w:rsidRPr="007D2FAB" w:rsidRDefault="000D5AFE" w:rsidP="000D5AFE">
      <w:r w:rsidRPr="007D2FAB">
        <w:t xml:space="preserve">[FDD - If the RADIO LINK RECONFIGURATION PREPARE message contains the </w:t>
      </w:r>
      <w:r w:rsidRPr="007D2FAB">
        <w:rPr>
          <w:i/>
        </w:rPr>
        <w:t xml:space="preserve">Fast TTI switching Mode Requested </w:t>
      </w:r>
      <w:proofErr w:type="spellStart"/>
      <w:r w:rsidRPr="007D2FAB">
        <w:rPr>
          <w:i/>
        </w:rPr>
        <w:t>UnSynchronized</w:t>
      </w:r>
      <w:proofErr w:type="spellEnd"/>
      <w:r w:rsidRPr="007D2FAB">
        <w:t xml:space="preserve"> IE in the </w:t>
      </w:r>
      <w:r w:rsidRPr="007D2FAB">
        <w:rPr>
          <w:i/>
        </w:rPr>
        <w:t xml:space="preserve">E-DCH FDD Information </w:t>
      </w:r>
      <w:proofErr w:type="gramStart"/>
      <w:r w:rsidRPr="007D2FAB">
        <w:rPr>
          <w:i/>
        </w:rPr>
        <w:t>To</w:t>
      </w:r>
      <w:proofErr w:type="gramEnd"/>
      <w:r w:rsidRPr="007D2FAB">
        <w:rPr>
          <w:i/>
        </w:rPr>
        <w:t xml:space="preserve"> Modify</w:t>
      </w:r>
      <w:r w:rsidRPr="007D2FAB">
        <w:t xml:space="preserve"> IE, then the DRNS shall reject the procedure using the RADIO LINK RECONFIGURATION FAILURE message.]</w:t>
      </w:r>
    </w:p>
    <w:p w14:paraId="39191490" w14:textId="77777777" w:rsidR="000D5AFE" w:rsidRPr="007D2FAB" w:rsidRDefault="000D5AFE" w:rsidP="000D5AFE">
      <w:pPr>
        <w:rPr>
          <w:lang w:eastAsia="zh-CN"/>
        </w:rPr>
      </w:pPr>
      <w:r w:rsidRPr="007D2FAB">
        <w:t xml:space="preserve">[FDD - If the Dual Cell E-DCH </w:t>
      </w:r>
      <w:r w:rsidRPr="007D2FAB">
        <w:rPr>
          <w:lang w:eastAsia="zh-CN"/>
        </w:rPr>
        <w:t>o</w:t>
      </w:r>
      <w:r w:rsidRPr="007D2FAB">
        <w:t>peration</w:t>
      </w:r>
      <w:r w:rsidRPr="007D2FAB">
        <w:rPr>
          <w:lang w:eastAsia="zh-CN"/>
        </w:rPr>
        <w:t xml:space="preserve"> enhancements configuration is setup or configured but the </w:t>
      </w:r>
      <w:r w:rsidRPr="007D2FAB">
        <w:rPr>
          <w:i/>
        </w:rPr>
        <w:t xml:space="preserve">Dual Cell E-DCH </w:t>
      </w:r>
      <w:r w:rsidRPr="007D2FAB">
        <w:rPr>
          <w:i/>
          <w:lang w:eastAsia="zh-CN"/>
        </w:rPr>
        <w:t>O</w:t>
      </w:r>
      <w:r w:rsidRPr="007D2FAB">
        <w:rPr>
          <w:i/>
        </w:rPr>
        <w:t xml:space="preserve">peration </w:t>
      </w:r>
      <w:r w:rsidRPr="007D2FAB">
        <w:rPr>
          <w:i/>
          <w:lang w:eastAsia="zh-CN"/>
        </w:rPr>
        <w:t>E</w:t>
      </w:r>
      <w:r w:rsidRPr="007D2FAB">
        <w:rPr>
          <w:i/>
        </w:rPr>
        <w:t>nhancements</w:t>
      </w:r>
      <w:r w:rsidRPr="007D2FAB">
        <w:rPr>
          <w:i/>
          <w:lang w:eastAsia="zh-CN"/>
        </w:rPr>
        <w:t xml:space="preserve"> Information</w:t>
      </w:r>
      <w:r w:rsidRPr="007D2FAB">
        <w:rPr>
          <w:lang w:eastAsia="zh-CN"/>
        </w:rPr>
        <w:t xml:space="preserve"> IE</w:t>
      </w:r>
      <w:r w:rsidRPr="007D2FAB">
        <w:t xml:space="preserve"> </w:t>
      </w:r>
      <w:r w:rsidRPr="007D2FAB">
        <w:rPr>
          <w:lang w:eastAsia="zh-CN"/>
        </w:rPr>
        <w:t>is not included in</w:t>
      </w:r>
      <w:r w:rsidRPr="007D2FAB">
        <w:t xml:space="preserve"> the RADIO LINK RECONFIGURATION PREPARE message, then the DRNS shall reject the procedure using the RADIO LINK RECONFIGURATION FAILURE message.]</w:t>
      </w:r>
    </w:p>
    <w:p w14:paraId="3E9ECB92" w14:textId="584EBB38" w:rsidR="00786E19" w:rsidRDefault="000D5AFE" w:rsidP="00786E19">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 </w:t>
      </w:r>
      <w:ins w:id="44" w:author="Ericsson" w:date="2017-05-04T09:20:00Z">
        <w:r w:rsidR="005F6F26">
          <w:rPr>
            <w:lang w:eastAsia="zh-CN"/>
          </w:rPr>
          <w:t>and</w:t>
        </w:r>
      </w:ins>
      <w:del w:id="45" w:author="Ericsson" w:date="2017-05-04T09:20:00Z">
        <w:r w:rsidRPr="007D2FAB" w:rsidDel="005F6F26">
          <w:rPr>
            <w:lang w:eastAsia="zh-CN"/>
          </w:rPr>
          <w:delText>but the DTX Information,</w:delText>
        </w:r>
      </w:del>
      <w:r w:rsidRPr="007D2FAB">
        <w:rPr>
          <w:lang w:eastAsia="zh-CN"/>
        </w:rPr>
        <w:t xml:space="preserve"> if </w:t>
      </w:r>
      <w:del w:id="46" w:author="Ericsson" w:date="2017-05-04T09:21:00Z">
        <w:r w:rsidRPr="007D2FAB" w:rsidDel="005F6F26">
          <w:rPr>
            <w:lang w:eastAsia="zh-CN"/>
          </w:rPr>
          <w:delText>included in</w:delText>
        </w:r>
      </w:del>
      <w:r w:rsidRPr="007D2FAB">
        <w:rPr>
          <w:lang w:eastAsia="zh-CN"/>
        </w:rPr>
        <w:t xml:space="preserve"> the </w:t>
      </w:r>
      <w:r w:rsidRPr="007D2FAB">
        <w:rPr>
          <w:i/>
        </w:rPr>
        <w:t>Continuous Packet Connectivity DTX-DRX Information</w:t>
      </w:r>
      <w:r w:rsidRPr="007D2FAB">
        <w:t xml:space="preserve"> IE</w:t>
      </w:r>
      <w:r w:rsidRPr="007D2FAB">
        <w:rPr>
          <w:lang w:eastAsia="zh-CN"/>
        </w:rPr>
        <w:t xml:space="preserve"> </w:t>
      </w:r>
      <w:del w:id="47" w:author="Ericsson" w:date="2017-05-04T09:22:00Z">
        <w:r w:rsidRPr="007D2FAB" w:rsidDel="005F6F26">
          <w:rPr>
            <w:lang w:eastAsia="zh-CN"/>
          </w:rPr>
          <w:delText xml:space="preserve">or in the </w:delText>
        </w:r>
        <w:r w:rsidRPr="007D2FAB" w:rsidDel="005F6F26">
          <w:rPr>
            <w:i/>
          </w:rPr>
          <w:delText>Continuous Packet Connectivity DTX-DRX Information To Modify</w:delText>
        </w:r>
        <w:r w:rsidRPr="007D2FAB" w:rsidDel="005F6F26">
          <w:rPr>
            <w:lang w:eastAsia="zh-CN"/>
          </w:rPr>
          <w:delText xml:space="preserve"> IE</w:delText>
        </w:r>
      </w:del>
      <w:del w:id="48" w:author="Ericsson" w:date="2017-05-04T09:51:00Z">
        <w:r w:rsidRPr="007D2FAB" w:rsidDel="00A02531">
          <w:rPr>
            <w:lang w:eastAsia="zh-CN"/>
          </w:rPr>
          <w:delText xml:space="preserve"> </w:delText>
        </w:r>
      </w:del>
      <w:ins w:id="49" w:author="Ericsson" w:date="2017-05-04T09:22:00Z">
        <w:r w:rsidR="005F6F26">
          <w:rPr>
            <w:lang w:eastAsia="zh-CN"/>
          </w:rPr>
          <w:t xml:space="preserve">is included </w:t>
        </w:r>
      </w:ins>
      <w:r w:rsidRPr="007D2FAB">
        <w:rPr>
          <w:lang w:eastAsia="zh-CN"/>
        </w:rPr>
        <w:t xml:space="preserve">in the </w:t>
      </w:r>
      <w:r w:rsidRPr="007D2FAB">
        <w:t xml:space="preserve">RADIO LINK RECONFIGURATION PREPARE message, </w:t>
      </w:r>
      <w:ins w:id="50" w:author="Ericsson" w:date="2017-05-04T09:22:00Z">
        <w:r w:rsidR="005F6F26">
          <w:t xml:space="preserve">but the </w:t>
        </w:r>
        <w:r w:rsidR="005F6F26" w:rsidRPr="0058126A">
          <w:rPr>
            <w:i/>
          </w:rPr>
          <w:t>DTX Information</w:t>
        </w:r>
        <w:r w:rsidR="005F6F26">
          <w:t xml:space="preserve"> IE </w:t>
        </w:r>
      </w:ins>
      <w:r w:rsidRPr="007D2FAB">
        <w:t xml:space="preserve">does not </w:t>
      </w:r>
      <w:r w:rsidRPr="007D2FAB">
        <w:rPr>
          <w:lang w:eastAsia="zh-CN"/>
        </w:rPr>
        <w:t xml:space="preserve">contain </w:t>
      </w:r>
      <w:ins w:id="51" w:author="Ericsson" w:date="2017-05-04T20:37:00Z">
        <w:r w:rsidR="00A32DA3">
          <w:rPr>
            <w:lang w:eastAsia="zh-CN"/>
          </w:rPr>
          <w:t xml:space="preserve">any of </w:t>
        </w:r>
      </w:ins>
      <w:r w:rsidRPr="007D2FAB">
        <w:rPr>
          <w:lang w:eastAsia="zh-CN"/>
        </w:rPr>
        <w:t xml:space="preserve">the </w:t>
      </w:r>
      <w:del w:id="52" w:author="Ericsson" w:date="2017-05-04T20:37:00Z">
        <w:r w:rsidRPr="007D2FAB" w:rsidDel="00A32DA3">
          <w:delText xml:space="preserve">set of </w:delText>
        </w:r>
      </w:del>
      <w:r w:rsidRPr="007D2FAB">
        <w:t>value</w:t>
      </w:r>
      <w:del w:id="53" w:author="Ericsson" w:date="2017-05-04T20:37:00Z">
        <w:r w:rsidRPr="007D2FAB" w:rsidDel="00A32DA3">
          <w:delText>s</w:delText>
        </w:r>
      </w:del>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p>
    <w:p w14:paraId="04DF32F9" w14:textId="42AB61EA" w:rsidR="000A2A03" w:rsidRDefault="000A2A03" w:rsidP="000A2A03">
      <w:pPr>
        <w:rPr>
          <w:ins w:id="54" w:author="Ericsson" w:date="2017-05-04T09:24:00Z"/>
        </w:rPr>
      </w:pPr>
      <w:ins w:id="55" w:author="Ericsson" w:date="2017-05-04T09:24:00Z">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 </w:t>
        </w:r>
      </w:ins>
      <w:ins w:id="56" w:author="Ericsson" w:date="2017-05-04T09:25:00Z">
        <w:r w:rsidRPr="003D62DF">
          <w:rPr>
            <w:lang w:eastAsia="zh-CN"/>
          </w:rPr>
          <w:t xml:space="preserve">but the </w:t>
        </w:r>
        <w:r w:rsidRPr="00FB532A">
          <w:rPr>
            <w:i/>
            <w:lang w:eastAsia="zh-CN"/>
          </w:rPr>
          <w:t>DTX Information</w:t>
        </w:r>
        <w:r w:rsidRPr="00FB532A">
          <w:rPr>
            <w:i/>
          </w:rPr>
          <w:t xml:space="preserve"> </w:t>
        </w:r>
        <w:proofErr w:type="gramStart"/>
        <w:r w:rsidRPr="00FB532A">
          <w:rPr>
            <w:i/>
            <w:lang w:eastAsia="zh-CN"/>
          </w:rPr>
          <w:t>To</w:t>
        </w:r>
        <w:proofErr w:type="gramEnd"/>
        <w:r w:rsidRPr="00FB532A">
          <w:rPr>
            <w:i/>
            <w:lang w:eastAsia="zh-CN"/>
          </w:rPr>
          <w:t xml:space="preserve"> Modify</w:t>
        </w:r>
        <w:r>
          <w:rPr>
            <w:lang w:eastAsia="zh-CN"/>
          </w:rPr>
          <w:t xml:space="preserve"> IE</w:t>
        </w:r>
      </w:ins>
      <w:ins w:id="57" w:author="Ericsson" w:date="2017-05-04T09:52:00Z">
        <w:r w:rsidR="00A02531">
          <w:rPr>
            <w:lang w:eastAsia="zh-CN"/>
          </w:rPr>
          <w:t>,</w:t>
        </w:r>
      </w:ins>
      <w:ins w:id="58" w:author="Ericsson" w:date="2017-05-04T09:25:00Z">
        <w:r>
          <w:rPr>
            <w:lang w:eastAsia="zh-CN"/>
          </w:rPr>
          <w:t xml:space="preserve"> if included </w:t>
        </w:r>
      </w:ins>
      <w:ins w:id="59" w:author="Ericsson" w:date="2017-05-04T09:24:00Z">
        <w:r w:rsidRPr="007D2FAB">
          <w:rPr>
            <w:lang w:eastAsia="zh-CN"/>
          </w:rPr>
          <w:t xml:space="preserve">in the </w:t>
        </w:r>
        <w:r w:rsidRPr="007D2FAB">
          <w:rPr>
            <w:i/>
          </w:rPr>
          <w:t>Continuous Packet Connectivity DTX-DRX Information To Modify</w:t>
        </w:r>
        <w:r w:rsidRPr="007D2FAB">
          <w:rPr>
            <w:lang w:eastAsia="zh-CN"/>
          </w:rPr>
          <w:t xml:space="preserve"> IE</w:t>
        </w:r>
        <w:r>
          <w:rPr>
            <w:lang w:eastAsia="zh-CN"/>
          </w:rPr>
          <w:t xml:space="preserve"> </w:t>
        </w:r>
        <w:r w:rsidRPr="007D2FAB">
          <w:rPr>
            <w:lang w:eastAsia="zh-CN"/>
          </w:rPr>
          <w:t xml:space="preserve">in the </w:t>
        </w:r>
        <w:r w:rsidRPr="007D2FAB">
          <w:t>RADIO LINK RECONFIGURATION PREPARE message</w:t>
        </w:r>
      </w:ins>
      <w:ins w:id="60" w:author="Ericsson" w:date="2017-05-04T09:26:00Z">
        <w:r>
          <w:t xml:space="preserve"> and the choice is “Modify”</w:t>
        </w:r>
      </w:ins>
      <w:ins w:id="61" w:author="Ericsson" w:date="2017-05-04T09:24:00Z">
        <w:r w:rsidRPr="007D2FAB">
          <w:t xml:space="preserve">, does not </w:t>
        </w:r>
        <w:r w:rsidRPr="007D2FAB">
          <w:rPr>
            <w:lang w:eastAsia="zh-CN"/>
          </w:rPr>
          <w:t xml:space="preserve">contain </w:t>
        </w:r>
      </w:ins>
      <w:ins w:id="62" w:author="Ericsson" w:date="2017-05-04T20:37:00Z">
        <w:r w:rsidR="00A32DA3">
          <w:rPr>
            <w:lang w:eastAsia="zh-CN"/>
          </w:rPr>
          <w:t xml:space="preserve">any of </w:t>
        </w:r>
      </w:ins>
      <w:ins w:id="63" w:author="Ericsson" w:date="2017-05-04T09:24:00Z">
        <w:r w:rsidRPr="007D2FAB">
          <w:rPr>
            <w:lang w:eastAsia="zh-CN"/>
          </w:rPr>
          <w:t xml:space="preserve">the </w:t>
        </w:r>
        <w:r w:rsidR="00A32DA3">
          <w:t>value</w:t>
        </w:r>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ins>
    </w:p>
    <w:p w14:paraId="30923884" w14:textId="5DECFDF8" w:rsidR="00546CD8" w:rsidRDefault="00546CD8" w:rsidP="00546CD8">
      <w:pPr>
        <w:rPr>
          <w:ins w:id="64" w:author="Ericsson" w:date="2017-05-04T09:26:00Z"/>
        </w:rPr>
      </w:pPr>
      <w:ins w:id="65" w:author="Ericsson" w:date="2017-05-04T09:26:00Z">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 </w:t>
        </w:r>
      </w:ins>
      <w:ins w:id="66" w:author="Ericsson" w:date="2017-05-04T09:27:00Z">
        <w:r>
          <w:rPr>
            <w:lang w:eastAsia="zh-CN"/>
          </w:rPr>
          <w:t xml:space="preserve">and if the DTX </w:t>
        </w:r>
      </w:ins>
      <w:ins w:id="67" w:author="Ericsson" w:date="2017-05-04T09:51:00Z">
        <w:r w:rsidR="00A02531">
          <w:rPr>
            <w:lang w:eastAsia="zh-CN"/>
          </w:rPr>
          <w:t xml:space="preserve">related </w:t>
        </w:r>
      </w:ins>
      <w:ins w:id="68" w:author="Ericsson" w:date="2017-05-04T09:27:00Z">
        <w:r>
          <w:rPr>
            <w:lang w:eastAsia="zh-CN"/>
          </w:rPr>
          <w:t xml:space="preserve">Information is not signalled but the </w:t>
        </w:r>
      </w:ins>
      <w:ins w:id="69" w:author="Ericsson" w:date="2017-05-04T20:48:00Z">
        <w:r w:rsidR="00DE3367">
          <w:rPr>
            <w:lang w:eastAsia="zh-CN"/>
          </w:rPr>
          <w:t>currently</w:t>
        </w:r>
      </w:ins>
      <w:ins w:id="70" w:author="Ericsson" w:date="2017-05-04T09:27:00Z">
        <w:r w:rsidR="00DE3367">
          <w:rPr>
            <w:lang w:eastAsia="zh-CN"/>
          </w:rPr>
          <w:t xml:space="preserve"> used value is not</w:t>
        </w:r>
      </w:ins>
      <w:ins w:id="71" w:author="Ericsson" w:date="2017-05-04T09:26:00Z">
        <w:r w:rsidRPr="007D2FAB">
          <w:t xml:space="preserve"> </w:t>
        </w:r>
      </w:ins>
      <w:bookmarkStart w:id="72" w:name="_GoBack"/>
      <w:ins w:id="73" w:author="Ericsson" w:date="2017-05-18T09:27:00Z">
        <w:r w:rsidR="00D67A07" w:rsidRPr="00D67A07">
          <w:t xml:space="preserve">from the set </w:t>
        </w:r>
      </w:ins>
      <w:ins w:id="74" w:author="Ericsson" w:date="2017-05-04T20:37:00Z">
        <w:r w:rsidR="00A32DA3">
          <w:rPr>
            <w:lang w:eastAsia="zh-CN"/>
          </w:rPr>
          <w:t>of</w:t>
        </w:r>
        <w:bookmarkEnd w:id="72"/>
        <w:r w:rsidR="00A32DA3">
          <w:rPr>
            <w:lang w:eastAsia="zh-CN"/>
          </w:rPr>
          <w:t xml:space="preserve"> </w:t>
        </w:r>
      </w:ins>
      <w:ins w:id="75" w:author="Ericsson" w:date="2017-05-04T09:26:00Z">
        <w:r w:rsidR="00A32DA3">
          <w:t>value</w:t>
        </w:r>
      </w:ins>
      <w:ins w:id="76" w:author="Ericsson" w:date="2017-05-18T09:27:00Z">
        <w:r w:rsidR="00D67A07">
          <w:t>s</w:t>
        </w:r>
      </w:ins>
      <w:ins w:id="77" w:author="Ericsson" w:date="2017-05-04T09:26:00Z">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ins>
    </w:p>
    <w:p w14:paraId="7FE812AE" w14:textId="77777777" w:rsidR="00D47A97" w:rsidRDefault="00D47A97" w:rsidP="00D47A97">
      <w:pPr>
        <w:spacing w:after="0"/>
        <w:rPr>
          <w:noProof/>
        </w:rPr>
      </w:pPr>
    </w:p>
    <w:p w14:paraId="052187C3" w14:textId="77777777" w:rsidR="00D47A97" w:rsidRPr="00F43C45" w:rsidRDefault="00D47A97" w:rsidP="00D47A97">
      <w:pPr>
        <w:rPr>
          <w:rFonts w:ascii="Arial" w:hAnsi="Arial" w:cs="Arial"/>
          <w:b/>
          <w:color w:val="0000FF"/>
        </w:rPr>
      </w:pPr>
      <w:r w:rsidRPr="00F43C45">
        <w:rPr>
          <w:rFonts w:ascii="Arial" w:hAnsi="Arial" w:cs="Arial"/>
          <w:b/>
          <w:color w:val="0000FF"/>
        </w:rPr>
        <w:t>------------------------------------------</w:t>
      </w:r>
    </w:p>
    <w:p w14:paraId="726202B4" w14:textId="77777777" w:rsidR="00D47A97" w:rsidRDefault="00D47A97" w:rsidP="00D47A97">
      <w:pPr>
        <w:rPr>
          <w:rFonts w:ascii="Arial" w:hAnsi="Arial" w:cs="Arial"/>
          <w:b/>
          <w:color w:val="0000FF"/>
        </w:rPr>
      </w:pPr>
      <w:r w:rsidRPr="00F43C45">
        <w:rPr>
          <w:rFonts w:ascii="Arial" w:hAnsi="Arial" w:cs="Arial"/>
          <w:b/>
          <w:color w:val="0000FF"/>
        </w:rPr>
        <w:t>Skip to next change</w:t>
      </w:r>
    </w:p>
    <w:p w14:paraId="350E9C71" w14:textId="77777777" w:rsidR="00D47A97" w:rsidRDefault="00D47A97" w:rsidP="00D47A97">
      <w:pPr>
        <w:spacing w:after="0"/>
        <w:rPr>
          <w:rFonts w:ascii="Arial" w:hAnsi="Arial" w:cs="Arial"/>
          <w:b/>
          <w:color w:val="0000FF"/>
        </w:rPr>
      </w:pPr>
      <w:r w:rsidRPr="00F43C45">
        <w:rPr>
          <w:rFonts w:ascii="Arial" w:hAnsi="Arial" w:cs="Arial"/>
          <w:b/>
          <w:color w:val="0000FF"/>
        </w:rPr>
        <w:t>------------------------------------------</w:t>
      </w:r>
    </w:p>
    <w:p w14:paraId="0C946801" w14:textId="77777777" w:rsidR="00D47A97" w:rsidRDefault="00D47A97" w:rsidP="00D47A97">
      <w:pPr>
        <w:spacing w:after="0"/>
        <w:rPr>
          <w:noProof/>
        </w:rPr>
      </w:pPr>
    </w:p>
    <w:p w14:paraId="655B1A01" w14:textId="77777777" w:rsidR="00CE7659" w:rsidRPr="007D2FAB" w:rsidRDefault="00CE7659" w:rsidP="00CE7659">
      <w:pPr>
        <w:pStyle w:val="Heading3"/>
        <w:spacing w:line="0" w:lineRule="atLeast"/>
      </w:pPr>
      <w:bookmarkStart w:id="78" w:name="_Toc454981609"/>
      <w:r w:rsidRPr="007D2FAB">
        <w:t>8.3.7</w:t>
      </w:r>
      <w:r w:rsidRPr="007D2FAB">
        <w:tab/>
        <w:t>Unsynchronised Radio Link Reconfiguration</w:t>
      </w:r>
      <w:bookmarkEnd w:id="78"/>
    </w:p>
    <w:p w14:paraId="73017CFD" w14:textId="77777777" w:rsidR="00CE7659" w:rsidRPr="007D2FAB" w:rsidRDefault="00CE7659" w:rsidP="00CE7659">
      <w:pPr>
        <w:pStyle w:val="Heading4"/>
        <w:spacing w:line="0" w:lineRule="atLeast"/>
      </w:pPr>
      <w:bookmarkStart w:id="79" w:name="_Toc454981610"/>
      <w:r w:rsidRPr="007D2FAB">
        <w:t>8.3.7.1</w:t>
      </w:r>
      <w:r w:rsidRPr="007D2FAB">
        <w:tab/>
        <w:t>General</w:t>
      </w:r>
      <w:bookmarkEnd w:id="79"/>
    </w:p>
    <w:p w14:paraId="1B24F3F1" w14:textId="77777777" w:rsidR="00CE7659" w:rsidRPr="007D2FAB" w:rsidRDefault="00CE7659" w:rsidP="00CE7659">
      <w:pPr>
        <w:spacing w:line="0" w:lineRule="atLeast"/>
      </w:pPr>
      <w:r w:rsidRPr="007D2FAB">
        <w:t>The Unsynchronised Radio Link Reconfiguration procedure is used to reconfigure Radio Link(s) related to one UE</w:t>
      </w:r>
      <w:r w:rsidRPr="007D2FAB">
        <w:noBreakHyphen/>
        <w:t>UTRAN connection within a DRNS.</w:t>
      </w:r>
    </w:p>
    <w:p w14:paraId="73AF2C1B" w14:textId="77777777" w:rsidR="00CE7659" w:rsidRPr="007D2FAB" w:rsidRDefault="00CE7659" w:rsidP="00CE7659">
      <w:pPr>
        <w:spacing w:line="0" w:lineRule="atLeast"/>
      </w:pPr>
      <w:r w:rsidRPr="007D2FAB">
        <w:t>The procedure is used when there is no need to synchronise the time of the switching from the old to the new radio link configuration in the cells used by the UE-UTRAN connection within the DRNS.</w:t>
      </w:r>
    </w:p>
    <w:p w14:paraId="223BF38F" w14:textId="77777777" w:rsidR="00CE7659" w:rsidRPr="007D2FAB" w:rsidRDefault="00CE7659" w:rsidP="00CE7659">
      <w:pPr>
        <w:spacing w:line="0" w:lineRule="atLeast"/>
      </w:pPr>
      <w:r w:rsidRPr="007D2FAB">
        <w:t>This procedure shall use the signalling bearer connection for the relevant UE Context.</w:t>
      </w:r>
    </w:p>
    <w:p w14:paraId="610BC12D" w14:textId="1C4EC66E" w:rsidR="00D47A97" w:rsidRDefault="00CE7659" w:rsidP="00CE7659">
      <w:pPr>
        <w:spacing w:line="0" w:lineRule="atLeast"/>
      </w:pPr>
      <w:r w:rsidRPr="007D2FAB">
        <w:lastRenderedPageBreak/>
        <w:t xml:space="preserve">The Unsynchronised Radio Link Reconfiguration procedure shall not be initiated if a Prepared Reconfiguration exists, as defined in </w:t>
      </w:r>
      <w:proofErr w:type="spellStart"/>
      <w:r w:rsidRPr="007D2FAB">
        <w:t>subclause</w:t>
      </w:r>
      <w:proofErr w:type="spellEnd"/>
      <w:r w:rsidRPr="007D2FAB">
        <w:t xml:space="preserve"> 3.1.</w:t>
      </w:r>
    </w:p>
    <w:p w14:paraId="7D5BDB71" w14:textId="151F23A9" w:rsidR="00D47A97" w:rsidRDefault="00D47A97" w:rsidP="00D47A97">
      <w:pPr>
        <w:spacing w:after="0"/>
        <w:rPr>
          <w:noProof/>
        </w:rPr>
      </w:pPr>
    </w:p>
    <w:p w14:paraId="47FE817A" w14:textId="77777777" w:rsidR="00D47A97" w:rsidRPr="00F43C45" w:rsidRDefault="00D47A97" w:rsidP="00D47A97">
      <w:pPr>
        <w:rPr>
          <w:rFonts w:ascii="Arial" w:hAnsi="Arial" w:cs="Arial"/>
          <w:b/>
          <w:color w:val="0000FF"/>
        </w:rPr>
      </w:pPr>
      <w:r w:rsidRPr="00F43C45">
        <w:rPr>
          <w:rFonts w:ascii="Arial" w:hAnsi="Arial" w:cs="Arial"/>
          <w:b/>
          <w:color w:val="0000FF"/>
        </w:rPr>
        <w:t>------------------------------------------</w:t>
      </w:r>
    </w:p>
    <w:p w14:paraId="09B9EFE1" w14:textId="77777777" w:rsidR="00D47A97" w:rsidRDefault="00D47A97" w:rsidP="00D47A97">
      <w:pPr>
        <w:rPr>
          <w:rFonts w:ascii="Arial" w:hAnsi="Arial" w:cs="Arial"/>
          <w:b/>
          <w:color w:val="0000FF"/>
        </w:rPr>
      </w:pPr>
      <w:r w:rsidRPr="00F43C45">
        <w:rPr>
          <w:rFonts w:ascii="Arial" w:hAnsi="Arial" w:cs="Arial"/>
          <w:b/>
          <w:color w:val="0000FF"/>
        </w:rPr>
        <w:t>Skip to next change</w:t>
      </w:r>
    </w:p>
    <w:p w14:paraId="3D3433F3" w14:textId="14460D52" w:rsidR="00D47A97" w:rsidRDefault="00D47A97" w:rsidP="00D47A97">
      <w:pPr>
        <w:spacing w:after="0"/>
        <w:rPr>
          <w:rFonts w:ascii="Arial" w:hAnsi="Arial" w:cs="Arial"/>
          <w:b/>
          <w:color w:val="0000FF"/>
        </w:rPr>
      </w:pPr>
      <w:r w:rsidRPr="00F43C45">
        <w:rPr>
          <w:rFonts w:ascii="Arial" w:hAnsi="Arial" w:cs="Arial"/>
          <w:b/>
          <w:color w:val="0000FF"/>
        </w:rPr>
        <w:t>------------------------------------------</w:t>
      </w:r>
    </w:p>
    <w:p w14:paraId="23D64F9F" w14:textId="77777777" w:rsidR="00CE7659" w:rsidRDefault="00CE7659" w:rsidP="004167B6">
      <w:pPr>
        <w:rPr>
          <w:lang w:eastAsia="zh-CN"/>
        </w:rPr>
      </w:pPr>
    </w:p>
    <w:p w14:paraId="18158F04" w14:textId="77777777" w:rsidR="009A279F" w:rsidRPr="007D2FAB" w:rsidRDefault="009A279F" w:rsidP="009A279F">
      <w:pPr>
        <w:pStyle w:val="Heading4"/>
      </w:pPr>
      <w:bookmarkStart w:id="80" w:name="_Toc454981613"/>
      <w:r w:rsidRPr="007D2FAB">
        <w:t>8.3.7.4</w:t>
      </w:r>
      <w:r w:rsidRPr="007D2FAB">
        <w:tab/>
        <w:t>Abnormal Conditions</w:t>
      </w:r>
      <w:bookmarkEnd w:id="80"/>
    </w:p>
    <w:p w14:paraId="0E1C586F" w14:textId="77777777" w:rsidR="009A279F" w:rsidRPr="007D2FAB" w:rsidRDefault="009A279F" w:rsidP="009A279F">
      <w:pPr>
        <w:spacing w:line="0" w:lineRule="atLeast"/>
      </w:pPr>
      <w:r w:rsidRPr="007D2FAB">
        <w:t>If only a subset of all the DCHs belonging to a set of co-ordinated DCHs is requested to be deleted, the DRNS shall reject the Unsynchronised Radio Link Reconfiguration procedure as having failed, and the DRNC shall send the RADIO LINK RECONFIGURATION FAILURE message to the SRNC.</w:t>
      </w:r>
    </w:p>
    <w:p w14:paraId="707954D7" w14:textId="77777777" w:rsidR="009A279F" w:rsidRPr="007D2FAB" w:rsidRDefault="009A279F" w:rsidP="009A279F">
      <w:pPr>
        <w:spacing w:line="0" w:lineRule="atLeast"/>
      </w:pPr>
      <w:r w:rsidRPr="007D2FAB">
        <w:t xml:space="preserve">If more than one DCH of a set of co-ordinated DCHs has the </w:t>
      </w:r>
      <w:r w:rsidRPr="007D2FAB">
        <w:rPr>
          <w:i/>
        </w:rPr>
        <w:t>QE-Selector</w:t>
      </w:r>
      <w:r w:rsidRPr="007D2FAB">
        <w:t xml:space="preserve"> IE set to “selected” [TDD – or no DCH of a set of co-ordinated DCHs has the </w:t>
      </w:r>
      <w:r w:rsidRPr="007D2FAB">
        <w:rPr>
          <w:i/>
        </w:rPr>
        <w:t>QE-Selector</w:t>
      </w:r>
      <w:r w:rsidRPr="007D2FAB">
        <w:t xml:space="preserve"> IE set to “selected”], the DRNS shall reject the Unsynchronised Radio Link Reconfiguration procedure, and the DRNC shall respond with a RADIO LINK RECONFIGURATION FAILURE message.</w:t>
      </w:r>
    </w:p>
    <w:p w14:paraId="79B8B6FC" w14:textId="77777777" w:rsidR="009A279F" w:rsidRPr="007D2FAB" w:rsidRDefault="009A279F" w:rsidP="009A279F">
      <w:pPr>
        <w:spacing w:line="0" w:lineRule="atLeast"/>
      </w:pPr>
      <w:r w:rsidRPr="007D2FAB">
        <w:t xml:space="preserve">If the RADIO LINK RECONFIGURATION REQUEST message includes a </w:t>
      </w:r>
      <w:r w:rsidRPr="007D2FAB">
        <w:rPr>
          <w:i/>
        </w:rPr>
        <w:t xml:space="preserve">DCHs </w:t>
      </w:r>
      <w:proofErr w:type="gramStart"/>
      <w:r w:rsidRPr="007D2FAB">
        <w:rPr>
          <w:i/>
        </w:rPr>
        <w:t>To</w:t>
      </w:r>
      <w:proofErr w:type="gramEnd"/>
      <w:r w:rsidRPr="007D2FAB">
        <w:rPr>
          <w:i/>
        </w:rPr>
        <w:t xml:space="preserve"> Modify </w:t>
      </w:r>
      <w:r w:rsidRPr="007D2FAB">
        <w:t xml:space="preserve">IE or </w:t>
      </w:r>
      <w:r w:rsidRPr="007D2FAB">
        <w:rPr>
          <w:i/>
        </w:rPr>
        <w:t>DCHs To Add</w:t>
      </w:r>
      <w:r w:rsidRPr="007D2FAB">
        <w:t xml:space="preserve"> IE with multiple </w:t>
      </w:r>
      <w:r w:rsidRPr="007D2FAB">
        <w:rPr>
          <w:i/>
        </w:rPr>
        <w:t>DCH</w:t>
      </w:r>
      <w:r w:rsidRPr="007D2FAB">
        <w:t xml:space="preserve"> </w:t>
      </w:r>
      <w:r w:rsidRPr="007D2FAB">
        <w:rPr>
          <w:i/>
        </w:rPr>
        <w:t>Specific Info</w:t>
      </w:r>
      <w:r w:rsidRPr="007D2FAB">
        <w:t xml:space="preserve"> IEs, and if the DCHs in the </w:t>
      </w:r>
      <w:r w:rsidRPr="007D2FAB">
        <w:rPr>
          <w:i/>
        </w:rPr>
        <w:t xml:space="preserve">DCHs To Modify </w:t>
      </w:r>
      <w:r w:rsidRPr="007D2FAB">
        <w:t xml:space="preserve">IE or </w:t>
      </w:r>
      <w:r w:rsidRPr="007D2FAB">
        <w:rPr>
          <w:i/>
        </w:rPr>
        <w:t>DCHs To Add</w:t>
      </w:r>
      <w:r w:rsidRPr="007D2FAB">
        <w:t xml:space="preserve"> IE do not have the same </w:t>
      </w:r>
      <w:r w:rsidRPr="007D2FAB">
        <w:rPr>
          <w:i/>
        </w:rPr>
        <w:t>Transmission Time Interval</w:t>
      </w:r>
      <w:r w:rsidRPr="007D2FAB">
        <w:t xml:space="preserve"> IE in the </w:t>
      </w:r>
      <w:r w:rsidRPr="007D2FAB">
        <w:rPr>
          <w:i/>
        </w:rPr>
        <w:t>Semi-static Transport Format Information</w:t>
      </w:r>
      <w:r w:rsidRPr="007D2FAB">
        <w:rPr>
          <w:b/>
        </w:rPr>
        <w:t xml:space="preserve"> </w:t>
      </w:r>
      <w:r w:rsidRPr="007D2FAB">
        <w:t>IE, then the DRNC shall reject the procedure using the RADIO LINK RECONFIGURATION FAILURE message.</w:t>
      </w:r>
    </w:p>
    <w:p w14:paraId="3E50DD8E" w14:textId="77777777" w:rsidR="009A279F" w:rsidRPr="007D2FAB" w:rsidRDefault="009A279F" w:rsidP="009A279F">
      <w:pPr>
        <w:spacing w:line="0" w:lineRule="atLeast"/>
      </w:pPr>
      <w:r w:rsidRPr="007D2FAB">
        <w:t xml:space="preserve">[FDD – If the RADIO LINK RECONFIGURATION REQUEST message includes the </w:t>
      </w:r>
      <w:r w:rsidRPr="007D2FAB">
        <w:rPr>
          <w:i/>
        </w:rPr>
        <w:t>DL Reference Power Information</w:t>
      </w:r>
      <w:r w:rsidRPr="007D2FAB">
        <w:t xml:space="preserve"> IE, but the power balancing is not active in the indicated RL(s), the DRNS shall reject the Unsynchronised Radio Link Reconfiguration procedure as having failed and the DRNC shall respond the RADIO LINK RECONFIGURATION FAILURE message with the cause value “Power Balancing status not compatible”.]</w:t>
      </w:r>
    </w:p>
    <w:p w14:paraId="3F505BBD" w14:textId="77777777" w:rsidR="009A279F" w:rsidRPr="007D2FAB" w:rsidRDefault="009A279F" w:rsidP="009A279F">
      <w:pPr>
        <w:spacing w:line="0" w:lineRule="atLeast"/>
      </w:pPr>
      <w:r w:rsidRPr="007D2FAB">
        <w:t xml:space="preserve">[FDD – If the power balancing is active with the Power Balancing Adjustment Type of the UE Context set to “Common” in the existing RL(s) but the </w:t>
      </w:r>
      <w:r w:rsidRPr="007D2FAB">
        <w:rPr>
          <w:i/>
        </w:rPr>
        <w:t>DL Reference Power Information</w:t>
      </w:r>
      <w:r w:rsidRPr="007D2FAB">
        <w:t xml:space="preserve"> IE includes the </w:t>
      </w:r>
      <w:r w:rsidRPr="007D2FAB">
        <w:rPr>
          <w:i/>
        </w:rPr>
        <w:t>Individual DL Reference Power Information</w:t>
      </w:r>
      <w:r w:rsidRPr="007D2FAB">
        <w:t xml:space="preserve"> IE, the DRNS shall reject the Unsynchronised Radio Link Reconfiguration procedure as having failed and the DRNC shall respond with the RADIO LINK RECONFIGURATION FAILURE message with the cause value “Power Balancing status not compatible”.]</w:t>
      </w:r>
    </w:p>
    <w:p w14:paraId="08DC429F" w14:textId="77777777" w:rsidR="009A279F" w:rsidRPr="007D2FAB" w:rsidRDefault="009A279F" w:rsidP="009A279F">
      <w:pPr>
        <w:spacing w:line="0" w:lineRule="atLeast"/>
      </w:pPr>
      <w:r w:rsidRPr="007D2FAB">
        <w:t xml:space="preserve">[FDD – If the power balancing is active with the Power Balancing Adjustment Type of the UE Context set to “Individual” in the existing RL(s) but the </w:t>
      </w:r>
      <w:r w:rsidRPr="007D2FAB">
        <w:rPr>
          <w:i/>
        </w:rPr>
        <w:t>DL Reference Power Information</w:t>
      </w:r>
      <w:r w:rsidRPr="007D2FAB">
        <w:t xml:space="preserve"> IE includes the </w:t>
      </w:r>
      <w:r w:rsidRPr="007D2FAB">
        <w:rPr>
          <w:i/>
        </w:rPr>
        <w:t>Common DL Reference Power</w:t>
      </w:r>
      <w:r w:rsidRPr="007D2FAB">
        <w:t xml:space="preserve"> IE, the DRNS shall reject the Unsynchronised Radio Link Reconfiguration procedure as having failed and the DRNC shall respond with the RADIO LINK RECONFIGURATION FAILURE message with the cause value “Power Balancing status not compatible”.]</w:t>
      </w:r>
    </w:p>
    <w:p w14:paraId="04F482E4" w14:textId="77777777" w:rsidR="009A279F" w:rsidRPr="007D2FAB" w:rsidRDefault="009A279F" w:rsidP="009A279F">
      <w:pPr>
        <w:spacing w:line="0" w:lineRule="atLeast"/>
      </w:pPr>
      <w:r w:rsidRPr="007D2FAB">
        <w:t xml:space="preserve">If the RADIO LINK RECONFIGURATION REQUEST message contains the </w:t>
      </w:r>
      <w:r w:rsidRPr="007D2FAB">
        <w:rPr>
          <w:i/>
        </w:rPr>
        <w:t xml:space="preserve">Transport Layer Address </w:t>
      </w:r>
      <w:r w:rsidRPr="007D2FAB">
        <w:t xml:space="preserve">IE or the </w:t>
      </w:r>
      <w:r w:rsidRPr="007D2FAB">
        <w:rPr>
          <w:i/>
        </w:rPr>
        <w:t xml:space="preserve">Binding ID </w:t>
      </w:r>
      <w:r w:rsidRPr="007D2FAB">
        <w:t xml:space="preserve">IE when establishing a transport bearer for any Transport Channel or HS-DSCH MAC-d flow being added, or any Transport Channel or HS-DSCH MAC-d flow being modified for which a new transport bearer was requested with the </w:t>
      </w:r>
      <w:r w:rsidRPr="007D2FAB">
        <w:rPr>
          <w:i/>
        </w:rPr>
        <w:t>Transport Bearer Request Indicator</w:t>
      </w:r>
      <w:r w:rsidRPr="007D2FAB">
        <w:t xml:space="preserve"> IE., and not both are present for a transport bearer intended to be established, the DRNC shall reject the Unsynchronised Radio Link Reconfiguration procedure, and the DRNC shall respond with a RADIO LINK RECONFIGURATION FAILURE message.</w:t>
      </w:r>
    </w:p>
    <w:p w14:paraId="334E0FFD" w14:textId="77777777" w:rsidR="009A279F" w:rsidRPr="007D2FAB" w:rsidRDefault="009A279F" w:rsidP="009A279F">
      <w:r w:rsidRPr="007D2FAB">
        <w:t xml:space="preserve">If the RADIO LINK RECONFIGURATION REQUEST message contains any of the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w:t>
      </w:r>
      <w:r w:rsidRPr="007D2FAB">
        <w:rPr>
          <w:i/>
        </w:rPr>
        <w:t xml:space="preserve">HS-DSCH MAC-d Flows To Add </w:t>
      </w:r>
      <w:r w:rsidRPr="007D2FAB">
        <w:t xml:space="preserve">IE or </w:t>
      </w:r>
      <w:r w:rsidRPr="007D2FAB">
        <w:rPr>
          <w:i/>
        </w:rPr>
        <w:t xml:space="preserve">HS-DSCH MAC-d Flows To Delete </w:t>
      </w:r>
      <w:r w:rsidRPr="007D2FAB">
        <w:t xml:space="preserve">IE in addition to the </w:t>
      </w:r>
      <w:r w:rsidRPr="007D2FAB">
        <w:rPr>
          <w:i/>
        </w:rPr>
        <w:t xml:space="preserve">HS-DSCH Information </w:t>
      </w:r>
      <w:r w:rsidRPr="007D2FAB">
        <w:t xml:space="preserve">IE, the DRNC shall reject the procedure using the </w:t>
      </w:r>
      <w:r w:rsidRPr="007D2FAB">
        <w:rPr>
          <w:snapToGrid w:val="0"/>
        </w:rPr>
        <w:t xml:space="preserve">RADIO LINK RECONFIGURATION FAILURE </w:t>
      </w:r>
      <w:r w:rsidRPr="007D2FAB">
        <w:t>message.</w:t>
      </w:r>
    </w:p>
    <w:p w14:paraId="54C8285D" w14:textId="77777777" w:rsidR="009A279F" w:rsidRPr="007D2FAB" w:rsidRDefault="009A279F" w:rsidP="009A279F">
      <w:r w:rsidRPr="007D2FAB">
        <w:t xml:space="preserve">If the RADIO LINK RECONFIGURATION REQUEST message contains any of the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w:t>
      </w:r>
      <w:r w:rsidRPr="007D2FAB">
        <w:rPr>
          <w:i/>
        </w:rPr>
        <w:t xml:space="preserve">HS-DSCH MAC-d Flows To Add </w:t>
      </w:r>
      <w:r w:rsidRPr="007D2FAB">
        <w:t xml:space="preserve">IE, </w:t>
      </w:r>
      <w:r w:rsidRPr="007D2FAB">
        <w:rPr>
          <w:i/>
        </w:rPr>
        <w:t xml:space="preserve">HS-DSCH MAC-d Flows To Delete </w:t>
      </w:r>
      <w:r w:rsidRPr="007D2FAB">
        <w:t xml:space="preserve">IE or </w:t>
      </w:r>
      <w:r w:rsidRPr="007D2FAB">
        <w:rPr>
          <w:i/>
          <w:iCs/>
        </w:rPr>
        <w:t>HS-PDSCH RL ID</w:t>
      </w:r>
      <w:r w:rsidRPr="007D2FAB">
        <w:t xml:space="preserve"> IE and the Serving HS-DSCH Radio Link is not in the DRNS, the DRNC shall reject the procedure using the </w:t>
      </w:r>
      <w:r w:rsidRPr="007D2FAB">
        <w:rPr>
          <w:snapToGrid w:val="0"/>
        </w:rPr>
        <w:t xml:space="preserve">RADIO LINK RECONFIGURATION FAILURE </w:t>
      </w:r>
      <w:r w:rsidRPr="007D2FAB">
        <w:t>message.</w:t>
      </w:r>
    </w:p>
    <w:p w14:paraId="1DC14E41" w14:textId="77777777" w:rsidR="009A279F" w:rsidRPr="007D2FAB" w:rsidRDefault="009A279F" w:rsidP="009A279F">
      <w:r w:rsidRPr="007D2FAB">
        <w:t xml:space="preserve">If the RADIO LINK RECONFIGURATION REQUEST message includes the </w:t>
      </w:r>
      <w:r w:rsidRPr="007D2FAB">
        <w:rPr>
          <w:i/>
        </w:rPr>
        <w:t xml:space="preserve">HS-DSCH Information </w:t>
      </w:r>
      <w:r w:rsidRPr="007D2FAB">
        <w:t xml:space="preserve">IE and does not include the </w:t>
      </w:r>
      <w:r w:rsidRPr="007D2FAB">
        <w:rPr>
          <w:i/>
          <w:iCs/>
        </w:rPr>
        <w:t>HS-PDSCH RL ID</w:t>
      </w:r>
      <w:r w:rsidRPr="007D2FAB">
        <w:t xml:space="preserve"> IE, the DRNC shall reject the procedure using the </w:t>
      </w:r>
      <w:r w:rsidRPr="007D2FAB">
        <w:rPr>
          <w:snapToGrid w:val="0"/>
        </w:rPr>
        <w:t xml:space="preserve">RADIO LINK RECONFIGURATION FAILURE </w:t>
      </w:r>
      <w:r w:rsidRPr="007D2FAB">
        <w:t xml:space="preserve">message. </w:t>
      </w:r>
    </w:p>
    <w:p w14:paraId="1BE3DE9E" w14:textId="77777777" w:rsidR="009A279F" w:rsidRPr="007D2FAB" w:rsidRDefault="009A279F" w:rsidP="009A279F">
      <w:r w:rsidRPr="007D2FAB">
        <w:lastRenderedPageBreak/>
        <w:t xml:space="preserve">If the RADIO LINK RECONFIGURATION REQUEST message includes the </w:t>
      </w:r>
      <w:r w:rsidRPr="007D2FAB">
        <w:rPr>
          <w:i/>
        </w:rPr>
        <w:t>HS-PDSCH RL ID</w:t>
      </w:r>
      <w:r w:rsidRPr="007D2FAB">
        <w:t xml:space="preserve"> IE indicating a Radio Link not existing in the UE Context, the DRNS shall reject the procedure using the </w:t>
      </w:r>
      <w:r w:rsidRPr="007D2FAB">
        <w:rPr>
          <w:snapToGrid w:val="0"/>
        </w:rPr>
        <w:t xml:space="preserve">RADIO LINK RECONFIGURATION FAILURE </w:t>
      </w:r>
      <w:r w:rsidRPr="007D2FAB">
        <w:t>message.</w:t>
      </w:r>
    </w:p>
    <w:p w14:paraId="0FE0266C" w14:textId="77777777" w:rsidR="009A279F" w:rsidRPr="007D2FAB" w:rsidRDefault="009A279F" w:rsidP="009A279F">
      <w:r w:rsidRPr="007D2FAB">
        <w:t xml:space="preserve">If the RADIO LINK RECONFIGURATION REQUEST message contains any of the </w:t>
      </w:r>
      <w:r w:rsidRPr="007D2FAB">
        <w:rPr>
          <w:i/>
          <w:iCs/>
        </w:rPr>
        <w:t xml:space="preserve">HS-DSCH Information </w:t>
      </w:r>
      <w:r w:rsidRPr="007D2FAB">
        <w:t>IE</w:t>
      </w:r>
      <w:r w:rsidRPr="007D2FAB">
        <w:rPr>
          <w:i/>
          <w:iCs/>
        </w:rPr>
        <w:t xml:space="preserve">, </w:t>
      </w:r>
      <w:r w:rsidRPr="007D2FAB">
        <w:rPr>
          <w:i/>
        </w:rPr>
        <w:t xml:space="preserve">HS-DSCH Information </w:t>
      </w:r>
      <w:proofErr w:type="gramStart"/>
      <w:r w:rsidRPr="007D2FAB">
        <w:rPr>
          <w:i/>
        </w:rPr>
        <w:t>To</w:t>
      </w:r>
      <w:proofErr w:type="gramEnd"/>
      <w:r w:rsidRPr="007D2FAB">
        <w:rPr>
          <w:i/>
        </w:rPr>
        <w:t xml:space="preserve"> Modify </w:t>
      </w:r>
      <w:r w:rsidRPr="007D2FAB">
        <w:t xml:space="preserve">IE, or </w:t>
      </w:r>
      <w:r w:rsidRPr="007D2FAB">
        <w:rPr>
          <w:i/>
        </w:rPr>
        <w:t xml:space="preserve">HS-DSCH MAC-d Flows To Add </w:t>
      </w:r>
      <w:r w:rsidRPr="007D2FAB">
        <w:t xml:space="preserve">IE and if in the new configuration the Priority Queues associated with the same </w:t>
      </w:r>
      <w:r w:rsidRPr="007D2FAB">
        <w:rPr>
          <w:i/>
          <w:iCs/>
        </w:rPr>
        <w:t>HS-DSCH MAC-d Flow ID</w:t>
      </w:r>
      <w:r w:rsidRPr="007D2FAB">
        <w:t xml:space="preserve"> IE have the same </w:t>
      </w:r>
      <w:r w:rsidRPr="007D2FAB">
        <w:rPr>
          <w:i/>
          <w:iCs/>
        </w:rPr>
        <w:t xml:space="preserve">Scheduling Priority Indicator </w:t>
      </w:r>
      <w:r w:rsidRPr="007D2FAB">
        <w:t xml:space="preserve">IE value, the DRNC shall reject the procedure using the </w:t>
      </w:r>
      <w:r w:rsidRPr="007D2FAB">
        <w:rPr>
          <w:snapToGrid w:val="0"/>
        </w:rPr>
        <w:t xml:space="preserve">RADIO LINK RECONFIGURATION FAILURE </w:t>
      </w:r>
      <w:r w:rsidRPr="007D2FAB">
        <w:t>message.</w:t>
      </w:r>
    </w:p>
    <w:p w14:paraId="252EBA9A" w14:textId="77777777" w:rsidR="009A279F" w:rsidRPr="007D2FAB" w:rsidRDefault="009A279F" w:rsidP="009A279F">
      <w:pPr>
        <w:spacing w:line="0" w:lineRule="atLeast"/>
      </w:pPr>
      <w:r w:rsidRPr="007D2FAB">
        <w:t xml:space="preserve">If, in the new configuration, the concerned UE Context is configured to use “Indexed MAC-d PDU Size” for an HS-DSCH but there </w:t>
      </w:r>
      <w:proofErr w:type="gramStart"/>
      <w:r w:rsidRPr="007D2FAB">
        <w:t>exist</w:t>
      </w:r>
      <w:proofErr w:type="gramEnd"/>
      <w:r w:rsidRPr="007D2FAB">
        <w:t xml:space="preserve"> a priority queue of the MAC-d flows of the HS-DSCH that is configured to use Maximum MAC-d PDU Size Extended, the DRNC shall reject the procedure using the </w:t>
      </w:r>
      <w:r w:rsidRPr="007D2FAB">
        <w:rPr>
          <w:snapToGrid w:val="0"/>
        </w:rPr>
        <w:t xml:space="preserve">RADIO LINK RECONFIGURATION FAILURE </w:t>
      </w:r>
      <w:r w:rsidRPr="007D2FAB">
        <w:t>message.</w:t>
      </w:r>
    </w:p>
    <w:p w14:paraId="0CB976B9" w14:textId="77777777" w:rsidR="009A279F" w:rsidRPr="007D2FAB" w:rsidRDefault="009A279F" w:rsidP="009A279F">
      <w:pPr>
        <w:spacing w:line="0" w:lineRule="atLeast"/>
      </w:pPr>
      <w:r w:rsidRPr="007D2FAB">
        <w:t xml:space="preserve">If, in the new configuration, the concerned UE Context is configured to use “Flexible MAC-d PDU Size” for an HS-DSCH but there </w:t>
      </w:r>
      <w:proofErr w:type="gramStart"/>
      <w:r w:rsidRPr="007D2FAB">
        <w:t>exist</w:t>
      </w:r>
      <w:proofErr w:type="gramEnd"/>
      <w:r w:rsidRPr="007D2FAB">
        <w:t xml:space="preserve"> a priority queue of the MAC-d flows of the HS-DSCH that is configured to use </w:t>
      </w:r>
      <w:r w:rsidRPr="007D2FAB">
        <w:rPr>
          <w:bCs/>
        </w:rPr>
        <w:t>MAC-d PDU Size Index</w:t>
      </w:r>
      <w:r w:rsidRPr="007D2FAB">
        <w:t xml:space="preserve">, the DRNC shall reject the procedure using the </w:t>
      </w:r>
      <w:r w:rsidRPr="007D2FAB">
        <w:rPr>
          <w:snapToGrid w:val="0"/>
        </w:rPr>
        <w:t xml:space="preserve">RADIO LINK RECONFIGURATION FAILURE </w:t>
      </w:r>
      <w:r w:rsidRPr="007D2FAB">
        <w:t>message.</w:t>
      </w:r>
    </w:p>
    <w:p w14:paraId="420C4357" w14:textId="77777777" w:rsidR="009A279F" w:rsidRPr="007D2FAB" w:rsidRDefault="009A279F" w:rsidP="009A279F">
      <w:pPr>
        <w:spacing w:line="0" w:lineRule="atLeast"/>
      </w:pPr>
      <w:r w:rsidRPr="007D2FAB">
        <w:t>If, in the new configuration, the UE Context is configured to use “</w:t>
      </w:r>
      <w:r w:rsidRPr="007D2FAB">
        <w:rPr>
          <w:lang w:eastAsia="ko-KR"/>
        </w:rPr>
        <w:t>Fixed MAC-d PDU Size</w:t>
      </w:r>
      <w:r w:rsidRPr="007D2FAB">
        <w:t xml:space="preserve">” for an E-DCH and there exist a Logical Channel of the MAC-d flows of the E-DCH that is configured to use Maximum MAC-d PDU Size Extended, the DRNC shall reject the procedure using the </w:t>
      </w:r>
      <w:r w:rsidRPr="007D2FAB">
        <w:rPr>
          <w:snapToGrid w:val="0"/>
        </w:rPr>
        <w:t xml:space="preserve">RADIO LINK RECONFIGURATION FAILURE </w:t>
      </w:r>
      <w:r w:rsidRPr="007D2FAB">
        <w:t>message.</w:t>
      </w:r>
    </w:p>
    <w:p w14:paraId="6B8039EB" w14:textId="77777777" w:rsidR="009A279F" w:rsidRPr="007D2FAB" w:rsidRDefault="009A279F" w:rsidP="009A279F">
      <w:pPr>
        <w:spacing w:line="0" w:lineRule="atLeast"/>
      </w:pPr>
      <w:r w:rsidRPr="007D2FAB">
        <w:t xml:space="preserve">If, in the new configuration, the concerned UE Context is configured to use “Flexible MAC-d PDU Size” for an E-DCH and there exist a Logical Channel of the MAC-d flows of the E-DCH that is configured to use MAC-d PDU Size List, the DRNC shall reject the procedure using the </w:t>
      </w:r>
      <w:r w:rsidRPr="007D2FAB">
        <w:rPr>
          <w:snapToGrid w:val="0"/>
        </w:rPr>
        <w:t xml:space="preserve">RADIO LINK RECONFIGURATION FAILURE </w:t>
      </w:r>
      <w:r w:rsidRPr="007D2FAB">
        <w:t>message.</w:t>
      </w:r>
    </w:p>
    <w:p w14:paraId="313AD9FE" w14:textId="77777777" w:rsidR="009A279F" w:rsidRPr="007D2FAB" w:rsidRDefault="009A279F" w:rsidP="009A279F">
      <w:r w:rsidRPr="007D2FAB">
        <w:t xml:space="preserve">If the RADIO LINK RECONFIGURATION REQUEST message includes </w:t>
      </w:r>
      <w:r w:rsidRPr="007D2FAB">
        <w:rPr>
          <w:i/>
        </w:rPr>
        <w:t xml:space="preserve">HS-DSCH Information </w:t>
      </w:r>
      <w:r w:rsidRPr="007D2FAB">
        <w:t xml:space="preserve">IE and the HS-DSCH is already configured in the UE Context, the DRNC shall reject the procedure using the </w:t>
      </w:r>
      <w:r w:rsidRPr="007D2FAB">
        <w:rPr>
          <w:snapToGrid w:val="0"/>
        </w:rPr>
        <w:t xml:space="preserve">RADIO LINK RECONFIGURATION FAILURE </w:t>
      </w:r>
      <w:r w:rsidRPr="007D2FAB">
        <w:t>message.</w:t>
      </w:r>
    </w:p>
    <w:p w14:paraId="39C9B539" w14:textId="77777777" w:rsidR="009A279F" w:rsidRPr="007D2FAB" w:rsidRDefault="009A279F" w:rsidP="009A279F">
      <w:r w:rsidRPr="007D2FAB">
        <w:t xml:space="preserve">[FDD – If the </w:t>
      </w:r>
      <w:r w:rsidRPr="007D2FAB">
        <w:rPr>
          <w:i/>
        </w:rPr>
        <w:t>E-DCH FDD Information</w:t>
      </w:r>
      <w:r w:rsidRPr="007D2FAB">
        <w:t xml:space="preserve"> IE is present in the RADIO LINK RECONFIGURATION REQUEST message, but the </w:t>
      </w:r>
      <w:r w:rsidRPr="007D2FAB">
        <w:rPr>
          <w:i/>
          <w:iCs/>
        </w:rPr>
        <w:t>E-DPCH Information</w:t>
      </w:r>
      <w:r w:rsidRPr="007D2FAB">
        <w:t xml:space="preserve"> IE is not present or if any of the </w:t>
      </w:r>
      <w:r w:rsidRPr="007D2FAB">
        <w:rPr>
          <w:bCs/>
          <w:i/>
          <w:iCs/>
        </w:rPr>
        <w:t xml:space="preserve">Maximum Set of E-DPDCHs </w:t>
      </w:r>
      <w:r w:rsidRPr="007D2FAB">
        <w:t>IE</w:t>
      </w:r>
      <w:r w:rsidRPr="007D2FAB">
        <w:rPr>
          <w:bCs/>
        </w:rPr>
        <w:t xml:space="preserve">, </w:t>
      </w:r>
      <w:r w:rsidRPr="007D2FAB">
        <w:rPr>
          <w:bCs/>
          <w:i/>
          <w:iCs/>
        </w:rPr>
        <w:t xml:space="preserve">Puncture Limit </w:t>
      </w:r>
      <w:r w:rsidRPr="007D2FAB">
        <w:t>IE</w:t>
      </w:r>
      <w:r w:rsidRPr="007D2FAB">
        <w:rPr>
          <w:bCs/>
        </w:rPr>
        <w:t xml:space="preserve">, </w:t>
      </w:r>
      <w:r w:rsidRPr="007D2FAB">
        <w:rPr>
          <w:bCs/>
          <w:i/>
          <w:iCs/>
        </w:rPr>
        <w:t xml:space="preserve">E-TFCS Information </w:t>
      </w:r>
      <w:r w:rsidRPr="007D2FAB">
        <w:t>IE</w:t>
      </w:r>
      <w:r w:rsidRPr="007D2FAB">
        <w:rPr>
          <w:bCs/>
          <w:i/>
          <w:iCs/>
        </w:rPr>
        <w:t xml:space="preserve">, E-TTI </w:t>
      </w:r>
      <w:r w:rsidRPr="007D2FAB">
        <w:t>IE</w:t>
      </w:r>
      <w:r w:rsidRPr="007D2FAB">
        <w:rPr>
          <w:bCs/>
          <w:i/>
          <w:iCs/>
        </w:rPr>
        <w:t>,</w:t>
      </w:r>
      <w:r w:rsidRPr="007D2FAB">
        <w:rPr>
          <w:bCs/>
        </w:rPr>
        <w:t xml:space="preserve"> </w:t>
      </w:r>
      <w:r w:rsidRPr="007D2FAB">
        <w:rPr>
          <w:bCs/>
          <w:i/>
          <w:iCs/>
        </w:rPr>
        <w:t xml:space="preserve">E-DPCCH Power Offset </w:t>
      </w:r>
      <w:r w:rsidRPr="007D2FAB">
        <w:t xml:space="preserve">IE, </w:t>
      </w:r>
      <w:r w:rsidRPr="007D2FAB">
        <w:rPr>
          <w:bCs/>
          <w:i/>
          <w:iCs/>
        </w:rPr>
        <w:t>E-RGCH 2-Index-Step Threshold</w:t>
      </w:r>
      <w:r w:rsidRPr="007D2FAB">
        <w:rPr>
          <w:lang w:eastAsia="zh-CN"/>
        </w:rPr>
        <w:t xml:space="preserve"> IE, </w:t>
      </w:r>
      <w:r w:rsidRPr="007D2FAB">
        <w:rPr>
          <w:bCs/>
          <w:i/>
          <w:iCs/>
        </w:rPr>
        <w:t>E-RGCH 3-Index-Step Threshold</w:t>
      </w:r>
      <w:r w:rsidRPr="007D2FAB">
        <w:rPr>
          <w:lang w:eastAsia="zh-CN"/>
        </w:rPr>
        <w:t xml:space="preserve"> IE, </w:t>
      </w:r>
      <w:r w:rsidRPr="007D2FAB">
        <w:rPr>
          <w:bCs/>
          <w:i/>
          <w:iCs/>
        </w:rPr>
        <w:t>HARQ Info for E-DCH</w:t>
      </w:r>
      <w:r w:rsidRPr="007D2FAB">
        <w:rPr>
          <w:lang w:eastAsia="zh-CN"/>
        </w:rPr>
        <w:t xml:space="preserve"> IE or</w:t>
      </w:r>
      <w:r w:rsidRPr="007D2FAB">
        <w:rPr>
          <w:rFonts w:cs="Arial"/>
          <w:i/>
          <w:iCs/>
        </w:rPr>
        <w:t xml:space="preserve"> HS-DSCH Configured</w:t>
      </w:r>
      <w:r w:rsidRPr="007D2FAB">
        <w:rPr>
          <w:i/>
          <w:iCs/>
        </w:rPr>
        <w:t xml:space="preserve"> Indicator</w:t>
      </w:r>
      <w:r w:rsidRPr="007D2FAB">
        <w:t xml:space="preserve"> IE are not present in the </w:t>
      </w:r>
      <w:r w:rsidRPr="007D2FAB">
        <w:rPr>
          <w:i/>
          <w:iCs/>
        </w:rPr>
        <w:t>E-DPCH Information</w:t>
      </w:r>
      <w:r w:rsidRPr="007D2FAB">
        <w:t xml:space="preserve"> IE, then the DRNS shall reject the procedure using the RADIO LINK RECONFIGURATION FAILURE message.]</w:t>
      </w:r>
    </w:p>
    <w:p w14:paraId="0A3A1E48" w14:textId="77777777" w:rsidR="009A279F" w:rsidRPr="007D2FAB" w:rsidRDefault="009A279F" w:rsidP="009A279F">
      <w:r w:rsidRPr="007D2FAB">
        <w:t xml:space="preserve">[FDD – If any of the </w:t>
      </w:r>
      <w:r w:rsidRPr="007D2FAB">
        <w:rPr>
          <w:rFonts w:cs="Arial"/>
          <w:i/>
          <w:iCs/>
        </w:rPr>
        <w:t>HS-DSCH Configured</w:t>
      </w:r>
      <w:r w:rsidRPr="007D2FAB">
        <w:rPr>
          <w:i/>
          <w:iCs/>
        </w:rPr>
        <w:t xml:space="preserve"> Indicator</w:t>
      </w:r>
      <w:r w:rsidRPr="007D2FAB">
        <w:t xml:space="preserve"> IE</w:t>
      </w:r>
      <w:r w:rsidRPr="007D2FAB">
        <w:rPr>
          <w:bCs/>
          <w:i/>
          <w:iCs/>
        </w:rPr>
        <w:t xml:space="preserve">, Maximum Set of E-DPDCHs </w:t>
      </w:r>
      <w:r w:rsidRPr="007D2FAB">
        <w:t>IE</w:t>
      </w:r>
      <w:r w:rsidRPr="007D2FAB">
        <w:rPr>
          <w:bCs/>
        </w:rPr>
        <w:t xml:space="preserve">, </w:t>
      </w:r>
      <w:r w:rsidRPr="007D2FAB">
        <w:rPr>
          <w:bCs/>
          <w:i/>
          <w:iCs/>
        </w:rPr>
        <w:t>Puncture Limit</w:t>
      </w:r>
      <w:r w:rsidRPr="007D2FAB">
        <w:t xml:space="preserve"> IE</w:t>
      </w:r>
      <w:r w:rsidRPr="007D2FAB">
        <w:rPr>
          <w:bCs/>
        </w:rPr>
        <w:t xml:space="preserve"> or</w:t>
      </w:r>
      <w:r w:rsidRPr="007D2FAB">
        <w:rPr>
          <w:bCs/>
          <w:i/>
          <w:iCs/>
        </w:rPr>
        <w:t xml:space="preserve"> E-TTI </w:t>
      </w:r>
      <w:r w:rsidRPr="007D2FAB">
        <w:t xml:space="preserve">IE are present in the </w:t>
      </w:r>
      <w:r w:rsidRPr="007D2FAB">
        <w:rPr>
          <w:i/>
          <w:iCs/>
        </w:rPr>
        <w:t>E-DPCH Information</w:t>
      </w:r>
      <w:r w:rsidRPr="007D2FAB">
        <w:t xml:space="preserve"> IE and the </w:t>
      </w:r>
      <w:r w:rsidRPr="007D2FAB">
        <w:rPr>
          <w:i/>
        </w:rPr>
        <w:t>E-DCH FDD Information</w:t>
      </w:r>
      <w:r w:rsidRPr="007D2FAB">
        <w:t xml:space="preserve"> IE is not present in the RADIO LINK RECONFIGURATION REQUEST message, then the DRNS shall reject the procedure using the RADIO LINK RECONFIGURATION FAILURE message.]</w:t>
      </w:r>
    </w:p>
    <w:p w14:paraId="72A86A13" w14:textId="77777777" w:rsidR="009A279F" w:rsidRPr="007D2FAB" w:rsidRDefault="009A279F" w:rsidP="009A279F">
      <w:r w:rsidRPr="007D2FAB">
        <w:t xml:space="preserve">[FDD – If the RADIO LINK RECONFIGURATION REQUEST message includes the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xml:space="preserve">, but no </w:t>
      </w:r>
      <w:r w:rsidRPr="007D2FAB">
        <w:rPr>
          <w:i/>
        </w:rPr>
        <w:t>E-DCH FDD Information</w:t>
      </w:r>
      <w:r w:rsidRPr="007D2FAB">
        <w:t xml:space="preserve"> IE, and the UE Context is not configured for E-DCH,</w:t>
      </w:r>
      <w:r w:rsidRPr="007D2FAB">
        <w:rPr>
          <w:i/>
        </w:rPr>
        <w:t xml:space="preserve"> </w:t>
      </w:r>
      <w:r w:rsidRPr="007D2FAB">
        <w:t>then the DRNC shall reject the procedure using the RADIO LINK RECONFIGURATION FAILURE message.]</w:t>
      </w:r>
    </w:p>
    <w:p w14:paraId="41FA4467" w14:textId="77777777" w:rsidR="009A279F" w:rsidRPr="007D2FAB" w:rsidRDefault="009A279F" w:rsidP="009A279F">
      <w:r w:rsidRPr="007D2FAB">
        <w:t xml:space="preserve">[FDD – If the RADIO LINK RECONFIGURATION REQUEST message includes the </w:t>
      </w:r>
      <w:r w:rsidRPr="007D2FAB">
        <w:rPr>
          <w:i/>
          <w:iCs/>
        </w:rPr>
        <w:t>E-DCH FDD Information</w:t>
      </w:r>
      <w:r w:rsidRPr="007D2FAB">
        <w:t xml:space="preserve"> IE but no </w:t>
      </w:r>
      <w:r w:rsidRPr="007D2FAB">
        <w:rPr>
          <w:i/>
        </w:rPr>
        <w:t>E-DCH RL Indication</w:t>
      </w:r>
      <w:r w:rsidRPr="007D2FAB">
        <w:t xml:space="preserve"> IE set to </w:t>
      </w:r>
      <w:r w:rsidRPr="007D2FAB">
        <w:rPr>
          <w:rFonts w:eastAsia="Batang"/>
          <w:lang w:eastAsia="ko-KR"/>
        </w:rPr>
        <w:t>“</w:t>
      </w:r>
      <w:r w:rsidRPr="007D2FAB">
        <w:t>E-DCH</w:t>
      </w:r>
      <w:r w:rsidRPr="007D2FAB">
        <w:rPr>
          <w:rFonts w:eastAsia="Batang"/>
          <w:lang w:eastAsia="ko-KR"/>
        </w:rPr>
        <w:t>”</w:t>
      </w:r>
      <w:r w:rsidRPr="007D2FAB">
        <w:t>, then the DRNC shall reject the procedure using the RADIO LINK RECONFIGURATION FAILURE message.]</w:t>
      </w:r>
    </w:p>
    <w:p w14:paraId="391EF3AB" w14:textId="77777777" w:rsidR="009A279F" w:rsidRPr="007D2FAB" w:rsidRDefault="009A279F" w:rsidP="009A279F">
      <w:pPr>
        <w:rPr>
          <w:rFonts w:ascii="Arial" w:hAnsi="Arial" w:cs="Arial"/>
        </w:rPr>
      </w:pPr>
      <w:r w:rsidRPr="007D2FAB">
        <w:rPr>
          <w:rFonts w:eastAsia="MS PGothic"/>
        </w:rPr>
        <w:t xml:space="preserve">If the RADIO LINK RECONFIGURATION REQUEST message does not contain the </w:t>
      </w:r>
      <w:r w:rsidRPr="007D2FAB">
        <w:rPr>
          <w:rFonts w:eastAsia="MS PGothic"/>
          <w:i/>
        </w:rPr>
        <w:t>E-DCH Decoupling Indication</w:t>
      </w:r>
      <w:r w:rsidRPr="007D2FAB">
        <w:rPr>
          <w:rFonts w:eastAsia="MS PGothic"/>
        </w:rPr>
        <w:t xml:space="preserve"> IE but contains the </w:t>
      </w:r>
      <w:r w:rsidRPr="007D2FAB">
        <w:rPr>
          <w:rFonts w:eastAsia="MS PGothic"/>
          <w:i/>
        </w:rPr>
        <w:t>HS-PDSCH RL ID</w:t>
      </w:r>
      <w:r w:rsidRPr="007D2FAB">
        <w:rPr>
          <w:rFonts w:eastAsia="MS PGothic"/>
        </w:rPr>
        <w:t xml:space="preserve"> IE and/or the </w:t>
      </w:r>
      <w:r w:rsidRPr="007D2FAB">
        <w:rPr>
          <w:rFonts w:eastAsia="MS PGothic"/>
          <w:i/>
        </w:rPr>
        <w:t>Serving E-DCH RL</w:t>
      </w:r>
      <w:r w:rsidRPr="007D2FAB">
        <w:rPr>
          <w:rFonts w:eastAsia="MS PGothic"/>
        </w:rPr>
        <w:t xml:space="preserve"> IE, and if both HS-DSCH and E-DCH are configured in the new configuration</w:t>
      </w:r>
      <w:r w:rsidRPr="007D2FAB">
        <w:rPr>
          <w:rFonts w:eastAsia="MS PGothic"/>
          <w:b/>
        </w:rPr>
        <w:t xml:space="preserve"> </w:t>
      </w:r>
      <w:r w:rsidRPr="007D2FAB">
        <w:rPr>
          <w:rFonts w:eastAsia="MS PGothic"/>
        </w:rPr>
        <w:t>but the Serving HS-DSCH Radio Link and the Serving E-DCH Radio Link are not in the same cell, then the DRNC shall reject the procedure using the RADIO LINK RECONFIGURATION FAILURE message.</w:t>
      </w:r>
    </w:p>
    <w:p w14:paraId="7376AF33" w14:textId="77777777" w:rsidR="009A279F" w:rsidRPr="007D2FAB" w:rsidRDefault="009A279F" w:rsidP="009A279F">
      <w:pPr>
        <w:rPr>
          <w:rFonts w:eastAsia="SimSun"/>
          <w:lang w:eastAsia="zh-CN" w:bidi="he-IL"/>
        </w:rPr>
      </w:pPr>
      <w:r w:rsidRPr="007D2FAB">
        <w:rPr>
          <w:rFonts w:eastAsia="SimSun"/>
          <w:lang w:eastAsia="zh-CN" w:bidi="he-IL"/>
        </w:rPr>
        <w:t xml:space="preserve">[FDD – If the RADIO LINK RECONFIGURATION </w:t>
      </w:r>
      <w:r w:rsidRPr="007D2FAB">
        <w:t xml:space="preserve">REQUEST </w:t>
      </w:r>
      <w:r w:rsidRPr="007D2FAB">
        <w:rPr>
          <w:rFonts w:eastAsia="SimSun"/>
          <w:lang w:eastAsia="zh-CN" w:bidi="he-IL"/>
        </w:rPr>
        <w:t xml:space="preserve">message contains the </w:t>
      </w:r>
      <w:r w:rsidRPr="007D2FAB">
        <w:rPr>
          <w:rFonts w:eastAsia="SimSun"/>
          <w:i/>
          <w:iCs/>
          <w:lang w:eastAsia="zh-CN" w:bidi="he-IL"/>
        </w:rPr>
        <w:t>HS-PDSCH RL ID</w:t>
      </w:r>
      <w:r w:rsidRPr="007D2FAB">
        <w:rPr>
          <w:rFonts w:eastAsia="SimSun"/>
          <w:lang w:eastAsia="zh-CN" w:bidi="he-IL"/>
        </w:rPr>
        <w:t xml:space="preserve"> IE and the </w:t>
      </w:r>
      <w:r w:rsidRPr="007D2FAB">
        <w:rPr>
          <w:bCs/>
          <w:i/>
          <w:iCs/>
        </w:rPr>
        <w:t>E-DPCH Information</w:t>
      </w:r>
      <w:r w:rsidRPr="007D2FAB">
        <w:rPr>
          <w:rFonts w:eastAsia="SimSun"/>
          <w:lang w:eastAsia="zh-CN" w:bidi="he-IL"/>
        </w:rPr>
        <w:t xml:space="preserve"> IE which includes the</w:t>
      </w:r>
      <w:r w:rsidRPr="007D2FAB">
        <w:rPr>
          <w:rFonts w:cs="Arial"/>
          <w:i/>
          <w:iCs/>
        </w:rPr>
        <w:t xml:space="preserve"> HS-DSCH Configured I</w:t>
      </w:r>
      <w:r w:rsidRPr="007D2FAB">
        <w:rPr>
          <w:i/>
          <w:iCs/>
        </w:rPr>
        <w:t>ndicator</w:t>
      </w:r>
      <w:r w:rsidRPr="007D2FAB">
        <w:rPr>
          <w:i/>
        </w:rPr>
        <w:t xml:space="preserve"> </w:t>
      </w:r>
      <w:r w:rsidRPr="007D2FAB">
        <w:t>IE set as “HS-DSCH not configured”</w:t>
      </w:r>
      <w:r w:rsidRPr="007D2FAB">
        <w:rPr>
          <w:rFonts w:eastAsia="SimSun"/>
          <w:lang w:eastAsia="zh-CN" w:bidi="he-IL"/>
        </w:rPr>
        <w:t xml:space="preserve"> then the DRNC shall reject the procedure using the RADIO LINK RECONFIGURATION FAILURE message.]</w:t>
      </w:r>
    </w:p>
    <w:p w14:paraId="2B2C2DB1" w14:textId="77777777" w:rsidR="009A279F" w:rsidRPr="007D2FAB" w:rsidRDefault="009A279F" w:rsidP="009A279F">
      <w:r w:rsidRPr="007D2FAB">
        <w:rPr>
          <w:rFonts w:eastAsia="SimSun"/>
          <w:lang w:eastAsia="zh-CN" w:bidi="he-IL"/>
        </w:rPr>
        <w:t xml:space="preserve">[FDD – </w:t>
      </w:r>
      <w:r w:rsidRPr="007D2FAB">
        <w:t xml:space="preserve">If the RADIO LINK RECONFIGURATION REQUEST message contains any of the </w:t>
      </w:r>
      <w:r w:rsidRPr="007D2FAB">
        <w:rPr>
          <w:i/>
        </w:rPr>
        <w:t xml:space="preserve">E-DCH FDD Information </w:t>
      </w:r>
      <w:proofErr w:type="gramStart"/>
      <w:r w:rsidRPr="007D2FAB">
        <w:rPr>
          <w:i/>
        </w:rPr>
        <w:t>To</w:t>
      </w:r>
      <w:proofErr w:type="gramEnd"/>
      <w:r w:rsidRPr="007D2FAB">
        <w:rPr>
          <w:i/>
        </w:rPr>
        <w:t xml:space="preserve"> Modify </w:t>
      </w:r>
      <w:r w:rsidRPr="007D2FAB">
        <w:t xml:space="preserve">IE, </w:t>
      </w:r>
      <w:r w:rsidRPr="007D2FAB">
        <w:rPr>
          <w:i/>
        </w:rPr>
        <w:t xml:space="preserve">E-DCH MAC-d Flows To Add </w:t>
      </w:r>
      <w:r w:rsidRPr="007D2FAB">
        <w:t xml:space="preserve">IE or </w:t>
      </w:r>
      <w:r w:rsidRPr="007D2FAB">
        <w:rPr>
          <w:i/>
        </w:rPr>
        <w:t xml:space="preserve">E-DCH MAC-d Flows To Delete </w:t>
      </w:r>
      <w:r w:rsidRPr="007D2FAB">
        <w:t xml:space="preserve">IE in addition to the </w:t>
      </w:r>
      <w:r w:rsidRPr="007D2FAB">
        <w:rPr>
          <w:i/>
        </w:rPr>
        <w:t xml:space="preserve">E-DCH FDD Information </w:t>
      </w:r>
      <w:r w:rsidRPr="007D2FAB">
        <w:t xml:space="preserve">IE, the DRNC shall reject the procedure using the </w:t>
      </w:r>
      <w:r w:rsidRPr="007D2FAB">
        <w:rPr>
          <w:snapToGrid w:val="0"/>
        </w:rPr>
        <w:t xml:space="preserve">RADIO LINK RECONFIGURATION FAILURE </w:t>
      </w:r>
      <w:r w:rsidRPr="007D2FAB">
        <w:t>message.</w:t>
      </w:r>
      <w:r w:rsidRPr="007D2FAB">
        <w:rPr>
          <w:rFonts w:eastAsia="SimSun"/>
          <w:lang w:eastAsia="zh-CN" w:bidi="he-IL"/>
        </w:rPr>
        <w:t>]</w:t>
      </w:r>
      <w:r w:rsidRPr="007D2FAB">
        <w:t xml:space="preserve"> </w:t>
      </w:r>
    </w:p>
    <w:p w14:paraId="58E1A402" w14:textId="77777777" w:rsidR="009A279F" w:rsidRPr="007D2FAB" w:rsidRDefault="009A279F" w:rsidP="009A279F">
      <w:r w:rsidRPr="007D2FAB">
        <w:lastRenderedPageBreak/>
        <w:t xml:space="preserve">[FDD – If the RADIO LINK RECONFIGURATION REQUEST message contains any of the </w:t>
      </w:r>
      <w:r w:rsidRPr="007D2FAB">
        <w:rPr>
          <w:i/>
        </w:rPr>
        <w:t xml:space="preserve">E-DCH FDD Information </w:t>
      </w:r>
      <w:proofErr w:type="gramStart"/>
      <w:r w:rsidRPr="007D2FAB">
        <w:rPr>
          <w:i/>
        </w:rPr>
        <w:t>To</w:t>
      </w:r>
      <w:proofErr w:type="gramEnd"/>
      <w:r w:rsidRPr="007D2FAB">
        <w:rPr>
          <w:i/>
        </w:rPr>
        <w:t xml:space="preserve"> Modify </w:t>
      </w:r>
      <w:r w:rsidRPr="007D2FAB">
        <w:t xml:space="preserve">IE, </w:t>
      </w:r>
      <w:r w:rsidRPr="007D2FAB">
        <w:rPr>
          <w:i/>
        </w:rPr>
        <w:t xml:space="preserve">E-DCH MAC-d Flows To Add </w:t>
      </w:r>
      <w:r w:rsidRPr="007D2FAB">
        <w:t xml:space="preserve">IE, </w:t>
      </w:r>
      <w:r w:rsidRPr="007D2FAB">
        <w:rPr>
          <w:i/>
        </w:rPr>
        <w:t xml:space="preserve">E-DCH MAC-d Flows To Delete </w:t>
      </w:r>
      <w:r w:rsidRPr="007D2FAB">
        <w:t xml:space="preserve">IE and the UE Context is not configured for E-DCH, the DRNC shall reject the procedure using the </w:t>
      </w:r>
      <w:r w:rsidRPr="007D2FAB">
        <w:rPr>
          <w:snapToGrid w:val="0"/>
        </w:rPr>
        <w:t xml:space="preserve">RADIO LINK RECONFIGURATION FAILURE </w:t>
      </w:r>
      <w:r w:rsidRPr="007D2FAB">
        <w:t>message.]</w:t>
      </w:r>
    </w:p>
    <w:p w14:paraId="635DD038" w14:textId="77777777" w:rsidR="009A279F" w:rsidRPr="007D2FAB" w:rsidRDefault="009A279F" w:rsidP="009A279F">
      <w:pPr>
        <w:spacing w:line="0" w:lineRule="atLeast"/>
      </w:pPr>
      <w:r w:rsidRPr="007D2FAB">
        <w:t xml:space="preserve">[FDD – If the RADIO LINK RECONFIGURATION REQUEST message includes the </w:t>
      </w:r>
      <w:r w:rsidRPr="007D2FAB">
        <w:rPr>
          <w:i/>
        </w:rPr>
        <w:t xml:space="preserve">E-DCH FDD Information </w:t>
      </w:r>
      <w:proofErr w:type="gramStart"/>
      <w:r w:rsidRPr="007D2FAB">
        <w:rPr>
          <w:i/>
        </w:rPr>
        <w:t>To</w:t>
      </w:r>
      <w:proofErr w:type="gramEnd"/>
      <w:r w:rsidRPr="007D2FAB">
        <w:rPr>
          <w:i/>
        </w:rPr>
        <w:t xml:space="preserve"> Modify</w:t>
      </w:r>
      <w:r w:rsidRPr="007D2FAB">
        <w:t xml:space="preserve"> IE deleting the last remaining E-DCH Logical Channel of an E-DCH MAC-d Flow, the DRNC shall reject the procedure using the </w:t>
      </w:r>
      <w:r w:rsidRPr="007D2FAB">
        <w:rPr>
          <w:snapToGrid w:val="0"/>
        </w:rPr>
        <w:t xml:space="preserve">RADIO LINK RECONFIGURATION FAILURE </w:t>
      </w:r>
      <w:r w:rsidRPr="007D2FAB">
        <w:t xml:space="preserve">message.] </w:t>
      </w:r>
    </w:p>
    <w:p w14:paraId="2109D8FA" w14:textId="77777777" w:rsidR="009A279F" w:rsidRPr="007D2FAB" w:rsidRDefault="009A279F" w:rsidP="009A279F">
      <w:r w:rsidRPr="007D2FAB">
        <w:t xml:space="preserve">[FDD – If the RADIO LINK RECONFIGURATION REQUEST message includes </w:t>
      </w:r>
      <w:r w:rsidRPr="007D2FAB">
        <w:rPr>
          <w:i/>
        </w:rPr>
        <w:t xml:space="preserve">E-DCH FDD Information </w:t>
      </w:r>
      <w:r w:rsidRPr="007D2FAB">
        <w:t xml:space="preserve">IE and the E-DCH is already configured in the UE Context, the DRNC shall reject the procedure using the </w:t>
      </w:r>
      <w:r w:rsidRPr="007D2FAB">
        <w:rPr>
          <w:snapToGrid w:val="0"/>
        </w:rPr>
        <w:t xml:space="preserve">RADIO LINK RECONFIGURATION FAILURE </w:t>
      </w:r>
      <w:r w:rsidRPr="007D2FAB">
        <w:t>message.]</w:t>
      </w:r>
    </w:p>
    <w:p w14:paraId="11D5A020" w14:textId="77777777" w:rsidR="009A279F" w:rsidRPr="007D2FAB" w:rsidRDefault="009A279F" w:rsidP="009A279F">
      <w:r w:rsidRPr="007D2FAB">
        <w:t xml:space="preserve">[FDD – If the RADIO LINK RECONFIGURATION REQUEST message includes the </w:t>
      </w:r>
      <w:r w:rsidRPr="007D2FAB">
        <w:rPr>
          <w:i/>
        </w:rPr>
        <w:t xml:space="preserve">Continuous Packet Connectivity DTX-DRX Information </w:t>
      </w:r>
      <w:proofErr w:type="gramStart"/>
      <w:r w:rsidRPr="007D2FAB">
        <w:rPr>
          <w:i/>
        </w:rPr>
        <w:t>To</w:t>
      </w:r>
      <w:proofErr w:type="gramEnd"/>
      <w:r w:rsidRPr="007D2FAB">
        <w:rPr>
          <w:i/>
        </w:rPr>
        <w:t xml:space="preserve"> Modify</w:t>
      </w:r>
      <w:r w:rsidRPr="007D2FAB">
        <w:t xml:space="preserve"> IE in addition to the </w:t>
      </w:r>
      <w:r w:rsidRPr="007D2FAB">
        <w:rPr>
          <w:i/>
        </w:rPr>
        <w:t>Continuous Packet Connectivity DTX-DRX Information</w:t>
      </w:r>
      <w:r w:rsidRPr="007D2FAB">
        <w:t xml:space="preserve"> IE, then the DRNC shall reject the procedure using the </w:t>
      </w:r>
      <w:r w:rsidRPr="007D2FAB">
        <w:rPr>
          <w:snapToGrid w:val="0"/>
        </w:rPr>
        <w:t xml:space="preserve">RADIO LINK RECONFIGURATION FAILURE </w:t>
      </w:r>
      <w:r w:rsidRPr="007D2FAB">
        <w:t>message.]</w:t>
      </w:r>
    </w:p>
    <w:p w14:paraId="4B6CB308" w14:textId="77777777" w:rsidR="009A279F" w:rsidRPr="007D2FAB" w:rsidRDefault="009A279F" w:rsidP="009A279F">
      <w:r w:rsidRPr="007D2FAB">
        <w:t xml:space="preserve">[FDD – If the RADIO LINK RECONFIGURATION REQUEST message </w:t>
      </w:r>
      <w:r w:rsidRPr="007D2FAB">
        <w:rPr>
          <w:lang w:eastAsia="zh-CN"/>
        </w:rPr>
        <w:t>includes</w:t>
      </w:r>
      <w:r w:rsidRPr="007D2FAB">
        <w:t xml:space="preserve"> the</w:t>
      </w:r>
      <w:r w:rsidRPr="007D2FAB">
        <w:rPr>
          <w:i/>
        </w:rPr>
        <w:t xml:space="preserve"> Continuous Packet Connectivity HS-SCCH less Deactivate Indicator </w:t>
      </w:r>
      <w:r w:rsidRPr="007D2FAB">
        <w:t xml:space="preserve">IE in addition to the </w:t>
      </w:r>
      <w:r w:rsidRPr="007D2FAB">
        <w:rPr>
          <w:i/>
        </w:rPr>
        <w:t xml:space="preserve">Continuous Packet Connectivity HS-SCCH less Information </w:t>
      </w:r>
      <w:r w:rsidRPr="007D2FAB">
        <w:t xml:space="preserve">IE, the DRNC shall reject the procedure using the </w:t>
      </w:r>
      <w:r w:rsidRPr="007D2FAB">
        <w:rPr>
          <w:snapToGrid w:val="0"/>
        </w:rPr>
        <w:t xml:space="preserve">RADIO LINK RECONFIGURATION FAILURE </w:t>
      </w:r>
      <w:r w:rsidRPr="007D2FAB">
        <w:t>message</w:t>
      </w:r>
      <w:proofErr w:type="gramStart"/>
      <w:r w:rsidRPr="007D2FAB">
        <w:t>. ]</w:t>
      </w:r>
      <w:proofErr w:type="gramEnd"/>
    </w:p>
    <w:p w14:paraId="241D17B8" w14:textId="77777777" w:rsidR="009A279F" w:rsidRPr="007D2FAB" w:rsidRDefault="009A279F" w:rsidP="009A279F">
      <w:r w:rsidRPr="007D2FAB">
        <w:t xml:space="preserve">[FDD – If the RADIO LINK RECONFIGURATION REQUEST message </w:t>
      </w:r>
      <w:r w:rsidRPr="007D2FAB">
        <w:rPr>
          <w:lang w:eastAsia="zh-CN"/>
        </w:rPr>
        <w:t>includes</w:t>
      </w:r>
      <w:r w:rsidRPr="007D2FAB">
        <w:t xml:space="preserve"> the</w:t>
      </w:r>
      <w:r w:rsidRPr="007D2FAB">
        <w:rPr>
          <w:i/>
        </w:rPr>
        <w:t xml:space="preserve"> Continuous Packet Connectivity HS-SCCH less Deactivate Indicator </w:t>
      </w:r>
      <w:r w:rsidRPr="007D2FAB">
        <w:t xml:space="preserve">IE </w:t>
      </w:r>
      <w:r w:rsidRPr="007D2FAB">
        <w:rPr>
          <w:lang w:eastAsia="zh-CN"/>
        </w:rPr>
        <w:t xml:space="preserve">while the </w:t>
      </w:r>
      <w:r w:rsidRPr="007D2FAB">
        <w:t>Continuous Packet Connectivity HS-SCCH les</w:t>
      </w:r>
      <w:r w:rsidRPr="007D2FAB">
        <w:rPr>
          <w:lang w:eastAsia="zh-CN"/>
        </w:rPr>
        <w:t>s configuration</w:t>
      </w:r>
      <w:r w:rsidRPr="007D2FAB">
        <w:t xml:space="preserve"> </w:t>
      </w:r>
      <w:r w:rsidRPr="007D2FAB">
        <w:rPr>
          <w:lang w:eastAsia="zh-CN"/>
        </w:rPr>
        <w:t xml:space="preserve">isn’t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0B23B135" w14:textId="77777777" w:rsidR="009A279F" w:rsidRPr="007D2FAB" w:rsidRDefault="009A279F" w:rsidP="009A279F">
      <w:pPr>
        <w:rPr>
          <w:lang w:eastAsia="zh-CN"/>
        </w:rPr>
      </w:pPr>
      <w:r w:rsidRPr="007D2FAB">
        <w:t xml:space="preserve">[FDD – If the RADIO LINK RECONFIGURATION REQUEST message </w:t>
      </w:r>
      <w:r w:rsidRPr="007D2FAB">
        <w:rPr>
          <w:lang w:eastAsia="zh-CN"/>
        </w:rPr>
        <w:t>includes</w:t>
      </w:r>
      <w:r w:rsidRPr="007D2FAB">
        <w:t xml:space="preserve"> </w:t>
      </w:r>
      <w:r w:rsidRPr="007D2FAB">
        <w:rPr>
          <w:lang w:eastAsia="zh-CN"/>
        </w:rPr>
        <w:t>the</w:t>
      </w:r>
      <w:r w:rsidRPr="007D2FAB">
        <w:rPr>
          <w:i/>
          <w:lang w:eastAsia="zh-CN"/>
        </w:rPr>
        <w:t xml:space="preserve"> Continuous Packet Connectivity DTX-DRX Information </w:t>
      </w:r>
      <w:proofErr w:type="gramStart"/>
      <w:r w:rsidRPr="007D2FAB">
        <w:rPr>
          <w:i/>
          <w:lang w:eastAsia="zh-CN"/>
        </w:rPr>
        <w:t>To</w:t>
      </w:r>
      <w:proofErr w:type="gramEnd"/>
      <w:r w:rsidRPr="007D2FAB">
        <w:rPr>
          <w:i/>
          <w:lang w:eastAsia="zh-CN"/>
        </w:rPr>
        <w:t xml:space="preserve"> Modify</w:t>
      </w:r>
      <w:r w:rsidRPr="007D2FAB">
        <w:rPr>
          <w:lang w:eastAsia="zh-CN"/>
        </w:rPr>
        <w:t xml:space="preserve"> IE</w:t>
      </w:r>
      <w:r w:rsidRPr="007D2FAB">
        <w:t xml:space="preserve"> </w:t>
      </w:r>
      <w:r w:rsidRPr="007D2FAB">
        <w:rPr>
          <w:lang w:eastAsia="zh-CN"/>
        </w:rPr>
        <w:t>while the</w:t>
      </w:r>
      <w:r w:rsidRPr="007D2FAB">
        <w:t xml:space="preserve"> Continuous Packet Connectivity </w:t>
      </w:r>
      <w:r w:rsidRPr="007D2FAB">
        <w:rPr>
          <w:i/>
          <w:lang w:eastAsia="zh-CN"/>
        </w:rPr>
        <w:t>DTX-DRX</w:t>
      </w:r>
      <w:r w:rsidRPr="007D2FAB">
        <w:rPr>
          <w:lang w:eastAsia="zh-CN"/>
        </w:rPr>
        <w:t xml:space="preserve"> configuration</w:t>
      </w:r>
      <w:r w:rsidRPr="007D2FAB">
        <w:t xml:space="preserve"> </w:t>
      </w:r>
      <w:r w:rsidRPr="007D2FAB">
        <w:rPr>
          <w:lang w:eastAsia="zh-CN"/>
        </w:rPr>
        <w:t xml:space="preserve">isn’t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7351FD0A" w14:textId="77777777" w:rsidR="009A279F" w:rsidRPr="007D2FAB" w:rsidRDefault="009A279F" w:rsidP="009A279F">
      <w:r w:rsidRPr="007D2FAB">
        <w:t xml:space="preserve">[FDD – If the RADIO LINK RECONFIGURATION REQUEST message </w:t>
      </w:r>
      <w:r w:rsidRPr="007D2FAB">
        <w:rPr>
          <w:lang w:eastAsia="zh-CN"/>
        </w:rPr>
        <w:t>includes</w:t>
      </w:r>
      <w:r w:rsidRPr="007D2FAB">
        <w:t xml:space="preserve"> </w:t>
      </w:r>
      <w:r w:rsidRPr="007D2FAB">
        <w:rPr>
          <w:lang w:eastAsia="zh-CN"/>
        </w:rPr>
        <w:t xml:space="preserve">the </w:t>
      </w:r>
      <w:r w:rsidRPr="007D2FAB">
        <w:rPr>
          <w:i/>
          <w:lang w:eastAsia="zh-CN"/>
        </w:rPr>
        <w:t xml:space="preserve">DRX Information </w:t>
      </w:r>
      <w:proofErr w:type="gramStart"/>
      <w:r w:rsidRPr="007D2FAB">
        <w:rPr>
          <w:i/>
          <w:lang w:eastAsia="zh-CN"/>
        </w:rPr>
        <w:t>To</w:t>
      </w:r>
      <w:proofErr w:type="gramEnd"/>
      <w:r w:rsidRPr="007D2FAB">
        <w:rPr>
          <w:i/>
          <w:lang w:eastAsia="zh-CN"/>
        </w:rPr>
        <w:t xml:space="preserve"> Modify </w:t>
      </w:r>
      <w:r w:rsidRPr="007D2FAB">
        <w:rPr>
          <w:lang w:eastAsia="zh-CN"/>
        </w:rPr>
        <w:t xml:space="preserve">IE in </w:t>
      </w:r>
      <w:r w:rsidRPr="007D2FAB">
        <w:rPr>
          <w:i/>
          <w:lang w:eastAsia="zh-CN"/>
        </w:rPr>
        <w:t>Continuous Packet Connectivity DTX-DRX Information To Modify</w:t>
      </w:r>
      <w:r w:rsidRPr="007D2FAB">
        <w:rPr>
          <w:lang w:eastAsia="zh-CN"/>
        </w:rPr>
        <w:t xml:space="preserve"> IE</w:t>
      </w:r>
      <w:r w:rsidRPr="007D2FAB">
        <w:t xml:space="preserve"> </w:t>
      </w:r>
      <w:r w:rsidRPr="007D2FAB">
        <w:rPr>
          <w:lang w:eastAsia="zh-CN"/>
        </w:rPr>
        <w:t>while the</w:t>
      </w:r>
      <w:r w:rsidRPr="007D2FAB">
        <w:t xml:space="preserve"> Continuous Packet Connectivity </w:t>
      </w:r>
      <w:r w:rsidRPr="007D2FAB">
        <w:rPr>
          <w:lang w:eastAsia="zh-CN"/>
        </w:rPr>
        <w:t>DRX configuration</w:t>
      </w:r>
      <w:r w:rsidRPr="007D2FAB">
        <w:t xml:space="preserve"> </w:t>
      </w:r>
      <w:r w:rsidRPr="007D2FAB">
        <w:rPr>
          <w:lang w:eastAsia="zh-CN"/>
        </w:rPr>
        <w:t xml:space="preserve">is not </w:t>
      </w:r>
      <w:r w:rsidRPr="007D2FAB">
        <w:t>configured in the DRNC</w:t>
      </w:r>
      <w:r w:rsidRPr="007D2FAB">
        <w:rPr>
          <w:lang w:eastAsia="zh-CN"/>
        </w:rPr>
        <w:t>,</w:t>
      </w:r>
      <w:r w:rsidRPr="007D2FAB">
        <w:t xml:space="preserve"> the DRNC shall reject the procedure using the </w:t>
      </w:r>
      <w:r w:rsidRPr="007D2FAB">
        <w:rPr>
          <w:snapToGrid w:val="0"/>
        </w:rPr>
        <w:t xml:space="preserve">RADIO LINK RECONFIGURATION FAILURE </w:t>
      </w:r>
      <w:r w:rsidRPr="007D2FAB">
        <w:t>message.]</w:t>
      </w:r>
    </w:p>
    <w:p w14:paraId="2B657114" w14:textId="77777777" w:rsidR="009A279F" w:rsidRPr="007D2FAB" w:rsidRDefault="009A279F" w:rsidP="009A279F">
      <w:pPr>
        <w:pStyle w:val="B1"/>
        <w:ind w:left="0" w:firstLine="0"/>
      </w:pPr>
      <w:r w:rsidRPr="007D2FAB">
        <w:t xml:space="preserve">If the </w:t>
      </w:r>
      <w:r w:rsidRPr="007D2FAB">
        <w:rPr>
          <w:rFonts w:eastAsia="SimSun"/>
          <w:i/>
          <w:iCs/>
          <w:lang w:eastAsia="zh-CN" w:bidi="he-IL"/>
        </w:rPr>
        <w:t xml:space="preserve">DCHs to Modify </w:t>
      </w:r>
      <w:r w:rsidRPr="007D2FAB">
        <w:rPr>
          <w:rFonts w:eastAsia="SimSun"/>
          <w:lang w:eastAsia="zh-CN" w:bidi="he-IL"/>
        </w:rPr>
        <w:t>IE</w:t>
      </w:r>
      <w:r w:rsidRPr="007D2FAB">
        <w:t xml:space="preserve"> contains a</w:t>
      </w:r>
      <w:r w:rsidRPr="007D2FAB">
        <w:rPr>
          <w:i/>
        </w:rPr>
        <w:t xml:space="preserve"> DCH Specific Info </w:t>
      </w:r>
      <w:r w:rsidRPr="007D2FAB">
        <w:t xml:space="preserve">IE which includes the </w:t>
      </w:r>
      <w:r w:rsidRPr="007D2FAB">
        <w:rPr>
          <w:i/>
          <w:iCs/>
        </w:rPr>
        <w:t>Unidirectional DCH Indicator</w:t>
      </w:r>
      <w:r w:rsidRPr="007D2FAB">
        <w:t xml:space="preserve"> IE set to “Uplink DCH only” but no </w:t>
      </w:r>
      <w:r w:rsidRPr="007D2FAB">
        <w:rPr>
          <w:i/>
          <w:iCs/>
        </w:rPr>
        <w:t>Transport Format Set</w:t>
      </w:r>
      <w:r w:rsidRPr="007D2FAB">
        <w:t xml:space="preserve"> IE for the uplink for this DCH and the DRNC had ignored the configuration of Transport Format Set for uplink, the DRNC shall reject the procedure using the RADIO LINK RECONFIGURATION FAILURE message.</w:t>
      </w:r>
    </w:p>
    <w:p w14:paraId="6DAFDD43" w14:textId="77777777" w:rsidR="009A279F" w:rsidRPr="007D2FAB" w:rsidRDefault="009A279F" w:rsidP="009A279F">
      <w:pPr>
        <w:pStyle w:val="B1"/>
        <w:ind w:left="0" w:firstLine="0"/>
      </w:pPr>
      <w:r w:rsidRPr="007D2FAB">
        <w:t xml:space="preserve">If the </w:t>
      </w:r>
      <w:r w:rsidRPr="007D2FAB">
        <w:rPr>
          <w:rFonts w:eastAsia="SimSun"/>
          <w:i/>
          <w:iCs/>
          <w:lang w:eastAsia="zh-CN" w:bidi="he-IL"/>
        </w:rPr>
        <w:t xml:space="preserve">DCHs to Modify </w:t>
      </w:r>
      <w:r w:rsidRPr="007D2FAB">
        <w:rPr>
          <w:rFonts w:eastAsia="SimSun"/>
          <w:lang w:eastAsia="zh-CN" w:bidi="he-IL"/>
        </w:rPr>
        <w:t>IE</w:t>
      </w:r>
      <w:r w:rsidRPr="007D2FAB">
        <w:t xml:space="preserve"> contains a</w:t>
      </w:r>
      <w:r w:rsidRPr="007D2FAB">
        <w:rPr>
          <w:i/>
        </w:rPr>
        <w:t xml:space="preserve"> DCH Specific Info </w:t>
      </w:r>
      <w:r w:rsidRPr="007D2FAB">
        <w:t xml:space="preserve">IE which includes the </w:t>
      </w:r>
      <w:r w:rsidRPr="007D2FAB">
        <w:rPr>
          <w:i/>
          <w:iCs/>
        </w:rPr>
        <w:t>Unidirectional DCH Indicator</w:t>
      </w:r>
      <w:r w:rsidRPr="007D2FAB">
        <w:t xml:space="preserve"> IE set to “Downlink DCH only” but no </w:t>
      </w:r>
      <w:r w:rsidRPr="007D2FAB">
        <w:rPr>
          <w:i/>
          <w:iCs/>
        </w:rPr>
        <w:t>Transport Format Set</w:t>
      </w:r>
      <w:r w:rsidRPr="007D2FAB">
        <w:t xml:space="preserve"> IE for the downlink for this DCH and the DRNC had ignored the configuration of Transport Format Set for downlink, the DRNC shall reject the procedure using the RADIO LINK RECONFIGURATION FAILURE message.</w:t>
      </w:r>
    </w:p>
    <w:p w14:paraId="0EC83ABF" w14:textId="77777777" w:rsidR="009A279F" w:rsidRPr="007D2FAB" w:rsidRDefault="009A279F" w:rsidP="009A279F">
      <w:pPr>
        <w:pStyle w:val="B1"/>
        <w:ind w:left="0" w:firstLine="0"/>
      </w:pPr>
      <w:r w:rsidRPr="007D2FAB">
        <w:t>[FDD – If the RADIO LINK RECONFIGURATION REQUEST message contains the</w:t>
      </w:r>
      <w:r w:rsidRPr="007D2FAB">
        <w:rPr>
          <w:i/>
          <w:iCs/>
        </w:rPr>
        <w:t xml:space="preserve"> Transport Bearer Not Requested Indicator</w:t>
      </w:r>
      <w:r w:rsidRPr="007D2FAB">
        <w:t xml:space="preserve"> IE for a DCH or an E-DCH MAC-d flow but does not contain the corresponding</w:t>
      </w:r>
      <w:r w:rsidRPr="007D2FAB">
        <w:rPr>
          <w:i/>
          <w:iCs/>
        </w:rPr>
        <w:t xml:space="preserve"> DCH ID</w:t>
      </w:r>
      <w:r w:rsidRPr="007D2FAB">
        <w:t xml:space="preserve"> IE and the </w:t>
      </w:r>
      <w:r w:rsidRPr="007D2FAB">
        <w:rPr>
          <w:i/>
          <w:iCs/>
        </w:rPr>
        <w:t xml:space="preserve">Unidirectional DCH indicator </w:t>
      </w:r>
      <w:r w:rsidRPr="007D2FAB">
        <w:t>IE set to “Uplink DCH only” for the DCH in</w:t>
      </w:r>
      <w:r w:rsidRPr="007D2FAB">
        <w:rPr>
          <w:i/>
          <w:iCs/>
        </w:rPr>
        <w:t xml:space="preserve"> DCH Information </w:t>
      </w:r>
      <w:proofErr w:type="gramStart"/>
      <w:r w:rsidRPr="007D2FAB">
        <w:rPr>
          <w:i/>
          <w:iCs/>
        </w:rPr>
        <w:t>To</w:t>
      </w:r>
      <w:proofErr w:type="gramEnd"/>
      <w:r w:rsidRPr="007D2FAB">
        <w:rPr>
          <w:i/>
          <w:iCs/>
        </w:rPr>
        <w:t xml:space="preserve"> Add</w:t>
      </w:r>
      <w:r w:rsidRPr="007D2FAB">
        <w:t xml:space="preserve"> IE or does not contain the corresponding</w:t>
      </w:r>
      <w:r w:rsidRPr="007D2FAB">
        <w:rPr>
          <w:i/>
          <w:iCs/>
        </w:rPr>
        <w:t xml:space="preserve"> E-DCH MAC-d Flow ID</w:t>
      </w:r>
      <w:r w:rsidRPr="007D2FAB">
        <w:t xml:space="preserve"> IE in</w:t>
      </w:r>
      <w:r w:rsidRPr="007D2FAB">
        <w:rPr>
          <w:i/>
          <w:iCs/>
        </w:rPr>
        <w:t xml:space="preserve"> E-DCH MAC-d Flows Information </w:t>
      </w:r>
      <w:r w:rsidRPr="007D2FAB">
        <w:t>IE, the DRNC shall reject the procedure using the RADIO LINK RECONFIGURATION FAILURE message.]</w:t>
      </w:r>
    </w:p>
    <w:p w14:paraId="328257FA" w14:textId="77777777" w:rsidR="009A279F" w:rsidRPr="007D2FAB" w:rsidRDefault="009A279F" w:rsidP="009A279F">
      <w:r w:rsidRPr="007D2FAB">
        <w:t xml:space="preserve">[FDD – If the concerned UE Context is configured to apply UL DPCCH Slot Format 0 or 2 and execute Continuous Packet Connectivity DTX-DRX operation, </w:t>
      </w:r>
      <w:r w:rsidRPr="007D2FAB">
        <w:rPr>
          <w:rFonts w:eastAsia="Batang"/>
          <w:lang w:eastAsia="ko-KR"/>
        </w:rPr>
        <w:t>then</w:t>
      </w:r>
      <w:r w:rsidRPr="007D2FAB">
        <w:rPr>
          <w:lang w:bidi="he-IL"/>
        </w:rPr>
        <w:t xml:space="preserve"> the </w:t>
      </w:r>
      <w:r w:rsidRPr="007D2FAB">
        <w:t xml:space="preserve">DRNC </w:t>
      </w:r>
      <w:r w:rsidRPr="007D2FAB">
        <w:rPr>
          <w:lang w:bidi="he-IL"/>
        </w:rPr>
        <w:t>shall reject the procedure using the RADIO LINK RECONFIGURATION FAILURE message.</w:t>
      </w:r>
      <w:r w:rsidRPr="007D2FAB">
        <w:t>]</w:t>
      </w:r>
    </w:p>
    <w:p w14:paraId="4D75DA33" w14:textId="77777777" w:rsidR="009A279F" w:rsidRPr="007D2FAB" w:rsidRDefault="009A279F" w:rsidP="009A279F">
      <w:r w:rsidRPr="007D2FAB">
        <w:t xml:space="preserve">[FDD – If the concerned UE Context is configured to apply MIMO, allowed to apply 64QAM, establish the secondary serving HS-DSCH Radio Link, apply MIMO with four transmit antennas or apply Dual Stream MIMO with four transmit antennas or apply </w:t>
      </w:r>
      <w:r w:rsidRPr="007D2FAB">
        <w:rPr>
          <w:iCs/>
        </w:rPr>
        <w:t>Single Stream MIMO</w:t>
      </w:r>
      <w:r w:rsidRPr="007D2FAB">
        <w:t xml:space="preserve"> in the new configuration but is not configured to use flexible MAC-d PDU Size, </w:t>
      </w:r>
      <w:r w:rsidRPr="007D2FAB">
        <w:rPr>
          <w:rFonts w:eastAsia="Batang"/>
          <w:lang w:eastAsia="ko-KR"/>
        </w:rPr>
        <w:t>then</w:t>
      </w:r>
      <w:r w:rsidRPr="007D2FAB">
        <w:rPr>
          <w:lang w:bidi="he-IL"/>
        </w:rPr>
        <w:t xml:space="preserve"> the DRNC shall reject the procedure using the RADIO LINK RECONFIGURATION FAILURE message.</w:t>
      </w:r>
      <w:r w:rsidRPr="007D2FAB">
        <w:t>]</w:t>
      </w:r>
    </w:p>
    <w:p w14:paraId="3D40C233" w14:textId="77777777" w:rsidR="009A279F" w:rsidRPr="007D2FAB" w:rsidRDefault="009A279F" w:rsidP="009A279F">
      <w:pPr>
        <w:rPr>
          <w:rFonts w:eastAsia="SimSun"/>
          <w:lang w:eastAsia="zh-CN" w:bidi="he-IL"/>
        </w:rPr>
      </w:pPr>
      <w:r w:rsidRPr="007D2FAB">
        <w:t xml:space="preserve">[FDD – If the RADIO LINK RECONFIGURATION REQUEST message contains the </w:t>
      </w:r>
      <w:r w:rsidRPr="007D2FAB">
        <w:rPr>
          <w:i/>
        </w:rPr>
        <w:t xml:space="preserve">Additional HS Cell Information RL </w:t>
      </w:r>
      <w:proofErr w:type="spellStart"/>
      <w:r w:rsidRPr="007D2FAB">
        <w:rPr>
          <w:i/>
        </w:rPr>
        <w:t>Reconf</w:t>
      </w:r>
      <w:proofErr w:type="spellEnd"/>
      <w:r w:rsidRPr="007D2FAB">
        <w:rPr>
          <w:i/>
        </w:rPr>
        <w:t xml:space="preserve"> </w:t>
      </w:r>
      <w:proofErr w:type="spellStart"/>
      <w:r w:rsidRPr="007D2FAB">
        <w:rPr>
          <w:i/>
        </w:rPr>
        <w:t>Req</w:t>
      </w:r>
      <w:proofErr w:type="spellEnd"/>
      <w:r w:rsidRPr="007D2FAB">
        <w:t xml:space="preserve"> IE indicating a new </w:t>
      </w:r>
      <w:proofErr w:type="spellStart"/>
      <w:r w:rsidRPr="007D2FAB">
        <w:t>seconadry</w:t>
      </w:r>
      <w:proofErr w:type="spellEnd"/>
      <w:r w:rsidRPr="007D2FAB">
        <w:t xml:space="preserve"> serving cell that is not in the same Node B as the serving HS-DSCH cell </w:t>
      </w:r>
      <w:r w:rsidRPr="007D2FAB">
        <w:lastRenderedPageBreak/>
        <w:t xml:space="preserve">(or new serving in case of simultaneous serving HS-DSCH cell change), then the DRNC shall reject the procedure using the RADIO LINK </w:t>
      </w:r>
      <w:r w:rsidRPr="007D2FAB">
        <w:rPr>
          <w:snapToGrid w:val="0"/>
        </w:rPr>
        <w:t xml:space="preserve">RECONFIGURATION </w:t>
      </w:r>
      <w:r w:rsidRPr="007D2FAB">
        <w:t>FAILURE message.]</w:t>
      </w:r>
    </w:p>
    <w:p w14:paraId="7866F90A" w14:textId="77777777" w:rsidR="009A279F" w:rsidRPr="007D2FAB" w:rsidRDefault="009A279F" w:rsidP="009A279F">
      <w:r w:rsidRPr="007D2FAB">
        <w:t xml:space="preserve">[FDD – If the RADIO LINK RECONFIGURATION REQUEST message includes the </w:t>
      </w:r>
      <w:r w:rsidRPr="007D2FAB">
        <w:rPr>
          <w:i/>
        </w:rPr>
        <w:t xml:space="preserve">Transport Bearer Not Requested Indicator </w:t>
      </w:r>
      <w:r w:rsidRPr="007D2FAB">
        <w:t>IE for a DCH in the</w:t>
      </w:r>
      <w:r w:rsidRPr="007D2FAB">
        <w:rPr>
          <w:i/>
        </w:rPr>
        <w:t xml:space="preserve"> RL Specific DCH Information</w:t>
      </w:r>
      <w:r w:rsidRPr="007D2FAB">
        <w:t xml:space="preserve"> IE but does not include the </w:t>
      </w:r>
      <w:r w:rsidRPr="007D2FAB">
        <w:rPr>
          <w:i/>
        </w:rPr>
        <w:t>DCH ID</w:t>
      </w:r>
      <w:r w:rsidRPr="007D2FAB">
        <w:t xml:space="preserve"> IE for the DCH in the </w:t>
      </w:r>
      <w:r w:rsidRPr="007D2FAB">
        <w:rPr>
          <w:i/>
        </w:rPr>
        <w:t xml:space="preserve">DCHs to Add </w:t>
      </w:r>
      <w:r w:rsidRPr="007D2FAB">
        <w:t xml:space="preserve">IE, the DRNC shall reject the procedure using the </w:t>
      </w:r>
      <w:r w:rsidRPr="007D2FAB">
        <w:rPr>
          <w:snapToGrid w:val="0"/>
        </w:rPr>
        <w:t xml:space="preserve">RADIO LINK RECONFIGURATION FAILURE </w:t>
      </w:r>
      <w:r w:rsidRPr="007D2FAB">
        <w:t xml:space="preserve">message.] </w:t>
      </w:r>
    </w:p>
    <w:p w14:paraId="216CDEA9" w14:textId="77777777" w:rsidR="009A279F" w:rsidRPr="007D2FAB" w:rsidRDefault="009A279F" w:rsidP="009A279F">
      <w:r w:rsidRPr="007D2FAB">
        <w:t xml:space="preserve">[FDD – If the RADIO LINK RECONFIGURATION REQUEST message includes the </w:t>
      </w:r>
      <w:r w:rsidRPr="007D2FAB">
        <w:rPr>
          <w:i/>
        </w:rPr>
        <w:t xml:space="preserve">Transport Bearer Not Requested Indicator </w:t>
      </w:r>
      <w:r w:rsidRPr="007D2FAB">
        <w:t>IE for an E-DCH MAC-d flow in the</w:t>
      </w:r>
      <w:r w:rsidRPr="007D2FAB">
        <w:rPr>
          <w:i/>
        </w:rPr>
        <w:t xml:space="preserve"> RL Specific E-DCH Information</w:t>
      </w:r>
      <w:r w:rsidRPr="007D2FAB">
        <w:t xml:space="preserve"> IE but does not include the </w:t>
      </w:r>
      <w:r w:rsidRPr="007D2FAB">
        <w:rPr>
          <w:i/>
        </w:rPr>
        <w:t>E-DCH MAC-d flow ID</w:t>
      </w:r>
      <w:r w:rsidRPr="007D2FAB">
        <w:t xml:space="preserve"> IE for the E-DCH MAC-d flow in</w:t>
      </w:r>
      <w:r w:rsidRPr="007D2FAB">
        <w:rPr>
          <w:i/>
        </w:rPr>
        <w:t xml:space="preserve"> </w:t>
      </w:r>
      <w:r w:rsidRPr="007D2FAB">
        <w:t xml:space="preserve">the </w:t>
      </w:r>
      <w:r w:rsidRPr="007D2FAB">
        <w:rPr>
          <w:i/>
        </w:rPr>
        <w:t>E-DCH MAC-d flows Information</w:t>
      </w:r>
      <w:r w:rsidRPr="007D2FAB">
        <w:t xml:space="preserve"> IE, the DRNC shall reject the procedure using the </w:t>
      </w:r>
      <w:r w:rsidRPr="007D2FAB">
        <w:rPr>
          <w:snapToGrid w:val="0"/>
        </w:rPr>
        <w:t xml:space="preserve">RADIO LINK RECONFIGURATION FAILURE </w:t>
      </w:r>
      <w:r w:rsidRPr="007D2FAB">
        <w:t>message.]</w:t>
      </w:r>
    </w:p>
    <w:p w14:paraId="68A6ADC4" w14:textId="77777777" w:rsidR="009A279F" w:rsidRPr="007D2FAB" w:rsidRDefault="009A279F" w:rsidP="009A279F">
      <w:pPr>
        <w:rPr>
          <w:lang w:bidi="he-IL"/>
        </w:rPr>
      </w:pPr>
      <w:r w:rsidRPr="007D2FAB">
        <w:t xml:space="preserve">[FDD – If the RADIO LINK RECONFIGURATION REQUEST message contains the </w:t>
      </w:r>
      <w:r w:rsidRPr="007D2FAB">
        <w:rPr>
          <w:i/>
        </w:rPr>
        <w:t>Continuous Packet Connectivity DTX-DRX Information</w:t>
      </w:r>
      <w:r w:rsidRPr="007D2FAB">
        <w:t xml:space="preserve"> IE but the concerned UE Context is not previously configured to use F-DPCH, then the DRNC shall reject the procedure using the </w:t>
      </w:r>
      <w:r w:rsidRPr="007D2FAB">
        <w:rPr>
          <w:snapToGrid w:val="0"/>
        </w:rPr>
        <w:t>RADIO LINK RECONFIGURATION FAILURE</w:t>
      </w:r>
      <w:r w:rsidRPr="007D2FAB">
        <w:t xml:space="preserve"> message.]</w:t>
      </w:r>
    </w:p>
    <w:p w14:paraId="5D653721" w14:textId="77777777" w:rsidR="009A279F" w:rsidRPr="007D2FAB" w:rsidRDefault="009A279F" w:rsidP="009A279F">
      <w:pPr>
        <w:spacing w:line="0" w:lineRule="atLeast"/>
      </w:pPr>
      <w:r w:rsidRPr="007D2FAB">
        <w:t xml:space="preserve">[FDD – If the concerned UE Context is configured to have the Serving E-DCH Radio Link but there is at least one E-DCH MAC-d flow which the transport bearer is not configured for the Serving E-DCH Radio Link in DRNS, </w:t>
      </w:r>
      <w:r w:rsidRPr="007D2FAB">
        <w:rPr>
          <w:lang w:bidi="he-IL"/>
        </w:rPr>
        <w:t>the DRNC shall reject the procedure using the RADIO LINK RECONFIGURATION FAILURE message.</w:t>
      </w:r>
      <w:r w:rsidRPr="007D2FAB">
        <w:t>]</w:t>
      </w:r>
    </w:p>
    <w:p w14:paraId="0F00E1A8" w14:textId="77777777" w:rsidR="009A279F" w:rsidRPr="007D2FAB" w:rsidRDefault="009A279F" w:rsidP="009A279F">
      <w:r w:rsidRPr="007D2FAB">
        <w:t xml:space="preserve">[FDD – If the RADIO LINK RECONFIGURATION REQUEST message includes the </w:t>
      </w:r>
      <w:r w:rsidRPr="007D2FAB">
        <w:rPr>
          <w:i/>
        </w:rPr>
        <w:t xml:space="preserve">Transport Bearer Not Requested Indicator </w:t>
      </w:r>
      <w:r w:rsidRPr="007D2FAB">
        <w:t xml:space="preserve">IE for a DCH or an E-DCH MAC-d Flow for a specific RL and the specific RL is combined with existing RL which the transport bearer is established for the DCH or the E-DCH MAC-d Flow in the DRNS, the DRNC shall reject the procedure using the </w:t>
      </w:r>
      <w:r w:rsidRPr="007D2FAB">
        <w:rPr>
          <w:snapToGrid w:val="0"/>
        </w:rPr>
        <w:t xml:space="preserve">RADIO LINK RECONFIGURATION FAILURE </w:t>
      </w:r>
      <w:r w:rsidRPr="007D2FAB">
        <w:t>message.]</w:t>
      </w:r>
    </w:p>
    <w:p w14:paraId="2FDD9664" w14:textId="77777777" w:rsidR="009A279F" w:rsidRPr="007D2FAB" w:rsidRDefault="009A279F" w:rsidP="009A279F">
      <w:pPr>
        <w:spacing w:line="0" w:lineRule="atLeast"/>
      </w:pPr>
      <w:r w:rsidRPr="007D2FAB">
        <w:t xml:space="preserve">If ALCAP is not used, if the concerned UE Context is configured to establish a DCH, an E-DCH MAC-d flow and/or an HS-DSCH MAC-d flow but the RADIO LINK RECONFIGURATION REQUEST message does not include the </w:t>
      </w:r>
      <w:r w:rsidRPr="007D2FAB">
        <w:rPr>
          <w:i/>
        </w:rPr>
        <w:t>Transport Layer Address</w:t>
      </w:r>
      <w:r w:rsidRPr="007D2FAB">
        <w:t xml:space="preserve"> IE and the </w:t>
      </w:r>
      <w:r w:rsidRPr="007D2FAB">
        <w:rPr>
          <w:i/>
        </w:rPr>
        <w:t>Binding ID</w:t>
      </w:r>
      <w:r w:rsidRPr="007D2FAB">
        <w:t xml:space="preserve"> IE for the DCH, the E-DCH MAC-d flow and/or HS-DSCH MAC-d flow, the DRNC shall reject the procedure using the </w:t>
      </w:r>
      <w:r w:rsidRPr="007D2FAB">
        <w:rPr>
          <w:snapToGrid w:val="0"/>
        </w:rPr>
        <w:t xml:space="preserve">RADIO LINK RECONFIGURATION FAILURE </w:t>
      </w:r>
      <w:r w:rsidRPr="007D2FAB">
        <w:t>message.</w:t>
      </w:r>
    </w:p>
    <w:p w14:paraId="62DF422F" w14:textId="77777777" w:rsidR="009A279F" w:rsidRPr="007D2FAB" w:rsidRDefault="009A279F" w:rsidP="009A279F">
      <w:pPr>
        <w:spacing w:line="0" w:lineRule="atLeast"/>
      </w:pPr>
      <w:r w:rsidRPr="007D2FAB">
        <w:t xml:space="preserve">If, in the new configuration, there exist a priority queue of the MAC-d flows of the HS-DSCH that is configured to use “Flexible RLC PDU Size” for an HS-DSCH but is not configured to use Maximum MAC-d PDU Size Extended, the DRNC shall reject the procedure using the </w:t>
      </w:r>
      <w:r w:rsidRPr="007D2FAB">
        <w:rPr>
          <w:snapToGrid w:val="0"/>
        </w:rPr>
        <w:t xml:space="preserve">RADIO LINK RECONFIGURATION FAILURE </w:t>
      </w:r>
      <w:r w:rsidRPr="007D2FAB">
        <w:t>message.</w:t>
      </w:r>
    </w:p>
    <w:p w14:paraId="29FAE655" w14:textId="77777777" w:rsidR="009A279F" w:rsidRPr="007D2FAB" w:rsidRDefault="009A279F" w:rsidP="009A279F">
      <w:pPr>
        <w:spacing w:line="0" w:lineRule="atLeast"/>
      </w:pPr>
      <w:r w:rsidRPr="007D2FAB">
        <w:t xml:space="preserve">If, in the new configuration, the concerned UE Context is configured to use MAC-d PDU Size Index for an HS-DSCH but there </w:t>
      </w:r>
      <w:proofErr w:type="gramStart"/>
      <w:r w:rsidRPr="007D2FAB">
        <w:t>exist</w:t>
      </w:r>
      <w:proofErr w:type="gramEnd"/>
      <w:r w:rsidRPr="007D2FAB">
        <w:t xml:space="preserve"> a priority queue of the MAC-d flows of the HS-DSCH that is configured to use “Flexible RLC PDU Size”, the DRNC shall reject the procedure using the </w:t>
      </w:r>
      <w:r w:rsidRPr="007D2FAB">
        <w:rPr>
          <w:snapToGrid w:val="0"/>
        </w:rPr>
        <w:t xml:space="preserve">RADIO LINK RECONFIGURATION FAILURE </w:t>
      </w:r>
      <w:r w:rsidRPr="007D2FAB">
        <w:t>message.</w:t>
      </w:r>
    </w:p>
    <w:p w14:paraId="19631BE1" w14:textId="77777777" w:rsidR="009A279F" w:rsidRPr="007D2FAB" w:rsidRDefault="009A279F" w:rsidP="009A279F">
      <w:r w:rsidRPr="007D2FAB">
        <w:t>[FDD – If the RADIO LINK RECONFIGURATION REQUEST message contains more than one of a</w:t>
      </w:r>
      <w:r w:rsidRPr="007D2FAB">
        <w:rPr>
          <w:i/>
        </w:rPr>
        <w:t xml:space="preserve"> MIMO </w:t>
      </w:r>
      <w:r w:rsidRPr="007D2FAB">
        <w:rPr>
          <w:i/>
          <w:lang w:eastAsia="zh-CN"/>
        </w:rPr>
        <w:t>Activation Indicator</w:t>
      </w:r>
      <w:r w:rsidRPr="007D2FAB">
        <w:rPr>
          <w:i/>
        </w:rPr>
        <w:t xml:space="preserve"> </w:t>
      </w:r>
      <w:r w:rsidRPr="007D2FAB">
        <w:t xml:space="preserve">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and a </w:t>
      </w:r>
      <w:r w:rsidRPr="007D2FAB">
        <w:rPr>
          <w:i/>
        </w:rPr>
        <w:t xml:space="preserve">Single Stream MIMO </w:t>
      </w:r>
      <w:r w:rsidRPr="007D2FAB">
        <w:rPr>
          <w:i/>
          <w:lang w:eastAsia="zh-CN"/>
        </w:rPr>
        <w:t>Activation Indicator</w:t>
      </w:r>
      <w:r w:rsidRPr="007D2FAB">
        <w:rPr>
          <w:i/>
        </w:rPr>
        <w:t xml:space="preserve"> </w:t>
      </w:r>
      <w:r w:rsidRPr="007D2FAB">
        <w:t xml:space="preserve">IE in the </w:t>
      </w:r>
      <w:r w:rsidRPr="007D2FAB">
        <w:rPr>
          <w:i/>
          <w:iCs/>
        </w:rPr>
        <w:t>HS-DSCH FDD Information</w:t>
      </w:r>
      <w:r w:rsidRPr="007D2FAB">
        <w:t xml:space="preserve"> IE or in the </w:t>
      </w:r>
      <w:r w:rsidRPr="007D2FAB">
        <w:rPr>
          <w:i/>
        </w:rPr>
        <w:t>HS-DSCH FDD Secondary Serving Information</w:t>
      </w:r>
      <w:r w:rsidRPr="007D2FAB">
        <w:t xml:space="preserve"> IE in the </w:t>
      </w:r>
      <w:r w:rsidRPr="007D2FAB">
        <w:rPr>
          <w:i/>
        </w:rPr>
        <w:t xml:space="preserve">Additional HS Cell Information RL </w:t>
      </w:r>
      <w:proofErr w:type="spellStart"/>
      <w:r w:rsidRPr="007D2FAB">
        <w:rPr>
          <w:i/>
        </w:rPr>
        <w:t>Reconf</w:t>
      </w:r>
      <w:proofErr w:type="spellEnd"/>
      <w:r w:rsidRPr="007D2FAB">
        <w:rPr>
          <w:i/>
        </w:rPr>
        <w:t xml:space="preserve"> </w:t>
      </w:r>
      <w:proofErr w:type="spellStart"/>
      <w:r w:rsidRPr="007D2FAB">
        <w:rPr>
          <w:i/>
        </w:rPr>
        <w:t>Req</w:t>
      </w:r>
      <w:proofErr w:type="spellEnd"/>
      <w:r w:rsidRPr="007D2FAB">
        <w:t xml:space="preserve"> IE</w:t>
      </w:r>
      <w:r w:rsidRPr="007D2FAB">
        <w:rPr>
          <w:rFonts w:eastAsia="Batang"/>
          <w:lang w:eastAsia="ko-KR"/>
        </w:rPr>
        <w:t xml:space="preserve">, </w:t>
      </w:r>
      <w:r w:rsidRPr="007D2FAB">
        <w:t xml:space="preserve">then the DRNC shall reject the procedure using the RADIO LINK </w:t>
      </w:r>
      <w:r w:rsidRPr="007D2FAB">
        <w:rPr>
          <w:snapToGrid w:val="0"/>
        </w:rPr>
        <w:t>RECONFIGURATION</w:t>
      </w:r>
      <w:r w:rsidRPr="007D2FAB">
        <w:t xml:space="preserve"> FAILURE message.]</w:t>
      </w:r>
    </w:p>
    <w:p w14:paraId="0A3147C8" w14:textId="77777777" w:rsidR="009A279F" w:rsidRPr="007D2FAB" w:rsidRDefault="009A279F" w:rsidP="009A279F">
      <w:r w:rsidRPr="007D2FAB">
        <w:t xml:space="preserve">[FDD – If the concerned UE Context is configured to apply more than one of MIMO, MIMO with four transmit antennas, Dual Stream MIMO with four transmit antennas and </w:t>
      </w:r>
      <w:r w:rsidRPr="007D2FAB">
        <w:rPr>
          <w:iCs/>
        </w:rPr>
        <w:t>Single Stream MIMO</w:t>
      </w:r>
      <w:r w:rsidRPr="007D2FAB">
        <w:t xml:space="preserve"> for the HS-DSCH Radio Link or the Secondary Serving Radio link, </w:t>
      </w:r>
      <w:r w:rsidRPr="007D2FAB">
        <w:rPr>
          <w:lang w:bidi="he-IL"/>
        </w:rPr>
        <w:t>the DRNC shall reject the procedure using the RADIO LINK RECONFIGURATION FAILURE message.</w:t>
      </w:r>
      <w:r w:rsidRPr="007D2FAB">
        <w:t xml:space="preserve">] </w:t>
      </w:r>
    </w:p>
    <w:p w14:paraId="1F9B6A3F" w14:textId="77777777" w:rsidR="009A279F" w:rsidRPr="007D2FAB" w:rsidRDefault="009A279F" w:rsidP="009A279F">
      <w:r w:rsidRPr="007D2FAB">
        <w:t xml:space="preserve">[FDD – If the RADIO LINK RECONFIGURATION REQUEST message contains the </w:t>
      </w:r>
      <w:r w:rsidRPr="007D2FAB">
        <w:rPr>
          <w:i/>
          <w:iCs/>
        </w:rPr>
        <w:t xml:space="preserve">Additional E-DCH Cell Information RL </w:t>
      </w:r>
      <w:proofErr w:type="spellStart"/>
      <w:r w:rsidRPr="007D2FAB">
        <w:rPr>
          <w:i/>
          <w:iCs/>
        </w:rPr>
        <w:t>Reconf</w:t>
      </w:r>
      <w:proofErr w:type="spellEnd"/>
      <w:r w:rsidRPr="007D2FAB">
        <w:rPr>
          <w:i/>
          <w:iCs/>
        </w:rPr>
        <w:t xml:space="preserve"> </w:t>
      </w:r>
      <w:proofErr w:type="spellStart"/>
      <w:r w:rsidRPr="007D2FAB">
        <w:rPr>
          <w:i/>
          <w:iCs/>
        </w:rPr>
        <w:t>Req</w:t>
      </w:r>
      <w:proofErr w:type="spellEnd"/>
      <w:r w:rsidRPr="007D2FAB">
        <w:t xml:space="preserve"> IE and if the </w:t>
      </w:r>
      <w:r w:rsidRPr="007D2FAB">
        <w:rPr>
          <w:i/>
          <w:iCs/>
        </w:rPr>
        <w:t>E-DPCH Information</w:t>
      </w:r>
      <w:r w:rsidRPr="007D2FAB">
        <w:t xml:space="preserve"> IE is not present or the E-DPCH Information was not configured in the UE Context, then the DRNS shall reject the procedure using the RADIO LINK </w:t>
      </w:r>
      <w:r w:rsidRPr="007D2FAB">
        <w:rPr>
          <w:lang w:bidi="he-IL"/>
        </w:rPr>
        <w:t>RECONFIGURATION FAILURE</w:t>
      </w:r>
      <w:r w:rsidRPr="007D2FAB">
        <w:t xml:space="preserve"> message.]</w:t>
      </w:r>
    </w:p>
    <w:p w14:paraId="2847BB45" w14:textId="77777777" w:rsidR="009A279F" w:rsidRPr="007D2FAB" w:rsidRDefault="009A279F" w:rsidP="009A279F">
      <w:r w:rsidRPr="007D2FAB">
        <w:t xml:space="preserve">[FDD – If the RADIO LINK RECONFIGURATION REQUEST message contains the </w:t>
      </w:r>
      <w:r w:rsidRPr="007D2FAB">
        <w:rPr>
          <w:i/>
          <w:iCs/>
        </w:rPr>
        <w:t xml:space="preserve">Additional E-DCH Cell Information RL </w:t>
      </w:r>
      <w:proofErr w:type="spellStart"/>
      <w:r w:rsidRPr="007D2FAB">
        <w:rPr>
          <w:i/>
          <w:iCs/>
        </w:rPr>
        <w:t>Reconf</w:t>
      </w:r>
      <w:proofErr w:type="spellEnd"/>
      <w:r w:rsidRPr="007D2FAB">
        <w:rPr>
          <w:i/>
          <w:iCs/>
        </w:rPr>
        <w:t xml:space="preserve"> </w:t>
      </w:r>
      <w:proofErr w:type="spellStart"/>
      <w:r w:rsidRPr="007D2FAB">
        <w:rPr>
          <w:i/>
          <w:iCs/>
        </w:rPr>
        <w:t>Req</w:t>
      </w:r>
      <w:proofErr w:type="spellEnd"/>
      <w:r w:rsidRPr="007D2FAB">
        <w:t xml:space="preserve"> IE and there exist a logical channel for which the </w:t>
      </w:r>
      <w:r w:rsidRPr="007D2FAB">
        <w:rPr>
          <w:i/>
          <w:iCs/>
        </w:rPr>
        <w:t>Maximum MAC-d PDU Size</w:t>
      </w:r>
      <w:r w:rsidRPr="007D2FAB">
        <w:t xml:space="preserve"> </w:t>
      </w:r>
      <w:r w:rsidRPr="007D2FAB">
        <w:rPr>
          <w:i/>
          <w:iCs/>
        </w:rPr>
        <w:t xml:space="preserve">Extended </w:t>
      </w:r>
      <w:r w:rsidRPr="007D2FAB">
        <w:t xml:space="preserve">IE in the </w:t>
      </w:r>
      <w:r w:rsidRPr="007D2FAB">
        <w:rPr>
          <w:i/>
          <w:iCs/>
        </w:rPr>
        <w:t>E-DCH MAC-d Flows Information</w:t>
      </w:r>
      <w:r w:rsidRPr="007D2FAB">
        <w:t xml:space="preserve"> IE in the </w:t>
      </w:r>
      <w:r w:rsidRPr="007D2FAB">
        <w:rPr>
          <w:i/>
          <w:iCs/>
        </w:rPr>
        <w:t>E-DCH FDD Information</w:t>
      </w:r>
      <w:r w:rsidRPr="007D2FAB">
        <w:t xml:space="preserve"> IE is not present, the DRNS shall reject the procedure using the </w:t>
      </w:r>
      <w:r w:rsidRPr="007D2FAB">
        <w:rPr>
          <w:snapToGrid w:val="0"/>
        </w:rPr>
        <w:t xml:space="preserve">RADIO LINK </w:t>
      </w:r>
      <w:r w:rsidRPr="007D2FAB">
        <w:rPr>
          <w:lang w:bidi="he-IL"/>
        </w:rPr>
        <w:t>RECONFIGURATION FAILURE</w:t>
      </w:r>
      <w:r w:rsidRPr="007D2FAB">
        <w:rPr>
          <w:snapToGrid w:val="0"/>
        </w:rPr>
        <w:t xml:space="preserve"> </w:t>
      </w:r>
      <w:r w:rsidRPr="007D2FAB">
        <w:t xml:space="preserve">message.] </w:t>
      </w:r>
    </w:p>
    <w:p w14:paraId="62E80B60" w14:textId="77777777" w:rsidR="009A279F" w:rsidRPr="007D2FAB" w:rsidRDefault="009A279F" w:rsidP="009A279F">
      <w:r w:rsidRPr="007D2FAB">
        <w:t xml:space="preserve">[FDD – If the RADIO LINK RECONFIGURATION REQUEST message contains the </w:t>
      </w:r>
      <w:r w:rsidRPr="007D2FAB">
        <w:rPr>
          <w:i/>
        </w:rPr>
        <w:t>Additional E-DCH RL Specific Information To Setup</w:t>
      </w:r>
      <w:r w:rsidRPr="007D2FAB">
        <w:t xml:space="preserve"> IE in the </w:t>
      </w:r>
      <w:r w:rsidRPr="007D2FAB">
        <w:rPr>
          <w:i/>
        </w:rPr>
        <w:t>Additional E-DCH FDD Setup Information</w:t>
      </w:r>
      <w:r w:rsidRPr="007D2FAB">
        <w:t xml:space="preserve"> IE in the </w:t>
      </w:r>
      <w:r w:rsidRPr="007D2FAB">
        <w:rPr>
          <w:i/>
        </w:rPr>
        <w:t>Additional E-DCH Cell Information Setup</w:t>
      </w:r>
      <w:r w:rsidRPr="007D2FAB">
        <w:t xml:space="preserve"> IE in the </w:t>
      </w:r>
      <w:r w:rsidRPr="007D2FAB">
        <w:rPr>
          <w:i/>
          <w:iCs/>
        </w:rPr>
        <w:t xml:space="preserve">Additional E-DCH Cell Information RL </w:t>
      </w:r>
      <w:proofErr w:type="spellStart"/>
      <w:r w:rsidRPr="007D2FAB">
        <w:rPr>
          <w:i/>
          <w:iCs/>
        </w:rPr>
        <w:t>Reconf</w:t>
      </w:r>
      <w:proofErr w:type="spellEnd"/>
      <w:r w:rsidRPr="007D2FAB">
        <w:rPr>
          <w:i/>
          <w:iCs/>
        </w:rPr>
        <w:t xml:space="preserve"> </w:t>
      </w:r>
      <w:proofErr w:type="spellStart"/>
      <w:r w:rsidRPr="007D2FAB">
        <w:rPr>
          <w:i/>
          <w:iCs/>
        </w:rPr>
        <w:t>Req</w:t>
      </w:r>
      <w:proofErr w:type="spellEnd"/>
      <w:r w:rsidRPr="007D2FAB">
        <w:t xml:space="preserve"> IE and the </w:t>
      </w:r>
      <w:r w:rsidRPr="007D2FAB">
        <w:rPr>
          <w:i/>
        </w:rPr>
        <w:t>C-ID</w:t>
      </w:r>
      <w:r w:rsidRPr="007D2FAB">
        <w:t xml:space="preserve"> IE is not included but </w:t>
      </w:r>
      <w:r w:rsidRPr="007D2FAB">
        <w:lastRenderedPageBreak/>
        <w:t xml:space="preserve">the RL indicated by the </w:t>
      </w:r>
      <w:r w:rsidRPr="007D2FAB">
        <w:rPr>
          <w:i/>
        </w:rPr>
        <w:t>E-DCH Additional RL ID</w:t>
      </w:r>
      <w:r w:rsidRPr="007D2FAB">
        <w:t xml:space="preserve"> IE is not configured in the current UE context as a Secondary Serving HS-DSCH radio link without any configured Additional E-DCH, the DRNS shall reject the procedure using the </w:t>
      </w:r>
      <w:r w:rsidRPr="007D2FAB">
        <w:rPr>
          <w:snapToGrid w:val="0"/>
        </w:rPr>
        <w:t xml:space="preserve">RADIO LINK </w:t>
      </w:r>
      <w:r w:rsidRPr="007D2FAB">
        <w:rPr>
          <w:lang w:bidi="he-IL"/>
        </w:rPr>
        <w:t>RECONFIGURATION FAILURE</w:t>
      </w:r>
      <w:r w:rsidRPr="007D2FAB">
        <w:rPr>
          <w:snapToGrid w:val="0"/>
        </w:rPr>
        <w:t xml:space="preserve"> </w:t>
      </w:r>
      <w:r w:rsidRPr="007D2FAB">
        <w:t>message.]</w:t>
      </w:r>
    </w:p>
    <w:p w14:paraId="7B093C63" w14:textId="77777777" w:rsidR="009A279F" w:rsidRPr="007D2FAB" w:rsidRDefault="009A279F" w:rsidP="009A279F">
      <w:pPr>
        <w:spacing w:line="0" w:lineRule="atLeast"/>
      </w:pPr>
      <w:r w:rsidRPr="007D2FAB">
        <w:t xml:space="preserve">[FDD - If the RADIO LINK RECONFIGURATION REQUEST message contains the </w:t>
      </w:r>
      <w:r w:rsidRPr="007D2FAB">
        <w:rPr>
          <w:i/>
          <w:iCs/>
        </w:rPr>
        <w:t xml:space="preserve">Additional HS Cell Information RL </w:t>
      </w:r>
      <w:proofErr w:type="spellStart"/>
      <w:r w:rsidRPr="007D2FAB">
        <w:rPr>
          <w:i/>
          <w:iCs/>
        </w:rPr>
        <w:t>Reconf</w:t>
      </w:r>
      <w:proofErr w:type="spellEnd"/>
      <w:r w:rsidRPr="007D2FAB">
        <w:rPr>
          <w:i/>
          <w:iCs/>
        </w:rPr>
        <w:t xml:space="preserve"> </w:t>
      </w:r>
      <w:proofErr w:type="spellStart"/>
      <w:r w:rsidRPr="007D2FAB">
        <w:rPr>
          <w:i/>
          <w:iCs/>
        </w:rPr>
        <w:t>Req</w:t>
      </w:r>
      <w:proofErr w:type="spellEnd"/>
      <w:r w:rsidRPr="007D2FAB">
        <w:rPr>
          <w:i/>
          <w:iCs/>
        </w:rPr>
        <w:t xml:space="preserve"> </w:t>
      </w:r>
      <w:r w:rsidRPr="007D2FAB">
        <w:t xml:space="preserve">IE and the new configuration contains more than one secondary serving HS-DSCH RL, and all secondary serving HS-DSCH RLs in the new configuration will not be assigned consecutive ordinal numbers starting with the value "1"which are previously assigned to the RL or received in the </w:t>
      </w:r>
      <w:r w:rsidRPr="007D2FAB">
        <w:rPr>
          <w:i/>
        </w:rPr>
        <w:t>Ordinal Number Of Frequency</w:t>
      </w:r>
      <w:r w:rsidRPr="007D2FAB">
        <w:t xml:space="preserve"> </w:t>
      </w:r>
      <w:r w:rsidRPr="007D2FAB">
        <w:rPr>
          <w:lang w:eastAsia="zh-CN"/>
        </w:rPr>
        <w:t>IE</w:t>
      </w:r>
      <w:r w:rsidRPr="007D2FAB">
        <w:t xml:space="preserve"> in the </w:t>
      </w:r>
      <w:r w:rsidRPr="007D2FAB">
        <w:rPr>
          <w:i/>
        </w:rPr>
        <w:t xml:space="preserve">HS-DSCH FDD Secondary Serving Information </w:t>
      </w:r>
      <w:r w:rsidRPr="007D2FAB">
        <w:t>IE or the</w:t>
      </w:r>
      <w:r w:rsidRPr="007D2FAB">
        <w:rPr>
          <w:i/>
        </w:rPr>
        <w:t xml:space="preserve"> HS-DSCH FDD Secondary Serving Information To Modify Unsynchronised </w:t>
      </w:r>
      <w:r w:rsidRPr="007D2FAB">
        <w:t>IE, the DRNS shall reject the procedure using the RADIO LINK RECONFIGURATION FAILURE message.]</w:t>
      </w:r>
    </w:p>
    <w:p w14:paraId="2C5E8BFD" w14:textId="77777777" w:rsidR="009A279F" w:rsidRPr="007D2FAB" w:rsidRDefault="009A279F" w:rsidP="009A279F">
      <w:r w:rsidRPr="007D2FAB">
        <w:t xml:space="preserve">[FDD - If the RADIO LINK RECONFIGURATION REQUEST message contains the </w:t>
      </w:r>
      <w:r w:rsidRPr="007D2FAB">
        <w:rPr>
          <w:i/>
          <w:iCs/>
        </w:rPr>
        <w:t xml:space="preserve">Additional HS Cell Information RL </w:t>
      </w:r>
      <w:proofErr w:type="spellStart"/>
      <w:r w:rsidRPr="007D2FAB">
        <w:rPr>
          <w:i/>
          <w:iCs/>
        </w:rPr>
        <w:t>Reconf</w:t>
      </w:r>
      <w:proofErr w:type="spellEnd"/>
      <w:r w:rsidRPr="007D2FAB">
        <w:rPr>
          <w:i/>
          <w:iCs/>
        </w:rPr>
        <w:t xml:space="preserve"> </w:t>
      </w:r>
      <w:proofErr w:type="spellStart"/>
      <w:r w:rsidRPr="007D2FAB">
        <w:rPr>
          <w:i/>
          <w:iCs/>
        </w:rPr>
        <w:t>Req</w:t>
      </w:r>
      <w:proofErr w:type="spellEnd"/>
      <w:r w:rsidRPr="007D2FAB">
        <w:rPr>
          <w:i/>
          <w:iCs/>
        </w:rPr>
        <w:t xml:space="preserve"> </w:t>
      </w:r>
      <w:r w:rsidRPr="007D2FAB">
        <w:t>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DRNS shall reject the procedure using the RADIO LINK RECONFIGURATION FAILURE message.]</w:t>
      </w:r>
    </w:p>
    <w:p w14:paraId="422D43A6" w14:textId="77777777" w:rsidR="009A279F" w:rsidRPr="007D2FAB" w:rsidRDefault="009A279F" w:rsidP="009A279F">
      <w:r w:rsidRPr="007D2FAB">
        <w:t xml:space="preserve">[FDD - If the RADIO LINK RECONFIGURATION REQUEST message contains the </w:t>
      </w:r>
      <w:r w:rsidRPr="007D2FAB">
        <w:rPr>
          <w:i/>
        </w:rPr>
        <w:t>UL CLTD Information</w:t>
      </w:r>
      <w:r w:rsidRPr="007D2FAB">
        <w:t xml:space="preserve"> IE but does not contain the </w:t>
      </w:r>
      <w:r w:rsidRPr="007D2FAB">
        <w:rPr>
          <w:i/>
        </w:rPr>
        <w:t>F-TPICH Information</w:t>
      </w:r>
      <w:r w:rsidRPr="007D2FAB">
        <w:t xml:space="preserve"> IE, or if it contains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with </w:t>
      </w:r>
      <w:r w:rsidRPr="007D2FAB">
        <w:rPr>
          <w:i/>
        </w:rPr>
        <w:t>UL CLTD Information</w:t>
      </w:r>
      <w:r w:rsidRPr="007D2FAB">
        <w:t xml:space="preserve"> IE but without </w:t>
      </w:r>
      <w:r w:rsidRPr="007D2FAB">
        <w:rPr>
          <w:i/>
        </w:rPr>
        <w:t>F-TPICH Information</w:t>
      </w:r>
      <w:r w:rsidRPr="007D2FAB">
        <w:t xml:space="preserve"> IE, then the DRNC shall reject the procedure using the RADIO LINK REQUEST FAILURE message.]</w:t>
      </w:r>
    </w:p>
    <w:p w14:paraId="5D890FDE" w14:textId="77777777" w:rsidR="009A279F" w:rsidRPr="007D2FAB" w:rsidRDefault="009A279F" w:rsidP="009A279F">
      <w:r w:rsidRPr="007D2FAB">
        <w:t xml:space="preserve">[FDD - If the RADIO LINK RECONFIGURATION REQUEST message contains the </w:t>
      </w:r>
      <w:r w:rsidRPr="007D2FAB">
        <w:rPr>
          <w:i/>
        </w:rPr>
        <w:t>UL MIMO Information</w:t>
      </w:r>
      <w:r w:rsidRPr="007D2FAB">
        <w:t xml:space="preserve"> IE in </w:t>
      </w:r>
      <w:r w:rsidRPr="007D2FAB">
        <w:rPr>
          <w:i/>
        </w:rPr>
        <w:t>E-DCH FDD Information</w:t>
      </w:r>
      <w:r w:rsidRPr="007D2FAB">
        <w:t xml:space="preserve"> IE but does not contain the </w:t>
      </w:r>
      <w:r w:rsidRPr="007D2FAB">
        <w:rPr>
          <w:i/>
        </w:rPr>
        <w:t>UL CLTD Information</w:t>
      </w:r>
      <w:r w:rsidRPr="007D2FAB">
        <w:t xml:space="preserve"> IE, or if it contains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with </w:t>
      </w:r>
      <w:r w:rsidRPr="007D2FAB">
        <w:rPr>
          <w:i/>
        </w:rPr>
        <w:t>UL MIMO Informatio</w:t>
      </w:r>
      <w:r w:rsidRPr="007D2FAB">
        <w:t xml:space="preserve">n IE but without </w:t>
      </w:r>
      <w:r w:rsidRPr="007D2FAB">
        <w:rPr>
          <w:i/>
        </w:rPr>
        <w:t>UL CLTD Information</w:t>
      </w:r>
      <w:r w:rsidRPr="007D2FAB">
        <w:t xml:space="preserve"> IE, then the DRNS shall reject the procedure using the RADIO LINK RECONFIGURATION FAILURE message.]</w:t>
      </w:r>
    </w:p>
    <w:p w14:paraId="6E32AC4F" w14:textId="77777777" w:rsidR="009A279F" w:rsidRPr="007D2FAB" w:rsidRDefault="009A279F" w:rsidP="009A279F">
      <w:r w:rsidRPr="007D2FAB">
        <w:t xml:space="preserve">[FDD - If the RADIO LINK RECONFIGURATION REQUEST message contains more than one of a </w:t>
      </w:r>
      <w:r w:rsidRPr="007D2FAB">
        <w:rPr>
          <w:i/>
        </w:rPr>
        <w:t>MIMO Activation Indicator</w:t>
      </w:r>
      <w:r w:rsidRPr="007D2FAB">
        <w:t xml:space="preserve"> IE, a </w:t>
      </w:r>
      <w:r w:rsidRPr="007D2FAB">
        <w:rPr>
          <w:i/>
        </w:rPr>
        <w:t>MIMO with four transmit antennas Activation Indicator</w:t>
      </w:r>
      <w:r w:rsidRPr="007D2FAB">
        <w:t xml:space="preserve"> IE, a </w:t>
      </w:r>
      <w:r w:rsidRPr="007D2FAB">
        <w:rPr>
          <w:i/>
        </w:rPr>
        <w:t>Dual Stream MIMO with four transmit antennas Activation Indicator</w:t>
      </w:r>
      <w:r w:rsidRPr="007D2FAB">
        <w:t xml:space="preserve"> IE in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or in the </w:t>
      </w:r>
      <w:r w:rsidRPr="007D2FAB">
        <w:rPr>
          <w:i/>
        </w:rPr>
        <w:t>Secondary Cells</w:t>
      </w:r>
      <w:r w:rsidRPr="007D2FAB">
        <w:t xml:space="preserve"> IE in the </w:t>
      </w:r>
      <w:r w:rsidRPr="007D2FAB">
        <w:rPr>
          <w:i/>
        </w:rPr>
        <w:t xml:space="preserve">HS-DSCH </w:t>
      </w:r>
      <w:proofErr w:type="spellStart"/>
      <w:r w:rsidRPr="007D2FAB">
        <w:rPr>
          <w:i/>
        </w:rPr>
        <w:t>Preconfiguration</w:t>
      </w:r>
      <w:proofErr w:type="spellEnd"/>
      <w:r w:rsidRPr="007D2FAB">
        <w:rPr>
          <w:i/>
        </w:rPr>
        <w:t xml:space="preserve"> Setup</w:t>
      </w:r>
      <w:r w:rsidRPr="007D2FAB">
        <w:t xml:space="preserve"> IE, then the DRNS shall reject the procedure using the RADIO LINK RECONFIGURATION FAILURE message.]</w:t>
      </w:r>
    </w:p>
    <w:p w14:paraId="29094BC9" w14:textId="77777777" w:rsidR="009A279F" w:rsidRPr="007D2FAB" w:rsidRDefault="009A279F" w:rsidP="009A279F">
      <w:r w:rsidRPr="007D2FAB">
        <w:t xml:space="preserve">[FDD - If the RADIO LINK RECONFIGURATION REQUEST message contains the </w:t>
      </w:r>
      <w:r w:rsidRPr="007D2FAB">
        <w:rPr>
          <w:i/>
        </w:rPr>
        <w:t>Fast TTI switching Mode Requested Synchronized</w:t>
      </w:r>
      <w:r w:rsidRPr="007D2FAB">
        <w:t xml:space="preserve"> IE in the </w:t>
      </w:r>
      <w:r w:rsidRPr="007D2FAB">
        <w:rPr>
          <w:i/>
        </w:rPr>
        <w:t xml:space="preserve">E-DCH FDD Information </w:t>
      </w:r>
      <w:proofErr w:type="gramStart"/>
      <w:r w:rsidRPr="007D2FAB">
        <w:rPr>
          <w:i/>
        </w:rPr>
        <w:t>To</w:t>
      </w:r>
      <w:proofErr w:type="gramEnd"/>
      <w:r w:rsidRPr="007D2FAB">
        <w:rPr>
          <w:i/>
        </w:rPr>
        <w:t xml:space="preserve"> Modify</w:t>
      </w:r>
      <w:r w:rsidRPr="007D2FAB">
        <w:t xml:space="preserve"> IE, then the DRNS shall reject the procedure using the RADIO LINK RECONFIGURATION FAILURE message.]</w:t>
      </w:r>
    </w:p>
    <w:p w14:paraId="64AD25E0" w14:textId="77777777" w:rsidR="009A279F" w:rsidRPr="007D2FAB" w:rsidRDefault="009A279F" w:rsidP="009A279F">
      <w:pPr>
        <w:rPr>
          <w:lang w:eastAsia="zh-CN"/>
        </w:rPr>
      </w:pPr>
      <w:r w:rsidRPr="007D2FAB">
        <w:t xml:space="preserve">[FDD - If the Dual Cell E-DCH </w:t>
      </w:r>
      <w:r w:rsidRPr="007D2FAB">
        <w:rPr>
          <w:lang w:eastAsia="zh-CN"/>
        </w:rPr>
        <w:t>o</w:t>
      </w:r>
      <w:r w:rsidRPr="007D2FAB">
        <w:t>peration</w:t>
      </w:r>
      <w:r w:rsidRPr="007D2FAB">
        <w:rPr>
          <w:lang w:eastAsia="zh-CN"/>
        </w:rPr>
        <w:t xml:space="preserve"> enhancements configuration is setup or configured but the </w:t>
      </w:r>
      <w:r w:rsidRPr="007D2FAB">
        <w:rPr>
          <w:i/>
        </w:rPr>
        <w:t xml:space="preserve">Dual Cell E-DCH operation </w:t>
      </w:r>
      <w:r w:rsidRPr="007D2FAB">
        <w:rPr>
          <w:i/>
          <w:lang w:eastAsia="zh-CN"/>
        </w:rPr>
        <w:t>E</w:t>
      </w:r>
      <w:r w:rsidRPr="007D2FAB">
        <w:rPr>
          <w:i/>
        </w:rPr>
        <w:t>nhancements</w:t>
      </w:r>
      <w:r w:rsidRPr="007D2FAB">
        <w:rPr>
          <w:i/>
          <w:lang w:eastAsia="zh-CN"/>
        </w:rPr>
        <w:t xml:space="preserve"> Information</w:t>
      </w:r>
      <w:r w:rsidRPr="007D2FAB">
        <w:rPr>
          <w:lang w:eastAsia="zh-CN"/>
        </w:rPr>
        <w:t xml:space="preserve"> IE</w:t>
      </w:r>
      <w:r w:rsidRPr="007D2FAB">
        <w:t xml:space="preserve"> </w:t>
      </w:r>
      <w:r w:rsidRPr="007D2FAB">
        <w:rPr>
          <w:lang w:eastAsia="zh-CN"/>
        </w:rPr>
        <w:t>is not included in</w:t>
      </w:r>
      <w:r w:rsidRPr="007D2FAB">
        <w:t xml:space="preserve"> the RADIO LINK RECONFIGURATION REQUEST message, then the DRNS shall reject the procedure using the RADIO LINK RECONFIGURATION FAILURE message.]</w:t>
      </w:r>
    </w:p>
    <w:p w14:paraId="12C3C720" w14:textId="1925B3DE" w:rsidR="00861649" w:rsidRDefault="009A279F" w:rsidP="00314096">
      <w:pPr>
        <w:rPr>
          <w:ins w:id="81" w:author="Ericsson" w:date="2017-05-04T09:40:00Z"/>
        </w:rPr>
      </w:pPr>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w:t>
      </w:r>
      <w:del w:id="82" w:author="Ericsson" w:date="2017-05-04T09:41:00Z">
        <w:r w:rsidRPr="007D2FAB" w:rsidDel="00984B80">
          <w:rPr>
            <w:lang w:eastAsia="zh-CN"/>
          </w:rPr>
          <w:delText xml:space="preserve"> but the DTX Information,</w:delText>
        </w:r>
      </w:del>
      <w:r w:rsidRPr="007D2FAB">
        <w:rPr>
          <w:lang w:eastAsia="zh-CN"/>
        </w:rPr>
        <w:t xml:space="preserve"> </w:t>
      </w:r>
      <w:ins w:id="83" w:author="Ericsson" w:date="2017-05-04T09:41:00Z">
        <w:r w:rsidR="00984B80">
          <w:rPr>
            <w:lang w:eastAsia="zh-CN"/>
          </w:rPr>
          <w:t xml:space="preserve">and </w:t>
        </w:r>
      </w:ins>
      <w:r w:rsidRPr="007D2FAB">
        <w:rPr>
          <w:lang w:eastAsia="zh-CN"/>
        </w:rPr>
        <w:t>if</w:t>
      </w:r>
      <w:del w:id="84" w:author="Ericsson" w:date="2017-05-04T09:41:00Z">
        <w:r w:rsidRPr="007D2FAB" w:rsidDel="00984B80">
          <w:rPr>
            <w:lang w:eastAsia="zh-CN"/>
          </w:rPr>
          <w:delText xml:space="preserve"> included in</w:delText>
        </w:r>
      </w:del>
      <w:r w:rsidRPr="007D2FAB">
        <w:rPr>
          <w:lang w:eastAsia="zh-CN"/>
        </w:rPr>
        <w:t xml:space="preserve"> the </w:t>
      </w:r>
      <w:r w:rsidRPr="007D2FAB">
        <w:rPr>
          <w:i/>
        </w:rPr>
        <w:t>Continuous Packet Connectivity DTX-DRX Information</w:t>
      </w:r>
      <w:r w:rsidRPr="007D2FAB">
        <w:t xml:space="preserve"> IE</w:t>
      </w:r>
      <w:r w:rsidRPr="007D2FAB">
        <w:rPr>
          <w:lang w:eastAsia="zh-CN"/>
        </w:rPr>
        <w:t xml:space="preserve"> </w:t>
      </w:r>
      <w:del w:id="85" w:author="Ericsson" w:date="2017-05-04T09:42:00Z">
        <w:r w:rsidRPr="007D2FAB" w:rsidDel="00984B80">
          <w:rPr>
            <w:lang w:eastAsia="zh-CN"/>
          </w:rPr>
          <w:delText xml:space="preserve">or in the </w:delText>
        </w:r>
        <w:r w:rsidRPr="007D2FAB" w:rsidDel="00984B80">
          <w:rPr>
            <w:i/>
          </w:rPr>
          <w:delText>Continuous Packet Connectivity DTX-DRX Information To Modify</w:delText>
        </w:r>
        <w:r w:rsidRPr="007D2FAB" w:rsidDel="00984B80">
          <w:rPr>
            <w:lang w:eastAsia="zh-CN"/>
          </w:rPr>
          <w:delText xml:space="preserve"> IE </w:delText>
        </w:r>
      </w:del>
      <w:ins w:id="86" w:author="Ericsson" w:date="2017-05-04T09:42:00Z">
        <w:r w:rsidR="00984B80">
          <w:rPr>
            <w:lang w:eastAsia="zh-CN"/>
          </w:rPr>
          <w:t xml:space="preserve">is included </w:t>
        </w:r>
      </w:ins>
      <w:r w:rsidRPr="007D2FAB">
        <w:rPr>
          <w:lang w:eastAsia="zh-CN"/>
        </w:rPr>
        <w:t xml:space="preserve">in the </w:t>
      </w:r>
      <w:r w:rsidRPr="007D2FAB">
        <w:t xml:space="preserve">RADIO LINK RECONFIGURATION REQUEST message, </w:t>
      </w:r>
      <w:ins w:id="87" w:author="Ericsson" w:date="2017-05-04T09:43:00Z">
        <w:r w:rsidR="004D5902">
          <w:t xml:space="preserve">but the </w:t>
        </w:r>
        <w:r w:rsidR="004D5902" w:rsidRPr="000B3E46">
          <w:rPr>
            <w:i/>
          </w:rPr>
          <w:t>DTX Information</w:t>
        </w:r>
        <w:r w:rsidR="004D5902">
          <w:t xml:space="preserve"> IE </w:t>
        </w:r>
      </w:ins>
      <w:r w:rsidRPr="007D2FAB">
        <w:t xml:space="preserve">does not </w:t>
      </w:r>
      <w:r w:rsidRPr="007D2FAB">
        <w:rPr>
          <w:lang w:eastAsia="zh-CN"/>
        </w:rPr>
        <w:t xml:space="preserve">contain </w:t>
      </w:r>
      <w:ins w:id="88" w:author="Ericsson" w:date="2017-05-04T20:38:00Z">
        <w:r w:rsidR="00230BD5">
          <w:rPr>
            <w:lang w:eastAsia="zh-CN"/>
          </w:rPr>
          <w:t xml:space="preserve">any of </w:t>
        </w:r>
      </w:ins>
      <w:r w:rsidRPr="007D2FAB">
        <w:rPr>
          <w:lang w:eastAsia="zh-CN"/>
        </w:rPr>
        <w:t xml:space="preserve">the </w:t>
      </w:r>
      <w:del w:id="89" w:author="Ericsson" w:date="2017-05-04T20:38:00Z">
        <w:r w:rsidRPr="007D2FAB" w:rsidDel="00230BD5">
          <w:delText xml:space="preserve">set of </w:delText>
        </w:r>
      </w:del>
      <w:r w:rsidRPr="007D2FAB">
        <w:t>value</w:t>
      </w:r>
      <w:del w:id="90" w:author="Ericsson" w:date="2017-05-04T20:38:00Z">
        <w:r w:rsidRPr="007D2FAB" w:rsidDel="00230BD5">
          <w:delText>s</w:delText>
        </w:r>
      </w:del>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p>
    <w:p w14:paraId="7BBAD4E3" w14:textId="5B21F3FF" w:rsidR="00861649" w:rsidRPr="007D2FAB" w:rsidRDefault="00861649" w:rsidP="00861649">
      <w:pPr>
        <w:rPr>
          <w:ins w:id="91" w:author="Ericsson" w:date="2017-05-04T09:40:00Z"/>
        </w:rPr>
      </w:pPr>
      <w:ins w:id="92" w:author="Ericsson" w:date="2017-05-04T09:40:00Z">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 but the </w:t>
        </w:r>
      </w:ins>
      <w:ins w:id="93" w:author="Ericsson" w:date="2017-04-21T17:02:00Z">
        <w:r w:rsidR="00DC6D32" w:rsidRPr="000B3E46">
          <w:rPr>
            <w:i/>
            <w:lang w:eastAsia="zh-CN"/>
          </w:rPr>
          <w:t>DTX Information</w:t>
        </w:r>
      </w:ins>
      <w:ins w:id="94" w:author="Ericsson" w:date="2017-04-21T17:05:00Z">
        <w:r w:rsidR="00DC6D32" w:rsidRPr="000B3E46">
          <w:rPr>
            <w:i/>
            <w:lang w:eastAsia="zh-CN"/>
          </w:rPr>
          <w:t xml:space="preserve"> </w:t>
        </w:r>
        <w:proofErr w:type="gramStart"/>
        <w:r w:rsidR="00DC6D32" w:rsidRPr="000B3E46">
          <w:rPr>
            <w:i/>
            <w:lang w:eastAsia="zh-CN"/>
          </w:rPr>
          <w:t>To</w:t>
        </w:r>
        <w:proofErr w:type="gramEnd"/>
        <w:r w:rsidR="00DC6D32" w:rsidRPr="000B3E46">
          <w:rPr>
            <w:i/>
            <w:lang w:eastAsia="zh-CN"/>
          </w:rPr>
          <w:t xml:space="preserve"> Modify</w:t>
        </w:r>
        <w:r w:rsidR="00DC6D32">
          <w:rPr>
            <w:lang w:eastAsia="zh-CN"/>
          </w:rPr>
          <w:t xml:space="preserve"> IE</w:t>
        </w:r>
      </w:ins>
      <w:ins w:id="95" w:author="Ericsson" w:date="2017-05-04T09:44:00Z">
        <w:r w:rsidR="00DC6D32">
          <w:rPr>
            <w:lang w:eastAsia="zh-CN"/>
          </w:rPr>
          <w:t>, if included</w:t>
        </w:r>
      </w:ins>
      <w:ins w:id="96" w:author="Ericsson" w:date="2017-05-04T09:40:00Z">
        <w:r w:rsidRPr="007D2FAB">
          <w:rPr>
            <w:lang w:eastAsia="zh-CN"/>
          </w:rPr>
          <w:t xml:space="preserve"> in the </w:t>
        </w:r>
        <w:r w:rsidRPr="007D2FAB">
          <w:rPr>
            <w:i/>
          </w:rPr>
          <w:t>Continuous Packet Connectivity DTX-DRX Information To Modify</w:t>
        </w:r>
        <w:r w:rsidRPr="007D2FAB">
          <w:rPr>
            <w:lang w:eastAsia="zh-CN"/>
          </w:rPr>
          <w:t xml:space="preserve"> IE in the </w:t>
        </w:r>
        <w:r w:rsidRPr="007D2FAB">
          <w:t>RADIO LINK RECONFIGURATION REQUEST message</w:t>
        </w:r>
      </w:ins>
      <w:ins w:id="97" w:author="Ericsson" w:date="2017-05-04T09:45:00Z">
        <w:r w:rsidR="00DC6D32">
          <w:t xml:space="preserve"> and the choice is “Modify”</w:t>
        </w:r>
      </w:ins>
      <w:ins w:id="98" w:author="Ericsson" w:date="2017-05-04T09:40:00Z">
        <w:r w:rsidRPr="007D2FAB">
          <w:t xml:space="preserve">, does not </w:t>
        </w:r>
        <w:r w:rsidRPr="007D2FAB">
          <w:rPr>
            <w:lang w:eastAsia="zh-CN"/>
          </w:rPr>
          <w:t xml:space="preserve">contain </w:t>
        </w:r>
      </w:ins>
      <w:ins w:id="99" w:author="Ericsson" w:date="2017-05-04T20:38:00Z">
        <w:r w:rsidR="00230BD5">
          <w:rPr>
            <w:lang w:eastAsia="zh-CN"/>
          </w:rPr>
          <w:t xml:space="preserve">any of </w:t>
        </w:r>
      </w:ins>
      <w:ins w:id="100" w:author="Ericsson" w:date="2017-05-04T09:40:00Z">
        <w:r w:rsidRPr="007D2FAB">
          <w:rPr>
            <w:lang w:eastAsia="zh-CN"/>
          </w:rPr>
          <w:t xml:space="preserve">the </w:t>
        </w:r>
        <w:r w:rsidR="00230BD5">
          <w:t>value</w:t>
        </w:r>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ins>
    </w:p>
    <w:p w14:paraId="3D22B9FB" w14:textId="2A04BF67" w:rsidR="00861649" w:rsidRPr="007D2FAB" w:rsidRDefault="00861649" w:rsidP="00861649">
      <w:pPr>
        <w:rPr>
          <w:ins w:id="101" w:author="Ericsson" w:date="2017-05-04T09:40:00Z"/>
          <w:lang w:eastAsia="zh-CN"/>
        </w:rPr>
      </w:pPr>
      <w:ins w:id="102" w:author="Ericsson" w:date="2017-05-04T09:40:00Z">
        <w:r w:rsidRPr="003D62DF">
          <w:rPr>
            <w:lang w:eastAsia="zh-CN"/>
          </w:rPr>
          <w:t xml:space="preserve"> </w:t>
        </w:r>
        <w:r w:rsidRPr="007D2FAB">
          <w:rPr>
            <w:lang w:eastAsia="zh-CN"/>
          </w:rPr>
          <w:t>[FDD</w:t>
        </w:r>
        <w:r w:rsidRPr="007D2FAB">
          <w:t xml:space="preserve"> - If the Dual Cell E-DCH </w:t>
        </w:r>
        <w:r w:rsidRPr="007D2FAB">
          <w:rPr>
            <w:lang w:eastAsia="zh-CN"/>
          </w:rPr>
          <w:t>o</w:t>
        </w:r>
        <w:r w:rsidRPr="007D2FAB">
          <w:t>peration</w:t>
        </w:r>
        <w:r w:rsidRPr="007D2FAB">
          <w:rPr>
            <w:lang w:eastAsia="zh-CN"/>
          </w:rPr>
          <w:t xml:space="preserve"> enhancements configuration is setup or configured </w:t>
        </w:r>
      </w:ins>
      <w:ins w:id="103" w:author="Ericsson" w:date="2017-05-04T09:46:00Z">
        <w:r w:rsidR="00F67E8D">
          <w:rPr>
            <w:lang w:eastAsia="zh-CN"/>
          </w:rPr>
          <w:t>and if</w:t>
        </w:r>
      </w:ins>
      <w:ins w:id="104" w:author="Ericsson" w:date="2017-05-04T09:40:00Z">
        <w:r w:rsidRPr="007D2FAB">
          <w:rPr>
            <w:lang w:eastAsia="zh-CN"/>
          </w:rPr>
          <w:t xml:space="preserve"> t</w:t>
        </w:r>
        <w:r w:rsidR="00F67E8D">
          <w:rPr>
            <w:lang w:eastAsia="zh-CN"/>
          </w:rPr>
          <w:t xml:space="preserve">he DTX </w:t>
        </w:r>
      </w:ins>
      <w:ins w:id="105" w:author="Ericsson" w:date="2017-05-04T09:53:00Z">
        <w:r w:rsidR="00A02531">
          <w:rPr>
            <w:lang w:eastAsia="zh-CN"/>
          </w:rPr>
          <w:t xml:space="preserve">related </w:t>
        </w:r>
      </w:ins>
      <w:ins w:id="106" w:author="Ericsson" w:date="2017-05-04T09:40:00Z">
        <w:r w:rsidR="00F67E8D">
          <w:rPr>
            <w:lang w:eastAsia="zh-CN"/>
          </w:rPr>
          <w:t xml:space="preserve">Information </w:t>
        </w:r>
      </w:ins>
      <w:ins w:id="107" w:author="Ericsson" w:date="2017-05-04T09:46:00Z">
        <w:r w:rsidR="005F1CF7">
          <w:rPr>
            <w:lang w:eastAsia="zh-CN"/>
          </w:rPr>
          <w:t>is not signalled but the currently</w:t>
        </w:r>
        <w:r w:rsidR="00F67E8D">
          <w:rPr>
            <w:lang w:eastAsia="zh-CN"/>
          </w:rPr>
          <w:t xml:space="preserve"> used value</w:t>
        </w:r>
        <w:r w:rsidR="00F67E8D" w:rsidRPr="003D62DF">
          <w:rPr>
            <w:lang w:eastAsia="zh-CN"/>
          </w:rPr>
          <w:t xml:space="preserve"> </w:t>
        </w:r>
      </w:ins>
      <w:ins w:id="108" w:author="Ericsson" w:date="2017-05-04T09:40:00Z">
        <w:r w:rsidR="005F1CF7">
          <w:t>is</w:t>
        </w:r>
        <w:r w:rsidRPr="007D2FAB">
          <w:t xml:space="preserve"> n</w:t>
        </w:r>
        <w:r w:rsidR="005F1CF7">
          <w:t>ot</w:t>
        </w:r>
      </w:ins>
      <w:ins w:id="109" w:author="Ericsson" w:date="2017-05-18T09:28:00Z">
        <w:r w:rsidR="00E70E6E">
          <w:t xml:space="preserve"> from the set</w:t>
        </w:r>
      </w:ins>
      <w:ins w:id="110" w:author="Ericsson" w:date="2017-05-18T09:27:00Z">
        <w:r w:rsidR="00E70E6E">
          <w:t xml:space="preserve"> </w:t>
        </w:r>
      </w:ins>
      <w:ins w:id="111" w:author="Ericsson" w:date="2017-05-18T09:28:00Z">
        <w:r w:rsidR="00E70E6E">
          <w:t xml:space="preserve">of </w:t>
        </w:r>
      </w:ins>
      <w:ins w:id="112" w:author="Ericsson" w:date="2017-05-04T09:40:00Z">
        <w:r w:rsidR="00230BD5">
          <w:t>value</w:t>
        </w:r>
      </w:ins>
      <w:ins w:id="113" w:author="Ericsson" w:date="2017-05-18T09:28:00Z">
        <w:r w:rsidR="00E70E6E">
          <w:t>s</w:t>
        </w:r>
      </w:ins>
      <w:ins w:id="114" w:author="Ericsson" w:date="2017-05-04T09:40:00Z">
        <w:r w:rsidRPr="007D2FAB">
          <w:t xml:space="preserve"> defined for 10ms TTI</w:t>
        </w:r>
        <w:r w:rsidRPr="007D2FAB">
          <w:rPr>
            <w:i/>
          </w:rPr>
          <w:t>,</w:t>
        </w:r>
        <w:r w:rsidRPr="007D2FAB">
          <w:rPr>
            <w:lang w:eastAsia="zh-CN"/>
          </w:rPr>
          <w:t xml:space="preserve"> </w:t>
        </w:r>
        <w:r w:rsidRPr="007D2FAB">
          <w:t xml:space="preserve">then the </w:t>
        </w:r>
        <w:r w:rsidRPr="007D2FAB">
          <w:rPr>
            <w:lang w:eastAsia="zh-CN"/>
          </w:rPr>
          <w:t>DRNS</w:t>
        </w:r>
        <w:r w:rsidRPr="007D2FAB">
          <w:t xml:space="preserve"> shall reject the procedure using the RADIO LINK RECONFIGURATION FAILURE message.</w:t>
        </w:r>
        <w:r w:rsidRPr="007D2FAB">
          <w:rPr>
            <w:lang w:eastAsia="zh-CN"/>
          </w:rPr>
          <w:t>]</w:t>
        </w:r>
      </w:ins>
    </w:p>
    <w:p w14:paraId="4EB2D1AD" w14:textId="77777777" w:rsidR="00861649" w:rsidRDefault="00861649" w:rsidP="00314096">
      <w:pPr>
        <w:rPr>
          <w:ins w:id="115" w:author="Ericsson" w:date="2017-05-04T09:40:00Z"/>
          <w:lang w:eastAsia="zh-CN"/>
        </w:rPr>
      </w:pPr>
    </w:p>
    <w:p w14:paraId="5521663B" w14:textId="7247BE23" w:rsidR="00D47A97" w:rsidRDefault="00D47A97" w:rsidP="00514987">
      <w:pPr>
        <w:rPr>
          <w:noProof/>
        </w:rPr>
      </w:pPr>
    </w:p>
    <w:sectPr w:rsidR="00D47A97" w:rsidSect="000F2F7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816ED" w14:textId="77777777" w:rsidR="00DE641B" w:rsidRDefault="00DE641B">
      <w:r>
        <w:separator/>
      </w:r>
    </w:p>
  </w:endnote>
  <w:endnote w:type="continuationSeparator" w:id="0">
    <w:p w14:paraId="603AB194" w14:textId="77777777" w:rsidR="00DE641B" w:rsidRDefault="00DE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System">
    <w:panose1 w:val="00000000000000000000"/>
    <w:charset w:val="00"/>
    <w:family w:val="swiss"/>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54AE1" w14:textId="77777777" w:rsidR="00DE641B" w:rsidRDefault="00DE641B">
      <w:r>
        <w:separator/>
      </w:r>
    </w:p>
  </w:footnote>
  <w:footnote w:type="continuationSeparator" w:id="0">
    <w:p w14:paraId="1C147372" w14:textId="77777777" w:rsidR="00DE641B" w:rsidRDefault="00DE6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67A43"/>
    <w:rsid w:val="00070A92"/>
    <w:rsid w:val="00072C7F"/>
    <w:rsid w:val="000746DE"/>
    <w:rsid w:val="00084A80"/>
    <w:rsid w:val="0009128C"/>
    <w:rsid w:val="00094CD7"/>
    <w:rsid w:val="00094EBF"/>
    <w:rsid w:val="000952AC"/>
    <w:rsid w:val="00095E44"/>
    <w:rsid w:val="000A2A03"/>
    <w:rsid w:val="000A5B19"/>
    <w:rsid w:val="000A6394"/>
    <w:rsid w:val="000B2C2D"/>
    <w:rsid w:val="000B3E46"/>
    <w:rsid w:val="000B7DD6"/>
    <w:rsid w:val="000C0000"/>
    <w:rsid w:val="000C038A"/>
    <w:rsid w:val="000C280C"/>
    <w:rsid w:val="000C2D1B"/>
    <w:rsid w:val="000C51CA"/>
    <w:rsid w:val="000C6598"/>
    <w:rsid w:val="000D020F"/>
    <w:rsid w:val="000D3DB0"/>
    <w:rsid w:val="000D5AFE"/>
    <w:rsid w:val="000D5EEA"/>
    <w:rsid w:val="000D6978"/>
    <w:rsid w:val="000E18B2"/>
    <w:rsid w:val="000E7239"/>
    <w:rsid w:val="000F1054"/>
    <w:rsid w:val="000F1424"/>
    <w:rsid w:val="000F2F78"/>
    <w:rsid w:val="00102C1E"/>
    <w:rsid w:val="00105B8C"/>
    <w:rsid w:val="001151BE"/>
    <w:rsid w:val="001159B2"/>
    <w:rsid w:val="0012768E"/>
    <w:rsid w:val="00132C67"/>
    <w:rsid w:val="001340AE"/>
    <w:rsid w:val="00135963"/>
    <w:rsid w:val="00137CF8"/>
    <w:rsid w:val="0014198F"/>
    <w:rsid w:val="001423CD"/>
    <w:rsid w:val="00143E50"/>
    <w:rsid w:val="00145D43"/>
    <w:rsid w:val="00153058"/>
    <w:rsid w:val="00153E90"/>
    <w:rsid w:val="00154312"/>
    <w:rsid w:val="0015791F"/>
    <w:rsid w:val="00157B09"/>
    <w:rsid w:val="00161E58"/>
    <w:rsid w:val="00162001"/>
    <w:rsid w:val="00165AAC"/>
    <w:rsid w:val="00172317"/>
    <w:rsid w:val="0017434E"/>
    <w:rsid w:val="001824F9"/>
    <w:rsid w:val="001829A9"/>
    <w:rsid w:val="00182D74"/>
    <w:rsid w:val="00192C46"/>
    <w:rsid w:val="001955E1"/>
    <w:rsid w:val="00195905"/>
    <w:rsid w:val="00196B7B"/>
    <w:rsid w:val="001A4250"/>
    <w:rsid w:val="001A5726"/>
    <w:rsid w:val="001A7B60"/>
    <w:rsid w:val="001A7D05"/>
    <w:rsid w:val="001B338D"/>
    <w:rsid w:val="001B7A65"/>
    <w:rsid w:val="001C2486"/>
    <w:rsid w:val="001C3237"/>
    <w:rsid w:val="001D2720"/>
    <w:rsid w:val="001D3E18"/>
    <w:rsid w:val="001D5767"/>
    <w:rsid w:val="001D709E"/>
    <w:rsid w:val="001E41F3"/>
    <w:rsid w:val="001F0564"/>
    <w:rsid w:val="001F47C4"/>
    <w:rsid w:val="002033AE"/>
    <w:rsid w:val="00205DFE"/>
    <w:rsid w:val="00206B18"/>
    <w:rsid w:val="00214127"/>
    <w:rsid w:val="00222A3B"/>
    <w:rsid w:val="002302FD"/>
    <w:rsid w:val="00230BD5"/>
    <w:rsid w:val="00230C7C"/>
    <w:rsid w:val="00232B27"/>
    <w:rsid w:val="00236A84"/>
    <w:rsid w:val="00236C6F"/>
    <w:rsid w:val="0024054A"/>
    <w:rsid w:val="00240DF3"/>
    <w:rsid w:val="00243AEB"/>
    <w:rsid w:val="00243E25"/>
    <w:rsid w:val="0024404E"/>
    <w:rsid w:val="00250ADB"/>
    <w:rsid w:val="00251C05"/>
    <w:rsid w:val="00251D8E"/>
    <w:rsid w:val="0026004D"/>
    <w:rsid w:val="00261712"/>
    <w:rsid w:val="002667A8"/>
    <w:rsid w:val="002707B9"/>
    <w:rsid w:val="00274E7D"/>
    <w:rsid w:val="00275D12"/>
    <w:rsid w:val="00276FBE"/>
    <w:rsid w:val="002860C4"/>
    <w:rsid w:val="0029173D"/>
    <w:rsid w:val="00292979"/>
    <w:rsid w:val="00292B0A"/>
    <w:rsid w:val="00294F51"/>
    <w:rsid w:val="002965D7"/>
    <w:rsid w:val="00297076"/>
    <w:rsid w:val="00297CF5"/>
    <w:rsid w:val="002A42EE"/>
    <w:rsid w:val="002A5524"/>
    <w:rsid w:val="002B1393"/>
    <w:rsid w:val="002B5741"/>
    <w:rsid w:val="002B7BDD"/>
    <w:rsid w:val="002C0AE3"/>
    <w:rsid w:val="002C100E"/>
    <w:rsid w:val="002C1B71"/>
    <w:rsid w:val="002C306A"/>
    <w:rsid w:val="002C34F7"/>
    <w:rsid w:val="002C3E03"/>
    <w:rsid w:val="002C4D29"/>
    <w:rsid w:val="002D30E7"/>
    <w:rsid w:val="00305409"/>
    <w:rsid w:val="00306758"/>
    <w:rsid w:val="00311128"/>
    <w:rsid w:val="00314096"/>
    <w:rsid w:val="0031534F"/>
    <w:rsid w:val="00316B46"/>
    <w:rsid w:val="00323968"/>
    <w:rsid w:val="00326277"/>
    <w:rsid w:val="00332B12"/>
    <w:rsid w:val="00337DFB"/>
    <w:rsid w:val="00342F60"/>
    <w:rsid w:val="00351228"/>
    <w:rsid w:val="00351DC2"/>
    <w:rsid w:val="00356B2B"/>
    <w:rsid w:val="00360766"/>
    <w:rsid w:val="00364251"/>
    <w:rsid w:val="00366D17"/>
    <w:rsid w:val="0037558C"/>
    <w:rsid w:val="0038083A"/>
    <w:rsid w:val="0038171A"/>
    <w:rsid w:val="00382914"/>
    <w:rsid w:val="003844E6"/>
    <w:rsid w:val="00390CF4"/>
    <w:rsid w:val="003911AD"/>
    <w:rsid w:val="00396107"/>
    <w:rsid w:val="003A3124"/>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167B6"/>
    <w:rsid w:val="004207C6"/>
    <w:rsid w:val="004220BE"/>
    <w:rsid w:val="004242F1"/>
    <w:rsid w:val="00430EB9"/>
    <w:rsid w:val="00436856"/>
    <w:rsid w:val="00442102"/>
    <w:rsid w:val="00442E67"/>
    <w:rsid w:val="00443A9B"/>
    <w:rsid w:val="00447C7C"/>
    <w:rsid w:val="00452768"/>
    <w:rsid w:val="00454155"/>
    <w:rsid w:val="004562A9"/>
    <w:rsid w:val="00460129"/>
    <w:rsid w:val="00463FE4"/>
    <w:rsid w:val="0047029B"/>
    <w:rsid w:val="0047402C"/>
    <w:rsid w:val="00475692"/>
    <w:rsid w:val="004850F2"/>
    <w:rsid w:val="00491F9B"/>
    <w:rsid w:val="00492365"/>
    <w:rsid w:val="00495CE0"/>
    <w:rsid w:val="004972D0"/>
    <w:rsid w:val="00497F90"/>
    <w:rsid w:val="004A31D6"/>
    <w:rsid w:val="004A3D12"/>
    <w:rsid w:val="004A4548"/>
    <w:rsid w:val="004A5409"/>
    <w:rsid w:val="004B412B"/>
    <w:rsid w:val="004B589C"/>
    <w:rsid w:val="004B75B7"/>
    <w:rsid w:val="004C0B36"/>
    <w:rsid w:val="004C4F2A"/>
    <w:rsid w:val="004D0C4D"/>
    <w:rsid w:val="004D5902"/>
    <w:rsid w:val="004D60AB"/>
    <w:rsid w:val="004E09F9"/>
    <w:rsid w:val="004E6C2F"/>
    <w:rsid w:val="004E7C75"/>
    <w:rsid w:val="004F0E4D"/>
    <w:rsid w:val="004F768C"/>
    <w:rsid w:val="00500AC5"/>
    <w:rsid w:val="005016D5"/>
    <w:rsid w:val="00510CCF"/>
    <w:rsid w:val="005134C8"/>
    <w:rsid w:val="00514987"/>
    <w:rsid w:val="0051580D"/>
    <w:rsid w:val="00520029"/>
    <w:rsid w:val="00521C04"/>
    <w:rsid w:val="0052577D"/>
    <w:rsid w:val="005306D4"/>
    <w:rsid w:val="00532EAC"/>
    <w:rsid w:val="005332AD"/>
    <w:rsid w:val="00536845"/>
    <w:rsid w:val="005425F6"/>
    <w:rsid w:val="00543377"/>
    <w:rsid w:val="005466A0"/>
    <w:rsid w:val="00546CD8"/>
    <w:rsid w:val="00553B84"/>
    <w:rsid w:val="00563A85"/>
    <w:rsid w:val="0056605E"/>
    <w:rsid w:val="00580B0F"/>
    <w:rsid w:val="0058101C"/>
    <w:rsid w:val="0058126A"/>
    <w:rsid w:val="0058227E"/>
    <w:rsid w:val="00586890"/>
    <w:rsid w:val="00592D74"/>
    <w:rsid w:val="00593809"/>
    <w:rsid w:val="005B5BAE"/>
    <w:rsid w:val="005C376B"/>
    <w:rsid w:val="005C6264"/>
    <w:rsid w:val="005D002C"/>
    <w:rsid w:val="005D2F54"/>
    <w:rsid w:val="005D39D7"/>
    <w:rsid w:val="005D44AE"/>
    <w:rsid w:val="005D6667"/>
    <w:rsid w:val="005E17F7"/>
    <w:rsid w:val="005E1EBE"/>
    <w:rsid w:val="005E2BA7"/>
    <w:rsid w:val="005E2C44"/>
    <w:rsid w:val="005E550B"/>
    <w:rsid w:val="005F130C"/>
    <w:rsid w:val="005F1CF7"/>
    <w:rsid w:val="005F6F26"/>
    <w:rsid w:val="006026F5"/>
    <w:rsid w:val="006076AE"/>
    <w:rsid w:val="00613F6E"/>
    <w:rsid w:val="00615C4B"/>
    <w:rsid w:val="006203E3"/>
    <w:rsid w:val="00621188"/>
    <w:rsid w:val="00623691"/>
    <w:rsid w:val="006257ED"/>
    <w:rsid w:val="0063150D"/>
    <w:rsid w:val="00631D11"/>
    <w:rsid w:val="00631F0E"/>
    <w:rsid w:val="0063663C"/>
    <w:rsid w:val="00663219"/>
    <w:rsid w:val="00663F3F"/>
    <w:rsid w:val="006726F5"/>
    <w:rsid w:val="00680E62"/>
    <w:rsid w:val="00695808"/>
    <w:rsid w:val="00695E10"/>
    <w:rsid w:val="00696106"/>
    <w:rsid w:val="006B1625"/>
    <w:rsid w:val="006B228C"/>
    <w:rsid w:val="006B3EAD"/>
    <w:rsid w:val="006B46FB"/>
    <w:rsid w:val="006B4A3C"/>
    <w:rsid w:val="006B7B68"/>
    <w:rsid w:val="006C02C8"/>
    <w:rsid w:val="006C3291"/>
    <w:rsid w:val="006C32BD"/>
    <w:rsid w:val="006C5D65"/>
    <w:rsid w:val="006D06D6"/>
    <w:rsid w:val="006D5193"/>
    <w:rsid w:val="006E21FB"/>
    <w:rsid w:val="006E387D"/>
    <w:rsid w:val="006F2566"/>
    <w:rsid w:val="006F25DD"/>
    <w:rsid w:val="006F6D78"/>
    <w:rsid w:val="006F7787"/>
    <w:rsid w:val="007023F7"/>
    <w:rsid w:val="00703215"/>
    <w:rsid w:val="00706DAB"/>
    <w:rsid w:val="007078F9"/>
    <w:rsid w:val="00713AFA"/>
    <w:rsid w:val="007163EB"/>
    <w:rsid w:val="00724D2C"/>
    <w:rsid w:val="00725257"/>
    <w:rsid w:val="00735542"/>
    <w:rsid w:val="007357D7"/>
    <w:rsid w:val="00737FB5"/>
    <w:rsid w:val="00745863"/>
    <w:rsid w:val="00757A5C"/>
    <w:rsid w:val="007722D8"/>
    <w:rsid w:val="00772974"/>
    <w:rsid w:val="0077402E"/>
    <w:rsid w:val="00775549"/>
    <w:rsid w:val="00776793"/>
    <w:rsid w:val="00777911"/>
    <w:rsid w:val="00784A8D"/>
    <w:rsid w:val="007862EF"/>
    <w:rsid w:val="00786DCF"/>
    <w:rsid w:val="00786E19"/>
    <w:rsid w:val="00791946"/>
    <w:rsid w:val="00792342"/>
    <w:rsid w:val="00794695"/>
    <w:rsid w:val="007A43FF"/>
    <w:rsid w:val="007A4604"/>
    <w:rsid w:val="007A6D13"/>
    <w:rsid w:val="007B512A"/>
    <w:rsid w:val="007C0C3F"/>
    <w:rsid w:val="007C2097"/>
    <w:rsid w:val="007C31BC"/>
    <w:rsid w:val="007C7375"/>
    <w:rsid w:val="007D5E31"/>
    <w:rsid w:val="007D6A07"/>
    <w:rsid w:val="007E0896"/>
    <w:rsid w:val="007E1F52"/>
    <w:rsid w:val="007E2283"/>
    <w:rsid w:val="007E3A0B"/>
    <w:rsid w:val="007F76FF"/>
    <w:rsid w:val="007F7A61"/>
    <w:rsid w:val="008044B1"/>
    <w:rsid w:val="00806432"/>
    <w:rsid w:val="008279FA"/>
    <w:rsid w:val="0083019A"/>
    <w:rsid w:val="008412D3"/>
    <w:rsid w:val="0084791A"/>
    <w:rsid w:val="00847D43"/>
    <w:rsid w:val="00850693"/>
    <w:rsid w:val="0085495B"/>
    <w:rsid w:val="00861649"/>
    <w:rsid w:val="00862670"/>
    <w:rsid w:val="008626E7"/>
    <w:rsid w:val="00863FF7"/>
    <w:rsid w:val="00870EE7"/>
    <w:rsid w:val="0087586C"/>
    <w:rsid w:val="00876015"/>
    <w:rsid w:val="008812B6"/>
    <w:rsid w:val="00883D4C"/>
    <w:rsid w:val="0088551B"/>
    <w:rsid w:val="008862D8"/>
    <w:rsid w:val="00892D9B"/>
    <w:rsid w:val="008935AE"/>
    <w:rsid w:val="00897248"/>
    <w:rsid w:val="008A4EA1"/>
    <w:rsid w:val="008A7D05"/>
    <w:rsid w:val="008B1017"/>
    <w:rsid w:val="008B17A2"/>
    <w:rsid w:val="008C0D1F"/>
    <w:rsid w:val="008C3BD3"/>
    <w:rsid w:val="008C54BA"/>
    <w:rsid w:val="008C75BF"/>
    <w:rsid w:val="008D60C7"/>
    <w:rsid w:val="008E44E9"/>
    <w:rsid w:val="008F686C"/>
    <w:rsid w:val="0090050D"/>
    <w:rsid w:val="00902D18"/>
    <w:rsid w:val="00903A99"/>
    <w:rsid w:val="00903FF1"/>
    <w:rsid w:val="00905AEC"/>
    <w:rsid w:val="00907940"/>
    <w:rsid w:val="00910B19"/>
    <w:rsid w:val="00911786"/>
    <w:rsid w:val="009342C9"/>
    <w:rsid w:val="0094236E"/>
    <w:rsid w:val="0094444A"/>
    <w:rsid w:val="00945C82"/>
    <w:rsid w:val="00954135"/>
    <w:rsid w:val="009655BD"/>
    <w:rsid w:val="009655DC"/>
    <w:rsid w:val="00965781"/>
    <w:rsid w:val="009716C4"/>
    <w:rsid w:val="00973FE6"/>
    <w:rsid w:val="00974046"/>
    <w:rsid w:val="009759CA"/>
    <w:rsid w:val="009777D9"/>
    <w:rsid w:val="00982DA1"/>
    <w:rsid w:val="00982EFC"/>
    <w:rsid w:val="00984B80"/>
    <w:rsid w:val="00987647"/>
    <w:rsid w:val="00990E26"/>
    <w:rsid w:val="0099166C"/>
    <w:rsid w:val="00991B88"/>
    <w:rsid w:val="00991CD0"/>
    <w:rsid w:val="00992E48"/>
    <w:rsid w:val="00996926"/>
    <w:rsid w:val="009A00F6"/>
    <w:rsid w:val="009A07ED"/>
    <w:rsid w:val="009A279F"/>
    <w:rsid w:val="009A579D"/>
    <w:rsid w:val="009A6A5B"/>
    <w:rsid w:val="009B26EA"/>
    <w:rsid w:val="009B2B62"/>
    <w:rsid w:val="009B67DF"/>
    <w:rsid w:val="009C55BB"/>
    <w:rsid w:val="009C7805"/>
    <w:rsid w:val="009D08BC"/>
    <w:rsid w:val="009D174B"/>
    <w:rsid w:val="009D3117"/>
    <w:rsid w:val="009D5273"/>
    <w:rsid w:val="009D5840"/>
    <w:rsid w:val="009D6ADA"/>
    <w:rsid w:val="009D7AED"/>
    <w:rsid w:val="009E3297"/>
    <w:rsid w:val="009E396B"/>
    <w:rsid w:val="009E765F"/>
    <w:rsid w:val="009F07C5"/>
    <w:rsid w:val="009F0F59"/>
    <w:rsid w:val="009F1A09"/>
    <w:rsid w:val="009F734F"/>
    <w:rsid w:val="00A02531"/>
    <w:rsid w:val="00A02C9E"/>
    <w:rsid w:val="00A02D1D"/>
    <w:rsid w:val="00A13040"/>
    <w:rsid w:val="00A220B4"/>
    <w:rsid w:val="00A23B68"/>
    <w:rsid w:val="00A246B6"/>
    <w:rsid w:val="00A30CD9"/>
    <w:rsid w:val="00A30FF3"/>
    <w:rsid w:val="00A32DA3"/>
    <w:rsid w:val="00A3713D"/>
    <w:rsid w:val="00A4163A"/>
    <w:rsid w:val="00A426EA"/>
    <w:rsid w:val="00A439A7"/>
    <w:rsid w:val="00A442DF"/>
    <w:rsid w:val="00A44F12"/>
    <w:rsid w:val="00A47E70"/>
    <w:rsid w:val="00A60CF9"/>
    <w:rsid w:val="00A60F32"/>
    <w:rsid w:val="00A6616C"/>
    <w:rsid w:val="00A71B01"/>
    <w:rsid w:val="00A71DFB"/>
    <w:rsid w:val="00A7471D"/>
    <w:rsid w:val="00A74B89"/>
    <w:rsid w:val="00A7671C"/>
    <w:rsid w:val="00A82554"/>
    <w:rsid w:val="00A848F4"/>
    <w:rsid w:val="00A969A8"/>
    <w:rsid w:val="00A97441"/>
    <w:rsid w:val="00A97C5F"/>
    <w:rsid w:val="00AA092D"/>
    <w:rsid w:val="00AB3BAA"/>
    <w:rsid w:val="00AC1488"/>
    <w:rsid w:val="00AC4925"/>
    <w:rsid w:val="00AC7EF2"/>
    <w:rsid w:val="00AD1CD8"/>
    <w:rsid w:val="00AE00EF"/>
    <w:rsid w:val="00AE39E2"/>
    <w:rsid w:val="00AE4337"/>
    <w:rsid w:val="00AF38C8"/>
    <w:rsid w:val="00AF6C2E"/>
    <w:rsid w:val="00AF7A9F"/>
    <w:rsid w:val="00B04572"/>
    <w:rsid w:val="00B06115"/>
    <w:rsid w:val="00B149BB"/>
    <w:rsid w:val="00B14EE0"/>
    <w:rsid w:val="00B210E9"/>
    <w:rsid w:val="00B216CC"/>
    <w:rsid w:val="00B258BB"/>
    <w:rsid w:val="00B2692C"/>
    <w:rsid w:val="00B322F8"/>
    <w:rsid w:val="00B34005"/>
    <w:rsid w:val="00B36126"/>
    <w:rsid w:val="00B36BA6"/>
    <w:rsid w:val="00B37ED9"/>
    <w:rsid w:val="00B45A17"/>
    <w:rsid w:val="00B50098"/>
    <w:rsid w:val="00B56580"/>
    <w:rsid w:val="00B62709"/>
    <w:rsid w:val="00B67B97"/>
    <w:rsid w:val="00B75E6F"/>
    <w:rsid w:val="00B815C7"/>
    <w:rsid w:val="00B87B8B"/>
    <w:rsid w:val="00B968C8"/>
    <w:rsid w:val="00B97C1B"/>
    <w:rsid w:val="00BA0ACA"/>
    <w:rsid w:val="00BA3EC5"/>
    <w:rsid w:val="00BA6720"/>
    <w:rsid w:val="00BA7AD4"/>
    <w:rsid w:val="00BB35B3"/>
    <w:rsid w:val="00BB3B9C"/>
    <w:rsid w:val="00BB5DFC"/>
    <w:rsid w:val="00BB69A0"/>
    <w:rsid w:val="00BC0669"/>
    <w:rsid w:val="00BC0F41"/>
    <w:rsid w:val="00BC2F8C"/>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4308"/>
    <w:rsid w:val="00C4335B"/>
    <w:rsid w:val="00C45386"/>
    <w:rsid w:val="00C503C5"/>
    <w:rsid w:val="00C65FD4"/>
    <w:rsid w:val="00C76443"/>
    <w:rsid w:val="00C80251"/>
    <w:rsid w:val="00C842B3"/>
    <w:rsid w:val="00C8455E"/>
    <w:rsid w:val="00C846AF"/>
    <w:rsid w:val="00C8697A"/>
    <w:rsid w:val="00C95985"/>
    <w:rsid w:val="00CA7C21"/>
    <w:rsid w:val="00CC0A1E"/>
    <w:rsid w:val="00CC5026"/>
    <w:rsid w:val="00CC6296"/>
    <w:rsid w:val="00CE7659"/>
    <w:rsid w:val="00CE7E2D"/>
    <w:rsid w:val="00CF0801"/>
    <w:rsid w:val="00CF607B"/>
    <w:rsid w:val="00CF607C"/>
    <w:rsid w:val="00CF6D00"/>
    <w:rsid w:val="00D03F9A"/>
    <w:rsid w:val="00D04DB8"/>
    <w:rsid w:val="00D066E3"/>
    <w:rsid w:val="00D06BD9"/>
    <w:rsid w:val="00D133E1"/>
    <w:rsid w:val="00D23B44"/>
    <w:rsid w:val="00D25792"/>
    <w:rsid w:val="00D27721"/>
    <w:rsid w:val="00D27F9E"/>
    <w:rsid w:val="00D36F00"/>
    <w:rsid w:val="00D40CCB"/>
    <w:rsid w:val="00D41FC4"/>
    <w:rsid w:val="00D47A97"/>
    <w:rsid w:val="00D61515"/>
    <w:rsid w:val="00D63DC3"/>
    <w:rsid w:val="00D67A07"/>
    <w:rsid w:val="00D706E0"/>
    <w:rsid w:val="00D711E0"/>
    <w:rsid w:val="00D71FE2"/>
    <w:rsid w:val="00D80F9C"/>
    <w:rsid w:val="00D83D64"/>
    <w:rsid w:val="00D85B0F"/>
    <w:rsid w:val="00D85B43"/>
    <w:rsid w:val="00D9131A"/>
    <w:rsid w:val="00D916E8"/>
    <w:rsid w:val="00D96475"/>
    <w:rsid w:val="00DA2F53"/>
    <w:rsid w:val="00DA309C"/>
    <w:rsid w:val="00DA7BEB"/>
    <w:rsid w:val="00DB014B"/>
    <w:rsid w:val="00DB14BC"/>
    <w:rsid w:val="00DB2C98"/>
    <w:rsid w:val="00DB5E8F"/>
    <w:rsid w:val="00DB7187"/>
    <w:rsid w:val="00DB7329"/>
    <w:rsid w:val="00DC0D37"/>
    <w:rsid w:val="00DC6D32"/>
    <w:rsid w:val="00DD447F"/>
    <w:rsid w:val="00DD63F0"/>
    <w:rsid w:val="00DD7662"/>
    <w:rsid w:val="00DE32A4"/>
    <w:rsid w:val="00DE3367"/>
    <w:rsid w:val="00DE34AC"/>
    <w:rsid w:val="00DE34CF"/>
    <w:rsid w:val="00DE54E4"/>
    <w:rsid w:val="00DE641B"/>
    <w:rsid w:val="00DF7B02"/>
    <w:rsid w:val="00E02776"/>
    <w:rsid w:val="00E031FE"/>
    <w:rsid w:val="00E04C58"/>
    <w:rsid w:val="00E067E8"/>
    <w:rsid w:val="00E12586"/>
    <w:rsid w:val="00E20555"/>
    <w:rsid w:val="00E23030"/>
    <w:rsid w:val="00E3438A"/>
    <w:rsid w:val="00E37264"/>
    <w:rsid w:val="00E42588"/>
    <w:rsid w:val="00E44244"/>
    <w:rsid w:val="00E538E8"/>
    <w:rsid w:val="00E70E6E"/>
    <w:rsid w:val="00E721CD"/>
    <w:rsid w:val="00E74951"/>
    <w:rsid w:val="00E758D1"/>
    <w:rsid w:val="00E76AF1"/>
    <w:rsid w:val="00E76D03"/>
    <w:rsid w:val="00E80650"/>
    <w:rsid w:val="00E8091B"/>
    <w:rsid w:val="00E82259"/>
    <w:rsid w:val="00E84611"/>
    <w:rsid w:val="00E85234"/>
    <w:rsid w:val="00E86268"/>
    <w:rsid w:val="00E9083D"/>
    <w:rsid w:val="00E92E75"/>
    <w:rsid w:val="00E93DAC"/>
    <w:rsid w:val="00E93EEF"/>
    <w:rsid w:val="00EA1F67"/>
    <w:rsid w:val="00EA79AD"/>
    <w:rsid w:val="00EB236C"/>
    <w:rsid w:val="00EC3DEE"/>
    <w:rsid w:val="00ED33F8"/>
    <w:rsid w:val="00ED3810"/>
    <w:rsid w:val="00ED551F"/>
    <w:rsid w:val="00ED7643"/>
    <w:rsid w:val="00EE7D7C"/>
    <w:rsid w:val="00EF0796"/>
    <w:rsid w:val="00EF3E0A"/>
    <w:rsid w:val="00EF5DB5"/>
    <w:rsid w:val="00EF7477"/>
    <w:rsid w:val="00F13465"/>
    <w:rsid w:val="00F15D06"/>
    <w:rsid w:val="00F16C04"/>
    <w:rsid w:val="00F24DF6"/>
    <w:rsid w:val="00F25D98"/>
    <w:rsid w:val="00F26C32"/>
    <w:rsid w:val="00F300FB"/>
    <w:rsid w:val="00F30402"/>
    <w:rsid w:val="00F31CFD"/>
    <w:rsid w:val="00F35543"/>
    <w:rsid w:val="00F3676F"/>
    <w:rsid w:val="00F375B0"/>
    <w:rsid w:val="00F40152"/>
    <w:rsid w:val="00F40A7A"/>
    <w:rsid w:val="00F506A4"/>
    <w:rsid w:val="00F540EC"/>
    <w:rsid w:val="00F61ED3"/>
    <w:rsid w:val="00F677D7"/>
    <w:rsid w:val="00F67865"/>
    <w:rsid w:val="00F67E8D"/>
    <w:rsid w:val="00F7159C"/>
    <w:rsid w:val="00F73591"/>
    <w:rsid w:val="00F742E8"/>
    <w:rsid w:val="00F74A74"/>
    <w:rsid w:val="00F8031D"/>
    <w:rsid w:val="00F86917"/>
    <w:rsid w:val="00F93A89"/>
    <w:rsid w:val="00FA02AC"/>
    <w:rsid w:val="00FA101C"/>
    <w:rsid w:val="00FA7308"/>
    <w:rsid w:val="00FB01F7"/>
    <w:rsid w:val="00FB532A"/>
    <w:rsid w:val="00FB6386"/>
    <w:rsid w:val="00FC1AB0"/>
    <w:rsid w:val="00FC4B74"/>
    <w:rsid w:val="00FD4A07"/>
    <w:rsid w:val="00FD4F83"/>
    <w:rsid w:val="00FD5670"/>
    <w:rsid w:val="00FD7249"/>
    <w:rsid w:val="00FE0C89"/>
    <w:rsid w:val="00FF1D48"/>
    <w:rsid w:val="00FF364E"/>
    <w:rsid w:val="00FF3892"/>
    <w:rsid w:val="00FF44CE"/>
    <w:rsid w:val="00FF4FA4"/>
    <w:rsid w:val="00FF7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locked/>
    <w:rsid w:val="00FF3892"/>
    <w:rPr>
      <w:rFonts w:ascii="Arial" w:eastAsia="SimSun" w:hAnsi="Arial" w:cs="Arial"/>
      <w:color w:val="0000FF"/>
      <w:kern w:val="2"/>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7E3CF-9AF1-4842-9FC3-34C3EFD59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14373</Words>
  <Characters>76181</Characters>
  <Application>Microsoft Office Word</Application>
  <DocSecurity>0</DocSecurity>
  <Lines>634</Lines>
  <Paragraphs>180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cp:revision>
  <cp:lastPrinted>1899-12-31T23:00:00Z</cp:lastPrinted>
  <dcterms:created xsi:type="dcterms:W3CDTF">2017-05-18T07:22:00Z</dcterms:created>
  <dcterms:modified xsi:type="dcterms:W3CDTF">2017-05-18T07:41:00Z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