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D47635">
        <w:fldChar w:fldCharType="begin"/>
      </w:r>
      <w:r w:rsidR="00D47635">
        <w:instrText xml:space="preserve"> DOCPROPERTY  TSG/WGRef  \* MERGEFORMAT </w:instrText>
      </w:r>
      <w:r w:rsidR="00D47635">
        <w:fldChar w:fldCharType="separate"/>
      </w:r>
      <w:r w:rsidR="003609EF">
        <w:rPr>
          <w:b/>
          <w:noProof/>
          <w:sz w:val="24"/>
        </w:rPr>
        <w:t>RAN4</w:t>
      </w:r>
      <w:r w:rsidR="00D47635">
        <w:rPr>
          <w:b/>
          <w:noProof/>
          <w:sz w:val="24"/>
        </w:rPr>
        <w:fldChar w:fldCharType="end"/>
      </w:r>
      <w:r w:rsidR="00C66BA2">
        <w:rPr>
          <w:b/>
          <w:noProof/>
          <w:sz w:val="24"/>
        </w:rPr>
        <w:t xml:space="preserve"> </w:t>
      </w:r>
      <w:r>
        <w:rPr>
          <w:b/>
          <w:noProof/>
          <w:sz w:val="24"/>
        </w:rPr>
        <w:t>Meeting #</w:t>
      </w:r>
      <w:r w:rsidR="00D47635">
        <w:fldChar w:fldCharType="begin"/>
      </w:r>
      <w:r w:rsidR="00D47635">
        <w:instrText xml:space="preserve"> DOCPROPERTY  MtgSeq  \* MERGEFORMAT </w:instrText>
      </w:r>
      <w:r w:rsidR="00D47635">
        <w:fldChar w:fldCharType="separate"/>
      </w:r>
      <w:r w:rsidR="003609EF" w:rsidRPr="00BA51D9">
        <w:rPr>
          <w:b/>
          <w:noProof/>
          <w:sz w:val="24"/>
        </w:rPr>
        <w:t>82</w:t>
      </w:r>
      <w:r w:rsidR="00D47635">
        <w:rPr>
          <w:b/>
          <w:noProof/>
          <w:sz w:val="24"/>
        </w:rPr>
        <w:fldChar w:fldCharType="end"/>
      </w:r>
      <w:r w:rsidR="00A103D0">
        <w:rPr>
          <w:b/>
          <w:noProof/>
          <w:sz w:val="24"/>
        </w:rPr>
        <w:t>bis</w:t>
      </w:r>
      <w:r>
        <w:rPr>
          <w:b/>
          <w:i/>
          <w:noProof/>
          <w:sz w:val="28"/>
        </w:rPr>
        <w:tab/>
      </w:r>
      <w:r w:rsidR="00D47635">
        <w:fldChar w:fldCharType="begin"/>
      </w:r>
      <w:r w:rsidR="00D47635">
        <w:instrText xml:space="preserve"> DOCPROPERTY  Tdoc#  \* MERGEFORMAT </w:instrText>
      </w:r>
      <w:r w:rsidR="00D47635">
        <w:fldChar w:fldCharType="separate"/>
      </w:r>
      <w:r w:rsidR="00E13F3D" w:rsidRPr="00E13F3D">
        <w:rPr>
          <w:b/>
          <w:i/>
          <w:noProof/>
          <w:sz w:val="28"/>
        </w:rPr>
        <w:t>R4-1702870</w:t>
      </w:r>
      <w:r w:rsidR="00D47635">
        <w:rPr>
          <w:b/>
          <w:i/>
          <w:noProof/>
          <w:sz w:val="28"/>
        </w:rPr>
        <w:fldChar w:fldCharType="end"/>
      </w:r>
    </w:p>
    <w:p w:rsidR="001E41F3" w:rsidRDefault="00D47635"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Spokane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3rd Apr 2017</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7th Apr 2017</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D47635"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36.133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47635"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4618</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D47635"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47635">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13.7.0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DD2518" w:rsidP="001E41F3">
            <w:pPr>
              <w:pStyle w:val="CRCoverPage"/>
              <w:spacing w:after="0"/>
              <w:jc w:val="center"/>
              <w:rPr>
                <w:b/>
                <w:caps/>
                <w:noProof/>
              </w:rPr>
            </w:pPr>
            <w:r>
              <w:rPr>
                <w:b/>
                <w:caps/>
                <w:noProof/>
              </w:rPr>
              <w:t>x</w:t>
            </w:r>
            <w:bookmarkStart w:id="1" w:name="_GoBack"/>
            <w:bookmarkEnd w:id="1"/>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47635">
            <w:pPr>
              <w:pStyle w:val="CRCoverPage"/>
              <w:spacing w:after="0"/>
              <w:ind w:left="100"/>
              <w:rPr>
                <w:noProof/>
              </w:rPr>
            </w:pPr>
            <w:r>
              <w:fldChar w:fldCharType="begin"/>
            </w:r>
            <w:r>
              <w:instrText xml:space="preserve"> DOCPROPERTY  CrTitle  \* MERGEFORMAT </w:instrText>
            </w:r>
            <w:r>
              <w:fldChar w:fldCharType="separate"/>
            </w:r>
            <w:r w:rsidR="002640DD">
              <w:t>LAA RRM: Correction to test case titles (Rel-13)</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47635">
            <w:pPr>
              <w:pStyle w:val="CRCoverPage"/>
              <w:spacing w:after="0"/>
              <w:ind w:left="100"/>
              <w:rPr>
                <w:noProof/>
              </w:rPr>
            </w:pPr>
            <w:r>
              <w:fldChar w:fldCharType="begin"/>
            </w:r>
            <w:r>
              <w:instrText xml:space="preserve"> DOCPROPERTY  SourceIfWg  \* MERGEFORMAT </w:instrText>
            </w:r>
            <w:r>
              <w:fldChar w:fldCharType="separate"/>
            </w:r>
            <w:r w:rsidR="00E13F3D">
              <w:rPr>
                <w:noProof/>
              </w:rPr>
              <w:t>Rohde &amp; Schwarz</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AC1761" w:rsidP="00547111">
            <w:pPr>
              <w:pStyle w:val="CRCoverPage"/>
              <w:spacing w:after="0"/>
              <w:ind w:left="100"/>
              <w:rPr>
                <w:noProof/>
              </w:rPr>
            </w:pPr>
            <w:r>
              <w:t>R4</w:t>
            </w:r>
            <w:r w:rsidR="00673204">
              <w:fldChar w:fldCharType="begin"/>
            </w:r>
            <w:r w:rsidR="00673204">
              <w:instrText xml:space="preserve"> DOCPROPERTY  SourceIfTsg  \* MERGEFORMAT </w:instrText>
            </w:r>
            <w:r w:rsidR="00673204">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47635">
            <w:pPr>
              <w:pStyle w:val="CRCoverPage"/>
              <w:spacing w:after="0"/>
              <w:ind w:left="100"/>
              <w:rPr>
                <w:noProof/>
              </w:rPr>
            </w:pPr>
            <w:r>
              <w:fldChar w:fldCharType="begin"/>
            </w:r>
            <w:r>
              <w:instrText xml:space="preserve"> DOCPROPERTY  RelatedWis  \* MERGEFORMAT </w:instrText>
            </w:r>
            <w:r>
              <w:fldChar w:fldCharType="separate"/>
            </w:r>
            <w:r w:rsidR="00E13F3D">
              <w:rPr>
                <w:noProof/>
              </w:rPr>
              <w:t>LTE_LAA-Perf</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47635" w:rsidP="002E6736">
            <w:pPr>
              <w:pStyle w:val="CRCoverPage"/>
              <w:spacing w:after="0"/>
              <w:ind w:left="100"/>
              <w:rPr>
                <w:noProof/>
              </w:rPr>
            </w:pPr>
            <w:r>
              <w:fldChar w:fldCharType="begin"/>
            </w:r>
            <w:r>
              <w:instrText xml:space="preserve"> DOCPROPERTY  ResDate  \* MERGEFORMAT </w:instrText>
            </w:r>
            <w:r>
              <w:fldChar w:fldCharType="separate"/>
            </w:r>
            <w:r w:rsidR="00D24991">
              <w:rPr>
                <w:noProof/>
              </w:rPr>
              <w:t>2017-03-2</w:t>
            </w:r>
            <w:r w:rsidR="002E6736">
              <w:rPr>
                <w:noProof/>
              </w:rPr>
              <w:t>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47635"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47635">
            <w:pPr>
              <w:pStyle w:val="CRCoverPage"/>
              <w:spacing w:after="0"/>
              <w:ind w:left="100"/>
              <w:rPr>
                <w:noProof/>
              </w:rPr>
            </w:pPr>
            <w:r>
              <w:fldChar w:fldCharType="begin"/>
            </w:r>
            <w:r>
              <w:instrText xml:space="preserve"> DOCPROPERTY  Release  \* MERGEFORMAT </w:instrText>
            </w:r>
            <w:r>
              <w:fldChar w:fldCharType="separate"/>
            </w:r>
            <w:r w:rsidR="00D24991">
              <w:rPr>
                <w:noProof/>
              </w:rPr>
              <w:t>Rel-13</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93677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3677C">
              <w:rPr>
                <w:i/>
                <w:noProof/>
                <w:sz w:val="18"/>
              </w:rPr>
              <w:br/>
              <w:t>Rel-14</w:t>
            </w:r>
            <w:r w:rsidR="0093677C">
              <w:rPr>
                <w:i/>
                <w:noProof/>
                <w:sz w:val="18"/>
              </w:rPr>
              <w:tab/>
              <w:t>(Release 15)</w:t>
            </w:r>
            <w:r w:rsidR="0093677C">
              <w:rPr>
                <w:i/>
                <w:noProof/>
                <w:sz w:val="18"/>
              </w:rPr>
              <w:br/>
              <w:t>Rel-14</w:t>
            </w:r>
            <w:r w:rsidR="0093677C">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EB79DA" w:rsidTr="00547111">
        <w:tc>
          <w:tcPr>
            <w:tcW w:w="2694" w:type="dxa"/>
            <w:gridSpan w:val="2"/>
            <w:tcBorders>
              <w:top w:val="single" w:sz="4" w:space="0" w:color="auto"/>
              <w:left w:val="single" w:sz="4" w:space="0" w:color="auto"/>
            </w:tcBorders>
          </w:tcPr>
          <w:p w:rsidR="00EB79DA" w:rsidRDefault="00EB79DA" w:rsidP="00EB79D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B79DA" w:rsidRDefault="00EB79DA" w:rsidP="00EB79DA">
            <w:pPr>
              <w:pStyle w:val="CRCoverPage"/>
              <w:spacing w:after="0"/>
              <w:ind w:left="100"/>
              <w:rPr>
                <w:noProof/>
              </w:rPr>
            </w:pPr>
            <w:r>
              <w:rPr>
                <w:noProof/>
              </w:rPr>
              <w:t xml:space="preserve">Test case names for </w:t>
            </w:r>
            <w:r w:rsidR="000760B8">
              <w:rPr>
                <w:noProof/>
              </w:rPr>
              <w:t>L</w:t>
            </w:r>
            <w:r w:rsidR="00F16A93">
              <w:rPr>
                <w:noProof/>
              </w:rPr>
              <w:t>AA / Frame Structure 3 (FS3)</w:t>
            </w:r>
            <w:r>
              <w:rPr>
                <w:noProof/>
              </w:rPr>
              <w:t xml:space="preserve"> are not consistent throughout the specification, </w:t>
            </w:r>
            <w:r w:rsidR="00F16A93">
              <w:rPr>
                <w:noProof/>
              </w:rPr>
              <w:t>leading often to missunderstanigs (e.g. TDD is sometimes refered as normal non-LAA E-UTRA TDD band, sometimes as TDD Band 46 with FS3)</w:t>
            </w:r>
            <w:r>
              <w:rPr>
                <w:noProof/>
              </w:rPr>
              <w:t xml:space="preserve"> </w:t>
            </w:r>
          </w:p>
          <w:p w:rsidR="00EB79DA" w:rsidRDefault="00EB79DA" w:rsidP="00EB79DA">
            <w:pPr>
              <w:pStyle w:val="CRCoverPage"/>
              <w:spacing w:after="0"/>
              <w:ind w:left="100"/>
              <w:rPr>
                <w:noProof/>
              </w:rPr>
            </w:pPr>
          </w:p>
        </w:tc>
      </w:tr>
      <w:tr w:rsidR="00EB79DA" w:rsidTr="00547111">
        <w:tc>
          <w:tcPr>
            <w:tcW w:w="2694" w:type="dxa"/>
            <w:gridSpan w:val="2"/>
            <w:tcBorders>
              <w:left w:val="single" w:sz="4" w:space="0" w:color="auto"/>
            </w:tcBorders>
          </w:tcPr>
          <w:p w:rsidR="00EB79DA" w:rsidRDefault="00EB79DA" w:rsidP="00EB79DA">
            <w:pPr>
              <w:pStyle w:val="CRCoverPage"/>
              <w:spacing w:after="0"/>
              <w:rPr>
                <w:b/>
                <w:i/>
                <w:noProof/>
                <w:sz w:val="8"/>
                <w:szCs w:val="8"/>
              </w:rPr>
            </w:pPr>
          </w:p>
        </w:tc>
        <w:tc>
          <w:tcPr>
            <w:tcW w:w="6946" w:type="dxa"/>
            <w:gridSpan w:val="9"/>
            <w:tcBorders>
              <w:right w:val="single" w:sz="4" w:space="0" w:color="auto"/>
            </w:tcBorders>
          </w:tcPr>
          <w:p w:rsidR="00EB79DA" w:rsidRDefault="00EB79DA" w:rsidP="00EB79DA">
            <w:pPr>
              <w:pStyle w:val="CRCoverPage"/>
              <w:spacing w:after="0"/>
              <w:rPr>
                <w:noProof/>
                <w:sz w:val="8"/>
                <w:szCs w:val="8"/>
              </w:rPr>
            </w:pPr>
          </w:p>
        </w:tc>
      </w:tr>
      <w:tr w:rsidR="00EB79DA" w:rsidTr="00547111">
        <w:tc>
          <w:tcPr>
            <w:tcW w:w="2694" w:type="dxa"/>
            <w:gridSpan w:val="2"/>
            <w:tcBorders>
              <w:left w:val="single" w:sz="4" w:space="0" w:color="auto"/>
            </w:tcBorders>
          </w:tcPr>
          <w:p w:rsidR="00EB79DA" w:rsidRDefault="00EB79DA" w:rsidP="00EB79D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EB79DA" w:rsidRDefault="00EB79DA" w:rsidP="00EB79DA">
            <w:pPr>
              <w:pStyle w:val="CRCoverPage"/>
              <w:spacing w:after="0"/>
              <w:ind w:left="100"/>
              <w:rPr>
                <w:noProof/>
              </w:rPr>
            </w:pPr>
            <w:r>
              <w:rPr>
                <w:noProof/>
              </w:rPr>
              <w:t xml:space="preserve">Editorial changes to the </w:t>
            </w:r>
            <w:r w:rsidR="00F16A93" w:rsidRPr="00F16A93">
              <w:rPr>
                <w:noProof/>
              </w:rPr>
              <w:t xml:space="preserve">LAA / Frame Structure 3 (FS3) </w:t>
            </w:r>
            <w:r>
              <w:rPr>
                <w:noProof/>
              </w:rPr>
              <w:t>test names to make them consistent throughout the specification.</w:t>
            </w:r>
            <w:r w:rsidR="00F16A93">
              <w:rPr>
                <w:noProof/>
              </w:rPr>
              <w:t xml:space="preserve"> LAA cell is always refered as FS3.</w:t>
            </w:r>
          </w:p>
          <w:p w:rsidR="00EB79DA" w:rsidRDefault="00EB79DA" w:rsidP="00EB79DA">
            <w:pPr>
              <w:pStyle w:val="CRCoverPage"/>
              <w:spacing w:after="0"/>
              <w:ind w:left="100"/>
              <w:rPr>
                <w:noProof/>
              </w:rPr>
            </w:pPr>
          </w:p>
        </w:tc>
      </w:tr>
      <w:tr w:rsidR="00EB79DA" w:rsidTr="00547111">
        <w:tc>
          <w:tcPr>
            <w:tcW w:w="2694" w:type="dxa"/>
            <w:gridSpan w:val="2"/>
            <w:tcBorders>
              <w:left w:val="single" w:sz="4" w:space="0" w:color="auto"/>
            </w:tcBorders>
          </w:tcPr>
          <w:p w:rsidR="00EB79DA" w:rsidRDefault="00EB79DA" w:rsidP="00EB79DA">
            <w:pPr>
              <w:pStyle w:val="CRCoverPage"/>
              <w:spacing w:after="0"/>
              <w:rPr>
                <w:b/>
                <w:i/>
                <w:noProof/>
                <w:sz w:val="8"/>
                <w:szCs w:val="8"/>
              </w:rPr>
            </w:pPr>
          </w:p>
        </w:tc>
        <w:tc>
          <w:tcPr>
            <w:tcW w:w="6946" w:type="dxa"/>
            <w:gridSpan w:val="9"/>
            <w:tcBorders>
              <w:right w:val="single" w:sz="4" w:space="0" w:color="auto"/>
            </w:tcBorders>
          </w:tcPr>
          <w:p w:rsidR="00EB79DA" w:rsidRDefault="00EB79DA" w:rsidP="00EB79DA">
            <w:pPr>
              <w:pStyle w:val="CRCoverPage"/>
              <w:spacing w:after="0"/>
              <w:rPr>
                <w:noProof/>
                <w:sz w:val="8"/>
                <w:szCs w:val="8"/>
              </w:rPr>
            </w:pPr>
          </w:p>
        </w:tc>
      </w:tr>
      <w:tr w:rsidR="00EB79DA" w:rsidTr="00547111">
        <w:tc>
          <w:tcPr>
            <w:tcW w:w="2694" w:type="dxa"/>
            <w:gridSpan w:val="2"/>
            <w:tcBorders>
              <w:left w:val="single" w:sz="4" w:space="0" w:color="auto"/>
              <w:bottom w:val="single" w:sz="4" w:space="0" w:color="auto"/>
            </w:tcBorders>
          </w:tcPr>
          <w:p w:rsidR="00EB79DA" w:rsidRDefault="00EB79DA" w:rsidP="00EB79D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EB79DA" w:rsidRDefault="00F16A93" w:rsidP="00F16A93">
            <w:pPr>
              <w:pStyle w:val="CRCoverPage"/>
              <w:spacing w:after="0"/>
              <w:ind w:left="100"/>
              <w:rPr>
                <w:noProof/>
              </w:rPr>
            </w:pPr>
            <w:r>
              <w:rPr>
                <w:noProof/>
              </w:rPr>
              <w:t>Inconsistent and misleading</w:t>
            </w:r>
            <w:r w:rsidR="00EB79DA">
              <w:rPr>
                <w:noProof/>
              </w:rPr>
              <w:t xml:space="preserve"> test case titles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EB79DA">
            <w:pPr>
              <w:pStyle w:val="CRCoverPage"/>
              <w:spacing w:after="0"/>
              <w:ind w:left="100"/>
              <w:rPr>
                <w:noProof/>
              </w:rPr>
            </w:pPr>
            <w:r>
              <w:rPr>
                <w:noProof/>
              </w:rPr>
              <w:t>Annexes A.8, A.9</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EB79DA">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EB79D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EB79DA">
            <w:pPr>
              <w:pStyle w:val="CRCoverPage"/>
              <w:spacing w:after="0"/>
              <w:ind w:left="99"/>
              <w:rPr>
                <w:noProof/>
              </w:rPr>
            </w:pPr>
            <w:r>
              <w:rPr>
                <w:noProof/>
              </w:rPr>
              <w:t>TS 36.521-3</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EB79D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753E9A" w:rsidRDefault="00753E9A" w:rsidP="00753E9A">
      <w:pPr>
        <w:pStyle w:val="Separation"/>
      </w:pPr>
    </w:p>
    <w:p w:rsidR="00753E9A" w:rsidRDefault="00753E9A" w:rsidP="00753E9A">
      <w:pPr>
        <w:pStyle w:val="Separation"/>
      </w:pPr>
      <w:r>
        <w:t>&lt; Unchanged sections omitted &gt;</w:t>
      </w:r>
    </w:p>
    <w:p w:rsidR="00753E9A" w:rsidRDefault="00753E9A" w:rsidP="00753E9A">
      <w:pPr>
        <w:pStyle w:val="Separation"/>
      </w:pPr>
    </w:p>
    <w:p w:rsidR="00F2763A" w:rsidRDefault="00F2763A" w:rsidP="00F2763A">
      <w:pPr>
        <w:pStyle w:val="Heading2"/>
        <w:rPr>
          <w:rFonts w:eastAsia="SimSun"/>
          <w:lang w:eastAsia="zh-CN"/>
        </w:rPr>
      </w:pPr>
      <w:r w:rsidRPr="00554A0A">
        <w:t>A.8.</w:t>
      </w:r>
      <w:r>
        <w:rPr>
          <w:rFonts w:hint="eastAsia"/>
          <w:lang w:eastAsia="zh-CN"/>
        </w:rPr>
        <w:t>26</w:t>
      </w:r>
      <w:ins w:id="3" w:author="Karajani Bledar 1SI1" w:date="2017-03-24T11:46:00Z">
        <w:r w:rsidR="00B11DD3">
          <w:rPr>
            <w:lang w:eastAsia="zh-CN"/>
          </w:rPr>
          <w:t xml:space="preserve"> Frame Structure 3 (FS3) </w:t>
        </w:r>
      </w:ins>
    </w:p>
    <w:p w:rsidR="009739F4" w:rsidRPr="00554A0A" w:rsidRDefault="009739F4" w:rsidP="009739F4">
      <w:pPr>
        <w:pStyle w:val="Heading3"/>
        <w:rPr>
          <w:b/>
          <w:lang w:eastAsia="zh-CN"/>
        </w:rPr>
      </w:pPr>
      <w:r w:rsidRPr="00554A0A">
        <w:t>A.8.</w:t>
      </w:r>
      <w:r>
        <w:rPr>
          <w:rFonts w:hint="eastAsia"/>
          <w:lang w:eastAsia="zh-CN"/>
        </w:rPr>
        <w:t>26</w:t>
      </w:r>
      <w:r w:rsidRPr="00554A0A">
        <w:t>.</w:t>
      </w:r>
      <w:r>
        <w:rPr>
          <w:rFonts w:hint="eastAsia"/>
          <w:lang w:eastAsia="zh-CN"/>
        </w:rPr>
        <w:t>1</w:t>
      </w:r>
      <w:r w:rsidRPr="00554A0A">
        <w:tab/>
      </w:r>
      <w:ins w:id="4" w:author="Karajani Bledar 1SI1" w:date="2017-03-24T11:35:00Z">
        <w:r w:rsidR="00FE3DA5">
          <w:t xml:space="preserve">E-UTRAN FDD-FS3 </w:t>
        </w:r>
      </w:ins>
      <w:del w:id="5" w:author="Karajani Bledar 1SI1" w:date="2017-03-24T11:14:00Z">
        <w:r w:rsidRPr="00F8056B" w:rsidDel="00F84E27">
          <w:rPr>
            <w:rFonts w:hint="eastAsia"/>
            <w:lang w:eastAsia="zh-CN"/>
          </w:rPr>
          <w:delText>LAA</w:delText>
        </w:r>
        <w:r w:rsidDel="00F84E27">
          <w:rPr>
            <w:rFonts w:hint="eastAsia"/>
            <w:lang w:eastAsia="zh-CN"/>
          </w:rPr>
          <w:delText xml:space="preserve"> </w:delText>
        </w:r>
      </w:del>
      <w:del w:id="6" w:author="Karajani Bledar 1SI1" w:date="2017-03-24T11:18:00Z">
        <w:r w:rsidDel="002453B5">
          <w:rPr>
            <w:rFonts w:hint="eastAsia"/>
            <w:lang w:eastAsia="zh-CN"/>
          </w:rPr>
          <w:delText>SCell</w:delText>
        </w:r>
        <w:r w:rsidRPr="00554A0A" w:rsidDel="002453B5">
          <w:delText xml:space="preserve"> a</w:delText>
        </w:r>
      </w:del>
      <w:ins w:id="7" w:author="Karajani Bledar 1SI1" w:date="2017-03-24T11:18:00Z">
        <w:r w:rsidR="002453B5">
          <w:rPr>
            <w:lang w:eastAsia="zh-CN"/>
          </w:rPr>
          <w:t>A</w:t>
        </w:r>
      </w:ins>
      <w:r w:rsidRPr="00554A0A">
        <w:t xml:space="preserve">ctivation and deactivation of known </w:t>
      </w:r>
      <w:ins w:id="8" w:author="Karajani Bledar 1SI1" w:date="2017-03-24T11:39:00Z">
        <w:r w:rsidR="0091569A">
          <w:t>FS3</w:t>
        </w:r>
      </w:ins>
      <w:ins w:id="9" w:author="Karajani Bledar 1SI1" w:date="2017-03-24T11:18:00Z">
        <w:r w:rsidR="002453B5">
          <w:t xml:space="preserve"> </w:t>
        </w:r>
      </w:ins>
      <w:r w:rsidRPr="00554A0A">
        <w:t xml:space="preserve">SCell </w:t>
      </w:r>
      <w:r>
        <w:rPr>
          <w:rFonts w:hint="eastAsia"/>
          <w:lang w:eastAsia="zh-CN"/>
        </w:rPr>
        <w:t xml:space="preserve">with </w:t>
      </w:r>
      <w:del w:id="10" w:author="Karajani Bledar 1SI1" w:date="2017-03-24T11:40:00Z">
        <w:r w:rsidDel="0091569A">
          <w:rPr>
            <w:rFonts w:hint="eastAsia"/>
            <w:lang w:eastAsia="zh-CN"/>
          </w:rPr>
          <w:delText xml:space="preserve">E-UTRA </w:delText>
        </w:r>
      </w:del>
      <w:r>
        <w:rPr>
          <w:rFonts w:hint="eastAsia"/>
          <w:lang w:eastAsia="zh-CN"/>
        </w:rPr>
        <w:t>FDD PCell in non-DRX</w:t>
      </w:r>
    </w:p>
    <w:p w:rsidR="009739F4" w:rsidRPr="00554A0A" w:rsidRDefault="009739F4" w:rsidP="009739F4">
      <w:pPr>
        <w:pStyle w:val="Heading4"/>
        <w:rPr>
          <w:b/>
          <w:i/>
          <w:lang w:eastAsia="zh-CN"/>
        </w:rPr>
      </w:pPr>
      <w:r w:rsidRPr="00554A0A">
        <w:t>A.8.</w:t>
      </w:r>
      <w:r>
        <w:rPr>
          <w:rFonts w:hint="eastAsia"/>
          <w:lang w:eastAsia="zh-CN"/>
        </w:rPr>
        <w:t>26</w:t>
      </w:r>
      <w:r w:rsidRPr="00554A0A">
        <w:t>.</w:t>
      </w:r>
      <w:r>
        <w:rPr>
          <w:rFonts w:hint="eastAsia"/>
          <w:lang w:eastAsia="zh-CN"/>
        </w:rPr>
        <w:t>1</w:t>
      </w:r>
      <w:r w:rsidRPr="00554A0A">
        <w:t>.</w:t>
      </w:r>
      <w:r w:rsidRPr="00554A0A">
        <w:rPr>
          <w:lang w:eastAsia="zh-CN"/>
        </w:rPr>
        <w:t>1</w:t>
      </w:r>
      <w:r w:rsidRPr="00554A0A">
        <w:tab/>
        <w:t xml:space="preserve">Test </w:t>
      </w:r>
      <w:r w:rsidRPr="00554A0A">
        <w:rPr>
          <w:lang w:eastAsia="zh-CN"/>
        </w:rPr>
        <w:t>Purpose and Environment</w:t>
      </w:r>
    </w:p>
    <w:p w:rsidR="009739F4" w:rsidRPr="00554A0A" w:rsidRDefault="009739F4" w:rsidP="009739F4">
      <w:pPr>
        <w:rPr>
          <w:szCs w:val="24"/>
        </w:rPr>
      </w:pPr>
      <w:r w:rsidRPr="00554A0A">
        <w:t xml:space="preserve">The purpose of this test is to verify that the </w:t>
      </w:r>
      <w:r w:rsidRPr="00F8056B">
        <w:rPr>
          <w:rFonts w:hint="eastAsia"/>
          <w:lang w:eastAsia="zh-CN"/>
        </w:rPr>
        <w:t>LAA</w:t>
      </w:r>
      <w:r>
        <w:rPr>
          <w:rFonts w:hint="eastAsia"/>
          <w:lang w:eastAsia="zh-CN"/>
        </w:rPr>
        <w:t xml:space="preserve"> </w:t>
      </w:r>
      <w:r w:rsidRPr="00554A0A">
        <w:t>SCell activation and deactivation times are within the requirements stated in section 7.7, when the SCell is known by the UE at the time of activation.</w:t>
      </w:r>
    </w:p>
    <w:p w:rsidR="009739F4" w:rsidRDefault="009739F4" w:rsidP="009739F4">
      <w:pPr>
        <w:rPr>
          <w:lang w:eastAsia="zh-CN"/>
        </w:rPr>
      </w:pPr>
      <w:r w:rsidRPr="00554A0A">
        <w:t>The test parameters are given in Tables A.8.</w:t>
      </w:r>
      <w:r>
        <w:rPr>
          <w:rFonts w:hint="eastAsia"/>
          <w:lang w:eastAsia="zh-CN"/>
        </w:rPr>
        <w:t>26</w:t>
      </w:r>
      <w:r w:rsidRPr="00554A0A">
        <w:t>.</w:t>
      </w:r>
      <w:r>
        <w:rPr>
          <w:rFonts w:hint="eastAsia"/>
          <w:lang w:eastAsia="zh-CN"/>
        </w:rPr>
        <w:t>1</w:t>
      </w:r>
      <w:r w:rsidRPr="00554A0A">
        <w:t>.1-1 and cell-specific parameters in A.8.</w:t>
      </w:r>
      <w:r>
        <w:rPr>
          <w:rFonts w:hint="eastAsia"/>
          <w:lang w:eastAsia="zh-CN"/>
        </w:rPr>
        <w:t>26</w:t>
      </w:r>
      <w:r w:rsidRPr="00554A0A">
        <w:t>.</w:t>
      </w:r>
      <w:r>
        <w:rPr>
          <w:rFonts w:hint="eastAsia"/>
          <w:lang w:eastAsia="zh-CN"/>
        </w:rPr>
        <w:t>1</w:t>
      </w:r>
      <w:r w:rsidRPr="00554A0A">
        <w:t xml:space="preserve">.1-2 below. </w:t>
      </w:r>
      <w:r>
        <w:rPr>
          <w:lang w:eastAsia="zh-CN"/>
        </w:rPr>
        <w:t>I</w:t>
      </w:r>
      <w:r>
        <w:rPr>
          <w:rFonts w:hint="eastAsia"/>
          <w:lang w:eastAsia="zh-CN"/>
        </w:rPr>
        <w:t>n the test there are two cells: Cell1 and Cell2. Cell1 is PCell on the FDD primary component (RF Channel 1), Cell2 is deactivated SCell on the secondary component (RF Channel 2) for frame structure 3. C</w:t>
      </w:r>
      <w:r w:rsidRPr="00554A0A">
        <w:t>ell</w:t>
      </w:r>
      <w:r>
        <w:rPr>
          <w:rFonts w:hint="eastAsia"/>
          <w:lang w:eastAsia="zh-CN"/>
        </w:rPr>
        <w:t xml:space="preserve"> 1 </w:t>
      </w:r>
      <w:r w:rsidRPr="00554A0A">
        <w:t>ha</w:t>
      </w:r>
      <w:r>
        <w:rPr>
          <w:rFonts w:hint="eastAsia"/>
          <w:lang w:eastAsia="zh-CN"/>
        </w:rPr>
        <w:t>s</w:t>
      </w:r>
      <w:r w:rsidRPr="00554A0A">
        <w:t xml:space="preserve"> constant signal levels throughout the test</w:t>
      </w:r>
      <w:r>
        <w:rPr>
          <w:rFonts w:hint="eastAsia"/>
          <w:lang w:eastAsia="zh-CN"/>
        </w:rPr>
        <w:t xml:space="preserve">, and </w:t>
      </w:r>
      <w:r w:rsidRPr="00F8056B">
        <w:rPr>
          <w:rFonts w:hint="eastAsia"/>
          <w:lang w:eastAsia="zh-CN"/>
        </w:rPr>
        <w:t xml:space="preserve">Cell 2 transmits </w:t>
      </w:r>
      <w:r>
        <w:rPr>
          <w:rFonts w:hint="eastAsia"/>
          <w:lang w:eastAsia="zh-CN"/>
        </w:rPr>
        <w:t>discovery signal</w:t>
      </w:r>
      <w:r w:rsidRPr="00F8056B">
        <w:rPr>
          <w:rFonts w:hint="eastAsia"/>
          <w:lang w:eastAsia="zh-CN"/>
        </w:rPr>
        <w:t xml:space="preserve"> with LBT model</w:t>
      </w:r>
      <w:r w:rsidRPr="00554A0A">
        <w:t>.</w:t>
      </w:r>
    </w:p>
    <w:p w:rsidR="009739F4" w:rsidRPr="00554A0A" w:rsidRDefault="009739F4" w:rsidP="009739F4">
      <w:r w:rsidRPr="00554A0A">
        <w:t xml:space="preserve">The test consists of three successive time periods, with duration of T1, T2 and T3, respectively. Before the test starts the </w:t>
      </w:r>
      <w:r>
        <w:t>UE is connected to Cell</w:t>
      </w:r>
      <w:r>
        <w:rPr>
          <w:rFonts w:hint="eastAsia"/>
          <w:lang w:eastAsia="zh-CN"/>
        </w:rPr>
        <w:t>1</w:t>
      </w:r>
      <w:r w:rsidRPr="00554A0A">
        <w:t xml:space="preserve"> on radio channel 1 (PCC) but is not aware of Cell 2 on radio channel 2. The UE is only monitoring the PCC. The UE shall be continuously scheduled in the PCell throughout the whole test.</w:t>
      </w:r>
    </w:p>
    <w:p w:rsidR="009739F4" w:rsidRPr="00554A0A" w:rsidRDefault="009739F4" w:rsidP="009739F4">
      <w:pPr>
        <w:rPr>
          <w:lang w:eastAsia="zh-CN"/>
        </w:rPr>
      </w:pPr>
      <w:r w:rsidRPr="00554A0A">
        <w:t>At the beginning of T1 the UE receives an RRC message by which the SCell (Cell 2) becomes configured on radio channel 2 (SCC). The UE now starts monitoring also the SCC</w:t>
      </w:r>
      <w:r w:rsidRPr="00554A0A">
        <w:rPr>
          <w:lang w:eastAsia="zh-CN"/>
        </w:rPr>
        <w:t xml:space="preserve">. The test equipment sends a MAC message for activation of the SCell. </w:t>
      </w:r>
    </w:p>
    <w:p w:rsidR="009739F4" w:rsidRPr="00554A0A" w:rsidRDefault="009739F4" w:rsidP="009739F4">
      <w:pPr>
        <w:rPr>
          <w:lang w:eastAsia="zh-CN"/>
        </w:rPr>
      </w:pPr>
      <w:r w:rsidRPr="00554A0A">
        <w:rPr>
          <w:lang w:eastAsia="zh-CN"/>
        </w:rPr>
        <w:t>The point in time at which the MAC message is received at the UE antenna connector</w:t>
      </w:r>
      <w:r w:rsidRPr="002E604E">
        <w:rPr>
          <w:lang w:eastAsia="zh-CN"/>
        </w:rPr>
        <w:t>, in a subframe # denoted m which is an even number,</w:t>
      </w:r>
      <w:r w:rsidRPr="00554A0A">
        <w:rPr>
          <w:lang w:eastAsia="zh-CN"/>
        </w:rPr>
        <w:t xml:space="preserve"> defines the start of time period T2. </w:t>
      </w:r>
      <w:r>
        <w:rPr>
          <w:lang w:eastAsia="zh-CN"/>
        </w:rPr>
        <w:t>T</w:t>
      </w:r>
      <w:r w:rsidRPr="00554A0A">
        <w:rPr>
          <w:lang w:eastAsia="zh-CN"/>
        </w:rPr>
        <w:t xml:space="preserve">he UE shall be able to report valid CSI for the activated SCell at latest </w:t>
      </w:r>
      <w:r w:rsidRPr="002E604E">
        <w:rPr>
          <w:lang w:eastAsia="zh-CN"/>
        </w:rPr>
        <w:t xml:space="preserve">in subframe </w:t>
      </w:r>
      <w:r w:rsidRPr="001B2F42">
        <w:rPr>
          <w:lang w:eastAsia="zh-CN"/>
        </w:rPr>
        <w:t>m+</w:t>
      </w:r>
      <w:r w:rsidRPr="001B2F42">
        <w:t xml:space="preserve"> T</w:t>
      </w:r>
      <w:r w:rsidRPr="001B2F42">
        <w:rPr>
          <w:vertAlign w:val="subscript"/>
        </w:rPr>
        <w:t>activate_basic_FS3</w:t>
      </w:r>
      <w:r w:rsidRPr="001B2F42">
        <w:rPr>
          <w:rFonts w:hint="eastAsia"/>
          <w:lang w:eastAsia="zh-CN"/>
        </w:rPr>
        <w:t xml:space="preserve">, where </w:t>
      </w:r>
      <w:r w:rsidRPr="001B2F42">
        <w:t>T</w:t>
      </w:r>
      <w:r w:rsidRPr="001B2F42">
        <w:rPr>
          <w:vertAlign w:val="subscript"/>
        </w:rPr>
        <w:t>activate_basic_FS3</w:t>
      </w:r>
      <w:r w:rsidRPr="001B2F42">
        <w:rPr>
          <w:rFonts w:hint="eastAsia"/>
          <w:lang w:eastAsia="zh-CN"/>
        </w:rPr>
        <w:t xml:space="preserve"> is specified in section 7.7.10</w:t>
      </w:r>
      <w:r w:rsidRPr="00554A0A">
        <w:rPr>
          <w:lang w:eastAsia="zh-CN"/>
        </w:rPr>
        <w:t xml:space="preserve">. The UE shall start reporting CSI </w:t>
      </w:r>
      <w:r w:rsidRPr="002E604E">
        <w:rPr>
          <w:lang w:eastAsia="zh-CN"/>
        </w:rPr>
        <w:t>in subframe (m+8</w:t>
      </w:r>
      <w:r>
        <w:rPr>
          <w:lang w:eastAsia="zh-CN"/>
        </w:rPr>
        <w:t>) and shall</w:t>
      </w:r>
      <w:r w:rsidRPr="00554A0A">
        <w:rPr>
          <w:lang w:eastAsia="zh-CN"/>
        </w:rPr>
        <w:t xml:space="preserve"> report CQI index 0 (out-of-range) until the SCell activation has been completed. Any PCell interruption due to activation of SCell shall occur in the </w:t>
      </w:r>
      <w:r w:rsidRPr="002E604E">
        <w:rPr>
          <w:lang w:eastAsia="zh-CN"/>
        </w:rPr>
        <w:t>subframes</w:t>
      </w:r>
      <w:r w:rsidRPr="00554A0A">
        <w:rPr>
          <w:lang w:eastAsia="zh-CN"/>
        </w:rPr>
        <w:t xml:space="preserve"> </w:t>
      </w:r>
      <w:r>
        <w:rPr>
          <w:lang w:eastAsia="zh-CN"/>
        </w:rPr>
        <w:t>(m+</w:t>
      </w:r>
      <w:r w:rsidRPr="00554A0A">
        <w:rPr>
          <w:lang w:eastAsia="zh-CN"/>
        </w:rPr>
        <w:t>5</w:t>
      </w:r>
      <w:r>
        <w:rPr>
          <w:lang w:eastAsia="zh-CN"/>
        </w:rPr>
        <w:t>)</w:t>
      </w:r>
      <w:r w:rsidRPr="00554A0A">
        <w:rPr>
          <w:lang w:eastAsia="zh-CN"/>
        </w:rPr>
        <w:t xml:space="preserve"> to </w:t>
      </w:r>
      <w:r>
        <w:rPr>
          <w:lang w:eastAsia="zh-CN"/>
        </w:rPr>
        <w:t>(m+</w:t>
      </w:r>
      <w:r w:rsidRPr="00554A0A">
        <w:rPr>
          <w:lang w:eastAsia="zh-CN"/>
        </w:rPr>
        <w:t>9</w:t>
      </w:r>
      <w:r>
        <w:rPr>
          <w:lang w:eastAsia="zh-CN"/>
        </w:rPr>
        <w:t>)</w:t>
      </w:r>
      <w:r w:rsidRPr="00554A0A">
        <w:rPr>
          <w:lang w:eastAsia="zh-CN"/>
        </w:rPr>
        <w:t>.</w:t>
      </w:r>
    </w:p>
    <w:p w:rsidR="009739F4" w:rsidRPr="00554A0A" w:rsidRDefault="009739F4" w:rsidP="009739F4">
      <w:pPr>
        <w:rPr>
          <w:lang w:eastAsia="zh-CN"/>
        </w:rPr>
      </w:pPr>
      <w:r w:rsidRPr="00554A0A">
        <w:rPr>
          <w:lang w:eastAsia="zh-CN"/>
        </w:rPr>
        <w:t>Time period T3 starts when a MAC message for deactivation of SCell, sent from the test equipment to the UE</w:t>
      </w:r>
      <w:r w:rsidRPr="002E604E">
        <w:rPr>
          <w:lang w:eastAsia="zh-CN"/>
        </w:rPr>
        <w:t xml:space="preserve"> in a subframe # denoted n</w:t>
      </w:r>
      <w:r w:rsidRPr="00554A0A">
        <w:rPr>
          <w:lang w:eastAsia="zh-CN"/>
        </w:rPr>
        <w:t xml:space="preserve">, is received at the UE antenna connector. The UE shall carry out deactivation of the SCell </w:t>
      </w:r>
      <w:r w:rsidRPr="002E604E">
        <w:rPr>
          <w:lang w:eastAsia="zh-CN"/>
        </w:rPr>
        <w:t xml:space="preserve">in a subframe (n+8), </w:t>
      </w:r>
      <w:r w:rsidRPr="00554A0A">
        <w:rPr>
          <w:lang w:eastAsia="zh-CN"/>
        </w:rPr>
        <w:t xml:space="preserve">and any PCell interruption due to the deactivation shall occur in the </w:t>
      </w:r>
      <w:r w:rsidRPr="002E604E">
        <w:rPr>
          <w:lang w:eastAsia="zh-CN"/>
        </w:rPr>
        <w:t>subframes</w:t>
      </w:r>
      <w:r w:rsidRPr="00554A0A">
        <w:rPr>
          <w:lang w:eastAsia="zh-CN"/>
        </w:rPr>
        <w:t xml:space="preserve"> </w:t>
      </w:r>
      <w:r>
        <w:rPr>
          <w:lang w:eastAsia="zh-CN"/>
        </w:rPr>
        <w:t>(n+</w:t>
      </w:r>
      <w:r w:rsidRPr="00554A0A">
        <w:rPr>
          <w:lang w:eastAsia="zh-CN"/>
        </w:rPr>
        <w:t>5</w:t>
      </w:r>
      <w:r>
        <w:rPr>
          <w:lang w:eastAsia="zh-CN"/>
        </w:rPr>
        <w:t>)</w:t>
      </w:r>
      <w:r w:rsidRPr="00554A0A">
        <w:rPr>
          <w:lang w:eastAsia="zh-CN"/>
        </w:rPr>
        <w:t xml:space="preserve"> to </w:t>
      </w:r>
      <w:r>
        <w:rPr>
          <w:lang w:eastAsia="zh-CN"/>
        </w:rPr>
        <w:t>(n+</w:t>
      </w:r>
      <w:r w:rsidRPr="00554A0A">
        <w:rPr>
          <w:lang w:eastAsia="zh-CN"/>
        </w:rPr>
        <w:t>9</w:t>
      </w:r>
      <w:r>
        <w:rPr>
          <w:lang w:eastAsia="zh-CN"/>
        </w:rPr>
        <w:t>)</w:t>
      </w:r>
      <w:r w:rsidRPr="00554A0A">
        <w:rPr>
          <w:lang w:eastAsia="zh-CN"/>
        </w:rPr>
        <w:t>.</w:t>
      </w:r>
    </w:p>
    <w:p w:rsidR="009739F4" w:rsidRPr="00554A0A" w:rsidRDefault="009739F4" w:rsidP="009739F4">
      <w:pPr>
        <w:rPr>
          <w:lang w:eastAsia="zh-CN"/>
        </w:rPr>
      </w:pPr>
      <w:r w:rsidRPr="00554A0A">
        <w:rPr>
          <w:lang w:eastAsia="zh-CN"/>
        </w:rPr>
        <w:t>The test equipment verifies that potential interruption is carried out in the correct time span by monitoring ACK/NACK sent in PCell during activation and deactivation of SCell, respectively.</w:t>
      </w:r>
    </w:p>
    <w:p w:rsidR="009739F4" w:rsidRPr="00554A0A" w:rsidRDefault="009739F4" w:rsidP="009739F4">
      <w:pPr>
        <w:rPr>
          <w:lang w:eastAsia="zh-CN"/>
        </w:rPr>
      </w:pPr>
      <w:r w:rsidRPr="00554A0A">
        <w:rPr>
          <w:lang w:eastAsia="zh-CN"/>
        </w:rPr>
        <w:t xml:space="preserve">The test equipment verifies the activation time by counting the subframes from the </w:t>
      </w:r>
      <w:r w:rsidRPr="00F66C94">
        <w:rPr>
          <w:lang w:eastAsia="zh-CN"/>
        </w:rPr>
        <w:t xml:space="preserve">time when the </w:t>
      </w:r>
      <w:r w:rsidRPr="00554A0A">
        <w:rPr>
          <w:lang w:eastAsia="zh-CN"/>
        </w:rPr>
        <w:t>SCell activation command is sent until a CSI report with other than CQI index 0 is received.</w:t>
      </w:r>
    </w:p>
    <w:p w:rsidR="009739F4" w:rsidRPr="00554A0A" w:rsidRDefault="009739F4" w:rsidP="009739F4">
      <w:pPr>
        <w:rPr>
          <w:lang w:eastAsia="zh-CN"/>
        </w:rPr>
      </w:pPr>
      <w:r w:rsidRPr="00554A0A">
        <w:rPr>
          <w:lang w:eastAsia="zh-CN"/>
        </w:rPr>
        <w:t xml:space="preserve">The test equipment verifies the deactivation time by counting the subframes from the </w:t>
      </w:r>
      <w:r w:rsidRPr="00F66C94">
        <w:rPr>
          <w:lang w:eastAsia="zh-CN"/>
        </w:rPr>
        <w:t xml:space="preserve">time when the </w:t>
      </w:r>
      <w:r w:rsidRPr="00554A0A">
        <w:rPr>
          <w:lang w:eastAsia="zh-CN"/>
        </w:rPr>
        <w:t>SCell deactivation command is sent until CQI reporting for SCell is discontinued.</w:t>
      </w:r>
    </w:p>
    <w:p w:rsidR="009739F4" w:rsidRPr="00554A0A" w:rsidRDefault="009739F4" w:rsidP="009739F4">
      <w:pPr>
        <w:pStyle w:val="TH"/>
      </w:pPr>
      <w:r w:rsidRPr="00554A0A">
        <w:lastRenderedPageBreak/>
        <w:t>Table A.8.</w:t>
      </w:r>
      <w:r>
        <w:rPr>
          <w:rFonts w:hint="eastAsia"/>
          <w:lang w:eastAsia="zh-CN"/>
        </w:rPr>
        <w:t>2</w:t>
      </w:r>
      <w:r w:rsidRPr="00554A0A">
        <w:t>6.</w:t>
      </w:r>
      <w:r>
        <w:rPr>
          <w:rFonts w:hint="eastAsia"/>
          <w:lang w:eastAsia="zh-CN"/>
        </w:rPr>
        <w:t>1</w:t>
      </w:r>
      <w:r w:rsidRPr="00554A0A">
        <w:t xml:space="preserve">.1-1: General test parameters for known </w:t>
      </w:r>
      <w:r>
        <w:rPr>
          <w:rFonts w:hint="eastAsia"/>
          <w:lang w:eastAsia="zh-CN"/>
        </w:rPr>
        <w:t xml:space="preserve">LAA </w:t>
      </w:r>
      <w:r w:rsidRPr="00554A0A">
        <w:t>SCell activation case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6"/>
        <w:gridCol w:w="851"/>
        <w:gridCol w:w="1418"/>
        <w:gridCol w:w="4510"/>
      </w:tblGrid>
      <w:tr w:rsidR="009739F4" w:rsidRPr="00554A0A" w:rsidTr="000760B8">
        <w:trPr>
          <w:cantSplit/>
        </w:trPr>
        <w:tc>
          <w:tcPr>
            <w:tcW w:w="0" w:type="auto"/>
            <w:tcBorders>
              <w:top w:val="single" w:sz="4" w:space="0" w:color="auto"/>
              <w:left w:val="single" w:sz="4" w:space="0" w:color="auto"/>
              <w:bottom w:val="single" w:sz="4" w:space="0" w:color="auto"/>
              <w:right w:val="single" w:sz="4" w:space="0" w:color="auto"/>
            </w:tcBorders>
            <w:hideMark/>
          </w:tcPr>
          <w:p w:rsidR="009739F4" w:rsidRPr="00DC0A33" w:rsidRDefault="009739F4" w:rsidP="000760B8">
            <w:pPr>
              <w:pStyle w:val="TAH"/>
              <w:rPr>
                <w:rFonts w:cs="Arial"/>
                <w:lang w:eastAsia="ja-JP"/>
              </w:rPr>
            </w:pPr>
            <w:r w:rsidRPr="00DC0A33">
              <w:rPr>
                <w:rFonts w:cs="Arial"/>
                <w:lang w:eastAsia="ja-JP"/>
              </w:rPr>
              <w:t>Parameter</w:t>
            </w:r>
          </w:p>
        </w:tc>
        <w:tc>
          <w:tcPr>
            <w:tcW w:w="851" w:type="dxa"/>
            <w:tcBorders>
              <w:top w:val="single" w:sz="4" w:space="0" w:color="auto"/>
              <w:left w:val="single" w:sz="4" w:space="0" w:color="auto"/>
              <w:bottom w:val="single" w:sz="4" w:space="0" w:color="auto"/>
              <w:right w:val="single" w:sz="4" w:space="0" w:color="auto"/>
            </w:tcBorders>
            <w:hideMark/>
          </w:tcPr>
          <w:p w:rsidR="009739F4" w:rsidRPr="00DC0A33" w:rsidRDefault="009739F4" w:rsidP="000760B8">
            <w:pPr>
              <w:pStyle w:val="TAH"/>
              <w:rPr>
                <w:rFonts w:cs="Arial"/>
                <w:lang w:eastAsia="ja-JP"/>
              </w:rPr>
            </w:pPr>
            <w:r w:rsidRPr="00DC0A33">
              <w:rPr>
                <w:rFonts w:cs="Arial"/>
                <w:lang w:eastAsia="ja-JP"/>
              </w:rPr>
              <w:t>Unit</w:t>
            </w:r>
          </w:p>
        </w:tc>
        <w:tc>
          <w:tcPr>
            <w:tcW w:w="1418" w:type="dxa"/>
            <w:tcBorders>
              <w:top w:val="single" w:sz="4" w:space="0" w:color="auto"/>
              <w:left w:val="single" w:sz="4" w:space="0" w:color="auto"/>
              <w:bottom w:val="single" w:sz="4" w:space="0" w:color="auto"/>
              <w:right w:val="single" w:sz="4" w:space="0" w:color="auto"/>
            </w:tcBorders>
            <w:hideMark/>
          </w:tcPr>
          <w:p w:rsidR="009739F4" w:rsidRPr="00DC0A33" w:rsidRDefault="009739F4" w:rsidP="000760B8">
            <w:pPr>
              <w:pStyle w:val="TAH"/>
              <w:rPr>
                <w:rFonts w:cs="Arial"/>
                <w:lang w:eastAsia="ja-JP"/>
              </w:rPr>
            </w:pPr>
            <w:r w:rsidRPr="00DC0A33">
              <w:rPr>
                <w:rFonts w:cs="Arial"/>
                <w:lang w:eastAsia="ja-JP"/>
              </w:rPr>
              <w:t>Value</w:t>
            </w:r>
          </w:p>
        </w:tc>
        <w:tc>
          <w:tcPr>
            <w:tcW w:w="0" w:type="auto"/>
            <w:tcBorders>
              <w:top w:val="single" w:sz="4" w:space="0" w:color="auto"/>
              <w:left w:val="single" w:sz="4" w:space="0" w:color="auto"/>
              <w:bottom w:val="single" w:sz="4" w:space="0" w:color="auto"/>
              <w:right w:val="single" w:sz="4" w:space="0" w:color="auto"/>
            </w:tcBorders>
            <w:hideMark/>
          </w:tcPr>
          <w:p w:rsidR="009739F4" w:rsidRPr="00DC0A33" w:rsidRDefault="009739F4" w:rsidP="000760B8">
            <w:pPr>
              <w:pStyle w:val="TAH"/>
              <w:rPr>
                <w:rFonts w:cs="Arial"/>
                <w:lang w:eastAsia="ja-JP"/>
              </w:rPr>
            </w:pPr>
            <w:r w:rsidRPr="00DC0A33">
              <w:rPr>
                <w:rFonts w:cs="Arial"/>
                <w:lang w:eastAsia="ja-JP"/>
              </w:rPr>
              <w:t>Comment</w:t>
            </w:r>
          </w:p>
        </w:tc>
      </w:tr>
      <w:tr w:rsidR="009739F4" w:rsidRPr="00554A0A" w:rsidTr="000760B8">
        <w:trPr>
          <w:cantSplit/>
        </w:trPr>
        <w:tc>
          <w:tcPr>
            <w:tcW w:w="0" w:type="auto"/>
            <w:tcBorders>
              <w:top w:val="single" w:sz="4" w:space="0" w:color="auto"/>
              <w:left w:val="single" w:sz="4" w:space="0" w:color="auto"/>
              <w:bottom w:val="single" w:sz="4" w:space="0" w:color="auto"/>
              <w:right w:val="single" w:sz="4" w:space="0" w:color="auto"/>
            </w:tcBorders>
            <w:hideMark/>
          </w:tcPr>
          <w:p w:rsidR="009739F4" w:rsidRPr="00554A0A" w:rsidRDefault="009739F4" w:rsidP="000760B8">
            <w:pPr>
              <w:pStyle w:val="TAL"/>
              <w:rPr>
                <w:rFonts w:cs="v4.2.0"/>
                <w:lang w:val="it-IT" w:eastAsia="ja-JP"/>
              </w:rPr>
            </w:pPr>
            <w:r w:rsidRPr="00554A0A">
              <w:rPr>
                <w:rFonts w:cs="v4.2.0"/>
                <w:lang w:val="it-IT" w:eastAsia="ja-JP"/>
              </w:rPr>
              <w:t>E-UTRA RF Channel Number</w:t>
            </w:r>
          </w:p>
        </w:tc>
        <w:tc>
          <w:tcPr>
            <w:tcW w:w="851" w:type="dxa"/>
            <w:tcBorders>
              <w:top w:val="single" w:sz="4" w:space="0" w:color="auto"/>
              <w:left w:val="single" w:sz="4" w:space="0" w:color="auto"/>
              <w:bottom w:val="single" w:sz="4" w:space="0" w:color="auto"/>
              <w:right w:val="single" w:sz="4" w:space="0" w:color="auto"/>
            </w:tcBorders>
            <w:vAlign w:val="center"/>
          </w:tcPr>
          <w:p w:rsidR="009739F4" w:rsidRPr="00554A0A" w:rsidRDefault="009739F4" w:rsidP="000760B8">
            <w:pPr>
              <w:pStyle w:val="TAC"/>
              <w:rPr>
                <w:rFonts w:cs="v4.2.0"/>
                <w:lang w:val="it-IT" w:eastAsia="ja-JP"/>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9739F4" w:rsidRPr="00554A0A" w:rsidRDefault="009739F4" w:rsidP="000760B8">
            <w:pPr>
              <w:pStyle w:val="TAC"/>
              <w:rPr>
                <w:rFonts w:cs="v4.2.0"/>
                <w:lang w:val="sv-SE" w:eastAsia="ja-JP"/>
              </w:rPr>
            </w:pPr>
            <w:r w:rsidRPr="00554A0A">
              <w:rPr>
                <w:rFonts w:cs="v4.2.0"/>
                <w:lang w:val="sv-SE" w:eastAsia="ja-JP"/>
              </w:rPr>
              <w:t>1, 2</w:t>
            </w:r>
          </w:p>
        </w:tc>
        <w:tc>
          <w:tcPr>
            <w:tcW w:w="0" w:type="auto"/>
            <w:tcBorders>
              <w:top w:val="single" w:sz="4" w:space="0" w:color="auto"/>
              <w:left w:val="single" w:sz="4" w:space="0" w:color="auto"/>
              <w:bottom w:val="single" w:sz="4" w:space="0" w:color="auto"/>
              <w:right w:val="single" w:sz="4" w:space="0" w:color="auto"/>
            </w:tcBorders>
            <w:hideMark/>
          </w:tcPr>
          <w:p w:rsidR="009739F4" w:rsidRPr="00DC0A33" w:rsidRDefault="009739F4" w:rsidP="000760B8">
            <w:pPr>
              <w:pStyle w:val="TAL"/>
              <w:rPr>
                <w:rFonts w:cs="v4.2.0"/>
                <w:lang w:eastAsia="ja-JP"/>
              </w:rPr>
            </w:pPr>
            <w:r w:rsidRPr="00DC0A33">
              <w:rPr>
                <w:rFonts w:cs="v4.2.0"/>
                <w:lang w:eastAsia="ja-JP"/>
              </w:rPr>
              <w:t>Two radio channels are used for this test</w:t>
            </w:r>
          </w:p>
        </w:tc>
      </w:tr>
      <w:tr w:rsidR="009739F4" w:rsidRPr="00554A0A" w:rsidTr="000760B8">
        <w:trPr>
          <w:cantSplit/>
        </w:trPr>
        <w:tc>
          <w:tcPr>
            <w:tcW w:w="0" w:type="auto"/>
            <w:tcBorders>
              <w:top w:val="single" w:sz="4" w:space="0" w:color="auto"/>
              <w:left w:val="single" w:sz="4" w:space="0" w:color="auto"/>
              <w:bottom w:val="single" w:sz="4" w:space="0" w:color="auto"/>
              <w:right w:val="single" w:sz="4" w:space="0" w:color="auto"/>
            </w:tcBorders>
            <w:hideMark/>
          </w:tcPr>
          <w:p w:rsidR="009739F4" w:rsidRPr="00DC0A33" w:rsidRDefault="009739F4" w:rsidP="000760B8">
            <w:pPr>
              <w:pStyle w:val="TAL"/>
              <w:rPr>
                <w:rFonts w:cs="v4.2.0"/>
                <w:lang w:eastAsia="ja-JP"/>
              </w:rPr>
            </w:pPr>
            <w:r w:rsidRPr="00DC0A33">
              <w:rPr>
                <w:rFonts w:cs="v4.2.0"/>
                <w:lang w:eastAsia="ja-JP"/>
              </w:rPr>
              <w:t>Active PCell</w:t>
            </w:r>
          </w:p>
        </w:tc>
        <w:tc>
          <w:tcPr>
            <w:tcW w:w="851" w:type="dxa"/>
            <w:tcBorders>
              <w:top w:val="single" w:sz="4" w:space="0" w:color="auto"/>
              <w:left w:val="single" w:sz="4" w:space="0" w:color="auto"/>
              <w:bottom w:val="single" w:sz="4" w:space="0" w:color="auto"/>
              <w:right w:val="single" w:sz="4" w:space="0" w:color="auto"/>
            </w:tcBorders>
            <w:vAlign w:val="center"/>
          </w:tcPr>
          <w:p w:rsidR="009739F4" w:rsidRPr="00DC0A33" w:rsidRDefault="009739F4" w:rsidP="000760B8">
            <w:pPr>
              <w:pStyle w:val="TAC"/>
              <w:rPr>
                <w:rFonts w:cs="v4.2.0"/>
                <w:lang w:eastAsia="ja-JP"/>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9739F4" w:rsidRPr="00DC0A33" w:rsidRDefault="009739F4" w:rsidP="000760B8">
            <w:pPr>
              <w:pStyle w:val="TAC"/>
              <w:rPr>
                <w:rFonts w:cs="v4.2.0"/>
                <w:lang w:eastAsia="ja-JP"/>
              </w:rPr>
            </w:pPr>
            <w:r w:rsidRPr="00DC0A33">
              <w:rPr>
                <w:rFonts w:cs="v4.2.0"/>
                <w:lang w:eastAsia="ja-JP"/>
              </w:rPr>
              <w:t>Cell 1</w:t>
            </w:r>
          </w:p>
        </w:tc>
        <w:tc>
          <w:tcPr>
            <w:tcW w:w="0" w:type="auto"/>
            <w:tcBorders>
              <w:top w:val="single" w:sz="4" w:space="0" w:color="auto"/>
              <w:left w:val="single" w:sz="4" w:space="0" w:color="auto"/>
              <w:bottom w:val="single" w:sz="4" w:space="0" w:color="auto"/>
              <w:right w:val="single" w:sz="4" w:space="0" w:color="auto"/>
            </w:tcBorders>
            <w:hideMark/>
          </w:tcPr>
          <w:p w:rsidR="009739F4" w:rsidRPr="00DC0A33" w:rsidRDefault="009739F4" w:rsidP="000760B8">
            <w:pPr>
              <w:pStyle w:val="TAL"/>
              <w:rPr>
                <w:rFonts w:cs="v4.2.0"/>
                <w:lang w:eastAsia="ja-JP"/>
              </w:rPr>
            </w:pPr>
            <w:r w:rsidRPr="00DC0A33">
              <w:rPr>
                <w:rFonts w:cs="v4.2.0"/>
                <w:lang w:eastAsia="ja-JP"/>
              </w:rPr>
              <w:t>Primary cell on RF channel number 1.</w:t>
            </w:r>
          </w:p>
        </w:tc>
      </w:tr>
      <w:tr w:rsidR="009739F4" w:rsidRPr="00554A0A" w:rsidTr="000760B8">
        <w:trPr>
          <w:cantSplit/>
        </w:trPr>
        <w:tc>
          <w:tcPr>
            <w:tcW w:w="0" w:type="auto"/>
            <w:tcBorders>
              <w:top w:val="single" w:sz="4" w:space="0" w:color="auto"/>
              <w:left w:val="single" w:sz="4" w:space="0" w:color="auto"/>
              <w:bottom w:val="single" w:sz="4" w:space="0" w:color="auto"/>
              <w:right w:val="single" w:sz="4" w:space="0" w:color="auto"/>
            </w:tcBorders>
            <w:hideMark/>
          </w:tcPr>
          <w:p w:rsidR="009739F4" w:rsidRPr="00DC0A33" w:rsidRDefault="009739F4" w:rsidP="000760B8">
            <w:pPr>
              <w:pStyle w:val="TAL"/>
              <w:rPr>
                <w:rFonts w:cs="Arial"/>
                <w:lang w:eastAsia="ja-JP"/>
              </w:rPr>
            </w:pPr>
            <w:r w:rsidRPr="00DC0A33">
              <w:rPr>
                <w:rFonts w:cs="Arial"/>
                <w:lang w:eastAsia="ja-JP"/>
              </w:rPr>
              <w:t xml:space="preserve">Configured deactivated </w:t>
            </w:r>
            <w:r w:rsidRPr="00DC0A33">
              <w:rPr>
                <w:rFonts w:cs="Arial" w:hint="eastAsia"/>
                <w:lang w:eastAsia="ja-JP"/>
              </w:rPr>
              <w:t xml:space="preserve">LAA FS3 </w:t>
            </w:r>
            <w:r w:rsidRPr="00DC0A33">
              <w:rPr>
                <w:rFonts w:cs="Arial"/>
                <w:lang w:eastAsia="ja-JP"/>
              </w:rPr>
              <w:t>SCell</w:t>
            </w:r>
          </w:p>
        </w:tc>
        <w:tc>
          <w:tcPr>
            <w:tcW w:w="851" w:type="dxa"/>
            <w:tcBorders>
              <w:top w:val="single" w:sz="4" w:space="0" w:color="auto"/>
              <w:left w:val="single" w:sz="4" w:space="0" w:color="auto"/>
              <w:bottom w:val="single" w:sz="4" w:space="0" w:color="auto"/>
              <w:right w:val="single" w:sz="4" w:space="0" w:color="auto"/>
            </w:tcBorders>
            <w:vAlign w:val="center"/>
          </w:tcPr>
          <w:p w:rsidR="009739F4" w:rsidRPr="00DC0A33" w:rsidRDefault="009739F4" w:rsidP="000760B8">
            <w:pPr>
              <w:pStyle w:val="TAC"/>
              <w:rPr>
                <w:rFonts w:cs="v4.2.0"/>
                <w:lang w:eastAsia="ja-JP"/>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9739F4" w:rsidRPr="00DC0A33" w:rsidRDefault="009739F4" w:rsidP="000760B8">
            <w:pPr>
              <w:pStyle w:val="TAC"/>
              <w:rPr>
                <w:rFonts w:cs="v4.2.0"/>
                <w:lang w:eastAsia="ja-JP"/>
              </w:rPr>
            </w:pPr>
            <w:r w:rsidRPr="00DC0A33">
              <w:rPr>
                <w:rFonts w:cs="v4.2.0"/>
                <w:lang w:eastAsia="ja-JP"/>
              </w:rPr>
              <w:t>Cell 2</w:t>
            </w:r>
          </w:p>
        </w:tc>
        <w:tc>
          <w:tcPr>
            <w:tcW w:w="0" w:type="auto"/>
            <w:tcBorders>
              <w:top w:val="single" w:sz="4" w:space="0" w:color="auto"/>
              <w:left w:val="single" w:sz="4" w:space="0" w:color="auto"/>
              <w:bottom w:val="single" w:sz="4" w:space="0" w:color="auto"/>
              <w:right w:val="single" w:sz="4" w:space="0" w:color="auto"/>
            </w:tcBorders>
            <w:hideMark/>
          </w:tcPr>
          <w:p w:rsidR="009739F4" w:rsidRPr="00DC0A33" w:rsidRDefault="009739F4" w:rsidP="000760B8">
            <w:pPr>
              <w:pStyle w:val="TAL"/>
              <w:rPr>
                <w:rFonts w:cs="v4.2.0"/>
                <w:lang w:eastAsia="ja-JP"/>
              </w:rPr>
            </w:pPr>
            <w:r w:rsidRPr="00DC0A33">
              <w:rPr>
                <w:rFonts w:cs="v4.2.0"/>
                <w:lang w:eastAsia="ja-JP"/>
              </w:rPr>
              <w:t>Configured deactivated secondary cell on RF channel number 2.</w:t>
            </w:r>
          </w:p>
        </w:tc>
      </w:tr>
      <w:tr w:rsidR="009739F4" w:rsidRPr="00554A0A" w:rsidTr="000760B8">
        <w:trPr>
          <w:cantSplit/>
        </w:trPr>
        <w:tc>
          <w:tcPr>
            <w:tcW w:w="0" w:type="auto"/>
            <w:tcBorders>
              <w:top w:val="single" w:sz="4" w:space="0" w:color="auto"/>
              <w:left w:val="single" w:sz="4" w:space="0" w:color="auto"/>
              <w:bottom w:val="single" w:sz="4" w:space="0" w:color="auto"/>
              <w:right w:val="single" w:sz="4" w:space="0" w:color="auto"/>
            </w:tcBorders>
            <w:hideMark/>
          </w:tcPr>
          <w:p w:rsidR="009739F4" w:rsidRPr="00DC0A33" w:rsidRDefault="009739F4" w:rsidP="000760B8">
            <w:pPr>
              <w:pStyle w:val="TAL"/>
              <w:rPr>
                <w:rFonts w:cs="v4.2.0"/>
                <w:lang w:eastAsia="ja-JP"/>
              </w:rPr>
            </w:pPr>
            <w:r w:rsidRPr="00DC0A33">
              <w:rPr>
                <w:rFonts w:cs="v4.2.0"/>
                <w:lang w:eastAsia="ja-JP"/>
              </w:rPr>
              <w:t>CP length</w:t>
            </w:r>
          </w:p>
        </w:tc>
        <w:tc>
          <w:tcPr>
            <w:tcW w:w="851" w:type="dxa"/>
            <w:tcBorders>
              <w:top w:val="single" w:sz="4" w:space="0" w:color="auto"/>
              <w:left w:val="single" w:sz="4" w:space="0" w:color="auto"/>
              <w:bottom w:val="single" w:sz="4" w:space="0" w:color="auto"/>
              <w:right w:val="single" w:sz="4" w:space="0" w:color="auto"/>
            </w:tcBorders>
            <w:vAlign w:val="center"/>
          </w:tcPr>
          <w:p w:rsidR="009739F4" w:rsidRPr="00DC0A33" w:rsidRDefault="009739F4" w:rsidP="000760B8">
            <w:pPr>
              <w:pStyle w:val="TAC"/>
              <w:rPr>
                <w:rFonts w:cs="v4.2.0"/>
                <w:lang w:eastAsia="ja-JP"/>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9739F4" w:rsidRPr="00DC0A33" w:rsidRDefault="009739F4" w:rsidP="000760B8">
            <w:pPr>
              <w:pStyle w:val="TAC"/>
              <w:rPr>
                <w:rFonts w:cs="v4.2.0"/>
                <w:lang w:eastAsia="ja-JP"/>
              </w:rPr>
            </w:pPr>
            <w:r w:rsidRPr="00DC0A33">
              <w:rPr>
                <w:rFonts w:cs="v4.2.0"/>
                <w:lang w:eastAsia="ja-JP"/>
              </w:rPr>
              <w:t>Normal</w:t>
            </w:r>
          </w:p>
        </w:tc>
        <w:tc>
          <w:tcPr>
            <w:tcW w:w="0" w:type="auto"/>
            <w:tcBorders>
              <w:top w:val="single" w:sz="4" w:space="0" w:color="auto"/>
              <w:left w:val="single" w:sz="4" w:space="0" w:color="auto"/>
              <w:bottom w:val="single" w:sz="4" w:space="0" w:color="auto"/>
              <w:right w:val="single" w:sz="4" w:space="0" w:color="auto"/>
            </w:tcBorders>
          </w:tcPr>
          <w:p w:rsidR="009739F4" w:rsidRPr="00DC0A33" w:rsidRDefault="009739F4" w:rsidP="000760B8">
            <w:pPr>
              <w:pStyle w:val="TAL"/>
              <w:rPr>
                <w:rFonts w:cs="v4.2.0"/>
                <w:lang w:eastAsia="ja-JP"/>
              </w:rPr>
            </w:pPr>
          </w:p>
        </w:tc>
      </w:tr>
      <w:tr w:rsidR="009739F4" w:rsidRPr="00554A0A" w:rsidTr="000760B8">
        <w:trPr>
          <w:cantSplit/>
        </w:trPr>
        <w:tc>
          <w:tcPr>
            <w:tcW w:w="0" w:type="auto"/>
            <w:tcBorders>
              <w:top w:val="single" w:sz="4" w:space="0" w:color="auto"/>
              <w:left w:val="single" w:sz="4" w:space="0" w:color="auto"/>
              <w:bottom w:val="single" w:sz="4" w:space="0" w:color="auto"/>
              <w:right w:val="single" w:sz="4" w:space="0" w:color="auto"/>
            </w:tcBorders>
            <w:hideMark/>
          </w:tcPr>
          <w:p w:rsidR="009739F4" w:rsidRPr="00DC0A33" w:rsidRDefault="009739F4" w:rsidP="000760B8">
            <w:pPr>
              <w:pStyle w:val="TAL"/>
              <w:rPr>
                <w:rFonts w:cs="Arial"/>
                <w:lang w:eastAsia="ja-JP"/>
              </w:rPr>
            </w:pPr>
            <w:r w:rsidRPr="00DC0A33">
              <w:rPr>
                <w:rFonts w:cs="Arial"/>
                <w:lang w:eastAsia="ja-JP"/>
              </w:rPr>
              <w:t>DRX</w:t>
            </w:r>
          </w:p>
        </w:tc>
        <w:tc>
          <w:tcPr>
            <w:tcW w:w="851" w:type="dxa"/>
            <w:tcBorders>
              <w:top w:val="single" w:sz="4" w:space="0" w:color="auto"/>
              <w:left w:val="single" w:sz="4" w:space="0" w:color="auto"/>
              <w:bottom w:val="single" w:sz="4" w:space="0" w:color="auto"/>
              <w:right w:val="single" w:sz="4" w:space="0" w:color="auto"/>
            </w:tcBorders>
            <w:vAlign w:val="center"/>
          </w:tcPr>
          <w:p w:rsidR="009739F4" w:rsidRPr="00DC0A33" w:rsidRDefault="009739F4" w:rsidP="000760B8">
            <w:pPr>
              <w:pStyle w:val="TAC"/>
              <w:rPr>
                <w:rFonts w:cs="v4.2.0"/>
                <w:lang w:eastAsia="ja-JP"/>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9739F4" w:rsidRPr="00DC0A33" w:rsidRDefault="009739F4" w:rsidP="000760B8">
            <w:pPr>
              <w:pStyle w:val="TAC"/>
              <w:rPr>
                <w:rFonts w:cs="v4.2.0"/>
                <w:lang w:eastAsia="ja-JP"/>
              </w:rPr>
            </w:pPr>
            <w:r w:rsidRPr="00DC0A33">
              <w:rPr>
                <w:rFonts w:cs="v4.2.0"/>
                <w:lang w:eastAsia="ja-JP"/>
              </w:rPr>
              <w:t>OFF</w:t>
            </w:r>
          </w:p>
        </w:tc>
        <w:tc>
          <w:tcPr>
            <w:tcW w:w="0" w:type="auto"/>
            <w:tcBorders>
              <w:top w:val="single" w:sz="4" w:space="0" w:color="auto"/>
              <w:left w:val="single" w:sz="4" w:space="0" w:color="auto"/>
              <w:bottom w:val="single" w:sz="4" w:space="0" w:color="auto"/>
              <w:right w:val="single" w:sz="4" w:space="0" w:color="auto"/>
            </w:tcBorders>
            <w:hideMark/>
          </w:tcPr>
          <w:p w:rsidR="009739F4" w:rsidRPr="00DC0A33" w:rsidRDefault="009739F4" w:rsidP="000760B8">
            <w:pPr>
              <w:pStyle w:val="TAL"/>
              <w:rPr>
                <w:rFonts w:cs="v4.2.0"/>
                <w:lang w:eastAsia="ja-JP"/>
              </w:rPr>
            </w:pPr>
            <w:r w:rsidRPr="00DC0A33">
              <w:rPr>
                <w:rFonts w:cs="v4.2.0"/>
                <w:lang w:eastAsia="ja-JP"/>
              </w:rPr>
              <w:t>Continuous monitoring of primary cell</w:t>
            </w:r>
          </w:p>
        </w:tc>
      </w:tr>
      <w:tr w:rsidR="009739F4" w:rsidRPr="00554A0A" w:rsidTr="000760B8">
        <w:trPr>
          <w:cantSplit/>
        </w:trPr>
        <w:tc>
          <w:tcPr>
            <w:tcW w:w="0" w:type="auto"/>
            <w:tcBorders>
              <w:top w:val="single" w:sz="4" w:space="0" w:color="auto"/>
              <w:left w:val="single" w:sz="4" w:space="0" w:color="auto"/>
              <w:bottom w:val="single" w:sz="4" w:space="0" w:color="auto"/>
              <w:right w:val="single" w:sz="4" w:space="0" w:color="auto"/>
            </w:tcBorders>
          </w:tcPr>
          <w:p w:rsidR="009739F4" w:rsidRPr="00DC0A33" w:rsidRDefault="009739F4" w:rsidP="000760B8">
            <w:pPr>
              <w:pStyle w:val="TAL"/>
              <w:rPr>
                <w:rFonts w:cs="Arial"/>
                <w:lang w:eastAsia="ja-JP"/>
              </w:rPr>
            </w:pPr>
            <w:r w:rsidRPr="00DC0A33">
              <w:rPr>
                <w:rFonts w:cs="Arial"/>
                <w:lang w:eastAsia="ja-JP"/>
              </w:rPr>
              <w:t>CQI/PMI periodicity and offset configuration index</w:t>
            </w:r>
          </w:p>
        </w:tc>
        <w:tc>
          <w:tcPr>
            <w:tcW w:w="851" w:type="dxa"/>
            <w:tcBorders>
              <w:top w:val="single" w:sz="4" w:space="0" w:color="auto"/>
              <w:left w:val="single" w:sz="4" w:space="0" w:color="auto"/>
              <w:bottom w:val="single" w:sz="4" w:space="0" w:color="auto"/>
              <w:right w:val="single" w:sz="4" w:space="0" w:color="auto"/>
            </w:tcBorders>
            <w:vAlign w:val="center"/>
          </w:tcPr>
          <w:p w:rsidR="009739F4" w:rsidRPr="00DC0A33" w:rsidRDefault="009739F4" w:rsidP="000760B8">
            <w:pPr>
              <w:pStyle w:val="TAC"/>
              <w:rPr>
                <w:rFonts w:cs="v4.2.0"/>
                <w:lang w:eastAsia="ja-JP"/>
              </w:rPr>
            </w:pPr>
          </w:p>
        </w:tc>
        <w:tc>
          <w:tcPr>
            <w:tcW w:w="1418" w:type="dxa"/>
            <w:tcBorders>
              <w:top w:val="single" w:sz="4" w:space="0" w:color="auto"/>
              <w:left w:val="single" w:sz="4" w:space="0" w:color="auto"/>
              <w:bottom w:val="single" w:sz="4" w:space="0" w:color="auto"/>
              <w:right w:val="single" w:sz="4" w:space="0" w:color="auto"/>
            </w:tcBorders>
            <w:vAlign w:val="center"/>
          </w:tcPr>
          <w:p w:rsidR="009739F4" w:rsidRPr="00DC0A33" w:rsidRDefault="009739F4" w:rsidP="000760B8">
            <w:pPr>
              <w:pStyle w:val="TAC"/>
              <w:rPr>
                <w:rFonts w:cs="v4.2.0"/>
                <w:lang w:eastAsia="ja-JP"/>
              </w:rPr>
            </w:pPr>
            <w:r w:rsidRPr="00DC0A33">
              <w:rPr>
                <w:rFonts w:cs="v4.2.0"/>
                <w:lang w:eastAsia="ja-JP"/>
              </w:rPr>
              <w:t>0</w:t>
            </w:r>
          </w:p>
        </w:tc>
        <w:tc>
          <w:tcPr>
            <w:tcW w:w="0" w:type="auto"/>
            <w:tcBorders>
              <w:top w:val="single" w:sz="4" w:space="0" w:color="auto"/>
              <w:left w:val="single" w:sz="4" w:space="0" w:color="auto"/>
              <w:bottom w:val="single" w:sz="4" w:space="0" w:color="auto"/>
              <w:right w:val="single" w:sz="4" w:space="0" w:color="auto"/>
            </w:tcBorders>
          </w:tcPr>
          <w:p w:rsidR="009739F4" w:rsidRPr="00DC0A33" w:rsidRDefault="009739F4" w:rsidP="000760B8">
            <w:pPr>
              <w:pStyle w:val="TAL"/>
              <w:rPr>
                <w:rFonts w:cs="v4.2.0"/>
                <w:lang w:eastAsia="ja-JP"/>
              </w:rPr>
            </w:pPr>
            <w:r w:rsidRPr="00DC0A33">
              <w:rPr>
                <w:rFonts w:cs="v4.2.0"/>
                <w:lang w:eastAsia="ja-JP"/>
              </w:rPr>
              <w:t>CQI reporting for SCell every second subframe</w:t>
            </w:r>
          </w:p>
        </w:tc>
      </w:tr>
      <w:tr w:rsidR="009739F4" w:rsidRPr="00554A0A" w:rsidTr="000760B8">
        <w:trPr>
          <w:cantSplit/>
        </w:trPr>
        <w:tc>
          <w:tcPr>
            <w:tcW w:w="0" w:type="auto"/>
            <w:tcBorders>
              <w:top w:val="single" w:sz="4" w:space="0" w:color="auto"/>
              <w:left w:val="single" w:sz="4" w:space="0" w:color="auto"/>
              <w:bottom w:val="single" w:sz="4" w:space="0" w:color="auto"/>
              <w:right w:val="single" w:sz="4" w:space="0" w:color="auto"/>
            </w:tcBorders>
            <w:hideMark/>
          </w:tcPr>
          <w:p w:rsidR="009739F4" w:rsidRPr="00DC0A33" w:rsidRDefault="009739F4" w:rsidP="000760B8">
            <w:pPr>
              <w:pStyle w:val="TAL"/>
              <w:rPr>
                <w:rFonts w:cs="v4.2.0"/>
                <w:lang w:eastAsia="zh-CN"/>
              </w:rPr>
            </w:pPr>
            <w:r w:rsidRPr="00DC0A33">
              <w:rPr>
                <w:rFonts w:cs="Arial"/>
                <w:lang w:eastAsia="ja-JP"/>
              </w:rPr>
              <w:t>Discovery signal occasion duration</w:t>
            </w:r>
          </w:p>
        </w:tc>
        <w:tc>
          <w:tcPr>
            <w:tcW w:w="851" w:type="dxa"/>
            <w:tcBorders>
              <w:top w:val="single" w:sz="4" w:space="0" w:color="auto"/>
              <w:left w:val="single" w:sz="4" w:space="0" w:color="auto"/>
              <w:bottom w:val="single" w:sz="4" w:space="0" w:color="auto"/>
              <w:right w:val="single" w:sz="4" w:space="0" w:color="auto"/>
            </w:tcBorders>
            <w:hideMark/>
          </w:tcPr>
          <w:p w:rsidR="009739F4" w:rsidRPr="00DC0A33" w:rsidRDefault="009739F4" w:rsidP="000760B8">
            <w:pPr>
              <w:pStyle w:val="TAC"/>
              <w:rPr>
                <w:rFonts w:cs="v4.2.0"/>
                <w:lang w:eastAsia="zh-CN"/>
              </w:rPr>
            </w:pPr>
            <w:r w:rsidRPr="00DC0A33">
              <w:rPr>
                <w:rFonts w:cs="Arial" w:hint="eastAsia"/>
                <w:lang w:eastAsia="zh-CN"/>
              </w:rPr>
              <w:t>ms</w:t>
            </w:r>
          </w:p>
        </w:tc>
        <w:tc>
          <w:tcPr>
            <w:tcW w:w="1418" w:type="dxa"/>
            <w:tcBorders>
              <w:top w:val="single" w:sz="4" w:space="0" w:color="auto"/>
              <w:left w:val="single" w:sz="4" w:space="0" w:color="auto"/>
              <w:bottom w:val="single" w:sz="4" w:space="0" w:color="auto"/>
              <w:right w:val="single" w:sz="4" w:space="0" w:color="auto"/>
            </w:tcBorders>
            <w:hideMark/>
          </w:tcPr>
          <w:p w:rsidR="009739F4" w:rsidRPr="00DC0A33" w:rsidRDefault="009739F4" w:rsidP="000760B8">
            <w:pPr>
              <w:pStyle w:val="TAC"/>
              <w:rPr>
                <w:rFonts w:cs="v4.2.0"/>
                <w:lang w:eastAsia="zh-CN"/>
              </w:rPr>
            </w:pPr>
            <w:r w:rsidRPr="00DC0A33">
              <w:rPr>
                <w:rFonts w:cs="Arial" w:hint="eastAsia"/>
                <w:lang w:eastAsia="zh-CN"/>
              </w:rPr>
              <w:t>1</w:t>
            </w:r>
          </w:p>
        </w:tc>
        <w:tc>
          <w:tcPr>
            <w:tcW w:w="0" w:type="auto"/>
            <w:tcBorders>
              <w:top w:val="single" w:sz="4" w:space="0" w:color="auto"/>
              <w:left w:val="single" w:sz="4" w:space="0" w:color="auto"/>
              <w:bottom w:val="single" w:sz="4" w:space="0" w:color="auto"/>
              <w:right w:val="single" w:sz="4" w:space="0" w:color="auto"/>
            </w:tcBorders>
            <w:hideMark/>
          </w:tcPr>
          <w:p w:rsidR="009739F4" w:rsidRPr="00DC0A33" w:rsidRDefault="009739F4" w:rsidP="000760B8">
            <w:pPr>
              <w:pStyle w:val="TAL"/>
              <w:rPr>
                <w:rFonts w:cs="v4.2.0"/>
                <w:lang w:eastAsia="ja-JP"/>
              </w:rPr>
            </w:pPr>
            <w:r w:rsidRPr="00DC0A33">
              <w:rPr>
                <w:rFonts w:cs="Arial" w:hint="eastAsia"/>
                <w:lang w:eastAsia="zh-CN"/>
              </w:rPr>
              <w:t xml:space="preserve">As </w:t>
            </w:r>
            <w:r w:rsidRPr="00DC0A33">
              <w:rPr>
                <w:rFonts w:cs="Arial" w:hint="eastAsia"/>
                <w:lang w:eastAsia="ja-JP"/>
              </w:rPr>
              <w:t>specified</w:t>
            </w:r>
            <w:r w:rsidRPr="00DC0A33">
              <w:rPr>
                <w:rFonts w:cs="Arial" w:hint="eastAsia"/>
                <w:lang w:eastAsia="zh-CN"/>
              </w:rPr>
              <w:t xml:space="preserve"> in IE </w:t>
            </w:r>
            <w:r w:rsidRPr="00DC0A33">
              <w:rPr>
                <w:rFonts w:cs="Arial" w:hint="eastAsia"/>
                <w:lang w:eastAsia="ja-JP"/>
              </w:rPr>
              <w:t>MeasDS-</w:t>
            </w:r>
            <w:r w:rsidRPr="00DC0A33">
              <w:rPr>
                <w:rFonts w:cs="Arial"/>
                <w:lang w:eastAsia="ja-JP"/>
              </w:rPr>
              <w:t xml:space="preserve">Config </w:t>
            </w:r>
            <w:r w:rsidRPr="00DC0A33">
              <w:rPr>
                <w:rFonts w:cs="Arial" w:hint="eastAsia"/>
                <w:lang w:eastAsia="ja-JP"/>
              </w:rPr>
              <w:t>in TS 36.331</w:t>
            </w:r>
          </w:p>
        </w:tc>
      </w:tr>
      <w:tr w:rsidR="009739F4" w:rsidRPr="00554A0A" w:rsidTr="000760B8">
        <w:trPr>
          <w:cantSplit/>
        </w:trPr>
        <w:tc>
          <w:tcPr>
            <w:tcW w:w="0" w:type="auto"/>
            <w:tcBorders>
              <w:top w:val="single" w:sz="4" w:space="0" w:color="auto"/>
              <w:left w:val="single" w:sz="4" w:space="0" w:color="auto"/>
              <w:bottom w:val="single" w:sz="4" w:space="0" w:color="auto"/>
              <w:right w:val="single" w:sz="4" w:space="0" w:color="auto"/>
            </w:tcBorders>
            <w:hideMark/>
          </w:tcPr>
          <w:p w:rsidR="009739F4" w:rsidRPr="00DC0A33" w:rsidRDefault="009739F4" w:rsidP="000760B8">
            <w:pPr>
              <w:pStyle w:val="TAL"/>
              <w:rPr>
                <w:rFonts w:cs="Arial"/>
                <w:lang w:eastAsia="zh-CN"/>
              </w:rPr>
            </w:pPr>
            <w:r w:rsidRPr="00DC0A33">
              <w:rPr>
                <w:rFonts w:cs="Arial" w:hint="eastAsia"/>
                <w:lang w:eastAsia="zh-CN"/>
              </w:rPr>
              <w:t>LBT modelling</w:t>
            </w:r>
          </w:p>
        </w:tc>
        <w:tc>
          <w:tcPr>
            <w:tcW w:w="851" w:type="dxa"/>
            <w:tcBorders>
              <w:top w:val="single" w:sz="4" w:space="0" w:color="auto"/>
              <w:left w:val="single" w:sz="4" w:space="0" w:color="auto"/>
              <w:bottom w:val="single" w:sz="4" w:space="0" w:color="auto"/>
              <w:right w:val="single" w:sz="4" w:space="0" w:color="auto"/>
            </w:tcBorders>
            <w:hideMark/>
          </w:tcPr>
          <w:p w:rsidR="009739F4" w:rsidRPr="00DC0A33" w:rsidRDefault="009739F4" w:rsidP="000760B8">
            <w:pPr>
              <w:pStyle w:val="TAC"/>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hideMark/>
          </w:tcPr>
          <w:p w:rsidR="009739F4" w:rsidRPr="00DC0A33" w:rsidRDefault="009739F4" w:rsidP="000760B8">
            <w:pPr>
              <w:pStyle w:val="TAC"/>
              <w:rPr>
                <w:rFonts w:cs="Arial"/>
                <w:lang w:eastAsia="zh-CN"/>
              </w:rPr>
            </w:pPr>
            <w:r>
              <w:rPr>
                <w:rFonts w:cs="Arial"/>
                <w:lang w:eastAsia="zh-CN"/>
              </w:rPr>
              <w:t>Cell 2</w:t>
            </w:r>
          </w:p>
        </w:tc>
        <w:tc>
          <w:tcPr>
            <w:tcW w:w="0" w:type="auto"/>
            <w:tcBorders>
              <w:top w:val="single" w:sz="4" w:space="0" w:color="auto"/>
              <w:left w:val="single" w:sz="4" w:space="0" w:color="auto"/>
              <w:bottom w:val="single" w:sz="4" w:space="0" w:color="auto"/>
              <w:right w:val="single" w:sz="4" w:space="0" w:color="auto"/>
            </w:tcBorders>
            <w:hideMark/>
          </w:tcPr>
          <w:p w:rsidR="009739F4" w:rsidRPr="00DC0A33" w:rsidRDefault="009739F4" w:rsidP="000760B8">
            <w:pPr>
              <w:pStyle w:val="TAL"/>
              <w:rPr>
                <w:rFonts w:cs="Arial"/>
                <w:lang w:eastAsia="zh-CN"/>
              </w:rPr>
            </w:pPr>
            <w:r w:rsidRPr="00DC0A33">
              <w:rPr>
                <w:rFonts w:cs="Arial"/>
                <w:lang w:eastAsia="zh-CN"/>
              </w:rPr>
              <w:t>A</w:t>
            </w:r>
            <w:r w:rsidRPr="00DC0A33">
              <w:rPr>
                <w:rFonts w:cs="Arial" w:hint="eastAsia"/>
                <w:lang w:eastAsia="zh-CN"/>
              </w:rPr>
              <w:t xml:space="preserve">pplied for Cell2 as specified in </w:t>
            </w:r>
            <w:r>
              <w:rPr>
                <w:rFonts w:cs="Arial"/>
                <w:lang w:eastAsia="zh-CN"/>
              </w:rPr>
              <w:t>A.3.17</w:t>
            </w:r>
          </w:p>
        </w:tc>
      </w:tr>
      <w:tr w:rsidR="009739F4" w:rsidRPr="00554A0A" w:rsidTr="000760B8">
        <w:trPr>
          <w:cantSplit/>
        </w:trPr>
        <w:tc>
          <w:tcPr>
            <w:tcW w:w="0" w:type="auto"/>
            <w:tcBorders>
              <w:top w:val="single" w:sz="4" w:space="0" w:color="auto"/>
              <w:left w:val="single" w:sz="4" w:space="0" w:color="auto"/>
              <w:bottom w:val="single" w:sz="4" w:space="0" w:color="auto"/>
              <w:right w:val="single" w:sz="4" w:space="0" w:color="auto"/>
            </w:tcBorders>
            <w:hideMark/>
          </w:tcPr>
          <w:p w:rsidR="009739F4" w:rsidRPr="00DC0A33" w:rsidRDefault="009739F4" w:rsidP="000760B8">
            <w:pPr>
              <w:pStyle w:val="TAL"/>
              <w:rPr>
                <w:rFonts w:cs="Arial"/>
                <w:lang w:eastAsia="zh-CN"/>
              </w:rPr>
            </w:pPr>
            <w:r w:rsidRPr="00DC0A33">
              <w:rPr>
                <w:rFonts w:cs="Arial"/>
                <w:lang w:eastAsia="ja-JP"/>
              </w:rPr>
              <w:t>SCell measurement cycle (measCycleSCell)</w:t>
            </w:r>
          </w:p>
        </w:tc>
        <w:tc>
          <w:tcPr>
            <w:tcW w:w="851" w:type="dxa"/>
            <w:tcBorders>
              <w:top w:val="single" w:sz="4" w:space="0" w:color="auto"/>
              <w:left w:val="single" w:sz="4" w:space="0" w:color="auto"/>
              <w:bottom w:val="single" w:sz="4" w:space="0" w:color="auto"/>
              <w:right w:val="single" w:sz="4" w:space="0" w:color="auto"/>
            </w:tcBorders>
            <w:vAlign w:val="center"/>
            <w:hideMark/>
          </w:tcPr>
          <w:p w:rsidR="009739F4" w:rsidRPr="00DC0A33" w:rsidRDefault="009739F4" w:rsidP="000760B8">
            <w:pPr>
              <w:pStyle w:val="TAC"/>
              <w:rPr>
                <w:rFonts w:cs="Arial"/>
                <w:lang w:eastAsia="zh-CN"/>
              </w:rPr>
            </w:pPr>
            <w:r w:rsidRPr="00DC0A33">
              <w:rPr>
                <w:rFonts w:cs="Arial"/>
                <w:lang w:eastAsia="ja-JP"/>
              </w:rPr>
              <w:t>ms</w:t>
            </w:r>
          </w:p>
        </w:tc>
        <w:tc>
          <w:tcPr>
            <w:tcW w:w="1418" w:type="dxa"/>
            <w:tcBorders>
              <w:top w:val="single" w:sz="4" w:space="0" w:color="auto"/>
              <w:left w:val="single" w:sz="4" w:space="0" w:color="auto"/>
              <w:bottom w:val="single" w:sz="4" w:space="0" w:color="auto"/>
              <w:right w:val="single" w:sz="4" w:space="0" w:color="auto"/>
            </w:tcBorders>
            <w:vAlign w:val="center"/>
            <w:hideMark/>
          </w:tcPr>
          <w:p w:rsidR="009739F4" w:rsidRPr="00DC0A33" w:rsidRDefault="009739F4" w:rsidP="000760B8">
            <w:pPr>
              <w:pStyle w:val="TAC"/>
              <w:rPr>
                <w:rFonts w:cs="Arial"/>
                <w:lang w:eastAsia="zh-CN"/>
              </w:rPr>
            </w:pPr>
            <w:r w:rsidRPr="00DC0A33">
              <w:rPr>
                <w:rFonts w:cs="Arial"/>
                <w:lang w:eastAsia="ja-JP"/>
              </w:rPr>
              <w:t>320</w:t>
            </w:r>
          </w:p>
        </w:tc>
        <w:tc>
          <w:tcPr>
            <w:tcW w:w="0" w:type="auto"/>
            <w:tcBorders>
              <w:top w:val="single" w:sz="4" w:space="0" w:color="auto"/>
              <w:left w:val="single" w:sz="4" w:space="0" w:color="auto"/>
              <w:bottom w:val="single" w:sz="4" w:space="0" w:color="auto"/>
              <w:right w:val="single" w:sz="4" w:space="0" w:color="auto"/>
            </w:tcBorders>
            <w:hideMark/>
          </w:tcPr>
          <w:p w:rsidR="009739F4" w:rsidRPr="00DC0A33" w:rsidRDefault="009739F4" w:rsidP="000760B8">
            <w:pPr>
              <w:pStyle w:val="TAL"/>
              <w:rPr>
                <w:rFonts w:cs="Arial"/>
                <w:lang w:eastAsia="zh-CN"/>
              </w:rPr>
            </w:pPr>
          </w:p>
        </w:tc>
      </w:tr>
      <w:tr w:rsidR="009739F4" w:rsidRPr="00554A0A" w:rsidTr="000760B8">
        <w:trPr>
          <w:cantSplit/>
        </w:trPr>
        <w:tc>
          <w:tcPr>
            <w:tcW w:w="0" w:type="auto"/>
            <w:tcBorders>
              <w:top w:val="single" w:sz="4" w:space="0" w:color="auto"/>
              <w:left w:val="single" w:sz="4" w:space="0" w:color="auto"/>
              <w:bottom w:val="single" w:sz="4" w:space="0" w:color="auto"/>
              <w:right w:val="single" w:sz="4" w:space="0" w:color="auto"/>
            </w:tcBorders>
            <w:hideMark/>
          </w:tcPr>
          <w:p w:rsidR="009739F4" w:rsidRPr="00DC0A33" w:rsidRDefault="009739F4" w:rsidP="000760B8">
            <w:pPr>
              <w:pStyle w:val="TAL"/>
              <w:rPr>
                <w:rFonts w:cs="Arial"/>
                <w:lang w:eastAsia="zh-CN"/>
              </w:rPr>
            </w:pPr>
            <w:r w:rsidRPr="00DC0A33">
              <w:rPr>
                <w:rFonts w:cs="Arial" w:hint="eastAsia"/>
                <w:lang w:eastAsia="zh-CN"/>
              </w:rPr>
              <w:t>DMTC period</w:t>
            </w:r>
          </w:p>
        </w:tc>
        <w:tc>
          <w:tcPr>
            <w:tcW w:w="851" w:type="dxa"/>
            <w:tcBorders>
              <w:top w:val="single" w:sz="4" w:space="0" w:color="auto"/>
              <w:left w:val="single" w:sz="4" w:space="0" w:color="auto"/>
              <w:bottom w:val="single" w:sz="4" w:space="0" w:color="auto"/>
              <w:right w:val="single" w:sz="4" w:space="0" w:color="auto"/>
            </w:tcBorders>
            <w:vAlign w:val="center"/>
            <w:hideMark/>
          </w:tcPr>
          <w:p w:rsidR="009739F4" w:rsidRPr="00DC0A33" w:rsidRDefault="009739F4" w:rsidP="000760B8">
            <w:pPr>
              <w:pStyle w:val="TAC"/>
              <w:rPr>
                <w:rFonts w:cs="v4.2.0"/>
                <w:lang w:eastAsia="ja-JP"/>
              </w:rPr>
            </w:pPr>
            <w:r w:rsidRPr="00DC0A33">
              <w:rPr>
                <w:rFonts w:cs="v4.2.0"/>
                <w:lang w:eastAsia="ja-JP"/>
              </w:rPr>
              <w:t>ms</w:t>
            </w:r>
          </w:p>
        </w:tc>
        <w:tc>
          <w:tcPr>
            <w:tcW w:w="1418" w:type="dxa"/>
            <w:tcBorders>
              <w:top w:val="single" w:sz="4" w:space="0" w:color="auto"/>
              <w:left w:val="single" w:sz="4" w:space="0" w:color="auto"/>
              <w:bottom w:val="single" w:sz="4" w:space="0" w:color="auto"/>
              <w:right w:val="single" w:sz="4" w:space="0" w:color="auto"/>
            </w:tcBorders>
            <w:vAlign w:val="center"/>
            <w:hideMark/>
          </w:tcPr>
          <w:p w:rsidR="009739F4" w:rsidRPr="00DC0A33" w:rsidRDefault="009739F4" w:rsidP="000760B8">
            <w:pPr>
              <w:pStyle w:val="TAC"/>
              <w:rPr>
                <w:rFonts w:cs="v4.2.0"/>
                <w:lang w:eastAsia="zh-CN"/>
              </w:rPr>
            </w:pPr>
            <w:r w:rsidRPr="00DC0A33">
              <w:rPr>
                <w:rFonts w:cs="v4.2.0" w:hint="eastAsia"/>
                <w:lang w:eastAsia="zh-CN"/>
              </w:rPr>
              <w:t>40</w:t>
            </w:r>
          </w:p>
        </w:tc>
        <w:tc>
          <w:tcPr>
            <w:tcW w:w="0" w:type="auto"/>
            <w:tcBorders>
              <w:top w:val="single" w:sz="4" w:space="0" w:color="auto"/>
              <w:left w:val="single" w:sz="4" w:space="0" w:color="auto"/>
              <w:bottom w:val="single" w:sz="4" w:space="0" w:color="auto"/>
              <w:right w:val="single" w:sz="4" w:space="0" w:color="auto"/>
            </w:tcBorders>
          </w:tcPr>
          <w:p w:rsidR="009739F4" w:rsidRPr="00DC0A33" w:rsidRDefault="009739F4" w:rsidP="000760B8">
            <w:pPr>
              <w:pStyle w:val="TAL"/>
              <w:rPr>
                <w:rFonts w:cs="v4.2.0"/>
                <w:lang w:eastAsia="ja-JP"/>
              </w:rPr>
            </w:pPr>
            <w:r w:rsidRPr="00DC0A33">
              <w:rPr>
                <w:rFonts w:cs="Arial" w:hint="eastAsia"/>
                <w:lang w:eastAsia="zh-CN"/>
              </w:rPr>
              <w:t xml:space="preserve">As </w:t>
            </w:r>
            <w:r w:rsidRPr="00DC0A33">
              <w:rPr>
                <w:rFonts w:cs="Arial" w:hint="eastAsia"/>
                <w:lang w:eastAsia="ja-JP"/>
              </w:rPr>
              <w:t>specified</w:t>
            </w:r>
            <w:r w:rsidRPr="00DC0A33">
              <w:rPr>
                <w:rFonts w:cs="Arial" w:hint="eastAsia"/>
                <w:lang w:eastAsia="zh-CN"/>
              </w:rPr>
              <w:t xml:space="preserve"> in IE </w:t>
            </w:r>
            <w:r w:rsidRPr="00DC0A33">
              <w:rPr>
                <w:rFonts w:cs="Arial" w:hint="eastAsia"/>
                <w:lang w:eastAsia="ja-JP"/>
              </w:rPr>
              <w:t>MeasDS-</w:t>
            </w:r>
            <w:r w:rsidRPr="00DC0A33">
              <w:rPr>
                <w:rFonts w:cs="Arial"/>
                <w:lang w:eastAsia="ja-JP"/>
              </w:rPr>
              <w:t xml:space="preserve">Config </w:t>
            </w:r>
            <w:r w:rsidRPr="00DC0A33">
              <w:rPr>
                <w:rFonts w:cs="Arial" w:hint="eastAsia"/>
                <w:lang w:eastAsia="ja-JP"/>
              </w:rPr>
              <w:t>in TS 36.331</w:t>
            </w:r>
          </w:p>
        </w:tc>
      </w:tr>
      <w:tr w:rsidR="009739F4" w:rsidRPr="00554A0A" w:rsidTr="000760B8">
        <w:trPr>
          <w:cantSplit/>
        </w:trPr>
        <w:tc>
          <w:tcPr>
            <w:tcW w:w="0" w:type="auto"/>
            <w:tcBorders>
              <w:top w:val="single" w:sz="4" w:space="0" w:color="auto"/>
              <w:left w:val="single" w:sz="4" w:space="0" w:color="auto"/>
              <w:bottom w:val="single" w:sz="4" w:space="0" w:color="auto"/>
              <w:right w:val="single" w:sz="4" w:space="0" w:color="auto"/>
            </w:tcBorders>
            <w:hideMark/>
          </w:tcPr>
          <w:p w:rsidR="009739F4" w:rsidRPr="00DC0A33" w:rsidRDefault="009739F4" w:rsidP="000760B8">
            <w:pPr>
              <w:pStyle w:val="TAL"/>
              <w:rPr>
                <w:rFonts w:cs="Arial"/>
                <w:lang w:eastAsia="zh-CN"/>
              </w:rPr>
            </w:pPr>
            <w:r w:rsidRPr="00DC0A33">
              <w:rPr>
                <w:rFonts w:cs="Arial"/>
                <w:lang w:eastAsia="ja-JP"/>
              </w:rPr>
              <w:t>dmtc-PeriodOffset</w:t>
            </w:r>
          </w:p>
        </w:tc>
        <w:tc>
          <w:tcPr>
            <w:tcW w:w="851" w:type="dxa"/>
            <w:tcBorders>
              <w:top w:val="single" w:sz="4" w:space="0" w:color="auto"/>
              <w:left w:val="single" w:sz="4" w:space="0" w:color="auto"/>
              <w:bottom w:val="single" w:sz="4" w:space="0" w:color="auto"/>
              <w:right w:val="single" w:sz="4" w:space="0" w:color="auto"/>
            </w:tcBorders>
            <w:vAlign w:val="center"/>
            <w:hideMark/>
          </w:tcPr>
          <w:p w:rsidR="009739F4" w:rsidRPr="00DC0A33" w:rsidRDefault="009739F4" w:rsidP="000760B8">
            <w:pPr>
              <w:pStyle w:val="TAC"/>
              <w:rPr>
                <w:rFonts w:cs="v4.2.0"/>
                <w:lang w:eastAsia="ja-JP"/>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9739F4" w:rsidRPr="00DC0A33" w:rsidRDefault="009739F4" w:rsidP="000760B8">
            <w:pPr>
              <w:pStyle w:val="TAC"/>
              <w:rPr>
                <w:rFonts w:cs="v4.2.0"/>
                <w:lang w:eastAsia="ja-JP"/>
              </w:rPr>
            </w:pPr>
            <w:r w:rsidRPr="00DC0A33">
              <w:rPr>
                <w:rFonts w:cs="Arial" w:hint="eastAsia"/>
                <w:lang w:eastAsia="zh-CN"/>
              </w:rPr>
              <w:t>10</w:t>
            </w:r>
          </w:p>
        </w:tc>
        <w:tc>
          <w:tcPr>
            <w:tcW w:w="0" w:type="auto"/>
            <w:tcBorders>
              <w:top w:val="single" w:sz="4" w:space="0" w:color="auto"/>
              <w:left w:val="single" w:sz="4" w:space="0" w:color="auto"/>
              <w:bottom w:val="single" w:sz="4" w:space="0" w:color="auto"/>
              <w:right w:val="single" w:sz="4" w:space="0" w:color="auto"/>
            </w:tcBorders>
          </w:tcPr>
          <w:p w:rsidR="009739F4" w:rsidRPr="00DC0A33" w:rsidRDefault="009739F4" w:rsidP="000760B8">
            <w:pPr>
              <w:pStyle w:val="TAL"/>
              <w:rPr>
                <w:rFonts w:cs="v4.2.0"/>
                <w:lang w:eastAsia="ja-JP"/>
              </w:rPr>
            </w:pPr>
            <w:r w:rsidRPr="00DC0A33">
              <w:rPr>
                <w:rFonts w:cs="Arial" w:hint="eastAsia"/>
                <w:lang w:eastAsia="zh-CN"/>
              </w:rPr>
              <w:t xml:space="preserve">As </w:t>
            </w:r>
            <w:r w:rsidRPr="00DC0A33">
              <w:rPr>
                <w:rFonts w:cs="Arial" w:hint="eastAsia"/>
                <w:lang w:eastAsia="ja-JP"/>
              </w:rPr>
              <w:t>specified</w:t>
            </w:r>
            <w:r w:rsidRPr="00DC0A33">
              <w:rPr>
                <w:rFonts w:cs="Arial" w:hint="eastAsia"/>
                <w:lang w:eastAsia="zh-CN"/>
              </w:rPr>
              <w:t xml:space="preserve"> in IE </w:t>
            </w:r>
            <w:r w:rsidRPr="00DC0A33">
              <w:rPr>
                <w:rFonts w:cs="Arial" w:hint="eastAsia"/>
                <w:lang w:eastAsia="ja-JP"/>
              </w:rPr>
              <w:t>MeasDS-</w:t>
            </w:r>
            <w:r w:rsidRPr="00DC0A33">
              <w:rPr>
                <w:rFonts w:cs="Arial"/>
                <w:lang w:eastAsia="ja-JP"/>
              </w:rPr>
              <w:t xml:space="preserve">Config </w:t>
            </w:r>
            <w:r w:rsidRPr="00DC0A33">
              <w:rPr>
                <w:rFonts w:cs="Arial" w:hint="eastAsia"/>
                <w:lang w:eastAsia="ja-JP"/>
              </w:rPr>
              <w:t>in TS 36.331</w:t>
            </w:r>
          </w:p>
        </w:tc>
      </w:tr>
      <w:tr w:rsidR="009739F4" w:rsidRPr="00554A0A" w:rsidTr="000760B8">
        <w:trPr>
          <w:cantSplit/>
        </w:trPr>
        <w:tc>
          <w:tcPr>
            <w:tcW w:w="0" w:type="auto"/>
            <w:tcBorders>
              <w:top w:val="single" w:sz="4" w:space="0" w:color="auto"/>
              <w:left w:val="single" w:sz="4" w:space="0" w:color="auto"/>
              <w:bottom w:val="single" w:sz="4" w:space="0" w:color="auto"/>
              <w:right w:val="single" w:sz="4" w:space="0" w:color="auto"/>
            </w:tcBorders>
            <w:hideMark/>
          </w:tcPr>
          <w:p w:rsidR="009739F4" w:rsidRPr="00DC0A33" w:rsidRDefault="009739F4" w:rsidP="000760B8">
            <w:pPr>
              <w:pStyle w:val="TAL"/>
              <w:rPr>
                <w:rFonts w:cs="Arial"/>
                <w:lang w:eastAsia="ja-JP"/>
              </w:rPr>
            </w:pPr>
            <w:r w:rsidRPr="00DC0A33">
              <w:rPr>
                <w:rFonts w:cs="Arial"/>
                <w:lang w:eastAsia="zh-CN"/>
              </w:rPr>
              <w:t>laa-SCellSubframeConfig</w:t>
            </w:r>
          </w:p>
        </w:tc>
        <w:tc>
          <w:tcPr>
            <w:tcW w:w="851" w:type="dxa"/>
            <w:tcBorders>
              <w:top w:val="single" w:sz="4" w:space="0" w:color="auto"/>
              <w:left w:val="single" w:sz="4" w:space="0" w:color="auto"/>
              <w:bottom w:val="single" w:sz="4" w:space="0" w:color="auto"/>
              <w:right w:val="single" w:sz="4" w:space="0" w:color="auto"/>
            </w:tcBorders>
            <w:vAlign w:val="center"/>
            <w:hideMark/>
          </w:tcPr>
          <w:p w:rsidR="009739F4" w:rsidRPr="00DC0A33" w:rsidRDefault="009739F4" w:rsidP="000760B8">
            <w:pPr>
              <w:pStyle w:val="TAC"/>
              <w:rPr>
                <w:rFonts w:cs="v4.2.0"/>
                <w:lang w:eastAsia="ja-JP"/>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9739F4" w:rsidRPr="00DC0A33" w:rsidRDefault="009739F4" w:rsidP="000760B8">
            <w:pPr>
              <w:pStyle w:val="TAC"/>
              <w:rPr>
                <w:rFonts w:cs="v4.2.0"/>
                <w:lang w:eastAsia="ja-JP"/>
              </w:rPr>
            </w:pPr>
            <w:r w:rsidRPr="00DC0A33">
              <w:rPr>
                <w:rFonts w:cs="Arial"/>
                <w:lang w:eastAsia="zh-CN"/>
              </w:rPr>
              <w:t>00000000</w:t>
            </w:r>
          </w:p>
        </w:tc>
        <w:tc>
          <w:tcPr>
            <w:tcW w:w="0" w:type="auto"/>
            <w:tcBorders>
              <w:top w:val="single" w:sz="4" w:space="0" w:color="auto"/>
              <w:left w:val="single" w:sz="4" w:space="0" w:color="auto"/>
              <w:bottom w:val="single" w:sz="4" w:space="0" w:color="auto"/>
              <w:right w:val="single" w:sz="4" w:space="0" w:color="auto"/>
            </w:tcBorders>
          </w:tcPr>
          <w:p w:rsidR="009739F4" w:rsidRPr="00DC0A33" w:rsidRDefault="009739F4" w:rsidP="000760B8">
            <w:pPr>
              <w:pStyle w:val="TAL"/>
              <w:rPr>
                <w:rFonts w:cs="v4.2.0"/>
                <w:lang w:eastAsia="ja-JP"/>
              </w:rPr>
            </w:pPr>
            <w:r w:rsidRPr="00DC0A33">
              <w:rPr>
                <w:rFonts w:cs="Arial" w:hint="eastAsia"/>
                <w:lang w:eastAsia="zh-CN"/>
              </w:rPr>
              <w:t>No MBSFN subframe.</w:t>
            </w:r>
          </w:p>
        </w:tc>
      </w:tr>
      <w:tr w:rsidR="009739F4" w:rsidRPr="00554A0A" w:rsidTr="000760B8">
        <w:trPr>
          <w:cantSplit/>
        </w:trPr>
        <w:tc>
          <w:tcPr>
            <w:tcW w:w="0" w:type="auto"/>
            <w:tcBorders>
              <w:top w:val="single" w:sz="4" w:space="0" w:color="auto"/>
              <w:left w:val="single" w:sz="4" w:space="0" w:color="auto"/>
              <w:bottom w:val="single" w:sz="4" w:space="0" w:color="auto"/>
              <w:right w:val="single" w:sz="4" w:space="0" w:color="auto"/>
            </w:tcBorders>
            <w:hideMark/>
          </w:tcPr>
          <w:p w:rsidR="009739F4" w:rsidRPr="00DC0A33" w:rsidRDefault="009739F4" w:rsidP="000760B8">
            <w:pPr>
              <w:pStyle w:val="TAL"/>
              <w:rPr>
                <w:rFonts w:cs="v4.2.0"/>
                <w:lang w:eastAsia="ja-JP"/>
              </w:rPr>
            </w:pPr>
            <w:r w:rsidRPr="00DC0A33">
              <w:rPr>
                <w:rFonts w:cs="v4.2.0"/>
                <w:lang w:eastAsia="ja-JP"/>
              </w:rPr>
              <w:t>T1</w:t>
            </w:r>
          </w:p>
        </w:tc>
        <w:tc>
          <w:tcPr>
            <w:tcW w:w="851" w:type="dxa"/>
            <w:tcBorders>
              <w:top w:val="single" w:sz="4" w:space="0" w:color="auto"/>
              <w:left w:val="single" w:sz="4" w:space="0" w:color="auto"/>
              <w:bottom w:val="single" w:sz="4" w:space="0" w:color="auto"/>
              <w:right w:val="single" w:sz="4" w:space="0" w:color="auto"/>
            </w:tcBorders>
            <w:vAlign w:val="center"/>
            <w:hideMark/>
          </w:tcPr>
          <w:p w:rsidR="009739F4" w:rsidRPr="00DC0A33" w:rsidRDefault="009739F4" w:rsidP="000760B8">
            <w:pPr>
              <w:pStyle w:val="TAC"/>
              <w:rPr>
                <w:rFonts w:cs="v4.2.0"/>
                <w:lang w:eastAsia="ja-JP"/>
              </w:rPr>
            </w:pPr>
            <w:r w:rsidRPr="00DC0A33">
              <w:rPr>
                <w:rFonts w:cs="v4.2.0"/>
                <w:lang w:eastAsia="ja-JP"/>
              </w:rPr>
              <w:t>s</w:t>
            </w:r>
          </w:p>
        </w:tc>
        <w:tc>
          <w:tcPr>
            <w:tcW w:w="1418" w:type="dxa"/>
            <w:tcBorders>
              <w:top w:val="single" w:sz="4" w:space="0" w:color="auto"/>
              <w:left w:val="single" w:sz="4" w:space="0" w:color="auto"/>
              <w:bottom w:val="single" w:sz="4" w:space="0" w:color="auto"/>
              <w:right w:val="single" w:sz="4" w:space="0" w:color="auto"/>
            </w:tcBorders>
            <w:vAlign w:val="center"/>
            <w:hideMark/>
          </w:tcPr>
          <w:p w:rsidR="009739F4" w:rsidRPr="00DC0A33" w:rsidRDefault="009739F4" w:rsidP="000760B8">
            <w:pPr>
              <w:pStyle w:val="TAC"/>
              <w:rPr>
                <w:rFonts w:cs="v4.2.0"/>
                <w:lang w:eastAsia="zh-CN"/>
              </w:rPr>
            </w:pPr>
            <w:r w:rsidRPr="00DC0A33">
              <w:rPr>
                <w:rFonts w:cs="Arial"/>
                <w:lang w:eastAsia="ja-JP"/>
              </w:rPr>
              <w:t>7</w:t>
            </w:r>
          </w:p>
        </w:tc>
        <w:tc>
          <w:tcPr>
            <w:tcW w:w="0" w:type="auto"/>
            <w:tcBorders>
              <w:top w:val="single" w:sz="4" w:space="0" w:color="auto"/>
              <w:left w:val="single" w:sz="4" w:space="0" w:color="auto"/>
              <w:bottom w:val="single" w:sz="4" w:space="0" w:color="auto"/>
              <w:right w:val="single" w:sz="4" w:space="0" w:color="auto"/>
            </w:tcBorders>
            <w:hideMark/>
          </w:tcPr>
          <w:p w:rsidR="009739F4" w:rsidRPr="00DC0A33" w:rsidRDefault="009739F4" w:rsidP="000760B8">
            <w:pPr>
              <w:pStyle w:val="TAL"/>
              <w:rPr>
                <w:rFonts w:cs="v4.2.0"/>
                <w:lang w:eastAsia="ja-JP"/>
              </w:rPr>
            </w:pPr>
            <w:r w:rsidRPr="00DC0A33">
              <w:rPr>
                <w:rFonts w:cs="v4.2.0"/>
                <w:lang w:eastAsia="ja-JP"/>
              </w:rPr>
              <w:t>During this time the PCell shall be known and the SCell configured and detected.</w:t>
            </w:r>
          </w:p>
        </w:tc>
      </w:tr>
      <w:tr w:rsidR="009739F4" w:rsidRPr="00554A0A" w:rsidTr="000760B8">
        <w:trPr>
          <w:cantSplit/>
        </w:trPr>
        <w:tc>
          <w:tcPr>
            <w:tcW w:w="0" w:type="auto"/>
            <w:tcBorders>
              <w:top w:val="single" w:sz="4" w:space="0" w:color="auto"/>
              <w:left w:val="single" w:sz="4" w:space="0" w:color="auto"/>
              <w:bottom w:val="single" w:sz="4" w:space="0" w:color="auto"/>
              <w:right w:val="single" w:sz="4" w:space="0" w:color="auto"/>
            </w:tcBorders>
            <w:hideMark/>
          </w:tcPr>
          <w:p w:rsidR="009739F4" w:rsidRPr="00DC0A33" w:rsidRDefault="009739F4" w:rsidP="000760B8">
            <w:pPr>
              <w:pStyle w:val="TAL"/>
              <w:rPr>
                <w:rFonts w:cs="v4.2.0"/>
                <w:lang w:eastAsia="ja-JP"/>
              </w:rPr>
            </w:pPr>
            <w:r w:rsidRPr="00DC0A33">
              <w:rPr>
                <w:rFonts w:cs="v4.2.0"/>
                <w:lang w:eastAsia="ja-JP"/>
              </w:rPr>
              <w:t>T2</w:t>
            </w:r>
          </w:p>
        </w:tc>
        <w:tc>
          <w:tcPr>
            <w:tcW w:w="851" w:type="dxa"/>
            <w:tcBorders>
              <w:top w:val="single" w:sz="4" w:space="0" w:color="auto"/>
              <w:left w:val="single" w:sz="4" w:space="0" w:color="auto"/>
              <w:bottom w:val="single" w:sz="4" w:space="0" w:color="auto"/>
              <w:right w:val="single" w:sz="4" w:space="0" w:color="auto"/>
            </w:tcBorders>
            <w:vAlign w:val="center"/>
            <w:hideMark/>
          </w:tcPr>
          <w:p w:rsidR="009739F4" w:rsidRPr="00DC0A33" w:rsidRDefault="009739F4" w:rsidP="000760B8">
            <w:pPr>
              <w:pStyle w:val="TAC"/>
              <w:rPr>
                <w:rFonts w:cs="v4.2.0"/>
                <w:lang w:eastAsia="ja-JP"/>
              </w:rPr>
            </w:pPr>
            <w:r w:rsidRPr="00DC0A33">
              <w:rPr>
                <w:rFonts w:cs="v4.2.0"/>
                <w:lang w:eastAsia="ja-JP"/>
              </w:rPr>
              <w:t>s</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39F4" w:rsidRPr="009B3AAE" w:rsidRDefault="009739F4" w:rsidP="000760B8">
            <w:pPr>
              <w:pStyle w:val="TAC"/>
              <w:rPr>
                <w:rFonts w:cs="v4.2.0"/>
                <w:lang w:eastAsia="zh-CN"/>
              </w:rPr>
            </w:pPr>
            <w:r w:rsidRPr="009B3AAE">
              <w:rPr>
                <w:rFonts w:cs="Arial" w:hint="eastAsia"/>
                <w:lang w:eastAsia="zh-CN"/>
              </w:rPr>
              <w:t>&gt;</w:t>
            </w:r>
            <w:r w:rsidRPr="009B3AAE">
              <w:rPr>
                <w:rFonts w:cs="Arial"/>
                <w:lang w:eastAsia="ja-JP"/>
              </w:rPr>
              <w:t xml:space="preserve"> T</w:t>
            </w:r>
            <w:r w:rsidRPr="009B3AAE">
              <w:rPr>
                <w:rFonts w:cs="Arial"/>
                <w:vertAlign w:val="subscript"/>
                <w:lang w:eastAsia="ja-JP"/>
              </w:rPr>
              <w:t>activate_basic_FS3</w:t>
            </w:r>
          </w:p>
        </w:tc>
        <w:tc>
          <w:tcPr>
            <w:tcW w:w="0" w:type="auto"/>
            <w:tcBorders>
              <w:top w:val="single" w:sz="4" w:space="0" w:color="auto"/>
              <w:left w:val="single" w:sz="4" w:space="0" w:color="auto"/>
              <w:bottom w:val="single" w:sz="4" w:space="0" w:color="auto"/>
              <w:right w:val="single" w:sz="4" w:space="0" w:color="auto"/>
            </w:tcBorders>
            <w:hideMark/>
          </w:tcPr>
          <w:p w:rsidR="009739F4" w:rsidRPr="00DC0A33" w:rsidRDefault="009739F4" w:rsidP="000760B8">
            <w:pPr>
              <w:pStyle w:val="TAL"/>
              <w:rPr>
                <w:rFonts w:cs="v4.2.0"/>
                <w:lang w:eastAsia="zh-CN"/>
              </w:rPr>
            </w:pPr>
            <w:r w:rsidRPr="00DC0A33">
              <w:rPr>
                <w:rFonts w:cs="v4.2.0"/>
                <w:lang w:eastAsia="ja-JP"/>
              </w:rPr>
              <w:t>During this time the UE shall activate the SCell</w:t>
            </w:r>
            <w:r w:rsidRPr="00DC0A33">
              <w:rPr>
                <w:rFonts w:cs="v4.2.0" w:hint="eastAsia"/>
                <w:lang w:eastAsia="zh-CN"/>
              </w:rPr>
              <w:t xml:space="preserve">, </w:t>
            </w:r>
            <w:r w:rsidRPr="00DC0A33">
              <w:rPr>
                <w:rFonts w:cs="Arial"/>
                <w:lang w:eastAsia="ja-JP"/>
              </w:rPr>
              <w:t>T</w:t>
            </w:r>
            <w:r w:rsidRPr="00DC0A33">
              <w:rPr>
                <w:rFonts w:cs="Arial"/>
                <w:vertAlign w:val="subscript"/>
                <w:lang w:eastAsia="ja-JP"/>
              </w:rPr>
              <w:t>activate_basic_FS3</w:t>
            </w:r>
            <w:r w:rsidRPr="00DC0A33">
              <w:rPr>
                <w:rFonts w:cs="Arial" w:hint="eastAsia"/>
                <w:lang w:eastAsia="zh-CN"/>
              </w:rPr>
              <w:t xml:space="preserve"> is specified in section 7.7.10</w:t>
            </w:r>
            <w:r w:rsidRPr="00DC0A33">
              <w:rPr>
                <w:rFonts w:cs="Arial"/>
                <w:lang w:eastAsia="zh-CN"/>
              </w:rPr>
              <w:t>.</w:t>
            </w:r>
          </w:p>
        </w:tc>
      </w:tr>
      <w:tr w:rsidR="009739F4" w:rsidRPr="00554A0A" w:rsidTr="000760B8">
        <w:trPr>
          <w:cantSplit/>
        </w:trPr>
        <w:tc>
          <w:tcPr>
            <w:tcW w:w="0" w:type="auto"/>
            <w:tcBorders>
              <w:top w:val="single" w:sz="4" w:space="0" w:color="auto"/>
              <w:left w:val="single" w:sz="4" w:space="0" w:color="auto"/>
              <w:bottom w:val="single" w:sz="4" w:space="0" w:color="auto"/>
              <w:right w:val="single" w:sz="4" w:space="0" w:color="auto"/>
            </w:tcBorders>
            <w:hideMark/>
          </w:tcPr>
          <w:p w:rsidR="009739F4" w:rsidRPr="00DC0A33" w:rsidRDefault="009739F4" w:rsidP="000760B8">
            <w:pPr>
              <w:pStyle w:val="TAL"/>
              <w:rPr>
                <w:rFonts w:cs="v4.2.0"/>
                <w:lang w:eastAsia="ja-JP"/>
              </w:rPr>
            </w:pPr>
            <w:r w:rsidRPr="00DC0A33">
              <w:rPr>
                <w:rFonts w:cs="v4.2.0"/>
                <w:lang w:eastAsia="ja-JP"/>
              </w:rPr>
              <w:t>T3</w:t>
            </w:r>
          </w:p>
        </w:tc>
        <w:tc>
          <w:tcPr>
            <w:tcW w:w="851" w:type="dxa"/>
            <w:tcBorders>
              <w:top w:val="single" w:sz="4" w:space="0" w:color="auto"/>
              <w:left w:val="single" w:sz="4" w:space="0" w:color="auto"/>
              <w:bottom w:val="single" w:sz="4" w:space="0" w:color="auto"/>
              <w:right w:val="single" w:sz="4" w:space="0" w:color="auto"/>
            </w:tcBorders>
            <w:vAlign w:val="center"/>
            <w:hideMark/>
          </w:tcPr>
          <w:p w:rsidR="009739F4" w:rsidRPr="00DC0A33" w:rsidRDefault="009739F4" w:rsidP="000760B8">
            <w:pPr>
              <w:pStyle w:val="TAC"/>
              <w:rPr>
                <w:rFonts w:cs="v4.2.0"/>
                <w:lang w:eastAsia="ja-JP"/>
              </w:rPr>
            </w:pPr>
            <w:r w:rsidRPr="00DC0A33">
              <w:rPr>
                <w:rFonts w:cs="v4.2.0"/>
                <w:lang w:eastAsia="ja-JP"/>
              </w:rPr>
              <w:t>s</w:t>
            </w:r>
          </w:p>
        </w:tc>
        <w:tc>
          <w:tcPr>
            <w:tcW w:w="1418" w:type="dxa"/>
            <w:tcBorders>
              <w:top w:val="single" w:sz="4" w:space="0" w:color="auto"/>
              <w:left w:val="single" w:sz="4" w:space="0" w:color="auto"/>
              <w:bottom w:val="single" w:sz="4" w:space="0" w:color="auto"/>
              <w:right w:val="single" w:sz="4" w:space="0" w:color="auto"/>
            </w:tcBorders>
            <w:vAlign w:val="center"/>
            <w:hideMark/>
          </w:tcPr>
          <w:p w:rsidR="009739F4" w:rsidRPr="00DC0A33" w:rsidRDefault="009739F4" w:rsidP="000760B8">
            <w:pPr>
              <w:pStyle w:val="TAC"/>
              <w:rPr>
                <w:rFonts w:cs="v4.2.0"/>
                <w:lang w:eastAsia="zh-CN"/>
              </w:rPr>
            </w:pPr>
            <w:r w:rsidRPr="00DC0A33">
              <w:rPr>
                <w:rFonts w:cs="v4.2.0"/>
                <w:lang w:eastAsia="ja-JP"/>
              </w:rPr>
              <w:t>1</w:t>
            </w:r>
          </w:p>
        </w:tc>
        <w:tc>
          <w:tcPr>
            <w:tcW w:w="0" w:type="auto"/>
            <w:tcBorders>
              <w:top w:val="single" w:sz="4" w:space="0" w:color="auto"/>
              <w:left w:val="single" w:sz="4" w:space="0" w:color="auto"/>
              <w:bottom w:val="single" w:sz="4" w:space="0" w:color="auto"/>
              <w:right w:val="single" w:sz="4" w:space="0" w:color="auto"/>
            </w:tcBorders>
            <w:hideMark/>
          </w:tcPr>
          <w:p w:rsidR="009739F4" w:rsidRPr="00DC0A33" w:rsidRDefault="009739F4" w:rsidP="000760B8">
            <w:pPr>
              <w:pStyle w:val="TAL"/>
              <w:rPr>
                <w:rFonts w:cs="v4.2.0"/>
                <w:lang w:eastAsia="ja-JP"/>
              </w:rPr>
            </w:pPr>
            <w:r w:rsidRPr="00DC0A33">
              <w:rPr>
                <w:rFonts w:cs="v4.2.0"/>
                <w:lang w:eastAsia="ja-JP"/>
              </w:rPr>
              <w:t>During this time the UE shall deactivate the SCell.</w:t>
            </w:r>
          </w:p>
        </w:tc>
      </w:tr>
    </w:tbl>
    <w:p w:rsidR="009739F4" w:rsidRPr="00554A0A" w:rsidRDefault="009739F4" w:rsidP="009739F4">
      <w:pPr>
        <w:rPr>
          <w:rFonts w:eastAsia="MS Mincho"/>
        </w:rPr>
      </w:pPr>
    </w:p>
    <w:p w:rsidR="009739F4" w:rsidRPr="00554A0A" w:rsidRDefault="009739F4" w:rsidP="009739F4">
      <w:pPr>
        <w:pStyle w:val="TH"/>
      </w:pPr>
      <w:r w:rsidRPr="00554A0A">
        <w:t>Table A.8.</w:t>
      </w:r>
      <w:r>
        <w:rPr>
          <w:rFonts w:hint="eastAsia"/>
          <w:lang w:eastAsia="zh-CN"/>
        </w:rPr>
        <w:t>2</w:t>
      </w:r>
      <w:r w:rsidRPr="00554A0A">
        <w:t>6.</w:t>
      </w:r>
      <w:r>
        <w:rPr>
          <w:rFonts w:hint="eastAsia"/>
          <w:lang w:eastAsia="zh-CN"/>
        </w:rPr>
        <w:t>1</w:t>
      </w:r>
      <w:r w:rsidRPr="00554A0A">
        <w:t xml:space="preserve">.1-2: Cell specific test parameters for E-UTRAN FDD known </w:t>
      </w:r>
      <w:r>
        <w:rPr>
          <w:rFonts w:hint="eastAsia"/>
          <w:lang w:eastAsia="zh-CN"/>
        </w:rPr>
        <w:t xml:space="preserve">LAA </w:t>
      </w:r>
      <w:r w:rsidRPr="00554A0A">
        <w:t>SCell activation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55"/>
        <w:gridCol w:w="1456"/>
        <w:gridCol w:w="874"/>
        <w:gridCol w:w="874"/>
        <w:gridCol w:w="874"/>
        <w:gridCol w:w="874"/>
        <w:gridCol w:w="874"/>
        <w:gridCol w:w="874"/>
      </w:tblGrid>
      <w:tr w:rsidR="009739F4" w:rsidRPr="00554A0A" w:rsidTr="000760B8">
        <w:trPr>
          <w:cantSplit/>
          <w:jc w:val="center"/>
        </w:trPr>
        <w:tc>
          <w:tcPr>
            <w:tcW w:w="3155" w:type="dxa"/>
            <w:vMerge w:val="restart"/>
            <w:tcBorders>
              <w:top w:val="single" w:sz="4" w:space="0" w:color="auto"/>
              <w:left w:val="single" w:sz="4" w:space="0" w:color="auto"/>
              <w:bottom w:val="single" w:sz="4" w:space="0" w:color="auto"/>
              <w:right w:val="single" w:sz="4" w:space="0" w:color="auto"/>
            </w:tcBorders>
            <w:hideMark/>
          </w:tcPr>
          <w:p w:rsidR="009739F4" w:rsidRPr="00DC0A33" w:rsidRDefault="009739F4" w:rsidP="000760B8">
            <w:pPr>
              <w:pStyle w:val="TAH"/>
              <w:rPr>
                <w:rFonts w:cs="Arial"/>
                <w:lang w:eastAsia="ja-JP"/>
              </w:rPr>
            </w:pPr>
            <w:r w:rsidRPr="00DC0A33">
              <w:rPr>
                <w:rFonts w:cs="Arial"/>
                <w:lang w:eastAsia="ja-JP"/>
              </w:rPr>
              <w:t>Parameter</w:t>
            </w:r>
          </w:p>
        </w:tc>
        <w:tc>
          <w:tcPr>
            <w:tcW w:w="1456" w:type="dxa"/>
            <w:vMerge w:val="restart"/>
            <w:tcBorders>
              <w:top w:val="single" w:sz="4" w:space="0" w:color="auto"/>
              <w:left w:val="single" w:sz="4" w:space="0" w:color="auto"/>
              <w:bottom w:val="single" w:sz="4" w:space="0" w:color="auto"/>
              <w:right w:val="single" w:sz="4" w:space="0" w:color="auto"/>
            </w:tcBorders>
            <w:hideMark/>
          </w:tcPr>
          <w:p w:rsidR="009739F4" w:rsidRPr="00DC0A33" w:rsidRDefault="009739F4" w:rsidP="000760B8">
            <w:pPr>
              <w:pStyle w:val="TAH"/>
              <w:rPr>
                <w:rFonts w:cs="Arial"/>
                <w:lang w:eastAsia="ja-JP"/>
              </w:rPr>
            </w:pPr>
            <w:r w:rsidRPr="00DC0A33">
              <w:rPr>
                <w:rFonts w:cs="Arial"/>
                <w:lang w:eastAsia="ja-JP"/>
              </w:rPr>
              <w:t>Unit</w:t>
            </w:r>
          </w:p>
        </w:tc>
        <w:tc>
          <w:tcPr>
            <w:tcW w:w="2622" w:type="dxa"/>
            <w:gridSpan w:val="3"/>
            <w:tcBorders>
              <w:top w:val="single" w:sz="4" w:space="0" w:color="auto"/>
              <w:left w:val="single" w:sz="4" w:space="0" w:color="auto"/>
              <w:bottom w:val="single" w:sz="4" w:space="0" w:color="auto"/>
              <w:right w:val="single" w:sz="4" w:space="0" w:color="auto"/>
            </w:tcBorders>
            <w:hideMark/>
          </w:tcPr>
          <w:p w:rsidR="009739F4" w:rsidRPr="00DC0A33" w:rsidRDefault="009739F4" w:rsidP="000760B8">
            <w:pPr>
              <w:pStyle w:val="TAH"/>
              <w:rPr>
                <w:rFonts w:cs="Arial"/>
                <w:lang w:eastAsia="ja-JP"/>
              </w:rPr>
            </w:pPr>
            <w:r w:rsidRPr="00DC0A33">
              <w:rPr>
                <w:rFonts w:cs="Arial"/>
                <w:lang w:eastAsia="ja-JP"/>
              </w:rPr>
              <w:t>Cell 1</w:t>
            </w:r>
          </w:p>
        </w:tc>
        <w:tc>
          <w:tcPr>
            <w:tcW w:w="2622" w:type="dxa"/>
            <w:gridSpan w:val="3"/>
            <w:tcBorders>
              <w:top w:val="single" w:sz="4" w:space="0" w:color="auto"/>
              <w:left w:val="single" w:sz="4" w:space="0" w:color="auto"/>
              <w:bottom w:val="single" w:sz="4" w:space="0" w:color="auto"/>
              <w:right w:val="single" w:sz="4" w:space="0" w:color="auto"/>
            </w:tcBorders>
            <w:hideMark/>
          </w:tcPr>
          <w:p w:rsidR="009739F4" w:rsidRPr="00DC0A33" w:rsidRDefault="009739F4" w:rsidP="000760B8">
            <w:pPr>
              <w:pStyle w:val="TAH"/>
              <w:rPr>
                <w:rFonts w:cs="Arial"/>
                <w:lang w:eastAsia="ja-JP"/>
              </w:rPr>
            </w:pPr>
            <w:r w:rsidRPr="00DC0A33">
              <w:rPr>
                <w:rFonts w:cs="Arial"/>
                <w:lang w:eastAsia="ja-JP"/>
              </w:rPr>
              <w:t>Cell 2</w:t>
            </w:r>
          </w:p>
        </w:tc>
      </w:tr>
      <w:tr w:rsidR="009739F4" w:rsidRPr="00554A0A" w:rsidTr="000760B8">
        <w:trPr>
          <w:cantSplit/>
          <w:jc w:val="center"/>
        </w:trPr>
        <w:tc>
          <w:tcPr>
            <w:tcW w:w="3155" w:type="dxa"/>
            <w:vMerge/>
            <w:tcBorders>
              <w:top w:val="single" w:sz="4" w:space="0" w:color="auto"/>
              <w:left w:val="single" w:sz="4" w:space="0" w:color="auto"/>
              <w:bottom w:val="single" w:sz="4" w:space="0" w:color="auto"/>
              <w:right w:val="single" w:sz="4" w:space="0" w:color="auto"/>
            </w:tcBorders>
            <w:vAlign w:val="center"/>
            <w:hideMark/>
          </w:tcPr>
          <w:p w:rsidR="009739F4" w:rsidRPr="00DC0A33" w:rsidRDefault="009739F4" w:rsidP="000760B8">
            <w:pPr>
              <w:pStyle w:val="TAH"/>
              <w:rPr>
                <w:rFonts w:eastAsia="MS Mincho" w:cs="Arial"/>
                <w:szCs w:val="24"/>
                <w:lang w:eastAsia="ja-JP"/>
              </w:rPr>
            </w:pPr>
          </w:p>
        </w:tc>
        <w:tc>
          <w:tcPr>
            <w:tcW w:w="1456" w:type="dxa"/>
            <w:vMerge/>
            <w:tcBorders>
              <w:top w:val="single" w:sz="4" w:space="0" w:color="auto"/>
              <w:left w:val="single" w:sz="4" w:space="0" w:color="auto"/>
              <w:bottom w:val="single" w:sz="4" w:space="0" w:color="auto"/>
              <w:right w:val="single" w:sz="4" w:space="0" w:color="auto"/>
            </w:tcBorders>
            <w:vAlign w:val="center"/>
            <w:hideMark/>
          </w:tcPr>
          <w:p w:rsidR="009739F4" w:rsidRPr="00DC0A33" w:rsidRDefault="009739F4" w:rsidP="000760B8">
            <w:pPr>
              <w:pStyle w:val="TAH"/>
              <w:rPr>
                <w:rFonts w:eastAsia="MS Mincho" w:cs="Arial"/>
                <w:szCs w:val="24"/>
                <w:lang w:eastAsia="ja-JP"/>
              </w:rPr>
            </w:pPr>
          </w:p>
        </w:tc>
        <w:tc>
          <w:tcPr>
            <w:tcW w:w="874" w:type="dxa"/>
            <w:tcBorders>
              <w:top w:val="single" w:sz="4" w:space="0" w:color="auto"/>
              <w:left w:val="single" w:sz="4" w:space="0" w:color="auto"/>
              <w:bottom w:val="single" w:sz="4" w:space="0" w:color="auto"/>
              <w:right w:val="single" w:sz="4" w:space="0" w:color="auto"/>
            </w:tcBorders>
            <w:hideMark/>
          </w:tcPr>
          <w:p w:rsidR="009739F4" w:rsidRPr="00DC0A33" w:rsidRDefault="009739F4" w:rsidP="000760B8">
            <w:pPr>
              <w:pStyle w:val="TAH"/>
              <w:rPr>
                <w:rFonts w:cs="Arial"/>
                <w:lang w:eastAsia="ja-JP"/>
              </w:rPr>
            </w:pPr>
            <w:r w:rsidRPr="00DC0A33">
              <w:rPr>
                <w:rFonts w:cs="Arial"/>
                <w:lang w:eastAsia="ja-JP"/>
              </w:rPr>
              <w:t>T1</w:t>
            </w:r>
          </w:p>
        </w:tc>
        <w:tc>
          <w:tcPr>
            <w:tcW w:w="874" w:type="dxa"/>
            <w:tcBorders>
              <w:top w:val="single" w:sz="4" w:space="0" w:color="auto"/>
              <w:left w:val="single" w:sz="4" w:space="0" w:color="auto"/>
              <w:bottom w:val="single" w:sz="4" w:space="0" w:color="auto"/>
              <w:right w:val="single" w:sz="4" w:space="0" w:color="auto"/>
            </w:tcBorders>
            <w:hideMark/>
          </w:tcPr>
          <w:p w:rsidR="009739F4" w:rsidRPr="00DC0A33" w:rsidRDefault="009739F4" w:rsidP="000760B8">
            <w:pPr>
              <w:pStyle w:val="TAH"/>
              <w:rPr>
                <w:rFonts w:cs="Arial"/>
                <w:lang w:eastAsia="ja-JP"/>
              </w:rPr>
            </w:pPr>
            <w:r w:rsidRPr="00DC0A33">
              <w:rPr>
                <w:rFonts w:cs="Arial"/>
                <w:lang w:eastAsia="ja-JP"/>
              </w:rPr>
              <w:t>T2</w:t>
            </w:r>
          </w:p>
        </w:tc>
        <w:tc>
          <w:tcPr>
            <w:tcW w:w="874" w:type="dxa"/>
            <w:tcBorders>
              <w:top w:val="single" w:sz="4" w:space="0" w:color="auto"/>
              <w:left w:val="single" w:sz="4" w:space="0" w:color="auto"/>
              <w:bottom w:val="single" w:sz="4" w:space="0" w:color="auto"/>
              <w:right w:val="single" w:sz="4" w:space="0" w:color="auto"/>
            </w:tcBorders>
            <w:hideMark/>
          </w:tcPr>
          <w:p w:rsidR="009739F4" w:rsidRPr="00DC0A33" w:rsidRDefault="009739F4" w:rsidP="000760B8">
            <w:pPr>
              <w:pStyle w:val="TAH"/>
              <w:rPr>
                <w:rFonts w:cs="Arial"/>
                <w:lang w:eastAsia="ja-JP"/>
              </w:rPr>
            </w:pPr>
            <w:r w:rsidRPr="00DC0A33">
              <w:rPr>
                <w:rFonts w:cs="Arial"/>
                <w:lang w:eastAsia="ja-JP"/>
              </w:rPr>
              <w:t>T3</w:t>
            </w:r>
          </w:p>
        </w:tc>
        <w:tc>
          <w:tcPr>
            <w:tcW w:w="874" w:type="dxa"/>
            <w:tcBorders>
              <w:top w:val="single" w:sz="4" w:space="0" w:color="auto"/>
              <w:left w:val="single" w:sz="4" w:space="0" w:color="auto"/>
              <w:bottom w:val="single" w:sz="4" w:space="0" w:color="auto"/>
              <w:right w:val="single" w:sz="4" w:space="0" w:color="auto"/>
            </w:tcBorders>
            <w:hideMark/>
          </w:tcPr>
          <w:p w:rsidR="009739F4" w:rsidRPr="00DC0A33" w:rsidRDefault="009739F4" w:rsidP="000760B8">
            <w:pPr>
              <w:pStyle w:val="TAH"/>
              <w:rPr>
                <w:rFonts w:cs="Arial"/>
                <w:lang w:eastAsia="ja-JP"/>
              </w:rPr>
            </w:pPr>
            <w:r w:rsidRPr="00DC0A33">
              <w:rPr>
                <w:rFonts w:cs="Arial"/>
                <w:lang w:eastAsia="ja-JP"/>
              </w:rPr>
              <w:t>T1</w:t>
            </w:r>
          </w:p>
        </w:tc>
        <w:tc>
          <w:tcPr>
            <w:tcW w:w="874" w:type="dxa"/>
            <w:tcBorders>
              <w:top w:val="single" w:sz="4" w:space="0" w:color="auto"/>
              <w:left w:val="single" w:sz="4" w:space="0" w:color="auto"/>
              <w:bottom w:val="single" w:sz="4" w:space="0" w:color="auto"/>
              <w:right w:val="single" w:sz="4" w:space="0" w:color="auto"/>
            </w:tcBorders>
            <w:hideMark/>
          </w:tcPr>
          <w:p w:rsidR="009739F4" w:rsidRPr="00DC0A33" w:rsidRDefault="009739F4" w:rsidP="000760B8">
            <w:pPr>
              <w:pStyle w:val="TAH"/>
              <w:rPr>
                <w:rFonts w:cs="Arial"/>
                <w:lang w:eastAsia="ja-JP"/>
              </w:rPr>
            </w:pPr>
            <w:r w:rsidRPr="00DC0A33">
              <w:rPr>
                <w:rFonts w:cs="Arial"/>
                <w:lang w:eastAsia="ja-JP"/>
              </w:rPr>
              <w:t>T2</w:t>
            </w:r>
          </w:p>
        </w:tc>
        <w:tc>
          <w:tcPr>
            <w:tcW w:w="874" w:type="dxa"/>
            <w:tcBorders>
              <w:top w:val="single" w:sz="4" w:space="0" w:color="auto"/>
              <w:left w:val="single" w:sz="4" w:space="0" w:color="auto"/>
              <w:bottom w:val="single" w:sz="4" w:space="0" w:color="auto"/>
              <w:right w:val="single" w:sz="4" w:space="0" w:color="auto"/>
            </w:tcBorders>
            <w:hideMark/>
          </w:tcPr>
          <w:p w:rsidR="009739F4" w:rsidRPr="00DC0A33" w:rsidRDefault="009739F4" w:rsidP="000760B8">
            <w:pPr>
              <w:pStyle w:val="TAH"/>
              <w:rPr>
                <w:rFonts w:cs="Arial"/>
                <w:lang w:eastAsia="ja-JP"/>
              </w:rPr>
            </w:pPr>
            <w:r w:rsidRPr="00DC0A33">
              <w:rPr>
                <w:rFonts w:cs="Arial"/>
                <w:lang w:eastAsia="ja-JP"/>
              </w:rPr>
              <w:t>T3</w:t>
            </w:r>
          </w:p>
        </w:tc>
      </w:tr>
      <w:tr w:rsidR="009739F4" w:rsidRPr="00554A0A" w:rsidTr="000760B8">
        <w:trPr>
          <w:cantSplit/>
          <w:jc w:val="center"/>
        </w:trPr>
        <w:tc>
          <w:tcPr>
            <w:tcW w:w="3155" w:type="dxa"/>
            <w:tcBorders>
              <w:top w:val="single" w:sz="4" w:space="0" w:color="auto"/>
              <w:left w:val="single" w:sz="4" w:space="0" w:color="auto"/>
              <w:bottom w:val="single" w:sz="4" w:space="0" w:color="auto"/>
              <w:right w:val="single" w:sz="4" w:space="0" w:color="auto"/>
            </w:tcBorders>
            <w:hideMark/>
          </w:tcPr>
          <w:p w:rsidR="009739F4" w:rsidRPr="00554A0A" w:rsidRDefault="009739F4" w:rsidP="000760B8">
            <w:pPr>
              <w:pStyle w:val="TAL"/>
              <w:rPr>
                <w:rFonts w:cs="Arial"/>
                <w:lang w:val="it-IT" w:eastAsia="ja-JP"/>
              </w:rPr>
            </w:pPr>
            <w:r w:rsidRPr="00554A0A">
              <w:rPr>
                <w:rFonts w:cs="Arial"/>
                <w:lang w:val="it-IT" w:eastAsia="ja-JP"/>
              </w:rPr>
              <w:t>E-UTRA RF Channel Number</w:t>
            </w:r>
          </w:p>
        </w:tc>
        <w:tc>
          <w:tcPr>
            <w:tcW w:w="1456" w:type="dxa"/>
            <w:tcBorders>
              <w:top w:val="single" w:sz="4" w:space="0" w:color="auto"/>
              <w:left w:val="single" w:sz="4" w:space="0" w:color="auto"/>
              <w:bottom w:val="single" w:sz="4" w:space="0" w:color="auto"/>
              <w:right w:val="single" w:sz="4" w:space="0" w:color="auto"/>
            </w:tcBorders>
          </w:tcPr>
          <w:p w:rsidR="009739F4" w:rsidRPr="00554A0A" w:rsidRDefault="009739F4" w:rsidP="000760B8">
            <w:pPr>
              <w:pStyle w:val="TAC"/>
              <w:rPr>
                <w:rFonts w:cs="Arial"/>
                <w:lang w:val="it-IT" w:eastAsia="ja-JP"/>
              </w:rPr>
            </w:pPr>
          </w:p>
        </w:tc>
        <w:tc>
          <w:tcPr>
            <w:tcW w:w="2622" w:type="dxa"/>
            <w:gridSpan w:val="3"/>
            <w:tcBorders>
              <w:top w:val="single" w:sz="4" w:space="0" w:color="auto"/>
              <w:left w:val="single" w:sz="4" w:space="0" w:color="auto"/>
              <w:bottom w:val="single" w:sz="4" w:space="0" w:color="auto"/>
              <w:right w:val="single" w:sz="4" w:space="0" w:color="auto"/>
            </w:tcBorders>
            <w:vAlign w:val="center"/>
            <w:hideMark/>
          </w:tcPr>
          <w:p w:rsidR="009739F4" w:rsidRPr="00DC0A33" w:rsidRDefault="009739F4" w:rsidP="000760B8">
            <w:pPr>
              <w:pStyle w:val="TAC"/>
              <w:rPr>
                <w:rFonts w:cs="Arial"/>
                <w:lang w:eastAsia="ja-JP"/>
              </w:rPr>
            </w:pPr>
            <w:r w:rsidRPr="00DC0A33">
              <w:rPr>
                <w:rFonts w:cs="Arial"/>
                <w:lang w:eastAsia="ja-JP"/>
              </w:rPr>
              <w:t>1</w:t>
            </w:r>
          </w:p>
        </w:tc>
        <w:tc>
          <w:tcPr>
            <w:tcW w:w="2622" w:type="dxa"/>
            <w:gridSpan w:val="3"/>
            <w:tcBorders>
              <w:top w:val="single" w:sz="4" w:space="0" w:color="auto"/>
              <w:left w:val="single" w:sz="4" w:space="0" w:color="auto"/>
              <w:bottom w:val="single" w:sz="4" w:space="0" w:color="auto"/>
              <w:right w:val="single" w:sz="4" w:space="0" w:color="auto"/>
            </w:tcBorders>
            <w:vAlign w:val="center"/>
            <w:hideMark/>
          </w:tcPr>
          <w:p w:rsidR="009739F4" w:rsidRPr="00DC0A33" w:rsidRDefault="009739F4" w:rsidP="000760B8">
            <w:pPr>
              <w:pStyle w:val="TAC"/>
              <w:rPr>
                <w:rFonts w:cs="Arial"/>
                <w:lang w:eastAsia="ja-JP"/>
              </w:rPr>
            </w:pPr>
            <w:r w:rsidRPr="00DC0A33">
              <w:rPr>
                <w:rFonts w:cs="Arial"/>
                <w:lang w:eastAsia="ja-JP"/>
              </w:rPr>
              <w:t>2</w:t>
            </w:r>
          </w:p>
        </w:tc>
      </w:tr>
      <w:tr w:rsidR="009739F4" w:rsidRPr="00554A0A" w:rsidTr="000760B8">
        <w:trPr>
          <w:cantSplit/>
          <w:jc w:val="center"/>
        </w:trPr>
        <w:tc>
          <w:tcPr>
            <w:tcW w:w="3155" w:type="dxa"/>
            <w:tcBorders>
              <w:top w:val="single" w:sz="4" w:space="0" w:color="auto"/>
              <w:left w:val="single" w:sz="4" w:space="0" w:color="auto"/>
              <w:bottom w:val="single" w:sz="4" w:space="0" w:color="auto"/>
              <w:right w:val="single" w:sz="4" w:space="0" w:color="auto"/>
            </w:tcBorders>
            <w:hideMark/>
          </w:tcPr>
          <w:p w:rsidR="009739F4" w:rsidRPr="00DC0A33" w:rsidRDefault="009739F4" w:rsidP="000760B8">
            <w:pPr>
              <w:pStyle w:val="TAL"/>
              <w:rPr>
                <w:rFonts w:cs="Arial"/>
                <w:lang w:eastAsia="ja-JP"/>
              </w:rPr>
            </w:pPr>
            <w:r w:rsidRPr="00DC0A33">
              <w:rPr>
                <w:rFonts w:cs="Arial"/>
                <w:lang w:eastAsia="ja-JP"/>
              </w:rPr>
              <w:t>BW</w:t>
            </w:r>
            <w:r w:rsidRPr="00DC0A33">
              <w:rPr>
                <w:rFonts w:cs="Arial"/>
                <w:vertAlign w:val="subscript"/>
                <w:lang w:eastAsia="ja-JP"/>
              </w:rPr>
              <w:t>channel</w:t>
            </w:r>
          </w:p>
        </w:tc>
        <w:tc>
          <w:tcPr>
            <w:tcW w:w="1456" w:type="dxa"/>
            <w:tcBorders>
              <w:top w:val="single" w:sz="4" w:space="0" w:color="auto"/>
              <w:left w:val="single" w:sz="4" w:space="0" w:color="auto"/>
              <w:bottom w:val="single" w:sz="4" w:space="0" w:color="auto"/>
              <w:right w:val="single" w:sz="4" w:space="0" w:color="auto"/>
            </w:tcBorders>
            <w:hideMark/>
          </w:tcPr>
          <w:p w:rsidR="009739F4" w:rsidRPr="00DC0A33" w:rsidRDefault="009739F4" w:rsidP="000760B8">
            <w:pPr>
              <w:pStyle w:val="TAC"/>
              <w:rPr>
                <w:rFonts w:cs="Arial"/>
                <w:lang w:eastAsia="ja-JP"/>
              </w:rPr>
            </w:pPr>
            <w:r w:rsidRPr="00DC0A33">
              <w:rPr>
                <w:rFonts w:cs="Arial"/>
                <w:lang w:eastAsia="ja-JP"/>
              </w:rPr>
              <w:t>MHz</w:t>
            </w:r>
          </w:p>
        </w:tc>
        <w:tc>
          <w:tcPr>
            <w:tcW w:w="2622" w:type="dxa"/>
            <w:gridSpan w:val="3"/>
            <w:tcBorders>
              <w:top w:val="single" w:sz="4" w:space="0" w:color="auto"/>
              <w:left w:val="single" w:sz="4" w:space="0" w:color="auto"/>
              <w:bottom w:val="single" w:sz="4" w:space="0" w:color="auto"/>
              <w:right w:val="single" w:sz="4" w:space="0" w:color="auto"/>
            </w:tcBorders>
            <w:hideMark/>
          </w:tcPr>
          <w:p w:rsidR="009739F4" w:rsidRPr="009739F4" w:rsidRDefault="009739F4" w:rsidP="000760B8">
            <w:pPr>
              <w:pStyle w:val="TAC"/>
              <w:rPr>
                <w:rFonts w:cs="Arial"/>
                <w:lang w:val="de-DE" w:eastAsia="ja-JP"/>
              </w:rPr>
            </w:pPr>
            <w:r w:rsidRPr="009739F4">
              <w:rPr>
                <w:rFonts w:cs="Arial"/>
                <w:lang w:val="de-DE" w:eastAsia="ja-JP"/>
              </w:rPr>
              <w:t>5MHz: N</w:t>
            </w:r>
            <w:r w:rsidRPr="009739F4">
              <w:rPr>
                <w:rFonts w:cs="Arial"/>
                <w:vertAlign w:val="subscript"/>
                <w:lang w:val="de-DE" w:eastAsia="ja-JP"/>
              </w:rPr>
              <w:t>RB,c</w:t>
            </w:r>
            <w:r w:rsidRPr="009739F4">
              <w:rPr>
                <w:rFonts w:cs="Arial"/>
                <w:lang w:val="de-DE" w:eastAsia="ja-JP"/>
              </w:rPr>
              <w:t xml:space="preserve"> = 25</w:t>
            </w:r>
          </w:p>
          <w:p w:rsidR="009739F4" w:rsidRPr="009739F4" w:rsidRDefault="009739F4" w:rsidP="000760B8">
            <w:pPr>
              <w:pStyle w:val="TAC"/>
              <w:rPr>
                <w:rFonts w:cs="Arial"/>
                <w:lang w:val="de-DE" w:eastAsia="ja-JP"/>
              </w:rPr>
            </w:pPr>
            <w:r w:rsidRPr="009739F4">
              <w:rPr>
                <w:rFonts w:cs="Arial"/>
                <w:lang w:val="de-DE" w:eastAsia="ja-JP"/>
              </w:rPr>
              <w:t>10MHz: N</w:t>
            </w:r>
            <w:r w:rsidRPr="009739F4">
              <w:rPr>
                <w:rFonts w:cs="Arial"/>
                <w:vertAlign w:val="subscript"/>
                <w:lang w:val="de-DE" w:eastAsia="ja-JP"/>
              </w:rPr>
              <w:t>RB,c</w:t>
            </w:r>
            <w:r w:rsidRPr="009739F4">
              <w:rPr>
                <w:rFonts w:cs="Arial"/>
                <w:lang w:val="de-DE" w:eastAsia="ja-JP"/>
              </w:rPr>
              <w:t xml:space="preserve"> = 50</w:t>
            </w:r>
          </w:p>
          <w:p w:rsidR="009739F4" w:rsidRPr="00DC0A33" w:rsidRDefault="009739F4" w:rsidP="000760B8">
            <w:pPr>
              <w:pStyle w:val="TAC"/>
              <w:rPr>
                <w:rFonts w:cs="Arial"/>
                <w:lang w:eastAsia="zh-CN"/>
              </w:rPr>
            </w:pPr>
            <w:r w:rsidRPr="00DC0A33">
              <w:rPr>
                <w:rFonts w:cs="Arial"/>
                <w:lang w:eastAsia="ja-JP"/>
              </w:rPr>
              <w:t>20MHz: N</w:t>
            </w:r>
            <w:r w:rsidRPr="00DC0A33">
              <w:rPr>
                <w:rFonts w:cs="Arial"/>
                <w:vertAlign w:val="subscript"/>
                <w:lang w:eastAsia="ja-JP"/>
              </w:rPr>
              <w:t>RB,c</w:t>
            </w:r>
            <w:r w:rsidRPr="00DC0A33">
              <w:rPr>
                <w:rFonts w:cs="Arial"/>
                <w:lang w:eastAsia="ja-JP"/>
              </w:rPr>
              <w:t xml:space="preserve"> = 100</w:t>
            </w:r>
          </w:p>
        </w:tc>
        <w:tc>
          <w:tcPr>
            <w:tcW w:w="2622" w:type="dxa"/>
            <w:gridSpan w:val="3"/>
            <w:tcBorders>
              <w:top w:val="single" w:sz="4" w:space="0" w:color="auto"/>
              <w:left w:val="single" w:sz="4" w:space="0" w:color="auto"/>
              <w:bottom w:val="single" w:sz="4" w:space="0" w:color="auto"/>
              <w:right w:val="single" w:sz="4" w:space="0" w:color="auto"/>
            </w:tcBorders>
            <w:hideMark/>
          </w:tcPr>
          <w:p w:rsidR="009739F4" w:rsidRPr="00DC0A33" w:rsidRDefault="009739F4" w:rsidP="000760B8">
            <w:pPr>
              <w:pStyle w:val="TAC"/>
              <w:rPr>
                <w:rFonts w:cs="Arial"/>
                <w:lang w:eastAsia="ja-JP"/>
              </w:rPr>
            </w:pPr>
            <w:r w:rsidRPr="00DC0A33">
              <w:rPr>
                <w:rFonts w:cs="Arial" w:hint="eastAsia"/>
                <w:lang w:eastAsia="zh-CN"/>
              </w:rPr>
              <w:t>20</w:t>
            </w:r>
          </w:p>
        </w:tc>
      </w:tr>
      <w:tr w:rsidR="009739F4" w:rsidRPr="00554A0A" w:rsidTr="000760B8">
        <w:trPr>
          <w:cantSplit/>
          <w:jc w:val="center"/>
        </w:trPr>
        <w:tc>
          <w:tcPr>
            <w:tcW w:w="3155" w:type="dxa"/>
            <w:tcBorders>
              <w:top w:val="single" w:sz="4" w:space="0" w:color="auto"/>
              <w:left w:val="single" w:sz="4" w:space="0" w:color="auto"/>
              <w:bottom w:val="single" w:sz="4" w:space="0" w:color="auto"/>
              <w:right w:val="single" w:sz="4" w:space="0" w:color="auto"/>
            </w:tcBorders>
            <w:hideMark/>
          </w:tcPr>
          <w:p w:rsidR="009739F4" w:rsidRPr="00DC0A33" w:rsidRDefault="009739F4" w:rsidP="000760B8">
            <w:pPr>
              <w:pStyle w:val="TAL"/>
              <w:rPr>
                <w:rFonts w:cs="Arial"/>
                <w:lang w:eastAsia="zh-CN"/>
              </w:rPr>
            </w:pPr>
            <w:r w:rsidRPr="00DC0A33">
              <w:rPr>
                <w:rFonts w:cs="Arial"/>
                <w:lang w:eastAsia="ja-JP"/>
              </w:rPr>
              <w:t>PDSCH parameters</w:t>
            </w:r>
            <w:r w:rsidRPr="00DC0A33">
              <w:rPr>
                <w:rFonts w:cs="Arial" w:hint="eastAsia"/>
                <w:lang w:eastAsia="zh-CN"/>
              </w:rPr>
              <w:t xml:space="preserve"> defined in </w:t>
            </w:r>
            <w:r w:rsidRPr="00DC0A33">
              <w:rPr>
                <w:rFonts w:cs="Arial"/>
                <w:lang w:eastAsia="zh-CN"/>
              </w:rPr>
              <w:t>A.3.1.1.1</w:t>
            </w:r>
          </w:p>
        </w:tc>
        <w:tc>
          <w:tcPr>
            <w:tcW w:w="1456" w:type="dxa"/>
            <w:tcBorders>
              <w:top w:val="single" w:sz="4" w:space="0" w:color="auto"/>
              <w:left w:val="single" w:sz="4" w:space="0" w:color="auto"/>
              <w:bottom w:val="single" w:sz="4" w:space="0" w:color="auto"/>
              <w:right w:val="single" w:sz="4" w:space="0" w:color="auto"/>
            </w:tcBorders>
            <w:vAlign w:val="center"/>
            <w:hideMark/>
          </w:tcPr>
          <w:p w:rsidR="009739F4" w:rsidRPr="00DC0A33" w:rsidRDefault="009739F4" w:rsidP="000760B8">
            <w:pPr>
              <w:pStyle w:val="TAC"/>
              <w:rPr>
                <w:rFonts w:cs="Arial"/>
                <w:lang w:eastAsia="ja-JP"/>
              </w:rPr>
            </w:pPr>
          </w:p>
        </w:tc>
        <w:tc>
          <w:tcPr>
            <w:tcW w:w="2622" w:type="dxa"/>
            <w:gridSpan w:val="3"/>
            <w:tcBorders>
              <w:top w:val="single" w:sz="4" w:space="0" w:color="auto"/>
              <w:left w:val="single" w:sz="4" w:space="0" w:color="auto"/>
              <w:bottom w:val="single" w:sz="4" w:space="0" w:color="auto"/>
              <w:right w:val="single" w:sz="4" w:space="0" w:color="auto"/>
            </w:tcBorders>
            <w:vAlign w:val="center"/>
            <w:hideMark/>
          </w:tcPr>
          <w:p w:rsidR="009739F4" w:rsidRPr="009739F4" w:rsidRDefault="009739F4" w:rsidP="000760B8">
            <w:pPr>
              <w:pStyle w:val="TAC"/>
              <w:rPr>
                <w:rFonts w:cs="Arial"/>
                <w:lang w:val="de-DE" w:eastAsia="ja-JP"/>
              </w:rPr>
            </w:pPr>
            <w:r w:rsidRPr="009739F4">
              <w:rPr>
                <w:rFonts w:cs="Arial"/>
                <w:lang w:val="de-DE" w:eastAsia="ja-JP"/>
              </w:rPr>
              <w:t xml:space="preserve">5MHz: R.7 FDD </w:t>
            </w:r>
          </w:p>
          <w:p w:rsidR="009739F4" w:rsidRPr="009739F4" w:rsidRDefault="009739F4" w:rsidP="000760B8">
            <w:pPr>
              <w:pStyle w:val="TAC"/>
              <w:rPr>
                <w:rFonts w:cs="Arial"/>
                <w:lang w:val="de-DE" w:eastAsia="ja-JP"/>
              </w:rPr>
            </w:pPr>
            <w:r w:rsidRPr="009739F4">
              <w:rPr>
                <w:rFonts w:cs="Arial"/>
                <w:lang w:val="de-DE" w:eastAsia="ja-JP"/>
              </w:rPr>
              <w:t>10MHz: R.3 FDD</w:t>
            </w:r>
          </w:p>
          <w:p w:rsidR="009739F4" w:rsidRPr="00DC0A33" w:rsidRDefault="009739F4" w:rsidP="000760B8">
            <w:pPr>
              <w:pStyle w:val="TAC"/>
              <w:rPr>
                <w:rFonts w:cs="Arial"/>
                <w:lang w:eastAsia="ja-JP"/>
              </w:rPr>
            </w:pPr>
            <w:r w:rsidRPr="00DC0A33">
              <w:rPr>
                <w:rFonts w:cs="Arial"/>
                <w:lang w:eastAsia="ja-JP"/>
              </w:rPr>
              <w:t>20MHz: R.6 FDD</w:t>
            </w:r>
          </w:p>
        </w:tc>
        <w:tc>
          <w:tcPr>
            <w:tcW w:w="2622" w:type="dxa"/>
            <w:gridSpan w:val="3"/>
            <w:tcBorders>
              <w:top w:val="single" w:sz="4" w:space="0" w:color="auto"/>
              <w:left w:val="single" w:sz="4" w:space="0" w:color="auto"/>
              <w:bottom w:val="single" w:sz="4" w:space="0" w:color="auto"/>
              <w:right w:val="single" w:sz="4" w:space="0" w:color="auto"/>
            </w:tcBorders>
            <w:vAlign w:val="center"/>
            <w:hideMark/>
          </w:tcPr>
          <w:p w:rsidR="009739F4" w:rsidRPr="00DC0A33" w:rsidRDefault="009739F4" w:rsidP="000760B8">
            <w:pPr>
              <w:pStyle w:val="TAC"/>
              <w:rPr>
                <w:rFonts w:cs="Arial"/>
                <w:lang w:eastAsia="zh-CN"/>
              </w:rPr>
            </w:pPr>
            <w:r w:rsidRPr="00DC0A33">
              <w:rPr>
                <w:rFonts w:cs="Arial" w:hint="eastAsia"/>
                <w:lang w:eastAsia="zh-CN"/>
              </w:rPr>
              <w:t>-</w:t>
            </w:r>
          </w:p>
        </w:tc>
      </w:tr>
      <w:tr w:rsidR="009739F4" w:rsidRPr="00554A0A" w:rsidTr="000760B8">
        <w:trPr>
          <w:cantSplit/>
          <w:jc w:val="center"/>
        </w:trPr>
        <w:tc>
          <w:tcPr>
            <w:tcW w:w="3155" w:type="dxa"/>
            <w:tcBorders>
              <w:top w:val="single" w:sz="4" w:space="0" w:color="auto"/>
              <w:left w:val="single" w:sz="4" w:space="0" w:color="auto"/>
              <w:bottom w:val="single" w:sz="4" w:space="0" w:color="auto"/>
              <w:right w:val="single" w:sz="4" w:space="0" w:color="auto"/>
            </w:tcBorders>
            <w:hideMark/>
          </w:tcPr>
          <w:p w:rsidR="009739F4" w:rsidRPr="00DC0A33" w:rsidRDefault="009739F4" w:rsidP="000760B8">
            <w:pPr>
              <w:pStyle w:val="TAL"/>
              <w:rPr>
                <w:rFonts w:cs="Arial"/>
                <w:lang w:eastAsia="ja-JP"/>
              </w:rPr>
            </w:pPr>
            <w:r w:rsidRPr="00DC0A33">
              <w:rPr>
                <w:rFonts w:cs="Arial"/>
                <w:lang w:eastAsia="ja-JP"/>
              </w:rPr>
              <w:t>PCFICH/PDCCH/PHICH parameters defined in A.3.1.2.1</w:t>
            </w:r>
          </w:p>
        </w:tc>
        <w:tc>
          <w:tcPr>
            <w:tcW w:w="1456" w:type="dxa"/>
            <w:tcBorders>
              <w:top w:val="single" w:sz="4" w:space="0" w:color="auto"/>
              <w:left w:val="single" w:sz="4" w:space="0" w:color="auto"/>
              <w:bottom w:val="single" w:sz="4" w:space="0" w:color="auto"/>
              <w:right w:val="single" w:sz="4" w:space="0" w:color="auto"/>
            </w:tcBorders>
            <w:vAlign w:val="center"/>
            <w:hideMark/>
          </w:tcPr>
          <w:p w:rsidR="009739F4" w:rsidRPr="00DC0A33" w:rsidRDefault="009739F4" w:rsidP="000760B8">
            <w:pPr>
              <w:pStyle w:val="TAC"/>
              <w:rPr>
                <w:rFonts w:cs="Arial"/>
                <w:lang w:eastAsia="ja-JP"/>
              </w:rPr>
            </w:pPr>
          </w:p>
        </w:tc>
        <w:tc>
          <w:tcPr>
            <w:tcW w:w="2622" w:type="dxa"/>
            <w:gridSpan w:val="3"/>
            <w:tcBorders>
              <w:top w:val="single" w:sz="4" w:space="0" w:color="auto"/>
              <w:left w:val="single" w:sz="4" w:space="0" w:color="auto"/>
              <w:bottom w:val="single" w:sz="4" w:space="0" w:color="auto"/>
              <w:right w:val="single" w:sz="4" w:space="0" w:color="auto"/>
            </w:tcBorders>
            <w:vAlign w:val="center"/>
            <w:hideMark/>
          </w:tcPr>
          <w:p w:rsidR="009739F4" w:rsidRPr="009739F4" w:rsidRDefault="009739F4" w:rsidP="000760B8">
            <w:pPr>
              <w:pStyle w:val="TAC"/>
              <w:rPr>
                <w:rFonts w:cs="Arial"/>
                <w:lang w:val="de-DE" w:eastAsia="ja-JP"/>
              </w:rPr>
            </w:pPr>
            <w:r w:rsidRPr="009739F4">
              <w:rPr>
                <w:rFonts w:cs="Arial"/>
                <w:lang w:val="de-DE" w:eastAsia="ja-JP"/>
              </w:rPr>
              <w:t xml:space="preserve">5MHz: R.11 FDD </w:t>
            </w:r>
          </w:p>
          <w:p w:rsidR="009739F4" w:rsidRPr="009739F4" w:rsidRDefault="009739F4" w:rsidP="000760B8">
            <w:pPr>
              <w:pStyle w:val="TAC"/>
              <w:rPr>
                <w:rFonts w:cs="Arial"/>
                <w:lang w:val="de-DE" w:eastAsia="ja-JP"/>
              </w:rPr>
            </w:pPr>
            <w:r w:rsidRPr="009739F4">
              <w:rPr>
                <w:rFonts w:cs="Arial"/>
                <w:lang w:val="de-DE" w:eastAsia="ja-JP"/>
              </w:rPr>
              <w:t>10MHz: R.6 FDD</w:t>
            </w:r>
          </w:p>
          <w:p w:rsidR="009739F4" w:rsidRPr="00DC0A33" w:rsidRDefault="009739F4" w:rsidP="000760B8">
            <w:pPr>
              <w:pStyle w:val="TAC"/>
              <w:rPr>
                <w:rFonts w:cs="Arial"/>
                <w:lang w:eastAsia="ja-JP"/>
              </w:rPr>
            </w:pPr>
            <w:r w:rsidRPr="00DC0A33">
              <w:rPr>
                <w:rFonts w:cs="Arial"/>
                <w:lang w:eastAsia="ja-JP"/>
              </w:rPr>
              <w:t>20MHz: R.</w:t>
            </w:r>
            <w:r w:rsidRPr="00DC0A33">
              <w:rPr>
                <w:rFonts w:cs="Arial" w:hint="eastAsia"/>
                <w:lang w:eastAsia="zh-CN"/>
              </w:rPr>
              <w:t>1</w:t>
            </w:r>
            <w:r w:rsidRPr="00DC0A33">
              <w:rPr>
                <w:rFonts w:cs="Arial"/>
                <w:lang w:eastAsia="ja-JP"/>
              </w:rPr>
              <w:t>0 FDD</w:t>
            </w:r>
          </w:p>
        </w:tc>
        <w:tc>
          <w:tcPr>
            <w:tcW w:w="2622" w:type="dxa"/>
            <w:gridSpan w:val="3"/>
            <w:tcBorders>
              <w:top w:val="single" w:sz="4" w:space="0" w:color="auto"/>
              <w:left w:val="single" w:sz="4" w:space="0" w:color="auto"/>
              <w:bottom w:val="single" w:sz="4" w:space="0" w:color="auto"/>
              <w:right w:val="single" w:sz="4" w:space="0" w:color="auto"/>
            </w:tcBorders>
            <w:vAlign w:val="center"/>
            <w:hideMark/>
          </w:tcPr>
          <w:p w:rsidR="009739F4" w:rsidRPr="00DC0A33" w:rsidRDefault="009739F4" w:rsidP="000760B8">
            <w:pPr>
              <w:pStyle w:val="TAC"/>
              <w:rPr>
                <w:rFonts w:cs="Arial"/>
                <w:lang w:eastAsia="zh-CN"/>
              </w:rPr>
            </w:pPr>
            <w:r w:rsidRPr="00DC0A33">
              <w:rPr>
                <w:rFonts w:cs="Arial" w:hint="eastAsia"/>
                <w:lang w:eastAsia="zh-CN"/>
              </w:rPr>
              <w:t>-</w:t>
            </w:r>
          </w:p>
        </w:tc>
      </w:tr>
      <w:tr w:rsidR="009739F4" w:rsidRPr="00554A0A" w:rsidTr="000760B8">
        <w:trPr>
          <w:cantSplit/>
          <w:jc w:val="center"/>
        </w:trPr>
        <w:tc>
          <w:tcPr>
            <w:tcW w:w="3155" w:type="dxa"/>
            <w:tcBorders>
              <w:top w:val="single" w:sz="4" w:space="0" w:color="auto"/>
              <w:left w:val="single" w:sz="4" w:space="0" w:color="auto"/>
              <w:bottom w:val="single" w:sz="4" w:space="0" w:color="auto"/>
              <w:right w:val="single" w:sz="4" w:space="0" w:color="auto"/>
            </w:tcBorders>
            <w:hideMark/>
          </w:tcPr>
          <w:p w:rsidR="009739F4" w:rsidRPr="00DC0A33" w:rsidRDefault="009739F4" w:rsidP="000760B8">
            <w:pPr>
              <w:pStyle w:val="TAL"/>
              <w:rPr>
                <w:rFonts w:cs="Arial"/>
                <w:lang w:eastAsia="ja-JP"/>
              </w:rPr>
            </w:pPr>
            <w:r w:rsidRPr="00DC0A33">
              <w:rPr>
                <w:rFonts w:cs="Arial"/>
                <w:lang w:eastAsia="ja-JP"/>
              </w:rPr>
              <w:t>OCNG Patterns defined in A.3.2.1</w:t>
            </w:r>
          </w:p>
        </w:tc>
        <w:tc>
          <w:tcPr>
            <w:tcW w:w="1456" w:type="dxa"/>
            <w:tcBorders>
              <w:top w:val="single" w:sz="4" w:space="0" w:color="auto"/>
              <w:left w:val="single" w:sz="4" w:space="0" w:color="auto"/>
              <w:bottom w:val="single" w:sz="4" w:space="0" w:color="auto"/>
              <w:right w:val="single" w:sz="4" w:space="0" w:color="auto"/>
            </w:tcBorders>
          </w:tcPr>
          <w:p w:rsidR="009739F4" w:rsidRPr="00DC0A33" w:rsidRDefault="009739F4" w:rsidP="000760B8">
            <w:pPr>
              <w:pStyle w:val="TAC"/>
              <w:rPr>
                <w:rFonts w:cs="Arial"/>
                <w:lang w:eastAsia="ja-JP"/>
              </w:rPr>
            </w:pPr>
          </w:p>
        </w:tc>
        <w:tc>
          <w:tcPr>
            <w:tcW w:w="2622" w:type="dxa"/>
            <w:gridSpan w:val="3"/>
            <w:tcBorders>
              <w:top w:val="single" w:sz="4" w:space="0" w:color="auto"/>
              <w:left w:val="single" w:sz="4" w:space="0" w:color="auto"/>
              <w:bottom w:val="single" w:sz="4" w:space="0" w:color="auto"/>
              <w:right w:val="single" w:sz="4" w:space="0" w:color="auto"/>
            </w:tcBorders>
          </w:tcPr>
          <w:p w:rsidR="009739F4" w:rsidRPr="00554A0A" w:rsidRDefault="009739F4" w:rsidP="000760B8">
            <w:pPr>
              <w:pStyle w:val="TAC"/>
              <w:rPr>
                <w:rFonts w:cs="Arial"/>
                <w:lang w:val="da-DK" w:eastAsia="ja-JP"/>
              </w:rPr>
            </w:pPr>
            <w:r w:rsidRPr="00554A0A">
              <w:rPr>
                <w:rFonts w:cs="Arial"/>
                <w:lang w:val="da-DK" w:eastAsia="ja-JP"/>
              </w:rPr>
              <w:t xml:space="preserve">5MHz: OP.20 FDD </w:t>
            </w:r>
          </w:p>
          <w:p w:rsidR="009739F4" w:rsidRPr="00554A0A" w:rsidRDefault="009739F4" w:rsidP="000760B8">
            <w:pPr>
              <w:pStyle w:val="TAC"/>
              <w:rPr>
                <w:rFonts w:cs="Arial"/>
                <w:lang w:val="da-DK" w:eastAsia="ja-JP"/>
              </w:rPr>
            </w:pPr>
            <w:r w:rsidRPr="00554A0A">
              <w:rPr>
                <w:rFonts w:cs="Arial"/>
                <w:lang w:val="da-DK" w:eastAsia="ja-JP"/>
              </w:rPr>
              <w:t>10MHz: OP.10 FDD</w:t>
            </w:r>
          </w:p>
          <w:p w:rsidR="009739F4" w:rsidRPr="00DC0A33" w:rsidRDefault="009739F4" w:rsidP="000760B8">
            <w:pPr>
              <w:pStyle w:val="TAC"/>
              <w:rPr>
                <w:rFonts w:cs="Arial"/>
                <w:lang w:eastAsia="zh-CN"/>
              </w:rPr>
            </w:pPr>
            <w:r w:rsidRPr="00DC0A33">
              <w:rPr>
                <w:rFonts w:cs="Arial"/>
                <w:lang w:eastAsia="ja-JP"/>
              </w:rPr>
              <w:t>20MHz: OP.17 FDD</w:t>
            </w:r>
          </w:p>
        </w:tc>
        <w:tc>
          <w:tcPr>
            <w:tcW w:w="2622" w:type="dxa"/>
            <w:gridSpan w:val="3"/>
            <w:tcBorders>
              <w:top w:val="single" w:sz="4" w:space="0" w:color="auto"/>
              <w:left w:val="single" w:sz="4" w:space="0" w:color="auto"/>
              <w:bottom w:val="single" w:sz="4" w:space="0" w:color="auto"/>
              <w:right w:val="single" w:sz="4" w:space="0" w:color="auto"/>
            </w:tcBorders>
          </w:tcPr>
          <w:p w:rsidR="009739F4" w:rsidRPr="00DC0A33" w:rsidRDefault="009739F4" w:rsidP="000760B8">
            <w:pPr>
              <w:pStyle w:val="TAC"/>
              <w:rPr>
                <w:rFonts w:cs="Arial"/>
                <w:lang w:eastAsia="zh-CN"/>
              </w:rPr>
            </w:pPr>
            <w:r w:rsidRPr="00DC0A33">
              <w:rPr>
                <w:rFonts w:cs="Arial" w:hint="eastAsia"/>
                <w:lang w:eastAsia="zh-CN"/>
              </w:rPr>
              <w:t>OP.14 FDD</w:t>
            </w:r>
          </w:p>
        </w:tc>
      </w:tr>
      <w:tr w:rsidR="009739F4" w:rsidRPr="00554A0A" w:rsidTr="000760B8">
        <w:trPr>
          <w:cantSplit/>
          <w:jc w:val="center"/>
        </w:trPr>
        <w:tc>
          <w:tcPr>
            <w:tcW w:w="3155" w:type="dxa"/>
            <w:tcBorders>
              <w:top w:val="single" w:sz="4" w:space="0" w:color="auto"/>
              <w:left w:val="single" w:sz="4" w:space="0" w:color="auto"/>
              <w:bottom w:val="single" w:sz="4" w:space="0" w:color="auto"/>
              <w:right w:val="single" w:sz="4" w:space="0" w:color="auto"/>
            </w:tcBorders>
            <w:hideMark/>
          </w:tcPr>
          <w:p w:rsidR="009739F4" w:rsidRPr="00DC0A33" w:rsidRDefault="009739F4" w:rsidP="000760B8">
            <w:pPr>
              <w:pStyle w:val="TAL"/>
              <w:rPr>
                <w:rFonts w:cs="Arial"/>
                <w:lang w:eastAsia="ja-JP"/>
              </w:rPr>
            </w:pPr>
            <w:r w:rsidRPr="00DC0A33">
              <w:rPr>
                <w:rFonts w:cs="Arial"/>
                <w:lang w:eastAsia="ja-JP"/>
              </w:rPr>
              <w:t>PBCH_RA</w:t>
            </w:r>
          </w:p>
        </w:tc>
        <w:tc>
          <w:tcPr>
            <w:tcW w:w="1456" w:type="dxa"/>
            <w:tcBorders>
              <w:top w:val="single" w:sz="4" w:space="0" w:color="auto"/>
              <w:left w:val="single" w:sz="4" w:space="0" w:color="auto"/>
              <w:bottom w:val="single" w:sz="4" w:space="0" w:color="auto"/>
              <w:right w:val="single" w:sz="4" w:space="0" w:color="auto"/>
            </w:tcBorders>
            <w:hideMark/>
          </w:tcPr>
          <w:p w:rsidR="009739F4" w:rsidRPr="00DC0A33" w:rsidRDefault="009739F4" w:rsidP="000760B8">
            <w:pPr>
              <w:pStyle w:val="TAC"/>
              <w:rPr>
                <w:rFonts w:cs="Arial"/>
                <w:lang w:eastAsia="ja-JP"/>
              </w:rPr>
            </w:pPr>
            <w:r w:rsidRPr="00DC0A33">
              <w:rPr>
                <w:rFonts w:cs="Arial"/>
                <w:lang w:eastAsia="ja-JP"/>
              </w:rPr>
              <w:t>dB</w:t>
            </w:r>
          </w:p>
        </w:tc>
        <w:tc>
          <w:tcPr>
            <w:tcW w:w="2622"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9739F4" w:rsidRPr="00DC0A33" w:rsidRDefault="009739F4" w:rsidP="000760B8">
            <w:pPr>
              <w:pStyle w:val="TAC"/>
              <w:rPr>
                <w:rFonts w:cs="Arial"/>
                <w:lang w:eastAsia="ja-JP"/>
              </w:rPr>
            </w:pPr>
            <w:r w:rsidRPr="00DC0A33">
              <w:rPr>
                <w:rFonts w:cs="Arial"/>
                <w:lang w:eastAsia="ja-JP"/>
              </w:rPr>
              <w:t>0</w:t>
            </w:r>
          </w:p>
        </w:tc>
        <w:tc>
          <w:tcPr>
            <w:tcW w:w="2622"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9739F4" w:rsidRPr="00DC0A33" w:rsidRDefault="009739F4" w:rsidP="000760B8">
            <w:pPr>
              <w:pStyle w:val="TAC"/>
              <w:rPr>
                <w:rFonts w:cs="Arial"/>
                <w:lang w:eastAsia="ja-JP"/>
              </w:rPr>
            </w:pPr>
            <w:r w:rsidRPr="00DC0A33">
              <w:rPr>
                <w:rFonts w:cs="Arial"/>
                <w:lang w:eastAsia="ja-JP"/>
              </w:rPr>
              <w:t>0</w:t>
            </w:r>
          </w:p>
        </w:tc>
      </w:tr>
      <w:tr w:rsidR="009739F4" w:rsidRPr="00554A0A" w:rsidTr="000760B8">
        <w:trPr>
          <w:cantSplit/>
          <w:jc w:val="center"/>
        </w:trPr>
        <w:tc>
          <w:tcPr>
            <w:tcW w:w="3155" w:type="dxa"/>
            <w:tcBorders>
              <w:top w:val="single" w:sz="4" w:space="0" w:color="auto"/>
              <w:left w:val="single" w:sz="4" w:space="0" w:color="auto"/>
              <w:bottom w:val="single" w:sz="4" w:space="0" w:color="auto"/>
              <w:right w:val="single" w:sz="4" w:space="0" w:color="auto"/>
            </w:tcBorders>
            <w:hideMark/>
          </w:tcPr>
          <w:p w:rsidR="009739F4" w:rsidRPr="00DC0A33" w:rsidRDefault="009739F4" w:rsidP="000760B8">
            <w:pPr>
              <w:pStyle w:val="TAL"/>
              <w:rPr>
                <w:rFonts w:cs="Arial"/>
                <w:lang w:eastAsia="ja-JP"/>
              </w:rPr>
            </w:pPr>
            <w:r w:rsidRPr="00DC0A33">
              <w:rPr>
                <w:rFonts w:cs="Arial"/>
                <w:lang w:eastAsia="ja-JP"/>
              </w:rPr>
              <w:t>PBCH_RB</w:t>
            </w:r>
          </w:p>
        </w:tc>
        <w:tc>
          <w:tcPr>
            <w:tcW w:w="1456" w:type="dxa"/>
            <w:tcBorders>
              <w:top w:val="single" w:sz="4" w:space="0" w:color="auto"/>
              <w:left w:val="single" w:sz="4" w:space="0" w:color="auto"/>
              <w:bottom w:val="single" w:sz="4" w:space="0" w:color="auto"/>
              <w:right w:val="single" w:sz="4" w:space="0" w:color="auto"/>
            </w:tcBorders>
            <w:hideMark/>
          </w:tcPr>
          <w:p w:rsidR="009739F4" w:rsidRPr="00DC0A33" w:rsidRDefault="009739F4" w:rsidP="000760B8">
            <w:pPr>
              <w:pStyle w:val="TAC"/>
              <w:rPr>
                <w:rFonts w:cs="Arial"/>
                <w:lang w:eastAsia="ja-JP"/>
              </w:rPr>
            </w:pPr>
            <w:r w:rsidRPr="00DC0A33">
              <w:rPr>
                <w:rFonts w:cs="Arial"/>
                <w:lang w:eastAsia="ja-JP"/>
              </w:rPr>
              <w:t>dB</w:t>
            </w:r>
          </w:p>
        </w:tc>
        <w:tc>
          <w:tcPr>
            <w:tcW w:w="2622" w:type="dxa"/>
            <w:gridSpan w:val="3"/>
            <w:vMerge/>
            <w:tcBorders>
              <w:top w:val="single" w:sz="4" w:space="0" w:color="auto"/>
              <w:left w:val="single" w:sz="4" w:space="0" w:color="auto"/>
              <w:bottom w:val="single" w:sz="4" w:space="0" w:color="auto"/>
              <w:right w:val="single" w:sz="4" w:space="0" w:color="auto"/>
            </w:tcBorders>
            <w:vAlign w:val="center"/>
            <w:hideMark/>
          </w:tcPr>
          <w:p w:rsidR="009739F4" w:rsidRPr="00DC0A33" w:rsidRDefault="009739F4" w:rsidP="000760B8">
            <w:pPr>
              <w:pStyle w:val="TAC"/>
              <w:rPr>
                <w:rFonts w:eastAsia="MS Mincho" w:cs="Arial"/>
                <w:szCs w:val="24"/>
                <w:lang w:eastAsia="ja-JP"/>
              </w:rPr>
            </w:pPr>
          </w:p>
        </w:tc>
        <w:tc>
          <w:tcPr>
            <w:tcW w:w="2622" w:type="dxa"/>
            <w:gridSpan w:val="3"/>
            <w:vMerge/>
            <w:tcBorders>
              <w:top w:val="single" w:sz="4" w:space="0" w:color="auto"/>
              <w:left w:val="single" w:sz="4" w:space="0" w:color="auto"/>
              <w:bottom w:val="single" w:sz="4" w:space="0" w:color="auto"/>
              <w:right w:val="single" w:sz="4" w:space="0" w:color="auto"/>
            </w:tcBorders>
            <w:vAlign w:val="center"/>
            <w:hideMark/>
          </w:tcPr>
          <w:p w:rsidR="009739F4" w:rsidRPr="00DC0A33" w:rsidRDefault="009739F4" w:rsidP="000760B8">
            <w:pPr>
              <w:pStyle w:val="TAC"/>
              <w:rPr>
                <w:rFonts w:eastAsia="MS Mincho" w:cs="Arial"/>
                <w:szCs w:val="24"/>
                <w:lang w:eastAsia="ja-JP"/>
              </w:rPr>
            </w:pPr>
          </w:p>
        </w:tc>
      </w:tr>
      <w:tr w:rsidR="009739F4" w:rsidRPr="00554A0A" w:rsidTr="000760B8">
        <w:trPr>
          <w:cantSplit/>
          <w:jc w:val="center"/>
        </w:trPr>
        <w:tc>
          <w:tcPr>
            <w:tcW w:w="3155" w:type="dxa"/>
            <w:tcBorders>
              <w:top w:val="single" w:sz="4" w:space="0" w:color="auto"/>
              <w:left w:val="single" w:sz="4" w:space="0" w:color="auto"/>
              <w:bottom w:val="single" w:sz="4" w:space="0" w:color="auto"/>
              <w:right w:val="single" w:sz="4" w:space="0" w:color="auto"/>
            </w:tcBorders>
            <w:hideMark/>
          </w:tcPr>
          <w:p w:rsidR="009739F4" w:rsidRPr="00DC0A33" w:rsidRDefault="009739F4" w:rsidP="000760B8">
            <w:pPr>
              <w:pStyle w:val="TAL"/>
              <w:rPr>
                <w:rFonts w:cs="Arial"/>
                <w:lang w:eastAsia="ja-JP"/>
              </w:rPr>
            </w:pPr>
            <w:r w:rsidRPr="00DC0A33">
              <w:rPr>
                <w:rFonts w:cs="Arial"/>
                <w:lang w:eastAsia="ja-JP"/>
              </w:rPr>
              <w:t>PSS_RA</w:t>
            </w:r>
          </w:p>
        </w:tc>
        <w:tc>
          <w:tcPr>
            <w:tcW w:w="1456" w:type="dxa"/>
            <w:tcBorders>
              <w:top w:val="single" w:sz="4" w:space="0" w:color="auto"/>
              <w:left w:val="single" w:sz="4" w:space="0" w:color="auto"/>
              <w:bottom w:val="single" w:sz="4" w:space="0" w:color="auto"/>
              <w:right w:val="single" w:sz="4" w:space="0" w:color="auto"/>
            </w:tcBorders>
            <w:hideMark/>
          </w:tcPr>
          <w:p w:rsidR="009739F4" w:rsidRPr="00DC0A33" w:rsidRDefault="009739F4" w:rsidP="000760B8">
            <w:pPr>
              <w:pStyle w:val="TAC"/>
              <w:rPr>
                <w:rFonts w:cs="Arial"/>
                <w:lang w:eastAsia="ja-JP"/>
              </w:rPr>
            </w:pPr>
            <w:r w:rsidRPr="00DC0A33">
              <w:rPr>
                <w:rFonts w:cs="Arial"/>
                <w:lang w:eastAsia="ja-JP"/>
              </w:rPr>
              <w:t>dB</w:t>
            </w:r>
          </w:p>
        </w:tc>
        <w:tc>
          <w:tcPr>
            <w:tcW w:w="2622" w:type="dxa"/>
            <w:gridSpan w:val="3"/>
            <w:vMerge/>
            <w:tcBorders>
              <w:top w:val="single" w:sz="4" w:space="0" w:color="auto"/>
              <w:left w:val="single" w:sz="4" w:space="0" w:color="auto"/>
              <w:bottom w:val="single" w:sz="4" w:space="0" w:color="auto"/>
              <w:right w:val="single" w:sz="4" w:space="0" w:color="auto"/>
            </w:tcBorders>
            <w:vAlign w:val="center"/>
            <w:hideMark/>
          </w:tcPr>
          <w:p w:rsidR="009739F4" w:rsidRPr="00DC0A33" w:rsidRDefault="009739F4" w:rsidP="000760B8">
            <w:pPr>
              <w:pStyle w:val="TAC"/>
              <w:rPr>
                <w:rFonts w:eastAsia="MS Mincho" w:cs="Arial"/>
                <w:szCs w:val="24"/>
                <w:lang w:eastAsia="ja-JP"/>
              </w:rPr>
            </w:pPr>
          </w:p>
        </w:tc>
        <w:tc>
          <w:tcPr>
            <w:tcW w:w="2622" w:type="dxa"/>
            <w:gridSpan w:val="3"/>
            <w:vMerge/>
            <w:tcBorders>
              <w:top w:val="single" w:sz="4" w:space="0" w:color="auto"/>
              <w:left w:val="single" w:sz="4" w:space="0" w:color="auto"/>
              <w:bottom w:val="single" w:sz="4" w:space="0" w:color="auto"/>
              <w:right w:val="single" w:sz="4" w:space="0" w:color="auto"/>
            </w:tcBorders>
            <w:vAlign w:val="center"/>
            <w:hideMark/>
          </w:tcPr>
          <w:p w:rsidR="009739F4" w:rsidRPr="00DC0A33" w:rsidRDefault="009739F4" w:rsidP="000760B8">
            <w:pPr>
              <w:pStyle w:val="TAC"/>
              <w:rPr>
                <w:rFonts w:eastAsia="MS Mincho" w:cs="Arial"/>
                <w:szCs w:val="24"/>
                <w:lang w:eastAsia="ja-JP"/>
              </w:rPr>
            </w:pPr>
          </w:p>
        </w:tc>
      </w:tr>
      <w:tr w:rsidR="009739F4" w:rsidRPr="00554A0A" w:rsidTr="000760B8">
        <w:trPr>
          <w:cantSplit/>
          <w:jc w:val="center"/>
        </w:trPr>
        <w:tc>
          <w:tcPr>
            <w:tcW w:w="3155" w:type="dxa"/>
            <w:tcBorders>
              <w:top w:val="single" w:sz="4" w:space="0" w:color="auto"/>
              <w:left w:val="single" w:sz="4" w:space="0" w:color="auto"/>
              <w:bottom w:val="single" w:sz="4" w:space="0" w:color="auto"/>
              <w:right w:val="single" w:sz="4" w:space="0" w:color="auto"/>
            </w:tcBorders>
            <w:hideMark/>
          </w:tcPr>
          <w:p w:rsidR="009739F4" w:rsidRPr="00DC0A33" w:rsidRDefault="009739F4" w:rsidP="000760B8">
            <w:pPr>
              <w:pStyle w:val="TAL"/>
              <w:rPr>
                <w:rFonts w:cs="Arial"/>
                <w:lang w:eastAsia="ja-JP"/>
              </w:rPr>
            </w:pPr>
            <w:r w:rsidRPr="00DC0A33">
              <w:rPr>
                <w:rFonts w:cs="Arial"/>
                <w:lang w:eastAsia="ja-JP"/>
              </w:rPr>
              <w:t>SSS_RA</w:t>
            </w:r>
          </w:p>
        </w:tc>
        <w:tc>
          <w:tcPr>
            <w:tcW w:w="1456" w:type="dxa"/>
            <w:tcBorders>
              <w:top w:val="single" w:sz="4" w:space="0" w:color="auto"/>
              <w:left w:val="single" w:sz="4" w:space="0" w:color="auto"/>
              <w:bottom w:val="single" w:sz="4" w:space="0" w:color="auto"/>
              <w:right w:val="single" w:sz="4" w:space="0" w:color="auto"/>
            </w:tcBorders>
            <w:hideMark/>
          </w:tcPr>
          <w:p w:rsidR="009739F4" w:rsidRPr="00DC0A33" w:rsidRDefault="009739F4" w:rsidP="000760B8">
            <w:pPr>
              <w:pStyle w:val="TAC"/>
              <w:rPr>
                <w:rFonts w:cs="Arial"/>
                <w:lang w:eastAsia="ja-JP"/>
              </w:rPr>
            </w:pPr>
            <w:r w:rsidRPr="00DC0A33">
              <w:rPr>
                <w:rFonts w:cs="Arial"/>
                <w:lang w:eastAsia="ja-JP"/>
              </w:rPr>
              <w:t>dB</w:t>
            </w:r>
          </w:p>
        </w:tc>
        <w:tc>
          <w:tcPr>
            <w:tcW w:w="2622" w:type="dxa"/>
            <w:gridSpan w:val="3"/>
            <w:vMerge/>
            <w:tcBorders>
              <w:top w:val="single" w:sz="4" w:space="0" w:color="auto"/>
              <w:left w:val="single" w:sz="4" w:space="0" w:color="auto"/>
              <w:bottom w:val="single" w:sz="4" w:space="0" w:color="auto"/>
              <w:right w:val="single" w:sz="4" w:space="0" w:color="auto"/>
            </w:tcBorders>
            <w:vAlign w:val="center"/>
            <w:hideMark/>
          </w:tcPr>
          <w:p w:rsidR="009739F4" w:rsidRPr="00DC0A33" w:rsidRDefault="009739F4" w:rsidP="000760B8">
            <w:pPr>
              <w:pStyle w:val="TAC"/>
              <w:rPr>
                <w:rFonts w:eastAsia="MS Mincho" w:cs="Arial"/>
                <w:szCs w:val="24"/>
                <w:lang w:eastAsia="ja-JP"/>
              </w:rPr>
            </w:pPr>
          </w:p>
        </w:tc>
        <w:tc>
          <w:tcPr>
            <w:tcW w:w="2622" w:type="dxa"/>
            <w:gridSpan w:val="3"/>
            <w:vMerge/>
            <w:tcBorders>
              <w:top w:val="single" w:sz="4" w:space="0" w:color="auto"/>
              <w:left w:val="single" w:sz="4" w:space="0" w:color="auto"/>
              <w:bottom w:val="single" w:sz="4" w:space="0" w:color="auto"/>
              <w:right w:val="single" w:sz="4" w:space="0" w:color="auto"/>
            </w:tcBorders>
            <w:vAlign w:val="center"/>
            <w:hideMark/>
          </w:tcPr>
          <w:p w:rsidR="009739F4" w:rsidRPr="00DC0A33" w:rsidRDefault="009739F4" w:rsidP="000760B8">
            <w:pPr>
              <w:pStyle w:val="TAC"/>
              <w:rPr>
                <w:rFonts w:eastAsia="MS Mincho" w:cs="Arial"/>
                <w:szCs w:val="24"/>
                <w:lang w:eastAsia="ja-JP"/>
              </w:rPr>
            </w:pPr>
          </w:p>
        </w:tc>
      </w:tr>
      <w:tr w:rsidR="009739F4" w:rsidRPr="00554A0A" w:rsidTr="000760B8">
        <w:trPr>
          <w:cantSplit/>
          <w:jc w:val="center"/>
        </w:trPr>
        <w:tc>
          <w:tcPr>
            <w:tcW w:w="3155" w:type="dxa"/>
            <w:tcBorders>
              <w:top w:val="single" w:sz="4" w:space="0" w:color="auto"/>
              <w:left w:val="single" w:sz="4" w:space="0" w:color="auto"/>
              <w:bottom w:val="single" w:sz="4" w:space="0" w:color="auto"/>
              <w:right w:val="single" w:sz="4" w:space="0" w:color="auto"/>
            </w:tcBorders>
            <w:hideMark/>
          </w:tcPr>
          <w:p w:rsidR="009739F4" w:rsidRPr="00DC0A33" w:rsidRDefault="009739F4" w:rsidP="000760B8">
            <w:pPr>
              <w:pStyle w:val="TAL"/>
              <w:rPr>
                <w:rFonts w:cs="Arial"/>
                <w:lang w:eastAsia="ja-JP"/>
              </w:rPr>
            </w:pPr>
            <w:r w:rsidRPr="00DC0A33">
              <w:rPr>
                <w:rFonts w:cs="Arial"/>
                <w:lang w:eastAsia="ja-JP"/>
              </w:rPr>
              <w:t>PCFICH_RB</w:t>
            </w:r>
          </w:p>
        </w:tc>
        <w:tc>
          <w:tcPr>
            <w:tcW w:w="1456" w:type="dxa"/>
            <w:tcBorders>
              <w:top w:val="single" w:sz="4" w:space="0" w:color="auto"/>
              <w:left w:val="single" w:sz="4" w:space="0" w:color="auto"/>
              <w:bottom w:val="single" w:sz="4" w:space="0" w:color="auto"/>
              <w:right w:val="single" w:sz="4" w:space="0" w:color="auto"/>
            </w:tcBorders>
            <w:hideMark/>
          </w:tcPr>
          <w:p w:rsidR="009739F4" w:rsidRPr="00DC0A33" w:rsidRDefault="009739F4" w:rsidP="000760B8">
            <w:pPr>
              <w:pStyle w:val="TAC"/>
              <w:rPr>
                <w:rFonts w:cs="Arial"/>
                <w:lang w:eastAsia="ja-JP"/>
              </w:rPr>
            </w:pPr>
            <w:r w:rsidRPr="00DC0A33">
              <w:rPr>
                <w:rFonts w:cs="Arial"/>
                <w:lang w:eastAsia="ja-JP"/>
              </w:rPr>
              <w:t>dB</w:t>
            </w:r>
          </w:p>
        </w:tc>
        <w:tc>
          <w:tcPr>
            <w:tcW w:w="2622" w:type="dxa"/>
            <w:gridSpan w:val="3"/>
            <w:vMerge/>
            <w:tcBorders>
              <w:top w:val="single" w:sz="4" w:space="0" w:color="auto"/>
              <w:left w:val="single" w:sz="4" w:space="0" w:color="auto"/>
              <w:bottom w:val="single" w:sz="4" w:space="0" w:color="auto"/>
              <w:right w:val="single" w:sz="4" w:space="0" w:color="auto"/>
            </w:tcBorders>
            <w:vAlign w:val="center"/>
            <w:hideMark/>
          </w:tcPr>
          <w:p w:rsidR="009739F4" w:rsidRPr="00DC0A33" w:rsidRDefault="009739F4" w:rsidP="000760B8">
            <w:pPr>
              <w:pStyle w:val="TAC"/>
              <w:rPr>
                <w:rFonts w:eastAsia="MS Mincho" w:cs="Arial"/>
                <w:szCs w:val="24"/>
                <w:lang w:eastAsia="ja-JP"/>
              </w:rPr>
            </w:pPr>
          </w:p>
        </w:tc>
        <w:tc>
          <w:tcPr>
            <w:tcW w:w="2622" w:type="dxa"/>
            <w:gridSpan w:val="3"/>
            <w:vMerge/>
            <w:tcBorders>
              <w:top w:val="single" w:sz="4" w:space="0" w:color="auto"/>
              <w:left w:val="single" w:sz="4" w:space="0" w:color="auto"/>
              <w:bottom w:val="single" w:sz="4" w:space="0" w:color="auto"/>
              <w:right w:val="single" w:sz="4" w:space="0" w:color="auto"/>
            </w:tcBorders>
            <w:vAlign w:val="center"/>
            <w:hideMark/>
          </w:tcPr>
          <w:p w:rsidR="009739F4" w:rsidRPr="00DC0A33" w:rsidRDefault="009739F4" w:rsidP="000760B8">
            <w:pPr>
              <w:pStyle w:val="TAC"/>
              <w:rPr>
                <w:rFonts w:eastAsia="MS Mincho" w:cs="Arial"/>
                <w:szCs w:val="24"/>
                <w:lang w:eastAsia="ja-JP"/>
              </w:rPr>
            </w:pPr>
          </w:p>
        </w:tc>
      </w:tr>
      <w:tr w:rsidR="009739F4" w:rsidRPr="00554A0A" w:rsidTr="000760B8">
        <w:trPr>
          <w:cantSplit/>
          <w:jc w:val="center"/>
        </w:trPr>
        <w:tc>
          <w:tcPr>
            <w:tcW w:w="3155" w:type="dxa"/>
            <w:tcBorders>
              <w:top w:val="single" w:sz="4" w:space="0" w:color="auto"/>
              <w:left w:val="single" w:sz="4" w:space="0" w:color="auto"/>
              <w:bottom w:val="single" w:sz="4" w:space="0" w:color="auto"/>
              <w:right w:val="single" w:sz="4" w:space="0" w:color="auto"/>
            </w:tcBorders>
            <w:hideMark/>
          </w:tcPr>
          <w:p w:rsidR="009739F4" w:rsidRPr="00DC0A33" w:rsidRDefault="009739F4" w:rsidP="000760B8">
            <w:pPr>
              <w:pStyle w:val="TAL"/>
              <w:rPr>
                <w:rFonts w:cs="Arial"/>
                <w:lang w:eastAsia="ja-JP"/>
              </w:rPr>
            </w:pPr>
            <w:r w:rsidRPr="00DC0A33">
              <w:rPr>
                <w:rFonts w:cs="Arial"/>
                <w:lang w:eastAsia="ja-JP"/>
              </w:rPr>
              <w:t>PHICH_RA</w:t>
            </w:r>
          </w:p>
        </w:tc>
        <w:tc>
          <w:tcPr>
            <w:tcW w:w="1456" w:type="dxa"/>
            <w:tcBorders>
              <w:top w:val="single" w:sz="4" w:space="0" w:color="auto"/>
              <w:left w:val="single" w:sz="4" w:space="0" w:color="auto"/>
              <w:bottom w:val="single" w:sz="4" w:space="0" w:color="auto"/>
              <w:right w:val="single" w:sz="4" w:space="0" w:color="auto"/>
            </w:tcBorders>
            <w:hideMark/>
          </w:tcPr>
          <w:p w:rsidR="009739F4" w:rsidRPr="00DC0A33" w:rsidRDefault="009739F4" w:rsidP="000760B8">
            <w:pPr>
              <w:pStyle w:val="TAC"/>
              <w:rPr>
                <w:rFonts w:cs="Arial"/>
                <w:lang w:eastAsia="ja-JP"/>
              </w:rPr>
            </w:pPr>
            <w:r w:rsidRPr="00DC0A33">
              <w:rPr>
                <w:rFonts w:cs="Arial"/>
                <w:lang w:eastAsia="ja-JP"/>
              </w:rPr>
              <w:t>dB</w:t>
            </w:r>
          </w:p>
        </w:tc>
        <w:tc>
          <w:tcPr>
            <w:tcW w:w="2622" w:type="dxa"/>
            <w:gridSpan w:val="3"/>
            <w:vMerge/>
            <w:tcBorders>
              <w:top w:val="single" w:sz="4" w:space="0" w:color="auto"/>
              <w:left w:val="single" w:sz="4" w:space="0" w:color="auto"/>
              <w:bottom w:val="single" w:sz="4" w:space="0" w:color="auto"/>
              <w:right w:val="single" w:sz="4" w:space="0" w:color="auto"/>
            </w:tcBorders>
            <w:vAlign w:val="center"/>
            <w:hideMark/>
          </w:tcPr>
          <w:p w:rsidR="009739F4" w:rsidRPr="00DC0A33" w:rsidRDefault="009739F4" w:rsidP="000760B8">
            <w:pPr>
              <w:pStyle w:val="TAC"/>
              <w:rPr>
                <w:rFonts w:eastAsia="MS Mincho" w:cs="Arial"/>
                <w:szCs w:val="24"/>
                <w:lang w:eastAsia="ja-JP"/>
              </w:rPr>
            </w:pPr>
          </w:p>
        </w:tc>
        <w:tc>
          <w:tcPr>
            <w:tcW w:w="2622" w:type="dxa"/>
            <w:gridSpan w:val="3"/>
            <w:vMerge/>
            <w:tcBorders>
              <w:top w:val="single" w:sz="4" w:space="0" w:color="auto"/>
              <w:left w:val="single" w:sz="4" w:space="0" w:color="auto"/>
              <w:bottom w:val="single" w:sz="4" w:space="0" w:color="auto"/>
              <w:right w:val="single" w:sz="4" w:space="0" w:color="auto"/>
            </w:tcBorders>
            <w:vAlign w:val="center"/>
            <w:hideMark/>
          </w:tcPr>
          <w:p w:rsidR="009739F4" w:rsidRPr="00DC0A33" w:rsidRDefault="009739F4" w:rsidP="000760B8">
            <w:pPr>
              <w:pStyle w:val="TAC"/>
              <w:rPr>
                <w:rFonts w:eastAsia="MS Mincho" w:cs="Arial"/>
                <w:szCs w:val="24"/>
                <w:lang w:eastAsia="ja-JP"/>
              </w:rPr>
            </w:pPr>
          </w:p>
        </w:tc>
      </w:tr>
      <w:tr w:rsidR="009739F4" w:rsidRPr="00554A0A" w:rsidTr="000760B8">
        <w:trPr>
          <w:cantSplit/>
          <w:jc w:val="center"/>
        </w:trPr>
        <w:tc>
          <w:tcPr>
            <w:tcW w:w="3155" w:type="dxa"/>
            <w:tcBorders>
              <w:top w:val="single" w:sz="4" w:space="0" w:color="auto"/>
              <w:left w:val="single" w:sz="4" w:space="0" w:color="auto"/>
              <w:bottom w:val="single" w:sz="4" w:space="0" w:color="auto"/>
              <w:right w:val="single" w:sz="4" w:space="0" w:color="auto"/>
            </w:tcBorders>
            <w:hideMark/>
          </w:tcPr>
          <w:p w:rsidR="009739F4" w:rsidRPr="00DC0A33" w:rsidRDefault="009739F4" w:rsidP="000760B8">
            <w:pPr>
              <w:pStyle w:val="TAL"/>
              <w:rPr>
                <w:rFonts w:cs="Arial"/>
                <w:lang w:eastAsia="ja-JP"/>
              </w:rPr>
            </w:pPr>
            <w:r w:rsidRPr="00DC0A33">
              <w:rPr>
                <w:rFonts w:cs="Arial"/>
                <w:lang w:eastAsia="ja-JP"/>
              </w:rPr>
              <w:t>PHICH_RB</w:t>
            </w:r>
          </w:p>
        </w:tc>
        <w:tc>
          <w:tcPr>
            <w:tcW w:w="1456" w:type="dxa"/>
            <w:tcBorders>
              <w:top w:val="single" w:sz="4" w:space="0" w:color="auto"/>
              <w:left w:val="single" w:sz="4" w:space="0" w:color="auto"/>
              <w:bottom w:val="single" w:sz="4" w:space="0" w:color="auto"/>
              <w:right w:val="single" w:sz="4" w:space="0" w:color="auto"/>
            </w:tcBorders>
            <w:hideMark/>
          </w:tcPr>
          <w:p w:rsidR="009739F4" w:rsidRPr="00DC0A33" w:rsidRDefault="009739F4" w:rsidP="000760B8">
            <w:pPr>
              <w:pStyle w:val="TAC"/>
              <w:rPr>
                <w:rFonts w:cs="Arial"/>
                <w:lang w:eastAsia="ja-JP"/>
              </w:rPr>
            </w:pPr>
            <w:r w:rsidRPr="00DC0A33">
              <w:rPr>
                <w:rFonts w:cs="Arial"/>
                <w:lang w:eastAsia="ja-JP"/>
              </w:rPr>
              <w:t>dB</w:t>
            </w:r>
          </w:p>
        </w:tc>
        <w:tc>
          <w:tcPr>
            <w:tcW w:w="2622" w:type="dxa"/>
            <w:gridSpan w:val="3"/>
            <w:vMerge/>
            <w:tcBorders>
              <w:top w:val="single" w:sz="4" w:space="0" w:color="auto"/>
              <w:left w:val="single" w:sz="4" w:space="0" w:color="auto"/>
              <w:bottom w:val="single" w:sz="4" w:space="0" w:color="auto"/>
              <w:right w:val="single" w:sz="4" w:space="0" w:color="auto"/>
            </w:tcBorders>
            <w:vAlign w:val="center"/>
            <w:hideMark/>
          </w:tcPr>
          <w:p w:rsidR="009739F4" w:rsidRPr="00DC0A33" w:rsidRDefault="009739F4" w:rsidP="000760B8">
            <w:pPr>
              <w:pStyle w:val="TAC"/>
              <w:rPr>
                <w:rFonts w:eastAsia="MS Mincho" w:cs="Arial"/>
                <w:szCs w:val="24"/>
                <w:lang w:eastAsia="ja-JP"/>
              </w:rPr>
            </w:pPr>
          </w:p>
        </w:tc>
        <w:tc>
          <w:tcPr>
            <w:tcW w:w="2622" w:type="dxa"/>
            <w:gridSpan w:val="3"/>
            <w:vMerge/>
            <w:tcBorders>
              <w:top w:val="single" w:sz="4" w:space="0" w:color="auto"/>
              <w:left w:val="single" w:sz="4" w:space="0" w:color="auto"/>
              <w:bottom w:val="single" w:sz="4" w:space="0" w:color="auto"/>
              <w:right w:val="single" w:sz="4" w:space="0" w:color="auto"/>
            </w:tcBorders>
            <w:vAlign w:val="center"/>
            <w:hideMark/>
          </w:tcPr>
          <w:p w:rsidR="009739F4" w:rsidRPr="00DC0A33" w:rsidRDefault="009739F4" w:rsidP="000760B8">
            <w:pPr>
              <w:pStyle w:val="TAC"/>
              <w:rPr>
                <w:rFonts w:eastAsia="MS Mincho" w:cs="Arial"/>
                <w:szCs w:val="24"/>
                <w:lang w:eastAsia="ja-JP"/>
              </w:rPr>
            </w:pPr>
          </w:p>
        </w:tc>
      </w:tr>
      <w:tr w:rsidR="009739F4" w:rsidRPr="00554A0A" w:rsidTr="000760B8">
        <w:trPr>
          <w:cantSplit/>
          <w:jc w:val="center"/>
        </w:trPr>
        <w:tc>
          <w:tcPr>
            <w:tcW w:w="3155" w:type="dxa"/>
            <w:tcBorders>
              <w:top w:val="single" w:sz="4" w:space="0" w:color="auto"/>
              <w:left w:val="single" w:sz="4" w:space="0" w:color="auto"/>
              <w:bottom w:val="single" w:sz="4" w:space="0" w:color="auto"/>
              <w:right w:val="single" w:sz="4" w:space="0" w:color="auto"/>
            </w:tcBorders>
            <w:hideMark/>
          </w:tcPr>
          <w:p w:rsidR="009739F4" w:rsidRPr="00DC0A33" w:rsidRDefault="009739F4" w:rsidP="000760B8">
            <w:pPr>
              <w:pStyle w:val="TAL"/>
              <w:rPr>
                <w:rFonts w:cs="Arial"/>
                <w:lang w:eastAsia="ja-JP"/>
              </w:rPr>
            </w:pPr>
            <w:r w:rsidRPr="00DC0A33">
              <w:rPr>
                <w:rFonts w:cs="Arial"/>
                <w:lang w:eastAsia="ja-JP"/>
              </w:rPr>
              <w:t>PDCCH_RA</w:t>
            </w:r>
          </w:p>
        </w:tc>
        <w:tc>
          <w:tcPr>
            <w:tcW w:w="1456" w:type="dxa"/>
            <w:tcBorders>
              <w:top w:val="single" w:sz="4" w:space="0" w:color="auto"/>
              <w:left w:val="single" w:sz="4" w:space="0" w:color="auto"/>
              <w:bottom w:val="single" w:sz="4" w:space="0" w:color="auto"/>
              <w:right w:val="single" w:sz="4" w:space="0" w:color="auto"/>
            </w:tcBorders>
            <w:hideMark/>
          </w:tcPr>
          <w:p w:rsidR="009739F4" w:rsidRPr="00DC0A33" w:rsidRDefault="009739F4" w:rsidP="000760B8">
            <w:pPr>
              <w:pStyle w:val="TAC"/>
              <w:rPr>
                <w:rFonts w:cs="Arial"/>
                <w:lang w:eastAsia="ja-JP"/>
              </w:rPr>
            </w:pPr>
            <w:r w:rsidRPr="00DC0A33">
              <w:rPr>
                <w:rFonts w:cs="Arial"/>
                <w:lang w:eastAsia="ja-JP"/>
              </w:rPr>
              <w:t>dB</w:t>
            </w:r>
          </w:p>
        </w:tc>
        <w:tc>
          <w:tcPr>
            <w:tcW w:w="2622" w:type="dxa"/>
            <w:gridSpan w:val="3"/>
            <w:vMerge/>
            <w:tcBorders>
              <w:top w:val="single" w:sz="4" w:space="0" w:color="auto"/>
              <w:left w:val="single" w:sz="4" w:space="0" w:color="auto"/>
              <w:bottom w:val="single" w:sz="4" w:space="0" w:color="auto"/>
              <w:right w:val="single" w:sz="4" w:space="0" w:color="auto"/>
            </w:tcBorders>
            <w:vAlign w:val="center"/>
            <w:hideMark/>
          </w:tcPr>
          <w:p w:rsidR="009739F4" w:rsidRPr="00DC0A33" w:rsidRDefault="009739F4" w:rsidP="000760B8">
            <w:pPr>
              <w:pStyle w:val="TAC"/>
              <w:rPr>
                <w:rFonts w:eastAsia="MS Mincho" w:cs="Arial"/>
                <w:szCs w:val="24"/>
                <w:lang w:eastAsia="ja-JP"/>
              </w:rPr>
            </w:pPr>
          </w:p>
        </w:tc>
        <w:tc>
          <w:tcPr>
            <w:tcW w:w="2622" w:type="dxa"/>
            <w:gridSpan w:val="3"/>
            <w:vMerge/>
            <w:tcBorders>
              <w:top w:val="single" w:sz="4" w:space="0" w:color="auto"/>
              <w:left w:val="single" w:sz="4" w:space="0" w:color="auto"/>
              <w:bottom w:val="single" w:sz="4" w:space="0" w:color="auto"/>
              <w:right w:val="single" w:sz="4" w:space="0" w:color="auto"/>
            </w:tcBorders>
            <w:vAlign w:val="center"/>
            <w:hideMark/>
          </w:tcPr>
          <w:p w:rsidR="009739F4" w:rsidRPr="00DC0A33" w:rsidRDefault="009739F4" w:rsidP="000760B8">
            <w:pPr>
              <w:pStyle w:val="TAC"/>
              <w:rPr>
                <w:rFonts w:eastAsia="MS Mincho" w:cs="Arial"/>
                <w:szCs w:val="24"/>
                <w:lang w:eastAsia="ja-JP"/>
              </w:rPr>
            </w:pPr>
          </w:p>
        </w:tc>
      </w:tr>
      <w:tr w:rsidR="009739F4" w:rsidRPr="00554A0A" w:rsidTr="000760B8">
        <w:trPr>
          <w:cantSplit/>
          <w:jc w:val="center"/>
        </w:trPr>
        <w:tc>
          <w:tcPr>
            <w:tcW w:w="3155" w:type="dxa"/>
            <w:tcBorders>
              <w:top w:val="single" w:sz="4" w:space="0" w:color="auto"/>
              <w:left w:val="single" w:sz="4" w:space="0" w:color="auto"/>
              <w:bottom w:val="single" w:sz="4" w:space="0" w:color="auto"/>
              <w:right w:val="single" w:sz="4" w:space="0" w:color="auto"/>
            </w:tcBorders>
            <w:hideMark/>
          </w:tcPr>
          <w:p w:rsidR="009739F4" w:rsidRPr="00DC0A33" w:rsidRDefault="009739F4" w:rsidP="000760B8">
            <w:pPr>
              <w:pStyle w:val="TAL"/>
              <w:rPr>
                <w:rFonts w:cs="Arial"/>
                <w:lang w:eastAsia="ja-JP"/>
              </w:rPr>
            </w:pPr>
            <w:r w:rsidRPr="00DC0A33">
              <w:rPr>
                <w:rFonts w:cs="Arial"/>
                <w:lang w:eastAsia="ja-JP"/>
              </w:rPr>
              <w:t>PDCCH_RB</w:t>
            </w:r>
          </w:p>
        </w:tc>
        <w:tc>
          <w:tcPr>
            <w:tcW w:w="1456" w:type="dxa"/>
            <w:tcBorders>
              <w:top w:val="single" w:sz="4" w:space="0" w:color="auto"/>
              <w:left w:val="single" w:sz="4" w:space="0" w:color="auto"/>
              <w:bottom w:val="single" w:sz="4" w:space="0" w:color="auto"/>
              <w:right w:val="single" w:sz="4" w:space="0" w:color="auto"/>
            </w:tcBorders>
            <w:hideMark/>
          </w:tcPr>
          <w:p w:rsidR="009739F4" w:rsidRPr="00DC0A33" w:rsidRDefault="009739F4" w:rsidP="000760B8">
            <w:pPr>
              <w:pStyle w:val="TAC"/>
              <w:rPr>
                <w:rFonts w:cs="Arial"/>
                <w:lang w:eastAsia="ja-JP"/>
              </w:rPr>
            </w:pPr>
            <w:r w:rsidRPr="00DC0A33">
              <w:rPr>
                <w:rFonts w:cs="Arial"/>
                <w:lang w:eastAsia="ja-JP"/>
              </w:rPr>
              <w:t>dB</w:t>
            </w:r>
          </w:p>
        </w:tc>
        <w:tc>
          <w:tcPr>
            <w:tcW w:w="2622" w:type="dxa"/>
            <w:gridSpan w:val="3"/>
            <w:vMerge/>
            <w:tcBorders>
              <w:top w:val="single" w:sz="4" w:space="0" w:color="auto"/>
              <w:left w:val="single" w:sz="4" w:space="0" w:color="auto"/>
              <w:bottom w:val="single" w:sz="4" w:space="0" w:color="auto"/>
              <w:right w:val="single" w:sz="4" w:space="0" w:color="auto"/>
            </w:tcBorders>
            <w:vAlign w:val="center"/>
            <w:hideMark/>
          </w:tcPr>
          <w:p w:rsidR="009739F4" w:rsidRPr="00DC0A33" w:rsidRDefault="009739F4" w:rsidP="000760B8">
            <w:pPr>
              <w:pStyle w:val="TAC"/>
              <w:rPr>
                <w:rFonts w:eastAsia="MS Mincho" w:cs="Arial"/>
                <w:szCs w:val="24"/>
                <w:lang w:eastAsia="ja-JP"/>
              </w:rPr>
            </w:pPr>
          </w:p>
        </w:tc>
        <w:tc>
          <w:tcPr>
            <w:tcW w:w="2622" w:type="dxa"/>
            <w:gridSpan w:val="3"/>
            <w:vMerge/>
            <w:tcBorders>
              <w:top w:val="single" w:sz="4" w:space="0" w:color="auto"/>
              <w:left w:val="single" w:sz="4" w:space="0" w:color="auto"/>
              <w:bottom w:val="single" w:sz="4" w:space="0" w:color="auto"/>
              <w:right w:val="single" w:sz="4" w:space="0" w:color="auto"/>
            </w:tcBorders>
            <w:vAlign w:val="center"/>
            <w:hideMark/>
          </w:tcPr>
          <w:p w:rsidR="009739F4" w:rsidRPr="00DC0A33" w:rsidRDefault="009739F4" w:rsidP="000760B8">
            <w:pPr>
              <w:pStyle w:val="TAC"/>
              <w:rPr>
                <w:rFonts w:eastAsia="MS Mincho" w:cs="Arial"/>
                <w:szCs w:val="24"/>
                <w:lang w:eastAsia="ja-JP"/>
              </w:rPr>
            </w:pPr>
          </w:p>
        </w:tc>
      </w:tr>
      <w:tr w:rsidR="009739F4" w:rsidRPr="00554A0A" w:rsidTr="000760B8">
        <w:trPr>
          <w:cantSplit/>
          <w:jc w:val="center"/>
        </w:trPr>
        <w:tc>
          <w:tcPr>
            <w:tcW w:w="3155" w:type="dxa"/>
            <w:tcBorders>
              <w:top w:val="single" w:sz="4" w:space="0" w:color="auto"/>
              <w:left w:val="single" w:sz="4" w:space="0" w:color="auto"/>
              <w:bottom w:val="single" w:sz="4" w:space="0" w:color="auto"/>
              <w:right w:val="single" w:sz="4" w:space="0" w:color="auto"/>
            </w:tcBorders>
            <w:hideMark/>
          </w:tcPr>
          <w:p w:rsidR="009739F4" w:rsidRPr="00DC0A33" w:rsidRDefault="009739F4" w:rsidP="000760B8">
            <w:pPr>
              <w:pStyle w:val="TAL"/>
              <w:rPr>
                <w:rFonts w:cs="Arial"/>
                <w:lang w:eastAsia="ja-JP"/>
              </w:rPr>
            </w:pPr>
            <w:r w:rsidRPr="00DC0A33">
              <w:rPr>
                <w:rFonts w:cs="Arial"/>
                <w:lang w:eastAsia="ja-JP"/>
              </w:rPr>
              <w:t>PDSCH_RA</w:t>
            </w:r>
          </w:p>
        </w:tc>
        <w:tc>
          <w:tcPr>
            <w:tcW w:w="1456" w:type="dxa"/>
            <w:tcBorders>
              <w:top w:val="single" w:sz="4" w:space="0" w:color="auto"/>
              <w:left w:val="single" w:sz="4" w:space="0" w:color="auto"/>
              <w:bottom w:val="single" w:sz="4" w:space="0" w:color="auto"/>
              <w:right w:val="single" w:sz="4" w:space="0" w:color="auto"/>
            </w:tcBorders>
            <w:hideMark/>
          </w:tcPr>
          <w:p w:rsidR="009739F4" w:rsidRPr="00DC0A33" w:rsidRDefault="009739F4" w:rsidP="000760B8">
            <w:pPr>
              <w:pStyle w:val="TAC"/>
              <w:rPr>
                <w:rFonts w:cs="Arial"/>
                <w:lang w:eastAsia="ja-JP"/>
              </w:rPr>
            </w:pPr>
            <w:r w:rsidRPr="00DC0A33">
              <w:rPr>
                <w:rFonts w:cs="Arial"/>
                <w:lang w:eastAsia="ja-JP"/>
              </w:rPr>
              <w:t>dB</w:t>
            </w:r>
          </w:p>
        </w:tc>
        <w:tc>
          <w:tcPr>
            <w:tcW w:w="2622" w:type="dxa"/>
            <w:gridSpan w:val="3"/>
            <w:vMerge/>
            <w:tcBorders>
              <w:top w:val="single" w:sz="4" w:space="0" w:color="auto"/>
              <w:left w:val="single" w:sz="4" w:space="0" w:color="auto"/>
              <w:bottom w:val="single" w:sz="4" w:space="0" w:color="auto"/>
              <w:right w:val="single" w:sz="4" w:space="0" w:color="auto"/>
            </w:tcBorders>
            <w:vAlign w:val="center"/>
            <w:hideMark/>
          </w:tcPr>
          <w:p w:rsidR="009739F4" w:rsidRPr="00DC0A33" w:rsidRDefault="009739F4" w:rsidP="000760B8">
            <w:pPr>
              <w:pStyle w:val="TAC"/>
              <w:rPr>
                <w:rFonts w:eastAsia="MS Mincho" w:cs="Arial"/>
                <w:szCs w:val="24"/>
                <w:lang w:eastAsia="ja-JP"/>
              </w:rPr>
            </w:pPr>
          </w:p>
        </w:tc>
        <w:tc>
          <w:tcPr>
            <w:tcW w:w="2622" w:type="dxa"/>
            <w:gridSpan w:val="3"/>
            <w:vMerge/>
            <w:tcBorders>
              <w:top w:val="single" w:sz="4" w:space="0" w:color="auto"/>
              <w:left w:val="single" w:sz="4" w:space="0" w:color="auto"/>
              <w:bottom w:val="single" w:sz="4" w:space="0" w:color="auto"/>
              <w:right w:val="single" w:sz="4" w:space="0" w:color="auto"/>
            </w:tcBorders>
            <w:vAlign w:val="center"/>
            <w:hideMark/>
          </w:tcPr>
          <w:p w:rsidR="009739F4" w:rsidRPr="00DC0A33" w:rsidRDefault="009739F4" w:rsidP="000760B8">
            <w:pPr>
              <w:pStyle w:val="TAC"/>
              <w:rPr>
                <w:rFonts w:eastAsia="MS Mincho" w:cs="Arial"/>
                <w:szCs w:val="24"/>
                <w:lang w:eastAsia="ja-JP"/>
              </w:rPr>
            </w:pPr>
          </w:p>
        </w:tc>
      </w:tr>
      <w:tr w:rsidR="009739F4" w:rsidRPr="00554A0A" w:rsidTr="000760B8">
        <w:trPr>
          <w:cantSplit/>
          <w:jc w:val="center"/>
        </w:trPr>
        <w:tc>
          <w:tcPr>
            <w:tcW w:w="3155" w:type="dxa"/>
            <w:tcBorders>
              <w:top w:val="single" w:sz="4" w:space="0" w:color="auto"/>
              <w:left w:val="single" w:sz="4" w:space="0" w:color="auto"/>
              <w:bottom w:val="single" w:sz="4" w:space="0" w:color="auto"/>
              <w:right w:val="single" w:sz="4" w:space="0" w:color="auto"/>
            </w:tcBorders>
            <w:hideMark/>
          </w:tcPr>
          <w:p w:rsidR="009739F4" w:rsidRPr="00DC0A33" w:rsidRDefault="009739F4" w:rsidP="000760B8">
            <w:pPr>
              <w:pStyle w:val="TAL"/>
              <w:rPr>
                <w:rFonts w:cs="Arial"/>
                <w:lang w:eastAsia="ja-JP"/>
              </w:rPr>
            </w:pPr>
            <w:r w:rsidRPr="00DC0A33">
              <w:rPr>
                <w:rFonts w:cs="Arial"/>
                <w:lang w:eastAsia="ja-JP"/>
              </w:rPr>
              <w:t>PDSCH_RB</w:t>
            </w:r>
          </w:p>
        </w:tc>
        <w:tc>
          <w:tcPr>
            <w:tcW w:w="1456" w:type="dxa"/>
            <w:tcBorders>
              <w:top w:val="single" w:sz="4" w:space="0" w:color="auto"/>
              <w:left w:val="single" w:sz="4" w:space="0" w:color="auto"/>
              <w:bottom w:val="single" w:sz="4" w:space="0" w:color="auto"/>
              <w:right w:val="single" w:sz="4" w:space="0" w:color="auto"/>
            </w:tcBorders>
            <w:hideMark/>
          </w:tcPr>
          <w:p w:rsidR="009739F4" w:rsidRPr="00DC0A33" w:rsidRDefault="009739F4" w:rsidP="000760B8">
            <w:pPr>
              <w:pStyle w:val="TAC"/>
              <w:rPr>
                <w:rFonts w:cs="Arial"/>
                <w:lang w:eastAsia="ja-JP"/>
              </w:rPr>
            </w:pPr>
            <w:r w:rsidRPr="00DC0A33">
              <w:rPr>
                <w:rFonts w:cs="Arial"/>
                <w:lang w:eastAsia="ja-JP"/>
              </w:rPr>
              <w:t>dB</w:t>
            </w:r>
          </w:p>
        </w:tc>
        <w:tc>
          <w:tcPr>
            <w:tcW w:w="2622" w:type="dxa"/>
            <w:gridSpan w:val="3"/>
            <w:vMerge/>
            <w:tcBorders>
              <w:top w:val="single" w:sz="4" w:space="0" w:color="auto"/>
              <w:left w:val="single" w:sz="4" w:space="0" w:color="auto"/>
              <w:bottom w:val="single" w:sz="4" w:space="0" w:color="auto"/>
              <w:right w:val="single" w:sz="4" w:space="0" w:color="auto"/>
            </w:tcBorders>
            <w:vAlign w:val="center"/>
            <w:hideMark/>
          </w:tcPr>
          <w:p w:rsidR="009739F4" w:rsidRPr="00DC0A33" w:rsidRDefault="009739F4" w:rsidP="000760B8">
            <w:pPr>
              <w:pStyle w:val="TAC"/>
              <w:rPr>
                <w:rFonts w:eastAsia="MS Mincho" w:cs="Arial"/>
                <w:szCs w:val="24"/>
                <w:lang w:eastAsia="ja-JP"/>
              </w:rPr>
            </w:pPr>
          </w:p>
        </w:tc>
        <w:tc>
          <w:tcPr>
            <w:tcW w:w="2622" w:type="dxa"/>
            <w:gridSpan w:val="3"/>
            <w:vMerge/>
            <w:tcBorders>
              <w:top w:val="single" w:sz="4" w:space="0" w:color="auto"/>
              <w:left w:val="single" w:sz="4" w:space="0" w:color="auto"/>
              <w:bottom w:val="single" w:sz="4" w:space="0" w:color="auto"/>
              <w:right w:val="single" w:sz="4" w:space="0" w:color="auto"/>
            </w:tcBorders>
            <w:vAlign w:val="center"/>
            <w:hideMark/>
          </w:tcPr>
          <w:p w:rsidR="009739F4" w:rsidRPr="00DC0A33" w:rsidRDefault="009739F4" w:rsidP="000760B8">
            <w:pPr>
              <w:pStyle w:val="TAC"/>
              <w:rPr>
                <w:rFonts w:eastAsia="MS Mincho" w:cs="Arial"/>
                <w:szCs w:val="24"/>
                <w:lang w:eastAsia="ja-JP"/>
              </w:rPr>
            </w:pPr>
          </w:p>
        </w:tc>
      </w:tr>
      <w:tr w:rsidR="009739F4" w:rsidRPr="00554A0A" w:rsidTr="000760B8">
        <w:trPr>
          <w:cantSplit/>
          <w:jc w:val="center"/>
        </w:trPr>
        <w:tc>
          <w:tcPr>
            <w:tcW w:w="3155" w:type="dxa"/>
            <w:tcBorders>
              <w:top w:val="single" w:sz="4" w:space="0" w:color="auto"/>
              <w:left w:val="single" w:sz="4" w:space="0" w:color="auto"/>
              <w:bottom w:val="single" w:sz="4" w:space="0" w:color="auto"/>
              <w:right w:val="single" w:sz="4" w:space="0" w:color="auto"/>
            </w:tcBorders>
            <w:vAlign w:val="center"/>
            <w:hideMark/>
          </w:tcPr>
          <w:p w:rsidR="009739F4" w:rsidRPr="00DC0A33" w:rsidRDefault="009739F4" w:rsidP="000760B8">
            <w:pPr>
              <w:pStyle w:val="TAL"/>
              <w:rPr>
                <w:rFonts w:cs="Arial"/>
                <w:lang w:eastAsia="ja-JP"/>
              </w:rPr>
            </w:pPr>
            <w:r w:rsidRPr="00DC0A33">
              <w:rPr>
                <w:rFonts w:cs="Arial"/>
                <w:lang w:eastAsia="ja-JP"/>
              </w:rPr>
              <w:t>OCNG_RA</w:t>
            </w:r>
            <w:r w:rsidRPr="00DC0A33">
              <w:rPr>
                <w:rFonts w:cs="Arial"/>
                <w:vertAlign w:val="superscript"/>
                <w:lang w:eastAsia="ja-JP"/>
              </w:rPr>
              <w:t>Note 1</w:t>
            </w:r>
          </w:p>
        </w:tc>
        <w:tc>
          <w:tcPr>
            <w:tcW w:w="1456" w:type="dxa"/>
            <w:tcBorders>
              <w:top w:val="single" w:sz="4" w:space="0" w:color="auto"/>
              <w:left w:val="single" w:sz="4" w:space="0" w:color="auto"/>
              <w:bottom w:val="single" w:sz="4" w:space="0" w:color="auto"/>
              <w:right w:val="single" w:sz="4" w:space="0" w:color="auto"/>
            </w:tcBorders>
            <w:hideMark/>
          </w:tcPr>
          <w:p w:rsidR="009739F4" w:rsidRPr="00DC0A33" w:rsidRDefault="009739F4" w:rsidP="000760B8">
            <w:pPr>
              <w:pStyle w:val="TAC"/>
              <w:rPr>
                <w:rFonts w:cs="Arial"/>
                <w:lang w:eastAsia="ja-JP"/>
              </w:rPr>
            </w:pPr>
            <w:r w:rsidRPr="00DC0A33">
              <w:rPr>
                <w:rFonts w:cs="Arial"/>
                <w:lang w:eastAsia="ja-JP"/>
              </w:rPr>
              <w:t>dB</w:t>
            </w:r>
          </w:p>
        </w:tc>
        <w:tc>
          <w:tcPr>
            <w:tcW w:w="2622" w:type="dxa"/>
            <w:gridSpan w:val="3"/>
            <w:vMerge/>
            <w:tcBorders>
              <w:top w:val="single" w:sz="4" w:space="0" w:color="auto"/>
              <w:left w:val="single" w:sz="4" w:space="0" w:color="auto"/>
              <w:bottom w:val="single" w:sz="4" w:space="0" w:color="auto"/>
              <w:right w:val="single" w:sz="4" w:space="0" w:color="auto"/>
            </w:tcBorders>
            <w:vAlign w:val="center"/>
            <w:hideMark/>
          </w:tcPr>
          <w:p w:rsidR="009739F4" w:rsidRPr="00DC0A33" w:rsidRDefault="009739F4" w:rsidP="000760B8">
            <w:pPr>
              <w:pStyle w:val="TAC"/>
              <w:rPr>
                <w:rFonts w:eastAsia="MS Mincho" w:cs="Arial"/>
                <w:szCs w:val="24"/>
                <w:lang w:eastAsia="ja-JP"/>
              </w:rPr>
            </w:pPr>
          </w:p>
        </w:tc>
        <w:tc>
          <w:tcPr>
            <w:tcW w:w="2622" w:type="dxa"/>
            <w:gridSpan w:val="3"/>
            <w:vMerge/>
            <w:tcBorders>
              <w:top w:val="single" w:sz="4" w:space="0" w:color="auto"/>
              <w:left w:val="single" w:sz="4" w:space="0" w:color="auto"/>
              <w:bottom w:val="single" w:sz="4" w:space="0" w:color="auto"/>
              <w:right w:val="single" w:sz="4" w:space="0" w:color="auto"/>
            </w:tcBorders>
            <w:vAlign w:val="center"/>
            <w:hideMark/>
          </w:tcPr>
          <w:p w:rsidR="009739F4" w:rsidRPr="00DC0A33" w:rsidRDefault="009739F4" w:rsidP="000760B8">
            <w:pPr>
              <w:pStyle w:val="TAC"/>
              <w:rPr>
                <w:rFonts w:eastAsia="MS Mincho" w:cs="Arial"/>
                <w:szCs w:val="24"/>
                <w:lang w:eastAsia="ja-JP"/>
              </w:rPr>
            </w:pPr>
          </w:p>
        </w:tc>
      </w:tr>
      <w:tr w:rsidR="009739F4" w:rsidRPr="00554A0A" w:rsidTr="000760B8">
        <w:trPr>
          <w:cantSplit/>
          <w:jc w:val="center"/>
        </w:trPr>
        <w:tc>
          <w:tcPr>
            <w:tcW w:w="3155" w:type="dxa"/>
            <w:tcBorders>
              <w:top w:val="single" w:sz="4" w:space="0" w:color="auto"/>
              <w:left w:val="single" w:sz="4" w:space="0" w:color="auto"/>
              <w:bottom w:val="single" w:sz="4" w:space="0" w:color="auto"/>
              <w:right w:val="single" w:sz="4" w:space="0" w:color="auto"/>
            </w:tcBorders>
            <w:vAlign w:val="center"/>
            <w:hideMark/>
          </w:tcPr>
          <w:p w:rsidR="009739F4" w:rsidRPr="00DC0A33" w:rsidRDefault="009739F4" w:rsidP="000760B8">
            <w:pPr>
              <w:pStyle w:val="TAL"/>
              <w:rPr>
                <w:rFonts w:cs="Arial"/>
                <w:lang w:eastAsia="ja-JP"/>
              </w:rPr>
            </w:pPr>
            <w:r w:rsidRPr="00DC0A33">
              <w:rPr>
                <w:rFonts w:cs="Arial"/>
                <w:lang w:eastAsia="ja-JP"/>
              </w:rPr>
              <w:t>OCNG_RB</w:t>
            </w:r>
            <w:r w:rsidRPr="00DC0A33">
              <w:rPr>
                <w:rFonts w:cs="Arial"/>
                <w:vertAlign w:val="superscript"/>
                <w:lang w:eastAsia="ja-JP"/>
              </w:rPr>
              <w:t xml:space="preserve">Note 1 </w:t>
            </w:r>
          </w:p>
        </w:tc>
        <w:tc>
          <w:tcPr>
            <w:tcW w:w="1456" w:type="dxa"/>
            <w:tcBorders>
              <w:top w:val="single" w:sz="4" w:space="0" w:color="auto"/>
              <w:left w:val="single" w:sz="4" w:space="0" w:color="auto"/>
              <w:bottom w:val="single" w:sz="4" w:space="0" w:color="auto"/>
              <w:right w:val="single" w:sz="4" w:space="0" w:color="auto"/>
            </w:tcBorders>
            <w:hideMark/>
          </w:tcPr>
          <w:p w:rsidR="009739F4" w:rsidRPr="00DC0A33" w:rsidRDefault="009739F4" w:rsidP="000760B8">
            <w:pPr>
              <w:pStyle w:val="TAC"/>
              <w:rPr>
                <w:rFonts w:cs="Arial"/>
                <w:lang w:eastAsia="ja-JP"/>
              </w:rPr>
            </w:pPr>
            <w:r w:rsidRPr="00DC0A33">
              <w:rPr>
                <w:rFonts w:cs="Arial"/>
                <w:lang w:eastAsia="ja-JP"/>
              </w:rPr>
              <w:t>dB</w:t>
            </w:r>
          </w:p>
        </w:tc>
        <w:tc>
          <w:tcPr>
            <w:tcW w:w="2622" w:type="dxa"/>
            <w:gridSpan w:val="3"/>
            <w:vMerge/>
            <w:tcBorders>
              <w:top w:val="single" w:sz="4" w:space="0" w:color="auto"/>
              <w:left w:val="single" w:sz="4" w:space="0" w:color="auto"/>
              <w:bottom w:val="single" w:sz="4" w:space="0" w:color="auto"/>
              <w:right w:val="single" w:sz="4" w:space="0" w:color="auto"/>
            </w:tcBorders>
            <w:vAlign w:val="center"/>
            <w:hideMark/>
          </w:tcPr>
          <w:p w:rsidR="009739F4" w:rsidRPr="00DC0A33" w:rsidRDefault="009739F4" w:rsidP="000760B8">
            <w:pPr>
              <w:pStyle w:val="TAC"/>
              <w:rPr>
                <w:rFonts w:eastAsia="MS Mincho" w:cs="Arial"/>
                <w:szCs w:val="24"/>
                <w:lang w:eastAsia="ja-JP"/>
              </w:rPr>
            </w:pPr>
          </w:p>
        </w:tc>
        <w:tc>
          <w:tcPr>
            <w:tcW w:w="2622" w:type="dxa"/>
            <w:gridSpan w:val="3"/>
            <w:vMerge/>
            <w:tcBorders>
              <w:top w:val="single" w:sz="4" w:space="0" w:color="auto"/>
              <w:left w:val="single" w:sz="4" w:space="0" w:color="auto"/>
              <w:bottom w:val="single" w:sz="4" w:space="0" w:color="auto"/>
              <w:right w:val="single" w:sz="4" w:space="0" w:color="auto"/>
            </w:tcBorders>
            <w:vAlign w:val="center"/>
            <w:hideMark/>
          </w:tcPr>
          <w:p w:rsidR="009739F4" w:rsidRPr="00DC0A33" w:rsidRDefault="009739F4" w:rsidP="000760B8">
            <w:pPr>
              <w:pStyle w:val="TAC"/>
              <w:rPr>
                <w:rFonts w:eastAsia="MS Mincho" w:cs="Arial"/>
                <w:szCs w:val="24"/>
                <w:lang w:eastAsia="ja-JP"/>
              </w:rPr>
            </w:pPr>
          </w:p>
        </w:tc>
      </w:tr>
      <w:tr w:rsidR="009739F4" w:rsidRPr="00554A0A" w:rsidTr="000760B8">
        <w:trPr>
          <w:cantSplit/>
          <w:trHeight w:val="211"/>
          <w:jc w:val="center"/>
        </w:trPr>
        <w:tc>
          <w:tcPr>
            <w:tcW w:w="3155" w:type="dxa"/>
            <w:tcBorders>
              <w:top w:val="single" w:sz="4" w:space="0" w:color="auto"/>
              <w:left w:val="single" w:sz="4" w:space="0" w:color="auto"/>
              <w:bottom w:val="single" w:sz="4" w:space="0" w:color="auto"/>
              <w:right w:val="single" w:sz="4" w:space="0" w:color="auto"/>
            </w:tcBorders>
            <w:hideMark/>
          </w:tcPr>
          <w:p w:rsidR="009739F4" w:rsidRPr="00DC0A33" w:rsidRDefault="009739F4" w:rsidP="000760B8">
            <w:pPr>
              <w:pStyle w:val="TAL"/>
              <w:rPr>
                <w:rFonts w:cs="Arial"/>
                <w:lang w:eastAsia="ja-JP"/>
              </w:rPr>
            </w:pPr>
            <w:r w:rsidRPr="00DC0A33">
              <w:rPr>
                <w:rFonts w:cs="Arial"/>
                <w:lang w:eastAsia="ja-JP"/>
              </w:rPr>
              <w:t>N</w:t>
            </w:r>
            <w:r w:rsidRPr="00DC0A33">
              <w:rPr>
                <w:rFonts w:cs="Arial"/>
                <w:vertAlign w:val="subscript"/>
                <w:lang w:eastAsia="ja-JP"/>
              </w:rPr>
              <w:t>oc</w:t>
            </w:r>
            <w:r w:rsidRPr="00DC0A33">
              <w:rPr>
                <w:rFonts w:cs="Arial"/>
                <w:vertAlign w:val="superscript"/>
                <w:lang w:eastAsia="ja-JP"/>
              </w:rPr>
              <w:t>Note 2</w:t>
            </w:r>
          </w:p>
        </w:tc>
        <w:tc>
          <w:tcPr>
            <w:tcW w:w="1456" w:type="dxa"/>
            <w:tcBorders>
              <w:top w:val="single" w:sz="4" w:space="0" w:color="auto"/>
              <w:left w:val="single" w:sz="4" w:space="0" w:color="auto"/>
              <w:bottom w:val="single" w:sz="4" w:space="0" w:color="auto"/>
              <w:right w:val="single" w:sz="4" w:space="0" w:color="auto"/>
            </w:tcBorders>
            <w:hideMark/>
          </w:tcPr>
          <w:p w:rsidR="009739F4" w:rsidRPr="00DC0A33" w:rsidRDefault="009739F4" w:rsidP="000760B8">
            <w:pPr>
              <w:pStyle w:val="TAC"/>
              <w:rPr>
                <w:rFonts w:cs="Arial"/>
                <w:lang w:eastAsia="ja-JP"/>
              </w:rPr>
            </w:pPr>
            <w:r w:rsidRPr="00DC0A33">
              <w:rPr>
                <w:rFonts w:cs="Arial"/>
                <w:lang w:eastAsia="ja-JP"/>
              </w:rPr>
              <w:t>dBm/15 kHz</w:t>
            </w:r>
          </w:p>
        </w:tc>
        <w:tc>
          <w:tcPr>
            <w:tcW w:w="2622" w:type="dxa"/>
            <w:gridSpan w:val="3"/>
            <w:tcBorders>
              <w:top w:val="single" w:sz="4" w:space="0" w:color="auto"/>
              <w:left w:val="single" w:sz="4" w:space="0" w:color="auto"/>
              <w:bottom w:val="single" w:sz="4" w:space="0" w:color="auto"/>
              <w:right w:val="single" w:sz="4" w:space="0" w:color="auto"/>
            </w:tcBorders>
            <w:hideMark/>
          </w:tcPr>
          <w:p w:rsidR="009739F4" w:rsidRPr="00DC0A33" w:rsidRDefault="009739F4" w:rsidP="000760B8">
            <w:pPr>
              <w:pStyle w:val="TAC"/>
              <w:rPr>
                <w:rFonts w:cs="Arial"/>
                <w:lang w:eastAsia="ja-JP"/>
              </w:rPr>
            </w:pPr>
            <w:r w:rsidRPr="00DC0A33">
              <w:rPr>
                <w:rFonts w:cs="Arial"/>
                <w:lang w:eastAsia="ja-JP"/>
              </w:rPr>
              <w:t>-104</w:t>
            </w:r>
          </w:p>
        </w:tc>
        <w:tc>
          <w:tcPr>
            <w:tcW w:w="2622" w:type="dxa"/>
            <w:gridSpan w:val="3"/>
            <w:tcBorders>
              <w:top w:val="single" w:sz="4" w:space="0" w:color="auto"/>
              <w:left w:val="single" w:sz="4" w:space="0" w:color="auto"/>
              <w:bottom w:val="single" w:sz="4" w:space="0" w:color="auto"/>
              <w:right w:val="single" w:sz="4" w:space="0" w:color="auto"/>
            </w:tcBorders>
            <w:hideMark/>
          </w:tcPr>
          <w:p w:rsidR="009739F4" w:rsidRPr="00DC0A33" w:rsidRDefault="009739F4" w:rsidP="000760B8">
            <w:pPr>
              <w:pStyle w:val="TAC"/>
              <w:rPr>
                <w:rFonts w:cs="Arial"/>
                <w:lang w:eastAsia="ja-JP"/>
              </w:rPr>
            </w:pPr>
            <w:r w:rsidRPr="00DC0A33">
              <w:rPr>
                <w:rFonts w:cs="Arial"/>
                <w:lang w:eastAsia="ja-JP"/>
              </w:rPr>
              <w:t>-104</w:t>
            </w:r>
          </w:p>
        </w:tc>
      </w:tr>
      <w:tr w:rsidR="009739F4" w:rsidRPr="00554A0A" w:rsidTr="000760B8">
        <w:trPr>
          <w:cantSplit/>
          <w:trHeight w:val="211"/>
          <w:jc w:val="center"/>
        </w:trPr>
        <w:tc>
          <w:tcPr>
            <w:tcW w:w="3155" w:type="dxa"/>
            <w:tcBorders>
              <w:top w:val="single" w:sz="4" w:space="0" w:color="auto"/>
              <w:left w:val="single" w:sz="4" w:space="0" w:color="auto"/>
              <w:bottom w:val="single" w:sz="4" w:space="0" w:color="auto"/>
              <w:right w:val="single" w:sz="4" w:space="0" w:color="auto"/>
            </w:tcBorders>
            <w:hideMark/>
          </w:tcPr>
          <w:p w:rsidR="009739F4" w:rsidRPr="00DC0A33" w:rsidRDefault="009739F4" w:rsidP="000760B8">
            <w:pPr>
              <w:pStyle w:val="TAL"/>
              <w:rPr>
                <w:rFonts w:cs="Arial"/>
                <w:lang w:eastAsia="ja-JP"/>
              </w:rPr>
            </w:pPr>
            <w:r w:rsidRPr="00DC0A33">
              <w:rPr>
                <w:rFonts w:cs="Arial"/>
                <w:lang w:eastAsia="ja-JP"/>
              </w:rPr>
              <w:t>Ê</w:t>
            </w:r>
            <w:r w:rsidRPr="00DC0A33">
              <w:rPr>
                <w:rFonts w:cs="Arial"/>
                <w:vertAlign w:val="subscript"/>
                <w:lang w:eastAsia="ja-JP"/>
              </w:rPr>
              <w:t>s</w:t>
            </w:r>
            <w:r w:rsidRPr="00DC0A33">
              <w:rPr>
                <w:rFonts w:cs="Arial"/>
                <w:lang w:eastAsia="ja-JP"/>
              </w:rPr>
              <w:t>/N</w:t>
            </w:r>
            <w:r w:rsidRPr="00DC0A33">
              <w:rPr>
                <w:rFonts w:cs="Arial"/>
                <w:vertAlign w:val="subscript"/>
                <w:lang w:eastAsia="ja-JP"/>
              </w:rPr>
              <w:t>oc</w:t>
            </w:r>
          </w:p>
        </w:tc>
        <w:tc>
          <w:tcPr>
            <w:tcW w:w="1456" w:type="dxa"/>
            <w:tcBorders>
              <w:top w:val="single" w:sz="4" w:space="0" w:color="auto"/>
              <w:left w:val="single" w:sz="4" w:space="0" w:color="auto"/>
              <w:bottom w:val="single" w:sz="4" w:space="0" w:color="auto"/>
              <w:right w:val="single" w:sz="4" w:space="0" w:color="auto"/>
            </w:tcBorders>
            <w:hideMark/>
          </w:tcPr>
          <w:p w:rsidR="009739F4" w:rsidRPr="00DC0A33" w:rsidRDefault="009739F4" w:rsidP="000760B8">
            <w:pPr>
              <w:pStyle w:val="TAC"/>
              <w:rPr>
                <w:rFonts w:cs="Arial"/>
                <w:lang w:eastAsia="ja-JP"/>
              </w:rPr>
            </w:pPr>
            <w:r w:rsidRPr="00DC0A33">
              <w:rPr>
                <w:rFonts w:cs="Arial"/>
                <w:lang w:eastAsia="ja-JP"/>
              </w:rPr>
              <w:t>dB</w:t>
            </w:r>
          </w:p>
        </w:tc>
        <w:tc>
          <w:tcPr>
            <w:tcW w:w="2622" w:type="dxa"/>
            <w:gridSpan w:val="3"/>
            <w:tcBorders>
              <w:top w:val="single" w:sz="4" w:space="0" w:color="auto"/>
              <w:left w:val="single" w:sz="4" w:space="0" w:color="auto"/>
              <w:bottom w:val="single" w:sz="4" w:space="0" w:color="auto"/>
              <w:right w:val="single" w:sz="4" w:space="0" w:color="auto"/>
            </w:tcBorders>
            <w:hideMark/>
          </w:tcPr>
          <w:p w:rsidR="009739F4" w:rsidRPr="00DC0A33" w:rsidRDefault="009739F4" w:rsidP="000760B8">
            <w:pPr>
              <w:pStyle w:val="TAC"/>
              <w:rPr>
                <w:rFonts w:cs="Arial"/>
                <w:lang w:eastAsia="ja-JP"/>
              </w:rPr>
            </w:pPr>
            <w:r w:rsidRPr="00DC0A33">
              <w:rPr>
                <w:rFonts w:cs="Arial"/>
                <w:lang w:eastAsia="ja-JP"/>
              </w:rPr>
              <w:t>17</w:t>
            </w:r>
          </w:p>
        </w:tc>
        <w:tc>
          <w:tcPr>
            <w:tcW w:w="2622" w:type="dxa"/>
            <w:gridSpan w:val="3"/>
            <w:tcBorders>
              <w:top w:val="single" w:sz="4" w:space="0" w:color="auto"/>
              <w:left w:val="single" w:sz="4" w:space="0" w:color="auto"/>
              <w:bottom w:val="single" w:sz="4" w:space="0" w:color="auto"/>
              <w:right w:val="single" w:sz="4" w:space="0" w:color="auto"/>
            </w:tcBorders>
            <w:hideMark/>
          </w:tcPr>
          <w:p w:rsidR="009739F4" w:rsidRPr="00DC0A33" w:rsidRDefault="009739F4" w:rsidP="000760B8">
            <w:pPr>
              <w:pStyle w:val="TAC"/>
              <w:rPr>
                <w:rFonts w:cs="Arial"/>
                <w:lang w:eastAsia="ja-JP"/>
              </w:rPr>
            </w:pPr>
            <w:r w:rsidRPr="00DC0A33">
              <w:rPr>
                <w:rFonts w:cs="Arial"/>
                <w:lang w:eastAsia="ja-JP"/>
              </w:rPr>
              <w:t>17</w:t>
            </w:r>
          </w:p>
        </w:tc>
      </w:tr>
      <w:tr w:rsidR="009739F4" w:rsidRPr="00554A0A" w:rsidTr="000760B8">
        <w:trPr>
          <w:cantSplit/>
          <w:trHeight w:val="129"/>
          <w:jc w:val="center"/>
        </w:trPr>
        <w:tc>
          <w:tcPr>
            <w:tcW w:w="3155" w:type="dxa"/>
            <w:tcBorders>
              <w:top w:val="single" w:sz="4" w:space="0" w:color="auto"/>
              <w:left w:val="single" w:sz="4" w:space="0" w:color="auto"/>
              <w:bottom w:val="single" w:sz="4" w:space="0" w:color="auto"/>
              <w:right w:val="single" w:sz="4" w:space="0" w:color="auto"/>
            </w:tcBorders>
            <w:hideMark/>
          </w:tcPr>
          <w:p w:rsidR="009739F4" w:rsidRPr="00DC0A33" w:rsidRDefault="009739F4" w:rsidP="000760B8">
            <w:pPr>
              <w:pStyle w:val="TAL"/>
              <w:rPr>
                <w:rFonts w:cs="Arial"/>
                <w:lang w:eastAsia="ja-JP"/>
              </w:rPr>
            </w:pPr>
            <w:r w:rsidRPr="00DC0A33">
              <w:rPr>
                <w:rFonts w:cs="Arial"/>
                <w:lang w:eastAsia="ja-JP"/>
              </w:rPr>
              <w:t>RSRP</w:t>
            </w:r>
            <w:r w:rsidRPr="00DC0A33">
              <w:rPr>
                <w:rFonts w:cs="Arial"/>
                <w:vertAlign w:val="superscript"/>
                <w:lang w:eastAsia="ja-JP"/>
              </w:rPr>
              <w:t xml:space="preserve"> Note 3</w:t>
            </w:r>
          </w:p>
        </w:tc>
        <w:tc>
          <w:tcPr>
            <w:tcW w:w="1456" w:type="dxa"/>
            <w:tcBorders>
              <w:top w:val="single" w:sz="4" w:space="0" w:color="auto"/>
              <w:left w:val="single" w:sz="4" w:space="0" w:color="auto"/>
              <w:bottom w:val="single" w:sz="4" w:space="0" w:color="auto"/>
              <w:right w:val="single" w:sz="4" w:space="0" w:color="auto"/>
            </w:tcBorders>
            <w:hideMark/>
          </w:tcPr>
          <w:p w:rsidR="009739F4" w:rsidRPr="00DC0A33" w:rsidRDefault="009739F4" w:rsidP="000760B8">
            <w:pPr>
              <w:pStyle w:val="TAC"/>
              <w:rPr>
                <w:rFonts w:cs="Arial"/>
                <w:lang w:eastAsia="ja-JP"/>
              </w:rPr>
            </w:pPr>
            <w:r w:rsidRPr="00DC0A33">
              <w:rPr>
                <w:rFonts w:cs="Arial"/>
                <w:lang w:eastAsia="ja-JP"/>
              </w:rPr>
              <w:t>dBm/15 kHz</w:t>
            </w:r>
          </w:p>
        </w:tc>
        <w:tc>
          <w:tcPr>
            <w:tcW w:w="2622" w:type="dxa"/>
            <w:gridSpan w:val="3"/>
            <w:tcBorders>
              <w:top w:val="single" w:sz="4" w:space="0" w:color="auto"/>
              <w:left w:val="single" w:sz="4" w:space="0" w:color="auto"/>
              <w:bottom w:val="single" w:sz="4" w:space="0" w:color="auto"/>
              <w:right w:val="single" w:sz="4" w:space="0" w:color="auto"/>
            </w:tcBorders>
            <w:hideMark/>
          </w:tcPr>
          <w:p w:rsidR="009739F4" w:rsidRPr="00DC0A33" w:rsidRDefault="009739F4" w:rsidP="000760B8">
            <w:pPr>
              <w:pStyle w:val="TAC"/>
              <w:rPr>
                <w:rFonts w:cs="Arial"/>
                <w:lang w:eastAsia="ja-JP"/>
              </w:rPr>
            </w:pPr>
            <w:r w:rsidRPr="00DC0A33">
              <w:rPr>
                <w:rFonts w:cs="Arial"/>
                <w:lang w:eastAsia="ja-JP"/>
              </w:rPr>
              <w:t>-87</w:t>
            </w:r>
          </w:p>
        </w:tc>
        <w:tc>
          <w:tcPr>
            <w:tcW w:w="2622" w:type="dxa"/>
            <w:gridSpan w:val="3"/>
            <w:tcBorders>
              <w:top w:val="single" w:sz="4" w:space="0" w:color="auto"/>
              <w:left w:val="single" w:sz="4" w:space="0" w:color="auto"/>
              <w:bottom w:val="single" w:sz="4" w:space="0" w:color="auto"/>
              <w:right w:val="single" w:sz="4" w:space="0" w:color="auto"/>
            </w:tcBorders>
            <w:hideMark/>
          </w:tcPr>
          <w:p w:rsidR="009739F4" w:rsidRPr="00DC0A33" w:rsidRDefault="009739F4" w:rsidP="000760B8">
            <w:pPr>
              <w:pStyle w:val="TAC"/>
              <w:rPr>
                <w:rFonts w:cs="Arial"/>
                <w:lang w:eastAsia="ja-JP"/>
              </w:rPr>
            </w:pPr>
            <w:r w:rsidRPr="00DC0A33">
              <w:rPr>
                <w:rFonts w:cs="Arial"/>
                <w:lang w:eastAsia="ja-JP"/>
              </w:rPr>
              <w:t>-87</w:t>
            </w:r>
          </w:p>
        </w:tc>
      </w:tr>
      <w:tr w:rsidR="009739F4" w:rsidRPr="00554A0A" w:rsidTr="000760B8">
        <w:trPr>
          <w:cantSplit/>
          <w:trHeight w:val="133"/>
          <w:jc w:val="center"/>
        </w:trPr>
        <w:tc>
          <w:tcPr>
            <w:tcW w:w="3155" w:type="dxa"/>
            <w:tcBorders>
              <w:top w:val="single" w:sz="4" w:space="0" w:color="auto"/>
              <w:left w:val="single" w:sz="4" w:space="0" w:color="auto"/>
              <w:bottom w:val="single" w:sz="4" w:space="0" w:color="auto"/>
              <w:right w:val="single" w:sz="4" w:space="0" w:color="auto"/>
            </w:tcBorders>
            <w:hideMark/>
          </w:tcPr>
          <w:p w:rsidR="009739F4" w:rsidRPr="00DC0A33" w:rsidRDefault="009739F4" w:rsidP="000760B8">
            <w:pPr>
              <w:pStyle w:val="TAL"/>
              <w:rPr>
                <w:rFonts w:cs="Arial"/>
                <w:lang w:eastAsia="ja-JP"/>
              </w:rPr>
            </w:pPr>
            <w:r w:rsidRPr="00DC0A33">
              <w:rPr>
                <w:rFonts w:cs="Arial"/>
                <w:lang w:eastAsia="ja-JP"/>
              </w:rPr>
              <w:t>Ê</w:t>
            </w:r>
            <w:r w:rsidRPr="00DC0A33">
              <w:rPr>
                <w:rFonts w:cs="Arial"/>
                <w:vertAlign w:val="subscript"/>
                <w:lang w:eastAsia="ja-JP"/>
              </w:rPr>
              <w:t>s</w:t>
            </w:r>
            <w:r w:rsidRPr="00DC0A33">
              <w:rPr>
                <w:rFonts w:cs="Arial"/>
                <w:lang w:eastAsia="ja-JP"/>
              </w:rPr>
              <w:t>/I</w:t>
            </w:r>
            <w:r w:rsidRPr="00DC0A33">
              <w:rPr>
                <w:rFonts w:cs="Arial"/>
                <w:vertAlign w:val="subscript"/>
                <w:lang w:eastAsia="ja-JP"/>
              </w:rPr>
              <w:t>ot</w:t>
            </w:r>
            <w:r w:rsidRPr="00DC0A33">
              <w:rPr>
                <w:rFonts w:cs="Arial"/>
                <w:vertAlign w:val="superscript"/>
                <w:lang w:eastAsia="ja-JP"/>
              </w:rPr>
              <w:t xml:space="preserve"> Note 3</w:t>
            </w:r>
          </w:p>
        </w:tc>
        <w:tc>
          <w:tcPr>
            <w:tcW w:w="1456" w:type="dxa"/>
            <w:tcBorders>
              <w:top w:val="single" w:sz="4" w:space="0" w:color="auto"/>
              <w:left w:val="single" w:sz="4" w:space="0" w:color="auto"/>
              <w:bottom w:val="single" w:sz="4" w:space="0" w:color="auto"/>
              <w:right w:val="single" w:sz="4" w:space="0" w:color="auto"/>
            </w:tcBorders>
            <w:hideMark/>
          </w:tcPr>
          <w:p w:rsidR="009739F4" w:rsidRPr="00DC0A33" w:rsidRDefault="009739F4" w:rsidP="000760B8">
            <w:pPr>
              <w:pStyle w:val="TAC"/>
              <w:rPr>
                <w:rFonts w:cs="Arial"/>
                <w:lang w:eastAsia="ja-JP"/>
              </w:rPr>
            </w:pPr>
            <w:r w:rsidRPr="00DC0A33">
              <w:rPr>
                <w:rFonts w:cs="Arial"/>
                <w:lang w:eastAsia="ja-JP"/>
              </w:rPr>
              <w:t>dB</w:t>
            </w:r>
          </w:p>
        </w:tc>
        <w:tc>
          <w:tcPr>
            <w:tcW w:w="2622" w:type="dxa"/>
            <w:gridSpan w:val="3"/>
            <w:tcBorders>
              <w:top w:val="single" w:sz="4" w:space="0" w:color="auto"/>
              <w:left w:val="single" w:sz="4" w:space="0" w:color="auto"/>
              <w:bottom w:val="single" w:sz="4" w:space="0" w:color="auto"/>
              <w:right w:val="single" w:sz="4" w:space="0" w:color="auto"/>
            </w:tcBorders>
            <w:hideMark/>
          </w:tcPr>
          <w:p w:rsidR="009739F4" w:rsidRPr="00DC0A33" w:rsidRDefault="009739F4" w:rsidP="000760B8">
            <w:pPr>
              <w:pStyle w:val="TAC"/>
              <w:rPr>
                <w:rFonts w:cs="Arial"/>
                <w:lang w:eastAsia="ja-JP"/>
              </w:rPr>
            </w:pPr>
            <w:r w:rsidRPr="00DC0A33">
              <w:rPr>
                <w:rFonts w:cs="Arial"/>
                <w:lang w:eastAsia="ja-JP"/>
              </w:rPr>
              <w:t>17</w:t>
            </w:r>
          </w:p>
        </w:tc>
        <w:tc>
          <w:tcPr>
            <w:tcW w:w="2622" w:type="dxa"/>
            <w:gridSpan w:val="3"/>
            <w:tcBorders>
              <w:top w:val="single" w:sz="4" w:space="0" w:color="auto"/>
              <w:left w:val="single" w:sz="4" w:space="0" w:color="auto"/>
              <w:bottom w:val="single" w:sz="4" w:space="0" w:color="auto"/>
              <w:right w:val="single" w:sz="4" w:space="0" w:color="auto"/>
            </w:tcBorders>
            <w:vAlign w:val="center"/>
            <w:hideMark/>
          </w:tcPr>
          <w:p w:rsidR="009739F4" w:rsidRPr="00DC0A33" w:rsidRDefault="009739F4" w:rsidP="000760B8">
            <w:pPr>
              <w:pStyle w:val="TAC"/>
              <w:rPr>
                <w:rFonts w:cs="Arial"/>
                <w:lang w:eastAsia="ja-JP"/>
              </w:rPr>
            </w:pPr>
            <w:r w:rsidRPr="00DC0A33">
              <w:rPr>
                <w:rFonts w:cs="Arial"/>
                <w:lang w:eastAsia="ja-JP"/>
              </w:rPr>
              <w:t>17</w:t>
            </w:r>
          </w:p>
        </w:tc>
      </w:tr>
      <w:tr w:rsidR="009739F4" w:rsidRPr="00554A0A" w:rsidTr="000760B8">
        <w:trPr>
          <w:cantSplit/>
          <w:jc w:val="center"/>
        </w:trPr>
        <w:tc>
          <w:tcPr>
            <w:tcW w:w="3155" w:type="dxa"/>
            <w:tcBorders>
              <w:top w:val="single" w:sz="4" w:space="0" w:color="auto"/>
              <w:left w:val="single" w:sz="4" w:space="0" w:color="auto"/>
              <w:bottom w:val="single" w:sz="4" w:space="0" w:color="auto"/>
              <w:right w:val="single" w:sz="4" w:space="0" w:color="auto"/>
            </w:tcBorders>
            <w:hideMark/>
          </w:tcPr>
          <w:p w:rsidR="009739F4" w:rsidRPr="00DC0A33" w:rsidRDefault="009739F4" w:rsidP="000760B8">
            <w:pPr>
              <w:pStyle w:val="TAL"/>
              <w:rPr>
                <w:rFonts w:cs="Arial"/>
                <w:lang w:eastAsia="ja-JP"/>
              </w:rPr>
            </w:pPr>
            <w:r w:rsidRPr="00DC0A33">
              <w:rPr>
                <w:rFonts w:cs="Arial"/>
                <w:lang w:eastAsia="ja-JP"/>
              </w:rPr>
              <w:t>SCH_RP</w:t>
            </w:r>
            <w:r w:rsidRPr="00DC0A33">
              <w:rPr>
                <w:rFonts w:cs="Arial"/>
                <w:vertAlign w:val="superscript"/>
                <w:lang w:eastAsia="ja-JP"/>
              </w:rPr>
              <w:t xml:space="preserve"> Note 3</w:t>
            </w:r>
          </w:p>
        </w:tc>
        <w:tc>
          <w:tcPr>
            <w:tcW w:w="1456" w:type="dxa"/>
            <w:tcBorders>
              <w:top w:val="single" w:sz="4" w:space="0" w:color="auto"/>
              <w:left w:val="single" w:sz="4" w:space="0" w:color="auto"/>
              <w:bottom w:val="single" w:sz="4" w:space="0" w:color="auto"/>
              <w:right w:val="single" w:sz="4" w:space="0" w:color="auto"/>
            </w:tcBorders>
            <w:hideMark/>
          </w:tcPr>
          <w:p w:rsidR="009739F4" w:rsidRPr="00DC0A33" w:rsidRDefault="009739F4" w:rsidP="000760B8">
            <w:pPr>
              <w:pStyle w:val="TAC"/>
              <w:rPr>
                <w:rFonts w:cs="Arial"/>
                <w:lang w:eastAsia="ja-JP"/>
              </w:rPr>
            </w:pPr>
            <w:r w:rsidRPr="00DC0A33">
              <w:rPr>
                <w:rFonts w:cs="Arial"/>
                <w:lang w:eastAsia="ja-JP"/>
              </w:rPr>
              <w:t>dBm/15 kHz</w:t>
            </w:r>
          </w:p>
        </w:tc>
        <w:tc>
          <w:tcPr>
            <w:tcW w:w="2622" w:type="dxa"/>
            <w:gridSpan w:val="3"/>
            <w:tcBorders>
              <w:top w:val="single" w:sz="4" w:space="0" w:color="auto"/>
              <w:left w:val="single" w:sz="4" w:space="0" w:color="auto"/>
              <w:bottom w:val="single" w:sz="4" w:space="0" w:color="auto"/>
              <w:right w:val="single" w:sz="4" w:space="0" w:color="auto"/>
            </w:tcBorders>
            <w:hideMark/>
          </w:tcPr>
          <w:p w:rsidR="009739F4" w:rsidRPr="00DC0A33" w:rsidRDefault="009739F4" w:rsidP="000760B8">
            <w:pPr>
              <w:pStyle w:val="TAC"/>
              <w:rPr>
                <w:rFonts w:cs="Arial"/>
                <w:lang w:eastAsia="ja-JP"/>
              </w:rPr>
            </w:pPr>
            <w:r w:rsidRPr="00DC0A33">
              <w:rPr>
                <w:rFonts w:cs="Arial"/>
                <w:lang w:eastAsia="ja-JP"/>
              </w:rPr>
              <w:t>-87</w:t>
            </w:r>
          </w:p>
        </w:tc>
        <w:tc>
          <w:tcPr>
            <w:tcW w:w="2622" w:type="dxa"/>
            <w:gridSpan w:val="3"/>
            <w:tcBorders>
              <w:top w:val="single" w:sz="4" w:space="0" w:color="auto"/>
              <w:left w:val="single" w:sz="4" w:space="0" w:color="auto"/>
              <w:bottom w:val="single" w:sz="4" w:space="0" w:color="auto"/>
              <w:right w:val="single" w:sz="4" w:space="0" w:color="auto"/>
            </w:tcBorders>
            <w:hideMark/>
          </w:tcPr>
          <w:p w:rsidR="009739F4" w:rsidRPr="00DC0A33" w:rsidRDefault="009739F4" w:rsidP="000760B8">
            <w:pPr>
              <w:pStyle w:val="TAC"/>
              <w:rPr>
                <w:rFonts w:cs="Arial"/>
                <w:lang w:eastAsia="ja-JP"/>
              </w:rPr>
            </w:pPr>
            <w:r w:rsidRPr="00DC0A33">
              <w:rPr>
                <w:rFonts w:cs="Arial"/>
                <w:lang w:eastAsia="ja-JP"/>
              </w:rPr>
              <w:t>-87</w:t>
            </w:r>
          </w:p>
        </w:tc>
      </w:tr>
      <w:tr w:rsidR="009739F4" w:rsidRPr="00554A0A" w:rsidTr="000760B8">
        <w:trPr>
          <w:cantSplit/>
          <w:jc w:val="center"/>
        </w:trPr>
        <w:tc>
          <w:tcPr>
            <w:tcW w:w="3155" w:type="dxa"/>
            <w:tcBorders>
              <w:top w:val="single" w:sz="4" w:space="0" w:color="auto"/>
              <w:left w:val="single" w:sz="4" w:space="0" w:color="auto"/>
              <w:bottom w:val="single" w:sz="4" w:space="0" w:color="auto"/>
              <w:right w:val="single" w:sz="4" w:space="0" w:color="auto"/>
            </w:tcBorders>
            <w:hideMark/>
          </w:tcPr>
          <w:p w:rsidR="009739F4" w:rsidRPr="00DC0A33" w:rsidRDefault="009739F4" w:rsidP="000760B8">
            <w:pPr>
              <w:pStyle w:val="TAL"/>
              <w:rPr>
                <w:rFonts w:cs="Arial"/>
                <w:lang w:eastAsia="ja-JP"/>
              </w:rPr>
            </w:pPr>
            <w:r w:rsidRPr="00DC0A33">
              <w:rPr>
                <w:rFonts w:cs="Arial"/>
                <w:lang w:eastAsia="ja-JP"/>
              </w:rPr>
              <w:t>Io</w:t>
            </w:r>
            <w:r w:rsidRPr="00DC0A33">
              <w:rPr>
                <w:rFonts w:cs="Arial" w:hint="eastAsia"/>
                <w:lang w:eastAsia="zh-CN"/>
              </w:rPr>
              <w:t xml:space="preserve"> </w:t>
            </w:r>
            <w:r w:rsidRPr="00DC0A33">
              <w:rPr>
                <w:rFonts w:cs="Arial"/>
                <w:vertAlign w:val="superscript"/>
                <w:lang w:eastAsia="ja-JP"/>
              </w:rPr>
              <w:t>Note</w:t>
            </w:r>
            <w:r w:rsidRPr="00DC0A33">
              <w:rPr>
                <w:rFonts w:cs="Arial" w:hint="eastAsia"/>
                <w:vertAlign w:val="superscript"/>
                <w:lang w:eastAsia="zh-CN"/>
              </w:rPr>
              <w:t>3</w:t>
            </w:r>
          </w:p>
        </w:tc>
        <w:tc>
          <w:tcPr>
            <w:tcW w:w="1456" w:type="dxa"/>
            <w:tcBorders>
              <w:top w:val="single" w:sz="4" w:space="0" w:color="auto"/>
              <w:left w:val="single" w:sz="4" w:space="0" w:color="auto"/>
              <w:bottom w:val="single" w:sz="4" w:space="0" w:color="auto"/>
              <w:right w:val="single" w:sz="4" w:space="0" w:color="auto"/>
            </w:tcBorders>
            <w:vAlign w:val="center"/>
            <w:hideMark/>
          </w:tcPr>
          <w:p w:rsidR="009739F4" w:rsidRPr="00DC0A33" w:rsidRDefault="009739F4" w:rsidP="000760B8">
            <w:pPr>
              <w:pStyle w:val="TAC"/>
              <w:rPr>
                <w:rFonts w:cs="Arial"/>
                <w:lang w:eastAsia="ja-JP"/>
              </w:rPr>
            </w:pPr>
            <w:r w:rsidRPr="00DC0A33">
              <w:rPr>
                <w:rFonts w:cs="Arial"/>
                <w:lang w:eastAsia="ja-JP"/>
              </w:rPr>
              <w:t>dBm/Ch BW</w:t>
            </w:r>
          </w:p>
        </w:tc>
        <w:tc>
          <w:tcPr>
            <w:tcW w:w="2622" w:type="dxa"/>
            <w:gridSpan w:val="3"/>
            <w:tcBorders>
              <w:top w:val="single" w:sz="4" w:space="0" w:color="auto"/>
              <w:left w:val="single" w:sz="4" w:space="0" w:color="auto"/>
              <w:bottom w:val="single" w:sz="4" w:space="0" w:color="auto"/>
              <w:right w:val="single" w:sz="4" w:space="0" w:color="auto"/>
            </w:tcBorders>
            <w:vAlign w:val="center"/>
            <w:hideMark/>
          </w:tcPr>
          <w:p w:rsidR="009739F4" w:rsidRPr="00DC0A33" w:rsidRDefault="009739F4" w:rsidP="000760B8">
            <w:pPr>
              <w:pStyle w:val="TAC"/>
              <w:rPr>
                <w:rFonts w:cs="Arial"/>
                <w:lang w:eastAsia="ja-JP"/>
              </w:rPr>
            </w:pPr>
            <w:r w:rsidRPr="00DC0A33">
              <w:rPr>
                <w:rFonts w:cs="Arial"/>
                <w:lang w:eastAsia="ja-JP"/>
              </w:rPr>
              <w:t>-5</w:t>
            </w:r>
            <w:r w:rsidRPr="00DC0A33">
              <w:rPr>
                <w:rFonts w:cs="Arial" w:hint="eastAsia"/>
                <w:lang w:eastAsia="zh-CN"/>
              </w:rPr>
              <w:t>9</w:t>
            </w:r>
            <w:r w:rsidRPr="00DC0A33">
              <w:rPr>
                <w:rFonts w:cs="Arial"/>
                <w:lang w:eastAsia="ja-JP"/>
              </w:rPr>
              <w:t>.</w:t>
            </w:r>
            <w:r w:rsidRPr="00DC0A33">
              <w:rPr>
                <w:rFonts w:cs="Arial" w:hint="eastAsia"/>
                <w:lang w:eastAsia="zh-CN"/>
              </w:rPr>
              <w:t>1</w:t>
            </w:r>
            <w:r w:rsidRPr="00DC0A33">
              <w:rPr>
                <w:rFonts w:cs="Arial"/>
                <w:lang w:eastAsia="ja-JP"/>
              </w:rPr>
              <w:t>+10log(N</w:t>
            </w:r>
            <w:r w:rsidRPr="00DC0A33">
              <w:rPr>
                <w:rFonts w:cs="Arial"/>
                <w:vertAlign w:val="subscript"/>
                <w:lang w:eastAsia="ja-JP"/>
              </w:rPr>
              <w:t>RB,c</w:t>
            </w:r>
            <w:r w:rsidRPr="00DC0A33">
              <w:rPr>
                <w:rFonts w:cs="Arial"/>
                <w:lang w:eastAsia="ja-JP"/>
              </w:rPr>
              <w:t xml:space="preserve"> /50)</w:t>
            </w:r>
          </w:p>
        </w:tc>
        <w:tc>
          <w:tcPr>
            <w:tcW w:w="2622" w:type="dxa"/>
            <w:gridSpan w:val="3"/>
            <w:tcBorders>
              <w:top w:val="single" w:sz="4" w:space="0" w:color="auto"/>
              <w:left w:val="single" w:sz="4" w:space="0" w:color="auto"/>
              <w:bottom w:val="single" w:sz="4" w:space="0" w:color="auto"/>
              <w:right w:val="single" w:sz="4" w:space="0" w:color="auto"/>
            </w:tcBorders>
            <w:vAlign w:val="center"/>
            <w:hideMark/>
          </w:tcPr>
          <w:p w:rsidR="009739F4" w:rsidRPr="00DC0A33" w:rsidRDefault="009739F4" w:rsidP="000760B8">
            <w:pPr>
              <w:pStyle w:val="TAC"/>
              <w:rPr>
                <w:rFonts w:cs="Arial"/>
                <w:lang w:eastAsia="ja-JP"/>
              </w:rPr>
            </w:pPr>
            <w:r w:rsidRPr="00DC0A33">
              <w:rPr>
                <w:rFonts w:cs="Arial"/>
                <w:lang w:eastAsia="ja-JP"/>
              </w:rPr>
              <w:t>-5</w:t>
            </w:r>
            <w:r w:rsidRPr="00DC0A33">
              <w:rPr>
                <w:rFonts w:cs="Arial" w:hint="eastAsia"/>
                <w:lang w:eastAsia="zh-CN"/>
              </w:rPr>
              <w:t>6</w:t>
            </w:r>
            <w:r w:rsidRPr="00DC0A33">
              <w:rPr>
                <w:rFonts w:cs="Arial"/>
                <w:lang w:eastAsia="ja-JP"/>
              </w:rPr>
              <w:t>.</w:t>
            </w:r>
            <w:r w:rsidRPr="00DC0A33">
              <w:rPr>
                <w:rFonts w:cs="Arial" w:hint="eastAsia"/>
                <w:lang w:eastAsia="zh-CN"/>
              </w:rPr>
              <w:t>1</w:t>
            </w:r>
          </w:p>
        </w:tc>
      </w:tr>
      <w:tr w:rsidR="009739F4" w:rsidRPr="00554A0A" w:rsidTr="000760B8">
        <w:trPr>
          <w:cantSplit/>
          <w:trHeight w:val="133"/>
          <w:jc w:val="center"/>
        </w:trPr>
        <w:tc>
          <w:tcPr>
            <w:tcW w:w="3155" w:type="dxa"/>
            <w:tcBorders>
              <w:left w:val="single" w:sz="4" w:space="0" w:color="auto"/>
              <w:bottom w:val="single" w:sz="4" w:space="0" w:color="auto"/>
              <w:right w:val="single" w:sz="4" w:space="0" w:color="auto"/>
            </w:tcBorders>
            <w:hideMark/>
          </w:tcPr>
          <w:p w:rsidR="009739F4" w:rsidRPr="00DC0A33" w:rsidRDefault="009739F4" w:rsidP="000760B8">
            <w:pPr>
              <w:pStyle w:val="TAL"/>
              <w:rPr>
                <w:rFonts w:cs="Arial"/>
                <w:lang w:eastAsia="ja-JP"/>
              </w:rPr>
            </w:pPr>
            <w:r w:rsidRPr="00DC0A33">
              <w:rPr>
                <w:rFonts w:cs="Arial"/>
                <w:lang w:eastAsia="ja-JP"/>
              </w:rPr>
              <w:t>timing offset to cell1</w:t>
            </w:r>
          </w:p>
        </w:tc>
        <w:tc>
          <w:tcPr>
            <w:tcW w:w="1456" w:type="dxa"/>
            <w:tcBorders>
              <w:top w:val="single" w:sz="4" w:space="0" w:color="auto"/>
              <w:left w:val="single" w:sz="4" w:space="0" w:color="auto"/>
              <w:bottom w:val="single" w:sz="4" w:space="0" w:color="auto"/>
              <w:right w:val="single" w:sz="4" w:space="0" w:color="auto"/>
            </w:tcBorders>
            <w:vAlign w:val="center"/>
            <w:hideMark/>
          </w:tcPr>
          <w:p w:rsidR="009739F4" w:rsidRPr="00DC0A33" w:rsidRDefault="009739F4" w:rsidP="000760B8">
            <w:pPr>
              <w:pStyle w:val="TAC"/>
              <w:rPr>
                <w:rFonts w:cs="Arial"/>
                <w:lang w:eastAsia="ja-JP"/>
              </w:rPr>
            </w:pPr>
            <w:r w:rsidRPr="00DC0A33">
              <w:rPr>
                <w:rFonts w:ascii="Times New Roman" w:hAnsi="Times New Roman" w:cs="Arial"/>
                <w:lang w:eastAsia="ja-JP"/>
              </w:rPr>
              <w:t>μ</w:t>
            </w:r>
            <w:r w:rsidRPr="00DC0A33">
              <w:rPr>
                <w:rFonts w:cs="Arial"/>
                <w:lang w:eastAsia="ja-JP"/>
              </w:rPr>
              <w:t>s</w:t>
            </w:r>
          </w:p>
        </w:tc>
        <w:tc>
          <w:tcPr>
            <w:tcW w:w="2622" w:type="dxa"/>
            <w:gridSpan w:val="3"/>
            <w:tcBorders>
              <w:top w:val="single" w:sz="4" w:space="0" w:color="auto"/>
              <w:left w:val="single" w:sz="4" w:space="0" w:color="auto"/>
              <w:bottom w:val="single" w:sz="4" w:space="0" w:color="auto"/>
              <w:right w:val="single" w:sz="4" w:space="0" w:color="auto"/>
            </w:tcBorders>
            <w:vAlign w:val="center"/>
          </w:tcPr>
          <w:p w:rsidR="009739F4" w:rsidRPr="00DC0A33" w:rsidRDefault="009739F4" w:rsidP="000760B8">
            <w:pPr>
              <w:pStyle w:val="TAC"/>
              <w:rPr>
                <w:rFonts w:cs="Arial"/>
                <w:lang w:eastAsia="zh-CN"/>
              </w:rPr>
            </w:pPr>
            <w:r w:rsidRPr="00DC0A33">
              <w:rPr>
                <w:rFonts w:cs="Arial" w:hint="eastAsia"/>
                <w:lang w:eastAsia="zh-CN"/>
              </w:rPr>
              <w:t>-</w:t>
            </w:r>
          </w:p>
        </w:tc>
        <w:tc>
          <w:tcPr>
            <w:tcW w:w="2622" w:type="dxa"/>
            <w:gridSpan w:val="3"/>
            <w:tcBorders>
              <w:top w:val="single" w:sz="4" w:space="0" w:color="auto"/>
              <w:left w:val="single" w:sz="4" w:space="0" w:color="auto"/>
              <w:bottom w:val="single" w:sz="4" w:space="0" w:color="auto"/>
              <w:right w:val="single" w:sz="4" w:space="0" w:color="auto"/>
            </w:tcBorders>
            <w:vAlign w:val="center"/>
          </w:tcPr>
          <w:p w:rsidR="009739F4" w:rsidRPr="00DC0A33" w:rsidRDefault="009739F4" w:rsidP="000760B8">
            <w:pPr>
              <w:pStyle w:val="TAC"/>
              <w:rPr>
                <w:rFonts w:cs="Arial"/>
                <w:lang w:eastAsia="zh-CN"/>
              </w:rPr>
            </w:pPr>
            <w:r w:rsidRPr="00DC0A33">
              <w:rPr>
                <w:rFonts w:cs="Arial" w:hint="eastAsia"/>
                <w:lang w:eastAsia="zh-CN"/>
              </w:rPr>
              <w:t>0</w:t>
            </w:r>
          </w:p>
        </w:tc>
      </w:tr>
      <w:tr w:rsidR="009739F4" w:rsidRPr="00554A0A" w:rsidTr="000760B8">
        <w:trPr>
          <w:cantSplit/>
          <w:trHeight w:val="133"/>
          <w:jc w:val="center"/>
        </w:trPr>
        <w:tc>
          <w:tcPr>
            <w:tcW w:w="3155" w:type="dxa"/>
            <w:tcBorders>
              <w:left w:val="single" w:sz="4" w:space="0" w:color="auto"/>
              <w:bottom w:val="single" w:sz="4" w:space="0" w:color="auto"/>
              <w:right w:val="single" w:sz="4" w:space="0" w:color="auto"/>
            </w:tcBorders>
            <w:hideMark/>
          </w:tcPr>
          <w:p w:rsidR="009739F4" w:rsidRPr="00DC0A33" w:rsidRDefault="009739F4" w:rsidP="000760B8">
            <w:pPr>
              <w:pStyle w:val="TAL"/>
              <w:rPr>
                <w:rFonts w:cs="Arial"/>
                <w:lang w:eastAsia="ja-JP"/>
              </w:rPr>
            </w:pPr>
            <w:r w:rsidRPr="00DC0A33">
              <w:rPr>
                <w:rFonts w:cs="Arial"/>
                <w:lang w:eastAsia="ja-JP"/>
              </w:rPr>
              <w:t xml:space="preserve">Time alignment error relative to cell 1 </w:t>
            </w:r>
            <w:r w:rsidRPr="00DC0A33">
              <w:rPr>
                <w:rFonts w:cs="Arial"/>
                <w:vertAlign w:val="superscript"/>
                <w:lang w:eastAsia="ja-JP"/>
              </w:rPr>
              <w:t>Note</w:t>
            </w:r>
            <w:r w:rsidRPr="00DC0A33">
              <w:rPr>
                <w:rFonts w:cs="Arial" w:hint="eastAsia"/>
                <w:vertAlign w:val="superscript"/>
                <w:lang w:eastAsia="zh-CN"/>
              </w:rPr>
              <w:t xml:space="preserve"> 5</w:t>
            </w:r>
          </w:p>
        </w:tc>
        <w:tc>
          <w:tcPr>
            <w:tcW w:w="1456" w:type="dxa"/>
            <w:tcBorders>
              <w:top w:val="single" w:sz="4" w:space="0" w:color="auto"/>
              <w:left w:val="single" w:sz="4" w:space="0" w:color="auto"/>
              <w:bottom w:val="single" w:sz="4" w:space="0" w:color="auto"/>
              <w:right w:val="single" w:sz="4" w:space="0" w:color="auto"/>
            </w:tcBorders>
            <w:vAlign w:val="center"/>
            <w:hideMark/>
          </w:tcPr>
          <w:p w:rsidR="009739F4" w:rsidRPr="00DC0A33" w:rsidRDefault="009739F4" w:rsidP="000760B8">
            <w:pPr>
              <w:pStyle w:val="TAC"/>
              <w:rPr>
                <w:rFonts w:cs="Arial"/>
                <w:lang w:eastAsia="ja-JP"/>
              </w:rPr>
            </w:pPr>
            <w:r w:rsidRPr="00DC0A33">
              <w:rPr>
                <w:rFonts w:cs="v4.2.0"/>
                <w:bCs/>
                <w:lang w:eastAsia="zh-CN"/>
              </w:rPr>
              <w:sym w:font="Symbol" w:char="F06D"/>
            </w:r>
            <w:r w:rsidRPr="00DC0A33">
              <w:rPr>
                <w:rFonts w:cs="v4.2.0"/>
                <w:bCs/>
                <w:lang w:eastAsia="zh-CN"/>
              </w:rPr>
              <w:t>s</w:t>
            </w:r>
          </w:p>
        </w:tc>
        <w:tc>
          <w:tcPr>
            <w:tcW w:w="2622" w:type="dxa"/>
            <w:gridSpan w:val="3"/>
            <w:tcBorders>
              <w:top w:val="single" w:sz="4" w:space="0" w:color="auto"/>
              <w:left w:val="single" w:sz="4" w:space="0" w:color="auto"/>
              <w:bottom w:val="single" w:sz="4" w:space="0" w:color="auto"/>
              <w:right w:val="single" w:sz="4" w:space="0" w:color="auto"/>
            </w:tcBorders>
            <w:vAlign w:val="center"/>
          </w:tcPr>
          <w:p w:rsidR="009739F4" w:rsidRPr="00DC0A33" w:rsidRDefault="009739F4" w:rsidP="000760B8">
            <w:pPr>
              <w:pStyle w:val="TAC"/>
              <w:rPr>
                <w:rFonts w:cs="Arial"/>
                <w:lang w:eastAsia="zh-CN"/>
              </w:rPr>
            </w:pPr>
            <w:r w:rsidRPr="00DC0A33">
              <w:rPr>
                <w:rFonts w:cs="Arial" w:hint="eastAsia"/>
                <w:lang w:eastAsia="zh-CN"/>
              </w:rPr>
              <w:t>-</w:t>
            </w:r>
          </w:p>
        </w:tc>
        <w:tc>
          <w:tcPr>
            <w:tcW w:w="2622" w:type="dxa"/>
            <w:gridSpan w:val="3"/>
            <w:tcBorders>
              <w:top w:val="single" w:sz="4" w:space="0" w:color="auto"/>
              <w:left w:val="single" w:sz="4" w:space="0" w:color="auto"/>
              <w:bottom w:val="single" w:sz="4" w:space="0" w:color="auto"/>
              <w:right w:val="single" w:sz="4" w:space="0" w:color="auto"/>
            </w:tcBorders>
            <w:vAlign w:val="center"/>
          </w:tcPr>
          <w:p w:rsidR="009739F4" w:rsidRPr="00DC0A33" w:rsidRDefault="009739F4" w:rsidP="000760B8">
            <w:pPr>
              <w:pStyle w:val="TAC"/>
              <w:rPr>
                <w:rFonts w:cs="Arial"/>
                <w:lang w:eastAsia="zh-CN"/>
              </w:rPr>
            </w:pPr>
            <w:r w:rsidRPr="00DC0A33">
              <w:rPr>
                <w:rFonts w:cs="Arial"/>
                <w:lang w:eastAsia="zh-CN"/>
              </w:rPr>
              <w:t>≤ TAE</w:t>
            </w:r>
          </w:p>
        </w:tc>
      </w:tr>
      <w:tr w:rsidR="009739F4" w:rsidRPr="00554A0A" w:rsidTr="000760B8">
        <w:trPr>
          <w:cantSplit/>
          <w:jc w:val="center"/>
        </w:trPr>
        <w:tc>
          <w:tcPr>
            <w:tcW w:w="3155" w:type="dxa"/>
            <w:tcBorders>
              <w:top w:val="single" w:sz="4" w:space="0" w:color="auto"/>
              <w:left w:val="single" w:sz="4" w:space="0" w:color="auto"/>
              <w:bottom w:val="single" w:sz="4" w:space="0" w:color="auto"/>
              <w:right w:val="single" w:sz="4" w:space="0" w:color="auto"/>
            </w:tcBorders>
            <w:hideMark/>
          </w:tcPr>
          <w:p w:rsidR="009739F4" w:rsidRPr="00DC0A33" w:rsidRDefault="009739F4" w:rsidP="000760B8">
            <w:pPr>
              <w:pStyle w:val="TAL"/>
              <w:rPr>
                <w:rFonts w:cs="Arial"/>
                <w:lang w:eastAsia="ja-JP"/>
              </w:rPr>
            </w:pPr>
            <w:r w:rsidRPr="00DC0A33">
              <w:rPr>
                <w:rFonts w:cs="Arial"/>
                <w:lang w:eastAsia="ja-JP"/>
              </w:rPr>
              <w:t xml:space="preserve">Propagation Condition </w:t>
            </w:r>
          </w:p>
        </w:tc>
        <w:tc>
          <w:tcPr>
            <w:tcW w:w="1456" w:type="dxa"/>
            <w:tcBorders>
              <w:top w:val="single" w:sz="4" w:space="0" w:color="auto"/>
              <w:left w:val="single" w:sz="4" w:space="0" w:color="auto"/>
              <w:bottom w:val="single" w:sz="4" w:space="0" w:color="auto"/>
              <w:right w:val="single" w:sz="4" w:space="0" w:color="auto"/>
            </w:tcBorders>
          </w:tcPr>
          <w:p w:rsidR="009739F4" w:rsidRPr="00DC0A33" w:rsidRDefault="009739F4" w:rsidP="000760B8">
            <w:pPr>
              <w:pStyle w:val="TAC"/>
              <w:rPr>
                <w:rFonts w:cs="Arial"/>
                <w:lang w:eastAsia="ja-JP"/>
              </w:rPr>
            </w:pPr>
          </w:p>
        </w:tc>
        <w:tc>
          <w:tcPr>
            <w:tcW w:w="5244" w:type="dxa"/>
            <w:gridSpan w:val="6"/>
            <w:tcBorders>
              <w:top w:val="single" w:sz="4" w:space="0" w:color="auto"/>
              <w:left w:val="single" w:sz="4" w:space="0" w:color="auto"/>
              <w:bottom w:val="single" w:sz="4" w:space="0" w:color="auto"/>
              <w:right w:val="single" w:sz="4" w:space="0" w:color="auto"/>
            </w:tcBorders>
            <w:hideMark/>
          </w:tcPr>
          <w:p w:rsidR="009739F4" w:rsidRPr="00DC0A33" w:rsidRDefault="009739F4" w:rsidP="000760B8">
            <w:pPr>
              <w:pStyle w:val="TAC"/>
              <w:rPr>
                <w:rFonts w:cs="Arial"/>
                <w:lang w:eastAsia="ja-JP"/>
              </w:rPr>
            </w:pPr>
            <w:r w:rsidRPr="00DC0A33">
              <w:rPr>
                <w:rFonts w:cs="Arial"/>
                <w:lang w:eastAsia="ja-JP"/>
              </w:rPr>
              <w:t>AWGN</w:t>
            </w:r>
          </w:p>
        </w:tc>
      </w:tr>
      <w:tr w:rsidR="009739F4" w:rsidRPr="00554A0A" w:rsidTr="000760B8">
        <w:trPr>
          <w:cantSplit/>
          <w:jc w:val="center"/>
        </w:trPr>
        <w:tc>
          <w:tcPr>
            <w:tcW w:w="9855" w:type="dxa"/>
            <w:gridSpan w:val="8"/>
            <w:tcBorders>
              <w:top w:val="single" w:sz="4" w:space="0" w:color="auto"/>
              <w:left w:val="single" w:sz="4" w:space="0" w:color="auto"/>
              <w:bottom w:val="single" w:sz="4" w:space="0" w:color="auto"/>
              <w:right w:val="single" w:sz="4" w:space="0" w:color="auto"/>
            </w:tcBorders>
            <w:hideMark/>
          </w:tcPr>
          <w:p w:rsidR="009739F4" w:rsidRPr="00DC0A33" w:rsidRDefault="009739F4" w:rsidP="000760B8">
            <w:pPr>
              <w:pStyle w:val="TAN"/>
              <w:rPr>
                <w:rFonts w:eastAsia="MS Mincho" w:cs="Arial"/>
                <w:szCs w:val="24"/>
                <w:lang w:eastAsia="ja-JP"/>
              </w:rPr>
            </w:pPr>
            <w:r w:rsidRPr="00DC0A33">
              <w:rPr>
                <w:rFonts w:cs="Arial"/>
                <w:lang w:eastAsia="ja-JP"/>
              </w:rPr>
              <w:t>Note 1:</w:t>
            </w:r>
            <w:r w:rsidRPr="00DC0A33">
              <w:rPr>
                <w:rFonts w:cs="Arial"/>
                <w:lang w:eastAsia="ja-JP"/>
              </w:rPr>
              <w:tab/>
              <w:t>OCNG shall be used such that all cells are fully allocated and a constant total transmitted power spectral density is achieved for all OFDM symbols.</w:t>
            </w:r>
          </w:p>
          <w:p w:rsidR="009739F4" w:rsidRPr="00DC0A33" w:rsidRDefault="009739F4" w:rsidP="000760B8">
            <w:pPr>
              <w:pStyle w:val="TAN"/>
              <w:rPr>
                <w:rFonts w:cs="Arial"/>
                <w:lang w:eastAsia="ja-JP"/>
              </w:rPr>
            </w:pPr>
            <w:r w:rsidRPr="00DC0A33">
              <w:rPr>
                <w:rFonts w:cs="Arial"/>
                <w:lang w:eastAsia="ja-JP"/>
              </w:rPr>
              <w:t>Note 2:</w:t>
            </w:r>
            <w:r w:rsidRPr="00DC0A33">
              <w:rPr>
                <w:rFonts w:cs="Arial"/>
                <w:lang w:eastAsia="ja-JP"/>
              </w:rPr>
              <w:tab/>
              <w:t xml:space="preserve">Interference from other cells and noise sources not specified in the test is assumed to be constant over subcarriers and time and shall be modelled as AWGN of appropriate power for </w:t>
            </w:r>
            <w:r w:rsidRPr="00DC0A33">
              <w:rPr>
                <w:rFonts w:cs="v4.2.0"/>
                <w:lang w:eastAsia="ja-JP"/>
              </w:rPr>
              <w:t>N</w:t>
            </w:r>
            <w:r w:rsidRPr="00DC0A33">
              <w:rPr>
                <w:rFonts w:cs="v4.2.0"/>
                <w:vertAlign w:val="subscript"/>
                <w:lang w:eastAsia="ja-JP"/>
              </w:rPr>
              <w:t>oc</w:t>
            </w:r>
            <w:r w:rsidRPr="00DC0A33">
              <w:rPr>
                <w:rFonts w:cs="v4.2.0"/>
                <w:lang w:eastAsia="ja-JP"/>
              </w:rPr>
              <w:t xml:space="preserve"> </w:t>
            </w:r>
            <w:r w:rsidRPr="00DC0A33">
              <w:rPr>
                <w:rFonts w:cs="Arial"/>
                <w:lang w:eastAsia="ja-JP"/>
              </w:rPr>
              <w:t>to be fulfilled.</w:t>
            </w:r>
          </w:p>
          <w:p w:rsidR="009739F4" w:rsidRPr="00DC0A33" w:rsidRDefault="009739F4" w:rsidP="000760B8">
            <w:pPr>
              <w:pStyle w:val="TAN"/>
              <w:rPr>
                <w:rFonts w:cs="Arial"/>
                <w:lang w:eastAsia="ja-JP"/>
              </w:rPr>
            </w:pPr>
            <w:r w:rsidRPr="00DC0A33">
              <w:rPr>
                <w:rFonts w:cs="Arial"/>
                <w:lang w:eastAsia="ja-JP"/>
              </w:rPr>
              <w:t>Note 3:</w:t>
            </w:r>
            <w:r w:rsidRPr="00DC0A33">
              <w:rPr>
                <w:rFonts w:cs="Arial"/>
                <w:lang w:eastAsia="ja-JP"/>
              </w:rPr>
              <w:tab/>
              <w:t>Es/Iot, RSRP</w:t>
            </w:r>
            <w:r w:rsidRPr="00DC0A33">
              <w:rPr>
                <w:rFonts w:cs="Arial" w:hint="eastAsia"/>
                <w:lang w:eastAsia="zh-CN"/>
              </w:rPr>
              <w:t>,</w:t>
            </w:r>
            <w:r w:rsidRPr="00DC0A33">
              <w:rPr>
                <w:rFonts w:cs="Arial"/>
                <w:lang w:eastAsia="ja-JP"/>
              </w:rPr>
              <w:t xml:space="preserve"> SCH_RP</w:t>
            </w:r>
            <w:r w:rsidRPr="00DC0A33">
              <w:rPr>
                <w:rFonts w:cs="Arial" w:hint="eastAsia"/>
                <w:lang w:eastAsia="zh-CN"/>
              </w:rPr>
              <w:t xml:space="preserve"> and Io</w:t>
            </w:r>
            <w:r w:rsidRPr="00DC0A33">
              <w:rPr>
                <w:rFonts w:cs="Arial"/>
                <w:lang w:eastAsia="ja-JP"/>
              </w:rPr>
              <w:t xml:space="preserve"> levels have been derived from other parameters for information purposes. They are not settable parameters themselves.</w:t>
            </w:r>
          </w:p>
          <w:p w:rsidR="009739F4" w:rsidRPr="00DC0A33" w:rsidRDefault="009739F4" w:rsidP="000760B8">
            <w:pPr>
              <w:pStyle w:val="TAN"/>
              <w:rPr>
                <w:rFonts w:cs="Arial"/>
                <w:lang w:eastAsia="zh-CN"/>
              </w:rPr>
            </w:pPr>
            <w:r w:rsidRPr="00DC0A33">
              <w:rPr>
                <w:rFonts w:cs="Arial"/>
                <w:lang w:eastAsia="ja-JP"/>
              </w:rPr>
              <w:t>Note 4:</w:t>
            </w:r>
            <w:r w:rsidRPr="00DC0A33">
              <w:rPr>
                <w:rFonts w:cs="Arial"/>
                <w:lang w:eastAsia="ja-JP"/>
              </w:rPr>
              <w:tab/>
              <w:t>The uplink resources for CSI reporting are assigned to the UE prior to the start of time period T2.</w:t>
            </w:r>
          </w:p>
          <w:p w:rsidR="009739F4" w:rsidRPr="00DC0A33" w:rsidRDefault="009739F4" w:rsidP="000760B8">
            <w:pPr>
              <w:pStyle w:val="TAN"/>
              <w:rPr>
                <w:rFonts w:cs="Arial"/>
                <w:lang w:eastAsia="zh-CN"/>
              </w:rPr>
            </w:pPr>
            <w:r w:rsidRPr="00DC0A33">
              <w:rPr>
                <w:rFonts w:cs="Arial"/>
                <w:lang w:eastAsia="zh-CN"/>
              </w:rPr>
              <w:t xml:space="preserve">Note </w:t>
            </w:r>
            <w:r w:rsidRPr="00DC0A33">
              <w:rPr>
                <w:rFonts w:cs="Arial" w:hint="eastAsia"/>
                <w:lang w:eastAsia="zh-CN"/>
              </w:rPr>
              <w:t>5</w:t>
            </w:r>
            <w:r w:rsidRPr="00DC0A33">
              <w:rPr>
                <w:rFonts w:cs="Arial"/>
                <w:lang w:eastAsia="zh-CN"/>
              </w:rPr>
              <w:t>:</w:t>
            </w:r>
            <w:r w:rsidRPr="00DC0A33">
              <w:rPr>
                <w:rFonts w:cs="Arial"/>
                <w:lang w:eastAsia="ja-JP"/>
              </w:rPr>
              <w:tab/>
            </w:r>
            <w:r w:rsidRPr="00DC0A33">
              <w:rPr>
                <w:rFonts w:cs="Arial"/>
                <w:lang w:eastAsia="zh-CN"/>
              </w:rPr>
              <w:t>Time alignment error (TAE) as specified in TS 36.104 [30] clause 6.5.3.1. The TAE value depends upon the type of carrier aggregation.</w:t>
            </w:r>
          </w:p>
        </w:tc>
      </w:tr>
    </w:tbl>
    <w:p w:rsidR="009739F4" w:rsidRPr="00AF48DF" w:rsidRDefault="009739F4" w:rsidP="009739F4">
      <w:pPr>
        <w:rPr>
          <w:rFonts w:eastAsia="MS Mincho"/>
        </w:rPr>
      </w:pPr>
    </w:p>
    <w:p w:rsidR="009739F4" w:rsidRPr="00554A0A" w:rsidRDefault="009739F4" w:rsidP="009739F4">
      <w:pPr>
        <w:pStyle w:val="Heading4"/>
        <w:rPr>
          <w:b/>
          <w:i/>
        </w:rPr>
      </w:pPr>
      <w:r w:rsidRPr="00554A0A">
        <w:t>A.8.</w:t>
      </w:r>
      <w:r>
        <w:rPr>
          <w:rFonts w:hint="eastAsia"/>
          <w:lang w:eastAsia="zh-CN"/>
        </w:rPr>
        <w:t>2</w:t>
      </w:r>
      <w:r w:rsidRPr="00554A0A">
        <w:t>6.</w:t>
      </w:r>
      <w:r>
        <w:rPr>
          <w:rFonts w:hint="eastAsia"/>
          <w:lang w:eastAsia="zh-CN"/>
        </w:rPr>
        <w:t>1</w:t>
      </w:r>
      <w:r w:rsidRPr="00554A0A">
        <w:t>.2</w:t>
      </w:r>
      <w:r w:rsidRPr="00554A0A">
        <w:tab/>
        <w:t>Test Requirements</w:t>
      </w:r>
    </w:p>
    <w:p w:rsidR="009739F4" w:rsidRPr="00554A0A" w:rsidRDefault="009739F4" w:rsidP="009739F4">
      <w:pPr>
        <w:rPr>
          <w:lang w:eastAsia="zh-CN"/>
        </w:rPr>
      </w:pPr>
      <w:r w:rsidRPr="002E604E">
        <w:rPr>
          <w:lang w:eastAsia="zh-CN"/>
        </w:rPr>
        <w:t>During T2</w:t>
      </w:r>
      <w:r>
        <w:rPr>
          <w:lang w:eastAsia="zh-CN"/>
        </w:rPr>
        <w:t xml:space="preserve"> t</w:t>
      </w:r>
      <w:r w:rsidRPr="00554A0A">
        <w:rPr>
          <w:lang w:eastAsia="zh-CN"/>
        </w:rPr>
        <w:t xml:space="preserve">he UE shall send the first CSI report for SCell </w:t>
      </w:r>
      <w:r w:rsidRPr="002E604E">
        <w:rPr>
          <w:lang w:eastAsia="zh-CN"/>
        </w:rPr>
        <w:t>in a subframe (m+8</w:t>
      </w:r>
      <w:r>
        <w:rPr>
          <w:lang w:eastAsia="zh-CN"/>
        </w:rPr>
        <w:t>)</w:t>
      </w:r>
      <w:r w:rsidRPr="002E604E">
        <w:rPr>
          <w:lang w:eastAsia="zh-CN"/>
        </w:rPr>
        <w:t>, or in a subframe (m+10) if the suframe (m+8) was subject to interruption</w:t>
      </w:r>
      <w:r w:rsidRPr="00554A0A">
        <w:rPr>
          <w:lang w:eastAsia="zh-CN"/>
        </w:rPr>
        <w:t>.</w:t>
      </w:r>
      <w:r w:rsidRPr="00B00F28">
        <w:rPr>
          <w:lang w:eastAsia="zh-CN"/>
        </w:rPr>
        <w:t xml:space="preserve"> Whether CSI report in subframe (m+8) was interrupted or not is checked by monitoring ACK/NACK sent in PCell in subframe (m+8).</w:t>
      </w:r>
    </w:p>
    <w:p w:rsidR="009739F4" w:rsidRPr="00554A0A" w:rsidRDefault="009739F4" w:rsidP="009739F4">
      <w:pPr>
        <w:rPr>
          <w:lang w:eastAsia="zh-CN"/>
        </w:rPr>
      </w:pPr>
      <w:r w:rsidRPr="002E604E">
        <w:rPr>
          <w:lang w:eastAsia="zh-CN"/>
        </w:rPr>
        <w:t>During T2</w:t>
      </w:r>
      <w:r>
        <w:rPr>
          <w:lang w:eastAsia="zh-CN"/>
        </w:rPr>
        <w:t xml:space="preserve"> t</w:t>
      </w:r>
      <w:r w:rsidRPr="00554A0A">
        <w:rPr>
          <w:lang w:eastAsia="zh-CN"/>
        </w:rPr>
        <w:t xml:space="preserve">he UE shall start sending CSI reports for SCell with non-zero CQI index at latest </w:t>
      </w:r>
      <w:r w:rsidRPr="00B00F28">
        <w:rPr>
          <w:lang w:eastAsia="zh-CN"/>
        </w:rPr>
        <w:t xml:space="preserve">in a subframe </w:t>
      </w:r>
      <w:r w:rsidRPr="002F3DFE">
        <w:rPr>
          <w:rFonts w:hint="eastAsia"/>
          <w:lang w:eastAsia="zh-CN"/>
        </w:rPr>
        <w:t>(</w:t>
      </w:r>
      <w:r w:rsidRPr="002F3DFE">
        <w:rPr>
          <w:lang w:eastAsia="zh-CN"/>
        </w:rPr>
        <w:t>m+</w:t>
      </w:r>
      <w:r w:rsidRPr="002F3DFE">
        <w:t xml:space="preserve"> T</w:t>
      </w:r>
      <w:r w:rsidRPr="002F3DFE">
        <w:rPr>
          <w:vertAlign w:val="subscript"/>
        </w:rPr>
        <w:t>activate_basic_FS3</w:t>
      </w:r>
      <w:r w:rsidRPr="002F3DFE">
        <w:rPr>
          <w:rFonts w:hint="eastAsia"/>
          <w:lang w:eastAsia="zh-CN"/>
        </w:rPr>
        <w:t>)</w:t>
      </w:r>
      <w:r w:rsidRPr="002F3DFE" w:rsidDel="003D1F64">
        <w:rPr>
          <w:rFonts w:hint="eastAsia"/>
          <w:lang w:eastAsia="zh-CN"/>
        </w:rPr>
        <w:t xml:space="preserve"> </w:t>
      </w:r>
      <w:r>
        <w:rPr>
          <w:rFonts w:hint="eastAsia"/>
          <w:lang w:eastAsia="zh-CN"/>
        </w:rPr>
        <w:t>ms</w:t>
      </w:r>
      <w:r w:rsidRPr="00330129">
        <w:rPr>
          <w:rFonts w:hint="eastAsia"/>
          <w:lang w:eastAsia="zh-CN"/>
        </w:rPr>
        <w:t xml:space="preserve">, </w:t>
      </w:r>
      <w:r w:rsidRPr="00C96C0E">
        <w:rPr>
          <w:rFonts w:cs="v4.2.0"/>
          <w:i/>
          <w:lang w:eastAsia="x-none"/>
        </w:rPr>
        <w:t>L</w:t>
      </w:r>
      <w:r w:rsidRPr="00C96C0E">
        <w:rPr>
          <w:rFonts w:cs="v4.2.0"/>
          <w:lang w:eastAsia="x-none"/>
        </w:rPr>
        <w:t xml:space="preserve"> is the number of times the discovery signal occasion is not available at the UE during the SCell activation time</w:t>
      </w:r>
      <w:r w:rsidRPr="00554A0A">
        <w:rPr>
          <w:lang w:eastAsia="zh-CN"/>
        </w:rPr>
        <w:t>.</w:t>
      </w:r>
    </w:p>
    <w:p w:rsidR="009739F4" w:rsidRPr="00554A0A" w:rsidRDefault="009739F4" w:rsidP="009739F4">
      <w:pPr>
        <w:rPr>
          <w:lang w:eastAsia="zh-CN"/>
        </w:rPr>
      </w:pPr>
      <w:r>
        <w:rPr>
          <w:lang w:eastAsia="zh-CN"/>
        </w:rPr>
        <w:t>During T3 t</w:t>
      </w:r>
      <w:r w:rsidRPr="00554A0A">
        <w:rPr>
          <w:lang w:eastAsia="zh-CN"/>
        </w:rPr>
        <w:t xml:space="preserve">he UE shall stop sending CSI reports for SCell at latest </w:t>
      </w:r>
      <w:r w:rsidRPr="00B00F28">
        <w:rPr>
          <w:lang w:eastAsia="zh-CN"/>
        </w:rPr>
        <w:t>in a subframe (n+</w:t>
      </w:r>
      <w:r w:rsidRPr="00554A0A">
        <w:rPr>
          <w:lang w:eastAsia="zh-CN"/>
        </w:rPr>
        <w:t>8</w:t>
      </w:r>
      <w:r>
        <w:rPr>
          <w:lang w:eastAsia="zh-CN"/>
        </w:rPr>
        <w:t>)</w:t>
      </w:r>
      <w:r w:rsidRPr="00554A0A">
        <w:rPr>
          <w:lang w:eastAsia="zh-CN"/>
        </w:rPr>
        <w:t>.</w:t>
      </w:r>
    </w:p>
    <w:p w:rsidR="009739F4" w:rsidRPr="00554A0A" w:rsidRDefault="009739F4" w:rsidP="009739F4">
      <w:pPr>
        <w:rPr>
          <w:lang w:eastAsia="zh-CN"/>
        </w:rPr>
      </w:pPr>
      <w:r w:rsidRPr="002E604E">
        <w:rPr>
          <w:lang w:eastAsia="zh-CN"/>
        </w:rPr>
        <w:t>During T2</w:t>
      </w:r>
      <w:r>
        <w:rPr>
          <w:lang w:eastAsia="zh-CN"/>
        </w:rPr>
        <w:t xml:space="preserve"> i</w:t>
      </w:r>
      <w:r w:rsidRPr="00554A0A">
        <w:rPr>
          <w:lang w:eastAsia="zh-CN"/>
        </w:rPr>
        <w:t>nterruption of PCell during SCell activation shall not happen outside the</w:t>
      </w:r>
      <w:r w:rsidRPr="00B00F28">
        <w:t xml:space="preserve"> </w:t>
      </w:r>
      <w:r w:rsidRPr="00B00F28">
        <w:rPr>
          <w:lang w:eastAsia="zh-CN"/>
        </w:rPr>
        <w:t>subframes</w:t>
      </w:r>
      <w:r w:rsidRPr="00554A0A">
        <w:rPr>
          <w:lang w:eastAsia="zh-CN"/>
        </w:rPr>
        <w:t xml:space="preserve"> </w:t>
      </w:r>
      <w:r>
        <w:rPr>
          <w:lang w:eastAsia="zh-CN"/>
        </w:rPr>
        <w:t>(m+</w:t>
      </w:r>
      <w:r w:rsidRPr="00554A0A">
        <w:rPr>
          <w:lang w:eastAsia="zh-CN"/>
        </w:rPr>
        <w:t>5</w:t>
      </w:r>
      <w:r>
        <w:rPr>
          <w:lang w:eastAsia="zh-CN"/>
        </w:rPr>
        <w:t>)</w:t>
      </w:r>
      <w:r w:rsidRPr="00554A0A">
        <w:rPr>
          <w:lang w:eastAsia="zh-CN"/>
        </w:rPr>
        <w:t xml:space="preserve"> to </w:t>
      </w:r>
      <w:r>
        <w:rPr>
          <w:lang w:eastAsia="zh-CN"/>
        </w:rPr>
        <w:t>(m+</w:t>
      </w:r>
      <w:r w:rsidRPr="00554A0A">
        <w:rPr>
          <w:lang w:eastAsia="zh-CN"/>
        </w:rPr>
        <w:t>9</w:t>
      </w:r>
      <w:r>
        <w:rPr>
          <w:lang w:eastAsia="zh-CN"/>
        </w:rPr>
        <w:t>)</w:t>
      </w:r>
      <w:r w:rsidRPr="00554A0A">
        <w:rPr>
          <w:lang w:eastAsia="zh-CN"/>
        </w:rPr>
        <w:t>.</w:t>
      </w:r>
    </w:p>
    <w:p w:rsidR="009739F4" w:rsidRPr="00554A0A" w:rsidRDefault="009739F4" w:rsidP="009739F4">
      <w:pPr>
        <w:rPr>
          <w:lang w:eastAsia="zh-CN"/>
        </w:rPr>
      </w:pPr>
      <w:r>
        <w:rPr>
          <w:lang w:eastAsia="zh-CN"/>
        </w:rPr>
        <w:t>During T3 i</w:t>
      </w:r>
      <w:r w:rsidRPr="00554A0A">
        <w:rPr>
          <w:lang w:eastAsia="zh-CN"/>
        </w:rPr>
        <w:t xml:space="preserve">nterruption of PCell during SCell deactivation shall not happen outside the </w:t>
      </w:r>
      <w:r w:rsidRPr="00B00F28">
        <w:rPr>
          <w:lang w:eastAsia="zh-CN"/>
        </w:rPr>
        <w:t>subframes</w:t>
      </w:r>
      <w:r w:rsidRPr="00554A0A">
        <w:rPr>
          <w:lang w:eastAsia="zh-CN"/>
        </w:rPr>
        <w:t xml:space="preserve"> </w:t>
      </w:r>
      <w:r>
        <w:rPr>
          <w:lang w:eastAsia="zh-CN"/>
        </w:rPr>
        <w:t>(n+</w:t>
      </w:r>
      <w:r w:rsidRPr="00554A0A">
        <w:rPr>
          <w:lang w:eastAsia="zh-CN"/>
        </w:rPr>
        <w:t>5</w:t>
      </w:r>
      <w:r>
        <w:rPr>
          <w:lang w:eastAsia="zh-CN"/>
        </w:rPr>
        <w:t>)</w:t>
      </w:r>
      <w:r w:rsidRPr="00554A0A">
        <w:rPr>
          <w:lang w:eastAsia="zh-CN"/>
        </w:rPr>
        <w:t xml:space="preserve"> to </w:t>
      </w:r>
      <w:r>
        <w:rPr>
          <w:lang w:eastAsia="zh-CN"/>
        </w:rPr>
        <w:t>(n+</w:t>
      </w:r>
      <w:r w:rsidRPr="00554A0A">
        <w:rPr>
          <w:lang w:eastAsia="zh-CN"/>
        </w:rPr>
        <w:t>9</w:t>
      </w:r>
      <w:r>
        <w:rPr>
          <w:lang w:eastAsia="zh-CN"/>
        </w:rPr>
        <w:t>)</w:t>
      </w:r>
      <w:r w:rsidRPr="00554A0A">
        <w:rPr>
          <w:lang w:eastAsia="zh-CN"/>
        </w:rPr>
        <w:t>.</w:t>
      </w:r>
    </w:p>
    <w:p w:rsidR="009739F4" w:rsidRPr="00554A0A" w:rsidRDefault="009739F4" w:rsidP="009739F4">
      <w:pPr>
        <w:rPr>
          <w:lang w:eastAsia="zh-CN"/>
        </w:rPr>
      </w:pPr>
      <w:r w:rsidRPr="00554A0A">
        <w:rPr>
          <w:lang w:eastAsia="zh-CN"/>
        </w:rPr>
        <w:t>The interruption of PCell shall not be more than the values specified for intra-band CA and inter-band CA</w:t>
      </w:r>
      <w:r w:rsidRPr="00554A0A">
        <w:t xml:space="preserve"> </w:t>
      </w:r>
      <w:r w:rsidRPr="00554A0A">
        <w:rPr>
          <w:lang w:eastAsia="zh-CN"/>
        </w:rPr>
        <w:t>in Section 7.8.2.</w:t>
      </w:r>
    </w:p>
    <w:p w:rsidR="009739F4" w:rsidRPr="00554A0A" w:rsidRDefault="009739F4" w:rsidP="009739F4">
      <w:pPr>
        <w:rPr>
          <w:lang w:eastAsia="zh-CN"/>
        </w:rPr>
      </w:pPr>
      <w:r w:rsidRPr="00554A0A">
        <w:rPr>
          <w:lang w:eastAsia="zh-CN"/>
        </w:rPr>
        <w:t>All of the above test requirements shall be fulfilled in order for the observed SCell activation delay and SCell deactivation delay to be counted as correct. The rate of correct observed SCell activation delay and SCell deactivation delay during repeated tests shall be at least 90%.</w:t>
      </w:r>
    </w:p>
    <w:p w:rsidR="009739F4" w:rsidRPr="00330129" w:rsidRDefault="009739F4" w:rsidP="009739F4">
      <w:pPr>
        <w:pStyle w:val="NO"/>
        <w:rPr>
          <w:lang w:eastAsia="zh-CN"/>
        </w:rPr>
      </w:pPr>
      <w:r w:rsidRPr="00554A0A">
        <w:rPr>
          <w:lang w:eastAsia="zh-CN"/>
        </w:rPr>
        <w:t>NOTE:</w:t>
      </w:r>
      <w:r w:rsidRPr="00554A0A">
        <w:rPr>
          <w:lang w:eastAsia="zh-CN"/>
        </w:rPr>
        <w:tab/>
      </w:r>
      <w:r w:rsidRPr="00B00F28">
        <w:rPr>
          <w:lang w:eastAsia="zh-CN"/>
        </w:rPr>
        <w:t xml:space="preserve">During T2 </w:t>
      </w:r>
      <w:r>
        <w:rPr>
          <w:lang w:eastAsia="zh-CN"/>
        </w:rPr>
        <w:t>i</w:t>
      </w:r>
      <w:r w:rsidRPr="00554A0A">
        <w:rPr>
          <w:lang w:eastAsia="zh-CN"/>
        </w:rPr>
        <w:t xml:space="preserve">f there are no uplink resources for reporting the valid CSI </w:t>
      </w:r>
      <w:r w:rsidRPr="00B00F28">
        <w:rPr>
          <w:lang w:eastAsia="zh-CN"/>
        </w:rPr>
        <w:t xml:space="preserve">in a subframe </w:t>
      </w:r>
      <w:r w:rsidRPr="002F3DFE">
        <w:rPr>
          <w:rFonts w:hint="eastAsia"/>
          <w:lang w:eastAsia="zh-CN"/>
        </w:rPr>
        <w:t>(</w:t>
      </w:r>
      <w:r w:rsidRPr="002F3DFE">
        <w:rPr>
          <w:lang w:eastAsia="zh-CN"/>
        </w:rPr>
        <w:t>m+</w:t>
      </w:r>
      <w:r w:rsidRPr="002F3DFE">
        <w:t xml:space="preserve"> T</w:t>
      </w:r>
      <w:r w:rsidRPr="002F3DFE">
        <w:rPr>
          <w:vertAlign w:val="subscript"/>
        </w:rPr>
        <w:t>activate_basic_FS3</w:t>
      </w:r>
      <w:r w:rsidRPr="002F3DFE">
        <w:rPr>
          <w:rFonts w:hint="eastAsia"/>
          <w:lang w:eastAsia="zh-CN"/>
        </w:rPr>
        <w:t>)</w:t>
      </w:r>
      <w:r>
        <w:rPr>
          <w:rFonts w:hint="eastAsia"/>
          <w:lang w:eastAsia="zh-CN"/>
        </w:rPr>
        <w:t>ms</w:t>
      </w:r>
      <w:r w:rsidRPr="00330129">
        <w:rPr>
          <w:rFonts w:hint="eastAsia"/>
          <w:lang w:eastAsia="zh-CN"/>
        </w:rPr>
        <w:t xml:space="preserve">, </w:t>
      </w:r>
      <w:r w:rsidRPr="00C96C0E">
        <w:rPr>
          <w:rFonts w:cs="v4.2.0"/>
          <w:i/>
        </w:rPr>
        <w:t>L</w:t>
      </w:r>
      <w:r w:rsidRPr="00C96C0E">
        <w:rPr>
          <w:rFonts w:cs="v4.2.0"/>
        </w:rPr>
        <w:t xml:space="preserve"> is the number of times the discovery signal occasion is not available at the UE during the SCell activation time</w:t>
      </w:r>
      <w:r w:rsidRPr="00330129">
        <w:rPr>
          <w:lang w:eastAsia="zh-CN"/>
        </w:rPr>
        <w:t>,</w:t>
      </w:r>
      <w:r>
        <w:rPr>
          <w:lang w:eastAsia="zh-CN"/>
        </w:rPr>
        <w:t xml:space="preserve"> </w:t>
      </w:r>
      <w:r w:rsidRPr="00554A0A">
        <w:rPr>
          <w:lang w:eastAsia="zh-CN"/>
        </w:rPr>
        <w:t>then the UE shall use the next available uplink resource for reporting the corresponding valid CSI.</w:t>
      </w:r>
    </w:p>
    <w:p w:rsidR="009739F4" w:rsidRPr="00554A0A" w:rsidRDefault="009739F4" w:rsidP="009739F4">
      <w:pPr>
        <w:pStyle w:val="Heading3"/>
        <w:rPr>
          <w:b/>
        </w:rPr>
      </w:pPr>
      <w:r w:rsidRPr="00554A0A">
        <w:t>A.8.</w:t>
      </w:r>
      <w:r>
        <w:rPr>
          <w:rFonts w:hint="eastAsia"/>
          <w:lang w:eastAsia="zh-CN"/>
        </w:rPr>
        <w:t>2</w:t>
      </w:r>
      <w:r w:rsidRPr="00554A0A">
        <w:t>6.</w:t>
      </w:r>
      <w:r>
        <w:rPr>
          <w:rFonts w:hint="eastAsia"/>
          <w:lang w:eastAsia="zh-CN"/>
        </w:rPr>
        <w:t>2</w:t>
      </w:r>
      <w:r w:rsidRPr="00554A0A">
        <w:tab/>
      </w:r>
      <w:ins w:id="11" w:author="Karajani Bledar 1SI1" w:date="2017-03-24T11:35:00Z">
        <w:r w:rsidR="00FE3DA5">
          <w:t xml:space="preserve">E-UTRAN TDD-FS3 </w:t>
        </w:r>
      </w:ins>
      <w:del w:id="12" w:author="Karajani Bledar 1SI1" w:date="2017-03-24T11:17:00Z">
        <w:r w:rsidDel="00493CAD">
          <w:rPr>
            <w:rFonts w:hint="eastAsia"/>
            <w:lang w:eastAsia="zh-CN"/>
          </w:rPr>
          <w:delText xml:space="preserve">LAA </w:delText>
        </w:r>
      </w:del>
      <w:del w:id="13" w:author="Karajani Bledar 1SI1" w:date="2017-03-24T11:19:00Z">
        <w:r w:rsidDel="002453B5">
          <w:rPr>
            <w:rFonts w:hint="eastAsia"/>
            <w:lang w:eastAsia="zh-CN"/>
          </w:rPr>
          <w:delText>SCell</w:delText>
        </w:r>
        <w:r w:rsidRPr="00554A0A" w:rsidDel="002453B5">
          <w:delText xml:space="preserve"> a</w:delText>
        </w:r>
      </w:del>
      <w:ins w:id="14" w:author="Karajani Bledar 1SI1" w:date="2017-03-24T11:19:00Z">
        <w:r w:rsidR="002453B5">
          <w:rPr>
            <w:lang w:eastAsia="zh-CN"/>
          </w:rPr>
          <w:t>A</w:t>
        </w:r>
      </w:ins>
      <w:r w:rsidRPr="00554A0A">
        <w:t xml:space="preserve">ctivation and deactivation of known </w:t>
      </w:r>
      <w:ins w:id="15" w:author="Karajani Bledar 1SI1" w:date="2017-03-24T11:39:00Z">
        <w:r w:rsidR="0091569A">
          <w:t>FS</w:t>
        </w:r>
      </w:ins>
      <w:ins w:id="16" w:author="Karajani Bledar 1SI1" w:date="2017-03-24T11:19:00Z">
        <w:r w:rsidR="002453B5">
          <w:t xml:space="preserve">3 </w:t>
        </w:r>
      </w:ins>
      <w:r w:rsidRPr="00554A0A">
        <w:t xml:space="preserve">SCell </w:t>
      </w:r>
      <w:r>
        <w:rPr>
          <w:rFonts w:hint="eastAsia"/>
          <w:lang w:eastAsia="zh-CN"/>
        </w:rPr>
        <w:t xml:space="preserve">with </w:t>
      </w:r>
      <w:del w:id="17" w:author="Karajani Bledar 1SI1" w:date="2017-03-24T11:40:00Z">
        <w:r w:rsidDel="0091569A">
          <w:rPr>
            <w:rFonts w:hint="eastAsia"/>
            <w:lang w:eastAsia="zh-CN"/>
          </w:rPr>
          <w:delText xml:space="preserve">E-UTRA </w:delText>
        </w:r>
      </w:del>
      <w:r>
        <w:rPr>
          <w:rFonts w:hint="eastAsia"/>
          <w:lang w:eastAsia="zh-CN"/>
        </w:rPr>
        <w:t>TDD PCell in non-DRX</w:t>
      </w:r>
    </w:p>
    <w:p w:rsidR="009739F4" w:rsidRPr="00554A0A" w:rsidRDefault="009739F4" w:rsidP="009739F4">
      <w:pPr>
        <w:pStyle w:val="Heading4"/>
        <w:rPr>
          <w:b/>
          <w:i/>
          <w:lang w:eastAsia="zh-CN"/>
        </w:rPr>
      </w:pPr>
      <w:r w:rsidRPr="00554A0A">
        <w:t>A.8.</w:t>
      </w:r>
      <w:r>
        <w:rPr>
          <w:rFonts w:hint="eastAsia"/>
          <w:lang w:eastAsia="zh-CN"/>
        </w:rPr>
        <w:t>2</w:t>
      </w:r>
      <w:r w:rsidRPr="00554A0A">
        <w:t>6.</w:t>
      </w:r>
      <w:r>
        <w:rPr>
          <w:rFonts w:hint="eastAsia"/>
          <w:lang w:eastAsia="zh-CN"/>
        </w:rPr>
        <w:t>2</w:t>
      </w:r>
      <w:r w:rsidRPr="00554A0A">
        <w:t>.</w:t>
      </w:r>
      <w:r w:rsidRPr="00554A0A">
        <w:rPr>
          <w:lang w:eastAsia="zh-CN"/>
        </w:rPr>
        <w:t>1</w:t>
      </w:r>
      <w:r w:rsidRPr="00554A0A">
        <w:tab/>
        <w:t xml:space="preserve">Test </w:t>
      </w:r>
      <w:r w:rsidRPr="00554A0A">
        <w:rPr>
          <w:lang w:eastAsia="zh-CN"/>
        </w:rPr>
        <w:t>Purpose and Environment</w:t>
      </w:r>
    </w:p>
    <w:p w:rsidR="009739F4" w:rsidRPr="00554A0A" w:rsidRDefault="009739F4" w:rsidP="009739F4">
      <w:pPr>
        <w:rPr>
          <w:szCs w:val="24"/>
        </w:rPr>
      </w:pPr>
      <w:r w:rsidRPr="00554A0A">
        <w:t xml:space="preserve">The purpose of this test is to verify that the </w:t>
      </w:r>
      <w:r w:rsidRPr="00F8056B">
        <w:rPr>
          <w:rFonts w:hint="eastAsia"/>
          <w:lang w:eastAsia="zh-CN"/>
        </w:rPr>
        <w:t>LAA</w:t>
      </w:r>
      <w:r>
        <w:rPr>
          <w:rFonts w:hint="eastAsia"/>
          <w:lang w:eastAsia="zh-CN"/>
        </w:rPr>
        <w:t xml:space="preserve"> </w:t>
      </w:r>
      <w:r w:rsidRPr="00554A0A">
        <w:t>SCell activation and deactivation times are within the requirements stated in section 7.7, when the SCell is known by the UE at the time of activation.</w:t>
      </w:r>
    </w:p>
    <w:p w:rsidR="009739F4" w:rsidRDefault="009739F4" w:rsidP="009739F4">
      <w:pPr>
        <w:rPr>
          <w:lang w:eastAsia="zh-CN"/>
        </w:rPr>
      </w:pPr>
      <w:r w:rsidRPr="00554A0A">
        <w:t>The test parameters are given in Tables A.8.</w:t>
      </w:r>
      <w:r>
        <w:rPr>
          <w:rFonts w:hint="eastAsia"/>
          <w:lang w:eastAsia="zh-CN"/>
        </w:rPr>
        <w:t>26</w:t>
      </w:r>
      <w:r w:rsidRPr="00554A0A">
        <w:t>.</w:t>
      </w:r>
      <w:r>
        <w:rPr>
          <w:rFonts w:hint="eastAsia"/>
          <w:lang w:eastAsia="zh-CN"/>
        </w:rPr>
        <w:t>2</w:t>
      </w:r>
      <w:r w:rsidRPr="00554A0A">
        <w:t>.1-1 and cell-specific parameters in A.8.</w:t>
      </w:r>
      <w:r>
        <w:rPr>
          <w:rFonts w:hint="eastAsia"/>
          <w:lang w:eastAsia="zh-CN"/>
        </w:rPr>
        <w:t>26</w:t>
      </w:r>
      <w:r w:rsidRPr="00554A0A">
        <w:t>.</w:t>
      </w:r>
      <w:r>
        <w:rPr>
          <w:rFonts w:hint="eastAsia"/>
          <w:lang w:eastAsia="zh-CN"/>
        </w:rPr>
        <w:t>2</w:t>
      </w:r>
      <w:r w:rsidRPr="00554A0A">
        <w:t xml:space="preserve">.1-2 below. </w:t>
      </w:r>
      <w:r>
        <w:rPr>
          <w:lang w:eastAsia="zh-CN"/>
        </w:rPr>
        <w:t>I</w:t>
      </w:r>
      <w:r>
        <w:rPr>
          <w:rFonts w:hint="eastAsia"/>
          <w:lang w:eastAsia="zh-CN"/>
        </w:rPr>
        <w:t>n the test there are two cells: Cell1 and Cell2. Cell1 is PCell on the TDD primary component (RF Channel 1), Cell2 is deactivated SCell on the secondary component (RF Channel 2) for frame structure 3. C</w:t>
      </w:r>
      <w:r w:rsidRPr="00554A0A">
        <w:t>ell</w:t>
      </w:r>
      <w:r>
        <w:rPr>
          <w:rFonts w:hint="eastAsia"/>
          <w:lang w:eastAsia="zh-CN"/>
        </w:rPr>
        <w:t xml:space="preserve"> 1 </w:t>
      </w:r>
      <w:r w:rsidRPr="00554A0A">
        <w:t>ha</w:t>
      </w:r>
      <w:r>
        <w:rPr>
          <w:rFonts w:hint="eastAsia"/>
          <w:lang w:eastAsia="zh-CN"/>
        </w:rPr>
        <w:t>s</w:t>
      </w:r>
      <w:r w:rsidRPr="00554A0A">
        <w:t xml:space="preserve"> constant signal levels throughout the test</w:t>
      </w:r>
      <w:r>
        <w:rPr>
          <w:rFonts w:hint="eastAsia"/>
          <w:lang w:eastAsia="zh-CN"/>
        </w:rPr>
        <w:t xml:space="preserve">, and </w:t>
      </w:r>
      <w:r w:rsidRPr="00F8056B">
        <w:rPr>
          <w:rFonts w:hint="eastAsia"/>
          <w:lang w:eastAsia="zh-CN"/>
        </w:rPr>
        <w:t xml:space="preserve">Cell 2 transmits </w:t>
      </w:r>
      <w:r>
        <w:rPr>
          <w:rFonts w:hint="eastAsia"/>
          <w:lang w:eastAsia="zh-CN"/>
        </w:rPr>
        <w:t>discovery signal</w:t>
      </w:r>
      <w:r w:rsidRPr="00F8056B">
        <w:rPr>
          <w:rFonts w:hint="eastAsia"/>
          <w:lang w:eastAsia="zh-CN"/>
        </w:rPr>
        <w:t xml:space="preserve"> with LBT model</w:t>
      </w:r>
      <w:r w:rsidRPr="00554A0A">
        <w:t>.</w:t>
      </w:r>
    </w:p>
    <w:p w:rsidR="009739F4" w:rsidRPr="00554A0A" w:rsidRDefault="009739F4" w:rsidP="009739F4">
      <w:r w:rsidRPr="00554A0A">
        <w:t xml:space="preserve">The test consists of three successive time periods, with duration of T1, T2 and T3, respectively. Before the test starts the </w:t>
      </w:r>
      <w:r>
        <w:t>UE is connected to Cell</w:t>
      </w:r>
      <w:r>
        <w:rPr>
          <w:rFonts w:hint="eastAsia"/>
          <w:lang w:eastAsia="zh-CN"/>
        </w:rPr>
        <w:t>1</w:t>
      </w:r>
      <w:r w:rsidRPr="00554A0A">
        <w:t xml:space="preserve"> on radio channel 1 (PCC) but is not aware of Cell 2 on radio channel 2. The UE is only monitoring the PCC. The UE shall be continuously scheduled in the PCell throughout the whole test.</w:t>
      </w:r>
    </w:p>
    <w:p w:rsidR="009739F4" w:rsidRPr="00554A0A" w:rsidRDefault="009739F4" w:rsidP="009739F4">
      <w:pPr>
        <w:rPr>
          <w:lang w:eastAsia="zh-CN"/>
        </w:rPr>
      </w:pPr>
      <w:r w:rsidRPr="00554A0A">
        <w:t>At the beginning of T1 the UE receives an RRC message by which the SCell (Cell 2) becomes configured on radio channel 2 (SCC). The UE now starts monitoring also the SCC</w:t>
      </w:r>
      <w:r w:rsidRPr="00554A0A">
        <w:rPr>
          <w:lang w:eastAsia="zh-CN"/>
        </w:rPr>
        <w:t xml:space="preserve">. The test equipment sends a MAC message for activation of the SCell. </w:t>
      </w:r>
    </w:p>
    <w:p w:rsidR="009739F4" w:rsidRPr="00554A0A" w:rsidRDefault="009739F4" w:rsidP="009739F4">
      <w:pPr>
        <w:rPr>
          <w:lang w:eastAsia="zh-CN"/>
        </w:rPr>
      </w:pPr>
      <w:r w:rsidRPr="00554A0A">
        <w:rPr>
          <w:lang w:eastAsia="zh-CN"/>
        </w:rPr>
        <w:t>The point in time at which the MAC message is received at the UE antenna connector</w:t>
      </w:r>
      <w:r w:rsidRPr="00B00F28">
        <w:rPr>
          <w:lang w:eastAsia="zh-CN"/>
        </w:rPr>
        <w:t>, in a subframe # denoted m,</w:t>
      </w:r>
      <w:r w:rsidRPr="00B00F28">
        <w:t xml:space="preserve"> </w:t>
      </w:r>
      <w:r>
        <w:rPr>
          <w:lang w:eastAsia="zh-CN"/>
        </w:rPr>
        <w:t>where m is 4 or 9,</w:t>
      </w:r>
      <w:r w:rsidRPr="00554A0A">
        <w:rPr>
          <w:lang w:eastAsia="zh-CN"/>
        </w:rPr>
        <w:t xml:space="preserve"> defines the start of time period T2. </w:t>
      </w:r>
      <w:r>
        <w:rPr>
          <w:lang w:eastAsia="zh-CN"/>
        </w:rPr>
        <w:t>T</w:t>
      </w:r>
      <w:r w:rsidRPr="00554A0A">
        <w:rPr>
          <w:lang w:eastAsia="zh-CN"/>
        </w:rPr>
        <w:t xml:space="preserve">he UE shall be able to report valid CSI for the activated SCell at latest </w:t>
      </w:r>
      <w:r w:rsidRPr="00B00F28">
        <w:rPr>
          <w:lang w:eastAsia="zh-CN"/>
        </w:rPr>
        <w:t xml:space="preserve">in subframe </w:t>
      </w:r>
      <w:r w:rsidRPr="001B2F42">
        <w:rPr>
          <w:lang w:eastAsia="zh-CN"/>
        </w:rPr>
        <w:t>m+</w:t>
      </w:r>
      <w:r w:rsidRPr="001B2F42">
        <w:t xml:space="preserve"> T</w:t>
      </w:r>
      <w:r w:rsidRPr="001B2F42">
        <w:rPr>
          <w:vertAlign w:val="subscript"/>
        </w:rPr>
        <w:t>activate_basic_FS3</w:t>
      </w:r>
      <w:r w:rsidRPr="001B2F42">
        <w:rPr>
          <w:rFonts w:hint="eastAsia"/>
          <w:lang w:eastAsia="zh-CN"/>
        </w:rPr>
        <w:t xml:space="preserve">, where </w:t>
      </w:r>
      <w:r w:rsidRPr="001B2F42">
        <w:t>T</w:t>
      </w:r>
      <w:r w:rsidRPr="001B2F42">
        <w:rPr>
          <w:vertAlign w:val="subscript"/>
        </w:rPr>
        <w:t>activate_basic_FS3</w:t>
      </w:r>
      <w:r w:rsidRPr="001B2F42">
        <w:rPr>
          <w:rFonts w:hint="eastAsia"/>
          <w:lang w:eastAsia="zh-CN"/>
        </w:rPr>
        <w:t xml:space="preserve"> is specified in section 7.7.10</w:t>
      </w:r>
      <w:r w:rsidRPr="00554A0A">
        <w:rPr>
          <w:lang w:eastAsia="zh-CN"/>
        </w:rPr>
        <w:t xml:space="preserve">. The UE shall start reporting CSI </w:t>
      </w:r>
      <w:r w:rsidRPr="00B00F28">
        <w:rPr>
          <w:lang w:eastAsia="zh-CN"/>
        </w:rPr>
        <w:t>in subframe (m+8</w:t>
      </w:r>
      <w:r>
        <w:rPr>
          <w:lang w:eastAsia="zh-CN"/>
        </w:rPr>
        <w:t>) and shall</w:t>
      </w:r>
      <w:r w:rsidRPr="00554A0A">
        <w:rPr>
          <w:lang w:eastAsia="zh-CN"/>
        </w:rPr>
        <w:t xml:space="preserve"> report CQI index 0 (out-of-range) until the SCell activation has been completed. Any PCell interruption due to activation of SCell shall occur in the </w:t>
      </w:r>
      <w:r w:rsidRPr="00B00F28">
        <w:rPr>
          <w:lang w:eastAsia="zh-CN"/>
        </w:rPr>
        <w:t>subframes (m+</w:t>
      </w:r>
      <w:r w:rsidRPr="00554A0A">
        <w:rPr>
          <w:lang w:eastAsia="zh-CN"/>
        </w:rPr>
        <w:t>5</w:t>
      </w:r>
      <w:r>
        <w:rPr>
          <w:lang w:eastAsia="zh-CN"/>
        </w:rPr>
        <w:t>)</w:t>
      </w:r>
      <w:r w:rsidRPr="00554A0A">
        <w:rPr>
          <w:lang w:eastAsia="zh-CN"/>
        </w:rPr>
        <w:t xml:space="preserve"> to </w:t>
      </w:r>
      <w:r>
        <w:rPr>
          <w:lang w:eastAsia="zh-CN"/>
        </w:rPr>
        <w:t>(m+</w:t>
      </w:r>
      <w:r w:rsidRPr="00554A0A">
        <w:rPr>
          <w:lang w:eastAsia="zh-CN"/>
        </w:rPr>
        <w:t>11</w:t>
      </w:r>
      <w:r>
        <w:rPr>
          <w:lang w:eastAsia="zh-CN"/>
        </w:rPr>
        <w:t>)</w:t>
      </w:r>
      <w:r w:rsidRPr="00554A0A">
        <w:rPr>
          <w:lang w:eastAsia="zh-CN"/>
        </w:rPr>
        <w:t xml:space="preserve">. </w:t>
      </w:r>
    </w:p>
    <w:p w:rsidR="009739F4" w:rsidRPr="00554A0A" w:rsidRDefault="009739F4" w:rsidP="009739F4">
      <w:pPr>
        <w:rPr>
          <w:lang w:eastAsia="zh-CN"/>
        </w:rPr>
      </w:pPr>
      <w:r w:rsidRPr="00554A0A">
        <w:rPr>
          <w:lang w:eastAsia="zh-CN"/>
        </w:rPr>
        <w:t>Time period T3 starts when a MAC message for deactivation of SCell, sent from the test equipment to the UE</w:t>
      </w:r>
      <w:r w:rsidRPr="00B00F28">
        <w:rPr>
          <w:lang w:eastAsia="zh-CN"/>
        </w:rPr>
        <w:t xml:space="preserve"> in a subframe # denoted n</w:t>
      </w:r>
      <w:r w:rsidRPr="00554A0A">
        <w:rPr>
          <w:lang w:eastAsia="zh-CN"/>
        </w:rPr>
        <w:t xml:space="preserve">, is received at the UE antenna connector. The UE shall carry out deactivation of the SCell and any PCell interruption due to the deactivation shall occur in the </w:t>
      </w:r>
      <w:r w:rsidRPr="00B00F28">
        <w:rPr>
          <w:lang w:eastAsia="zh-CN"/>
        </w:rPr>
        <w:t>subframes</w:t>
      </w:r>
      <w:r w:rsidRPr="00554A0A">
        <w:rPr>
          <w:lang w:eastAsia="zh-CN"/>
        </w:rPr>
        <w:t xml:space="preserve"> </w:t>
      </w:r>
      <w:r>
        <w:rPr>
          <w:lang w:eastAsia="zh-CN"/>
        </w:rPr>
        <w:t>(n+</w:t>
      </w:r>
      <w:r w:rsidRPr="00554A0A">
        <w:rPr>
          <w:lang w:eastAsia="zh-CN"/>
        </w:rPr>
        <w:t>5</w:t>
      </w:r>
      <w:r>
        <w:rPr>
          <w:lang w:eastAsia="zh-CN"/>
        </w:rPr>
        <w:t>)</w:t>
      </w:r>
      <w:r w:rsidRPr="00554A0A">
        <w:rPr>
          <w:lang w:eastAsia="zh-CN"/>
        </w:rPr>
        <w:t xml:space="preserve"> to </w:t>
      </w:r>
      <w:r>
        <w:rPr>
          <w:lang w:eastAsia="zh-CN"/>
        </w:rPr>
        <w:t>(n+</w:t>
      </w:r>
      <w:r w:rsidRPr="00554A0A">
        <w:rPr>
          <w:lang w:eastAsia="zh-CN"/>
        </w:rPr>
        <w:t>11</w:t>
      </w:r>
      <w:r>
        <w:rPr>
          <w:lang w:eastAsia="zh-CN"/>
        </w:rPr>
        <w:t>)</w:t>
      </w:r>
      <w:r w:rsidRPr="00554A0A">
        <w:rPr>
          <w:lang w:eastAsia="zh-CN"/>
        </w:rPr>
        <w:t xml:space="preserve">. </w:t>
      </w:r>
    </w:p>
    <w:p w:rsidR="009739F4" w:rsidRPr="00554A0A" w:rsidRDefault="009739F4" w:rsidP="009739F4">
      <w:pPr>
        <w:rPr>
          <w:lang w:eastAsia="zh-CN"/>
        </w:rPr>
      </w:pPr>
      <w:r w:rsidRPr="00554A0A">
        <w:rPr>
          <w:lang w:eastAsia="zh-CN"/>
        </w:rPr>
        <w:t>The test equipment verifies that potential interruption is carried out in the correct time span by monitoring ACK/NACK sent in PCell during activation and deactivation of SCell, respectively.</w:t>
      </w:r>
    </w:p>
    <w:p w:rsidR="009739F4" w:rsidRPr="00554A0A" w:rsidRDefault="009739F4" w:rsidP="009739F4">
      <w:pPr>
        <w:rPr>
          <w:lang w:eastAsia="zh-CN"/>
        </w:rPr>
      </w:pPr>
      <w:r w:rsidRPr="00554A0A">
        <w:rPr>
          <w:lang w:eastAsia="zh-CN"/>
        </w:rPr>
        <w:t xml:space="preserve">The test equipment verifies the activation time by counting the subframes from the </w:t>
      </w:r>
      <w:r w:rsidRPr="00F66C94">
        <w:rPr>
          <w:lang w:eastAsia="zh-CN"/>
        </w:rPr>
        <w:t xml:space="preserve">time when the </w:t>
      </w:r>
      <w:r w:rsidRPr="00554A0A">
        <w:rPr>
          <w:lang w:eastAsia="zh-CN"/>
        </w:rPr>
        <w:t>SCell activation command is sent until a CSI report with other than CQI index 0 is received.</w:t>
      </w:r>
    </w:p>
    <w:p w:rsidR="009739F4" w:rsidRPr="004903F4" w:rsidRDefault="009739F4" w:rsidP="009739F4">
      <w:pPr>
        <w:rPr>
          <w:lang w:eastAsia="zh-CN"/>
        </w:rPr>
      </w:pPr>
      <w:r w:rsidRPr="00554A0A">
        <w:rPr>
          <w:lang w:eastAsia="zh-CN"/>
        </w:rPr>
        <w:t xml:space="preserve">The test equipment verifies the deactivation time by counting the subframes from the </w:t>
      </w:r>
      <w:r w:rsidRPr="00F66C94">
        <w:rPr>
          <w:lang w:eastAsia="zh-CN"/>
        </w:rPr>
        <w:t xml:space="preserve">time when the </w:t>
      </w:r>
      <w:r w:rsidRPr="00554A0A">
        <w:rPr>
          <w:lang w:eastAsia="zh-CN"/>
        </w:rPr>
        <w:t>SCell deactivation command is sent until CQI reporting for SCell is discontinued.</w:t>
      </w:r>
    </w:p>
    <w:p w:rsidR="009739F4" w:rsidRPr="00554A0A" w:rsidRDefault="009739F4" w:rsidP="009739F4">
      <w:pPr>
        <w:pStyle w:val="TH"/>
      </w:pPr>
      <w:r w:rsidRPr="00554A0A">
        <w:t>Table A.8.</w:t>
      </w:r>
      <w:r>
        <w:rPr>
          <w:rFonts w:hint="eastAsia"/>
          <w:lang w:eastAsia="zh-CN"/>
        </w:rPr>
        <w:t>2</w:t>
      </w:r>
      <w:r w:rsidRPr="00554A0A">
        <w:t>6.</w:t>
      </w:r>
      <w:r>
        <w:rPr>
          <w:rFonts w:hint="eastAsia"/>
          <w:lang w:eastAsia="zh-CN"/>
        </w:rPr>
        <w:t>2</w:t>
      </w:r>
      <w:r w:rsidRPr="00554A0A">
        <w:t xml:space="preserve">.1-1: General test parameters for known </w:t>
      </w:r>
      <w:r>
        <w:rPr>
          <w:rFonts w:hint="eastAsia"/>
          <w:lang w:eastAsia="zh-CN"/>
        </w:rPr>
        <w:t xml:space="preserve">LAA </w:t>
      </w:r>
      <w:r w:rsidRPr="00554A0A">
        <w:t>SCell activation case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55"/>
        <w:gridCol w:w="851"/>
        <w:gridCol w:w="1418"/>
        <w:gridCol w:w="4431"/>
      </w:tblGrid>
      <w:tr w:rsidR="009739F4" w:rsidRPr="00554A0A" w:rsidTr="000760B8">
        <w:trPr>
          <w:cantSplit/>
        </w:trPr>
        <w:tc>
          <w:tcPr>
            <w:tcW w:w="0" w:type="auto"/>
          </w:tcPr>
          <w:p w:rsidR="009739F4" w:rsidRPr="00DC0A33" w:rsidRDefault="009739F4" w:rsidP="000760B8">
            <w:pPr>
              <w:pStyle w:val="TAH"/>
              <w:rPr>
                <w:rFonts w:cs="Arial"/>
                <w:lang w:eastAsia="ja-JP"/>
              </w:rPr>
            </w:pPr>
            <w:r w:rsidRPr="00DC0A33">
              <w:rPr>
                <w:rFonts w:cs="Arial"/>
                <w:lang w:eastAsia="ja-JP"/>
              </w:rPr>
              <w:t>Parameter</w:t>
            </w:r>
          </w:p>
        </w:tc>
        <w:tc>
          <w:tcPr>
            <w:tcW w:w="851" w:type="dxa"/>
          </w:tcPr>
          <w:p w:rsidR="009739F4" w:rsidRPr="00DC0A33" w:rsidRDefault="009739F4" w:rsidP="000760B8">
            <w:pPr>
              <w:pStyle w:val="TAH"/>
              <w:rPr>
                <w:rFonts w:cs="Arial"/>
                <w:lang w:eastAsia="ja-JP"/>
              </w:rPr>
            </w:pPr>
            <w:r w:rsidRPr="00DC0A33">
              <w:rPr>
                <w:rFonts w:cs="Arial"/>
                <w:lang w:eastAsia="ja-JP"/>
              </w:rPr>
              <w:t>Unit</w:t>
            </w:r>
          </w:p>
        </w:tc>
        <w:tc>
          <w:tcPr>
            <w:tcW w:w="1418" w:type="dxa"/>
          </w:tcPr>
          <w:p w:rsidR="009739F4" w:rsidRPr="00DC0A33" w:rsidRDefault="009739F4" w:rsidP="000760B8">
            <w:pPr>
              <w:pStyle w:val="TAH"/>
              <w:rPr>
                <w:rFonts w:cs="Arial"/>
                <w:lang w:eastAsia="ja-JP"/>
              </w:rPr>
            </w:pPr>
            <w:r w:rsidRPr="00DC0A33">
              <w:rPr>
                <w:rFonts w:cs="Arial"/>
                <w:lang w:eastAsia="ja-JP"/>
              </w:rPr>
              <w:t>Value</w:t>
            </w:r>
          </w:p>
        </w:tc>
        <w:tc>
          <w:tcPr>
            <w:tcW w:w="0" w:type="auto"/>
          </w:tcPr>
          <w:p w:rsidR="009739F4" w:rsidRPr="00DC0A33" w:rsidRDefault="009739F4" w:rsidP="000760B8">
            <w:pPr>
              <w:pStyle w:val="TAH"/>
              <w:rPr>
                <w:rFonts w:cs="Arial"/>
                <w:lang w:eastAsia="ja-JP"/>
              </w:rPr>
            </w:pPr>
            <w:r w:rsidRPr="00DC0A33">
              <w:rPr>
                <w:rFonts w:cs="Arial"/>
                <w:lang w:eastAsia="ja-JP"/>
              </w:rPr>
              <w:t>Comment</w:t>
            </w:r>
          </w:p>
        </w:tc>
      </w:tr>
      <w:tr w:rsidR="009739F4" w:rsidRPr="00554A0A" w:rsidTr="000760B8">
        <w:trPr>
          <w:cantSplit/>
        </w:trPr>
        <w:tc>
          <w:tcPr>
            <w:tcW w:w="0" w:type="auto"/>
          </w:tcPr>
          <w:p w:rsidR="009739F4" w:rsidRPr="00554A0A" w:rsidRDefault="009739F4" w:rsidP="000760B8">
            <w:pPr>
              <w:pStyle w:val="TAL"/>
              <w:rPr>
                <w:rFonts w:cs="Arial"/>
                <w:lang w:val="it-IT" w:eastAsia="ja-JP"/>
              </w:rPr>
            </w:pPr>
            <w:r w:rsidRPr="00554A0A">
              <w:rPr>
                <w:rFonts w:cs="Arial"/>
                <w:lang w:val="it-IT" w:eastAsia="ja-JP"/>
              </w:rPr>
              <w:t>E-UTRA RF Channel Number</w:t>
            </w:r>
          </w:p>
        </w:tc>
        <w:tc>
          <w:tcPr>
            <w:tcW w:w="851" w:type="dxa"/>
            <w:vAlign w:val="center"/>
          </w:tcPr>
          <w:p w:rsidR="009739F4" w:rsidRPr="00554A0A" w:rsidRDefault="009739F4" w:rsidP="000760B8">
            <w:pPr>
              <w:pStyle w:val="TAC"/>
              <w:rPr>
                <w:rFonts w:cs="Arial"/>
                <w:lang w:val="it-IT" w:eastAsia="ja-JP"/>
              </w:rPr>
            </w:pPr>
          </w:p>
        </w:tc>
        <w:tc>
          <w:tcPr>
            <w:tcW w:w="1418" w:type="dxa"/>
            <w:vAlign w:val="center"/>
          </w:tcPr>
          <w:p w:rsidR="009739F4" w:rsidRPr="00554A0A" w:rsidRDefault="009739F4" w:rsidP="000760B8">
            <w:pPr>
              <w:pStyle w:val="TAC"/>
              <w:rPr>
                <w:rFonts w:cs="Arial"/>
                <w:lang w:val="sv-SE" w:eastAsia="ja-JP"/>
              </w:rPr>
            </w:pPr>
            <w:r w:rsidRPr="00554A0A">
              <w:rPr>
                <w:rFonts w:cs="Arial"/>
                <w:lang w:val="sv-SE" w:eastAsia="ja-JP"/>
              </w:rPr>
              <w:t>1, 2</w:t>
            </w:r>
          </w:p>
        </w:tc>
        <w:tc>
          <w:tcPr>
            <w:tcW w:w="0" w:type="auto"/>
          </w:tcPr>
          <w:p w:rsidR="009739F4" w:rsidRPr="00DC0A33" w:rsidRDefault="009739F4" w:rsidP="000760B8">
            <w:pPr>
              <w:pStyle w:val="TAL"/>
              <w:rPr>
                <w:rFonts w:cs="Arial"/>
                <w:lang w:eastAsia="ja-JP"/>
              </w:rPr>
            </w:pPr>
            <w:r w:rsidRPr="00DC0A33">
              <w:rPr>
                <w:rFonts w:cs="Arial"/>
                <w:lang w:eastAsia="ja-JP"/>
              </w:rPr>
              <w:t>Two radio channels are used for this test</w:t>
            </w:r>
          </w:p>
        </w:tc>
      </w:tr>
      <w:tr w:rsidR="009739F4" w:rsidRPr="00554A0A" w:rsidTr="000760B8">
        <w:trPr>
          <w:cantSplit/>
        </w:trPr>
        <w:tc>
          <w:tcPr>
            <w:tcW w:w="0" w:type="auto"/>
          </w:tcPr>
          <w:p w:rsidR="009739F4" w:rsidRPr="00DC0A33" w:rsidRDefault="009739F4" w:rsidP="000760B8">
            <w:pPr>
              <w:pStyle w:val="TAL"/>
              <w:rPr>
                <w:rFonts w:cs="Arial"/>
                <w:lang w:eastAsia="ja-JP"/>
              </w:rPr>
            </w:pPr>
            <w:r w:rsidRPr="00DC0A33">
              <w:rPr>
                <w:rFonts w:cs="Arial"/>
                <w:lang w:eastAsia="ja-JP"/>
              </w:rPr>
              <w:t>Active PCell</w:t>
            </w:r>
          </w:p>
        </w:tc>
        <w:tc>
          <w:tcPr>
            <w:tcW w:w="851" w:type="dxa"/>
            <w:vAlign w:val="center"/>
          </w:tcPr>
          <w:p w:rsidR="009739F4" w:rsidRPr="00DC0A33" w:rsidRDefault="009739F4" w:rsidP="000760B8">
            <w:pPr>
              <w:pStyle w:val="TAC"/>
              <w:rPr>
                <w:rFonts w:cs="Arial"/>
                <w:lang w:eastAsia="ja-JP"/>
              </w:rPr>
            </w:pPr>
          </w:p>
        </w:tc>
        <w:tc>
          <w:tcPr>
            <w:tcW w:w="1418" w:type="dxa"/>
            <w:vAlign w:val="center"/>
          </w:tcPr>
          <w:p w:rsidR="009739F4" w:rsidRPr="00DC0A33" w:rsidRDefault="009739F4" w:rsidP="000760B8">
            <w:pPr>
              <w:pStyle w:val="TAC"/>
              <w:rPr>
                <w:rFonts w:cs="Arial"/>
                <w:lang w:eastAsia="ja-JP"/>
              </w:rPr>
            </w:pPr>
            <w:r w:rsidRPr="00DC0A33">
              <w:rPr>
                <w:rFonts w:cs="Arial"/>
                <w:lang w:eastAsia="ja-JP"/>
              </w:rPr>
              <w:t>Cell 1</w:t>
            </w:r>
          </w:p>
        </w:tc>
        <w:tc>
          <w:tcPr>
            <w:tcW w:w="0" w:type="auto"/>
          </w:tcPr>
          <w:p w:rsidR="009739F4" w:rsidRPr="00DC0A33" w:rsidRDefault="009739F4" w:rsidP="000760B8">
            <w:pPr>
              <w:pStyle w:val="TAL"/>
              <w:rPr>
                <w:rFonts w:cs="Arial"/>
                <w:lang w:eastAsia="ja-JP"/>
              </w:rPr>
            </w:pPr>
            <w:r w:rsidRPr="00DC0A33">
              <w:rPr>
                <w:rFonts w:cs="Arial"/>
                <w:lang w:eastAsia="ja-JP"/>
              </w:rPr>
              <w:t>Primary cell on RF channel number 1.</w:t>
            </w:r>
          </w:p>
        </w:tc>
      </w:tr>
      <w:tr w:rsidR="009739F4" w:rsidRPr="00554A0A" w:rsidTr="000760B8">
        <w:trPr>
          <w:cantSplit/>
        </w:trPr>
        <w:tc>
          <w:tcPr>
            <w:tcW w:w="0" w:type="auto"/>
          </w:tcPr>
          <w:p w:rsidR="009739F4" w:rsidRPr="00DC0A33" w:rsidRDefault="009739F4" w:rsidP="000760B8">
            <w:pPr>
              <w:pStyle w:val="TAL"/>
              <w:rPr>
                <w:rFonts w:cs="Arial"/>
                <w:lang w:eastAsia="ja-JP"/>
              </w:rPr>
            </w:pPr>
            <w:r w:rsidRPr="00DC0A33">
              <w:rPr>
                <w:rFonts w:cs="Arial"/>
                <w:lang w:eastAsia="ja-JP"/>
              </w:rPr>
              <w:t xml:space="preserve">Configured deactivated </w:t>
            </w:r>
            <w:r w:rsidRPr="00DC0A33">
              <w:rPr>
                <w:rFonts w:cs="Arial" w:hint="eastAsia"/>
                <w:lang w:eastAsia="zh-CN"/>
              </w:rPr>
              <w:t xml:space="preserve">LAA FS3 </w:t>
            </w:r>
            <w:r w:rsidRPr="00DC0A33">
              <w:rPr>
                <w:rFonts w:cs="Arial"/>
                <w:lang w:eastAsia="ja-JP"/>
              </w:rPr>
              <w:t>SCell</w:t>
            </w:r>
          </w:p>
        </w:tc>
        <w:tc>
          <w:tcPr>
            <w:tcW w:w="851" w:type="dxa"/>
            <w:vAlign w:val="center"/>
          </w:tcPr>
          <w:p w:rsidR="009739F4" w:rsidRPr="00DC0A33" w:rsidRDefault="009739F4" w:rsidP="000760B8">
            <w:pPr>
              <w:pStyle w:val="TAC"/>
              <w:rPr>
                <w:rFonts w:cs="Arial"/>
                <w:lang w:eastAsia="ja-JP"/>
              </w:rPr>
            </w:pPr>
          </w:p>
        </w:tc>
        <w:tc>
          <w:tcPr>
            <w:tcW w:w="1418" w:type="dxa"/>
            <w:vAlign w:val="center"/>
          </w:tcPr>
          <w:p w:rsidR="009739F4" w:rsidRPr="00DC0A33" w:rsidRDefault="009739F4" w:rsidP="000760B8">
            <w:pPr>
              <w:pStyle w:val="TAC"/>
              <w:rPr>
                <w:rFonts w:cs="Arial"/>
                <w:lang w:eastAsia="ja-JP"/>
              </w:rPr>
            </w:pPr>
            <w:r w:rsidRPr="00DC0A33">
              <w:rPr>
                <w:rFonts w:cs="Arial"/>
                <w:lang w:eastAsia="ja-JP"/>
              </w:rPr>
              <w:t>Cell 2</w:t>
            </w:r>
          </w:p>
        </w:tc>
        <w:tc>
          <w:tcPr>
            <w:tcW w:w="0" w:type="auto"/>
          </w:tcPr>
          <w:p w:rsidR="009739F4" w:rsidRPr="00DC0A33" w:rsidRDefault="009739F4" w:rsidP="000760B8">
            <w:pPr>
              <w:pStyle w:val="TAL"/>
              <w:rPr>
                <w:rFonts w:cs="Arial"/>
                <w:lang w:eastAsia="ja-JP"/>
              </w:rPr>
            </w:pPr>
            <w:r w:rsidRPr="00DC0A33">
              <w:rPr>
                <w:rFonts w:cs="Arial"/>
                <w:lang w:eastAsia="ja-JP"/>
              </w:rPr>
              <w:t>Configured deactivated secondary cell on RF channel number 2.</w:t>
            </w:r>
          </w:p>
        </w:tc>
      </w:tr>
      <w:tr w:rsidR="009739F4" w:rsidRPr="00554A0A" w:rsidTr="000760B8">
        <w:trPr>
          <w:cantSplit/>
        </w:trPr>
        <w:tc>
          <w:tcPr>
            <w:tcW w:w="0" w:type="auto"/>
          </w:tcPr>
          <w:p w:rsidR="009739F4" w:rsidRPr="00DC0A33" w:rsidRDefault="009739F4" w:rsidP="000760B8">
            <w:pPr>
              <w:pStyle w:val="TAL"/>
              <w:rPr>
                <w:rFonts w:cs="Arial"/>
                <w:lang w:eastAsia="ja-JP"/>
              </w:rPr>
            </w:pPr>
            <w:r w:rsidRPr="00DC0A33">
              <w:rPr>
                <w:rFonts w:cs="Arial"/>
                <w:lang w:eastAsia="ja-JP"/>
              </w:rPr>
              <w:t>CP length</w:t>
            </w:r>
          </w:p>
        </w:tc>
        <w:tc>
          <w:tcPr>
            <w:tcW w:w="851" w:type="dxa"/>
            <w:vAlign w:val="center"/>
          </w:tcPr>
          <w:p w:rsidR="009739F4" w:rsidRPr="00DC0A33" w:rsidRDefault="009739F4" w:rsidP="000760B8">
            <w:pPr>
              <w:pStyle w:val="TAC"/>
              <w:rPr>
                <w:rFonts w:cs="Arial"/>
                <w:lang w:eastAsia="ja-JP"/>
              </w:rPr>
            </w:pPr>
          </w:p>
        </w:tc>
        <w:tc>
          <w:tcPr>
            <w:tcW w:w="1418" w:type="dxa"/>
            <w:vAlign w:val="center"/>
          </w:tcPr>
          <w:p w:rsidR="009739F4" w:rsidRPr="00DC0A33" w:rsidRDefault="009739F4" w:rsidP="000760B8">
            <w:pPr>
              <w:pStyle w:val="TAC"/>
              <w:rPr>
                <w:rFonts w:cs="Arial"/>
                <w:lang w:eastAsia="ja-JP"/>
              </w:rPr>
            </w:pPr>
            <w:r w:rsidRPr="00DC0A33">
              <w:rPr>
                <w:rFonts w:cs="Arial"/>
                <w:lang w:eastAsia="ja-JP"/>
              </w:rPr>
              <w:t>Normal</w:t>
            </w:r>
          </w:p>
        </w:tc>
        <w:tc>
          <w:tcPr>
            <w:tcW w:w="0" w:type="auto"/>
          </w:tcPr>
          <w:p w:rsidR="009739F4" w:rsidRPr="00DC0A33" w:rsidRDefault="009739F4" w:rsidP="000760B8">
            <w:pPr>
              <w:pStyle w:val="TAL"/>
              <w:rPr>
                <w:rFonts w:cs="Arial"/>
                <w:lang w:eastAsia="ja-JP"/>
              </w:rPr>
            </w:pPr>
          </w:p>
        </w:tc>
      </w:tr>
      <w:tr w:rsidR="009739F4" w:rsidRPr="00554A0A" w:rsidTr="000760B8">
        <w:trPr>
          <w:cantSplit/>
        </w:trPr>
        <w:tc>
          <w:tcPr>
            <w:tcW w:w="0" w:type="auto"/>
          </w:tcPr>
          <w:p w:rsidR="009739F4" w:rsidRPr="00DC0A33" w:rsidRDefault="009739F4" w:rsidP="000760B8">
            <w:pPr>
              <w:pStyle w:val="TAL"/>
              <w:rPr>
                <w:rFonts w:cs="Arial"/>
                <w:lang w:eastAsia="ja-JP"/>
              </w:rPr>
            </w:pPr>
            <w:r w:rsidRPr="00DC0A33">
              <w:rPr>
                <w:rFonts w:cs="Arial"/>
                <w:lang w:eastAsia="ja-JP"/>
              </w:rPr>
              <w:t>DRX</w:t>
            </w:r>
          </w:p>
        </w:tc>
        <w:tc>
          <w:tcPr>
            <w:tcW w:w="851" w:type="dxa"/>
            <w:vAlign w:val="center"/>
          </w:tcPr>
          <w:p w:rsidR="009739F4" w:rsidRPr="00DC0A33" w:rsidRDefault="009739F4" w:rsidP="000760B8">
            <w:pPr>
              <w:pStyle w:val="TAC"/>
              <w:rPr>
                <w:rFonts w:cs="Arial"/>
                <w:lang w:eastAsia="ja-JP"/>
              </w:rPr>
            </w:pPr>
          </w:p>
        </w:tc>
        <w:tc>
          <w:tcPr>
            <w:tcW w:w="1418" w:type="dxa"/>
            <w:vAlign w:val="center"/>
          </w:tcPr>
          <w:p w:rsidR="009739F4" w:rsidRPr="00DC0A33" w:rsidRDefault="009739F4" w:rsidP="000760B8">
            <w:pPr>
              <w:pStyle w:val="TAC"/>
              <w:rPr>
                <w:rFonts w:cs="Arial"/>
                <w:lang w:eastAsia="ja-JP"/>
              </w:rPr>
            </w:pPr>
            <w:r w:rsidRPr="00DC0A33">
              <w:rPr>
                <w:rFonts w:cs="Arial"/>
                <w:lang w:eastAsia="ja-JP"/>
              </w:rPr>
              <w:t>OFF</w:t>
            </w:r>
          </w:p>
        </w:tc>
        <w:tc>
          <w:tcPr>
            <w:tcW w:w="0" w:type="auto"/>
          </w:tcPr>
          <w:p w:rsidR="009739F4" w:rsidRPr="00DC0A33" w:rsidRDefault="009739F4" w:rsidP="000760B8">
            <w:pPr>
              <w:pStyle w:val="TAL"/>
              <w:rPr>
                <w:rFonts w:cs="Arial"/>
                <w:lang w:eastAsia="ja-JP"/>
              </w:rPr>
            </w:pPr>
            <w:r w:rsidRPr="00DC0A33">
              <w:rPr>
                <w:rFonts w:cs="Arial"/>
                <w:lang w:eastAsia="ja-JP"/>
              </w:rPr>
              <w:t>Continuous monitoring of primary cell</w:t>
            </w:r>
          </w:p>
        </w:tc>
      </w:tr>
      <w:tr w:rsidR="009739F4" w:rsidRPr="00554A0A" w:rsidTr="000760B8">
        <w:tblPrEx>
          <w:tblLook w:val="04A0" w:firstRow="1" w:lastRow="0" w:firstColumn="1" w:lastColumn="0" w:noHBand="0" w:noVBand="1"/>
        </w:tblPrEx>
        <w:trPr>
          <w:cantSplit/>
        </w:trPr>
        <w:tc>
          <w:tcPr>
            <w:tcW w:w="0" w:type="auto"/>
            <w:tcBorders>
              <w:top w:val="single" w:sz="4" w:space="0" w:color="auto"/>
              <w:left w:val="single" w:sz="4" w:space="0" w:color="auto"/>
              <w:bottom w:val="single" w:sz="4" w:space="0" w:color="auto"/>
              <w:right w:val="single" w:sz="4" w:space="0" w:color="auto"/>
            </w:tcBorders>
          </w:tcPr>
          <w:p w:rsidR="009739F4" w:rsidRPr="00DC0A33" w:rsidRDefault="009739F4" w:rsidP="000760B8">
            <w:pPr>
              <w:pStyle w:val="TAL"/>
              <w:rPr>
                <w:rFonts w:cs="Arial"/>
                <w:lang w:eastAsia="ja-JP"/>
              </w:rPr>
            </w:pPr>
            <w:r w:rsidRPr="00DC0A33">
              <w:rPr>
                <w:rFonts w:cs="Arial"/>
                <w:lang w:eastAsia="ja-JP"/>
              </w:rPr>
              <w:t>CQI/PMI periodicity and offset configuration index</w:t>
            </w:r>
          </w:p>
        </w:tc>
        <w:tc>
          <w:tcPr>
            <w:tcW w:w="851" w:type="dxa"/>
            <w:tcBorders>
              <w:top w:val="single" w:sz="4" w:space="0" w:color="auto"/>
              <w:left w:val="single" w:sz="4" w:space="0" w:color="auto"/>
              <w:bottom w:val="single" w:sz="4" w:space="0" w:color="auto"/>
              <w:right w:val="single" w:sz="4" w:space="0" w:color="auto"/>
            </w:tcBorders>
            <w:vAlign w:val="center"/>
          </w:tcPr>
          <w:p w:rsidR="009739F4" w:rsidRPr="00DC0A33" w:rsidRDefault="009739F4" w:rsidP="000760B8">
            <w:pPr>
              <w:pStyle w:val="TAC"/>
              <w:rPr>
                <w:rFonts w:cs="v4.2.0"/>
                <w:lang w:eastAsia="ja-JP"/>
              </w:rPr>
            </w:pPr>
          </w:p>
        </w:tc>
        <w:tc>
          <w:tcPr>
            <w:tcW w:w="1418" w:type="dxa"/>
            <w:tcBorders>
              <w:top w:val="single" w:sz="4" w:space="0" w:color="auto"/>
              <w:left w:val="single" w:sz="4" w:space="0" w:color="auto"/>
              <w:bottom w:val="single" w:sz="4" w:space="0" w:color="auto"/>
              <w:right w:val="single" w:sz="4" w:space="0" w:color="auto"/>
            </w:tcBorders>
            <w:vAlign w:val="center"/>
          </w:tcPr>
          <w:p w:rsidR="009739F4" w:rsidRPr="00DC0A33" w:rsidRDefault="009739F4" w:rsidP="000760B8">
            <w:pPr>
              <w:pStyle w:val="TAC"/>
              <w:rPr>
                <w:rFonts w:cs="v4.2.0"/>
                <w:lang w:eastAsia="ja-JP"/>
              </w:rPr>
            </w:pPr>
            <w:r w:rsidRPr="00DC0A33">
              <w:rPr>
                <w:rFonts w:cs="v4.2.0"/>
                <w:lang w:eastAsia="ja-JP"/>
              </w:rPr>
              <w:t>0</w:t>
            </w:r>
          </w:p>
        </w:tc>
        <w:tc>
          <w:tcPr>
            <w:tcW w:w="0" w:type="auto"/>
            <w:tcBorders>
              <w:top w:val="single" w:sz="4" w:space="0" w:color="auto"/>
              <w:left w:val="single" w:sz="4" w:space="0" w:color="auto"/>
              <w:bottom w:val="single" w:sz="4" w:space="0" w:color="auto"/>
              <w:right w:val="single" w:sz="4" w:space="0" w:color="auto"/>
            </w:tcBorders>
          </w:tcPr>
          <w:p w:rsidR="009739F4" w:rsidRPr="00DC0A33" w:rsidRDefault="009739F4" w:rsidP="000760B8">
            <w:pPr>
              <w:pStyle w:val="TAL"/>
              <w:rPr>
                <w:rFonts w:cs="v4.2.0"/>
                <w:lang w:eastAsia="ja-JP"/>
              </w:rPr>
            </w:pPr>
            <w:r w:rsidRPr="00DC0A33">
              <w:rPr>
                <w:rFonts w:cs="v4.2.0"/>
                <w:lang w:eastAsia="ja-JP"/>
              </w:rPr>
              <w:t>CQI reporting for SCell every UL subframe</w:t>
            </w:r>
          </w:p>
        </w:tc>
      </w:tr>
      <w:tr w:rsidR="009739F4" w:rsidRPr="00554A0A" w:rsidTr="000760B8">
        <w:trPr>
          <w:cantSplit/>
        </w:trPr>
        <w:tc>
          <w:tcPr>
            <w:tcW w:w="0" w:type="auto"/>
          </w:tcPr>
          <w:p w:rsidR="009739F4" w:rsidRPr="00DC0A33" w:rsidRDefault="009739F4" w:rsidP="000760B8">
            <w:pPr>
              <w:pStyle w:val="TAL"/>
              <w:rPr>
                <w:rFonts w:cs="Arial"/>
                <w:lang w:eastAsia="ja-JP"/>
              </w:rPr>
            </w:pPr>
            <w:r w:rsidRPr="00DC0A33">
              <w:rPr>
                <w:rFonts w:cs="Arial"/>
                <w:lang w:eastAsia="ja-JP"/>
              </w:rPr>
              <w:t>Discovery signal occasion duration</w:t>
            </w:r>
          </w:p>
        </w:tc>
        <w:tc>
          <w:tcPr>
            <w:tcW w:w="851" w:type="dxa"/>
          </w:tcPr>
          <w:p w:rsidR="009739F4" w:rsidRPr="00DC0A33" w:rsidRDefault="009739F4" w:rsidP="000760B8">
            <w:pPr>
              <w:pStyle w:val="TAC"/>
              <w:rPr>
                <w:rFonts w:cs="Arial"/>
                <w:lang w:eastAsia="ja-JP"/>
              </w:rPr>
            </w:pPr>
            <w:r w:rsidRPr="00DC0A33">
              <w:rPr>
                <w:rFonts w:cs="Arial" w:hint="eastAsia"/>
                <w:lang w:eastAsia="zh-CN"/>
              </w:rPr>
              <w:t>ms</w:t>
            </w:r>
          </w:p>
        </w:tc>
        <w:tc>
          <w:tcPr>
            <w:tcW w:w="1418" w:type="dxa"/>
          </w:tcPr>
          <w:p w:rsidR="009739F4" w:rsidRPr="00DC0A33" w:rsidRDefault="009739F4" w:rsidP="000760B8">
            <w:pPr>
              <w:pStyle w:val="TAC"/>
              <w:rPr>
                <w:rFonts w:cs="Arial"/>
                <w:lang w:eastAsia="ja-JP"/>
              </w:rPr>
            </w:pPr>
            <w:r w:rsidRPr="00DC0A33">
              <w:rPr>
                <w:rFonts w:cs="Arial" w:hint="eastAsia"/>
                <w:lang w:eastAsia="zh-CN"/>
              </w:rPr>
              <w:t>1</w:t>
            </w:r>
          </w:p>
        </w:tc>
        <w:tc>
          <w:tcPr>
            <w:tcW w:w="0" w:type="auto"/>
          </w:tcPr>
          <w:p w:rsidR="009739F4" w:rsidRPr="00DC0A33" w:rsidRDefault="009739F4" w:rsidP="000760B8">
            <w:pPr>
              <w:pStyle w:val="TAL"/>
              <w:rPr>
                <w:rFonts w:cs="Arial"/>
                <w:lang w:eastAsia="ja-JP"/>
              </w:rPr>
            </w:pPr>
            <w:r w:rsidRPr="00DC0A33">
              <w:rPr>
                <w:rFonts w:cs="Arial" w:hint="eastAsia"/>
                <w:lang w:eastAsia="zh-CN"/>
              </w:rPr>
              <w:t xml:space="preserve">As </w:t>
            </w:r>
            <w:r w:rsidRPr="00DC0A33">
              <w:rPr>
                <w:rFonts w:cs="Arial" w:hint="eastAsia"/>
                <w:lang w:eastAsia="ja-JP"/>
              </w:rPr>
              <w:t>specified</w:t>
            </w:r>
            <w:r w:rsidRPr="00DC0A33">
              <w:rPr>
                <w:rFonts w:cs="Arial" w:hint="eastAsia"/>
                <w:lang w:eastAsia="zh-CN"/>
              </w:rPr>
              <w:t xml:space="preserve"> in IE </w:t>
            </w:r>
            <w:r w:rsidRPr="00DC0A33">
              <w:rPr>
                <w:rFonts w:cs="Arial" w:hint="eastAsia"/>
                <w:lang w:eastAsia="ja-JP"/>
              </w:rPr>
              <w:t>MeasDS-</w:t>
            </w:r>
            <w:r w:rsidRPr="00DC0A33">
              <w:rPr>
                <w:rFonts w:cs="Arial"/>
                <w:lang w:eastAsia="ja-JP"/>
              </w:rPr>
              <w:t xml:space="preserve">Config </w:t>
            </w:r>
            <w:r w:rsidRPr="00DC0A33">
              <w:rPr>
                <w:rFonts w:cs="Arial" w:hint="eastAsia"/>
                <w:lang w:eastAsia="ja-JP"/>
              </w:rPr>
              <w:t>in TS 36.331</w:t>
            </w:r>
          </w:p>
        </w:tc>
      </w:tr>
      <w:tr w:rsidR="009739F4" w:rsidRPr="00554A0A" w:rsidTr="000760B8">
        <w:trPr>
          <w:cantSplit/>
        </w:trPr>
        <w:tc>
          <w:tcPr>
            <w:tcW w:w="0" w:type="auto"/>
          </w:tcPr>
          <w:p w:rsidR="009739F4" w:rsidRPr="00DC0A33" w:rsidRDefault="009739F4" w:rsidP="000760B8">
            <w:pPr>
              <w:pStyle w:val="TAL"/>
              <w:rPr>
                <w:rFonts w:cs="Arial"/>
                <w:lang w:eastAsia="ja-JP"/>
              </w:rPr>
            </w:pPr>
            <w:r w:rsidRPr="00DC0A33">
              <w:rPr>
                <w:rFonts w:cs="Arial" w:hint="eastAsia"/>
                <w:lang w:eastAsia="zh-CN"/>
              </w:rPr>
              <w:t>LBT modelling</w:t>
            </w:r>
          </w:p>
        </w:tc>
        <w:tc>
          <w:tcPr>
            <w:tcW w:w="851" w:type="dxa"/>
          </w:tcPr>
          <w:p w:rsidR="009739F4" w:rsidRPr="00DC0A33" w:rsidRDefault="009739F4" w:rsidP="000760B8">
            <w:pPr>
              <w:pStyle w:val="TAC"/>
              <w:rPr>
                <w:rFonts w:cs="Arial"/>
                <w:lang w:eastAsia="zh-CN"/>
              </w:rPr>
            </w:pPr>
          </w:p>
        </w:tc>
        <w:tc>
          <w:tcPr>
            <w:tcW w:w="1418" w:type="dxa"/>
          </w:tcPr>
          <w:p w:rsidR="009739F4" w:rsidRPr="00DC0A33" w:rsidRDefault="009739F4" w:rsidP="000760B8">
            <w:pPr>
              <w:pStyle w:val="TAC"/>
              <w:rPr>
                <w:rFonts w:cs="Arial"/>
                <w:lang w:eastAsia="zh-CN"/>
              </w:rPr>
            </w:pPr>
            <w:r>
              <w:rPr>
                <w:rFonts w:cs="Arial"/>
                <w:lang w:eastAsia="zh-CN"/>
              </w:rPr>
              <w:t>Cell 2</w:t>
            </w:r>
          </w:p>
        </w:tc>
        <w:tc>
          <w:tcPr>
            <w:tcW w:w="0" w:type="auto"/>
          </w:tcPr>
          <w:p w:rsidR="009739F4" w:rsidRPr="00DC0A33" w:rsidRDefault="009739F4" w:rsidP="000760B8">
            <w:pPr>
              <w:pStyle w:val="TAL"/>
              <w:rPr>
                <w:rFonts w:cs="Arial"/>
                <w:lang w:eastAsia="zh-CN"/>
              </w:rPr>
            </w:pPr>
            <w:r w:rsidRPr="00DC0A33">
              <w:rPr>
                <w:rFonts w:cs="Arial"/>
                <w:lang w:eastAsia="zh-CN"/>
              </w:rPr>
              <w:t>A</w:t>
            </w:r>
            <w:r w:rsidRPr="00DC0A33">
              <w:rPr>
                <w:rFonts w:cs="Arial" w:hint="eastAsia"/>
                <w:lang w:eastAsia="zh-CN"/>
              </w:rPr>
              <w:t xml:space="preserve">pplied for Cell2 as specified in </w:t>
            </w:r>
            <w:r>
              <w:rPr>
                <w:rFonts w:cs="Arial"/>
                <w:lang w:eastAsia="zh-CN"/>
              </w:rPr>
              <w:t>A.3.17</w:t>
            </w:r>
          </w:p>
        </w:tc>
      </w:tr>
      <w:tr w:rsidR="009739F4" w:rsidRPr="00554A0A" w:rsidTr="000760B8">
        <w:trPr>
          <w:cantSplit/>
        </w:trPr>
        <w:tc>
          <w:tcPr>
            <w:tcW w:w="0" w:type="auto"/>
          </w:tcPr>
          <w:p w:rsidR="009739F4" w:rsidRPr="00DC0A33" w:rsidRDefault="009739F4" w:rsidP="000760B8">
            <w:pPr>
              <w:pStyle w:val="TAL"/>
              <w:rPr>
                <w:rFonts w:cs="Arial"/>
                <w:lang w:eastAsia="ja-JP"/>
              </w:rPr>
            </w:pPr>
            <w:r w:rsidRPr="00DC0A33">
              <w:rPr>
                <w:rFonts w:cs="Arial"/>
                <w:lang w:eastAsia="ja-JP"/>
              </w:rPr>
              <w:t>SCell measurement cycle (measCycleSCell)</w:t>
            </w:r>
          </w:p>
        </w:tc>
        <w:tc>
          <w:tcPr>
            <w:tcW w:w="851" w:type="dxa"/>
            <w:vAlign w:val="center"/>
          </w:tcPr>
          <w:p w:rsidR="009739F4" w:rsidRPr="00DC0A33" w:rsidRDefault="009739F4" w:rsidP="000760B8">
            <w:pPr>
              <w:pStyle w:val="TAC"/>
              <w:rPr>
                <w:rFonts w:cs="Arial"/>
                <w:lang w:eastAsia="ja-JP"/>
              </w:rPr>
            </w:pPr>
            <w:r w:rsidRPr="00DC0A33">
              <w:rPr>
                <w:rFonts w:cs="Arial"/>
                <w:lang w:eastAsia="ja-JP"/>
              </w:rPr>
              <w:t>ms</w:t>
            </w:r>
          </w:p>
        </w:tc>
        <w:tc>
          <w:tcPr>
            <w:tcW w:w="1418" w:type="dxa"/>
            <w:vAlign w:val="center"/>
          </w:tcPr>
          <w:p w:rsidR="009739F4" w:rsidRPr="00DC0A33" w:rsidRDefault="009739F4" w:rsidP="000760B8">
            <w:pPr>
              <w:pStyle w:val="TAC"/>
              <w:rPr>
                <w:rFonts w:cs="Arial"/>
                <w:lang w:eastAsia="ja-JP"/>
              </w:rPr>
            </w:pPr>
            <w:r w:rsidRPr="00DC0A33">
              <w:rPr>
                <w:rFonts w:cs="Arial"/>
                <w:lang w:eastAsia="ja-JP"/>
              </w:rPr>
              <w:t>320</w:t>
            </w:r>
          </w:p>
        </w:tc>
        <w:tc>
          <w:tcPr>
            <w:tcW w:w="0" w:type="auto"/>
          </w:tcPr>
          <w:p w:rsidR="009739F4" w:rsidRPr="00DC0A33" w:rsidRDefault="009739F4" w:rsidP="000760B8">
            <w:pPr>
              <w:pStyle w:val="TAL"/>
              <w:rPr>
                <w:rFonts w:cs="Arial"/>
                <w:lang w:eastAsia="ja-JP"/>
              </w:rPr>
            </w:pPr>
          </w:p>
        </w:tc>
      </w:tr>
      <w:tr w:rsidR="009739F4" w:rsidRPr="00554A0A" w:rsidTr="000760B8">
        <w:trPr>
          <w:cantSplit/>
        </w:trPr>
        <w:tc>
          <w:tcPr>
            <w:tcW w:w="0" w:type="auto"/>
          </w:tcPr>
          <w:p w:rsidR="009739F4" w:rsidRPr="00DC0A33" w:rsidRDefault="009739F4" w:rsidP="000760B8">
            <w:pPr>
              <w:pStyle w:val="TAL"/>
              <w:rPr>
                <w:rFonts w:cs="Arial"/>
                <w:lang w:eastAsia="ja-JP"/>
              </w:rPr>
            </w:pPr>
            <w:r w:rsidRPr="00DC0A33">
              <w:rPr>
                <w:rFonts w:cs="Arial"/>
                <w:lang w:eastAsia="ja-JP"/>
              </w:rPr>
              <w:t>DMTC period</w:t>
            </w:r>
          </w:p>
        </w:tc>
        <w:tc>
          <w:tcPr>
            <w:tcW w:w="851" w:type="dxa"/>
          </w:tcPr>
          <w:p w:rsidR="009739F4" w:rsidRPr="00DC0A33" w:rsidRDefault="009739F4" w:rsidP="000760B8">
            <w:pPr>
              <w:pStyle w:val="TAC"/>
              <w:rPr>
                <w:rFonts w:cs="Arial"/>
                <w:lang w:eastAsia="ja-JP"/>
              </w:rPr>
            </w:pPr>
            <w:r w:rsidRPr="00DC0A33">
              <w:rPr>
                <w:rFonts w:cs="Arial" w:hint="eastAsia"/>
                <w:lang w:eastAsia="zh-CN"/>
              </w:rPr>
              <w:t>ms</w:t>
            </w:r>
          </w:p>
        </w:tc>
        <w:tc>
          <w:tcPr>
            <w:tcW w:w="1418" w:type="dxa"/>
          </w:tcPr>
          <w:p w:rsidR="009739F4" w:rsidRPr="00DC0A33" w:rsidRDefault="009739F4" w:rsidP="000760B8">
            <w:pPr>
              <w:pStyle w:val="TAC"/>
              <w:rPr>
                <w:rFonts w:cs="Arial"/>
                <w:lang w:eastAsia="zh-CN"/>
              </w:rPr>
            </w:pPr>
            <w:r w:rsidRPr="00DC0A33">
              <w:rPr>
                <w:rFonts w:cs="Arial" w:hint="eastAsia"/>
                <w:lang w:eastAsia="zh-CN"/>
              </w:rPr>
              <w:t>40</w:t>
            </w:r>
          </w:p>
        </w:tc>
        <w:tc>
          <w:tcPr>
            <w:tcW w:w="0" w:type="auto"/>
          </w:tcPr>
          <w:p w:rsidR="009739F4" w:rsidRPr="00DC0A33" w:rsidRDefault="009739F4" w:rsidP="000760B8">
            <w:pPr>
              <w:pStyle w:val="TAL"/>
              <w:rPr>
                <w:rFonts w:cs="Arial"/>
                <w:lang w:eastAsia="ja-JP"/>
              </w:rPr>
            </w:pPr>
            <w:r w:rsidRPr="00DC0A33">
              <w:rPr>
                <w:rFonts w:cs="Arial" w:hint="eastAsia"/>
                <w:lang w:eastAsia="zh-CN"/>
              </w:rPr>
              <w:t xml:space="preserve">As </w:t>
            </w:r>
            <w:r w:rsidRPr="00DC0A33">
              <w:rPr>
                <w:rFonts w:cs="Arial" w:hint="eastAsia"/>
                <w:lang w:eastAsia="ja-JP"/>
              </w:rPr>
              <w:t>specified</w:t>
            </w:r>
            <w:r w:rsidRPr="00DC0A33">
              <w:rPr>
                <w:rFonts w:cs="Arial" w:hint="eastAsia"/>
                <w:lang w:eastAsia="zh-CN"/>
              </w:rPr>
              <w:t xml:space="preserve"> in IE </w:t>
            </w:r>
            <w:r w:rsidRPr="00DC0A33">
              <w:rPr>
                <w:rFonts w:cs="Arial" w:hint="eastAsia"/>
                <w:lang w:eastAsia="ja-JP"/>
              </w:rPr>
              <w:t>MeasDS-</w:t>
            </w:r>
            <w:r w:rsidRPr="00DC0A33">
              <w:rPr>
                <w:rFonts w:cs="Arial"/>
                <w:lang w:eastAsia="ja-JP"/>
              </w:rPr>
              <w:t xml:space="preserve">Config </w:t>
            </w:r>
            <w:r w:rsidRPr="00DC0A33">
              <w:rPr>
                <w:rFonts w:cs="Arial" w:hint="eastAsia"/>
                <w:lang w:eastAsia="ja-JP"/>
              </w:rPr>
              <w:t>in TS 36.331</w:t>
            </w:r>
          </w:p>
        </w:tc>
      </w:tr>
      <w:tr w:rsidR="009739F4" w:rsidRPr="00554A0A" w:rsidTr="000760B8">
        <w:trPr>
          <w:cantSplit/>
        </w:trPr>
        <w:tc>
          <w:tcPr>
            <w:tcW w:w="0" w:type="auto"/>
          </w:tcPr>
          <w:p w:rsidR="009739F4" w:rsidRPr="00DC0A33" w:rsidRDefault="009739F4" w:rsidP="000760B8">
            <w:pPr>
              <w:pStyle w:val="TAL"/>
              <w:rPr>
                <w:rFonts w:cs="Arial"/>
                <w:lang w:eastAsia="zh-CN"/>
              </w:rPr>
            </w:pPr>
            <w:r w:rsidRPr="00DC0A33">
              <w:rPr>
                <w:rFonts w:cs="Arial"/>
                <w:lang w:eastAsia="ja-JP"/>
              </w:rPr>
              <w:t>dmtc-PeriodOffset</w:t>
            </w:r>
          </w:p>
        </w:tc>
        <w:tc>
          <w:tcPr>
            <w:tcW w:w="851" w:type="dxa"/>
            <w:vAlign w:val="center"/>
          </w:tcPr>
          <w:p w:rsidR="009739F4" w:rsidRPr="00DC0A33" w:rsidRDefault="009739F4" w:rsidP="000760B8">
            <w:pPr>
              <w:pStyle w:val="TAC"/>
              <w:rPr>
                <w:rFonts w:cs="Arial"/>
                <w:lang w:eastAsia="ja-JP"/>
              </w:rPr>
            </w:pPr>
          </w:p>
        </w:tc>
        <w:tc>
          <w:tcPr>
            <w:tcW w:w="1418" w:type="dxa"/>
            <w:vAlign w:val="center"/>
          </w:tcPr>
          <w:p w:rsidR="009739F4" w:rsidRPr="00DC0A33" w:rsidRDefault="009739F4" w:rsidP="000760B8">
            <w:pPr>
              <w:pStyle w:val="TAC"/>
              <w:rPr>
                <w:rFonts w:cs="Arial"/>
                <w:lang w:eastAsia="ja-JP"/>
              </w:rPr>
            </w:pPr>
            <w:r w:rsidRPr="00DC0A33">
              <w:rPr>
                <w:rFonts w:cs="Arial" w:hint="eastAsia"/>
                <w:lang w:eastAsia="zh-CN"/>
              </w:rPr>
              <w:t>10</w:t>
            </w:r>
          </w:p>
        </w:tc>
        <w:tc>
          <w:tcPr>
            <w:tcW w:w="0" w:type="auto"/>
          </w:tcPr>
          <w:p w:rsidR="009739F4" w:rsidRPr="00DC0A33" w:rsidRDefault="009739F4" w:rsidP="000760B8">
            <w:pPr>
              <w:pStyle w:val="TAL"/>
              <w:rPr>
                <w:rFonts w:cs="Arial"/>
                <w:lang w:eastAsia="ja-JP"/>
              </w:rPr>
            </w:pPr>
            <w:r w:rsidRPr="00DC0A33">
              <w:rPr>
                <w:rFonts w:cs="Arial" w:hint="eastAsia"/>
                <w:lang w:eastAsia="zh-CN"/>
              </w:rPr>
              <w:t xml:space="preserve">As </w:t>
            </w:r>
            <w:r w:rsidRPr="00DC0A33">
              <w:rPr>
                <w:rFonts w:cs="Arial" w:hint="eastAsia"/>
                <w:lang w:eastAsia="ja-JP"/>
              </w:rPr>
              <w:t>specified</w:t>
            </w:r>
            <w:r w:rsidRPr="00DC0A33">
              <w:rPr>
                <w:rFonts w:cs="Arial" w:hint="eastAsia"/>
                <w:lang w:eastAsia="zh-CN"/>
              </w:rPr>
              <w:t xml:space="preserve"> in IE </w:t>
            </w:r>
            <w:r w:rsidRPr="00DC0A33">
              <w:rPr>
                <w:rFonts w:cs="Arial" w:hint="eastAsia"/>
                <w:lang w:eastAsia="ja-JP"/>
              </w:rPr>
              <w:t>MeasDS-</w:t>
            </w:r>
            <w:r w:rsidRPr="00DC0A33">
              <w:rPr>
                <w:rFonts w:cs="Arial"/>
                <w:lang w:eastAsia="ja-JP"/>
              </w:rPr>
              <w:t xml:space="preserve">Config </w:t>
            </w:r>
            <w:r w:rsidRPr="00DC0A33">
              <w:rPr>
                <w:rFonts w:cs="Arial" w:hint="eastAsia"/>
                <w:lang w:eastAsia="ja-JP"/>
              </w:rPr>
              <w:t>in TS 36.331</w:t>
            </w:r>
          </w:p>
        </w:tc>
      </w:tr>
      <w:tr w:rsidR="009739F4" w:rsidRPr="00554A0A" w:rsidTr="000760B8">
        <w:trPr>
          <w:cantSplit/>
        </w:trPr>
        <w:tc>
          <w:tcPr>
            <w:tcW w:w="0" w:type="auto"/>
          </w:tcPr>
          <w:p w:rsidR="009739F4" w:rsidRPr="00DC0A33" w:rsidRDefault="009739F4" w:rsidP="000760B8">
            <w:pPr>
              <w:pStyle w:val="TAL"/>
              <w:rPr>
                <w:rFonts w:cs="Arial"/>
                <w:lang w:eastAsia="ja-JP"/>
              </w:rPr>
            </w:pPr>
            <w:r w:rsidRPr="00DC0A33">
              <w:rPr>
                <w:rFonts w:cs="Arial" w:hint="eastAsia"/>
                <w:lang w:eastAsia="zh-CN"/>
              </w:rPr>
              <w:t>laa</w:t>
            </w:r>
            <w:r w:rsidRPr="00DC0A33">
              <w:rPr>
                <w:rFonts w:cs="Arial"/>
                <w:lang w:eastAsia="zh-CN"/>
              </w:rPr>
              <w:t>-SCellConfiguration</w:t>
            </w:r>
          </w:p>
        </w:tc>
        <w:tc>
          <w:tcPr>
            <w:tcW w:w="851" w:type="dxa"/>
            <w:vAlign w:val="center"/>
          </w:tcPr>
          <w:p w:rsidR="009739F4" w:rsidRPr="00DC0A33" w:rsidRDefault="009739F4" w:rsidP="000760B8">
            <w:pPr>
              <w:pStyle w:val="TAC"/>
              <w:rPr>
                <w:rFonts w:cs="Arial"/>
                <w:lang w:eastAsia="ja-JP"/>
              </w:rPr>
            </w:pPr>
          </w:p>
        </w:tc>
        <w:tc>
          <w:tcPr>
            <w:tcW w:w="1418" w:type="dxa"/>
            <w:vAlign w:val="center"/>
          </w:tcPr>
          <w:p w:rsidR="009739F4" w:rsidRPr="00DC0A33" w:rsidRDefault="009739F4" w:rsidP="000760B8">
            <w:pPr>
              <w:pStyle w:val="TAC"/>
              <w:rPr>
                <w:rFonts w:cs="Arial"/>
                <w:lang w:eastAsia="ja-JP"/>
              </w:rPr>
            </w:pPr>
            <w:r w:rsidRPr="00DC0A33">
              <w:rPr>
                <w:rFonts w:cs="Arial"/>
                <w:lang w:eastAsia="zh-CN"/>
              </w:rPr>
              <w:t>00000000</w:t>
            </w:r>
          </w:p>
        </w:tc>
        <w:tc>
          <w:tcPr>
            <w:tcW w:w="0" w:type="auto"/>
          </w:tcPr>
          <w:p w:rsidR="009739F4" w:rsidRPr="00DC0A33" w:rsidRDefault="009739F4" w:rsidP="000760B8">
            <w:pPr>
              <w:pStyle w:val="TAL"/>
              <w:rPr>
                <w:rFonts w:cs="Arial"/>
                <w:lang w:eastAsia="ja-JP"/>
              </w:rPr>
            </w:pPr>
            <w:r w:rsidRPr="00DC0A33">
              <w:rPr>
                <w:rFonts w:cs="Arial" w:hint="eastAsia"/>
                <w:lang w:eastAsia="zh-CN"/>
              </w:rPr>
              <w:t>No MBSFN subframe.</w:t>
            </w:r>
          </w:p>
        </w:tc>
      </w:tr>
      <w:tr w:rsidR="009739F4" w:rsidRPr="00554A0A" w:rsidTr="000760B8">
        <w:trPr>
          <w:cantSplit/>
        </w:trPr>
        <w:tc>
          <w:tcPr>
            <w:tcW w:w="0" w:type="auto"/>
          </w:tcPr>
          <w:p w:rsidR="009739F4" w:rsidRPr="00DC0A33" w:rsidRDefault="009739F4" w:rsidP="000760B8">
            <w:pPr>
              <w:pStyle w:val="TAL"/>
              <w:rPr>
                <w:rFonts w:cs="Arial"/>
                <w:lang w:eastAsia="ja-JP"/>
              </w:rPr>
            </w:pPr>
            <w:r w:rsidRPr="00DC0A33">
              <w:rPr>
                <w:rFonts w:cs="Arial"/>
                <w:lang w:eastAsia="ja-JP"/>
              </w:rPr>
              <w:t>T1</w:t>
            </w:r>
          </w:p>
        </w:tc>
        <w:tc>
          <w:tcPr>
            <w:tcW w:w="851" w:type="dxa"/>
            <w:vAlign w:val="center"/>
          </w:tcPr>
          <w:p w:rsidR="009739F4" w:rsidRPr="00DC0A33" w:rsidRDefault="009739F4" w:rsidP="000760B8">
            <w:pPr>
              <w:pStyle w:val="TAC"/>
              <w:rPr>
                <w:rFonts w:cs="Arial"/>
                <w:lang w:eastAsia="ja-JP"/>
              </w:rPr>
            </w:pPr>
            <w:r w:rsidRPr="00DC0A33">
              <w:rPr>
                <w:rFonts w:cs="Arial"/>
                <w:lang w:eastAsia="ja-JP"/>
              </w:rPr>
              <w:t>s</w:t>
            </w:r>
          </w:p>
        </w:tc>
        <w:tc>
          <w:tcPr>
            <w:tcW w:w="1418" w:type="dxa"/>
            <w:tcBorders>
              <w:bottom w:val="single" w:sz="4" w:space="0" w:color="auto"/>
            </w:tcBorders>
            <w:vAlign w:val="center"/>
          </w:tcPr>
          <w:p w:rsidR="009739F4" w:rsidRPr="00DC0A33" w:rsidRDefault="009739F4" w:rsidP="000760B8">
            <w:pPr>
              <w:pStyle w:val="TAC"/>
              <w:rPr>
                <w:rFonts w:cs="v4.2.0"/>
                <w:lang w:eastAsia="zh-CN"/>
              </w:rPr>
            </w:pPr>
            <w:r w:rsidRPr="00DC0A33">
              <w:rPr>
                <w:rFonts w:cs="Arial"/>
                <w:lang w:eastAsia="ja-JP"/>
              </w:rPr>
              <w:t>7</w:t>
            </w:r>
          </w:p>
        </w:tc>
        <w:tc>
          <w:tcPr>
            <w:tcW w:w="0" w:type="auto"/>
          </w:tcPr>
          <w:p w:rsidR="009739F4" w:rsidRPr="00DC0A33" w:rsidRDefault="009739F4" w:rsidP="000760B8">
            <w:pPr>
              <w:pStyle w:val="TAL"/>
              <w:rPr>
                <w:rFonts w:cs="v4.2.0"/>
                <w:lang w:eastAsia="ja-JP"/>
              </w:rPr>
            </w:pPr>
            <w:r w:rsidRPr="00DC0A33">
              <w:rPr>
                <w:rFonts w:cs="v4.2.0"/>
                <w:lang w:eastAsia="ja-JP"/>
              </w:rPr>
              <w:t>During this time the PCell shall be known and the SCell configuredand detected.</w:t>
            </w:r>
          </w:p>
        </w:tc>
      </w:tr>
      <w:tr w:rsidR="009739F4" w:rsidRPr="00554A0A" w:rsidTr="000760B8">
        <w:trPr>
          <w:cantSplit/>
        </w:trPr>
        <w:tc>
          <w:tcPr>
            <w:tcW w:w="0" w:type="auto"/>
          </w:tcPr>
          <w:p w:rsidR="009739F4" w:rsidRPr="00DC0A33" w:rsidRDefault="009739F4" w:rsidP="000760B8">
            <w:pPr>
              <w:pStyle w:val="TAL"/>
              <w:rPr>
                <w:rFonts w:cs="Arial"/>
                <w:lang w:eastAsia="ja-JP"/>
              </w:rPr>
            </w:pPr>
            <w:r w:rsidRPr="00DC0A33">
              <w:rPr>
                <w:rFonts w:cs="Arial"/>
                <w:lang w:eastAsia="ja-JP"/>
              </w:rPr>
              <w:t>T2</w:t>
            </w:r>
          </w:p>
        </w:tc>
        <w:tc>
          <w:tcPr>
            <w:tcW w:w="851" w:type="dxa"/>
            <w:vAlign w:val="center"/>
          </w:tcPr>
          <w:p w:rsidR="009739F4" w:rsidRPr="00DC0A33" w:rsidRDefault="009739F4" w:rsidP="000760B8">
            <w:pPr>
              <w:pStyle w:val="TAC"/>
              <w:rPr>
                <w:rFonts w:cs="Arial"/>
                <w:lang w:eastAsia="ja-JP"/>
              </w:rPr>
            </w:pPr>
            <w:r w:rsidRPr="00DC0A33">
              <w:rPr>
                <w:rFonts w:cs="Arial"/>
                <w:lang w:eastAsia="ja-JP"/>
              </w:rPr>
              <w:t>s</w:t>
            </w:r>
          </w:p>
        </w:tc>
        <w:tc>
          <w:tcPr>
            <w:tcW w:w="1418" w:type="dxa"/>
            <w:shd w:val="clear" w:color="auto" w:fill="auto"/>
            <w:vAlign w:val="center"/>
          </w:tcPr>
          <w:p w:rsidR="009739F4" w:rsidRPr="00DC0A33" w:rsidRDefault="009739F4" w:rsidP="000760B8">
            <w:pPr>
              <w:pStyle w:val="TAC"/>
              <w:rPr>
                <w:rFonts w:cs="v4.2.0"/>
                <w:lang w:eastAsia="zh-CN"/>
              </w:rPr>
            </w:pPr>
            <w:r w:rsidRPr="00DC0A33">
              <w:rPr>
                <w:rFonts w:cs="Arial" w:hint="eastAsia"/>
                <w:lang w:eastAsia="zh-CN"/>
              </w:rPr>
              <w:t>&gt;</w:t>
            </w:r>
            <w:r w:rsidRPr="00DC0A33">
              <w:rPr>
                <w:rFonts w:cs="Arial"/>
                <w:highlight w:val="yellow"/>
                <w:lang w:eastAsia="ja-JP"/>
              </w:rPr>
              <w:t xml:space="preserve"> </w:t>
            </w:r>
            <w:r w:rsidRPr="00DC0A33">
              <w:rPr>
                <w:rFonts w:cs="Arial"/>
                <w:lang w:eastAsia="ja-JP"/>
              </w:rPr>
              <w:t>T</w:t>
            </w:r>
            <w:r w:rsidRPr="00DC0A33">
              <w:rPr>
                <w:rFonts w:cs="Arial"/>
                <w:vertAlign w:val="subscript"/>
                <w:lang w:eastAsia="ja-JP"/>
              </w:rPr>
              <w:t>activate_basic_FS3</w:t>
            </w:r>
          </w:p>
        </w:tc>
        <w:tc>
          <w:tcPr>
            <w:tcW w:w="0" w:type="auto"/>
          </w:tcPr>
          <w:p w:rsidR="009739F4" w:rsidRPr="00DC0A33" w:rsidRDefault="009739F4" w:rsidP="000760B8">
            <w:pPr>
              <w:pStyle w:val="TAL"/>
              <w:rPr>
                <w:rFonts w:cs="v4.2.0"/>
                <w:lang w:eastAsia="ja-JP"/>
              </w:rPr>
            </w:pPr>
            <w:r w:rsidRPr="00DC0A33">
              <w:rPr>
                <w:rFonts w:cs="v4.2.0"/>
                <w:lang w:eastAsia="ja-JP"/>
              </w:rPr>
              <w:t>During this time the UE shall activate the SCell.</w:t>
            </w:r>
          </w:p>
        </w:tc>
      </w:tr>
      <w:tr w:rsidR="009739F4" w:rsidRPr="00554A0A" w:rsidTr="000760B8">
        <w:trPr>
          <w:cantSplit/>
        </w:trPr>
        <w:tc>
          <w:tcPr>
            <w:tcW w:w="0" w:type="auto"/>
          </w:tcPr>
          <w:p w:rsidR="009739F4" w:rsidRPr="00DC0A33" w:rsidRDefault="009739F4" w:rsidP="000760B8">
            <w:pPr>
              <w:pStyle w:val="TAL"/>
              <w:rPr>
                <w:rFonts w:cs="Arial"/>
                <w:lang w:eastAsia="ja-JP"/>
              </w:rPr>
            </w:pPr>
            <w:r w:rsidRPr="00DC0A33">
              <w:rPr>
                <w:rFonts w:cs="Arial"/>
                <w:lang w:eastAsia="ja-JP"/>
              </w:rPr>
              <w:t>T3</w:t>
            </w:r>
          </w:p>
        </w:tc>
        <w:tc>
          <w:tcPr>
            <w:tcW w:w="851" w:type="dxa"/>
            <w:vAlign w:val="center"/>
          </w:tcPr>
          <w:p w:rsidR="009739F4" w:rsidRPr="00DC0A33" w:rsidRDefault="009739F4" w:rsidP="000760B8">
            <w:pPr>
              <w:pStyle w:val="TAC"/>
              <w:rPr>
                <w:rFonts w:cs="Arial"/>
                <w:lang w:eastAsia="ja-JP"/>
              </w:rPr>
            </w:pPr>
            <w:r w:rsidRPr="00DC0A33">
              <w:rPr>
                <w:rFonts w:cs="Arial"/>
                <w:lang w:eastAsia="ja-JP"/>
              </w:rPr>
              <w:t>s</w:t>
            </w:r>
          </w:p>
        </w:tc>
        <w:tc>
          <w:tcPr>
            <w:tcW w:w="1418" w:type="dxa"/>
            <w:vAlign w:val="center"/>
          </w:tcPr>
          <w:p w:rsidR="009739F4" w:rsidRPr="00DC0A33" w:rsidRDefault="009739F4" w:rsidP="000760B8">
            <w:pPr>
              <w:pStyle w:val="TAC"/>
              <w:rPr>
                <w:rFonts w:cs="v4.2.0"/>
                <w:lang w:eastAsia="zh-CN"/>
              </w:rPr>
            </w:pPr>
            <w:r w:rsidRPr="00DC0A33">
              <w:rPr>
                <w:rFonts w:cs="v4.2.0"/>
                <w:lang w:eastAsia="ja-JP"/>
              </w:rPr>
              <w:t>1</w:t>
            </w:r>
          </w:p>
        </w:tc>
        <w:tc>
          <w:tcPr>
            <w:tcW w:w="0" w:type="auto"/>
          </w:tcPr>
          <w:p w:rsidR="009739F4" w:rsidRPr="00DC0A33" w:rsidRDefault="009739F4" w:rsidP="000760B8">
            <w:pPr>
              <w:pStyle w:val="TAL"/>
              <w:rPr>
                <w:rFonts w:cs="v4.2.0"/>
                <w:lang w:eastAsia="ja-JP"/>
              </w:rPr>
            </w:pPr>
            <w:r w:rsidRPr="00DC0A33">
              <w:rPr>
                <w:rFonts w:cs="v4.2.0"/>
                <w:lang w:eastAsia="ja-JP"/>
              </w:rPr>
              <w:t>During this time the UE shall deactivate the SCell.</w:t>
            </w:r>
          </w:p>
        </w:tc>
      </w:tr>
    </w:tbl>
    <w:p w:rsidR="009739F4" w:rsidRPr="00554A0A" w:rsidRDefault="009739F4" w:rsidP="009739F4">
      <w:pPr>
        <w:rPr>
          <w:rFonts w:eastAsia="MS Mincho"/>
        </w:rPr>
      </w:pPr>
    </w:p>
    <w:p w:rsidR="009739F4" w:rsidRPr="00554A0A" w:rsidRDefault="009739F4" w:rsidP="009739F4">
      <w:pPr>
        <w:pStyle w:val="TH"/>
      </w:pPr>
      <w:r w:rsidRPr="00554A0A">
        <w:t>Table A.8.</w:t>
      </w:r>
      <w:r>
        <w:rPr>
          <w:rFonts w:hint="eastAsia"/>
          <w:lang w:eastAsia="zh-CN"/>
        </w:rPr>
        <w:t>2</w:t>
      </w:r>
      <w:r w:rsidRPr="00554A0A">
        <w:t>6.</w:t>
      </w:r>
      <w:r>
        <w:rPr>
          <w:rFonts w:hint="eastAsia"/>
          <w:lang w:eastAsia="zh-CN"/>
        </w:rPr>
        <w:t>2</w:t>
      </w:r>
      <w:r w:rsidRPr="00554A0A">
        <w:t xml:space="preserve">.1-2: Cell specific test parameters for E-UTRAN TDD known </w:t>
      </w:r>
      <w:r>
        <w:rPr>
          <w:rFonts w:hint="eastAsia"/>
          <w:lang w:eastAsia="zh-CN"/>
        </w:rPr>
        <w:t xml:space="preserve">LAA </w:t>
      </w:r>
      <w:r w:rsidRPr="00554A0A">
        <w:t>SCell activation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31"/>
        <w:gridCol w:w="1418"/>
        <w:gridCol w:w="851"/>
        <w:gridCol w:w="851"/>
        <w:gridCol w:w="851"/>
        <w:gridCol w:w="851"/>
        <w:gridCol w:w="851"/>
        <w:gridCol w:w="851"/>
      </w:tblGrid>
      <w:tr w:rsidR="009739F4" w:rsidRPr="00554A0A" w:rsidTr="000760B8">
        <w:trPr>
          <w:cantSplit/>
          <w:jc w:val="center"/>
        </w:trPr>
        <w:tc>
          <w:tcPr>
            <w:tcW w:w="0" w:type="auto"/>
            <w:vMerge w:val="restart"/>
          </w:tcPr>
          <w:p w:rsidR="009739F4" w:rsidRPr="00DC0A33" w:rsidRDefault="009739F4" w:rsidP="000760B8">
            <w:pPr>
              <w:pStyle w:val="TAH"/>
              <w:rPr>
                <w:rFonts w:cs="Arial"/>
                <w:lang w:eastAsia="ja-JP"/>
              </w:rPr>
            </w:pPr>
            <w:r w:rsidRPr="00DC0A33">
              <w:rPr>
                <w:rFonts w:cs="Arial"/>
                <w:lang w:eastAsia="ja-JP"/>
              </w:rPr>
              <w:t>Parameter</w:t>
            </w:r>
          </w:p>
        </w:tc>
        <w:tc>
          <w:tcPr>
            <w:tcW w:w="1418" w:type="dxa"/>
            <w:vMerge w:val="restart"/>
          </w:tcPr>
          <w:p w:rsidR="009739F4" w:rsidRPr="00DC0A33" w:rsidRDefault="009739F4" w:rsidP="000760B8">
            <w:pPr>
              <w:pStyle w:val="TAH"/>
              <w:rPr>
                <w:rFonts w:cs="Arial"/>
                <w:lang w:eastAsia="ja-JP"/>
              </w:rPr>
            </w:pPr>
            <w:r w:rsidRPr="00DC0A33">
              <w:rPr>
                <w:rFonts w:cs="Arial"/>
                <w:lang w:eastAsia="ja-JP"/>
              </w:rPr>
              <w:t>Unit</w:t>
            </w:r>
          </w:p>
        </w:tc>
        <w:tc>
          <w:tcPr>
            <w:tcW w:w="2553" w:type="dxa"/>
            <w:gridSpan w:val="3"/>
          </w:tcPr>
          <w:p w:rsidR="009739F4" w:rsidRPr="00DC0A33" w:rsidRDefault="009739F4" w:rsidP="000760B8">
            <w:pPr>
              <w:pStyle w:val="TAH"/>
              <w:rPr>
                <w:rFonts w:cs="Arial"/>
                <w:lang w:eastAsia="ja-JP"/>
              </w:rPr>
            </w:pPr>
            <w:r w:rsidRPr="00DC0A33">
              <w:rPr>
                <w:rFonts w:cs="Arial"/>
                <w:lang w:eastAsia="ja-JP"/>
              </w:rPr>
              <w:t>Cell 1</w:t>
            </w:r>
          </w:p>
        </w:tc>
        <w:tc>
          <w:tcPr>
            <w:tcW w:w="2553" w:type="dxa"/>
            <w:gridSpan w:val="3"/>
          </w:tcPr>
          <w:p w:rsidR="009739F4" w:rsidRPr="00DC0A33" w:rsidRDefault="009739F4" w:rsidP="000760B8">
            <w:pPr>
              <w:pStyle w:val="TAH"/>
              <w:rPr>
                <w:rFonts w:cs="Arial"/>
                <w:lang w:eastAsia="ja-JP"/>
              </w:rPr>
            </w:pPr>
            <w:r w:rsidRPr="00DC0A33">
              <w:rPr>
                <w:rFonts w:cs="Arial"/>
                <w:lang w:eastAsia="ja-JP"/>
              </w:rPr>
              <w:t>Cell 2</w:t>
            </w:r>
          </w:p>
        </w:tc>
      </w:tr>
      <w:tr w:rsidR="009739F4" w:rsidRPr="00554A0A" w:rsidTr="000760B8">
        <w:trPr>
          <w:cantSplit/>
          <w:jc w:val="center"/>
        </w:trPr>
        <w:tc>
          <w:tcPr>
            <w:tcW w:w="0" w:type="auto"/>
            <w:vMerge/>
          </w:tcPr>
          <w:p w:rsidR="009739F4" w:rsidRPr="00DC0A33" w:rsidRDefault="009739F4" w:rsidP="000760B8">
            <w:pPr>
              <w:pStyle w:val="TAH"/>
              <w:rPr>
                <w:rFonts w:cs="Arial"/>
                <w:lang w:eastAsia="ja-JP"/>
              </w:rPr>
            </w:pPr>
          </w:p>
        </w:tc>
        <w:tc>
          <w:tcPr>
            <w:tcW w:w="1418" w:type="dxa"/>
            <w:vMerge/>
          </w:tcPr>
          <w:p w:rsidR="009739F4" w:rsidRPr="00DC0A33" w:rsidRDefault="009739F4" w:rsidP="000760B8">
            <w:pPr>
              <w:pStyle w:val="TAH"/>
              <w:rPr>
                <w:rFonts w:cs="Arial"/>
                <w:lang w:eastAsia="ja-JP"/>
              </w:rPr>
            </w:pPr>
          </w:p>
        </w:tc>
        <w:tc>
          <w:tcPr>
            <w:tcW w:w="851" w:type="dxa"/>
          </w:tcPr>
          <w:p w:rsidR="009739F4" w:rsidRPr="00DC0A33" w:rsidRDefault="009739F4" w:rsidP="000760B8">
            <w:pPr>
              <w:pStyle w:val="TAH"/>
              <w:rPr>
                <w:rFonts w:cs="Arial"/>
                <w:lang w:eastAsia="ja-JP"/>
              </w:rPr>
            </w:pPr>
            <w:r w:rsidRPr="00DC0A33">
              <w:rPr>
                <w:rFonts w:cs="Arial"/>
                <w:lang w:eastAsia="ja-JP"/>
              </w:rPr>
              <w:t>T1</w:t>
            </w:r>
          </w:p>
        </w:tc>
        <w:tc>
          <w:tcPr>
            <w:tcW w:w="851" w:type="dxa"/>
          </w:tcPr>
          <w:p w:rsidR="009739F4" w:rsidRPr="00DC0A33" w:rsidRDefault="009739F4" w:rsidP="000760B8">
            <w:pPr>
              <w:pStyle w:val="TAH"/>
              <w:rPr>
                <w:rFonts w:cs="Arial"/>
                <w:lang w:eastAsia="ja-JP"/>
              </w:rPr>
            </w:pPr>
            <w:r w:rsidRPr="00DC0A33">
              <w:rPr>
                <w:rFonts w:cs="Arial"/>
                <w:lang w:eastAsia="ja-JP"/>
              </w:rPr>
              <w:t>T2</w:t>
            </w:r>
          </w:p>
        </w:tc>
        <w:tc>
          <w:tcPr>
            <w:tcW w:w="851" w:type="dxa"/>
          </w:tcPr>
          <w:p w:rsidR="009739F4" w:rsidRPr="00DC0A33" w:rsidRDefault="009739F4" w:rsidP="000760B8">
            <w:pPr>
              <w:pStyle w:val="TAH"/>
              <w:rPr>
                <w:rFonts w:cs="Arial"/>
                <w:lang w:eastAsia="ja-JP"/>
              </w:rPr>
            </w:pPr>
            <w:r w:rsidRPr="00DC0A33">
              <w:rPr>
                <w:rFonts w:cs="Arial"/>
                <w:lang w:eastAsia="ja-JP"/>
              </w:rPr>
              <w:t>T3</w:t>
            </w:r>
          </w:p>
        </w:tc>
        <w:tc>
          <w:tcPr>
            <w:tcW w:w="851" w:type="dxa"/>
          </w:tcPr>
          <w:p w:rsidR="009739F4" w:rsidRPr="00DC0A33" w:rsidRDefault="009739F4" w:rsidP="000760B8">
            <w:pPr>
              <w:pStyle w:val="TAH"/>
              <w:rPr>
                <w:rFonts w:cs="Arial"/>
                <w:lang w:eastAsia="ja-JP"/>
              </w:rPr>
            </w:pPr>
            <w:r w:rsidRPr="00DC0A33">
              <w:rPr>
                <w:rFonts w:cs="Arial"/>
                <w:lang w:eastAsia="ja-JP"/>
              </w:rPr>
              <w:t>T1</w:t>
            </w:r>
          </w:p>
        </w:tc>
        <w:tc>
          <w:tcPr>
            <w:tcW w:w="851" w:type="dxa"/>
          </w:tcPr>
          <w:p w:rsidR="009739F4" w:rsidRPr="00DC0A33" w:rsidRDefault="009739F4" w:rsidP="000760B8">
            <w:pPr>
              <w:pStyle w:val="TAH"/>
              <w:rPr>
                <w:rFonts w:cs="Arial"/>
                <w:lang w:eastAsia="ja-JP"/>
              </w:rPr>
            </w:pPr>
            <w:r w:rsidRPr="00DC0A33">
              <w:rPr>
                <w:rFonts w:cs="Arial"/>
                <w:lang w:eastAsia="ja-JP"/>
              </w:rPr>
              <w:t>T2</w:t>
            </w:r>
          </w:p>
        </w:tc>
        <w:tc>
          <w:tcPr>
            <w:tcW w:w="851" w:type="dxa"/>
          </w:tcPr>
          <w:p w:rsidR="009739F4" w:rsidRPr="00DC0A33" w:rsidRDefault="009739F4" w:rsidP="000760B8">
            <w:pPr>
              <w:pStyle w:val="TAH"/>
              <w:rPr>
                <w:rFonts w:cs="Arial"/>
                <w:lang w:eastAsia="ja-JP"/>
              </w:rPr>
            </w:pPr>
            <w:r w:rsidRPr="00DC0A33">
              <w:rPr>
                <w:rFonts w:cs="Arial"/>
                <w:lang w:eastAsia="ja-JP"/>
              </w:rPr>
              <w:t>T3</w:t>
            </w:r>
          </w:p>
        </w:tc>
      </w:tr>
      <w:tr w:rsidR="009739F4" w:rsidRPr="00554A0A" w:rsidTr="000760B8">
        <w:trPr>
          <w:cantSplit/>
          <w:jc w:val="center"/>
        </w:trPr>
        <w:tc>
          <w:tcPr>
            <w:tcW w:w="0" w:type="auto"/>
          </w:tcPr>
          <w:p w:rsidR="009739F4" w:rsidRPr="00554A0A" w:rsidRDefault="009739F4" w:rsidP="000760B8">
            <w:pPr>
              <w:pStyle w:val="TAL"/>
              <w:rPr>
                <w:rFonts w:cs="Arial"/>
                <w:lang w:val="it-IT" w:eastAsia="ja-JP"/>
              </w:rPr>
            </w:pPr>
            <w:r w:rsidRPr="00554A0A">
              <w:rPr>
                <w:rFonts w:cs="Arial"/>
                <w:lang w:val="it-IT" w:eastAsia="ja-JP"/>
              </w:rPr>
              <w:t>E-UTRA RF Channel Number</w:t>
            </w:r>
          </w:p>
        </w:tc>
        <w:tc>
          <w:tcPr>
            <w:tcW w:w="1418" w:type="dxa"/>
          </w:tcPr>
          <w:p w:rsidR="009739F4" w:rsidRPr="00554A0A" w:rsidRDefault="009739F4" w:rsidP="000760B8">
            <w:pPr>
              <w:pStyle w:val="TAC"/>
              <w:rPr>
                <w:rFonts w:cs="Arial"/>
                <w:lang w:val="it-IT" w:eastAsia="ja-JP"/>
              </w:rPr>
            </w:pPr>
          </w:p>
        </w:tc>
        <w:tc>
          <w:tcPr>
            <w:tcW w:w="2553" w:type="dxa"/>
            <w:gridSpan w:val="3"/>
            <w:vAlign w:val="center"/>
          </w:tcPr>
          <w:p w:rsidR="009739F4" w:rsidRPr="00DC0A33" w:rsidRDefault="009739F4" w:rsidP="000760B8">
            <w:pPr>
              <w:pStyle w:val="TAC"/>
              <w:rPr>
                <w:rFonts w:cs="Arial"/>
                <w:lang w:eastAsia="ja-JP"/>
              </w:rPr>
            </w:pPr>
            <w:r w:rsidRPr="00DC0A33">
              <w:rPr>
                <w:rFonts w:cs="Arial"/>
                <w:lang w:eastAsia="ja-JP"/>
              </w:rPr>
              <w:t>1</w:t>
            </w:r>
          </w:p>
        </w:tc>
        <w:tc>
          <w:tcPr>
            <w:tcW w:w="2553" w:type="dxa"/>
            <w:gridSpan w:val="3"/>
            <w:vAlign w:val="center"/>
          </w:tcPr>
          <w:p w:rsidR="009739F4" w:rsidRPr="00DC0A33" w:rsidRDefault="009739F4" w:rsidP="000760B8">
            <w:pPr>
              <w:pStyle w:val="TAC"/>
              <w:rPr>
                <w:rFonts w:cs="Arial"/>
                <w:lang w:eastAsia="ja-JP"/>
              </w:rPr>
            </w:pPr>
            <w:r w:rsidRPr="00DC0A33">
              <w:rPr>
                <w:rFonts w:cs="Arial"/>
                <w:lang w:eastAsia="ja-JP"/>
              </w:rPr>
              <w:t>2</w:t>
            </w:r>
          </w:p>
        </w:tc>
      </w:tr>
      <w:tr w:rsidR="009739F4" w:rsidRPr="00554A0A" w:rsidTr="000760B8">
        <w:trPr>
          <w:cantSplit/>
          <w:jc w:val="center"/>
        </w:trPr>
        <w:tc>
          <w:tcPr>
            <w:tcW w:w="0" w:type="auto"/>
          </w:tcPr>
          <w:p w:rsidR="009739F4" w:rsidRPr="00DC0A33" w:rsidRDefault="009739F4" w:rsidP="000760B8">
            <w:pPr>
              <w:pStyle w:val="TAL"/>
              <w:rPr>
                <w:rFonts w:cs="Arial"/>
                <w:lang w:eastAsia="ja-JP"/>
              </w:rPr>
            </w:pPr>
            <w:r w:rsidRPr="00DC0A33">
              <w:rPr>
                <w:rFonts w:cs="Arial"/>
                <w:lang w:eastAsia="ja-JP"/>
              </w:rPr>
              <w:t>BW</w:t>
            </w:r>
            <w:r w:rsidRPr="00DC0A33">
              <w:rPr>
                <w:rFonts w:cs="Arial"/>
                <w:vertAlign w:val="subscript"/>
                <w:lang w:eastAsia="ja-JP"/>
              </w:rPr>
              <w:t>channel</w:t>
            </w:r>
          </w:p>
        </w:tc>
        <w:tc>
          <w:tcPr>
            <w:tcW w:w="1418" w:type="dxa"/>
          </w:tcPr>
          <w:p w:rsidR="009739F4" w:rsidRPr="00DC0A33" w:rsidRDefault="009739F4" w:rsidP="000760B8">
            <w:pPr>
              <w:pStyle w:val="TAC"/>
              <w:rPr>
                <w:rFonts w:cs="Arial"/>
                <w:lang w:eastAsia="ja-JP"/>
              </w:rPr>
            </w:pPr>
            <w:r w:rsidRPr="00DC0A33">
              <w:rPr>
                <w:rFonts w:cs="Arial"/>
                <w:lang w:eastAsia="ja-JP"/>
              </w:rPr>
              <w:t>MHz</w:t>
            </w:r>
          </w:p>
        </w:tc>
        <w:tc>
          <w:tcPr>
            <w:tcW w:w="2553" w:type="dxa"/>
            <w:gridSpan w:val="3"/>
          </w:tcPr>
          <w:p w:rsidR="009739F4" w:rsidRPr="00F2763A" w:rsidRDefault="009739F4" w:rsidP="000760B8">
            <w:pPr>
              <w:pStyle w:val="TAC"/>
              <w:rPr>
                <w:rFonts w:cs="Arial"/>
                <w:lang w:val="de-DE" w:eastAsia="ja-JP"/>
              </w:rPr>
            </w:pPr>
            <w:r w:rsidRPr="00F2763A">
              <w:rPr>
                <w:rFonts w:cs="Arial"/>
                <w:lang w:val="de-DE" w:eastAsia="ja-JP"/>
              </w:rPr>
              <w:t>5MHz: N</w:t>
            </w:r>
            <w:r w:rsidRPr="00F2763A">
              <w:rPr>
                <w:rFonts w:cs="Arial"/>
                <w:vertAlign w:val="subscript"/>
                <w:lang w:val="de-DE" w:eastAsia="ja-JP"/>
              </w:rPr>
              <w:t>RB,c</w:t>
            </w:r>
            <w:r w:rsidRPr="00F2763A">
              <w:rPr>
                <w:rFonts w:cs="Arial"/>
                <w:lang w:val="de-DE" w:eastAsia="ja-JP"/>
              </w:rPr>
              <w:t xml:space="preserve"> = 25</w:t>
            </w:r>
          </w:p>
          <w:p w:rsidR="009739F4" w:rsidRPr="00F2763A" w:rsidRDefault="009739F4" w:rsidP="000760B8">
            <w:pPr>
              <w:pStyle w:val="TAC"/>
              <w:rPr>
                <w:rFonts w:cs="Arial"/>
                <w:lang w:val="de-DE" w:eastAsia="ja-JP"/>
              </w:rPr>
            </w:pPr>
            <w:r w:rsidRPr="00F2763A">
              <w:rPr>
                <w:rFonts w:cs="Arial"/>
                <w:lang w:val="de-DE" w:eastAsia="ja-JP"/>
              </w:rPr>
              <w:t>10MHz: N</w:t>
            </w:r>
            <w:r w:rsidRPr="00F2763A">
              <w:rPr>
                <w:rFonts w:cs="Arial"/>
                <w:vertAlign w:val="subscript"/>
                <w:lang w:val="de-DE" w:eastAsia="ja-JP"/>
              </w:rPr>
              <w:t>RB,c</w:t>
            </w:r>
            <w:r w:rsidRPr="00F2763A">
              <w:rPr>
                <w:rFonts w:cs="Arial"/>
                <w:lang w:val="de-DE" w:eastAsia="ja-JP"/>
              </w:rPr>
              <w:t xml:space="preserve"> = 50</w:t>
            </w:r>
          </w:p>
          <w:p w:rsidR="009739F4" w:rsidRPr="00DC0A33" w:rsidRDefault="009739F4" w:rsidP="000760B8">
            <w:pPr>
              <w:pStyle w:val="TAC"/>
              <w:rPr>
                <w:rFonts w:cs="Arial"/>
                <w:lang w:eastAsia="zh-CN"/>
              </w:rPr>
            </w:pPr>
            <w:r w:rsidRPr="00DC0A33">
              <w:rPr>
                <w:rFonts w:cs="Arial"/>
                <w:lang w:eastAsia="ja-JP"/>
              </w:rPr>
              <w:t>20MHz: N</w:t>
            </w:r>
            <w:r w:rsidRPr="00DC0A33">
              <w:rPr>
                <w:rFonts w:cs="Arial"/>
                <w:vertAlign w:val="subscript"/>
                <w:lang w:eastAsia="ja-JP"/>
              </w:rPr>
              <w:t>RB,c</w:t>
            </w:r>
            <w:r w:rsidRPr="00DC0A33">
              <w:rPr>
                <w:rFonts w:cs="Arial"/>
                <w:lang w:eastAsia="ja-JP"/>
              </w:rPr>
              <w:t xml:space="preserve"> = 100</w:t>
            </w:r>
          </w:p>
        </w:tc>
        <w:tc>
          <w:tcPr>
            <w:tcW w:w="2553" w:type="dxa"/>
            <w:gridSpan w:val="3"/>
          </w:tcPr>
          <w:p w:rsidR="009739F4" w:rsidRPr="00DC0A33" w:rsidRDefault="009739F4" w:rsidP="000760B8">
            <w:pPr>
              <w:pStyle w:val="TAC"/>
              <w:rPr>
                <w:rFonts w:cs="Arial"/>
                <w:lang w:eastAsia="ja-JP"/>
              </w:rPr>
            </w:pPr>
            <w:r w:rsidRPr="00DC0A33">
              <w:rPr>
                <w:rFonts w:cs="Arial" w:hint="eastAsia"/>
                <w:lang w:eastAsia="zh-CN"/>
              </w:rPr>
              <w:t>2</w:t>
            </w:r>
            <w:r w:rsidRPr="00DC0A33">
              <w:rPr>
                <w:rFonts w:cs="Arial"/>
                <w:lang w:eastAsia="ja-JP"/>
              </w:rPr>
              <w:t>0</w:t>
            </w:r>
          </w:p>
        </w:tc>
      </w:tr>
      <w:tr w:rsidR="009739F4" w:rsidRPr="00554A0A" w:rsidTr="000760B8">
        <w:trPr>
          <w:cantSplit/>
          <w:jc w:val="center"/>
        </w:trPr>
        <w:tc>
          <w:tcPr>
            <w:tcW w:w="0" w:type="auto"/>
          </w:tcPr>
          <w:p w:rsidR="009739F4" w:rsidRPr="00DC0A33" w:rsidRDefault="009739F4" w:rsidP="000760B8">
            <w:pPr>
              <w:pStyle w:val="TAL"/>
              <w:rPr>
                <w:rFonts w:cs="Arial"/>
                <w:lang w:eastAsia="ja-JP"/>
              </w:rPr>
            </w:pPr>
            <w:r w:rsidRPr="00DC0A33">
              <w:rPr>
                <w:rFonts w:cs="Arial"/>
                <w:lang w:eastAsia="ja-JP"/>
              </w:rPr>
              <w:t>Uplink-downlink configuration</w:t>
            </w:r>
            <w:r w:rsidRPr="00DC0A33">
              <w:rPr>
                <w:rFonts w:cs="Arial"/>
                <w:vertAlign w:val="superscript"/>
                <w:lang w:eastAsia="ja-JP"/>
              </w:rPr>
              <w:t>Note</w:t>
            </w:r>
            <w:r w:rsidRPr="00DC0A33">
              <w:rPr>
                <w:rFonts w:cs="Arial" w:hint="eastAsia"/>
                <w:vertAlign w:val="superscript"/>
                <w:lang w:eastAsia="zh-CN"/>
              </w:rPr>
              <w:t>1</w:t>
            </w:r>
          </w:p>
        </w:tc>
        <w:tc>
          <w:tcPr>
            <w:tcW w:w="1418" w:type="dxa"/>
          </w:tcPr>
          <w:p w:rsidR="009739F4" w:rsidRPr="00DC0A33" w:rsidRDefault="009739F4" w:rsidP="000760B8">
            <w:pPr>
              <w:pStyle w:val="TAC"/>
              <w:rPr>
                <w:rFonts w:cs="Arial"/>
                <w:lang w:eastAsia="ja-JP"/>
              </w:rPr>
            </w:pPr>
          </w:p>
        </w:tc>
        <w:tc>
          <w:tcPr>
            <w:tcW w:w="2553" w:type="dxa"/>
            <w:gridSpan w:val="3"/>
          </w:tcPr>
          <w:p w:rsidR="009739F4" w:rsidRPr="00DC0A33" w:rsidRDefault="009739F4" w:rsidP="000760B8">
            <w:pPr>
              <w:pStyle w:val="TAC"/>
              <w:rPr>
                <w:rFonts w:cs="Arial"/>
                <w:lang w:eastAsia="zh-CN"/>
              </w:rPr>
            </w:pPr>
            <w:r w:rsidRPr="00DC0A33">
              <w:rPr>
                <w:rFonts w:cs="Arial" w:hint="eastAsia"/>
                <w:lang w:eastAsia="zh-CN"/>
              </w:rPr>
              <w:t>1</w:t>
            </w:r>
          </w:p>
        </w:tc>
        <w:tc>
          <w:tcPr>
            <w:tcW w:w="2553" w:type="dxa"/>
            <w:gridSpan w:val="3"/>
          </w:tcPr>
          <w:p w:rsidR="009739F4" w:rsidRPr="00DC0A33" w:rsidRDefault="009739F4" w:rsidP="000760B8">
            <w:pPr>
              <w:pStyle w:val="TAC"/>
              <w:rPr>
                <w:rFonts w:cs="Arial"/>
                <w:lang w:eastAsia="zh-CN"/>
              </w:rPr>
            </w:pPr>
            <w:r w:rsidRPr="00DC0A33">
              <w:rPr>
                <w:rFonts w:cs="Arial" w:hint="eastAsia"/>
                <w:lang w:eastAsia="zh-CN"/>
              </w:rPr>
              <w:t>-</w:t>
            </w:r>
          </w:p>
        </w:tc>
      </w:tr>
      <w:tr w:rsidR="009739F4" w:rsidRPr="00554A0A" w:rsidTr="000760B8">
        <w:trPr>
          <w:cantSplit/>
          <w:jc w:val="center"/>
        </w:trPr>
        <w:tc>
          <w:tcPr>
            <w:tcW w:w="0" w:type="auto"/>
          </w:tcPr>
          <w:p w:rsidR="009739F4" w:rsidRPr="00DC0A33" w:rsidRDefault="009739F4" w:rsidP="000760B8">
            <w:pPr>
              <w:pStyle w:val="TAL"/>
              <w:rPr>
                <w:rFonts w:cs="Arial"/>
                <w:lang w:eastAsia="ja-JP"/>
              </w:rPr>
            </w:pPr>
            <w:r w:rsidRPr="00DC0A33">
              <w:rPr>
                <w:rFonts w:cs="Arial"/>
                <w:lang w:eastAsia="ja-JP"/>
              </w:rPr>
              <w:t>Special subframe configuration</w:t>
            </w:r>
            <w:r w:rsidRPr="00DC0A33">
              <w:rPr>
                <w:rFonts w:cs="Arial"/>
                <w:vertAlign w:val="superscript"/>
                <w:lang w:eastAsia="ja-JP"/>
              </w:rPr>
              <w:t>Note</w:t>
            </w:r>
            <w:r w:rsidRPr="00DC0A33">
              <w:rPr>
                <w:rFonts w:cs="Arial" w:hint="eastAsia"/>
                <w:vertAlign w:val="superscript"/>
                <w:lang w:eastAsia="zh-CN"/>
              </w:rPr>
              <w:t>2</w:t>
            </w:r>
          </w:p>
        </w:tc>
        <w:tc>
          <w:tcPr>
            <w:tcW w:w="1418" w:type="dxa"/>
          </w:tcPr>
          <w:p w:rsidR="009739F4" w:rsidRPr="00DC0A33" w:rsidRDefault="009739F4" w:rsidP="000760B8">
            <w:pPr>
              <w:pStyle w:val="TAC"/>
              <w:rPr>
                <w:rFonts w:cs="Arial"/>
                <w:lang w:eastAsia="ja-JP"/>
              </w:rPr>
            </w:pPr>
          </w:p>
        </w:tc>
        <w:tc>
          <w:tcPr>
            <w:tcW w:w="2553" w:type="dxa"/>
            <w:gridSpan w:val="3"/>
          </w:tcPr>
          <w:p w:rsidR="009739F4" w:rsidRPr="00DC0A33" w:rsidRDefault="009739F4" w:rsidP="000760B8">
            <w:pPr>
              <w:pStyle w:val="TAC"/>
              <w:rPr>
                <w:rFonts w:cs="Arial"/>
                <w:lang w:eastAsia="zh-CN"/>
              </w:rPr>
            </w:pPr>
            <w:r w:rsidRPr="00DC0A33">
              <w:rPr>
                <w:rFonts w:cs="Arial" w:hint="eastAsia"/>
                <w:lang w:eastAsia="zh-CN"/>
              </w:rPr>
              <w:t>6</w:t>
            </w:r>
          </w:p>
        </w:tc>
        <w:tc>
          <w:tcPr>
            <w:tcW w:w="2553" w:type="dxa"/>
            <w:gridSpan w:val="3"/>
          </w:tcPr>
          <w:p w:rsidR="009739F4" w:rsidRPr="00DC0A33" w:rsidRDefault="009739F4" w:rsidP="000760B8">
            <w:pPr>
              <w:pStyle w:val="TAC"/>
              <w:rPr>
                <w:rFonts w:cs="Arial"/>
                <w:lang w:eastAsia="zh-CN"/>
              </w:rPr>
            </w:pPr>
            <w:r w:rsidRPr="00DC0A33">
              <w:rPr>
                <w:rFonts w:cs="Arial" w:hint="eastAsia"/>
                <w:lang w:eastAsia="zh-CN"/>
              </w:rPr>
              <w:t>-</w:t>
            </w:r>
          </w:p>
        </w:tc>
      </w:tr>
      <w:tr w:rsidR="009739F4" w:rsidRPr="00554A0A" w:rsidTr="000760B8">
        <w:trPr>
          <w:cantSplit/>
          <w:jc w:val="center"/>
        </w:trPr>
        <w:tc>
          <w:tcPr>
            <w:tcW w:w="0" w:type="auto"/>
          </w:tcPr>
          <w:p w:rsidR="009739F4" w:rsidRPr="00DC0A33" w:rsidRDefault="009739F4" w:rsidP="000760B8">
            <w:pPr>
              <w:pStyle w:val="TAL"/>
              <w:rPr>
                <w:rFonts w:cs="Arial"/>
                <w:lang w:eastAsia="ja-JP"/>
              </w:rPr>
            </w:pPr>
            <w:r w:rsidRPr="00DC0A33">
              <w:rPr>
                <w:rFonts w:cs="Arial"/>
                <w:lang w:eastAsia="ja-JP"/>
              </w:rPr>
              <w:t>PDSCH parameters</w:t>
            </w:r>
            <w:r w:rsidRPr="00DC0A33">
              <w:rPr>
                <w:rFonts w:cs="Arial" w:hint="eastAsia"/>
                <w:lang w:eastAsia="zh-CN"/>
              </w:rPr>
              <w:t xml:space="preserve"> defined in </w:t>
            </w:r>
            <w:r w:rsidRPr="00DC0A33">
              <w:rPr>
                <w:rFonts w:cs="Arial"/>
                <w:lang w:eastAsia="zh-CN"/>
              </w:rPr>
              <w:t>A.3.1.1.</w:t>
            </w:r>
            <w:r w:rsidRPr="00DC0A33">
              <w:rPr>
                <w:rFonts w:cs="Arial" w:hint="eastAsia"/>
                <w:lang w:eastAsia="zh-CN"/>
              </w:rPr>
              <w:t>2</w:t>
            </w:r>
          </w:p>
        </w:tc>
        <w:tc>
          <w:tcPr>
            <w:tcW w:w="1418" w:type="dxa"/>
          </w:tcPr>
          <w:p w:rsidR="009739F4" w:rsidRPr="00DC0A33" w:rsidRDefault="009739F4" w:rsidP="000760B8">
            <w:pPr>
              <w:pStyle w:val="TAC"/>
              <w:rPr>
                <w:rFonts w:cs="Arial"/>
                <w:lang w:eastAsia="ja-JP"/>
              </w:rPr>
            </w:pPr>
          </w:p>
        </w:tc>
        <w:tc>
          <w:tcPr>
            <w:tcW w:w="2553" w:type="dxa"/>
            <w:gridSpan w:val="3"/>
            <w:vAlign w:val="center"/>
          </w:tcPr>
          <w:p w:rsidR="009739F4" w:rsidRPr="00F2763A" w:rsidRDefault="009739F4" w:rsidP="000760B8">
            <w:pPr>
              <w:pStyle w:val="TAC"/>
              <w:rPr>
                <w:rFonts w:cs="Arial"/>
                <w:lang w:val="de-DE" w:eastAsia="ja-JP"/>
              </w:rPr>
            </w:pPr>
            <w:r w:rsidRPr="00F2763A">
              <w:rPr>
                <w:rFonts w:cs="Arial"/>
                <w:lang w:val="de-DE" w:eastAsia="ja-JP"/>
              </w:rPr>
              <w:t>5MHz: R.</w:t>
            </w:r>
            <w:r w:rsidRPr="00F2763A">
              <w:rPr>
                <w:rFonts w:cs="Arial" w:hint="eastAsia"/>
                <w:lang w:val="de-DE" w:eastAsia="zh-CN"/>
              </w:rPr>
              <w:t>4</w:t>
            </w:r>
            <w:r w:rsidRPr="00F2763A">
              <w:rPr>
                <w:rFonts w:cs="Arial"/>
                <w:lang w:val="de-DE" w:eastAsia="ja-JP"/>
              </w:rPr>
              <w:t xml:space="preserve"> </w:t>
            </w:r>
            <w:r w:rsidRPr="00F2763A">
              <w:rPr>
                <w:rFonts w:cs="Arial" w:hint="eastAsia"/>
                <w:lang w:val="de-DE" w:eastAsia="zh-CN"/>
              </w:rPr>
              <w:t>T</w:t>
            </w:r>
            <w:r w:rsidRPr="00F2763A">
              <w:rPr>
                <w:rFonts w:cs="Arial"/>
                <w:lang w:val="de-DE" w:eastAsia="ja-JP"/>
              </w:rPr>
              <w:t xml:space="preserve">DD </w:t>
            </w:r>
          </w:p>
          <w:p w:rsidR="009739F4" w:rsidRPr="00F2763A" w:rsidRDefault="009739F4" w:rsidP="000760B8">
            <w:pPr>
              <w:pStyle w:val="TAC"/>
              <w:rPr>
                <w:rFonts w:cs="Arial"/>
                <w:lang w:val="de-DE" w:eastAsia="ja-JP"/>
              </w:rPr>
            </w:pPr>
            <w:r w:rsidRPr="00F2763A">
              <w:rPr>
                <w:rFonts w:cs="Arial"/>
                <w:lang w:val="de-DE" w:eastAsia="ja-JP"/>
              </w:rPr>
              <w:t>10MHz: R.</w:t>
            </w:r>
            <w:r w:rsidRPr="00F2763A">
              <w:rPr>
                <w:rFonts w:cs="Arial" w:hint="eastAsia"/>
                <w:lang w:val="de-DE" w:eastAsia="zh-CN"/>
              </w:rPr>
              <w:t>0</w:t>
            </w:r>
            <w:r w:rsidRPr="00F2763A">
              <w:rPr>
                <w:rFonts w:cs="Arial"/>
                <w:lang w:val="de-DE" w:eastAsia="ja-JP"/>
              </w:rPr>
              <w:t xml:space="preserve"> </w:t>
            </w:r>
            <w:r w:rsidRPr="00F2763A">
              <w:rPr>
                <w:rFonts w:cs="Arial" w:hint="eastAsia"/>
                <w:lang w:val="de-DE" w:eastAsia="zh-CN"/>
              </w:rPr>
              <w:t>T</w:t>
            </w:r>
            <w:r w:rsidRPr="00F2763A">
              <w:rPr>
                <w:rFonts w:cs="Arial"/>
                <w:lang w:val="de-DE" w:eastAsia="ja-JP"/>
              </w:rPr>
              <w:t>DD</w:t>
            </w:r>
          </w:p>
          <w:p w:rsidR="009739F4" w:rsidRPr="00DC0A33" w:rsidRDefault="009739F4" w:rsidP="000760B8">
            <w:pPr>
              <w:pStyle w:val="TAC"/>
              <w:rPr>
                <w:rFonts w:cs="Arial"/>
                <w:lang w:eastAsia="zh-CN"/>
              </w:rPr>
            </w:pPr>
            <w:r w:rsidRPr="00DC0A33">
              <w:rPr>
                <w:rFonts w:cs="Arial"/>
                <w:lang w:eastAsia="ja-JP"/>
              </w:rPr>
              <w:t>20MHz: R.</w:t>
            </w:r>
            <w:r w:rsidRPr="00DC0A33">
              <w:rPr>
                <w:rFonts w:cs="Arial" w:hint="eastAsia"/>
                <w:lang w:eastAsia="zh-CN"/>
              </w:rPr>
              <w:t>3</w:t>
            </w:r>
            <w:r w:rsidRPr="00DC0A33">
              <w:rPr>
                <w:rFonts w:cs="Arial"/>
                <w:lang w:eastAsia="ja-JP"/>
              </w:rPr>
              <w:t xml:space="preserve"> </w:t>
            </w:r>
            <w:r w:rsidRPr="00DC0A33">
              <w:rPr>
                <w:rFonts w:cs="Arial" w:hint="eastAsia"/>
                <w:lang w:eastAsia="zh-CN"/>
              </w:rPr>
              <w:t>T</w:t>
            </w:r>
            <w:r w:rsidRPr="00DC0A33">
              <w:rPr>
                <w:rFonts w:cs="Arial"/>
                <w:lang w:eastAsia="ja-JP"/>
              </w:rPr>
              <w:t>DD</w:t>
            </w:r>
          </w:p>
        </w:tc>
        <w:tc>
          <w:tcPr>
            <w:tcW w:w="2553" w:type="dxa"/>
            <w:gridSpan w:val="3"/>
          </w:tcPr>
          <w:p w:rsidR="009739F4" w:rsidRPr="00DC0A33" w:rsidRDefault="009739F4" w:rsidP="000760B8">
            <w:pPr>
              <w:pStyle w:val="TAC"/>
              <w:rPr>
                <w:rFonts w:cs="Arial"/>
                <w:lang w:eastAsia="zh-CN"/>
              </w:rPr>
            </w:pPr>
            <w:r w:rsidRPr="00DC0A33">
              <w:rPr>
                <w:rFonts w:cs="Arial" w:hint="eastAsia"/>
                <w:lang w:eastAsia="zh-CN"/>
              </w:rPr>
              <w:t>-</w:t>
            </w:r>
          </w:p>
        </w:tc>
      </w:tr>
      <w:tr w:rsidR="009739F4" w:rsidRPr="00554A0A" w:rsidTr="000760B8">
        <w:trPr>
          <w:cantSplit/>
          <w:jc w:val="center"/>
        </w:trPr>
        <w:tc>
          <w:tcPr>
            <w:tcW w:w="0" w:type="auto"/>
          </w:tcPr>
          <w:p w:rsidR="009739F4" w:rsidRPr="00DC0A33" w:rsidRDefault="009739F4" w:rsidP="000760B8">
            <w:pPr>
              <w:pStyle w:val="TAL"/>
              <w:rPr>
                <w:rFonts w:cs="Arial"/>
                <w:lang w:eastAsia="ja-JP"/>
              </w:rPr>
            </w:pPr>
            <w:r w:rsidRPr="00DC0A33">
              <w:rPr>
                <w:rFonts w:cs="Arial"/>
                <w:lang w:eastAsia="ja-JP"/>
              </w:rPr>
              <w:t>PCFICH/PDCCH/PHICH parameters defined in A.3.1.2.</w:t>
            </w:r>
            <w:r w:rsidRPr="00DC0A33">
              <w:rPr>
                <w:rFonts w:cs="Arial" w:hint="eastAsia"/>
                <w:lang w:eastAsia="zh-CN"/>
              </w:rPr>
              <w:t>2</w:t>
            </w:r>
          </w:p>
        </w:tc>
        <w:tc>
          <w:tcPr>
            <w:tcW w:w="1418" w:type="dxa"/>
          </w:tcPr>
          <w:p w:rsidR="009739F4" w:rsidRPr="00DC0A33" w:rsidRDefault="009739F4" w:rsidP="000760B8">
            <w:pPr>
              <w:pStyle w:val="TAC"/>
              <w:rPr>
                <w:rFonts w:cs="Arial"/>
                <w:lang w:eastAsia="ja-JP"/>
              </w:rPr>
            </w:pPr>
          </w:p>
        </w:tc>
        <w:tc>
          <w:tcPr>
            <w:tcW w:w="2553" w:type="dxa"/>
            <w:gridSpan w:val="3"/>
            <w:vAlign w:val="center"/>
          </w:tcPr>
          <w:p w:rsidR="009739F4" w:rsidRPr="00F2763A" w:rsidRDefault="009739F4" w:rsidP="000760B8">
            <w:pPr>
              <w:pStyle w:val="TAC"/>
              <w:rPr>
                <w:rFonts w:cs="Arial"/>
                <w:lang w:val="de-DE" w:eastAsia="ja-JP"/>
              </w:rPr>
            </w:pPr>
            <w:r w:rsidRPr="00F2763A">
              <w:rPr>
                <w:rFonts w:cs="Arial"/>
                <w:lang w:val="de-DE" w:eastAsia="ja-JP"/>
              </w:rPr>
              <w:t xml:space="preserve">5MHz: R.11 </w:t>
            </w:r>
            <w:r w:rsidRPr="00F2763A">
              <w:rPr>
                <w:rFonts w:cs="Arial" w:hint="eastAsia"/>
                <w:lang w:val="de-DE" w:eastAsia="zh-CN"/>
              </w:rPr>
              <w:t>T</w:t>
            </w:r>
            <w:r w:rsidRPr="00F2763A">
              <w:rPr>
                <w:rFonts w:cs="Arial"/>
                <w:lang w:val="de-DE" w:eastAsia="ja-JP"/>
              </w:rPr>
              <w:t xml:space="preserve">DD </w:t>
            </w:r>
          </w:p>
          <w:p w:rsidR="009739F4" w:rsidRPr="00F2763A" w:rsidRDefault="009739F4" w:rsidP="000760B8">
            <w:pPr>
              <w:pStyle w:val="TAC"/>
              <w:rPr>
                <w:rFonts w:cs="Arial"/>
                <w:lang w:val="de-DE" w:eastAsia="ja-JP"/>
              </w:rPr>
            </w:pPr>
            <w:r w:rsidRPr="00F2763A">
              <w:rPr>
                <w:rFonts w:cs="Arial"/>
                <w:lang w:val="de-DE" w:eastAsia="ja-JP"/>
              </w:rPr>
              <w:t xml:space="preserve">10MHz: R.6 </w:t>
            </w:r>
            <w:r w:rsidRPr="00F2763A">
              <w:rPr>
                <w:rFonts w:cs="Arial" w:hint="eastAsia"/>
                <w:lang w:val="de-DE" w:eastAsia="zh-CN"/>
              </w:rPr>
              <w:t>T</w:t>
            </w:r>
            <w:r w:rsidRPr="00F2763A">
              <w:rPr>
                <w:rFonts w:cs="Arial"/>
                <w:lang w:val="de-DE" w:eastAsia="ja-JP"/>
              </w:rPr>
              <w:t>DD</w:t>
            </w:r>
          </w:p>
          <w:p w:rsidR="009739F4" w:rsidRPr="00DC0A33" w:rsidRDefault="009739F4" w:rsidP="000760B8">
            <w:pPr>
              <w:pStyle w:val="TAC"/>
              <w:rPr>
                <w:rFonts w:cs="Arial"/>
                <w:lang w:eastAsia="zh-CN"/>
              </w:rPr>
            </w:pPr>
            <w:r w:rsidRPr="00DC0A33">
              <w:rPr>
                <w:rFonts w:cs="Arial"/>
                <w:lang w:eastAsia="ja-JP"/>
              </w:rPr>
              <w:t>20MHz: R.</w:t>
            </w:r>
            <w:r w:rsidRPr="00DC0A33">
              <w:rPr>
                <w:rFonts w:cs="Arial" w:hint="eastAsia"/>
                <w:lang w:eastAsia="zh-CN"/>
              </w:rPr>
              <w:t>1</w:t>
            </w:r>
            <w:r w:rsidRPr="00DC0A33">
              <w:rPr>
                <w:rFonts w:cs="Arial"/>
                <w:lang w:eastAsia="ja-JP"/>
              </w:rPr>
              <w:t xml:space="preserve">0 </w:t>
            </w:r>
            <w:r w:rsidRPr="00DC0A33">
              <w:rPr>
                <w:rFonts w:cs="Arial" w:hint="eastAsia"/>
                <w:lang w:eastAsia="zh-CN"/>
              </w:rPr>
              <w:t>T</w:t>
            </w:r>
            <w:r w:rsidRPr="00DC0A33">
              <w:rPr>
                <w:rFonts w:cs="Arial"/>
                <w:lang w:eastAsia="ja-JP"/>
              </w:rPr>
              <w:t>DD</w:t>
            </w:r>
          </w:p>
        </w:tc>
        <w:tc>
          <w:tcPr>
            <w:tcW w:w="2553" w:type="dxa"/>
            <w:gridSpan w:val="3"/>
          </w:tcPr>
          <w:p w:rsidR="009739F4" w:rsidRPr="00DC0A33" w:rsidRDefault="009739F4" w:rsidP="000760B8">
            <w:pPr>
              <w:pStyle w:val="TAC"/>
              <w:rPr>
                <w:rFonts w:cs="Arial"/>
                <w:lang w:eastAsia="zh-CN"/>
              </w:rPr>
            </w:pPr>
            <w:r w:rsidRPr="00DC0A33">
              <w:rPr>
                <w:rFonts w:cs="Arial" w:hint="eastAsia"/>
                <w:lang w:eastAsia="zh-CN"/>
              </w:rPr>
              <w:t>-</w:t>
            </w:r>
          </w:p>
        </w:tc>
      </w:tr>
      <w:tr w:rsidR="009739F4" w:rsidRPr="00554A0A" w:rsidTr="000760B8">
        <w:trPr>
          <w:cantSplit/>
          <w:jc w:val="center"/>
        </w:trPr>
        <w:tc>
          <w:tcPr>
            <w:tcW w:w="0" w:type="auto"/>
          </w:tcPr>
          <w:p w:rsidR="009739F4" w:rsidRPr="00DC0A33" w:rsidRDefault="009739F4" w:rsidP="000760B8">
            <w:pPr>
              <w:pStyle w:val="TAL"/>
              <w:rPr>
                <w:rFonts w:cs="Arial"/>
                <w:lang w:eastAsia="ja-JP"/>
              </w:rPr>
            </w:pPr>
            <w:r w:rsidRPr="00DC0A33">
              <w:rPr>
                <w:rFonts w:cs="Arial"/>
                <w:lang w:eastAsia="ja-JP"/>
              </w:rPr>
              <w:t>OCNG Patterns defined in A.3.2.2.</w:t>
            </w:r>
            <w:r w:rsidRPr="00DC0A33">
              <w:rPr>
                <w:rFonts w:cs="Arial" w:hint="eastAsia"/>
                <w:lang w:eastAsia="zh-CN"/>
              </w:rPr>
              <w:t>x</w:t>
            </w:r>
            <w:r w:rsidRPr="00DC0A33">
              <w:rPr>
                <w:rFonts w:cs="Arial"/>
                <w:lang w:eastAsia="ja-JP"/>
              </w:rPr>
              <w:t xml:space="preserve"> (OP.</w:t>
            </w:r>
            <w:r w:rsidRPr="00DC0A33">
              <w:rPr>
                <w:rFonts w:cs="Arial" w:hint="eastAsia"/>
                <w:lang w:eastAsia="zh-CN"/>
              </w:rPr>
              <w:t>x</w:t>
            </w:r>
            <w:r w:rsidRPr="00DC0A33">
              <w:rPr>
                <w:rFonts w:cs="Arial"/>
                <w:lang w:eastAsia="ja-JP"/>
              </w:rPr>
              <w:t xml:space="preserve"> TDD)</w:t>
            </w:r>
          </w:p>
        </w:tc>
        <w:tc>
          <w:tcPr>
            <w:tcW w:w="1418" w:type="dxa"/>
          </w:tcPr>
          <w:p w:rsidR="009739F4" w:rsidRPr="00DC0A33" w:rsidRDefault="009739F4" w:rsidP="000760B8">
            <w:pPr>
              <w:pStyle w:val="TAC"/>
              <w:rPr>
                <w:rFonts w:cs="Arial"/>
                <w:lang w:eastAsia="ja-JP"/>
              </w:rPr>
            </w:pPr>
          </w:p>
        </w:tc>
        <w:tc>
          <w:tcPr>
            <w:tcW w:w="2553" w:type="dxa"/>
            <w:gridSpan w:val="3"/>
          </w:tcPr>
          <w:p w:rsidR="009739F4" w:rsidRPr="00554A0A" w:rsidRDefault="009739F4" w:rsidP="000760B8">
            <w:pPr>
              <w:pStyle w:val="TAC"/>
              <w:rPr>
                <w:rFonts w:cs="Arial"/>
                <w:lang w:val="da-DK" w:eastAsia="ja-JP"/>
              </w:rPr>
            </w:pPr>
            <w:r w:rsidRPr="00554A0A">
              <w:rPr>
                <w:rFonts w:cs="Arial"/>
                <w:lang w:val="da-DK" w:eastAsia="ja-JP"/>
              </w:rPr>
              <w:t>5MHz: OP.</w:t>
            </w:r>
            <w:r>
              <w:rPr>
                <w:rFonts w:cs="Arial" w:hint="eastAsia"/>
                <w:lang w:val="da-DK" w:eastAsia="zh-CN"/>
              </w:rPr>
              <w:t>9</w:t>
            </w:r>
            <w:r w:rsidRPr="00554A0A">
              <w:rPr>
                <w:rFonts w:cs="Arial"/>
                <w:lang w:val="da-DK" w:eastAsia="ja-JP"/>
              </w:rPr>
              <w:t xml:space="preserve"> </w:t>
            </w:r>
            <w:r>
              <w:rPr>
                <w:rFonts w:cs="Arial" w:hint="eastAsia"/>
                <w:lang w:val="da-DK" w:eastAsia="zh-CN"/>
              </w:rPr>
              <w:t>T</w:t>
            </w:r>
            <w:r w:rsidRPr="00554A0A">
              <w:rPr>
                <w:rFonts w:cs="Arial"/>
                <w:lang w:val="da-DK" w:eastAsia="ja-JP"/>
              </w:rPr>
              <w:t xml:space="preserve">DD </w:t>
            </w:r>
          </w:p>
          <w:p w:rsidR="009739F4" w:rsidRPr="00554A0A" w:rsidRDefault="009739F4" w:rsidP="000760B8">
            <w:pPr>
              <w:pStyle w:val="TAC"/>
              <w:rPr>
                <w:rFonts w:cs="Arial"/>
                <w:lang w:val="da-DK" w:eastAsia="ja-JP"/>
              </w:rPr>
            </w:pPr>
            <w:r w:rsidRPr="00554A0A">
              <w:rPr>
                <w:rFonts w:cs="Arial"/>
                <w:lang w:val="da-DK" w:eastAsia="ja-JP"/>
              </w:rPr>
              <w:t>10MHz: OP.</w:t>
            </w:r>
            <w:r>
              <w:rPr>
                <w:rFonts w:cs="Arial" w:hint="eastAsia"/>
                <w:lang w:val="da-DK" w:eastAsia="zh-CN"/>
              </w:rPr>
              <w:t>1</w:t>
            </w:r>
            <w:r w:rsidRPr="00554A0A">
              <w:rPr>
                <w:rFonts w:cs="Arial"/>
                <w:lang w:val="da-DK" w:eastAsia="ja-JP"/>
              </w:rPr>
              <w:t xml:space="preserve"> </w:t>
            </w:r>
            <w:r>
              <w:rPr>
                <w:rFonts w:cs="Arial" w:hint="eastAsia"/>
                <w:lang w:val="da-DK" w:eastAsia="zh-CN"/>
              </w:rPr>
              <w:t>T</w:t>
            </w:r>
            <w:r w:rsidRPr="00554A0A">
              <w:rPr>
                <w:rFonts w:cs="Arial"/>
                <w:lang w:val="da-DK" w:eastAsia="ja-JP"/>
              </w:rPr>
              <w:t>DD</w:t>
            </w:r>
          </w:p>
          <w:p w:rsidR="009739F4" w:rsidRPr="00DC0A33" w:rsidRDefault="009739F4" w:rsidP="000760B8">
            <w:pPr>
              <w:pStyle w:val="TAC"/>
              <w:rPr>
                <w:rFonts w:cs="Arial"/>
                <w:lang w:eastAsia="zh-CN"/>
              </w:rPr>
            </w:pPr>
            <w:r w:rsidRPr="00DC0A33">
              <w:rPr>
                <w:rFonts w:cs="Arial"/>
                <w:lang w:eastAsia="ja-JP"/>
              </w:rPr>
              <w:t xml:space="preserve">20MHz: OP.7 </w:t>
            </w:r>
            <w:r w:rsidRPr="00DC0A33">
              <w:rPr>
                <w:rFonts w:cs="Arial" w:hint="eastAsia"/>
                <w:lang w:eastAsia="zh-CN"/>
              </w:rPr>
              <w:t>T</w:t>
            </w:r>
            <w:r w:rsidRPr="00DC0A33">
              <w:rPr>
                <w:rFonts w:cs="Arial"/>
                <w:lang w:eastAsia="ja-JP"/>
              </w:rPr>
              <w:t>DD</w:t>
            </w:r>
          </w:p>
        </w:tc>
        <w:tc>
          <w:tcPr>
            <w:tcW w:w="2553" w:type="dxa"/>
            <w:gridSpan w:val="3"/>
            <w:vAlign w:val="center"/>
          </w:tcPr>
          <w:p w:rsidR="009739F4" w:rsidRPr="00DC0A33" w:rsidRDefault="009739F4" w:rsidP="000760B8">
            <w:pPr>
              <w:pStyle w:val="TAC"/>
              <w:rPr>
                <w:rFonts w:cs="Arial"/>
                <w:lang w:eastAsia="ja-JP"/>
              </w:rPr>
            </w:pPr>
            <w:r w:rsidRPr="00DC0A33">
              <w:rPr>
                <w:rFonts w:cs="Arial" w:hint="eastAsia"/>
                <w:lang w:eastAsia="zh-CN"/>
              </w:rPr>
              <w:t>OP.14 FDD</w:t>
            </w:r>
          </w:p>
        </w:tc>
      </w:tr>
      <w:tr w:rsidR="009739F4" w:rsidRPr="00554A0A" w:rsidTr="000760B8">
        <w:trPr>
          <w:cantSplit/>
          <w:jc w:val="center"/>
        </w:trPr>
        <w:tc>
          <w:tcPr>
            <w:tcW w:w="0" w:type="auto"/>
          </w:tcPr>
          <w:p w:rsidR="009739F4" w:rsidRPr="00DC0A33" w:rsidRDefault="009739F4" w:rsidP="000760B8">
            <w:pPr>
              <w:pStyle w:val="TAL"/>
              <w:rPr>
                <w:rFonts w:cs="Arial"/>
                <w:lang w:eastAsia="ja-JP"/>
              </w:rPr>
            </w:pPr>
            <w:r w:rsidRPr="00DC0A33">
              <w:rPr>
                <w:rFonts w:cs="Arial"/>
                <w:lang w:eastAsia="ja-JP"/>
              </w:rPr>
              <w:t>PBCH_RA</w:t>
            </w:r>
          </w:p>
        </w:tc>
        <w:tc>
          <w:tcPr>
            <w:tcW w:w="1418" w:type="dxa"/>
          </w:tcPr>
          <w:p w:rsidR="009739F4" w:rsidRPr="00DC0A33" w:rsidRDefault="009739F4" w:rsidP="000760B8">
            <w:pPr>
              <w:pStyle w:val="TAC"/>
              <w:rPr>
                <w:rFonts w:cs="Arial"/>
                <w:lang w:eastAsia="ja-JP"/>
              </w:rPr>
            </w:pPr>
            <w:r w:rsidRPr="00DC0A33">
              <w:rPr>
                <w:rFonts w:cs="Arial"/>
                <w:lang w:eastAsia="ja-JP"/>
              </w:rPr>
              <w:t>dB</w:t>
            </w:r>
          </w:p>
        </w:tc>
        <w:tc>
          <w:tcPr>
            <w:tcW w:w="2553" w:type="dxa"/>
            <w:gridSpan w:val="3"/>
            <w:vMerge w:val="restart"/>
            <w:vAlign w:val="center"/>
          </w:tcPr>
          <w:p w:rsidR="009739F4" w:rsidRPr="00DC0A33" w:rsidRDefault="009739F4" w:rsidP="000760B8">
            <w:pPr>
              <w:pStyle w:val="TAC"/>
              <w:rPr>
                <w:rFonts w:cs="Arial"/>
                <w:lang w:eastAsia="ja-JP"/>
              </w:rPr>
            </w:pPr>
            <w:r w:rsidRPr="00DC0A33">
              <w:rPr>
                <w:rFonts w:cs="Arial"/>
                <w:lang w:eastAsia="ja-JP"/>
              </w:rPr>
              <w:t>0</w:t>
            </w:r>
          </w:p>
        </w:tc>
        <w:tc>
          <w:tcPr>
            <w:tcW w:w="2553" w:type="dxa"/>
            <w:gridSpan w:val="3"/>
            <w:vMerge w:val="restart"/>
            <w:vAlign w:val="center"/>
          </w:tcPr>
          <w:p w:rsidR="009739F4" w:rsidRPr="00DC0A33" w:rsidRDefault="009739F4" w:rsidP="000760B8">
            <w:pPr>
              <w:pStyle w:val="TAC"/>
              <w:rPr>
                <w:rFonts w:cs="Arial"/>
                <w:lang w:eastAsia="ja-JP"/>
              </w:rPr>
            </w:pPr>
            <w:r w:rsidRPr="00DC0A33">
              <w:rPr>
                <w:rFonts w:cs="Arial"/>
                <w:lang w:eastAsia="ja-JP"/>
              </w:rPr>
              <w:t>0</w:t>
            </w:r>
          </w:p>
        </w:tc>
      </w:tr>
      <w:tr w:rsidR="009739F4" w:rsidRPr="00554A0A" w:rsidTr="000760B8">
        <w:trPr>
          <w:cantSplit/>
          <w:jc w:val="center"/>
        </w:trPr>
        <w:tc>
          <w:tcPr>
            <w:tcW w:w="0" w:type="auto"/>
          </w:tcPr>
          <w:p w:rsidR="009739F4" w:rsidRPr="00DC0A33" w:rsidRDefault="009739F4" w:rsidP="000760B8">
            <w:pPr>
              <w:pStyle w:val="TAL"/>
              <w:rPr>
                <w:rFonts w:cs="Arial"/>
                <w:lang w:eastAsia="ja-JP"/>
              </w:rPr>
            </w:pPr>
            <w:r w:rsidRPr="00DC0A33">
              <w:rPr>
                <w:rFonts w:cs="Arial"/>
                <w:lang w:eastAsia="ja-JP"/>
              </w:rPr>
              <w:t>PBCH_RB</w:t>
            </w:r>
          </w:p>
        </w:tc>
        <w:tc>
          <w:tcPr>
            <w:tcW w:w="1418" w:type="dxa"/>
          </w:tcPr>
          <w:p w:rsidR="009739F4" w:rsidRPr="00DC0A33" w:rsidRDefault="009739F4" w:rsidP="000760B8">
            <w:pPr>
              <w:pStyle w:val="TAC"/>
              <w:rPr>
                <w:rFonts w:cs="Arial"/>
                <w:lang w:eastAsia="ja-JP"/>
              </w:rPr>
            </w:pPr>
            <w:r w:rsidRPr="00DC0A33">
              <w:rPr>
                <w:rFonts w:cs="Arial"/>
                <w:lang w:eastAsia="ja-JP"/>
              </w:rPr>
              <w:t>dB</w:t>
            </w:r>
          </w:p>
        </w:tc>
        <w:tc>
          <w:tcPr>
            <w:tcW w:w="2553" w:type="dxa"/>
            <w:gridSpan w:val="3"/>
            <w:vMerge/>
          </w:tcPr>
          <w:p w:rsidR="009739F4" w:rsidRPr="00DC0A33" w:rsidRDefault="009739F4" w:rsidP="000760B8">
            <w:pPr>
              <w:pStyle w:val="TAC"/>
              <w:rPr>
                <w:rFonts w:cs="Arial"/>
                <w:lang w:eastAsia="ja-JP"/>
              </w:rPr>
            </w:pPr>
          </w:p>
        </w:tc>
        <w:tc>
          <w:tcPr>
            <w:tcW w:w="2553" w:type="dxa"/>
            <w:gridSpan w:val="3"/>
            <w:vMerge/>
          </w:tcPr>
          <w:p w:rsidR="009739F4" w:rsidRPr="00DC0A33" w:rsidRDefault="009739F4" w:rsidP="000760B8">
            <w:pPr>
              <w:pStyle w:val="TAC"/>
              <w:rPr>
                <w:rFonts w:cs="Arial"/>
                <w:lang w:eastAsia="ja-JP"/>
              </w:rPr>
            </w:pPr>
          </w:p>
        </w:tc>
      </w:tr>
      <w:tr w:rsidR="009739F4" w:rsidRPr="00554A0A" w:rsidTr="000760B8">
        <w:trPr>
          <w:cantSplit/>
          <w:jc w:val="center"/>
        </w:trPr>
        <w:tc>
          <w:tcPr>
            <w:tcW w:w="0" w:type="auto"/>
          </w:tcPr>
          <w:p w:rsidR="009739F4" w:rsidRPr="00DC0A33" w:rsidRDefault="009739F4" w:rsidP="000760B8">
            <w:pPr>
              <w:pStyle w:val="TAL"/>
              <w:rPr>
                <w:rFonts w:cs="Arial"/>
                <w:lang w:eastAsia="ja-JP"/>
              </w:rPr>
            </w:pPr>
            <w:r w:rsidRPr="00DC0A33">
              <w:rPr>
                <w:rFonts w:cs="Arial"/>
                <w:lang w:eastAsia="ja-JP"/>
              </w:rPr>
              <w:t>PSS_RA</w:t>
            </w:r>
          </w:p>
        </w:tc>
        <w:tc>
          <w:tcPr>
            <w:tcW w:w="1418" w:type="dxa"/>
          </w:tcPr>
          <w:p w:rsidR="009739F4" w:rsidRPr="00DC0A33" w:rsidRDefault="009739F4" w:rsidP="000760B8">
            <w:pPr>
              <w:pStyle w:val="TAC"/>
              <w:rPr>
                <w:rFonts w:cs="Arial"/>
                <w:lang w:eastAsia="ja-JP"/>
              </w:rPr>
            </w:pPr>
            <w:r w:rsidRPr="00DC0A33">
              <w:rPr>
                <w:rFonts w:cs="Arial"/>
                <w:lang w:eastAsia="ja-JP"/>
              </w:rPr>
              <w:t>dB</w:t>
            </w:r>
          </w:p>
        </w:tc>
        <w:tc>
          <w:tcPr>
            <w:tcW w:w="2553" w:type="dxa"/>
            <w:gridSpan w:val="3"/>
            <w:vMerge/>
          </w:tcPr>
          <w:p w:rsidR="009739F4" w:rsidRPr="00DC0A33" w:rsidRDefault="009739F4" w:rsidP="000760B8">
            <w:pPr>
              <w:pStyle w:val="TAC"/>
              <w:rPr>
                <w:rFonts w:cs="Arial"/>
                <w:lang w:eastAsia="ja-JP"/>
              </w:rPr>
            </w:pPr>
          </w:p>
        </w:tc>
        <w:tc>
          <w:tcPr>
            <w:tcW w:w="2553" w:type="dxa"/>
            <w:gridSpan w:val="3"/>
            <w:vMerge/>
          </w:tcPr>
          <w:p w:rsidR="009739F4" w:rsidRPr="00DC0A33" w:rsidRDefault="009739F4" w:rsidP="000760B8">
            <w:pPr>
              <w:pStyle w:val="TAC"/>
              <w:rPr>
                <w:rFonts w:cs="Arial"/>
                <w:lang w:eastAsia="ja-JP"/>
              </w:rPr>
            </w:pPr>
          </w:p>
        </w:tc>
      </w:tr>
      <w:tr w:rsidR="009739F4" w:rsidRPr="00554A0A" w:rsidTr="000760B8">
        <w:trPr>
          <w:cantSplit/>
          <w:jc w:val="center"/>
        </w:trPr>
        <w:tc>
          <w:tcPr>
            <w:tcW w:w="0" w:type="auto"/>
          </w:tcPr>
          <w:p w:rsidR="009739F4" w:rsidRPr="00DC0A33" w:rsidRDefault="009739F4" w:rsidP="000760B8">
            <w:pPr>
              <w:pStyle w:val="TAL"/>
              <w:rPr>
                <w:rFonts w:cs="Arial"/>
                <w:lang w:eastAsia="ja-JP"/>
              </w:rPr>
            </w:pPr>
            <w:r w:rsidRPr="00DC0A33">
              <w:rPr>
                <w:rFonts w:cs="Arial"/>
                <w:lang w:eastAsia="ja-JP"/>
              </w:rPr>
              <w:t>SSS_RA</w:t>
            </w:r>
          </w:p>
        </w:tc>
        <w:tc>
          <w:tcPr>
            <w:tcW w:w="1418" w:type="dxa"/>
          </w:tcPr>
          <w:p w:rsidR="009739F4" w:rsidRPr="00DC0A33" w:rsidRDefault="009739F4" w:rsidP="000760B8">
            <w:pPr>
              <w:pStyle w:val="TAC"/>
              <w:rPr>
                <w:rFonts w:cs="Arial"/>
                <w:lang w:eastAsia="ja-JP"/>
              </w:rPr>
            </w:pPr>
            <w:r w:rsidRPr="00DC0A33">
              <w:rPr>
                <w:rFonts w:cs="Arial"/>
                <w:lang w:eastAsia="ja-JP"/>
              </w:rPr>
              <w:t>dB</w:t>
            </w:r>
          </w:p>
        </w:tc>
        <w:tc>
          <w:tcPr>
            <w:tcW w:w="2553" w:type="dxa"/>
            <w:gridSpan w:val="3"/>
            <w:vMerge/>
          </w:tcPr>
          <w:p w:rsidR="009739F4" w:rsidRPr="00DC0A33" w:rsidRDefault="009739F4" w:rsidP="000760B8">
            <w:pPr>
              <w:pStyle w:val="TAC"/>
              <w:rPr>
                <w:rFonts w:cs="Arial"/>
                <w:lang w:eastAsia="ja-JP"/>
              </w:rPr>
            </w:pPr>
          </w:p>
        </w:tc>
        <w:tc>
          <w:tcPr>
            <w:tcW w:w="2553" w:type="dxa"/>
            <w:gridSpan w:val="3"/>
            <w:vMerge/>
          </w:tcPr>
          <w:p w:rsidR="009739F4" w:rsidRPr="00DC0A33" w:rsidRDefault="009739F4" w:rsidP="000760B8">
            <w:pPr>
              <w:pStyle w:val="TAC"/>
              <w:rPr>
                <w:rFonts w:cs="Arial"/>
                <w:lang w:eastAsia="ja-JP"/>
              </w:rPr>
            </w:pPr>
          </w:p>
        </w:tc>
      </w:tr>
      <w:tr w:rsidR="009739F4" w:rsidRPr="00554A0A" w:rsidTr="000760B8">
        <w:trPr>
          <w:cantSplit/>
          <w:jc w:val="center"/>
        </w:trPr>
        <w:tc>
          <w:tcPr>
            <w:tcW w:w="0" w:type="auto"/>
          </w:tcPr>
          <w:p w:rsidR="009739F4" w:rsidRPr="00DC0A33" w:rsidRDefault="009739F4" w:rsidP="000760B8">
            <w:pPr>
              <w:pStyle w:val="TAL"/>
              <w:rPr>
                <w:rFonts w:cs="Arial"/>
                <w:lang w:eastAsia="ja-JP"/>
              </w:rPr>
            </w:pPr>
            <w:r w:rsidRPr="00DC0A33">
              <w:rPr>
                <w:rFonts w:cs="Arial"/>
                <w:lang w:eastAsia="ja-JP"/>
              </w:rPr>
              <w:t>PCFICH_RB</w:t>
            </w:r>
          </w:p>
        </w:tc>
        <w:tc>
          <w:tcPr>
            <w:tcW w:w="1418" w:type="dxa"/>
          </w:tcPr>
          <w:p w:rsidR="009739F4" w:rsidRPr="00DC0A33" w:rsidRDefault="009739F4" w:rsidP="000760B8">
            <w:pPr>
              <w:pStyle w:val="TAC"/>
              <w:rPr>
                <w:rFonts w:cs="Arial"/>
                <w:lang w:eastAsia="ja-JP"/>
              </w:rPr>
            </w:pPr>
            <w:r w:rsidRPr="00DC0A33">
              <w:rPr>
                <w:rFonts w:cs="Arial"/>
                <w:lang w:eastAsia="ja-JP"/>
              </w:rPr>
              <w:t>dB</w:t>
            </w:r>
          </w:p>
        </w:tc>
        <w:tc>
          <w:tcPr>
            <w:tcW w:w="2553" w:type="dxa"/>
            <w:gridSpan w:val="3"/>
            <w:vMerge/>
          </w:tcPr>
          <w:p w:rsidR="009739F4" w:rsidRPr="00DC0A33" w:rsidRDefault="009739F4" w:rsidP="000760B8">
            <w:pPr>
              <w:pStyle w:val="TAC"/>
              <w:rPr>
                <w:rFonts w:cs="Arial"/>
                <w:lang w:eastAsia="ja-JP"/>
              </w:rPr>
            </w:pPr>
          </w:p>
        </w:tc>
        <w:tc>
          <w:tcPr>
            <w:tcW w:w="2553" w:type="dxa"/>
            <w:gridSpan w:val="3"/>
            <w:vMerge/>
          </w:tcPr>
          <w:p w:rsidR="009739F4" w:rsidRPr="00DC0A33" w:rsidRDefault="009739F4" w:rsidP="000760B8">
            <w:pPr>
              <w:pStyle w:val="TAC"/>
              <w:rPr>
                <w:rFonts w:cs="Arial"/>
                <w:lang w:eastAsia="ja-JP"/>
              </w:rPr>
            </w:pPr>
          </w:p>
        </w:tc>
      </w:tr>
      <w:tr w:rsidR="009739F4" w:rsidRPr="00554A0A" w:rsidTr="000760B8">
        <w:trPr>
          <w:cantSplit/>
          <w:jc w:val="center"/>
        </w:trPr>
        <w:tc>
          <w:tcPr>
            <w:tcW w:w="0" w:type="auto"/>
          </w:tcPr>
          <w:p w:rsidR="009739F4" w:rsidRPr="00DC0A33" w:rsidRDefault="009739F4" w:rsidP="000760B8">
            <w:pPr>
              <w:pStyle w:val="TAL"/>
              <w:rPr>
                <w:rFonts w:cs="Arial"/>
                <w:lang w:eastAsia="ja-JP"/>
              </w:rPr>
            </w:pPr>
            <w:r w:rsidRPr="00DC0A33">
              <w:rPr>
                <w:rFonts w:cs="Arial"/>
                <w:lang w:eastAsia="ja-JP"/>
              </w:rPr>
              <w:t>PHICH_RA</w:t>
            </w:r>
          </w:p>
        </w:tc>
        <w:tc>
          <w:tcPr>
            <w:tcW w:w="1418" w:type="dxa"/>
          </w:tcPr>
          <w:p w:rsidR="009739F4" w:rsidRPr="00DC0A33" w:rsidRDefault="009739F4" w:rsidP="000760B8">
            <w:pPr>
              <w:pStyle w:val="TAC"/>
              <w:rPr>
                <w:rFonts w:cs="Arial"/>
                <w:lang w:eastAsia="ja-JP"/>
              </w:rPr>
            </w:pPr>
            <w:r w:rsidRPr="00DC0A33">
              <w:rPr>
                <w:rFonts w:cs="Arial"/>
                <w:lang w:eastAsia="ja-JP"/>
              </w:rPr>
              <w:t>dB</w:t>
            </w:r>
          </w:p>
        </w:tc>
        <w:tc>
          <w:tcPr>
            <w:tcW w:w="2553" w:type="dxa"/>
            <w:gridSpan w:val="3"/>
            <w:vMerge/>
          </w:tcPr>
          <w:p w:rsidR="009739F4" w:rsidRPr="00DC0A33" w:rsidRDefault="009739F4" w:rsidP="000760B8">
            <w:pPr>
              <w:pStyle w:val="TAC"/>
              <w:rPr>
                <w:rFonts w:cs="Arial"/>
                <w:lang w:eastAsia="ja-JP"/>
              </w:rPr>
            </w:pPr>
          </w:p>
        </w:tc>
        <w:tc>
          <w:tcPr>
            <w:tcW w:w="2553" w:type="dxa"/>
            <w:gridSpan w:val="3"/>
            <w:vMerge/>
          </w:tcPr>
          <w:p w:rsidR="009739F4" w:rsidRPr="00DC0A33" w:rsidRDefault="009739F4" w:rsidP="000760B8">
            <w:pPr>
              <w:pStyle w:val="TAC"/>
              <w:rPr>
                <w:rFonts w:cs="Arial"/>
                <w:lang w:eastAsia="ja-JP"/>
              </w:rPr>
            </w:pPr>
          </w:p>
        </w:tc>
      </w:tr>
      <w:tr w:rsidR="009739F4" w:rsidRPr="00554A0A" w:rsidTr="000760B8">
        <w:trPr>
          <w:cantSplit/>
          <w:jc w:val="center"/>
        </w:trPr>
        <w:tc>
          <w:tcPr>
            <w:tcW w:w="0" w:type="auto"/>
          </w:tcPr>
          <w:p w:rsidR="009739F4" w:rsidRPr="00DC0A33" w:rsidRDefault="009739F4" w:rsidP="000760B8">
            <w:pPr>
              <w:pStyle w:val="TAL"/>
              <w:rPr>
                <w:rFonts w:cs="Arial"/>
                <w:lang w:eastAsia="ja-JP"/>
              </w:rPr>
            </w:pPr>
            <w:r w:rsidRPr="00DC0A33">
              <w:rPr>
                <w:rFonts w:cs="Arial"/>
                <w:lang w:eastAsia="ja-JP"/>
              </w:rPr>
              <w:t>PHICH_RB</w:t>
            </w:r>
          </w:p>
        </w:tc>
        <w:tc>
          <w:tcPr>
            <w:tcW w:w="1418" w:type="dxa"/>
          </w:tcPr>
          <w:p w:rsidR="009739F4" w:rsidRPr="00DC0A33" w:rsidRDefault="009739F4" w:rsidP="000760B8">
            <w:pPr>
              <w:pStyle w:val="TAC"/>
              <w:rPr>
                <w:rFonts w:cs="Arial"/>
                <w:lang w:eastAsia="ja-JP"/>
              </w:rPr>
            </w:pPr>
            <w:r w:rsidRPr="00DC0A33">
              <w:rPr>
                <w:rFonts w:cs="Arial"/>
                <w:lang w:eastAsia="ja-JP"/>
              </w:rPr>
              <w:t>dB</w:t>
            </w:r>
          </w:p>
        </w:tc>
        <w:tc>
          <w:tcPr>
            <w:tcW w:w="2553" w:type="dxa"/>
            <w:gridSpan w:val="3"/>
            <w:vMerge/>
          </w:tcPr>
          <w:p w:rsidR="009739F4" w:rsidRPr="00DC0A33" w:rsidRDefault="009739F4" w:rsidP="000760B8">
            <w:pPr>
              <w:pStyle w:val="TAC"/>
              <w:rPr>
                <w:rFonts w:cs="Arial"/>
                <w:lang w:eastAsia="ja-JP"/>
              </w:rPr>
            </w:pPr>
          </w:p>
        </w:tc>
        <w:tc>
          <w:tcPr>
            <w:tcW w:w="2553" w:type="dxa"/>
            <w:gridSpan w:val="3"/>
            <w:vMerge/>
          </w:tcPr>
          <w:p w:rsidR="009739F4" w:rsidRPr="00DC0A33" w:rsidRDefault="009739F4" w:rsidP="000760B8">
            <w:pPr>
              <w:pStyle w:val="TAC"/>
              <w:rPr>
                <w:rFonts w:cs="Arial"/>
                <w:lang w:eastAsia="ja-JP"/>
              </w:rPr>
            </w:pPr>
          </w:p>
        </w:tc>
      </w:tr>
      <w:tr w:rsidR="009739F4" w:rsidRPr="00554A0A" w:rsidTr="000760B8">
        <w:trPr>
          <w:cantSplit/>
          <w:jc w:val="center"/>
        </w:trPr>
        <w:tc>
          <w:tcPr>
            <w:tcW w:w="0" w:type="auto"/>
          </w:tcPr>
          <w:p w:rsidR="009739F4" w:rsidRPr="00DC0A33" w:rsidRDefault="009739F4" w:rsidP="000760B8">
            <w:pPr>
              <w:pStyle w:val="TAL"/>
              <w:rPr>
                <w:rFonts w:cs="Arial"/>
                <w:lang w:eastAsia="ja-JP"/>
              </w:rPr>
            </w:pPr>
            <w:r w:rsidRPr="00DC0A33">
              <w:rPr>
                <w:rFonts w:cs="Arial"/>
                <w:lang w:eastAsia="ja-JP"/>
              </w:rPr>
              <w:t>PDCCH_RA</w:t>
            </w:r>
          </w:p>
        </w:tc>
        <w:tc>
          <w:tcPr>
            <w:tcW w:w="1418" w:type="dxa"/>
          </w:tcPr>
          <w:p w:rsidR="009739F4" w:rsidRPr="00DC0A33" w:rsidRDefault="009739F4" w:rsidP="000760B8">
            <w:pPr>
              <w:pStyle w:val="TAC"/>
              <w:rPr>
                <w:rFonts w:cs="Arial"/>
                <w:lang w:eastAsia="ja-JP"/>
              </w:rPr>
            </w:pPr>
            <w:r w:rsidRPr="00DC0A33">
              <w:rPr>
                <w:rFonts w:cs="Arial"/>
                <w:lang w:eastAsia="ja-JP"/>
              </w:rPr>
              <w:t>dB</w:t>
            </w:r>
          </w:p>
        </w:tc>
        <w:tc>
          <w:tcPr>
            <w:tcW w:w="2553" w:type="dxa"/>
            <w:gridSpan w:val="3"/>
            <w:vMerge/>
          </w:tcPr>
          <w:p w:rsidR="009739F4" w:rsidRPr="00DC0A33" w:rsidRDefault="009739F4" w:rsidP="000760B8">
            <w:pPr>
              <w:pStyle w:val="TAC"/>
              <w:rPr>
                <w:rFonts w:cs="Arial"/>
                <w:lang w:eastAsia="ja-JP"/>
              </w:rPr>
            </w:pPr>
          </w:p>
        </w:tc>
        <w:tc>
          <w:tcPr>
            <w:tcW w:w="2553" w:type="dxa"/>
            <w:gridSpan w:val="3"/>
            <w:vMerge/>
          </w:tcPr>
          <w:p w:rsidR="009739F4" w:rsidRPr="00DC0A33" w:rsidRDefault="009739F4" w:rsidP="000760B8">
            <w:pPr>
              <w:pStyle w:val="TAC"/>
              <w:rPr>
                <w:rFonts w:cs="Arial"/>
                <w:lang w:eastAsia="ja-JP"/>
              </w:rPr>
            </w:pPr>
          </w:p>
        </w:tc>
      </w:tr>
      <w:tr w:rsidR="009739F4" w:rsidRPr="00554A0A" w:rsidTr="000760B8">
        <w:trPr>
          <w:cantSplit/>
          <w:jc w:val="center"/>
        </w:trPr>
        <w:tc>
          <w:tcPr>
            <w:tcW w:w="0" w:type="auto"/>
          </w:tcPr>
          <w:p w:rsidR="009739F4" w:rsidRPr="00DC0A33" w:rsidRDefault="009739F4" w:rsidP="000760B8">
            <w:pPr>
              <w:pStyle w:val="TAL"/>
              <w:rPr>
                <w:rFonts w:cs="Arial"/>
                <w:lang w:eastAsia="ja-JP"/>
              </w:rPr>
            </w:pPr>
            <w:r w:rsidRPr="00DC0A33">
              <w:rPr>
                <w:rFonts w:cs="Arial"/>
                <w:lang w:eastAsia="ja-JP"/>
              </w:rPr>
              <w:t>PDCCH_RB</w:t>
            </w:r>
          </w:p>
        </w:tc>
        <w:tc>
          <w:tcPr>
            <w:tcW w:w="1418" w:type="dxa"/>
          </w:tcPr>
          <w:p w:rsidR="009739F4" w:rsidRPr="00DC0A33" w:rsidRDefault="009739F4" w:rsidP="000760B8">
            <w:pPr>
              <w:pStyle w:val="TAC"/>
              <w:rPr>
                <w:rFonts w:cs="Arial"/>
                <w:lang w:eastAsia="ja-JP"/>
              </w:rPr>
            </w:pPr>
            <w:r w:rsidRPr="00DC0A33">
              <w:rPr>
                <w:rFonts w:cs="Arial"/>
                <w:lang w:eastAsia="ja-JP"/>
              </w:rPr>
              <w:t>dB</w:t>
            </w:r>
          </w:p>
        </w:tc>
        <w:tc>
          <w:tcPr>
            <w:tcW w:w="2553" w:type="dxa"/>
            <w:gridSpan w:val="3"/>
            <w:vMerge/>
          </w:tcPr>
          <w:p w:rsidR="009739F4" w:rsidRPr="00DC0A33" w:rsidRDefault="009739F4" w:rsidP="000760B8">
            <w:pPr>
              <w:pStyle w:val="TAC"/>
              <w:rPr>
                <w:rFonts w:cs="Arial"/>
                <w:lang w:eastAsia="ja-JP"/>
              </w:rPr>
            </w:pPr>
          </w:p>
        </w:tc>
        <w:tc>
          <w:tcPr>
            <w:tcW w:w="2553" w:type="dxa"/>
            <w:gridSpan w:val="3"/>
            <w:vMerge/>
          </w:tcPr>
          <w:p w:rsidR="009739F4" w:rsidRPr="00DC0A33" w:rsidRDefault="009739F4" w:rsidP="000760B8">
            <w:pPr>
              <w:pStyle w:val="TAC"/>
              <w:rPr>
                <w:rFonts w:cs="Arial"/>
                <w:lang w:eastAsia="ja-JP"/>
              </w:rPr>
            </w:pPr>
          </w:p>
        </w:tc>
      </w:tr>
      <w:tr w:rsidR="009739F4" w:rsidRPr="00554A0A" w:rsidTr="000760B8">
        <w:trPr>
          <w:cantSplit/>
          <w:jc w:val="center"/>
        </w:trPr>
        <w:tc>
          <w:tcPr>
            <w:tcW w:w="0" w:type="auto"/>
          </w:tcPr>
          <w:p w:rsidR="009739F4" w:rsidRPr="00DC0A33" w:rsidRDefault="009739F4" w:rsidP="000760B8">
            <w:pPr>
              <w:pStyle w:val="TAL"/>
              <w:rPr>
                <w:rFonts w:cs="Arial"/>
                <w:lang w:eastAsia="ja-JP"/>
              </w:rPr>
            </w:pPr>
            <w:r w:rsidRPr="00DC0A33">
              <w:rPr>
                <w:rFonts w:cs="Arial"/>
                <w:lang w:eastAsia="ja-JP"/>
              </w:rPr>
              <w:t>PDSCH_RA</w:t>
            </w:r>
          </w:p>
        </w:tc>
        <w:tc>
          <w:tcPr>
            <w:tcW w:w="1418" w:type="dxa"/>
          </w:tcPr>
          <w:p w:rsidR="009739F4" w:rsidRPr="00DC0A33" w:rsidRDefault="009739F4" w:rsidP="000760B8">
            <w:pPr>
              <w:pStyle w:val="TAC"/>
              <w:rPr>
                <w:rFonts w:cs="Arial"/>
                <w:lang w:eastAsia="ja-JP"/>
              </w:rPr>
            </w:pPr>
            <w:r w:rsidRPr="00DC0A33">
              <w:rPr>
                <w:rFonts w:cs="Arial"/>
                <w:lang w:eastAsia="ja-JP"/>
              </w:rPr>
              <w:t>dB</w:t>
            </w:r>
          </w:p>
        </w:tc>
        <w:tc>
          <w:tcPr>
            <w:tcW w:w="2553" w:type="dxa"/>
            <w:gridSpan w:val="3"/>
            <w:vMerge/>
          </w:tcPr>
          <w:p w:rsidR="009739F4" w:rsidRPr="00DC0A33" w:rsidRDefault="009739F4" w:rsidP="000760B8">
            <w:pPr>
              <w:pStyle w:val="TAC"/>
              <w:rPr>
                <w:rFonts w:cs="Arial"/>
                <w:lang w:eastAsia="ja-JP"/>
              </w:rPr>
            </w:pPr>
          </w:p>
        </w:tc>
        <w:tc>
          <w:tcPr>
            <w:tcW w:w="2553" w:type="dxa"/>
            <w:gridSpan w:val="3"/>
            <w:vMerge/>
          </w:tcPr>
          <w:p w:rsidR="009739F4" w:rsidRPr="00DC0A33" w:rsidRDefault="009739F4" w:rsidP="000760B8">
            <w:pPr>
              <w:pStyle w:val="TAC"/>
              <w:rPr>
                <w:rFonts w:cs="Arial"/>
                <w:lang w:eastAsia="ja-JP"/>
              </w:rPr>
            </w:pPr>
          </w:p>
        </w:tc>
      </w:tr>
      <w:tr w:rsidR="009739F4" w:rsidRPr="00554A0A" w:rsidTr="000760B8">
        <w:trPr>
          <w:cantSplit/>
          <w:jc w:val="center"/>
        </w:trPr>
        <w:tc>
          <w:tcPr>
            <w:tcW w:w="0" w:type="auto"/>
          </w:tcPr>
          <w:p w:rsidR="009739F4" w:rsidRPr="00DC0A33" w:rsidRDefault="009739F4" w:rsidP="000760B8">
            <w:pPr>
              <w:pStyle w:val="TAL"/>
              <w:rPr>
                <w:rFonts w:cs="Arial"/>
                <w:lang w:eastAsia="ja-JP"/>
              </w:rPr>
            </w:pPr>
            <w:r w:rsidRPr="00DC0A33">
              <w:rPr>
                <w:rFonts w:cs="Arial"/>
                <w:lang w:eastAsia="ja-JP"/>
              </w:rPr>
              <w:t>PDSCH_RB</w:t>
            </w:r>
          </w:p>
        </w:tc>
        <w:tc>
          <w:tcPr>
            <w:tcW w:w="1418" w:type="dxa"/>
          </w:tcPr>
          <w:p w:rsidR="009739F4" w:rsidRPr="00DC0A33" w:rsidRDefault="009739F4" w:rsidP="000760B8">
            <w:pPr>
              <w:pStyle w:val="TAC"/>
              <w:rPr>
                <w:rFonts w:cs="Arial"/>
                <w:lang w:eastAsia="ja-JP"/>
              </w:rPr>
            </w:pPr>
            <w:r w:rsidRPr="00DC0A33">
              <w:rPr>
                <w:rFonts w:cs="Arial"/>
                <w:lang w:eastAsia="ja-JP"/>
              </w:rPr>
              <w:t>dB</w:t>
            </w:r>
          </w:p>
        </w:tc>
        <w:tc>
          <w:tcPr>
            <w:tcW w:w="2553" w:type="dxa"/>
            <w:gridSpan w:val="3"/>
            <w:vMerge/>
          </w:tcPr>
          <w:p w:rsidR="009739F4" w:rsidRPr="00DC0A33" w:rsidRDefault="009739F4" w:rsidP="000760B8">
            <w:pPr>
              <w:pStyle w:val="TAC"/>
              <w:rPr>
                <w:rFonts w:cs="Arial"/>
                <w:lang w:eastAsia="ja-JP"/>
              </w:rPr>
            </w:pPr>
          </w:p>
        </w:tc>
        <w:tc>
          <w:tcPr>
            <w:tcW w:w="2553" w:type="dxa"/>
            <w:gridSpan w:val="3"/>
            <w:vMerge/>
          </w:tcPr>
          <w:p w:rsidR="009739F4" w:rsidRPr="00DC0A33" w:rsidRDefault="009739F4" w:rsidP="000760B8">
            <w:pPr>
              <w:pStyle w:val="TAC"/>
              <w:rPr>
                <w:rFonts w:cs="Arial"/>
                <w:lang w:eastAsia="ja-JP"/>
              </w:rPr>
            </w:pPr>
          </w:p>
        </w:tc>
      </w:tr>
      <w:tr w:rsidR="009739F4" w:rsidRPr="00554A0A" w:rsidTr="000760B8">
        <w:trPr>
          <w:cantSplit/>
          <w:jc w:val="center"/>
        </w:trPr>
        <w:tc>
          <w:tcPr>
            <w:tcW w:w="0" w:type="auto"/>
            <w:vAlign w:val="center"/>
          </w:tcPr>
          <w:p w:rsidR="009739F4" w:rsidRPr="00DC0A33" w:rsidRDefault="009739F4" w:rsidP="000760B8">
            <w:pPr>
              <w:pStyle w:val="TAL"/>
              <w:rPr>
                <w:rFonts w:cs="Arial"/>
                <w:lang w:eastAsia="ja-JP"/>
              </w:rPr>
            </w:pPr>
            <w:r w:rsidRPr="00DC0A33">
              <w:rPr>
                <w:rFonts w:cs="Arial"/>
                <w:lang w:eastAsia="ja-JP"/>
              </w:rPr>
              <w:t>OCNG_RA</w:t>
            </w:r>
            <w:r w:rsidRPr="00DC0A33">
              <w:rPr>
                <w:rFonts w:cs="Arial"/>
                <w:vertAlign w:val="superscript"/>
                <w:lang w:eastAsia="ja-JP"/>
              </w:rPr>
              <w:t xml:space="preserve">Note </w:t>
            </w:r>
            <w:r w:rsidRPr="00DC0A33">
              <w:rPr>
                <w:rFonts w:cs="Arial" w:hint="eastAsia"/>
                <w:vertAlign w:val="superscript"/>
                <w:lang w:eastAsia="zh-CN"/>
              </w:rPr>
              <w:t>3</w:t>
            </w:r>
          </w:p>
        </w:tc>
        <w:tc>
          <w:tcPr>
            <w:tcW w:w="1418" w:type="dxa"/>
          </w:tcPr>
          <w:p w:rsidR="009739F4" w:rsidRPr="00DC0A33" w:rsidRDefault="009739F4" w:rsidP="000760B8">
            <w:pPr>
              <w:pStyle w:val="TAC"/>
              <w:rPr>
                <w:rFonts w:cs="Arial"/>
                <w:lang w:eastAsia="ja-JP"/>
              </w:rPr>
            </w:pPr>
            <w:r w:rsidRPr="00DC0A33">
              <w:rPr>
                <w:rFonts w:cs="Arial"/>
                <w:lang w:eastAsia="ja-JP"/>
              </w:rPr>
              <w:t>dB</w:t>
            </w:r>
          </w:p>
        </w:tc>
        <w:tc>
          <w:tcPr>
            <w:tcW w:w="2553" w:type="dxa"/>
            <w:gridSpan w:val="3"/>
            <w:vMerge/>
          </w:tcPr>
          <w:p w:rsidR="009739F4" w:rsidRPr="00DC0A33" w:rsidRDefault="009739F4" w:rsidP="000760B8">
            <w:pPr>
              <w:pStyle w:val="TAC"/>
              <w:rPr>
                <w:rFonts w:cs="Arial"/>
                <w:lang w:eastAsia="ja-JP"/>
              </w:rPr>
            </w:pPr>
          </w:p>
        </w:tc>
        <w:tc>
          <w:tcPr>
            <w:tcW w:w="2553" w:type="dxa"/>
            <w:gridSpan w:val="3"/>
            <w:vMerge/>
          </w:tcPr>
          <w:p w:rsidR="009739F4" w:rsidRPr="00DC0A33" w:rsidRDefault="009739F4" w:rsidP="000760B8">
            <w:pPr>
              <w:pStyle w:val="TAC"/>
              <w:rPr>
                <w:rFonts w:cs="Arial"/>
                <w:lang w:eastAsia="ja-JP"/>
              </w:rPr>
            </w:pPr>
          </w:p>
        </w:tc>
      </w:tr>
      <w:tr w:rsidR="009739F4" w:rsidRPr="00554A0A" w:rsidTr="000760B8">
        <w:trPr>
          <w:cantSplit/>
          <w:jc w:val="center"/>
        </w:trPr>
        <w:tc>
          <w:tcPr>
            <w:tcW w:w="0" w:type="auto"/>
            <w:vAlign w:val="center"/>
          </w:tcPr>
          <w:p w:rsidR="009739F4" w:rsidRPr="00DC0A33" w:rsidRDefault="009739F4" w:rsidP="000760B8">
            <w:pPr>
              <w:pStyle w:val="TAL"/>
              <w:rPr>
                <w:rFonts w:cs="Arial"/>
                <w:lang w:eastAsia="ja-JP"/>
              </w:rPr>
            </w:pPr>
            <w:r w:rsidRPr="00DC0A33">
              <w:rPr>
                <w:rFonts w:cs="Arial"/>
                <w:lang w:eastAsia="ja-JP"/>
              </w:rPr>
              <w:t>OCNG_RB</w:t>
            </w:r>
            <w:r w:rsidRPr="00DC0A33">
              <w:rPr>
                <w:rFonts w:cs="Arial"/>
                <w:vertAlign w:val="superscript"/>
                <w:lang w:eastAsia="ja-JP"/>
              </w:rPr>
              <w:t xml:space="preserve">Note </w:t>
            </w:r>
            <w:r w:rsidRPr="00DC0A33">
              <w:rPr>
                <w:rFonts w:cs="Arial" w:hint="eastAsia"/>
                <w:vertAlign w:val="superscript"/>
                <w:lang w:eastAsia="zh-CN"/>
              </w:rPr>
              <w:t>3</w:t>
            </w:r>
            <w:r w:rsidRPr="00DC0A33">
              <w:rPr>
                <w:rFonts w:cs="Arial"/>
                <w:vertAlign w:val="superscript"/>
                <w:lang w:eastAsia="ja-JP"/>
              </w:rPr>
              <w:t xml:space="preserve"> </w:t>
            </w:r>
          </w:p>
        </w:tc>
        <w:tc>
          <w:tcPr>
            <w:tcW w:w="1418" w:type="dxa"/>
          </w:tcPr>
          <w:p w:rsidR="009739F4" w:rsidRPr="00DC0A33" w:rsidRDefault="009739F4" w:rsidP="000760B8">
            <w:pPr>
              <w:pStyle w:val="TAC"/>
              <w:rPr>
                <w:rFonts w:cs="Arial"/>
                <w:lang w:eastAsia="ja-JP"/>
              </w:rPr>
            </w:pPr>
            <w:r w:rsidRPr="00DC0A33">
              <w:rPr>
                <w:rFonts w:cs="Arial"/>
                <w:lang w:eastAsia="ja-JP"/>
              </w:rPr>
              <w:t>dB</w:t>
            </w:r>
          </w:p>
        </w:tc>
        <w:tc>
          <w:tcPr>
            <w:tcW w:w="2553" w:type="dxa"/>
            <w:gridSpan w:val="3"/>
            <w:vMerge/>
          </w:tcPr>
          <w:p w:rsidR="009739F4" w:rsidRPr="00DC0A33" w:rsidRDefault="009739F4" w:rsidP="000760B8">
            <w:pPr>
              <w:pStyle w:val="TAC"/>
              <w:rPr>
                <w:rFonts w:cs="Arial"/>
                <w:lang w:eastAsia="ja-JP"/>
              </w:rPr>
            </w:pPr>
          </w:p>
        </w:tc>
        <w:tc>
          <w:tcPr>
            <w:tcW w:w="2553" w:type="dxa"/>
            <w:gridSpan w:val="3"/>
            <w:vMerge/>
          </w:tcPr>
          <w:p w:rsidR="009739F4" w:rsidRPr="00DC0A33" w:rsidRDefault="009739F4" w:rsidP="000760B8">
            <w:pPr>
              <w:pStyle w:val="TAC"/>
              <w:rPr>
                <w:rFonts w:cs="Arial"/>
                <w:lang w:eastAsia="ja-JP"/>
              </w:rPr>
            </w:pPr>
          </w:p>
        </w:tc>
      </w:tr>
      <w:tr w:rsidR="009739F4" w:rsidRPr="00554A0A" w:rsidTr="000760B8">
        <w:trPr>
          <w:cantSplit/>
          <w:trHeight w:val="211"/>
          <w:jc w:val="center"/>
        </w:trPr>
        <w:tc>
          <w:tcPr>
            <w:tcW w:w="0" w:type="auto"/>
          </w:tcPr>
          <w:p w:rsidR="009739F4" w:rsidRPr="00DC0A33" w:rsidRDefault="009739F4" w:rsidP="000760B8">
            <w:pPr>
              <w:pStyle w:val="TAL"/>
              <w:rPr>
                <w:rFonts w:cs="Arial"/>
                <w:lang w:eastAsia="ja-JP"/>
              </w:rPr>
            </w:pPr>
            <w:r w:rsidRPr="00DC0A33">
              <w:rPr>
                <w:rFonts w:cs="Arial"/>
                <w:lang w:eastAsia="ja-JP"/>
              </w:rPr>
              <w:t>N</w:t>
            </w:r>
            <w:r w:rsidRPr="00DC0A33">
              <w:rPr>
                <w:rFonts w:cs="Arial"/>
                <w:vertAlign w:val="subscript"/>
                <w:lang w:eastAsia="ja-JP"/>
              </w:rPr>
              <w:t>oc</w:t>
            </w:r>
            <w:r w:rsidRPr="00DC0A33">
              <w:rPr>
                <w:rFonts w:cs="Arial"/>
                <w:vertAlign w:val="superscript"/>
                <w:lang w:eastAsia="ja-JP"/>
              </w:rPr>
              <w:t xml:space="preserve">Note </w:t>
            </w:r>
            <w:r w:rsidRPr="00DC0A33">
              <w:rPr>
                <w:rFonts w:cs="Arial" w:hint="eastAsia"/>
                <w:vertAlign w:val="superscript"/>
                <w:lang w:eastAsia="zh-CN"/>
              </w:rPr>
              <w:t>4</w:t>
            </w:r>
          </w:p>
        </w:tc>
        <w:tc>
          <w:tcPr>
            <w:tcW w:w="1418" w:type="dxa"/>
          </w:tcPr>
          <w:p w:rsidR="009739F4" w:rsidRPr="00DC0A33" w:rsidRDefault="009739F4" w:rsidP="000760B8">
            <w:pPr>
              <w:pStyle w:val="TAC"/>
              <w:rPr>
                <w:rFonts w:cs="Arial"/>
                <w:lang w:eastAsia="ja-JP"/>
              </w:rPr>
            </w:pPr>
            <w:r w:rsidRPr="00DC0A33">
              <w:rPr>
                <w:rFonts w:cs="Arial"/>
                <w:lang w:eastAsia="ja-JP"/>
              </w:rPr>
              <w:t>dBm/15 kHz</w:t>
            </w:r>
          </w:p>
        </w:tc>
        <w:tc>
          <w:tcPr>
            <w:tcW w:w="2553" w:type="dxa"/>
            <w:gridSpan w:val="3"/>
          </w:tcPr>
          <w:p w:rsidR="009739F4" w:rsidRPr="00DC0A33" w:rsidRDefault="009739F4" w:rsidP="000760B8">
            <w:pPr>
              <w:pStyle w:val="TAC"/>
              <w:rPr>
                <w:rFonts w:cs="Arial"/>
                <w:lang w:eastAsia="ja-JP"/>
              </w:rPr>
            </w:pPr>
            <w:r w:rsidRPr="00DC0A33">
              <w:rPr>
                <w:rFonts w:cs="Arial"/>
                <w:lang w:eastAsia="ja-JP"/>
              </w:rPr>
              <w:t>-104</w:t>
            </w:r>
          </w:p>
        </w:tc>
        <w:tc>
          <w:tcPr>
            <w:tcW w:w="2553" w:type="dxa"/>
            <w:gridSpan w:val="3"/>
          </w:tcPr>
          <w:p w:rsidR="009739F4" w:rsidRPr="00DC0A33" w:rsidRDefault="009739F4" w:rsidP="000760B8">
            <w:pPr>
              <w:pStyle w:val="TAC"/>
              <w:rPr>
                <w:rFonts w:cs="Arial"/>
                <w:lang w:eastAsia="ja-JP"/>
              </w:rPr>
            </w:pPr>
            <w:r w:rsidRPr="00DC0A33">
              <w:rPr>
                <w:rFonts w:cs="Arial"/>
                <w:lang w:eastAsia="ja-JP"/>
              </w:rPr>
              <w:t>-104</w:t>
            </w:r>
          </w:p>
        </w:tc>
      </w:tr>
      <w:tr w:rsidR="009739F4" w:rsidRPr="00554A0A" w:rsidTr="000760B8">
        <w:trPr>
          <w:cantSplit/>
          <w:trHeight w:val="211"/>
          <w:jc w:val="center"/>
        </w:trPr>
        <w:tc>
          <w:tcPr>
            <w:tcW w:w="0" w:type="auto"/>
          </w:tcPr>
          <w:p w:rsidR="009739F4" w:rsidRPr="00DC0A33" w:rsidRDefault="009739F4" w:rsidP="000760B8">
            <w:pPr>
              <w:pStyle w:val="TAL"/>
              <w:rPr>
                <w:rFonts w:cs="Arial"/>
                <w:lang w:eastAsia="ja-JP"/>
              </w:rPr>
            </w:pPr>
            <w:r w:rsidRPr="00DC0A33">
              <w:rPr>
                <w:rFonts w:cs="Arial"/>
                <w:lang w:eastAsia="ja-JP"/>
              </w:rPr>
              <w:t>Ê</w:t>
            </w:r>
            <w:r w:rsidRPr="00DC0A33">
              <w:rPr>
                <w:rFonts w:cs="Arial"/>
                <w:vertAlign w:val="subscript"/>
                <w:lang w:eastAsia="ja-JP"/>
              </w:rPr>
              <w:t>s</w:t>
            </w:r>
            <w:r w:rsidRPr="00DC0A33">
              <w:rPr>
                <w:rFonts w:cs="Arial"/>
                <w:lang w:eastAsia="ja-JP"/>
              </w:rPr>
              <w:t>/N</w:t>
            </w:r>
            <w:r w:rsidRPr="00DC0A33">
              <w:rPr>
                <w:rFonts w:cs="Arial"/>
                <w:vertAlign w:val="subscript"/>
                <w:lang w:eastAsia="ja-JP"/>
              </w:rPr>
              <w:t>oc</w:t>
            </w:r>
          </w:p>
        </w:tc>
        <w:tc>
          <w:tcPr>
            <w:tcW w:w="1418" w:type="dxa"/>
          </w:tcPr>
          <w:p w:rsidR="009739F4" w:rsidRPr="00DC0A33" w:rsidRDefault="009739F4" w:rsidP="000760B8">
            <w:pPr>
              <w:pStyle w:val="TAC"/>
              <w:rPr>
                <w:rFonts w:cs="Arial"/>
                <w:lang w:eastAsia="ja-JP"/>
              </w:rPr>
            </w:pPr>
            <w:r w:rsidRPr="00DC0A33">
              <w:rPr>
                <w:rFonts w:cs="Arial"/>
                <w:lang w:eastAsia="ja-JP"/>
              </w:rPr>
              <w:t>dB</w:t>
            </w:r>
          </w:p>
        </w:tc>
        <w:tc>
          <w:tcPr>
            <w:tcW w:w="2553" w:type="dxa"/>
            <w:gridSpan w:val="3"/>
          </w:tcPr>
          <w:p w:rsidR="009739F4" w:rsidRPr="00DC0A33" w:rsidRDefault="009739F4" w:rsidP="000760B8">
            <w:pPr>
              <w:pStyle w:val="TAC"/>
              <w:rPr>
                <w:rFonts w:cs="Arial"/>
                <w:lang w:eastAsia="ja-JP"/>
              </w:rPr>
            </w:pPr>
            <w:r w:rsidRPr="00DC0A33">
              <w:rPr>
                <w:rFonts w:cs="Arial"/>
                <w:lang w:eastAsia="ja-JP"/>
              </w:rPr>
              <w:t>17</w:t>
            </w:r>
          </w:p>
        </w:tc>
        <w:tc>
          <w:tcPr>
            <w:tcW w:w="2553" w:type="dxa"/>
            <w:gridSpan w:val="3"/>
          </w:tcPr>
          <w:p w:rsidR="009739F4" w:rsidRPr="00DC0A33" w:rsidRDefault="009739F4" w:rsidP="000760B8">
            <w:pPr>
              <w:pStyle w:val="TAC"/>
              <w:rPr>
                <w:rFonts w:cs="Arial"/>
                <w:lang w:eastAsia="ja-JP"/>
              </w:rPr>
            </w:pPr>
            <w:r w:rsidRPr="00DC0A33">
              <w:rPr>
                <w:rFonts w:cs="Arial"/>
                <w:lang w:eastAsia="ja-JP"/>
              </w:rPr>
              <w:t>17</w:t>
            </w:r>
          </w:p>
        </w:tc>
      </w:tr>
      <w:tr w:rsidR="009739F4" w:rsidRPr="00554A0A" w:rsidTr="000760B8">
        <w:trPr>
          <w:cantSplit/>
          <w:trHeight w:val="129"/>
          <w:jc w:val="center"/>
        </w:trPr>
        <w:tc>
          <w:tcPr>
            <w:tcW w:w="0" w:type="auto"/>
          </w:tcPr>
          <w:p w:rsidR="009739F4" w:rsidRPr="00DC0A33" w:rsidRDefault="009739F4" w:rsidP="000760B8">
            <w:pPr>
              <w:pStyle w:val="TAL"/>
              <w:rPr>
                <w:rFonts w:cs="Arial"/>
                <w:lang w:eastAsia="ja-JP"/>
              </w:rPr>
            </w:pPr>
            <w:r w:rsidRPr="00DC0A33">
              <w:rPr>
                <w:rFonts w:cs="Arial"/>
                <w:lang w:eastAsia="ja-JP"/>
              </w:rPr>
              <w:t>RSRP</w:t>
            </w:r>
            <w:r w:rsidRPr="00DC0A33">
              <w:rPr>
                <w:rFonts w:cs="Arial"/>
                <w:vertAlign w:val="superscript"/>
                <w:lang w:eastAsia="ja-JP"/>
              </w:rPr>
              <w:t xml:space="preserve"> Note </w:t>
            </w:r>
            <w:r w:rsidRPr="00DC0A33">
              <w:rPr>
                <w:rFonts w:cs="Arial" w:hint="eastAsia"/>
                <w:vertAlign w:val="superscript"/>
                <w:lang w:eastAsia="zh-CN"/>
              </w:rPr>
              <w:t>5</w:t>
            </w:r>
          </w:p>
        </w:tc>
        <w:tc>
          <w:tcPr>
            <w:tcW w:w="1418" w:type="dxa"/>
          </w:tcPr>
          <w:p w:rsidR="009739F4" w:rsidRPr="00DC0A33" w:rsidRDefault="009739F4" w:rsidP="000760B8">
            <w:pPr>
              <w:pStyle w:val="TAC"/>
              <w:rPr>
                <w:rFonts w:cs="Arial"/>
                <w:lang w:eastAsia="ja-JP"/>
              </w:rPr>
            </w:pPr>
            <w:r w:rsidRPr="00DC0A33">
              <w:rPr>
                <w:rFonts w:cs="Arial"/>
                <w:lang w:eastAsia="ja-JP"/>
              </w:rPr>
              <w:t>dBm/15 kHz</w:t>
            </w:r>
          </w:p>
        </w:tc>
        <w:tc>
          <w:tcPr>
            <w:tcW w:w="2553" w:type="dxa"/>
            <w:gridSpan w:val="3"/>
          </w:tcPr>
          <w:p w:rsidR="009739F4" w:rsidRPr="00DC0A33" w:rsidRDefault="009739F4" w:rsidP="000760B8">
            <w:pPr>
              <w:pStyle w:val="TAC"/>
              <w:rPr>
                <w:rFonts w:cs="Arial"/>
                <w:lang w:eastAsia="ja-JP"/>
              </w:rPr>
            </w:pPr>
            <w:r w:rsidRPr="00DC0A33">
              <w:rPr>
                <w:rFonts w:cs="Arial"/>
                <w:lang w:eastAsia="ja-JP"/>
              </w:rPr>
              <w:t>-87</w:t>
            </w:r>
          </w:p>
        </w:tc>
        <w:tc>
          <w:tcPr>
            <w:tcW w:w="2553" w:type="dxa"/>
            <w:gridSpan w:val="3"/>
          </w:tcPr>
          <w:p w:rsidR="009739F4" w:rsidRPr="00DC0A33" w:rsidRDefault="009739F4" w:rsidP="000760B8">
            <w:pPr>
              <w:pStyle w:val="TAC"/>
              <w:rPr>
                <w:rFonts w:cs="Arial"/>
                <w:lang w:eastAsia="ja-JP"/>
              </w:rPr>
            </w:pPr>
            <w:r w:rsidRPr="00DC0A33">
              <w:rPr>
                <w:rFonts w:cs="Arial"/>
                <w:lang w:eastAsia="ja-JP"/>
              </w:rPr>
              <w:t>-87</w:t>
            </w:r>
          </w:p>
        </w:tc>
      </w:tr>
      <w:tr w:rsidR="009739F4" w:rsidRPr="00554A0A" w:rsidTr="000760B8">
        <w:trPr>
          <w:cantSplit/>
          <w:trHeight w:val="133"/>
          <w:jc w:val="center"/>
        </w:trPr>
        <w:tc>
          <w:tcPr>
            <w:tcW w:w="0" w:type="auto"/>
          </w:tcPr>
          <w:p w:rsidR="009739F4" w:rsidRPr="00DC0A33" w:rsidRDefault="009739F4" w:rsidP="000760B8">
            <w:pPr>
              <w:pStyle w:val="TAL"/>
              <w:rPr>
                <w:rFonts w:cs="Arial"/>
                <w:lang w:eastAsia="ja-JP"/>
              </w:rPr>
            </w:pPr>
            <w:r w:rsidRPr="00DC0A33">
              <w:rPr>
                <w:rFonts w:cs="Arial"/>
                <w:lang w:eastAsia="ja-JP"/>
              </w:rPr>
              <w:t>Ê</w:t>
            </w:r>
            <w:r w:rsidRPr="00DC0A33">
              <w:rPr>
                <w:rFonts w:cs="Arial"/>
                <w:vertAlign w:val="subscript"/>
                <w:lang w:eastAsia="ja-JP"/>
              </w:rPr>
              <w:t>s</w:t>
            </w:r>
            <w:r w:rsidRPr="00DC0A33">
              <w:rPr>
                <w:rFonts w:cs="Arial"/>
                <w:lang w:eastAsia="ja-JP"/>
              </w:rPr>
              <w:t>/I</w:t>
            </w:r>
            <w:r w:rsidRPr="00DC0A33">
              <w:rPr>
                <w:rFonts w:cs="Arial"/>
                <w:vertAlign w:val="subscript"/>
                <w:lang w:eastAsia="ja-JP"/>
              </w:rPr>
              <w:t>ot</w:t>
            </w:r>
            <w:r w:rsidRPr="00DC0A33">
              <w:rPr>
                <w:rFonts w:cs="Arial" w:hint="eastAsia"/>
                <w:lang w:eastAsia="zh-CN"/>
              </w:rPr>
              <w:t xml:space="preserve"> </w:t>
            </w:r>
            <w:r w:rsidRPr="00DC0A33">
              <w:rPr>
                <w:rFonts w:cs="Arial"/>
                <w:vertAlign w:val="superscript"/>
                <w:lang w:eastAsia="ja-JP"/>
              </w:rPr>
              <w:t>Note</w:t>
            </w:r>
            <w:r w:rsidRPr="00DC0A33">
              <w:rPr>
                <w:rFonts w:cs="Arial" w:hint="eastAsia"/>
                <w:vertAlign w:val="superscript"/>
                <w:lang w:eastAsia="zh-CN"/>
              </w:rPr>
              <w:t xml:space="preserve"> 5</w:t>
            </w:r>
          </w:p>
        </w:tc>
        <w:tc>
          <w:tcPr>
            <w:tcW w:w="1418" w:type="dxa"/>
          </w:tcPr>
          <w:p w:rsidR="009739F4" w:rsidRPr="00DC0A33" w:rsidRDefault="009739F4" w:rsidP="000760B8">
            <w:pPr>
              <w:pStyle w:val="TAC"/>
              <w:rPr>
                <w:rFonts w:cs="Arial"/>
                <w:lang w:eastAsia="ja-JP"/>
              </w:rPr>
            </w:pPr>
            <w:r w:rsidRPr="00DC0A33">
              <w:rPr>
                <w:rFonts w:cs="Arial"/>
                <w:lang w:eastAsia="ja-JP"/>
              </w:rPr>
              <w:t>dB</w:t>
            </w:r>
          </w:p>
        </w:tc>
        <w:tc>
          <w:tcPr>
            <w:tcW w:w="2553" w:type="dxa"/>
            <w:gridSpan w:val="3"/>
          </w:tcPr>
          <w:p w:rsidR="009739F4" w:rsidRPr="00DC0A33" w:rsidDel="004B51DC" w:rsidRDefault="009739F4" w:rsidP="000760B8">
            <w:pPr>
              <w:pStyle w:val="TAC"/>
              <w:rPr>
                <w:rFonts w:cs="Arial"/>
                <w:lang w:eastAsia="ja-JP"/>
              </w:rPr>
            </w:pPr>
            <w:r w:rsidRPr="00DC0A33">
              <w:rPr>
                <w:rFonts w:cs="Arial"/>
                <w:lang w:eastAsia="ja-JP"/>
              </w:rPr>
              <w:t>17</w:t>
            </w:r>
          </w:p>
        </w:tc>
        <w:tc>
          <w:tcPr>
            <w:tcW w:w="2553" w:type="dxa"/>
            <w:gridSpan w:val="3"/>
            <w:vAlign w:val="center"/>
          </w:tcPr>
          <w:p w:rsidR="009739F4" w:rsidRPr="00DC0A33" w:rsidDel="004B51DC" w:rsidRDefault="009739F4" w:rsidP="000760B8">
            <w:pPr>
              <w:pStyle w:val="TAC"/>
              <w:rPr>
                <w:rFonts w:cs="Arial"/>
                <w:lang w:eastAsia="ja-JP"/>
              </w:rPr>
            </w:pPr>
            <w:r w:rsidRPr="00DC0A33">
              <w:rPr>
                <w:rFonts w:cs="Arial"/>
                <w:lang w:eastAsia="ja-JP"/>
              </w:rPr>
              <w:t>17</w:t>
            </w:r>
          </w:p>
        </w:tc>
      </w:tr>
      <w:tr w:rsidR="009739F4" w:rsidRPr="00554A0A" w:rsidTr="000760B8">
        <w:trPr>
          <w:cantSplit/>
          <w:jc w:val="center"/>
        </w:trPr>
        <w:tc>
          <w:tcPr>
            <w:tcW w:w="0" w:type="auto"/>
          </w:tcPr>
          <w:p w:rsidR="009739F4" w:rsidRPr="00DC0A33" w:rsidRDefault="009739F4" w:rsidP="000760B8">
            <w:pPr>
              <w:pStyle w:val="TAL"/>
              <w:rPr>
                <w:rFonts w:cs="Arial"/>
                <w:lang w:eastAsia="ja-JP"/>
              </w:rPr>
            </w:pPr>
            <w:r w:rsidRPr="00DC0A33">
              <w:rPr>
                <w:rFonts w:cs="Arial"/>
                <w:lang w:eastAsia="ja-JP"/>
              </w:rPr>
              <w:t>SCH_RP</w:t>
            </w:r>
            <w:r w:rsidRPr="00DC0A33">
              <w:rPr>
                <w:rFonts w:cs="Arial"/>
                <w:vertAlign w:val="superscript"/>
                <w:lang w:eastAsia="ja-JP"/>
              </w:rPr>
              <w:t xml:space="preserve"> Note </w:t>
            </w:r>
            <w:r w:rsidRPr="00DC0A33">
              <w:rPr>
                <w:rFonts w:cs="Arial" w:hint="eastAsia"/>
                <w:vertAlign w:val="superscript"/>
                <w:lang w:eastAsia="zh-CN"/>
              </w:rPr>
              <w:t>5</w:t>
            </w:r>
          </w:p>
        </w:tc>
        <w:tc>
          <w:tcPr>
            <w:tcW w:w="1418" w:type="dxa"/>
          </w:tcPr>
          <w:p w:rsidR="009739F4" w:rsidRPr="00DC0A33" w:rsidRDefault="009739F4" w:rsidP="000760B8">
            <w:pPr>
              <w:pStyle w:val="TAC"/>
              <w:rPr>
                <w:rFonts w:cs="Arial"/>
                <w:lang w:eastAsia="ja-JP"/>
              </w:rPr>
            </w:pPr>
            <w:r w:rsidRPr="00DC0A33">
              <w:rPr>
                <w:rFonts w:cs="Arial"/>
                <w:lang w:eastAsia="ja-JP"/>
              </w:rPr>
              <w:t>dBm/15 kHz</w:t>
            </w:r>
          </w:p>
        </w:tc>
        <w:tc>
          <w:tcPr>
            <w:tcW w:w="2553" w:type="dxa"/>
            <w:gridSpan w:val="3"/>
          </w:tcPr>
          <w:p w:rsidR="009739F4" w:rsidRPr="00DC0A33" w:rsidDel="004B51DC" w:rsidRDefault="009739F4" w:rsidP="000760B8">
            <w:pPr>
              <w:pStyle w:val="TAC"/>
              <w:rPr>
                <w:rFonts w:cs="Arial"/>
                <w:lang w:eastAsia="ja-JP"/>
              </w:rPr>
            </w:pPr>
            <w:r w:rsidRPr="00DC0A33">
              <w:rPr>
                <w:rFonts w:cs="Arial"/>
                <w:lang w:eastAsia="ja-JP"/>
              </w:rPr>
              <w:t>-87</w:t>
            </w:r>
          </w:p>
        </w:tc>
        <w:tc>
          <w:tcPr>
            <w:tcW w:w="2553" w:type="dxa"/>
            <w:gridSpan w:val="3"/>
          </w:tcPr>
          <w:p w:rsidR="009739F4" w:rsidRPr="00DC0A33" w:rsidDel="004B51DC" w:rsidRDefault="009739F4" w:rsidP="000760B8">
            <w:pPr>
              <w:pStyle w:val="TAC"/>
              <w:rPr>
                <w:rFonts w:cs="Arial"/>
                <w:lang w:eastAsia="ja-JP"/>
              </w:rPr>
            </w:pPr>
            <w:r w:rsidRPr="00DC0A33">
              <w:rPr>
                <w:rFonts w:cs="Arial"/>
                <w:lang w:eastAsia="ja-JP"/>
              </w:rPr>
              <w:t>-87</w:t>
            </w:r>
          </w:p>
        </w:tc>
      </w:tr>
      <w:tr w:rsidR="009739F4" w:rsidRPr="00554A0A" w:rsidTr="000760B8">
        <w:trPr>
          <w:cantSplit/>
          <w:jc w:val="center"/>
        </w:trPr>
        <w:tc>
          <w:tcPr>
            <w:tcW w:w="0" w:type="auto"/>
          </w:tcPr>
          <w:p w:rsidR="009739F4" w:rsidRPr="00DC0A33" w:rsidRDefault="009739F4" w:rsidP="000760B8">
            <w:pPr>
              <w:pStyle w:val="TAL"/>
              <w:rPr>
                <w:rFonts w:cs="Arial"/>
                <w:lang w:eastAsia="ja-JP"/>
              </w:rPr>
            </w:pPr>
            <w:r w:rsidRPr="00DC0A33">
              <w:rPr>
                <w:rFonts w:cs="Arial"/>
                <w:lang w:eastAsia="ja-JP"/>
              </w:rPr>
              <w:t>Io</w:t>
            </w:r>
            <w:r w:rsidRPr="00DC0A33">
              <w:rPr>
                <w:rFonts w:cs="Arial" w:hint="eastAsia"/>
                <w:lang w:eastAsia="zh-CN"/>
              </w:rPr>
              <w:t xml:space="preserve"> </w:t>
            </w:r>
            <w:r w:rsidRPr="00DC0A33">
              <w:rPr>
                <w:rFonts w:cs="Arial"/>
                <w:vertAlign w:val="superscript"/>
                <w:lang w:eastAsia="ja-JP"/>
              </w:rPr>
              <w:t>Note</w:t>
            </w:r>
            <w:r w:rsidRPr="00DC0A33">
              <w:rPr>
                <w:rFonts w:cs="Arial" w:hint="eastAsia"/>
                <w:vertAlign w:val="superscript"/>
                <w:lang w:eastAsia="zh-CN"/>
              </w:rPr>
              <w:t xml:space="preserve"> 5</w:t>
            </w:r>
          </w:p>
        </w:tc>
        <w:tc>
          <w:tcPr>
            <w:tcW w:w="1418" w:type="dxa"/>
            <w:vAlign w:val="center"/>
          </w:tcPr>
          <w:p w:rsidR="009739F4" w:rsidRPr="00DC0A33" w:rsidRDefault="009739F4" w:rsidP="000760B8">
            <w:pPr>
              <w:pStyle w:val="TAC"/>
              <w:rPr>
                <w:rFonts w:cs="Arial"/>
                <w:lang w:eastAsia="ja-JP"/>
              </w:rPr>
            </w:pPr>
            <w:r w:rsidRPr="00DC0A33">
              <w:rPr>
                <w:rFonts w:cs="Arial"/>
                <w:lang w:eastAsia="ja-JP"/>
              </w:rPr>
              <w:t>dBm/Ch BW</w:t>
            </w:r>
          </w:p>
        </w:tc>
        <w:tc>
          <w:tcPr>
            <w:tcW w:w="2553" w:type="dxa"/>
            <w:gridSpan w:val="3"/>
            <w:vAlign w:val="center"/>
          </w:tcPr>
          <w:p w:rsidR="009739F4" w:rsidRPr="00DC0A33" w:rsidRDefault="009739F4" w:rsidP="000760B8">
            <w:pPr>
              <w:pStyle w:val="TAC"/>
              <w:rPr>
                <w:rFonts w:cs="Arial"/>
                <w:lang w:eastAsia="ja-JP"/>
              </w:rPr>
            </w:pPr>
            <w:r w:rsidRPr="00DC0A33">
              <w:rPr>
                <w:rFonts w:cs="Arial"/>
                <w:lang w:eastAsia="ja-JP"/>
              </w:rPr>
              <w:t>-5</w:t>
            </w:r>
            <w:r w:rsidRPr="00DC0A33">
              <w:rPr>
                <w:rFonts w:cs="Arial" w:hint="eastAsia"/>
                <w:lang w:eastAsia="zh-CN"/>
              </w:rPr>
              <w:t>9</w:t>
            </w:r>
            <w:r w:rsidRPr="00DC0A33">
              <w:rPr>
                <w:rFonts w:cs="Arial"/>
                <w:lang w:eastAsia="ja-JP"/>
              </w:rPr>
              <w:t>.</w:t>
            </w:r>
            <w:r w:rsidRPr="00DC0A33">
              <w:rPr>
                <w:rFonts w:cs="Arial" w:hint="eastAsia"/>
                <w:lang w:eastAsia="zh-CN"/>
              </w:rPr>
              <w:t>1</w:t>
            </w:r>
            <w:r w:rsidRPr="00DC0A33">
              <w:rPr>
                <w:rFonts w:cs="Arial"/>
                <w:lang w:eastAsia="ja-JP"/>
              </w:rPr>
              <w:t>+10log(N</w:t>
            </w:r>
            <w:r w:rsidRPr="00DC0A33">
              <w:rPr>
                <w:rFonts w:cs="Arial"/>
                <w:vertAlign w:val="subscript"/>
                <w:lang w:eastAsia="ja-JP"/>
              </w:rPr>
              <w:t>RB,c</w:t>
            </w:r>
            <w:r w:rsidRPr="00DC0A33">
              <w:rPr>
                <w:rFonts w:cs="Arial"/>
                <w:lang w:eastAsia="ja-JP"/>
              </w:rPr>
              <w:t xml:space="preserve"> /50)</w:t>
            </w:r>
          </w:p>
        </w:tc>
        <w:tc>
          <w:tcPr>
            <w:tcW w:w="2553" w:type="dxa"/>
            <w:gridSpan w:val="3"/>
          </w:tcPr>
          <w:p w:rsidR="009739F4" w:rsidRPr="00DC0A33" w:rsidRDefault="009739F4" w:rsidP="000760B8">
            <w:pPr>
              <w:pStyle w:val="TAC"/>
              <w:rPr>
                <w:rFonts w:cs="Arial"/>
                <w:lang w:eastAsia="ja-JP"/>
              </w:rPr>
            </w:pPr>
            <w:r w:rsidRPr="00DC0A33">
              <w:rPr>
                <w:rFonts w:cs="Arial" w:hint="eastAsia"/>
                <w:lang w:eastAsia="zh-CN"/>
              </w:rPr>
              <w:t>-56.1</w:t>
            </w:r>
          </w:p>
        </w:tc>
      </w:tr>
      <w:tr w:rsidR="009739F4" w:rsidRPr="00554A0A" w:rsidTr="000760B8">
        <w:trPr>
          <w:cantSplit/>
          <w:trHeight w:val="133"/>
          <w:jc w:val="center"/>
        </w:trPr>
        <w:tc>
          <w:tcPr>
            <w:tcW w:w="0" w:type="auto"/>
          </w:tcPr>
          <w:p w:rsidR="009739F4" w:rsidRPr="00DC0A33" w:rsidRDefault="009739F4" w:rsidP="000760B8">
            <w:pPr>
              <w:pStyle w:val="TAL"/>
              <w:rPr>
                <w:rFonts w:cs="Arial"/>
                <w:lang w:eastAsia="ja-JP"/>
              </w:rPr>
            </w:pPr>
            <w:r w:rsidRPr="00DC0A33">
              <w:rPr>
                <w:rFonts w:cs="Arial"/>
                <w:lang w:eastAsia="ja-JP"/>
              </w:rPr>
              <w:t>timing offset to cell1</w:t>
            </w:r>
          </w:p>
        </w:tc>
        <w:tc>
          <w:tcPr>
            <w:tcW w:w="1418" w:type="dxa"/>
            <w:vAlign w:val="center"/>
          </w:tcPr>
          <w:p w:rsidR="009739F4" w:rsidRPr="00DC0A33" w:rsidRDefault="009739F4" w:rsidP="000760B8">
            <w:pPr>
              <w:pStyle w:val="TAC"/>
              <w:rPr>
                <w:rFonts w:cs="Arial"/>
                <w:lang w:eastAsia="ja-JP"/>
              </w:rPr>
            </w:pPr>
            <w:r w:rsidRPr="00DC0A33">
              <w:rPr>
                <w:rFonts w:ascii="Times New Roman" w:hAnsi="Times New Roman" w:cs="Arial"/>
                <w:lang w:eastAsia="ja-JP"/>
              </w:rPr>
              <w:t>μ</w:t>
            </w:r>
            <w:r w:rsidRPr="00DC0A33">
              <w:rPr>
                <w:rFonts w:cs="Arial"/>
                <w:lang w:eastAsia="ja-JP"/>
              </w:rPr>
              <w:t>s</w:t>
            </w:r>
          </w:p>
        </w:tc>
        <w:tc>
          <w:tcPr>
            <w:tcW w:w="2553" w:type="dxa"/>
            <w:gridSpan w:val="3"/>
            <w:vAlign w:val="center"/>
          </w:tcPr>
          <w:p w:rsidR="009739F4" w:rsidRPr="00DC0A33" w:rsidRDefault="009739F4" w:rsidP="000760B8">
            <w:pPr>
              <w:pStyle w:val="TAC"/>
              <w:rPr>
                <w:rFonts w:cs="Arial"/>
                <w:lang w:eastAsia="ja-JP"/>
              </w:rPr>
            </w:pPr>
            <w:r w:rsidRPr="00DC0A33">
              <w:rPr>
                <w:rFonts w:cs="Arial" w:hint="eastAsia"/>
                <w:lang w:eastAsia="zh-CN"/>
              </w:rPr>
              <w:t>-</w:t>
            </w:r>
          </w:p>
        </w:tc>
        <w:tc>
          <w:tcPr>
            <w:tcW w:w="2553" w:type="dxa"/>
            <w:gridSpan w:val="3"/>
            <w:vAlign w:val="center"/>
          </w:tcPr>
          <w:p w:rsidR="009739F4" w:rsidRPr="00DC0A33" w:rsidRDefault="009739F4" w:rsidP="000760B8">
            <w:pPr>
              <w:pStyle w:val="TAC"/>
              <w:rPr>
                <w:rFonts w:cs="Arial"/>
                <w:lang w:eastAsia="ja-JP"/>
              </w:rPr>
            </w:pPr>
            <w:r w:rsidRPr="00DC0A33">
              <w:rPr>
                <w:rFonts w:cs="Arial" w:hint="eastAsia"/>
                <w:lang w:eastAsia="zh-CN"/>
              </w:rPr>
              <w:t>0</w:t>
            </w:r>
          </w:p>
        </w:tc>
      </w:tr>
      <w:tr w:rsidR="009739F4" w:rsidRPr="00554A0A" w:rsidTr="000760B8">
        <w:trPr>
          <w:cantSplit/>
          <w:trHeight w:val="133"/>
          <w:jc w:val="center"/>
        </w:trPr>
        <w:tc>
          <w:tcPr>
            <w:tcW w:w="0" w:type="auto"/>
          </w:tcPr>
          <w:p w:rsidR="009739F4" w:rsidRPr="00DC0A33" w:rsidRDefault="009739F4" w:rsidP="000760B8">
            <w:pPr>
              <w:pStyle w:val="TAL"/>
              <w:rPr>
                <w:rFonts w:cs="Arial"/>
                <w:lang w:eastAsia="ja-JP"/>
              </w:rPr>
            </w:pPr>
            <w:r w:rsidRPr="00DC0A33">
              <w:rPr>
                <w:rFonts w:cs="Arial"/>
                <w:lang w:eastAsia="ja-JP"/>
              </w:rPr>
              <w:t xml:space="preserve">Time alignment error relative to cell 1 </w:t>
            </w:r>
            <w:r w:rsidRPr="00DC0A33">
              <w:rPr>
                <w:rFonts w:cs="Arial"/>
                <w:vertAlign w:val="superscript"/>
                <w:lang w:eastAsia="ja-JP"/>
              </w:rPr>
              <w:t>Note</w:t>
            </w:r>
            <w:r w:rsidRPr="00DC0A33">
              <w:rPr>
                <w:rFonts w:cs="Arial" w:hint="eastAsia"/>
                <w:vertAlign w:val="superscript"/>
                <w:lang w:eastAsia="zh-CN"/>
              </w:rPr>
              <w:t xml:space="preserve"> 7</w:t>
            </w:r>
          </w:p>
        </w:tc>
        <w:tc>
          <w:tcPr>
            <w:tcW w:w="1418" w:type="dxa"/>
            <w:vAlign w:val="center"/>
          </w:tcPr>
          <w:p w:rsidR="009739F4" w:rsidRPr="00DC0A33" w:rsidRDefault="009739F4" w:rsidP="000760B8">
            <w:pPr>
              <w:pStyle w:val="TAC"/>
              <w:rPr>
                <w:rFonts w:cs="Arial"/>
                <w:lang w:eastAsia="ja-JP"/>
              </w:rPr>
            </w:pPr>
            <w:r w:rsidRPr="00DC0A33">
              <w:rPr>
                <w:rFonts w:cs="v4.2.0"/>
                <w:bCs/>
                <w:lang w:eastAsia="zh-CN"/>
              </w:rPr>
              <w:sym w:font="Symbol" w:char="F06D"/>
            </w:r>
            <w:r w:rsidRPr="00DC0A33">
              <w:rPr>
                <w:rFonts w:cs="v4.2.0"/>
                <w:bCs/>
                <w:lang w:eastAsia="zh-CN"/>
              </w:rPr>
              <w:t>s</w:t>
            </w:r>
          </w:p>
        </w:tc>
        <w:tc>
          <w:tcPr>
            <w:tcW w:w="2553" w:type="dxa"/>
            <w:gridSpan w:val="3"/>
            <w:vAlign w:val="center"/>
          </w:tcPr>
          <w:p w:rsidR="009739F4" w:rsidRPr="00DC0A33" w:rsidRDefault="009739F4" w:rsidP="000760B8">
            <w:pPr>
              <w:pStyle w:val="TAC"/>
              <w:rPr>
                <w:rFonts w:cs="Arial"/>
                <w:lang w:eastAsia="ja-JP"/>
              </w:rPr>
            </w:pPr>
            <w:r w:rsidRPr="00DC0A33">
              <w:rPr>
                <w:rFonts w:cs="Arial" w:hint="eastAsia"/>
                <w:lang w:eastAsia="zh-CN"/>
              </w:rPr>
              <w:t>-</w:t>
            </w:r>
          </w:p>
        </w:tc>
        <w:tc>
          <w:tcPr>
            <w:tcW w:w="2553" w:type="dxa"/>
            <w:gridSpan w:val="3"/>
            <w:vAlign w:val="center"/>
          </w:tcPr>
          <w:p w:rsidR="009739F4" w:rsidRPr="00DC0A33" w:rsidRDefault="009739F4" w:rsidP="000760B8">
            <w:pPr>
              <w:pStyle w:val="TAC"/>
              <w:rPr>
                <w:rFonts w:cs="Arial"/>
                <w:lang w:eastAsia="ja-JP"/>
              </w:rPr>
            </w:pPr>
            <w:r w:rsidRPr="00DC0A33">
              <w:rPr>
                <w:rFonts w:cs="Arial"/>
                <w:lang w:eastAsia="zh-CN"/>
              </w:rPr>
              <w:t>≤ TAE</w:t>
            </w:r>
          </w:p>
        </w:tc>
      </w:tr>
      <w:tr w:rsidR="009739F4" w:rsidRPr="00554A0A" w:rsidTr="000760B8">
        <w:trPr>
          <w:cantSplit/>
          <w:jc w:val="center"/>
        </w:trPr>
        <w:tc>
          <w:tcPr>
            <w:tcW w:w="0" w:type="auto"/>
          </w:tcPr>
          <w:p w:rsidR="009739F4" w:rsidRPr="00DC0A33" w:rsidRDefault="009739F4" w:rsidP="000760B8">
            <w:pPr>
              <w:pStyle w:val="TAL"/>
              <w:rPr>
                <w:rFonts w:cs="Arial"/>
                <w:lang w:eastAsia="ja-JP"/>
              </w:rPr>
            </w:pPr>
            <w:r w:rsidRPr="00DC0A33">
              <w:rPr>
                <w:rFonts w:cs="Arial"/>
                <w:lang w:eastAsia="ja-JP"/>
              </w:rPr>
              <w:t xml:space="preserve">Propagation Condition </w:t>
            </w:r>
          </w:p>
        </w:tc>
        <w:tc>
          <w:tcPr>
            <w:tcW w:w="1418" w:type="dxa"/>
          </w:tcPr>
          <w:p w:rsidR="009739F4" w:rsidRPr="00DC0A33" w:rsidRDefault="009739F4" w:rsidP="000760B8">
            <w:pPr>
              <w:pStyle w:val="TAC"/>
              <w:rPr>
                <w:rFonts w:cs="Arial"/>
                <w:lang w:eastAsia="ja-JP"/>
              </w:rPr>
            </w:pPr>
          </w:p>
        </w:tc>
        <w:tc>
          <w:tcPr>
            <w:tcW w:w="5106" w:type="dxa"/>
            <w:gridSpan w:val="6"/>
          </w:tcPr>
          <w:p w:rsidR="009739F4" w:rsidRPr="00DC0A33" w:rsidRDefault="009739F4" w:rsidP="000760B8">
            <w:pPr>
              <w:pStyle w:val="TAC"/>
              <w:rPr>
                <w:rFonts w:cs="Arial"/>
                <w:lang w:eastAsia="ja-JP"/>
              </w:rPr>
            </w:pPr>
            <w:r w:rsidRPr="00DC0A33">
              <w:rPr>
                <w:rFonts w:cs="Arial"/>
                <w:lang w:eastAsia="ja-JP"/>
              </w:rPr>
              <w:t>AWGN</w:t>
            </w:r>
          </w:p>
        </w:tc>
      </w:tr>
      <w:tr w:rsidR="009739F4" w:rsidRPr="00554A0A" w:rsidTr="000760B8">
        <w:trPr>
          <w:cantSplit/>
          <w:jc w:val="center"/>
        </w:trPr>
        <w:tc>
          <w:tcPr>
            <w:tcW w:w="9855" w:type="dxa"/>
            <w:gridSpan w:val="8"/>
          </w:tcPr>
          <w:p w:rsidR="009739F4" w:rsidRPr="00DC0A33" w:rsidRDefault="009739F4" w:rsidP="000760B8">
            <w:pPr>
              <w:pStyle w:val="TAN"/>
              <w:rPr>
                <w:rFonts w:cs="Arial"/>
                <w:lang w:eastAsia="zh-CN"/>
              </w:rPr>
            </w:pPr>
            <w:r w:rsidRPr="00DC0A33">
              <w:rPr>
                <w:rFonts w:cs="Arial"/>
                <w:lang w:eastAsia="zh-CN"/>
              </w:rPr>
              <w:t xml:space="preserve">Note </w:t>
            </w:r>
            <w:r w:rsidRPr="00DC0A33">
              <w:rPr>
                <w:rFonts w:cs="Arial" w:hint="eastAsia"/>
                <w:lang w:eastAsia="zh-CN"/>
              </w:rPr>
              <w:t>1</w:t>
            </w:r>
            <w:r w:rsidRPr="00DC0A33">
              <w:rPr>
                <w:rFonts w:cs="Arial"/>
                <w:lang w:eastAsia="zh-CN"/>
              </w:rPr>
              <w:t>:</w:t>
            </w:r>
            <w:r w:rsidRPr="00DC0A33">
              <w:rPr>
                <w:rFonts w:cs="Arial"/>
                <w:lang w:eastAsia="zh-CN"/>
              </w:rPr>
              <w:tab/>
              <w:t>For the uplink-downlink configuration see table 4.2-2 in TS 36.211.</w:t>
            </w:r>
          </w:p>
          <w:p w:rsidR="009739F4" w:rsidRPr="00DC0A33" w:rsidRDefault="009739F4" w:rsidP="000760B8">
            <w:pPr>
              <w:pStyle w:val="TAN"/>
              <w:rPr>
                <w:rFonts w:cs="Arial"/>
                <w:lang w:eastAsia="zh-CN"/>
              </w:rPr>
            </w:pPr>
            <w:r w:rsidRPr="00DC0A33">
              <w:rPr>
                <w:rFonts w:cs="Arial"/>
                <w:lang w:eastAsia="zh-CN"/>
              </w:rPr>
              <w:t xml:space="preserve">Note </w:t>
            </w:r>
            <w:r w:rsidRPr="00DC0A33">
              <w:rPr>
                <w:rFonts w:cs="Arial" w:hint="eastAsia"/>
                <w:lang w:eastAsia="zh-CN"/>
              </w:rPr>
              <w:t>2</w:t>
            </w:r>
            <w:r w:rsidRPr="00DC0A33">
              <w:rPr>
                <w:rFonts w:cs="Arial"/>
                <w:lang w:eastAsia="zh-CN"/>
              </w:rPr>
              <w:t>:</w:t>
            </w:r>
            <w:r w:rsidRPr="00DC0A33">
              <w:rPr>
                <w:rFonts w:cs="Arial"/>
                <w:lang w:eastAsia="zh-CN"/>
              </w:rPr>
              <w:tab/>
              <w:t>For the special subframe configuration see table 4.2-1 in TS 36.211.</w:t>
            </w:r>
          </w:p>
          <w:p w:rsidR="009739F4" w:rsidRPr="00DC0A33" w:rsidRDefault="009739F4" w:rsidP="000760B8">
            <w:pPr>
              <w:pStyle w:val="TAN"/>
              <w:rPr>
                <w:rFonts w:cs="Arial"/>
                <w:lang w:eastAsia="zh-CN"/>
              </w:rPr>
            </w:pPr>
            <w:r w:rsidRPr="00DC0A33">
              <w:rPr>
                <w:rFonts w:cs="Arial"/>
                <w:lang w:eastAsia="ja-JP"/>
              </w:rPr>
              <w:t xml:space="preserve">Note </w:t>
            </w:r>
            <w:r w:rsidRPr="00DC0A33">
              <w:rPr>
                <w:rFonts w:cs="Arial" w:hint="eastAsia"/>
                <w:lang w:eastAsia="zh-CN"/>
              </w:rPr>
              <w:t>3</w:t>
            </w:r>
            <w:r w:rsidRPr="00DC0A33">
              <w:rPr>
                <w:rFonts w:cs="Arial"/>
                <w:lang w:eastAsia="ja-JP"/>
              </w:rPr>
              <w:t>:</w:t>
            </w:r>
            <w:r w:rsidRPr="00DC0A33">
              <w:rPr>
                <w:rFonts w:cs="Arial"/>
                <w:lang w:eastAsia="ja-JP"/>
              </w:rPr>
              <w:tab/>
              <w:t>OCNG shall be used such that all cells are fully allocated and a constant total transmitted power spectral density is achieved for all OFDM symbols.</w:t>
            </w:r>
          </w:p>
          <w:p w:rsidR="009739F4" w:rsidRPr="00DC0A33" w:rsidRDefault="009739F4" w:rsidP="000760B8">
            <w:pPr>
              <w:pStyle w:val="TAN"/>
              <w:rPr>
                <w:rFonts w:cs="Arial"/>
                <w:lang w:eastAsia="ja-JP"/>
              </w:rPr>
            </w:pPr>
            <w:r w:rsidRPr="00DC0A33">
              <w:rPr>
                <w:rFonts w:cs="Arial"/>
                <w:lang w:eastAsia="ja-JP"/>
              </w:rPr>
              <w:t xml:space="preserve">Note </w:t>
            </w:r>
            <w:r w:rsidRPr="00DC0A33">
              <w:rPr>
                <w:rFonts w:cs="Arial" w:hint="eastAsia"/>
                <w:lang w:eastAsia="zh-CN"/>
              </w:rPr>
              <w:t>4</w:t>
            </w:r>
            <w:r w:rsidRPr="00DC0A33">
              <w:rPr>
                <w:rFonts w:cs="Arial"/>
                <w:lang w:eastAsia="ja-JP"/>
              </w:rPr>
              <w:t>:</w:t>
            </w:r>
            <w:r w:rsidRPr="00DC0A33">
              <w:rPr>
                <w:rFonts w:cs="Arial"/>
                <w:lang w:eastAsia="ja-JP"/>
              </w:rPr>
              <w:tab/>
              <w:t xml:space="preserve">Interference from other cells and noise sources not specified in the test is assumed to be constant over subcarriers and time and shall be modelled as AWGN of appropriate power for </w:t>
            </w:r>
            <w:r w:rsidRPr="00DC0A33">
              <w:rPr>
                <w:rFonts w:cs="v4.2.0"/>
                <w:lang w:eastAsia="ja-JP"/>
              </w:rPr>
              <w:t>N</w:t>
            </w:r>
            <w:r w:rsidRPr="00DC0A33">
              <w:rPr>
                <w:rFonts w:cs="v4.2.0"/>
                <w:vertAlign w:val="subscript"/>
                <w:lang w:eastAsia="ja-JP"/>
              </w:rPr>
              <w:t>oc</w:t>
            </w:r>
            <w:r w:rsidRPr="00DC0A33">
              <w:rPr>
                <w:rFonts w:cs="v4.2.0"/>
                <w:lang w:eastAsia="ja-JP"/>
              </w:rPr>
              <w:t xml:space="preserve"> </w:t>
            </w:r>
            <w:r w:rsidRPr="00DC0A33">
              <w:rPr>
                <w:rFonts w:cs="Arial"/>
                <w:lang w:eastAsia="ja-JP"/>
              </w:rPr>
              <w:t>to be fulfilled.</w:t>
            </w:r>
          </w:p>
          <w:p w:rsidR="009739F4" w:rsidRPr="00DC0A33" w:rsidRDefault="009739F4" w:rsidP="000760B8">
            <w:pPr>
              <w:pStyle w:val="TAN"/>
              <w:rPr>
                <w:rFonts w:cs="Arial"/>
                <w:lang w:eastAsia="ja-JP"/>
              </w:rPr>
            </w:pPr>
            <w:r w:rsidRPr="00DC0A33">
              <w:rPr>
                <w:rFonts w:cs="Arial"/>
                <w:lang w:eastAsia="ja-JP"/>
              </w:rPr>
              <w:t xml:space="preserve">Note </w:t>
            </w:r>
            <w:r w:rsidRPr="00DC0A33">
              <w:rPr>
                <w:rFonts w:cs="Arial" w:hint="eastAsia"/>
                <w:lang w:eastAsia="zh-CN"/>
              </w:rPr>
              <w:t>5</w:t>
            </w:r>
            <w:r w:rsidRPr="00DC0A33">
              <w:rPr>
                <w:rFonts w:cs="Arial"/>
                <w:lang w:eastAsia="ja-JP"/>
              </w:rPr>
              <w:t>:</w:t>
            </w:r>
            <w:r w:rsidRPr="00DC0A33">
              <w:rPr>
                <w:rFonts w:cs="Arial"/>
                <w:lang w:eastAsia="ja-JP"/>
              </w:rPr>
              <w:tab/>
              <w:t>Es/Iot, RSRP</w:t>
            </w:r>
            <w:r w:rsidRPr="00DC0A33">
              <w:rPr>
                <w:rFonts w:cs="Arial" w:hint="eastAsia"/>
                <w:lang w:eastAsia="zh-CN"/>
              </w:rPr>
              <w:t>,</w:t>
            </w:r>
            <w:r w:rsidRPr="00DC0A33">
              <w:rPr>
                <w:rFonts w:cs="Arial"/>
                <w:lang w:eastAsia="ja-JP"/>
              </w:rPr>
              <w:t xml:space="preserve"> SCH_RP</w:t>
            </w:r>
            <w:r w:rsidRPr="00DC0A33">
              <w:rPr>
                <w:rFonts w:cs="Arial" w:hint="eastAsia"/>
                <w:lang w:eastAsia="zh-CN"/>
              </w:rPr>
              <w:t xml:space="preserve"> and Io</w:t>
            </w:r>
            <w:r w:rsidRPr="00DC0A33">
              <w:rPr>
                <w:rFonts w:cs="Arial"/>
                <w:lang w:eastAsia="ja-JP"/>
              </w:rPr>
              <w:t xml:space="preserve"> levels have been derived from other parameters for information purposes. They are not settable parameters themselves.</w:t>
            </w:r>
          </w:p>
          <w:p w:rsidR="009739F4" w:rsidRPr="00DC0A33" w:rsidRDefault="009739F4" w:rsidP="000760B8">
            <w:pPr>
              <w:pStyle w:val="TAN"/>
              <w:rPr>
                <w:rFonts w:cs="Arial"/>
                <w:lang w:eastAsia="zh-CN"/>
              </w:rPr>
            </w:pPr>
            <w:r w:rsidRPr="00DC0A33">
              <w:rPr>
                <w:rFonts w:cs="Arial"/>
                <w:lang w:eastAsia="ja-JP"/>
              </w:rPr>
              <w:t xml:space="preserve">Note </w:t>
            </w:r>
            <w:r w:rsidRPr="00DC0A33">
              <w:rPr>
                <w:rFonts w:cs="Arial" w:hint="eastAsia"/>
                <w:lang w:eastAsia="zh-CN"/>
              </w:rPr>
              <w:t>6</w:t>
            </w:r>
            <w:r w:rsidRPr="00DC0A33">
              <w:rPr>
                <w:rFonts w:cs="Arial"/>
                <w:lang w:eastAsia="ja-JP"/>
              </w:rPr>
              <w:t>:</w:t>
            </w:r>
            <w:r w:rsidRPr="00DC0A33">
              <w:rPr>
                <w:rFonts w:cs="Arial"/>
                <w:lang w:eastAsia="ja-JP"/>
              </w:rPr>
              <w:tab/>
              <w:t>The uplink resources for CSI reporting are assigned to the UE prior to the start of time period T2.</w:t>
            </w:r>
          </w:p>
          <w:p w:rsidR="009739F4" w:rsidRPr="00DC0A33" w:rsidRDefault="009739F4" w:rsidP="000760B8">
            <w:pPr>
              <w:pStyle w:val="TAN"/>
              <w:rPr>
                <w:rFonts w:cs="Arial"/>
                <w:lang w:eastAsia="zh-CN"/>
              </w:rPr>
            </w:pPr>
            <w:r w:rsidRPr="00DC0A33">
              <w:rPr>
                <w:rFonts w:cs="Arial"/>
                <w:lang w:eastAsia="zh-CN"/>
              </w:rPr>
              <w:t xml:space="preserve">Note </w:t>
            </w:r>
            <w:r w:rsidRPr="00DC0A33">
              <w:rPr>
                <w:rFonts w:cs="Arial" w:hint="eastAsia"/>
                <w:lang w:eastAsia="zh-CN"/>
              </w:rPr>
              <w:t>7</w:t>
            </w:r>
            <w:r w:rsidRPr="00DC0A33">
              <w:rPr>
                <w:rFonts w:cs="Arial"/>
                <w:lang w:eastAsia="zh-CN"/>
              </w:rPr>
              <w:t>:</w:t>
            </w:r>
            <w:r w:rsidRPr="00DC0A33">
              <w:rPr>
                <w:rFonts w:cs="Arial"/>
                <w:lang w:eastAsia="ja-JP"/>
              </w:rPr>
              <w:tab/>
            </w:r>
            <w:r w:rsidRPr="00DC0A33">
              <w:rPr>
                <w:rFonts w:cs="Arial"/>
                <w:lang w:eastAsia="zh-CN"/>
              </w:rPr>
              <w:t>Time alignment error (TAE) as specified in TS 36.104 [30] clause 6.5.3.1. The TAE value depends upon the type of carrier aggregation.</w:t>
            </w:r>
          </w:p>
        </w:tc>
      </w:tr>
    </w:tbl>
    <w:p w:rsidR="009739F4" w:rsidRPr="00006F3F" w:rsidRDefault="009739F4" w:rsidP="009739F4">
      <w:pPr>
        <w:rPr>
          <w:rFonts w:eastAsia="MS Mincho"/>
        </w:rPr>
      </w:pPr>
    </w:p>
    <w:p w:rsidR="009739F4" w:rsidRPr="00554A0A" w:rsidRDefault="009739F4" w:rsidP="009739F4">
      <w:pPr>
        <w:pStyle w:val="Heading4"/>
        <w:rPr>
          <w:b/>
          <w:i/>
        </w:rPr>
      </w:pPr>
      <w:r w:rsidRPr="00554A0A">
        <w:t>A.8.</w:t>
      </w:r>
      <w:r>
        <w:rPr>
          <w:rFonts w:hint="eastAsia"/>
          <w:lang w:eastAsia="zh-CN"/>
        </w:rPr>
        <w:t>2</w:t>
      </w:r>
      <w:r w:rsidRPr="00554A0A">
        <w:t>6.</w:t>
      </w:r>
      <w:r>
        <w:rPr>
          <w:rFonts w:hint="eastAsia"/>
          <w:lang w:eastAsia="zh-CN"/>
        </w:rPr>
        <w:t>2</w:t>
      </w:r>
      <w:r w:rsidRPr="00554A0A">
        <w:t>.2</w:t>
      </w:r>
      <w:r w:rsidRPr="00554A0A">
        <w:tab/>
        <w:t>Test Requirements</w:t>
      </w:r>
    </w:p>
    <w:p w:rsidR="009739F4" w:rsidRPr="00554A0A" w:rsidRDefault="009739F4" w:rsidP="009739F4">
      <w:pPr>
        <w:rPr>
          <w:lang w:eastAsia="zh-CN"/>
        </w:rPr>
      </w:pPr>
      <w:r w:rsidRPr="00B00F28">
        <w:rPr>
          <w:lang w:eastAsia="zh-CN"/>
        </w:rPr>
        <w:t xml:space="preserve">During T2 </w:t>
      </w:r>
      <w:r>
        <w:rPr>
          <w:lang w:eastAsia="zh-CN"/>
        </w:rPr>
        <w:t>t</w:t>
      </w:r>
      <w:r w:rsidRPr="00554A0A">
        <w:rPr>
          <w:lang w:eastAsia="zh-CN"/>
        </w:rPr>
        <w:t xml:space="preserve">he UE shall send the first CSI report for SCell </w:t>
      </w:r>
      <w:r w:rsidRPr="00B00F28">
        <w:rPr>
          <w:lang w:eastAsia="zh-CN"/>
        </w:rPr>
        <w:t xml:space="preserve"> in a subframe (m+8), or in a subframe (m+9) if the subframe (m+8) was subject to interrupti</w:t>
      </w:r>
      <w:r>
        <w:rPr>
          <w:lang w:eastAsia="zh-CN"/>
        </w:rPr>
        <w:t>o</w:t>
      </w:r>
      <w:r w:rsidRPr="00B00F28">
        <w:rPr>
          <w:lang w:eastAsia="zh-CN"/>
        </w:rPr>
        <w:t>n</w:t>
      </w:r>
      <w:r>
        <w:rPr>
          <w:rFonts w:hint="eastAsia"/>
          <w:lang w:eastAsia="zh-CN"/>
        </w:rPr>
        <w:t xml:space="preserve">, or in a subframe (m+13) if the subframes (m+8) and (m+9) were subject to </w:t>
      </w:r>
      <w:r w:rsidRPr="00FE09CC">
        <w:rPr>
          <w:lang w:eastAsia="zh-CN"/>
        </w:rPr>
        <w:t>interruption when an intra-band SCell is activated</w:t>
      </w:r>
      <w:r w:rsidRPr="00554A0A">
        <w:rPr>
          <w:lang w:eastAsia="zh-CN"/>
        </w:rPr>
        <w:t>.</w:t>
      </w:r>
      <w:r w:rsidRPr="00B00F28">
        <w:rPr>
          <w:lang w:eastAsia="zh-CN"/>
        </w:rPr>
        <w:t xml:space="preserve"> Whether </w:t>
      </w:r>
      <w:r>
        <w:rPr>
          <w:rFonts w:hint="eastAsia"/>
          <w:lang w:eastAsia="zh-CN"/>
        </w:rPr>
        <w:t xml:space="preserve">first </w:t>
      </w:r>
      <w:r w:rsidRPr="00B00F28">
        <w:rPr>
          <w:lang w:eastAsia="zh-CN"/>
        </w:rPr>
        <w:t xml:space="preserve">CSI report was interrupted or not is checked by monitoring ACK/NACK sent in PCell </w:t>
      </w:r>
      <w:r>
        <w:rPr>
          <w:rFonts w:hint="eastAsia"/>
          <w:lang w:eastAsia="zh-CN"/>
        </w:rPr>
        <w:t>at the same time as the first CSI report</w:t>
      </w:r>
      <w:r w:rsidRPr="00B00F28">
        <w:rPr>
          <w:lang w:eastAsia="zh-CN"/>
        </w:rPr>
        <w:t>.</w:t>
      </w:r>
    </w:p>
    <w:p w:rsidR="009739F4" w:rsidRPr="00554A0A" w:rsidRDefault="009739F4" w:rsidP="009739F4">
      <w:pPr>
        <w:rPr>
          <w:lang w:eastAsia="zh-CN"/>
        </w:rPr>
      </w:pPr>
      <w:r w:rsidRPr="00B00F28">
        <w:rPr>
          <w:lang w:eastAsia="zh-CN"/>
        </w:rPr>
        <w:t xml:space="preserve">During T2 </w:t>
      </w:r>
      <w:r>
        <w:rPr>
          <w:lang w:eastAsia="zh-CN"/>
        </w:rPr>
        <w:t>t</w:t>
      </w:r>
      <w:r w:rsidRPr="00554A0A">
        <w:rPr>
          <w:lang w:eastAsia="zh-CN"/>
        </w:rPr>
        <w:t xml:space="preserve">he UE shall start sending CSI reports for SCell with non-zero CQI index at latest </w:t>
      </w:r>
      <w:r w:rsidRPr="00B00F28">
        <w:rPr>
          <w:lang w:eastAsia="zh-CN"/>
        </w:rPr>
        <w:t xml:space="preserve">in a subframe </w:t>
      </w:r>
      <w:r w:rsidRPr="002F3DFE">
        <w:rPr>
          <w:rFonts w:hint="eastAsia"/>
          <w:lang w:eastAsia="zh-CN"/>
        </w:rPr>
        <w:t>(</w:t>
      </w:r>
      <w:r w:rsidRPr="002F3DFE">
        <w:rPr>
          <w:lang w:eastAsia="zh-CN"/>
        </w:rPr>
        <w:t>m+</w:t>
      </w:r>
      <w:r w:rsidRPr="002F3DFE">
        <w:t xml:space="preserve"> T</w:t>
      </w:r>
      <w:r w:rsidRPr="002F3DFE">
        <w:rPr>
          <w:vertAlign w:val="subscript"/>
        </w:rPr>
        <w:t>activate_basic_FS3</w:t>
      </w:r>
      <w:r w:rsidRPr="002F3DFE">
        <w:rPr>
          <w:rFonts w:hint="eastAsia"/>
          <w:lang w:eastAsia="zh-CN"/>
        </w:rPr>
        <w:t>)</w:t>
      </w:r>
      <w:r w:rsidRPr="002F3DFE" w:rsidDel="003D1F64">
        <w:rPr>
          <w:rFonts w:hint="eastAsia"/>
          <w:lang w:eastAsia="zh-CN"/>
        </w:rPr>
        <w:t xml:space="preserve"> </w:t>
      </w:r>
      <w:r>
        <w:rPr>
          <w:rFonts w:hint="eastAsia"/>
          <w:lang w:eastAsia="zh-CN"/>
        </w:rPr>
        <w:t>ms</w:t>
      </w:r>
      <w:r w:rsidRPr="00330129">
        <w:rPr>
          <w:rFonts w:hint="eastAsia"/>
          <w:lang w:eastAsia="zh-CN"/>
        </w:rPr>
        <w:t xml:space="preserve">, </w:t>
      </w:r>
      <w:r w:rsidRPr="00C96C0E">
        <w:rPr>
          <w:rFonts w:cs="v4.2.0"/>
          <w:i/>
          <w:lang w:eastAsia="x-none"/>
        </w:rPr>
        <w:t>L</w:t>
      </w:r>
      <w:r w:rsidRPr="00C96C0E">
        <w:rPr>
          <w:rFonts w:cs="v4.2.0"/>
          <w:lang w:eastAsia="x-none"/>
        </w:rPr>
        <w:t xml:space="preserve"> is the number of times the discovery signal occasion is not available at the UE during the SCell activation time</w:t>
      </w:r>
      <w:r w:rsidRPr="00554A0A">
        <w:rPr>
          <w:lang w:eastAsia="zh-CN"/>
        </w:rPr>
        <w:t>.</w:t>
      </w:r>
    </w:p>
    <w:p w:rsidR="009739F4" w:rsidRPr="00554A0A" w:rsidRDefault="009739F4" w:rsidP="009739F4">
      <w:pPr>
        <w:rPr>
          <w:lang w:eastAsia="zh-CN"/>
        </w:rPr>
      </w:pPr>
      <w:r>
        <w:rPr>
          <w:lang w:eastAsia="zh-CN"/>
        </w:rPr>
        <w:t>During T3</w:t>
      </w:r>
      <w:r w:rsidRPr="00B00F28">
        <w:rPr>
          <w:lang w:eastAsia="zh-CN"/>
        </w:rPr>
        <w:t xml:space="preserve"> </w:t>
      </w:r>
      <w:r>
        <w:rPr>
          <w:lang w:eastAsia="zh-CN"/>
        </w:rPr>
        <w:t>t</w:t>
      </w:r>
      <w:r w:rsidRPr="00554A0A">
        <w:rPr>
          <w:lang w:eastAsia="zh-CN"/>
        </w:rPr>
        <w:t xml:space="preserve">he UE shall stop sending CSI reports for SCell at latest </w:t>
      </w:r>
      <w:r w:rsidRPr="00B00F28">
        <w:rPr>
          <w:lang w:eastAsia="zh-CN"/>
        </w:rPr>
        <w:t>in a subframe (m+</w:t>
      </w:r>
      <w:r w:rsidRPr="00554A0A">
        <w:rPr>
          <w:lang w:eastAsia="zh-CN"/>
        </w:rPr>
        <w:t>8</w:t>
      </w:r>
      <w:r>
        <w:rPr>
          <w:lang w:eastAsia="zh-CN"/>
        </w:rPr>
        <w:t>)</w:t>
      </w:r>
      <w:r w:rsidRPr="00554A0A">
        <w:rPr>
          <w:lang w:eastAsia="zh-CN"/>
        </w:rPr>
        <w:t>.</w:t>
      </w:r>
    </w:p>
    <w:p w:rsidR="009739F4" w:rsidRPr="00554A0A" w:rsidRDefault="009739F4" w:rsidP="009739F4">
      <w:pPr>
        <w:rPr>
          <w:lang w:eastAsia="zh-CN"/>
        </w:rPr>
      </w:pPr>
      <w:r w:rsidRPr="00B00F28">
        <w:rPr>
          <w:lang w:eastAsia="zh-CN"/>
        </w:rPr>
        <w:t xml:space="preserve">During T2 </w:t>
      </w:r>
      <w:r>
        <w:rPr>
          <w:lang w:eastAsia="zh-CN"/>
        </w:rPr>
        <w:t>i</w:t>
      </w:r>
      <w:r w:rsidRPr="00554A0A">
        <w:rPr>
          <w:lang w:eastAsia="zh-CN"/>
        </w:rPr>
        <w:t xml:space="preserve">nterruption of PCell during SCell activation shall not happen outside the </w:t>
      </w:r>
      <w:r w:rsidRPr="00B00F28">
        <w:rPr>
          <w:lang w:eastAsia="zh-CN"/>
        </w:rPr>
        <w:t>subframes</w:t>
      </w:r>
      <w:r w:rsidRPr="00554A0A">
        <w:rPr>
          <w:lang w:eastAsia="zh-CN"/>
        </w:rPr>
        <w:t xml:space="preserve"> </w:t>
      </w:r>
      <w:r>
        <w:rPr>
          <w:lang w:eastAsia="zh-CN"/>
        </w:rPr>
        <w:t>(m+</w:t>
      </w:r>
      <w:r w:rsidRPr="00554A0A">
        <w:rPr>
          <w:lang w:eastAsia="zh-CN"/>
        </w:rPr>
        <w:t>5</w:t>
      </w:r>
      <w:r>
        <w:rPr>
          <w:lang w:eastAsia="zh-CN"/>
        </w:rPr>
        <w:t>)</w:t>
      </w:r>
      <w:r w:rsidRPr="00554A0A">
        <w:rPr>
          <w:lang w:eastAsia="zh-CN"/>
        </w:rPr>
        <w:t xml:space="preserve"> to </w:t>
      </w:r>
      <w:r>
        <w:rPr>
          <w:lang w:eastAsia="zh-CN"/>
        </w:rPr>
        <w:t>(m+</w:t>
      </w:r>
      <w:r w:rsidRPr="00554A0A">
        <w:rPr>
          <w:lang w:eastAsia="zh-CN"/>
        </w:rPr>
        <w:t>11</w:t>
      </w:r>
      <w:r>
        <w:rPr>
          <w:lang w:eastAsia="zh-CN"/>
        </w:rPr>
        <w:t>).</w:t>
      </w:r>
    </w:p>
    <w:p w:rsidR="009739F4" w:rsidRPr="00554A0A" w:rsidRDefault="009739F4" w:rsidP="009739F4">
      <w:pPr>
        <w:rPr>
          <w:lang w:eastAsia="zh-CN"/>
        </w:rPr>
      </w:pPr>
      <w:r>
        <w:rPr>
          <w:lang w:eastAsia="zh-CN"/>
        </w:rPr>
        <w:t>During T3</w:t>
      </w:r>
      <w:r w:rsidRPr="00B00F28">
        <w:rPr>
          <w:lang w:eastAsia="zh-CN"/>
        </w:rPr>
        <w:t xml:space="preserve"> </w:t>
      </w:r>
      <w:r>
        <w:rPr>
          <w:lang w:eastAsia="zh-CN"/>
        </w:rPr>
        <w:t>i</w:t>
      </w:r>
      <w:r w:rsidRPr="00554A0A">
        <w:rPr>
          <w:lang w:eastAsia="zh-CN"/>
        </w:rPr>
        <w:t xml:space="preserve">nterruption of PCell during SCell deactivation shall not happen outside the </w:t>
      </w:r>
      <w:r w:rsidRPr="00B00F28">
        <w:rPr>
          <w:lang w:eastAsia="zh-CN"/>
        </w:rPr>
        <w:t>subframes</w:t>
      </w:r>
      <w:r w:rsidRPr="00554A0A">
        <w:rPr>
          <w:lang w:eastAsia="zh-CN"/>
        </w:rPr>
        <w:t xml:space="preserve"> </w:t>
      </w:r>
      <w:r>
        <w:rPr>
          <w:lang w:eastAsia="zh-CN"/>
        </w:rPr>
        <w:t>(n+</w:t>
      </w:r>
      <w:r w:rsidRPr="00554A0A">
        <w:rPr>
          <w:lang w:eastAsia="zh-CN"/>
        </w:rPr>
        <w:t>5</w:t>
      </w:r>
      <w:r>
        <w:rPr>
          <w:lang w:eastAsia="zh-CN"/>
        </w:rPr>
        <w:t>)</w:t>
      </w:r>
      <w:r w:rsidRPr="00554A0A">
        <w:rPr>
          <w:lang w:eastAsia="zh-CN"/>
        </w:rPr>
        <w:t xml:space="preserve"> to </w:t>
      </w:r>
      <w:r>
        <w:rPr>
          <w:lang w:eastAsia="zh-CN"/>
        </w:rPr>
        <w:t>(n+</w:t>
      </w:r>
      <w:r w:rsidRPr="00554A0A">
        <w:rPr>
          <w:lang w:eastAsia="zh-CN"/>
        </w:rPr>
        <w:t>11</w:t>
      </w:r>
      <w:r>
        <w:rPr>
          <w:lang w:eastAsia="zh-CN"/>
        </w:rPr>
        <w:t>).</w:t>
      </w:r>
    </w:p>
    <w:p w:rsidR="009739F4" w:rsidRPr="00554A0A" w:rsidRDefault="009739F4" w:rsidP="009739F4">
      <w:pPr>
        <w:rPr>
          <w:lang w:eastAsia="zh-CN"/>
        </w:rPr>
      </w:pPr>
      <w:r w:rsidRPr="00554A0A">
        <w:rPr>
          <w:lang w:eastAsia="zh-CN"/>
        </w:rPr>
        <w:t>The interruption of PCell shall not be more than the values specified for intra-band CA and inter-band CA</w:t>
      </w:r>
      <w:r w:rsidRPr="00554A0A">
        <w:t xml:space="preserve"> </w:t>
      </w:r>
      <w:r w:rsidRPr="00554A0A">
        <w:rPr>
          <w:lang w:eastAsia="zh-CN"/>
        </w:rPr>
        <w:t>in Section 7.8.2.</w:t>
      </w:r>
    </w:p>
    <w:p w:rsidR="009739F4" w:rsidRPr="00554A0A" w:rsidRDefault="009739F4" w:rsidP="009739F4">
      <w:pPr>
        <w:rPr>
          <w:lang w:eastAsia="zh-CN"/>
        </w:rPr>
      </w:pPr>
      <w:r w:rsidRPr="00554A0A">
        <w:rPr>
          <w:lang w:eastAsia="zh-CN"/>
        </w:rPr>
        <w:t>All of the above test requirements shall be fulfilled in order for the observed SCell activation delay and SCell deactivation delay to be counted as correct. The rate of correct observed SCell activation delay and SCell deactivation delay during repeated tests shall be at least 90%.</w:t>
      </w:r>
    </w:p>
    <w:p w:rsidR="009739F4" w:rsidRPr="001455B9" w:rsidRDefault="009739F4" w:rsidP="009739F4">
      <w:pPr>
        <w:pStyle w:val="NO"/>
        <w:rPr>
          <w:lang w:eastAsia="zh-CN"/>
        </w:rPr>
      </w:pPr>
      <w:r w:rsidRPr="00554A0A">
        <w:rPr>
          <w:lang w:eastAsia="zh-CN"/>
        </w:rPr>
        <w:t>NOTE:</w:t>
      </w:r>
      <w:r w:rsidRPr="00554A0A">
        <w:rPr>
          <w:lang w:eastAsia="zh-CN"/>
        </w:rPr>
        <w:tab/>
      </w:r>
      <w:r w:rsidRPr="00B00F28">
        <w:rPr>
          <w:lang w:eastAsia="zh-CN"/>
        </w:rPr>
        <w:t xml:space="preserve">During T2 </w:t>
      </w:r>
      <w:r>
        <w:rPr>
          <w:lang w:eastAsia="zh-CN"/>
        </w:rPr>
        <w:t>i</w:t>
      </w:r>
      <w:r w:rsidRPr="00554A0A">
        <w:rPr>
          <w:lang w:eastAsia="zh-CN"/>
        </w:rPr>
        <w:t xml:space="preserve">f there are no uplink resources for reporting the valid CSI </w:t>
      </w:r>
      <w:r w:rsidRPr="00B00F28">
        <w:rPr>
          <w:lang w:eastAsia="zh-CN"/>
        </w:rPr>
        <w:t xml:space="preserve">in a subframe </w:t>
      </w:r>
      <w:r w:rsidRPr="002F3DFE">
        <w:rPr>
          <w:rFonts w:hint="eastAsia"/>
          <w:lang w:eastAsia="zh-CN"/>
        </w:rPr>
        <w:t>(</w:t>
      </w:r>
      <w:r w:rsidRPr="002F3DFE">
        <w:rPr>
          <w:lang w:eastAsia="zh-CN"/>
        </w:rPr>
        <w:t>m+</w:t>
      </w:r>
      <w:r w:rsidRPr="002F3DFE">
        <w:t xml:space="preserve"> T</w:t>
      </w:r>
      <w:r w:rsidRPr="002F3DFE">
        <w:rPr>
          <w:vertAlign w:val="subscript"/>
        </w:rPr>
        <w:t>activate_basic_FS3</w:t>
      </w:r>
      <w:r w:rsidRPr="002F3DFE">
        <w:rPr>
          <w:rFonts w:hint="eastAsia"/>
          <w:lang w:eastAsia="zh-CN"/>
        </w:rPr>
        <w:t>)</w:t>
      </w:r>
      <w:r w:rsidRPr="002F3DFE" w:rsidDel="003D1F64">
        <w:rPr>
          <w:rFonts w:hint="eastAsia"/>
          <w:lang w:eastAsia="zh-CN"/>
        </w:rPr>
        <w:t xml:space="preserve"> </w:t>
      </w:r>
      <w:r>
        <w:rPr>
          <w:rFonts w:hint="eastAsia"/>
          <w:lang w:eastAsia="zh-CN"/>
        </w:rPr>
        <w:t>ms</w:t>
      </w:r>
      <w:r w:rsidRPr="00330129">
        <w:rPr>
          <w:rFonts w:hint="eastAsia"/>
          <w:lang w:eastAsia="zh-CN"/>
        </w:rPr>
        <w:t xml:space="preserve">, </w:t>
      </w:r>
      <w:r w:rsidRPr="00C96C0E">
        <w:rPr>
          <w:rFonts w:cs="v4.2.0"/>
          <w:i/>
        </w:rPr>
        <w:t>L</w:t>
      </w:r>
      <w:r w:rsidRPr="00C96C0E">
        <w:rPr>
          <w:rFonts w:cs="v4.2.0"/>
        </w:rPr>
        <w:t xml:space="preserve"> is the number of times the discovery signal occasion is not available at the UE during the SCell activation time</w:t>
      </w:r>
      <w:r>
        <w:rPr>
          <w:rFonts w:hint="eastAsia"/>
          <w:lang w:eastAsia="zh-CN"/>
        </w:rPr>
        <w:t>,</w:t>
      </w:r>
      <w:r w:rsidRPr="00554A0A">
        <w:rPr>
          <w:lang w:eastAsia="zh-CN"/>
        </w:rPr>
        <w:t xml:space="preserve"> then the UE shall use the next available uplink resource for reporting the corresponding valid CSI.</w:t>
      </w:r>
    </w:p>
    <w:p w:rsidR="009739F4" w:rsidRPr="00554A0A" w:rsidRDefault="009739F4" w:rsidP="009739F4">
      <w:pPr>
        <w:pStyle w:val="Heading3"/>
      </w:pPr>
      <w:r w:rsidRPr="00554A0A">
        <w:t>A.</w:t>
      </w:r>
      <w:r w:rsidRPr="00554A0A">
        <w:rPr>
          <w:rFonts w:hint="eastAsia"/>
          <w:lang w:eastAsia="zh-CN"/>
        </w:rPr>
        <w:t>8.</w:t>
      </w:r>
      <w:r>
        <w:rPr>
          <w:rFonts w:hint="eastAsia"/>
          <w:lang w:eastAsia="zh-CN"/>
        </w:rPr>
        <w:t>2</w:t>
      </w:r>
      <w:r w:rsidRPr="00554A0A">
        <w:rPr>
          <w:rFonts w:hint="eastAsia"/>
          <w:lang w:eastAsia="zh-CN"/>
        </w:rPr>
        <w:t>6.</w:t>
      </w:r>
      <w:r>
        <w:rPr>
          <w:rFonts w:hint="eastAsia"/>
          <w:lang w:eastAsia="zh-CN"/>
        </w:rPr>
        <w:t>3</w:t>
      </w:r>
      <w:r w:rsidRPr="00554A0A">
        <w:rPr>
          <w:rFonts w:hint="eastAsia"/>
          <w:lang w:eastAsia="zh-CN"/>
        </w:rPr>
        <w:tab/>
      </w:r>
      <w:ins w:id="18" w:author="Karajani Bledar 1SI1" w:date="2017-03-24T11:35:00Z">
        <w:r w:rsidR="00FE3DA5">
          <w:t xml:space="preserve">E-UTRAN FDD-FS3 </w:t>
        </w:r>
      </w:ins>
      <w:r w:rsidRPr="00554A0A">
        <w:t xml:space="preserve">Event triggered reporting on </w:t>
      </w:r>
      <w:del w:id="19" w:author="Karajani Bledar 1SI1" w:date="2017-03-24T11:17:00Z">
        <w:r w:rsidDel="00493CAD">
          <w:rPr>
            <w:rFonts w:hint="eastAsia"/>
            <w:lang w:eastAsia="zh-CN"/>
          </w:rPr>
          <w:delText>LAA</w:delText>
        </w:r>
      </w:del>
      <w:del w:id="20" w:author="Karajani Bledar 1SI1" w:date="2017-03-24T11:33:00Z">
        <w:r w:rsidDel="00FE3DA5">
          <w:rPr>
            <w:rFonts w:hint="eastAsia"/>
            <w:lang w:eastAsia="zh-CN"/>
          </w:rPr>
          <w:delText xml:space="preserve"> </w:delText>
        </w:r>
      </w:del>
      <w:r w:rsidRPr="00554A0A">
        <w:t>deactivat</w:t>
      </w:r>
      <w:r w:rsidRPr="00554A0A">
        <w:rPr>
          <w:rFonts w:hint="eastAsia"/>
          <w:lang w:eastAsia="zh-CN"/>
        </w:rPr>
        <w:t>ed</w:t>
      </w:r>
      <w:r w:rsidRPr="00554A0A">
        <w:t xml:space="preserve"> </w:t>
      </w:r>
      <w:ins w:id="21" w:author="Karajani Bledar 1SI1" w:date="2017-03-24T11:40:00Z">
        <w:r w:rsidR="0091569A">
          <w:t>FS</w:t>
        </w:r>
      </w:ins>
      <w:ins w:id="22" w:author="Karajani Bledar 1SI1" w:date="2017-03-24T11:24:00Z">
        <w:r w:rsidR="0000134F">
          <w:t xml:space="preserve">3 </w:t>
        </w:r>
      </w:ins>
      <w:r w:rsidRPr="00554A0A">
        <w:t>S</w:t>
      </w:r>
      <w:r w:rsidRPr="00554A0A">
        <w:rPr>
          <w:rFonts w:hint="eastAsia"/>
          <w:lang w:eastAsia="zh-CN"/>
        </w:rPr>
        <w:t>C</w:t>
      </w:r>
      <w:r w:rsidRPr="00554A0A">
        <w:t>ell</w:t>
      </w:r>
      <w:r>
        <w:rPr>
          <w:rFonts w:hint="eastAsia"/>
          <w:lang w:eastAsia="zh-CN"/>
        </w:rPr>
        <w:t xml:space="preserve"> and</w:t>
      </w:r>
      <w:r w:rsidRPr="00554A0A">
        <w:t xml:space="preserve"> </w:t>
      </w:r>
      <w:del w:id="23" w:author="Karajani Bledar 1SI1" w:date="2017-03-24T11:40:00Z">
        <w:r w:rsidRPr="00554A0A" w:rsidDel="0091569A">
          <w:delText xml:space="preserve">E-UTRAN </w:delText>
        </w:r>
      </w:del>
      <w:r w:rsidRPr="00554A0A">
        <w:rPr>
          <w:rFonts w:hint="eastAsia"/>
          <w:lang w:eastAsia="zh-CN"/>
        </w:rPr>
        <w:t>F</w:t>
      </w:r>
      <w:r w:rsidRPr="00554A0A">
        <w:t>DD PCell interruption in non-DRX</w:t>
      </w:r>
    </w:p>
    <w:p w:rsidR="009739F4" w:rsidRPr="00554A0A" w:rsidRDefault="009739F4" w:rsidP="009739F4">
      <w:pPr>
        <w:pStyle w:val="Heading4"/>
      </w:pPr>
      <w:r w:rsidRPr="00554A0A">
        <w:t>A.</w:t>
      </w:r>
      <w:r w:rsidRPr="00554A0A">
        <w:rPr>
          <w:rFonts w:hint="eastAsia"/>
          <w:lang w:eastAsia="zh-CN"/>
        </w:rPr>
        <w:t>8.</w:t>
      </w:r>
      <w:r>
        <w:rPr>
          <w:rFonts w:hint="eastAsia"/>
          <w:lang w:eastAsia="zh-CN"/>
        </w:rPr>
        <w:t>2</w:t>
      </w:r>
      <w:r w:rsidRPr="00554A0A">
        <w:rPr>
          <w:rFonts w:hint="eastAsia"/>
          <w:lang w:eastAsia="zh-CN"/>
        </w:rPr>
        <w:t>6.</w:t>
      </w:r>
      <w:r>
        <w:rPr>
          <w:rFonts w:hint="eastAsia"/>
          <w:lang w:eastAsia="zh-CN"/>
        </w:rPr>
        <w:t>3</w:t>
      </w:r>
      <w:r w:rsidRPr="00554A0A">
        <w:rPr>
          <w:rFonts w:hint="eastAsia"/>
          <w:lang w:eastAsia="zh-CN"/>
        </w:rPr>
        <w:t>.1</w:t>
      </w:r>
      <w:r w:rsidRPr="00554A0A">
        <w:rPr>
          <w:lang w:eastAsia="zh-CN"/>
        </w:rPr>
        <w:tab/>
      </w:r>
      <w:r w:rsidRPr="00554A0A">
        <w:t>Test Purpose and Environment</w:t>
      </w:r>
    </w:p>
    <w:p w:rsidR="009739F4" w:rsidRPr="00554A0A" w:rsidRDefault="009739F4" w:rsidP="009739F4">
      <w:r w:rsidRPr="00554A0A">
        <w:t>The purpose of this test is to verify that the UE correctly detects event A6 (Neighbour becomes better than SCell) defined in TS 36.331 [2] within the requirements stated in clause </w:t>
      </w:r>
      <w:smartTag w:uri="urn:schemas-microsoft-com:office:smarttags" w:element="chsdate">
        <w:smartTagPr>
          <w:attr w:name="IsROCDate" w:val="False"/>
          <w:attr w:name="IsLunarDate" w:val="False"/>
          <w:attr w:name="Day" w:val="30"/>
          <w:attr w:name="Month" w:val="12"/>
          <w:attr w:name="Year" w:val="1899"/>
        </w:smartTagPr>
        <w:r w:rsidRPr="00554A0A">
          <w:t>8.3.3</w:t>
        </w:r>
      </w:smartTag>
      <w:r w:rsidRPr="00554A0A">
        <w:t>.2.1 while at the same time fulfilling the requirement on interruption rate.</w:t>
      </w:r>
    </w:p>
    <w:p w:rsidR="009739F4" w:rsidRDefault="009739F4" w:rsidP="009739F4">
      <w:pPr>
        <w:rPr>
          <w:lang w:eastAsia="zh-CN"/>
        </w:rPr>
      </w:pPr>
      <w:r w:rsidRPr="00554A0A">
        <w:t>The test parameters are given in Table A.8.</w:t>
      </w:r>
      <w:r>
        <w:rPr>
          <w:rFonts w:hint="eastAsia"/>
          <w:lang w:eastAsia="zh-CN"/>
        </w:rPr>
        <w:t>2</w:t>
      </w:r>
      <w:r w:rsidRPr="00554A0A">
        <w:rPr>
          <w:rFonts w:hint="eastAsia"/>
          <w:lang w:eastAsia="zh-CN"/>
        </w:rPr>
        <w:t>6</w:t>
      </w:r>
      <w:r w:rsidRPr="00554A0A">
        <w:t>.</w:t>
      </w:r>
      <w:r>
        <w:rPr>
          <w:rFonts w:hint="eastAsia"/>
          <w:lang w:eastAsia="zh-CN"/>
        </w:rPr>
        <w:t>3</w:t>
      </w:r>
      <w:r w:rsidRPr="00554A0A">
        <w:t>.1-1 and A.8.</w:t>
      </w:r>
      <w:r>
        <w:rPr>
          <w:rFonts w:hint="eastAsia"/>
          <w:lang w:eastAsia="zh-CN"/>
        </w:rPr>
        <w:t>2</w:t>
      </w:r>
      <w:r w:rsidRPr="00554A0A">
        <w:rPr>
          <w:rFonts w:hint="eastAsia"/>
          <w:lang w:eastAsia="zh-CN"/>
        </w:rPr>
        <w:t>6</w:t>
      </w:r>
      <w:r w:rsidRPr="00554A0A">
        <w:t>.</w:t>
      </w:r>
      <w:r>
        <w:rPr>
          <w:rFonts w:hint="eastAsia"/>
          <w:lang w:eastAsia="zh-CN"/>
        </w:rPr>
        <w:t>3</w:t>
      </w:r>
      <w:r>
        <w:t>.1-2</w:t>
      </w:r>
      <w:r w:rsidRPr="00554A0A">
        <w:t>. It is indicated to the UE in the measurement control information that event-triggered reporting with Event A6 is used.</w:t>
      </w:r>
    </w:p>
    <w:p w:rsidR="009739F4" w:rsidRDefault="009739F4" w:rsidP="009739F4">
      <w:pPr>
        <w:rPr>
          <w:lang w:eastAsia="zh-CN"/>
        </w:rPr>
      </w:pPr>
      <w:r w:rsidRPr="00554A0A">
        <w:rPr>
          <w:rFonts w:hint="eastAsia"/>
          <w:lang w:eastAsia="zh-CN"/>
        </w:rPr>
        <w:t xml:space="preserve">In the test there are three synchronous cells: Cell1, Cell2 and Cell3. </w:t>
      </w:r>
      <w:r w:rsidRPr="00554A0A">
        <w:t xml:space="preserve"> Cell1 is PCell</w:t>
      </w:r>
      <w:r>
        <w:rPr>
          <w:rFonts w:hint="eastAsia"/>
          <w:lang w:eastAsia="zh-CN"/>
        </w:rPr>
        <w:t xml:space="preserve"> on the FDD primary compenent (RF Channel 1)</w:t>
      </w:r>
      <w:r w:rsidRPr="00554A0A">
        <w:t>, Cell2 is deactivated SCell</w:t>
      </w:r>
      <w:r>
        <w:rPr>
          <w:rFonts w:hint="eastAsia"/>
          <w:lang w:eastAsia="zh-CN"/>
        </w:rPr>
        <w:t xml:space="preserve"> on the secondary component (RF Channel 2) for frame structure 3</w:t>
      </w:r>
      <w:r>
        <w:t>, and Cell3 is the neighbour</w:t>
      </w:r>
      <w:r>
        <w:rPr>
          <w:rFonts w:hint="eastAsia"/>
          <w:lang w:eastAsia="zh-CN"/>
        </w:rPr>
        <w:t xml:space="preserve"> </w:t>
      </w:r>
      <w:r w:rsidRPr="00554A0A">
        <w:t>cell</w:t>
      </w:r>
      <w:r>
        <w:rPr>
          <w:rFonts w:hint="eastAsia"/>
          <w:lang w:eastAsia="zh-CN"/>
        </w:rPr>
        <w:t xml:space="preserve"> on the secondary component (RF Channel 3) for frame structure 3</w:t>
      </w:r>
      <w:r w:rsidRPr="00554A0A">
        <w:t>.</w:t>
      </w:r>
      <w:r w:rsidRPr="0037239A">
        <w:rPr>
          <w:rFonts w:hint="eastAsia"/>
          <w:lang w:eastAsia="zh-CN"/>
        </w:rPr>
        <w:t xml:space="preserve"> Cell 2 and Cell 3 transmit discovery signal with LBT model</w:t>
      </w:r>
      <w:r>
        <w:rPr>
          <w:rFonts w:hint="eastAsia"/>
          <w:lang w:eastAsia="zh-CN"/>
        </w:rPr>
        <w:t>.</w:t>
      </w:r>
    </w:p>
    <w:p w:rsidR="009739F4" w:rsidRPr="00554A0A" w:rsidRDefault="009739F4" w:rsidP="009739F4">
      <w:r w:rsidRPr="00554A0A">
        <w:t>The test consists of two successive time periods, with durat</w:t>
      </w:r>
      <w:r>
        <w:t>ion of T1 and T2, respectively.</w:t>
      </w:r>
      <w:r>
        <w:rPr>
          <w:rFonts w:hint="eastAsia"/>
          <w:lang w:eastAsia="zh-CN"/>
        </w:rPr>
        <w:t xml:space="preserve"> </w:t>
      </w:r>
      <w:r w:rsidRPr="00554A0A">
        <w:t>During T1 the UE shall not have any information of cell 3. Immediately at beginning of T2 the transmission power of cell 3 is increased to same level as for cell 2, and due to usage of an offset this shall result in reporting of Event A6.</w:t>
      </w:r>
      <w:r>
        <w:rPr>
          <w:rFonts w:hint="eastAsia"/>
        </w:rPr>
        <w:t xml:space="preserve"> </w:t>
      </w:r>
      <w:r w:rsidRPr="00933E40">
        <w:rPr>
          <w:rFonts w:hint="eastAsia"/>
        </w:rPr>
        <w:t xml:space="preserve">PCell is indicated by </w:t>
      </w:r>
      <w:r w:rsidRPr="00933E40">
        <w:t>the network using IE allowInterruptions</w:t>
      </w:r>
      <w:r w:rsidRPr="005F71FD">
        <w:rPr>
          <w:rFonts w:hint="eastAsia"/>
        </w:rPr>
        <w:t xml:space="preserve"> </w:t>
      </w:r>
      <w:r w:rsidRPr="005F71FD">
        <w:t xml:space="preserve">and </w:t>
      </w:r>
      <w:r w:rsidRPr="00554A0A">
        <w:t>PDCCH indicating a new transmission on the PCell shall be sent continuously to ensure that the UE sends ACK/</w:t>
      </w:r>
      <w:r>
        <w:rPr>
          <w:rFonts w:hint="eastAsia"/>
          <w:lang w:eastAsia="zh-CN"/>
        </w:rPr>
        <w:t xml:space="preserve"> </w:t>
      </w:r>
      <w:r w:rsidRPr="00554A0A">
        <w:t>NACKs throughout the test.</w:t>
      </w:r>
    </w:p>
    <w:p w:rsidR="009739F4" w:rsidRPr="00554A0A" w:rsidRDefault="009739F4" w:rsidP="009739F4">
      <w:pPr>
        <w:pStyle w:val="TH"/>
      </w:pPr>
      <w:r w:rsidRPr="00554A0A">
        <w:t>Table A.8.</w:t>
      </w:r>
      <w:r>
        <w:rPr>
          <w:rFonts w:hint="eastAsia"/>
          <w:lang w:eastAsia="zh-CN"/>
        </w:rPr>
        <w:t>2</w:t>
      </w:r>
      <w:r w:rsidRPr="00554A0A">
        <w:rPr>
          <w:rFonts w:hint="eastAsia"/>
          <w:lang w:eastAsia="zh-CN"/>
        </w:rPr>
        <w:t>6</w:t>
      </w:r>
      <w:r w:rsidRPr="00554A0A">
        <w:t>.</w:t>
      </w:r>
      <w:r>
        <w:rPr>
          <w:rFonts w:hint="eastAsia"/>
          <w:lang w:eastAsia="zh-CN"/>
        </w:rPr>
        <w:t>3</w:t>
      </w:r>
      <w:r w:rsidRPr="00554A0A">
        <w:t>.1-</w:t>
      </w:r>
      <w:r w:rsidRPr="00554A0A">
        <w:rPr>
          <w:rFonts w:hint="eastAsia"/>
          <w:lang w:eastAsia="zh-CN"/>
        </w:rPr>
        <w:t>1:</w:t>
      </w:r>
      <w:r w:rsidRPr="00554A0A">
        <w:t xml:space="preserve"> General test parameters for Event triggered reporting on </w:t>
      </w:r>
      <w:r>
        <w:rPr>
          <w:rFonts w:hint="eastAsia"/>
          <w:lang w:eastAsia="zh-CN"/>
        </w:rPr>
        <w:t>LAA</w:t>
      </w:r>
      <w:r w:rsidRPr="00554A0A">
        <w:t xml:space="preserve"> deactivated SCell with</w:t>
      </w:r>
      <w:r w:rsidRPr="007C6B64">
        <w:t xml:space="preserve"> </w:t>
      </w:r>
      <w:r w:rsidRPr="00554A0A">
        <w:t xml:space="preserve">E-UTRAN </w:t>
      </w:r>
      <w:r w:rsidRPr="00554A0A">
        <w:rPr>
          <w:rFonts w:hint="eastAsia"/>
          <w:lang w:eastAsia="zh-CN"/>
        </w:rPr>
        <w:t>F</w:t>
      </w:r>
      <w:r w:rsidRPr="00554A0A">
        <w:t>DD PCell interruption in non-DRX</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4"/>
        <w:gridCol w:w="2357"/>
        <w:gridCol w:w="842"/>
        <w:gridCol w:w="1684"/>
        <w:gridCol w:w="4338"/>
      </w:tblGrid>
      <w:tr w:rsidR="009739F4" w:rsidRPr="00554A0A" w:rsidTr="000760B8">
        <w:trPr>
          <w:cantSplit/>
        </w:trPr>
        <w:tc>
          <w:tcPr>
            <w:tcW w:w="2991" w:type="dxa"/>
            <w:gridSpan w:val="2"/>
            <w:shd w:val="clear" w:color="auto" w:fill="auto"/>
          </w:tcPr>
          <w:p w:rsidR="009739F4" w:rsidRPr="00DC0A33" w:rsidRDefault="009739F4" w:rsidP="000760B8">
            <w:pPr>
              <w:pStyle w:val="TAH"/>
              <w:rPr>
                <w:rFonts w:cs="Arial"/>
                <w:lang w:eastAsia="ja-JP"/>
              </w:rPr>
            </w:pPr>
            <w:r w:rsidRPr="00DC0A33">
              <w:rPr>
                <w:rFonts w:cs="Arial"/>
                <w:lang w:eastAsia="ja-JP"/>
              </w:rPr>
              <w:t>Parameter</w:t>
            </w:r>
          </w:p>
        </w:tc>
        <w:tc>
          <w:tcPr>
            <w:tcW w:w="842" w:type="dxa"/>
            <w:shd w:val="clear" w:color="auto" w:fill="auto"/>
          </w:tcPr>
          <w:p w:rsidR="009739F4" w:rsidRPr="00DC0A33" w:rsidRDefault="009739F4" w:rsidP="000760B8">
            <w:pPr>
              <w:pStyle w:val="TAH"/>
              <w:rPr>
                <w:rFonts w:cs="Arial"/>
                <w:lang w:eastAsia="ja-JP"/>
              </w:rPr>
            </w:pPr>
            <w:r w:rsidRPr="00DC0A33">
              <w:rPr>
                <w:rFonts w:cs="Arial"/>
                <w:lang w:eastAsia="ja-JP"/>
              </w:rPr>
              <w:t>Unit</w:t>
            </w:r>
          </w:p>
        </w:tc>
        <w:tc>
          <w:tcPr>
            <w:tcW w:w="1684" w:type="dxa"/>
            <w:shd w:val="clear" w:color="auto" w:fill="auto"/>
          </w:tcPr>
          <w:p w:rsidR="009739F4" w:rsidRPr="00DC0A33" w:rsidRDefault="009739F4" w:rsidP="000760B8">
            <w:pPr>
              <w:pStyle w:val="TAH"/>
              <w:rPr>
                <w:rFonts w:cs="Arial"/>
                <w:lang w:eastAsia="ja-JP"/>
              </w:rPr>
            </w:pPr>
            <w:r w:rsidRPr="00DC0A33">
              <w:rPr>
                <w:rFonts w:cs="Arial"/>
                <w:lang w:eastAsia="ja-JP"/>
              </w:rPr>
              <w:t>Value</w:t>
            </w:r>
          </w:p>
        </w:tc>
        <w:tc>
          <w:tcPr>
            <w:tcW w:w="4338" w:type="dxa"/>
            <w:shd w:val="clear" w:color="auto" w:fill="auto"/>
          </w:tcPr>
          <w:p w:rsidR="009739F4" w:rsidRPr="00DC0A33" w:rsidRDefault="009739F4" w:rsidP="000760B8">
            <w:pPr>
              <w:pStyle w:val="TAH"/>
              <w:rPr>
                <w:rFonts w:cs="Arial"/>
                <w:lang w:eastAsia="ja-JP"/>
              </w:rPr>
            </w:pPr>
            <w:r w:rsidRPr="00DC0A33">
              <w:rPr>
                <w:rFonts w:cs="Arial"/>
                <w:lang w:eastAsia="ja-JP"/>
              </w:rPr>
              <w:t>Comment</w:t>
            </w:r>
          </w:p>
        </w:tc>
      </w:tr>
      <w:tr w:rsidR="009739F4" w:rsidRPr="00554A0A" w:rsidTr="000760B8">
        <w:trPr>
          <w:cantSplit/>
        </w:trPr>
        <w:tc>
          <w:tcPr>
            <w:tcW w:w="2991" w:type="dxa"/>
            <w:gridSpan w:val="2"/>
            <w:shd w:val="clear" w:color="auto" w:fill="auto"/>
          </w:tcPr>
          <w:p w:rsidR="009739F4" w:rsidRPr="00554A0A" w:rsidRDefault="009739F4" w:rsidP="000760B8">
            <w:pPr>
              <w:pStyle w:val="TAL"/>
              <w:rPr>
                <w:rFonts w:cs="Arial"/>
                <w:lang w:val="it-IT" w:eastAsia="ja-JP"/>
              </w:rPr>
            </w:pPr>
            <w:r w:rsidRPr="00554A0A">
              <w:rPr>
                <w:rFonts w:cs="v4.2.0"/>
                <w:lang w:val="it-IT" w:eastAsia="ja-JP"/>
              </w:rPr>
              <w:t>E-UTRA RF Channel Number</w:t>
            </w:r>
          </w:p>
        </w:tc>
        <w:tc>
          <w:tcPr>
            <w:tcW w:w="842" w:type="dxa"/>
            <w:shd w:val="clear" w:color="auto" w:fill="auto"/>
            <w:vAlign w:val="center"/>
          </w:tcPr>
          <w:p w:rsidR="009739F4" w:rsidRPr="00DC0A33" w:rsidRDefault="009739F4" w:rsidP="000760B8">
            <w:pPr>
              <w:pStyle w:val="TAC"/>
              <w:rPr>
                <w:rFonts w:cs="Arial"/>
                <w:lang w:eastAsia="ja-JP"/>
              </w:rPr>
            </w:pPr>
          </w:p>
        </w:tc>
        <w:tc>
          <w:tcPr>
            <w:tcW w:w="1684" w:type="dxa"/>
            <w:shd w:val="clear" w:color="auto" w:fill="auto"/>
            <w:vAlign w:val="center"/>
          </w:tcPr>
          <w:p w:rsidR="009739F4" w:rsidRPr="00DC0A33" w:rsidRDefault="009739F4" w:rsidP="000760B8">
            <w:pPr>
              <w:pStyle w:val="TAC"/>
              <w:rPr>
                <w:rFonts w:cs="Arial"/>
                <w:lang w:eastAsia="ja-JP"/>
              </w:rPr>
            </w:pPr>
            <w:r w:rsidRPr="00DC0A33">
              <w:rPr>
                <w:rFonts w:cs="Arial"/>
                <w:lang w:eastAsia="ja-JP"/>
              </w:rPr>
              <w:t>1, 2</w:t>
            </w:r>
          </w:p>
        </w:tc>
        <w:tc>
          <w:tcPr>
            <w:tcW w:w="4338" w:type="dxa"/>
            <w:shd w:val="clear" w:color="auto" w:fill="auto"/>
          </w:tcPr>
          <w:p w:rsidR="009739F4" w:rsidRPr="00554A0A" w:rsidRDefault="009739F4" w:rsidP="000760B8">
            <w:pPr>
              <w:pStyle w:val="TAL"/>
              <w:rPr>
                <w:rFonts w:cs="Arial"/>
                <w:lang w:val="en-US" w:eastAsia="ja-JP"/>
              </w:rPr>
            </w:pPr>
            <w:r w:rsidRPr="00554A0A">
              <w:rPr>
                <w:rFonts w:cs="v4.2.0"/>
                <w:lang w:val="en-US" w:eastAsia="ja-JP"/>
              </w:rPr>
              <w:t>Two radio channels are used for this test</w:t>
            </w:r>
          </w:p>
        </w:tc>
      </w:tr>
      <w:tr w:rsidR="009739F4" w:rsidRPr="00554A0A" w:rsidTr="000760B8">
        <w:trPr>
          <w:cantSplit/>
        </w:trPr>
        <w:tc>
          <w:tcPr>
            <w:tcW w:w="2991" w:type="dxa"/>
            <w:gridSpan w:val="2"/>
            <w:shd w:val="clear" w:color="auto" w:fill="auto"/>
          </w:tcPr>
          <w:p w:rsidR="009739F4" w:rsidRPr="00DC0A33" w:rsidRDefault="009739F4" w:rsidP="000760B8">
            <w:pPr>
              <w:pStyle w:val="TAL"/>
              <w:rPr>
                <w:rFonts w:cs="Arial"/>
                <w:lang w:eastAsia="ja-JP"/>
              </w:rPr>
            </w:pPr>
            <w:r w:rsidRPr="00DC0A33">
              <w:rPr>
                <w:rFonts w:cs="v4.2.0"/>
                <w:lang w:eastAsia="ja-JP"/>
              </w:rPr>
              <w:t>Active PCell</w:t>
            </w:r>
          </w:p>
        </w:tc>
        <w:tc>
          <w:tcPr>
            <w:tcW w:w="842" w:type="dxa"/>
            <w:shd w:val="clear" w:color="auto" w:fill="auto"/>
            <w:vAlign w:val="center"/>
          </w:tcPr>
          <w:p w:rsidR="009739F4" w:rsidRPr="00DC0A33" w:rsidRDefault="009739F4" w:rsidP="000760B8">
            <w:pPr>
              <w:pStyle w:val="TAC"/>
              <w:rPr>
                <w:rFonts w:cs="Arial"/>
                <w:lang w:eastAsia="ja-JP"/>
              </w:rPr>
            </w:pPr>
          </w:p>
        </w:tc>
        <w:tc>
          <w:tcPr>
            <w:tcW w:w="1684" w:type="dxa"/>
            <w:shd w:val="clear" w:color="auto" w:fill="auto"/>
            <w:vAlign w:val="center"/>
          </w:tcPr>
          <w:p w:rsidR="009739F4" w:rsidRPr="00DC0A33" w:rsidRDefault="009739F4" w:rsidP="000760B8">
            <w:pPr>
              <w:pStyle w:val="TAC"/>
              <w:rPr>
                <w:rFonts w:cs="Arial"/>
                <w:lang w:eastAsia="ja-JP"/>
              </w:rPr>
            </w:pPr>
            <w:r w:rsidRPr="00DC0A33">
              <w:rPr>
                <w:rFonts w:cs="Arial"/>
                <w:lang w:eastAsia="ja-JP"/>
              </w:rPr>
              <w:t>Cell 1</w:t>
            </w:r>
          </w:p>
        </w:tc>
        <w:tc>
          <w:tcPr>
            <w:tcW w:w="4338" w:type="dxa"/>
            <w:shd w:val="clear" w:color="auto" w:fill="auto"/>
          </w:tcPr>
          <w:p w:rsidR="009739F4" w:rsidRPr="00DC0A33" w:rsidRDefault="009739F4" w:rsidP="000760B8">
            <w:pPr>
              <w:pStyle w:val="TAL"/>
              <w:rPr>
                <w:rFonts w:cs="Arial"/>
                <w:lang w:eastAsia="ja-JP"/>
              </w:rPr>
            </w:pPr>
            <w:r w:rsidRPr="00DC0A33">
              <w:rPr>
                <w:rFonts w:cs="v4.2.0"/>
                <w:lang w:eastAsia="ja-JP"/>
              </w:rPr>
              <w:t>Primary cell on RF channel number 1.</w:t>
            </w:r>
          </w:p>
        </w:tc>
      </w:tr>
      <w:tr w:rsidR="009739F4" w:rsidRPr="00554A0A" w:rsidTr="000760B8">
        <w:trPr>
          <w:cantSplit/>
        </w:trPr>
        <w:tc>
          <w:tcPr>
            <w:tcW w:w="2991" w:type="dxa"/>
            <w:gridSpan w:val="2"/>
            <w:shd w:val="clear" w:color="auto" w:fill="auto"/>
          </w:tcPr>
          <w:p w:rsidR="009739F4" w:rsidRPr="00DC0A33" w:rsidRDefault="009739F4" w:rsidP="000760B8">
            <w:pPr>
              <w:pStyle w:val="TAL"/>
              <w:rPr>
                <w:rFonts w:cs="Arial"/>
                <w:lang w:eastAsia="ja-JP"/>
              </w:rPr>
            </w:pPr>
            <w:r w:rsidRPr="00DC0A33">
              <w:rPr>
                <w:rFonts w:cs="v4.2.0"/>
                <w:lang w:eastAsia="ja-JP"/>
              </w:rPr>
              <w:t>Configured deactivated</w:t>
            </w:r>
            <w:r w:rsidRPr="00DC0A33">
              <w:rPr>
                <w:rFonts w:cs="v4.2.0" w:hint="eastAsia"/>
                <w:lang w:eastAsia="zh-CN"/>
              </w:rPr>
              <w:t xml:space="preserve"> </w:t>
            </w:r>
            <w:r w:rsidRPr="00DC0A33">
              <w:rPr>
                <w:rFonts w:cs="v4.2.0"/>
                <w:lang w:eastAsia="ja-JP"/>
              </w:rPr>
              <w:t xml:space="preserve"> SCell</w:t>
            </w:r>
          </w:p>
        </w:tc>
        <w:tc>
          <w:tcPr>
            <w:tcW w:w="842" w:type="dxa"/>
            <w:shd w:val="clear" w:color="auto" w:fill="auto"/>
            <w:vAlign w:val="center"/>
          </w:tcPr>
          <w:p w:rsidR="009739F4" w:rsidRPr="00DC0A33" w:rsidRDefault="009739F4" w:rsidP="000760B8">
            <w:pPr>
              <w:pStyle w:val="TAC"/>
              <w:rPr>
                <w:rFonts w:cs="Arial"/>
                <w:lang w:eastAsia="ja-JP"/>
              </w:rPr>
            </w:pPr>
          </w:p>
        </w:tc>
        <w:tc>
          <w:tcPr>
            <w:tcW w:w="1684" w:type="dxa"/>
            <w:shd w:val="clear" w:color="auto" w:fill="auto"/>
            <w:vAlign w:val="center"/>
          </w:tcPr>
          <w:p w:rsidR="009739F4" w:rsidRPr="00DC0A33" w:rsidRDefault="009739F4" w:rsidP="000760B8">
            <w:pPr>
              <w:pStyle w:val="TAC"/>
              <w:rPr>
                <w:rFonts w:cs="Arial"/>
                <w:lang w:eastAsia="ja-JP"/>
              </w:rPr>
            </w:pPr>
            <w:r w:rsidRPr="00DC0A33">
              <w:rPr>
                <w:rFonts w:cs="Arial"/>
                <w:lang w:eastAsia="ja-JP"/>
              </w:rPr>
              <w:t>Cell 2</w:t>
            </w:r>
          </w:p>
        </w:tc>
        <w:tc>
          <w:tcPr>
            <w:tcW w:w="4338" w:type="dxa"/>
            <w:shd w:val="clear" w:color="auto" w:fill="auto"/>
          </w:tcPr>
          <w:p w:rsidR="009739F4" w:rsidRPr="00DC0A33" w:rsidRDefault="009739F4" w:rsidP="000760B8">
            <w:pPr>
              <w:pStyle w:val="TAL"/>
              <w:rPr>
                <w:rFonts w:cs="Arial"/>
                <w:lang w:eastAsia="ja-JP"/>
              </w:rPr>
            </w:pPr>
            <w:r w:rsidRPr="00DC0A33">
              <w:rPr>
                <w:rFonts w:cs="v4.2.0"/>
                <w:lang w:eastAsia="ja-JP"/>
              </w:rPr>
              <w:t>Configured deactivated secondary cell on RF channel number 2</w:t>
            </w:r>
            <w:r w:rsidRPr="00DC0A33">
              <w:rPr>
                <w:rFonts w:cs="v4.2.0" w:hint="eastAsia"/>
                <w:lang w:eastAsia="zh-CN"/>
              </w:rPr>
              <w:t xml:space="preserve"> </w:t>
            </w:r>
            <w:r w:rsidRPr="00DC0A33">
              <w:rPr>
                <w:rFonts w:cs="Arial" w:hint="eastAsia"/>
                <w:lang w:eastAsia="zh-CN"/>
              </w:rPr>
              <w:t>for frame structure 3</w:t>
            </w:r>
            <w:r w:rsidRPr="00DC0A33">
              <w:rPr>
                <w:rFonts w:cs="v4.2.0"/>
                <w:lang w:eastAsia="ja-JP"/>
              </w:rPr>
              <w:t>.</w:t>
            </w:r>
          </w:p>
        </w:tc>
      </w:tr>
      <w:tr w:rsidR="009739F4" w:rsidRPr="00554A0A" w:rsidTr="000760B8">
        <w:trPr>
          <w:cantSplit/>
        </w:trPr>
        <w:tc>
          <w:tcPr>
            <w:tcW w:w="2991" w:type="dxa"/>
            <w:gridSpan w:val="2"/>
            <w:shd w:val="clear" w:color="auto" w:fill="auto"/>
          </w:tcPr>
          <w:p w:rsidR="009739F4" w:rsidRPr="00DC0A33" w:rsidRDefault="009739F4" w:rsidP="000760B8">
            <w:pPr>
              <w:pStyle w:val="TAL"/>
              <w:rPr>
                <w:rFonts w:cs="Arial"/>
                <w:lang w:eastAsia="ja-JP"/>
              </w:rPr>
            </w:pPr>
            <w:r w:rsidRPr="00DC0A33">
              <w:rPr>
                <w:rFonts w:cs="v4.2.0"/>
                <w:bCs/>
                <w:lang w:eastAsia="ja-JP"/>
              </w:rPr>
              <w:t xml:space="preserve">Neighbour </w:t>
            </w:r>
            <w:r w:rsidRPr="00DC0A33">
              <w:rPr>
                <w:rFonts w:cs="v4.2.0" w:hint="eastAsia"/>
                <w:bCs/>
                <w:lang w:eastAsia="zh-CN"/>
              </w:rPr>
              <w:t xml:space="preserve"> </w:t>
            </w:r>
            <w:r w:rsidRPr="00DC0A33">
              <w:rPr>
                <w:rFonts w:cs="v4.2.0"/>
                <w:bCs/>
                <w:lang w:eastAsia="ja-JP"/>
              </w:rPr>
              <w:t>cell</w:t>
            </w:r>
          </w:p>
        </w:tc>
        <w:tc>
          <w:tcPr>
            <w:tcW w:w="842" w:type="dxa"/>
            <w:shd w:val="clear" w:color="auto" w:fill="auto"/>
            <w:vAlign w:val="center"/>
          </w:tcPr>
          <w:p w:rsidR="009739F4" w:rsidRPr="00DC0A33" w:rsidRDefault="009739F4" w:rsidP="000760B8">
            <w:pPr>
              <w:pStyle w:val="TAC"/>
              <w:rPr>
                <w:rFonts w:cs="Arial"/>
                <w:lang w:eastAsia="ja-JP"/>
              </w:rPr>
            </w:pPr>
          </w:p>
        </w:tc>
        <w:tc>
          <w:tcPr>
            <w:tcW w:w="1684" w:type="dxa"/>
            <w:shd w:val="clear" w:color="auto" w:fill="auto"/>
            <w:vAlign w:val="center"/>
          </w:tcPr>
          <w:p w:rsidR="009739F4" w:rsidRPr="00DC0A33" w:rsidRDefault="009739F4" w:rsidP="000760B8">
            <w:pPr>
              <w:pStyle w:val="TAC"/>
              <w:rPr>
                <w:rFonts w:cs="Arial"/>
                <w:lang w:eastAsia="ja-JP"/>
              </w:rPr>
            </w:pPr>
            <w:r w:rsidRPr="00DC0A33">
              <w:rPr>
                <w:rFonts w:cs="Arial"/>
                <w:lang w:eastAsia="ja-JP"/>
              </w:rPr>
              <w:t>Cell 3</w:t>
            </w:r>
          </w:p>
        </w:tc>
        <w:tc>
          <w:tcPr>
            <w:tcW w:w="4338" w:type="dxa"/>
            <w:shd w:val="clear" w:color="auto" w:fill="auto"/>
          </w:tcPr>
          <w:p w:rsidR="009739F4" w:rsidRPr="00DC0A33" w:rsidRDefault="009739F4" w:rsidP="000760B8">
            <w:pPr>
              <w:pStyle w:val="TAL"/>
              <w:rPr>
                <w:rFonts w:cs="Arial"/>
                <w:lang w:eastAsia="ja-JP"/>
              </w:rPr>
            </w:pPr>
            <w:r w:rsidRPr="00DC0A33">
              <w:rPr>
                <w:rFonts w:cs="v4.2.0"/>
                <w:bCs/>
                <w:lang w:eastAsia="ja-JP"/>
              </w:rPr>
              <w:t>Neighbor cell to be identified on RF channel number 2</w:t>
            </w:r>
            <w:r w:rsidRPr="00DC0A33">
              <w:rPr>
                <w:rFonts w:cs="Arial" w:hint="eastAsia"/>
                <w:lang w:eastAsia="zh-CN"/>
              </w:rPr>
              <w:t xml:space="preserve"> for frame structure 3</w:t>
            </w:r>
            <w:r w:rsidRPr="00DC0A33">
              <w:rPr>
                <w:rFonts w:cs="v4.2.0"/>
                <w:bCs/>
                <w:lang w:eastAsia="ja-JP"/>
              </w:rPr>
              <w:t>.</w:t>
            </w:r>
          </w:p>
        </w:tc>
      </w:tr>
      <w:tr w:rsidR="009739F4" w:rsidRPr="00554A0A" w:rsidTr="000760B8">
        <w:trPr>
          <w:cantSplit/>
        </w:trPr>
        <w:tc>
          <w:tcPr>
            <w:tcW w:w="2991" w:type="dxa"/>
            <w:gridSpan w:val="2"/>
            <w:shd w:val="clear" w:color="auto" w:fill="auto"/>
          </w:tcPr>
          <w:p w:rsidR="009739F4" w:rsidRPr="00DC0A33" w:rsidRDefault="009739F4" w:rsidP="000760B8">
            <w:pPr>
              <w:pStyle w:val="TAL"/>
              <w:rPr>
                <w:rFonts w:cs="Arial"/>
                <w:lang w:eastAsia="ja-JP"/>
              </w:rPr>
            </w:pPr>
            <w:r w:rsidRPr="00DC0A33">
              <w:rPr>
                <w:rFonts w:cs="v4.2.0"/>
                <w:lang w:eastAsia="ja-JP"/>
              </w:rPr>
              <w:t>CP length</w:t>
            </w:r>
          </w:p>
        </w:tc>
        <w:tc>
          <w:tcPr>
            <w:tcW w:w="842" w:type="dxa"/>
            <w:shd w:val="clear" w:color="auto" w:fill="auto"/>
            <w:vAlign w:val="center"/>
          </w:tcPr>
          <w:p w:rsidR="009739F4" w:rsidRPr="00DC0A33" w:rsidRDefault="009739F4" w:rsidP="000760B8">
            <w:pPr>
              <w:pStyle w:val="TAC"/>
              <w:rPr>
                <w:rFonts w:cs="Arial"/>
                <w:lang w:eastAsia="ja-JP"/>
              </w:rPr>
            </w:pPr>
          </w:p>
        </w:tc>
        <w:tc>
          <w:tcPr>
            <w:tcW w:w="1684" w:type="dxa"/>
            <w:shd w:val="clear" w:color="auto" w:fill="auto"/>
            <w:vAlign w:val="center"/>
          </w:tcPr>
          <w:p w:rsidR="009739F4" w:rsidRPr="00DC0A33" w:rsidRDefault="009739F4" w:rsidP="000760B8">
            <w:pPr>
              <w:pStyle w:val="TAC"/>
              <w:rPr>
                <w:rFonts w:cs="Arial"/>
                <w:lang w:eastAsia="ja-JP"/>
              </w:rPr>
            </w:pPr>
            <w:smartTag w:uri="urn:schemas-microsoft-com:office:smarttags" w:element="City">
              <w:smartTag w:uri="urn:schemas-microsoft-com:office:smarttags" w:element="place">
                <w:r w:rsidRPr="00DC0A33">
                  <w:rPr>
                    <w:rFonts w:cs="Arial"/>
                    <w:lang w:eastAsia="ja-JP"/>
                  </w:rPr>
                  <w:t>Normal</w:t>
                </w:r>
              </w:smartTag>
            </w:smartTag>
          </w:p>
        </w:tc>
        <w:tc>
          <w:tcPr>
            <w:tcW w:w="4338" w:type="dxa"/>
            <w:shd w:val="clear" w:color="auto" w:fill="auto"/>
          </w:tcPr>
          <w:p w:rsidR="009739F4" w:rsidRPr="00DC0A33" w:rsidRDefault="009739F4" w:rsidP="000760B8">
            <w:pPr>
              <w:pStyle w:val="TAL"/>
              <w:rPr>
                <w:rFonts w:cs="Arial"/>
                <w:lang w:eastAsia="ja-JP"/>
              </w:rPr>
            </w:pPr>
          </w:p>
        </w:tc>
      </w:tr>
      <w:tr w:rsidR="009739F4" w:rsidRPr="00554A0A" w:rsidTr="000760B8">
        <w:trPr>
          <w:cantSplit/>
        </w:trPr>
        <w:tc>
          <w:tcPr>
            <w:tcW w:w="2991" w:type="dxa"/>
            <w:gridSpan w:val="2"/>
            <w:shd w:val="clear" w:color="auto" w:fill="auto"/>
          </w:tcPr>
          <w:p w:rsidR="009739F4" w:rsidRPr="00DC0A33" w:rsidRDefault="009739F4" w:rsidP="000760B8">
            <w:pPr>
              <w:pStyle w:val="TAL"/>
              <w:rPr>
                <w:rFonts w:cs="Arial"/>
                <w:lang w:eastAsia="ja-JP"/>
              </w:rPr>
            </w:pPr>
            <w:r w:rsidRPr="00DC0A33">
              <w:rPr>
                <w:rFonts w:cs="Arial"/>
                <w:lang w:eastAsia="ja-JP"/>
              </w:rPr>
              <w:t>DRX</w:t>
            </w:r>
          </w:p>
        </w:tc>
        <w:tc>
          <w:tcPr>
            <w:tcW w:w="842" w:type="dxa"/>
            <w:shd w:val="clear" w:color="auto" w:fill="auto"/>
            <w:vAlign w:val="center"/>
          </w:tcPr>
          <w:p w:rsidR="009739F4" w:rsidRPr="00DC0A33" w:rsidRDefault="009739F4" w:rsidP="000760B8">
            <w:pPr>
              <w:pStyle w:val="TAC"/>
              <w:rPr>
                <w:rFonts w:cs="Arial"/>
                <w:lang w:eastAsia="ja-JP"/>
              </w:rPr>
            </w:pPr>
          </w:p>
        </w:tc>
        <w:tc>
          <w:tcPr>
            <w:tcW w:w="1684" w:type="dxa"/>
            <w:shd w:val="clear" w:color="auto" w:fill="auto"/>
            <w:vAlign w:val="center"/>
          </w:tcPr>
          <w:p w:rsidR="009739F4" w:rsidRPr="00DC0A33" w:rsidRDefault="009739F4" w:rsidP="000760B8">
            <w:pPr>
              <w:pStyle w:val="TAC"/>
              <w:rPr>
                <w:rFonts w:cs="Arial"/>
                <w:lang w:eastAsia="ja-JP"/>
              </w:rPr>
            </w:pPr>
            <w:r w:rsidRPr="00DC0A33">
              <w:rPr>
                <w:rFonts w:cs="Arial"/>
                <w:lang w:eastAsia="ja-JP"/>
              </w:rPr>
              <w:t>OFF</w:t>
            </w:r>
          </w:p>
        </w:tc>
        <w:tc>
          <w:tcPr>
            <w:tcW w:w="4338" w:type="dxa"/>
            <w:shd w:val="clear" w:color="auto" w:fill="auto"/>
          </w:tcPr>
          <w:p w:rsidR="009739F4" w:rsidRPr="00DC0A33" w:rsidRDefault="009739F4" w:rsidP="000760B8">
            <w:pPr>
              <w:pStyle w:val="TAL"/>
              <w:rPr>
                <w:rFonts w:cs="Arial"/>
                <w:lang w:eastAsia="ja-JP"/>
              </w:rPr>
            </w:pPr>
            <w:r w:rsidRPr="00DC0A33">
              <w:rPr>
                <w:rFonts w:cs="v4.2.0"/>
                <w:lang w:eastAsia="ja-JP"/>
              </w:rPr>
              <w:t>Continuous monitoring of primary cell</w:t>
            </w:r>
          </w:p>
        </w:tc>
      </w:tr>
      <w:tr w:rsidR="009739F4" w:rsidRPr="00554A0A" w:rsidTr="000760B8">
        <w:trPr>
          <w:cantSplit/>
        </w:trPr>
        <w:tc>
          <w:tcPr>
            <w:tcW w:w="634" w:type="dxa"/>
            <w:vMerge w:val="restart"/>
            <w:shd w:val="clear" w:color="auto" w:fill="auto"/>
          </w:tcPr>
          <w:p w:rsidR="009739F4" w:rsidRPr="00DC0A33" w:rsidRDefault="009739F4" w:rsidP="000760B8">
            <w:pPr>
              <w:pStyle w:val="TAL"/>
              <w:rPr>
                <w:rFonts w:cs="Arial"/>
                <w:lang w:eastAsia="ja-JP"/>
              </w:rPr>
            </w:pPr>
            <w:r w:rsidRPr="00DC0A33">
              <w:rPr>
                <w:rFonts w:cs="v4.2.0"/>
                <w:lang w:eastAsia="ja-JP"/>
              </w:rPr>
              <w:t>A6</w:t>
            </w:r>
          </w:p>
        </w:tc>
        <w:tc>
          <w:tcPr>
            <w:tcW w:w="2357" w:type="dxa"/>
            <w:shd w:val="clear" w:color="auto" w:fill="auto"/>
          </w:tcPr>
          <w:p w:rsidR="009739F4" w:rsidRPr="00DC0A33" w:rsidRDefault="009739F4" w:rsidP="000760B8">
            <w:pPr>
              <w:pStyle w:val="TAL"/>
              <w:rPr>
                <w:rFonts w:cs="Arial"/>
                <w:lang w:eastAsia="ja-JP"/>
              </w:rPr>
            </w:pPr>
            <w:r w:rsidRPr="00DC0A33">
              <w:rPr>
                <w:rFonts w:cs="v4.2.0"/>
                <w:lang w:eastAsia="ja-JP"/>
              </w:rPr>
              <w:t>Hysteresis</w:t>
            </w:r>
          </w:p>
        </w:tc>
        <w:tc>
          <w:tcPr>
            <w:tcW w:w="842" w:type="dxa"/>
            <w:shd w:val="clear" w:color="auto" w:fill="auto"/>
            <w:vAlign w:val="center"/>
          </w:tcPr>
          <w:p w:rsidR="009739F4" w:rsidRPr="00DC0A33" w:rsidRDefault="009739F4" w:rsidP="000760B8">
            <w:pPr>
              <w:pStyle w:val="TAC"/>
              <w:rPr>
                <w:rFonts w:cs="Arial"/>
                <w:lang w:eastAsia="ja-JP"/>
              </w:rPr>
            </w:pPr>
            <w:r w:rsidRPr="00DC0A33">
              <w:rPr>
                <w:rFonts w:cs="Arial"/>
                <w:lang w:eastAsia="ja-JP"/>
              </w:rPr>
              <w:t>dB</w:t>
            </w:r>
          </w:p>
        </w:tc>
        <w:tc>
          <w:tcPr>
            <w:tcW w:w="1684" w:type="dxa"/>
            <w:shd w:val="clear" w:color="auto" w:fill="auto"/>
            <w:vAlign w:val="center"/>
          </w:tcPr>
          <w:p w:rsidR="009739F4" w:rsidRPr="00DC0A33" w:rsidRDefault="009739F4" w:rsidP="000760B8">
            <w:pPr>
              <w:pStyle w:val="TAC"/>
              <w:rPr>
                <w:rFonts w:cs="Arial"/>
                <w:lang w:eastAsia="ja-JP"/>
              </w:rPr>
            </w:pPr>
            <w:r w:rsidRPr="00DC0A33">
              <w:rPr>
                <w:rFonts w:cs="Arial"/>
                <w:lang w:eastAsia="ja-JP"/>
              </w:rPr>
              <w:t>0</w:t>
            </w:r>
          </w:p>
        </w:tc>
        <w:tc>
          <w:tcPr>
            <w:tcW w:w="4338" w:type="dxa"/>
            <w:shd w:val="clear" w:color="auto" w:fill="auto"/>
          </w:tcPr>
          <w:p w:rsidR="009739F4" w:rsidRPr="00DC0A33" w:rsidRDefault="009739F4" w:rsidP="000760B8">
            <w:pPr>
              <w:pStyle w:val="TAL"/>
              <w:rPr>
                <w:rFonts w:cs="Arial"/>
                <w:lang w:eastAsia="ja-JP"/>
              </w:rPr>
            </w:pPr>
            <w:r w:rsidRPr="00DC0A33">
              <w:rPr>
                <w:rFonts w:cs="v4.2.0"/>
                <w:lang w:eastAsia="ja-JP"/>
              </w:rPr>
              <w:t>Hysteresis for evaluation of event A6.</w:t>
            </w:r>
          </w:p>
        </w:tc>
      </w:tr>
      <w:tr w:rsidR="009739F4" w:rsidRPr="00554A0A" w:rsidTr="000760B8">
        <w:trPr>
          <w:cantSplit/>
        </w:trPr>
        <w:tc>
          <w:tcPr>
            <w:tcW w:w="634" w:type="dxa"/>
            <w:vMerge/>
            <w:shd w:val="clear" w:color="auto" w:fill="auto"/>
          </w:tcPr>
          <w:p w:rsidR="009739F4" w:rsidRPr="00DC0A33" w:rsidRDefault="009739F4" w:rsidP="000760B8">
            <w:pPr>
              <w:pStyle w:val="TAL"/>
              <w:rPr>
                <w:rFonts w:cs="Arial"/>
                <w:lang w:eastAsia="ja-JP"/>
              </w:rPr>
            </w:pPr>
          </w:p>
        </w:tc>
        <w:tc>
          <w:tcPr>
            <w:tcW w:w="2357" w:type="dxa"/>
            <w:shd w:val="clear" w:color="auto" w:fill="auto"/>
          </w:tcPr>
          <w:p w:rsidR="009739F4" w:rsidRPr="00DC0A33" w:rsidRDefault="009739F4" w:rsidP="000760B8">
            <w:pPr>
              <w:pStyle w:val="TAL"/>
              <w:rPr>
                <w:rFonts w:cs="Arial"/>
                <w:lang w:eastAsia="ja-JP"/>
              </w:rPr>
            </w:pPr>
            <w:r w:rsidRPr="00DC0A33">
              <w:rPr>
                <w:rFonts w:cs="v4.2.0"/>
                <w:lang w:eastAsia="ja-JP"/>
              </w:rPr>
              <w:t>Offset</w:t>
            </w:r>
          </w:p>
        </w:tc>
        <w:tc>
          <w:tcPr>
            <w:tcW w:w="842" w:type="dxa"/>
            <w:shd w:val="clear" w:color="auto" w:fill="auto"/>
            <w:vAlign w:val="center"/>
          </w:tcPr>
          <w:p w:rsidR="009739F4" w:rsidRPr="00DC0A33" w:rsidRDefault="009739F4" w:rsidP="000760B8">
            <w:pPr>
              <w:pStyle w:val="TAC"/>
              <w:rPr>
                <w:rFonts w:cs="Arial"/>
                <w:lang w:eastAsia="ja-JP"/>
              </w:rPr>
            </w:pPr>
            <w:r w:rsidRPr="00DC0A33">
              <w:rPr>
                <w:rFonts w:cs="Arial"/>
                <w:lang w:eastAsia="ja-JP"/>
              </w:rPr>
              <w:t>dB</w:t>
            </w:r>
          </w:p>
        </w:tc>
        <w:tc>
          <w:tcPr>
            <w:tcW w:w="1684" w:type="dxa"/>
            <w:shd w:val="clear" w:color="auto" w:fill="auto"/>
            <w:vAlign w:val="center"/>
          </w:tcPr>
          <w:p w:rsidR="009739F4" w:rsidRPr="00DC0A33" w:rsidRDefault="009739F4" w:rsidP="000760B8">
            <w:pPr>
              <w:pStyle w:val="TAC"/>
              <w:rPr>
                <w:rFonts w:cs="Arial"/>
                <w:lang w:eastAsia="zh-CN"/>
              </w:rPr>
            </w:pPr>
            <w:r w:rsidRPr="00DC0A33">
              <w:rPr>
                <w:rFonts w:cs="Arial" w:hint="eastAsia"/>
                <w:lang w:eastAsia="zh-CN"/>
              </w:rPr>
              <w:t>-3</w:t>
            </w:r>
          </w:p>
        </w:tc>
        <w:tc>
          <w:tcPr>
            <w:tcW w:w="4338" w:type="dxa"/>
            <w:shd w:val="clear" w:color="auto" w:fill="auto"/>
          </w:tcPr>
          <w:p w:rsidR="009739F4" w:rsidRPr="00DC0A33" w:rsidRDefault="009739F4" w:rsidP="000760B8">
            <w:pPr>
              <w:pStyle w:val="TAL"/>
              <w:rPr>
                <w:rFonts w:cs="Arial"/>
                <w:highlight w:val="yellow"/>
                <w:lang w:eastAsia="ja-JP"/>
              </w:rPr>
            </w:pPr>
            <w:r w:rsidRPr="00DC0A33">
              <w:rPr>
                <w:rFonts w:cs="v4.2.0"/>
                <w:lang w:eastAsia="ja-JP"/>
              </w:rPr>
              <w:t>Offset parameter for evaluation of event A6. Needs to take relative accuracy tolerance in clause 9.1.1</w:t>
            </w:r>
            <w:r w:rsidRPr="00DC0A33">
              <w:rPr>
                <w:rFonts w:cs="v4.2.0" w:hint="eastAsia"/>
                <w:lang w:eastAsia="zh-CN"/>
              </w:rPr>
              <w:t>8</w:t>
            </w:r>
            <w:r w:rsidRPr="00DC0A33">
              <w:rPr>
                <w:rFonts w:cs="v4.2.0"/>
                <w:lang w:eastAsia="ja-JP"/>
              </w:rPr>
              <w:t>.2 into account plus margin.</w:t>
            </w:r>
          </w:p>
        </w:tc>
      </w:tr>
      <w:tr w:rsidR="009739F4" w:rsidRPr="00554A0A" w:rsidTr="000760B8">
        <w:trPr>
          <w:cantSplit/>
        </w:trPr>
        <w:tc>
          <w:tcPr>
            <w:tcW w:w="634" w:type="dxa"/>
            <w:vMerge/>
            <w:shd w:val="clear" w:color="auto" w:fill="auto"/>
          </w:tcPr>
          <w:p w:rsidR="009739F4" w:rsidRPr="00DC0A33" w:rsidRDefault="009739F4" w:rsidP="000760B8">
            <w:pPr>
              <w:pStyle w:val="TAL"/>
              <w:rPr>
                <w:rFonts w:cs="Arial"/>
                <w:lang w:eastAsia="ja-JP"/>
              </w:rPr>
            </w:pPr>
          </w:p>
        </w:tc>
        <w:tc>
          <w:tcPr>
            <w:tcW w:w="2357" w:type="dxa"/>
            <w:shd w:val="clear" w:color="auto" w:fill="auto"/>
          </w:tcPr>
          <w:p w:rsidR="009739F4" w:rsidRPr="00DC0A33" w:rsidRDefault="009739F4" w:rsidP="000760B8">
            <w:pPr>
              <w:pStyle w:val="TAL"/>
              <w:rPr>
                <w:rFonts w:cs="Arial"/>
                <w:lang w:eastAsia="ja-JP"/>
              </w:rPr>
            </w:pPr>
            <w:r w:rsidRPr="00DC0A33">
              <w:rPr>
                <w:rFonts w:cs="v4.2.0"/>
                <w:lang w:eastAsia="ja-JP"/>
              </w:rPr>
              <w:t>Report on leave</w:t>
            </w:r>
          </w:p>
        </w:tc>
        <w:tc>
          <w:tcPr>
            <w:tcW w:w="842" w:type="dxa"/>
            <w:shd w:val="clear" w:color="auto" w:fill="auto"/>
            <w:vAlign w:val="center"/>
          </w:tcPr>
          <w:p w:rsidR="009739F4" w:rsidRPr="00DC0A33" w:rsidRDefault="009739F4" w:rsidP="000760B8">
            <w:pPr>
              <w:pStyle w:val="TAC"/>
              <w:rPr>
                <w:rFonts w:cs="Arial"/>
                <w:lang w:eastAsia="ja-JP"/>
              </w:rPr>
            </w:pPr>
          </w:p>
        </w:tc>
        <w:tc>
          <w:tcPr>
            <w:tcW w:w="1684" w:type="dxa"/>
            <w:shd w:val="clear" w:color="auto" w:fill="auto"/>
            <w:vAlign w:val="center"/>
          </w:tcPr>
          <w:p w:rsidR="009739F4" w:rsidRPr="00DC0A33" w:rsidRDefault="009739F4" w:rsidP="000760B8">
            <w:pPr>
              <w:pStyle w:val="TAC"/>
              <w:rPr>
                <w:rFonts w:cs="Arial"/>
                <w:lang w:eastAsia="ja-JP"/>
              </w:rPr>
            </w:pPr>
            <w:r w:rsidRPr="00DC0A33">
              <w:rPr>
                <w:rFonts w:cs="Arial"/>
                <w:lang w:eastAsia="ja-JP"/>
              </w:rPr>
              <w:t>False</w:t>
            </w:r>
          </w:p>
        </w:tc>
        <w:tc>
          <w:tcPr>
            <w:tcW w:w="4338" w:type="dxa"/>
            <w:shd w:val="clear" w:color="auto" w:fill="auto"/>
          </w:tcPr>
          <w:p w:rsidR="009739F4" w:rsidRPr="00DC0A33" w:rsidRDefault="009739F4" w:rsidP="000760B8">
            <w:pPr>
              <w:pStyle w:val="TAL"/>
              <w:rPr>
                <w:rFonts w:cs="Arial"/>
                <w:lang w:eastAsia="ja-JP"/>
              </w:rPr>
            </w:pPr>
          </w:p>
        </w:tc>
      </w:tr>
      <w:tr w:rsidR="009739F4" w:rsidRPr="00554A0A" w:rsidTr="000760B8">
        <w:trPr>
          <w:cantSplit/>
        </w:trPr>
        <w:tc>
          <w:tcPr>
            <w:tcW w:w="634" w:type="dxa"/>
            <w:vMerge/>
            <w:shd w:val="clear" w:color="auto" w:fill="auto"/>
          </w:tcPr>
          <w:p w:rsidR="009739F4" w:rsidRPr="00DC0A33" w:rsidRDefault="009739F4" w:rsidP="000760B8">
            <w:pPr>
              <w:pStyle w:val="TAL"/>
              <w:rPr>
                <w:rFonts w:cs="Arial"/>
                <w:lang w:eastAsia="ja-JP"/>
              </w:rPr>
            </w:pPr>
          </w:p>
        </w:tc>
        <w:tc>
          <w:tcPr>
            <w:tcW w:w="2357" w:type="dxa"/>
            <w:shd w:val="clear" w:color="auto" w:fill="auto"/>
          </w:tcPr>
          <w:p w:rsidR="009739F4" w:rsidRPr="00DC0A33" w:rsidRDefault="009739F4" w:rsidP="000760B8">
            <w:pPr>
              <w:pStyle w:val="TAL"/>
              <w:rPr>
                <w:rFonts w:cs="Arial"/>
                <w:lang w:eastAsia="ja-JP"/>
              </w:rPr>
            </w:pPr>
            <w:r w:rsidRPr="00DC0A33">
              <w:rPr>
                <w:rFonts w:cs="v4.2.0"/>
                <w:lang w:eastAsia="ja-JP"/>
              </w:rPr>
              <w:t>Time To Trigger</w:t>
            </w:r>
          </w:p>
        </w:tc>
        <w:tc>
          <w:tcPr>
            <w:tcW w:w="842" w:type="dxa"/>
            <w:shd w:val="clear" w:color="auto" w:fill="auto"/>
            <w:vAlign w:val="center"/>
          </w:tcPr>
          <w:p w:rsidR="009739F4" w:rsidRPr="00DC0A33" w:rsidRDefault="009739F4" w:rsidP="000760B8">
            <w:pPr>
              <w:pStyle w:val="TAC"/>
              <w:rPr>
                <w:rFonts w:cs="Arial"/>
                <w:lang w:eastAsia="ja-JP"/>
              </w:rPr>
            </w:pPr>
            <w:r w:rsidRPr="00DC0A33">
              <w:rPr>
                <w:rFonts w:cs="Arial" w:hint="eastAsia"/>
                <w:lang w:eastAsia="zh-CN"/>
              </w:rPr>
              <w:t>s</w:t>
            </w:r>
          </w:p>
        </w:tc>
        <w:tc>
          <w:tcPr>
            <w:tcW w:w="1684" w:type="dxa"/>
            <w:shd w:val="clear" w:color="auto" w:fill="auto"/>
            <w:vAlign w:val="center"/>
          </w:tcPr>
          <w:p w:rsidR="009739F4" w:rsidRPr="00DC0A33" w:rsidRDefault="009739F4" w:rsidP="000760B8">
            <w:pPr>
              <w:pStyle w:val="TAC"/>
              <w:rPr>
                <w:rFonts w:cs="Arial"/>
                <w:lang w:eastAsia="ja-JP"/>
              </w:rPr>
            </w:pPr>
            <w:r w:rsidRPr="00DC0A33">
              <w:rPr>
                <w:rFonts w:cs="Arial"/>
                <w:lang w:eastAsia="ja-JP"/>
              </w:rPr>
              <w:t>0</w:t>
            </w:r>
          </w:p>
        </w:tc>
        <w:tc>
          <w:tcPr>
            <w:tcW w:w="4338" w:type="dxa"/>
            <w:shd w:val="clear" w:color="auto" w:fill="auto"/>
          </w:tcPr>
          <w:p w:rsidR="009739F4" w:rsidRPr="00DC0A33" w:rsidRDefault="009739F4" w:rsidP="000760B8">
            <w:pPr>
              <w:pStyle w:val="TAL"/>
              <w:rPr>
                <w:rFonts w:cs="Arial"/>
                <w:lang w:eastAsia="ja-JP"/>
              </w:rPr>
            </w:pPr>
          </w:p>
        </w:tc>
      </w:tr>
      <w:tr w:rsidR="009739F4" w:rsidRPr="00554A0A" w:rsidTr="000760B8">
        <w:trPr>
          <w:cantSplit/>
        </w:trPr>
        <w:tc>
          <w:tcPr>
            <w:tcW w:w="2991" w:type="dxa"/>
            <w:gridSpan w:val="2"/>
            <w:shd w:val="clear" w:color="auto" w:fill="auto"/>
          </w:tcPr>
          <w:p w:rsidR="009739F4" w:rsidRPr="00DC0A33" w:rsidRDefault="009739F4" w:rsidP="000760B8">
            <w:pPr>
              <w:pStyle w:val="TAL"/>
              <w:rPr>
                <w:rFonts w:cs="Arial"/>
                <w:lang w:eastAsia="ja-JP"/>
              </w:rPr>
            </w:pPr>
            <w:r w:rsidRPr="00DC0A33">
              <w:rPr>
                <w:rFonts w:cs="Arial"/>
                <w:lang w:eastAsia="ja-JP"/>
              </w:rPr>
              <w:t>Discovery signal occasion duration</w:t>
            </w:r>
          </w:p>
        </w:tc>
        <w:tc>
          <w:tcPr>
            <w:tcW w:w="842" w:type="dxa"/>
            <w:shd w:val="clear" w:color="auto" w:fill="auto"/>
          </w:tcPr>
          <w:p w:rsidR="009739F4" w:rsidRPr="00DC0A33" w:rsidRDefault="009739F4" w:rsidP="000760B8">
            <w:pPr>
              <w:pStyle w:val="TAC"/>
              <w:rPr>
                <w:rFonts w:cs="Arial"/>
                <w:lang w:eastAsia="ja-JP"/>
              </w:rPr>
            </w:pPr>
            <w:r w:rsidRPr="00DC0A33">
              <w:rPr>
                <w:rFonts w:cs="Arial" w:hint="eastAsia"/>
                <w:lang w:eastAsia="zh-CN"/>
              </w:rPr>
              <w:t>ms</w:t>
            </w:r>
          </w:p>
        </w:tc>
        <w:tc>
          <w:tcPr>
            <w:tcW w:w="1684" w:type="dxa"/>
            <w:shd w:val="clear" w:color="auto" w:fill="auto"/>
          </w:tcPr>
          <w:p w:rsidR="009739F4" w:rsidRPr="00DC0A33" w:rsidRDefault="009739F4" w:rsidP="000760B8">
            <w:pPr>
              <w:pStyle w:val="TAC"/>
              <w:rPr>
                <w:rFonts w:cs="Arial"/>
                <w:lang w:eastAsia="ja-JP"/>
              </w:rPr>
            </w:pPr>
            <w:r w:rsidRPr="00DC0A33">
              <w:rPr>
                <w:rFonts w:cs="Arial" w:hint="eastAsia"/>
                <w:lang w:eastAsia="zh-CN"/>
              </w:rPr>
              <w:t>1</w:t>
            </w:r>
          </w:p>
        </w:tc>
        <w:tc>
          <w:tcPr>
            <w:tcW w:w="4338" w:type="dxa"/>
            <w:shd w:val="clear" w:color="auto" w:fill="auto"/>
          </w:tcPr>
          <w:p w:rsidR="009739F4" w:rsidRPr="00DC0A33" w:rsidRDefault="009739F4" w:rsidP="000760B8">
            <w:pPr>
              <w:pStyle w:val="TAL"/>
              <w:rPr>
                <w:rFonts w:cs="Arial"/>
                <w:lang w:eastAsia="zh-CN"/>
              </w:rPr>
            </w:pPr>
            <w:r w:rsidRPr="00DC0A33">
              <w:rPr>
                <w:rFonts w:cs="Arial" w:hint="eastAsia"/>
                <w:lang w:eastAsia="zh-CN"/>
              </w:rPr>
              <w:t xml:space="preserve">As </w:t>
            </w:r>
            <w:r w:rsidRPr="00DC0A33">
              <w:rPr>
                <w:rFonts w:cs="Arial" w:hint="eastAsia"/>
                <w:lang w:eastAsia="ja-JP"/>
              </w:rPr>
              <w:t>specified</w:t>
            </w:r>
            <w:r w:rsidRPr="00DC0A33">
              <w:rPr>
                <w:rFonts w:cs="Arial" w:hint="eastAsia"/>
                <w:lang w:eastAsia="zh-CN"/>
              </w:rPr>
              <w:t xml:space="preserve"> in IE </w:t>
            </w:r>
            <w:r w:rsidRPr="00DC0A33">
              <w:rPr>
                <w:rFonts w:cs="Arial" w:hint="eastAsia"/>
                <w:lang w:eastAsia="ja-JP"/>
              </w:rPr>
              <w:t>MeasDS-</w:t>
            </w:r>
            <w:r w:rsidRPr="00DC0A33">
              <w:rPr>
                <w:rFonts w:cs="Arial"/>
                <w:lang w:eastAsia="ja-JP"/>
              </w:rPr>
              <w:t xml:space="preserve">Config </w:t>
            </w:r>
            <w:r w:rsidRPr="00DC0A33">
              <w:rPr>
                <w:rFonts w:cs="Arial" w:hint="eastAsia"/>
                <w:lang w:eastAsia="ja-JP"/>
              </w:rPr>
              <w:t>in TS 36.331</w:t>
            </w:r>
          </w:p>
        </w:tc>
      </w:tr>
      <w:tr w:rsidR="009739F4" w:rsidRPr="00554A0A" w:rsidTr="000760B8">
        <w:trPr>
          <w:cantSplit/>
        </w:trPr>
        <w:tc>
          <w:tcPr>
            <w:tcW w:w="2991" w:type="dxa"/>
            <w:gridSpan w:val="2"/>
            <w:shd w:val="clear" w:color="auto" w:fill="auto"/>
          </w:tcPr>
          <w:p w:rsidR="009739F4" w:rsidRPr="00DC0A33" w:rsidRDefault="009739F4" w:rsidP="000760B8">
            <w:pPr>
              <w:pStyle w:val="TAL"/>
              <w:rPr>
                <w:rFonts w:cs="Arial"/>
                <w:lang w:eastAsia="ja-JP"/>
              </w:rPr>
            </w:pPr>
            <w:r w:rsidRPr="00DC0A33">
              <w:rPr>
                <w:rFonts w:cs="Arial"/>
                <w:lang w:eastAsia="ja-JP"/>
              </w:rPr>
              <w:t>Filter coefficient</w:t>
            </w:r>
          </w:p>
        </w:tc>
        <w:tc>
          <w:tcPr>
            <w:tcW w:w="842" w:type="dxa"/>
            <w:shd w:val="clear" w:color="auto" w:fill="auto"/>
            <w:vAlign w:val="center"/>
          </w:tcPr>
          <w:p w:rsidR="009739F4" w:rsidRPr="00DC0A33" w:rsidRDefault="009739F4" w:rsidP="000760B8">
            <w:pPr>
              <w:pStyle w:val="TAC"/>
              <w:rPr>
                <w:rFonts w:cs="Arial"/>
                <w:lang w:eastAsia="ja-JP"/>
              </w:rPr>
            </w:pPr>
          </w:p>
        </w:tc>
        <w:tc>
          <w:tcPr>
            <w:tcW w:w="1684" w:type="dxa"/>
            <w:shd w:val="clear" w:color="auto" w:fill="auto"/>
            <w:vAlign w:val="center"/>
          </w:tcPr>
          <w:p w:rsidR="009739F4" w:rsidRPr="00DC0A33" w:rsidRDefault="009739F4" w:rsidP="000760B8">
            <w:pPr>
              <w:pStyle w:val="TAC"/>
              <w:rPr>
                <w:rFonts w:cs="Arial"/>
                <w:lang w:eastAsia="ja-JP"/>
              </w:rPr>
            </w:pPr>
            <w:r w:rsidRPr="00DC0A33">
              <w:rPr>
                <w:rFonts w:cs="Arial"/>
                <w:lang w:eastAsia="ja-JP"/>
              </w:rPr>
              <w:t>0</w:t>
            </w:r>
          </w:p>
        </w:tc>
        <w:tc>
          <w:tcPr>
            <w:tcW w:w="4338" w:type="dxa"/>
            <w:shd w:val="clear" w:color="auto" w:fill="auto"/>
          </w:tcPr>
          <w:p w:rsidR="009739F4" w:rsidRPr="00DC0A33" w:rsidRDefault="009739F4" w:rsidP="000760B8">
            <w:pPr>
              <w:pStyle w:val="TAL"/>
              <w:rPr>
                <w:rFonts w:cs="Arial"/>
                <w:lang w:eastAsia="ja-JP"/>
              </w:rPr>
            </w:pPr>
            <w:r w:rsidRPr="00DC0A33">
              <w:rPr>
                <w:rFonts w:cs="v4.2.0"/>
                <w:lang w:eastAsia="ja-JP"/>
              </w:rPr>
              <w:t>L3 filtering is not used</w:t>
            </w:r>
          </w:p>
        </w:tc>
      </w:tr>
      <w:tr w:rsidR="009739F4" w:rsidRPr="00554A0A" w:rsidTr="000760B8">
        <w:trPr>
          <w:cantSplit/>
        </w:trPr>
        <w:tc>
          <w:tcPr>
            <w:tcW w:w="2991" w:type="dxa"/>
            <w:gridSpan w:val="2"/>
            <w:shd w:val="clear" w:color="auto" w:fill="auto"/>
          </w:tcPr>
          <w:p w:rsidR="009739F4" w:rsidRPr="00DC0A33" w:rsidRDefault="009739F4" w:rsidP="000760B8">
            <w:pPr>
              <w:pStyle w:val="TAL"/>
              <w:rPr>
                <w:rFonts w:cs="Arial"/>
                <w:lang w:eastAsia="zh-CN"/>
              </w:rPr>
            </w:pPr>
            <w:r w:rsidRPr="00DC0A33">
              <w:rPr>
                <w:rFonts w:cs="Arial" w:hint="eastAsia"/>
                <w:lang w:eastAsia="zh-CN"/>
              </w:rPr>
              <w:t>LBT modelling</w:t>
            </w:r>
          </w:p>
        </w:tc>
        <w:tc>
          <w:tcPr>
            <w:tcW w:w="842" w:type="dxa"/>
            <w:shd w:val="clear" w:color="auto" w:fill="auto"/>
            <w:vAlign w:val="center"/>
          </w:tcPr>
          <w:p w:rsidR="009739F4" w:rsidRPr="00DC0A33" w:rsidRDefault="009739F4" w:rsidP="000760B8">
            <w:pPr>
              <w:pStyle w:val="TAC"/>
              <w:rPr>
                <w:rFonts w:cs="Arial"/>
                <w:lang w:eastAsia="ja-JP"/>
              </w:rPr>
            </w:pPr>
          </w:p>
        </w:tc>
        <w:tc>
          <w:tcPr>
            <w:tcW w:w="1684" w:type="dxa"/>
            <w:shd w:val="clear" w:color="auto" w:fill="auto"/>
            <w:vAlign w:val="center"/>
          </w:tcPr>
          <w:p w:rsidR="009739F4" w:rsidRPr="00DC0A33" w:rsidRDefault="009739F4" w:rsidP="000760B8">
            <w:pPr>
              <w:pStyle w:val="TAC"/>
              <w:rPr>
                <w:rFonts w:cs="Arial"/>
                <w:lang w:eastAsia="zh-CN"/>
              </w:rPr>
            </w:pPr>
            <w:r>
              <w:rPr>
                <w:rFonts w:cs="Arial"/>
                <w:lang w:eastAsia="zh-CN"/>
              </w:rPr>
              <w:t>cell 2 and cell 3</w:t>
            </w:r>
          </w:p>
        </w:tc>
        <w:tc>
          <w:tcPr>
            <w:tcW w:w="4338" w:type="dxa"/>
            <w:shd w:val="clear" w:color="auto" w:fill="auto"/>
          </w:tcPr>
          <w:p w:rsidR="009739F4" w:rsidRPr="00DC0A33" w:rsidRDefault="009739F4" w:rsidP="000760B8">
            <w:pPr>
              <w:pStyle w:val="TAL"/>
              <w:rPr>
                <w:rFonts w:cs="Arial"/>
                <w:lang w:eastAsia="zh-CN"/>
              </w:rPr>
            </w:pPr>
            <w:r w:rsidRPr="00DC0A33">
              <w:rPr>
                <w:rFonts w:cs="Arial" w:hint="eastAsia"/>
                <w:lang w:eastAsia="zh-CN"/>
              </w:rPr>
              <w:t>Applied for cell2 and cell3 as specified in [</w:t>
            </w:r>
            <w:r>
              <w:rPr>
                <w:rFonts w:cs="Arial"/>
                <w:lang w:eastAsia="zh-CN"/>
              </w:rPr>
              <w:t>A.3.17</w:t>
            </w:r>
            <w:r w:rsidRPr="00DC0A33">
              <w:rPr>
                <w:rFonts w:cs="Arial" w:hint="eastAsia"/>
                <w:lang w:eastAsia="zh-CN"/>
              </w:rPr>
              <w:t>]</w:t>
            </w:r>
          </w:p>
        </w:tc>
      </w:tr>
      <w:tr w:rsidR="009739F4" w:rsidRPr="00554A0A" w:rsidTr="000760B8">
        <w:trPr>
          <w:cantSplit/>
        </w:trPr>
        <w:tc>
          <w:tcPr>
            <w:tcW w:w="2991" w:type="dxa"/>
            <w:gridSpan w:val="2"/>
            <w:shd w:val="clear" w:color="auto" w:fill="auto"/>
          </w:tcPr>
          <w:p w:rsidR="009739F4" w:rsidRPr="00DC0A33" w:rsidRDefault="009739F4" w:rsidP="000760B8">
            <w:pPr>
              <w:pStyle w:val="TAL"/>
              <w:rPr>
                <w:rFonts w:cs="Arial"/>
                <w:lang w:eastAsia="ja-JP"/>
              </w:rPr>
            </w:pPr>
            <w:r w:rsidRPr="00DC0A33">
              <w:rPr>
                <w:rFonts w:cs="Arial"/>
                <w:lang w:eastAsia="ja-JP"/>
              </w:rPr>
              <w:t>SCell measurement cycle</w:t>
            </w:r>
          </w:p>
        </w:tc>
        <w:tc>
          <w:tcPr>
            <w:tcW w:w="842" w:type="dxa"/>
            <w:shd w:val="clear" w:color="auto" w:fill="auto"/>
            <w:vAlign w:val="center"/>
          </w:tcPr>
          <w:p w:rsidR="009739F4" w:rsidRPr="00DC0A33" w:rsidRDefault="009739F4" w:rsidP="000760B8">
            <w:pPr>
              <w:pStyle w:val="TAC"/>
              <w:rPr>
                <w:rFonts w:cs="Arial"/>
                <w:lang w:eastAsia="ja-JP"/>
              </w:rPr>
            </w:pPr>
            <w:r w:rsidRPr="00DC0A33">
              <w:rPr>
                <w:rFonts w:cs="Arial" w:hint="eastAsia"/>
                <w:lang w:eastAsia="ja-JP"/>
              </w:rPr>
              <w:t>m</w:t>
            </w:r>
            <w:r w:rsidRPr="00DC0A33">
              <w:rPr>
                <w:rFonts w:cs="Arial"/>
                <w:lang w:eastAsia="ja-JP"/>
              </w:rPr>
              <w:t>s</w:t>
            </w:r>
          </w:p>
        </w:tc>
        <w:tc>
          <w:tcPr>
            <w:tcW w:w="1684" w:type="dxa"/>
            <w:shd w:val="clear" w:color="auto" w:fill="auto"/>
            <w:vAlign w:val="center"/>
          </w:tcPr>
          <w:p w:rsidR="009739F4" w:rsidRPr="00DC0A33" w:rsidRDefault="009739F4" w:rsidP="000760B8">
            <w:pPr>
              <w:pStyle w:val="TAC"/>
              <w:rPr>
                <w:rFonts w:cs="Arial"/>
                <w:lang w:eastAsia="zh-CN"/>
              </w:rPr>
            </w:pPr>
            <w:r w:rsidRPr="00DC0A33">
              <w:rPr>
                <w:rFonts w:cs="Arial" w:hint="eastAsia"/>
                <w:lang w:eastAsia="ja-JP"/>
              </w:rPr>
              <w:t>1</w:t>
            </w:r>
            <w:r w:rsidRPr="00DC0A33">
              <w:rPr>
                <w:rFonts w:cs="Arial" w:hint="eastAsia"/>
                <w:lang w:eastAsia="zh-CN"/>
              </w:rPr>
              <w:t>60</w:t>
            </w:r>
          </w:p>
        </w:tc>
        <w:tc>
          <w:tcPr>
            <w:tcW w:w="4338" w:type="dxa"/>
            <w:shd w:val="clear" w:color="auto" w:fill="auto"/>
          </w:tcPr>
          <w:p w:rsidR="009739F4" w:rsidRPr="00DC0A33" w:rsidRDefault="009739F4" w:rsidP="000760B8">
            <w:pPr>
              <w:pStyle w:val="TAL"/>
              <w:rPr>
                <w:rFonts w:cs="Arial"/>
                <w:highlight w:val="yellow"/>
                <w:lang w:eastAsia="ja-JP"/>
              </w:rPr>
            </w:pPr>
          </w:p>
        </w:tc>
      </w:tr>
      <w:tr w:rsidR="009739F4" w:rsidRPr="00F9258B" w:rsidTr="000760B8">
        <w:trPr>
          <w:cantSplit/>
        </w:trPr>
        <w:tc>
          <w:tcPr>
            <w:tcW w:w="2991" w:type="dxa"/>
            <w:gridSpan w:val="2"/>
            <w:shd w:val="clear" w:color="auto" w:fill="auto"/>
          </w:tcPr>
          <w:p w:rsidR="009739F4" w:rsidRPr="00DC0A33" w:rsidRDefault="009739F4" w:rsidP="000760B8">
            <w:pPr>
              <w:pStyle w:val="TAL"/>
              <w:rPr>
                <w:rFonts w:cs="Arial"/>
                <w:lang w:eastAsia="zh-CN"/>
              </w:rPr>
            </w:pPr>
            <w:r w:rsidRPr="00DC0A33">
              <w:rPr>
                <w:rFonts w:cs="Arial" w:hint="eastAsia"/>
                <w:lang w:eastAsia="zh-CN"/>
              </w:rPr>
              <w:t>DMTC period</w:t>
            </w:r>
          </w:p>
        </w:tc>
        <w:tc>
          <w:tcPr>
            <w:tcW w:w="842" w:type="dxa"/>
            <w:shd w:val="clear" w:color="auto" w:fill="auto"/>
            <w:vAlign w:val="center"/>
          </w:tcPr>
          <w:p w:rsidR="009739F4" w:rsidRPr="00DC0A33" w:rsidRDefault="009739F4" w:rsidP="000760B8">
            <w:pPr>
              <w:pStyle w:val="TAC"/>
              <w:rPr>
                <w:rFonts w:cs="Arial"/>
                <w:lang w:eastAsia="zh-CN"/>
              </w:rPr>
            </w:pPr>
            <w:r w:rsidRPr="00DC0A33">
              <w:rPr>
                <w:rFonts w:cs="Arial" w:hint="eastAsia"/>
                <w:lang w:eastAsia="zh-CN"/>
              </w:rPr>
              <w:t>ms</w:t>
            </w:r>
          </w:p>
        </w:tc>
        <w:tc>
          <w:tcPr>
            <w:tcW w:w="1684" w:type="dxa"/>
            <w:shd w:val="clear" w:color="auto" w:fill="auto"/>
            <w:vAlign w:val="center"/>
          </w:tcPr>
          <w:p w:rsidR="009739F4" w:rsidRPr="00DC0A33" w:rsidRDefault="009739F4" w:rsidP="000760B8">
            <w:pPr>
              <w:pStyle w:val="TAC"/>
              <w:rPr>
                <w:rFonts w:cs="Arial"/>
                <w:lang w:eastAsia="zh-CN"/>
              </w:rPr>
            </w:pPr>
            <w:r w:rsidRPr="00DC0A33">
              <w:rPr>
                <w:rFonts w:cs="Arial" w:hint="eastAsia"/>
                <w:lang w:eastAsia="zh-CN"/>
              </w:rPr>
              <w:t>40</w:t>
            </w:r>
          </w:p>
        </w:tc>
        <w:tc>
          <w:tcPr>
            <w:tcW w:w="4338" w:type="dxa"/>
            <w:shd w:val="clear" w:color="auto" w:fill="auto"/>
          </w:tcPr>
          <w:p w:rsidR="009739F4" w:rsidRPr="00DC0A33" w:rsidRDefault="009739F4" w:rsidP="000760B8">
            <w:pPr>
              <w:pStyle w:val="TAL"/>
              <w:rPr>
                <w:rFonts w:cs="Arial"/>
                <w:lang w:eastAsia="zh-CN"/>
              </w:rPr>
            </w:pPr>
            <w:r w:rsidRPr="00DC0A33">
              <w:rPr>
                <w:rFonts w:cs="Arial" w:hint="eastAsia"/>
                <w:lang w:eastAsia="zh-CN"/>
              </w:rPr>
              <w:t>As specified in IE MeasDS-Config in TS 36.331</w:t>
            </w:r>
          </w:p>
        </w:tc>
      </w:tr>
      <w:tr w:rsidR="009739F4" w:rsidRPr="00F9258B" w:rsidTr="000760B8">
        <w:trPr>
          <w:cantSplit/>
        </w:trPr>
        <w:tc>
          <w:tcPr>
            <w:tcW w:w="2991" w:type="dxa"/>
            <w:gridSpan w:val="2"/>
            <w:shd w:val="clear" w:color="auto" w:fill="auto"/>
          </w:tcPr>
          <w:p w:rsidR="009739F4" w:rsidRPr="00DC0A33" w:rsidRDefault="009739F4" w:rsidP="000760B8">
            <w:pPr>
              <w:pStyle w:val="TAL"/>
              <w:rPr>
                <w:rFonts w:cs="Arial"/>
                <w:lang w:eastAsia="zh-CN"/>
              </w:rPr>
            </w:pPr>
            <w:r w:rsidRPr="00DC0A33">
              <w:rPr>
                <w:rFonts w:cs="Arial"/>
                <w:lang w:eastAsia="ja-JP"/>
              </w:rPr>
              <w:t>dmtc-PeriodOffset</w:t>
            </w:r>
          </w:p>
        </w:tc>
        <w:tc>
          <w:tcPr>
            <w:tcW w:w="842" w:type="dxa"/>
            <w:shd w:val="clear" w:color="auto" w:fill="auto"/>
            <w:vAlign w:val="center"/>
          </w:tcPr>
          <w:p w:rsidR="009739F4" w:rsidRPr="00DC0A33" w:rsidRDefault="009739F4" w:rsidP="000760B8">
            <w:pPr>
              <w:pStyle w:val="TAC"/>
              <w:rPr>
                <w:rFonts w:cs="Arial"/>
                <w:lang w:eastAsia="ja-JP"/>
              </w:rPr>
            </w:pPr>
          </w:p>
        </w:tc>
        <w:tc>
          <w:tcPr>
            <w:tcW w:w="1684" w:type="dxa"/>
            <w:shd w:val="clear" w:color="auto" w:fill="auto"/>
            <w:vAlign w:val="center"/>
          </w:tcPr>
          <w:p w:rsidR="009739F4" w:rsidRPr="00DC0A33" w:rsidRDefault="009739F4" w:rsidP="000760B8">
            <w:pPr>
              <w:pStyle w:val="TAC"/>
              <w:rPr>
                <w:rFonts w:cs="Arial"/>
                <w:lang w:eastAsia="zh-CN"/>
              </w:rPr>
            </w:pPr>
            <w:r w:rsidRPr="00DC0A33">
              <w:rPr>
                <w:rFonts w:cs="Arial" w:hint="eastAsia"/>
                <w:lang w:eastAsia="zh-CN"/>
              </w:rPr>
              <w:t>10</w:t>
            </w:r>
          </w:p>
        </w:tc>
        <w:tc>
          <w:tcPr>
            <w:tcW w:w="4338" w:type="dxa"/>
            <w:shd w:val="clear" w:color="auto" w:fill="auto"/>
          </w:tcPr>
          <w:p w:rsidR="009739F4" w:rsidRPr="00DC0A33" w:rsidRDefault="009739F4" w:rsidP="000760B8">
            <w:pPr>
              <w:pStyle w:val="TAL"/>
              <w:rPr>
                <w:rFonts w:cs="Arial"/>
                <w:lang w:eastAsia="zh-CN"/>
              </w:rPr>
            </w:pPr>
            <w:r w:rsidRPr="00DC0A33">
              <w:rPr>
                <w:rFonts w:cs="Arial" w:hint="eastAsia"/>
                <w:lang w:eastAsia="zh-CN"/>
              </w:rPr>
              <w:t xml:space="preserve">As </w:t>
            </w:r>
            <w:r w:rsidRPr="00DC0A33">
              <w:rPr>
                <w:rFonts w:cs="Arial" w:hint="eastAsia"/>
                <w:lang w:eastAsia="ja-JP"/>
              </w:rPr>
              <w:t>specified</w:t>
            </w:r>
            <w:r w:rsidRPr="00DC0A33">
              <w:rPr>
                <w:rFonts w:cs="Arial" w:hint="eastAsia"/>
                <w:lang w:eastAsia="zh-CN"/>
              </w:rPr>
              <w:t xml:space="preserve"> in IE </w:t>
            </w:r>
            <w:r w:rsidRPr="00DC0A33">
              <w:rPr>
                <w:rFonts w:cs="Arial" w:hint="eastAsia"/>
                <w:lang w:eastAsia="ja-JP"/>
              </w:rPr>
              <w:t>MeasDS-</w:t>
            </w:r>
            <w:r w:rsidRPr="00DC0A33">
              <w:rPr>
                <w:rFonts w:cs="Arial"/>
                <w:lang w:eastAsia="ja-JP"/>
              </w:rPr>
              <w:t xml:space="preserve">Config </w:t>
            </w:r>
            <w:r w:rsidRPr="00DC0A33">
              <w:rPr>
                <w:rFonts w:cs="Arial" w:hint="eastAsia"/>
                <w:lang w:eastAsia="ja-JP"/>
              </w:rPr>
              <w:t>in TS 36.331</w:t>
            </w:r>
          </w:p>
        </w:tc>
      </w:tr>
      <w:tr w:rsidR="009739F4" w:rsidRPr="00F9258B" w:rsidTr="000760B8">
        <w:trPr>
          <w:cantSplit/>
        </w:trPr>
        <w:tc>
          <w:tcPr>
            <w:tcW w:w="2991" w:type="dxa"/>
            <w:gridSpan w:val="2"/>
            <w:shd w:val="clear" w:color="auto" w:fill="auto"/>
          </w:tcPr>
          <w:p w:rsidR="009739F4" w:rsidRPr="00DC0A33" w:rsidRDefault="009739F4" w:rsidP="000760B8">
            <w:pPr>
              <w:pStyle w:val="TAL"/>
              <w:rPr>
                <w:rFonts w:cs="Arial"/>
                <w:lang w:eastAsia="zh-CN"/>
              </w:rPr>
            </w:pPr>
            <w:r w:rsidRPr="00DC0A33">
              <w:rPr>
                <w:rFonts w:cs="Arial"/>
                <w:lang w:eastAsia="zh-CN"/>
              </w:rPr>
              <w:t>subframeStartPosition</w:t>
            </w:r>
          </w:p>
        </w:tc>
        <w:tc>
          <w:tcPr>
            <w:tcW w:w="842" w:type="dxa"/>
            <w:shd w:val="clear" w:color="auto" w:fill="auto"/>
            <w:vAlign w:val="center"/>
          </w:tcPr>
          <w:p w:rsidR="009739F4" w:rsidRPr="00DC0A33" w:rsidRDefault="009739F4" w:rsidP="000760B8">
            <w:pPr>
              <w:pStyle w:val="TAC"/>
              <w:rPr>
                <w:rFonts w:cs="Arial"/>
                <w:lang w:eastAsia="ja-JP"/>
              </w:rPr>
            </w:pPr>
          </w:p>
        </w:tc>
        <w:tc>
          <w:tcPr>
            <w:tcW w:w="1684" w:type="dxa"/>
            <w:shd w:val="clear" w:color="auto" w:fill="auto"/>
            <w:vAlign w:val="center"/>
          </w:tcPr>
          <w:p w:rsidR="009739F4" w:rsidRPr="00DC0A33" w:rsidRDefault="009739F4" w:rsidP="000760B8">
            <w:pPr>
              <w:pStyle w:val="TAC"/>
              <w:rPr>
                <w:rFonts w:cs="Arial"/>
                <w:lang w:eastAsia="zh-CN"/>
              </w:rPr>
            </w:pPr>
            <w:r w:rsidRPr="00DC0A33">
              <w:rPr>
                <w:rFonts w:cs="Arial" w:hint="eastAsia"/>
                <w:lang w:eastAsia="ja-JP"/>
              </w:rPr>
              <w:t>s0</w:t>
            </w:r>
          </w:p>
        </w:tc>
        <w:tc>
          <w:tcPr>
            <w:tcW w:w="4338" w:type="dxa"/>
            <w:shd w:val="clear" w:color="auto" w:fill="auto"/>
          </w:tcPr>
          <w:p w:rsidR="009739F4" w:rsidRPr="00DC0A33" w:rsidRDefault="009739F4" w:rsidP="000760B8">
            <w:pPr>
              <w:pStyle w:val="TAL"/>
              <w:rPr>
                <w:rFonts w:cs="Arial"/>
                <w:lang w:eastAsia="zh-CN"/>
              </w:rPr>
            </w:pPr>
            <w:r w:rsidRPr="00DC0A33">
              <w:rPr>
                <w:rFonts w:cs="Arial" w:hint="eastAsia"/>
                <w:lang w:eastAsia="zh-CN"/>
              </w:rPr>
              <w:t>Discovery signal starts from subframe #0</w:t>
            </w:r>
          </w:p>
        </w:tc>
      </w:tr>
      <w:tr w:rsidR="009739F4" w:rsidRPr="00F9258B" w:rsidTr="000760B8">
        <w:trPr>
          <w:cantSplit/>
        </w:trPr>
        <w:tc>
          <w:tcPr>
            <w:tcW w:w="2991" w:type="dxa"/>
            <w:gridSpan w:val="2"/>
            <w:shd w:val="clear" w:color="auto" w:fill="auto"/>
          </w:tcPr>
          <w:p w:rsidR="009739F4" w:rsidRPr="00DC0A33" w:rsidRDefault="009739F4" w:rsidP="000760B8">
            <w:pPr>
              <w:pStyle w:val="TAL"/>
              <w:rPr>
                <w:rFonts w:cs="Arial"/>
                <w:lang w:eastAsia="zh-CN"/>
              </w:rPr>
            </w:pPr>
            <w:r w:rsidRPr="00DC0A33">
              <w:rPr>
                <w:rFonts w:cs="Arial"/>
                <w:lang w:eastAsia="zh-CN"/>
              </w:rPr>
              <w:t>laa-SCellSubframeConfig</w:t>
            </w:r>
          </w:p>
        </w:tc>
        <w:tc>
          <w:tcPr>
            <w:tcW w:w="842" w:type="dxa"/>
            <w:shd w:val="clear" w:color="auto" w:fill="auto"/>
            <w:vAlign w:val="center"/>
          </w:tcPr>
          <w:p w:rsidR="009739F4" w:rsidRPr="00DC0A33" w:rsidRDefault="009739F4" w:rsidP="000760B8">
            <w:pPr>
              <w:pStyle w:val="TAC"/>
              <w:rPr>
                <w:rFonts w:cs="Arial"/>
                <w:lang w:eastAsia="ja-JP"/>
              </w:rPr>
            </w:pPr>
          </w:p>
        </w:tc>
        <w:tc>
          <w:tcPr>
            <w:tcW w:w="1684" w:type="dxa"/>
            <w:shd w:val="clear" w:color="auto" w:fill="auto"/>
            <w:vAlign w:val="center"/>
          </w:tcPr>
          <w:p w:rsidR="009739F4" w:rsidRPr="00DC0A33" w:rsidRDefault="009739F4" w:rsidP="000760B8">
            <w:pPr>
              <w:pStyle w:val="TAC"/>
              <w:rPr>
                <w:rFonts w:cs="Arial"/>
                <w:lang w:eastAsia="zh-CN"/>
              </w:rPr>
            </w:pPr>
            <w:r w:rsidRPr="00DC0A33">
              <w:rPr>
                <w:rFonts w:cs="Arial"/>
                <w:lang w:eastAsia="ja-JP"/>
              </w:rPr>
              <w:t>00000000</w:t>
            </w:r>
          </w:p>
        </w:tc>
        <w:tc>
          <w:tcPr>
            <w:tcW w:w="4338" w:type="dxa"/>
            <w:shd w:val="clear" w:color="auto" w:fill="auto"/>
          </w:tcPr>
          <w:p w:rsidR="009739F4" w:rsidRPr="00DC0A33" w:rsidRDefault="009739F4" w:rsidP="000760B8">
            <w:pPr>
              <w:pStyle w:val="TAL"/>
              <w:rPr>
                <w:rFonts w:cs="Arial"/>
                <w:lang w:eastAsia="zh-CN"/>
              </w:rPr>
            </w:pPr>
            <w:r w:rsidRPr="00DC0A33">
              <w:rPr>
                <w:rFonts w:cs="Arial" w:hint="eastAsia"/>
                <w:lang w:eastAsia="zh-CN"/>
              </w:rPr>
              <w:t>No MBSFN subframe.</w:t>
            </w:r>
          </w:p>
        </w:tc>
      </w:tr>
      <w:tr w:rsidR="009739F4" w:rsidRPr="00554A0A" w:rsidTr="000760B8">
        <w:trPr>
          <w:cantSplit/>
        </w:trPr>
        <w:tc>
          <w:tcPr>
            <w:tcW w:w="2991" w:type="dxa"/>
            <w:gridSpan w:val="2"/>
            <w:shd w:val="clear" w:color="auto" w:fill="auto"/>
          </w:tcPr>
          <w:p w:rsidR="009739F4" w:rsidRPr="00DC0A33" w:rsidRDefault="009739F4" w:rsidP="000760B8">
            <w:pPr>
              <w:pStyle w:val="TAL"/>
              <w:rPr>
                <w:rFonts w:cs="Arial"/>
                <w:lang w:eastAsia="ja-JP"/>
              </w:rPr>
            </w:pPr>
            <w:r w:rsidRPr="00DC0A33">
              <w:rPr>
                <w:rFonts w:cs="v4.2.0"/>
                <w:lang w:eastAsia="ja-JP"/>
              </w:rPr>
              <w:t>T1</w:t>
            </w:r>
          </w:p>
        </w:tc>
        <w:tc>
          <w:tcPr>
            <w:tcW w:w="842" w:type="dxa"/>
            <w:shd w:val="clear" w:color="auto" w:fill="auto"/>
            <w:vAlign w:val="center"/>
          </w:tcPr>
          <w:p w:rsidR="009739F4" w:rsidRPr="00DC0A33" w:rsidRDefault="009739F4" w:rsidP="000760B8">
            <w:pPr>
              <w:pStyle w:val="TAC"/>
              <w:rPr>
                <w:rFonts w:cs="Arial"/>
                <w:lang w:eastAsia="ja-JP"/>
              </w:rPr>
            </w:pPr>
            <w:r w:rsidRPr="00DC0A33">
              <w:rPr>
                <w:rFonts w:cs="Arial" w:hint="eastAsia"/>
                <w:lang w:eastAsia="ja-JP"/>
              </w:rPr>
              <w:t>s</w:t>
            </w:r>
          </w:p>
        </w:tc>
        <w:tc>
          <w:tcPr>
            <w:tcW w:w="1684" w:type="dxa"/>
            <w:shd w:val="clear" w:color="auto" w:fill="auto"/>
            <w:vAlign w:val="center"/>
          </w:tcPr>
          <w:p w:rsidR="009739F4" w:rsidRPr="00DC0A33" w:rsidRDefault="009739F4" w:rsidP="000760B8">
            <w:pPr>
              <w:pStyle w:val="TAC"/>
              <w:rPr>
                <w:rFonts w:cs="Arial"/>
                <w:lang w:eastAsia="ja-JP"/>
              </w:rPr>
            </w:pPr>
            <w:r w:rsidRPr="00DC0A33">
              <w:rPr>
                <w:rFonts w:cs="Arial"/>
                <w:lang w:eastAsia="ja-JP"/>
              </w:rPr>
              <w:t>5</w:t>
            </w:r>
          </w:p>
        </w:tc>
        <w:tc>
          <w:tcPr>
            <w:tcW w:w="4338" w:type="dxa"/>
            <w:shd w:val="clear" w:color="auto" w:fill="auto"/>
          </w:tcPr>
          <w:p w:rsidR="009739F4" w:rsidRPr="00DC0A33" w:rsidRDefault="009739F4" w:rsidP="000760B8">
            <w:pPr>
              <w:pStyle w:val="TAL"/>
              <w:rPr>
                <w:rFonts w:cs="Arial"/>
                <w:lang w:eastAsia="ja-JP"/>
              </w:rPr>
            </w:pPr>
            <w:r w:rsidRPr="00DC0A33">
              <w:rPr>
                <w:rFonts w:cs="v4.2.0"/>
                <w:lang w:eastAsia="ja-JP"/>
              </w:rPr>
              <w:t>During this time the UE shall be aware of cells 1 and 2 but not cell 3.</w:t>
            </w:r>
          </w:p>
        </w:tc>
      </w:tr>
      <w:tr w:rsidR="009739F4" w:rsidRPr="0094039B" w:rsidTr="000760B8">
        <w:trPr>
          <w:cantSplit/>
        </w:trPr>
        <w:tc>
          <w:tcPr>
            <w:tcW w:w="2991" w:type="dxa"/>
            <w:gridSpan w:val="2"/>
            <w:shd w:val="clear" w:color="auto" w:fill="auto"/>
          </w:tcPr>
          <w:p w:rsidR="009739F4" w:rsidRPr="00DC0A33" w:rsidRDefault="009739F4" w:rsidP="000760B8">
            <w:pPr>
              <w:pStyle w:val="TAL"/>
              <w:rPr>
                <w:rFonts w:cs="Arial"/>
                <w:lang w:eastAsia="ja-JP"/>
              </w:rPr>
            </w:pPr>
            <w:r w:rsidRPr="00DC0A33">
              <w:rPr>
                <w:rFonts w:cs="v4.2.0"/>
                <w:lang w:eastAsia="ja-JP"/>
              </w:rPr>
              <w:t>T2</w:t>
            </w:r>
          </w:p>
        </w:tc>
        <w:tc>
          <w:tcPr>
            <w:tcW w:w="842" w:type="dxa"/>
            <w:shd w:val="clear" w:color="auto" w:fill="auto"/>
            <w:vAlign w:val="center"/>
          </w:tcPr>
          <w:p w:rsidR="009739F4" w:rsidRPr="00DC0A33" w:rsidRDefault="009739F4" w:rsidP="000760B8">
            <w:pPr>
              <w:pStyle w:val="TAC"/>
              <w:rPr>
                <w:rFonts w:cs="Arial"/>
                <w:lang w:eastAsia="ja-JP"/>
              </w:rPr>
            </w:pPr>
            <w:r w:rsidRPr="00DC0A33">
              <w:rPr>
                <w:rFonts w:cs="Arial" w:hint="eastAsia"/>
                <w:lang w:eastAsia="ja-JP"/>
              </w:rPr>
              <w:t>s</w:t>
            </w:r>
          </w:p>
        </w:tc>
        <w:tc>
          <w:tcPr>
            <w:tcW w:w="1684" w:type="dxa"/>
            <w:shd w:val="clear" w:color="auto" w:fill="auto"/>
            <w:vAlign w:val="center"/>
          </w:tcPr>
          <w:p w:rsidR="009739F4" w:rsidRPr="00DC0A33" w:rsidRDefault="009739F4" w:rsidP="000760B8">
            <w:pPr>
              <w:pStyle w:val="TAC"/>
              <w:rPr>
                <w:rFonts w:cs="Arial"/>
                <w:lang w:eastAsia="zh-CN"/>
              </w:rPr>
            </w:pPr>
            <w:r w:rsidRPr="00DC0A33">
              <w:rPr>
                <w:rFonts w:cs="Arial"/>
                <w:lang w:eastAsia="ja-JP"/>
              </w:rPr>
              <w:t>≤</w:t>
            </w:r>
            <w:r w:rsidRPr="00DC0A33">
              <w:rPr>
                <w:rFonts w:cs="Arial" w:hint="eastAsia"/>
                <w:lang w:eastAsia="zh-CN"/>
              </w:rPr>
              <w:t xml:space="preserve">30+ L* </w:t>
            </w:r>
            <w:r w:rsidRPr="00DC0A33">
              <w:rPr>
                <w:rFonts w:ascii="Times New Roman" w:hAnsi="Times New Roman" w:cs="Arial" w:hint="eastAsia"/>
                <w:lang w:eastAsia="zh-CN"/>
              </w:rPr>
              <w:t>T</w:t>
            </w:r>
            <w:r w:rsidRPr="00DC0A33">
              <w:rPr>
                <w:rFonts w:ascii="Times New Roman" w:hAnsi="Times New Roman" w:cs="Arial" w:hint="eastAsia"/>
                <w:vertAlign w:val="subscript"/>
                <w:lang w:eastAsia="zh-CN"/>
              </w:rPr>
              <w:t>DMTC_periodicity</w:t>
            </w:r>
          </w:p>
        </w:tc>
        <w:tc>
          <w:tcPr>
            <w:tcW w:w="4338" w:type="dxa"/>
            <w:shd w:val="clear" w:color="auto" w:fill="auto"/>
          </w:tcPr>
          <w:p w:rsidR="009739F4" w:rsidRPr="00DC0A33" w:rsidRDefault="009739F4" w:rsidP="000760B8">
            <w:pPr>
              <w:pStyle w:val="TAL"/>
              <w:rPr>
                <w:rFonts w:cs="Arial"/>
                <w:lang w:eastAsia="zh-CN"/>
              </w:rPr>
            </w:pPr>
            <w:r w:rsidRPr="00DC0A33">
              <w:rPr>
                <w:rFonts w:cs="Arial"/>
                <w:lang w:eastAsia="ja-JP"/>
              </w:rPr>
              <w:t xml:space="preserve">UE should report Event A6 within </w:t>
            </w:r>
            <w:r w:rsidRPr="00DC0A33">
              <w:rPr>
                <w:rFonts w:cs="Arial" w:hint="eastAsia"/>
                <w:lang w:eastAsia="zh-CN"/>
              </w:rPr>
              <w:t xml:space="preserve">(25.6 + L* </w:t>
            </w:r>
            <w:r w:rsidRPr="00DC0A33">
              <w:rPr>
                <w:rFonts w:ascii="Times New Roman" w:hAnsi="Times New Roman" w:cs="Arial" w:hint="eastAsia"/>
                <w:lang w:eastAsia="zh-CN"/>
              </w:rPr>
              <w:t>T</w:t>
            </w:r>
            <w:r w:rsidRPr="00DC0A33">
              <w:rPr>
                <w:rFonts w:ascii="Times New Roman" w:hAnsi="Times New Roman" w:cs="Arial" w:hint="eastAsia"/>
                <w:vertAlign w:val="subscript"/>
                <w:lang w:eastAsia="zh-CN"/>
              </w:rPr>
              <w:t>DMTC_periodicity</w:t>
            </w:r>
            <w:r w:rsidRPr="00DC0A33">
              <w:rPr>
                <w:rFonts w:cs="Arial" w:hint="eastAsia"/>
                <w:lang w:eastAsia="zh-CN"/>
              </w:rPr>
              <w:t>)</w:t>
            </w:r>
            <w:r w:rsidRPr="00DC0A33">
              <w:rPr>
                <w:rFonts w:cs="Arial"/>
                <w:lang w:eastAsia="ja-JP"/>
              </w:rPr>
              <w:t xml:space="preserve">s </w:t>
            </w:r>
            <w:r w:rsidRPr="00DC0A33">
              <w:rPr>
                <w:rFonts w:cs="Arial" w:hint="eastAsia"/>
                <w:lang w:eastAsia="zh-CN"/>
              </w:rPr>
              <w:t xml:space="preserve"> </w:t>
            </w:r>
            <w:r w:rsidRPr="00DC0A33">
              <w:rPr>
                <w:rFonts w:cs="Arial"/>
                <w:lang w:eastAsia="ja-JP"/>
              </w:rPr>
              <w:t>(</w:t>
            </w:r>
            <w:r w:rsidRPr="00DC0A33">
              <w:rPr>
                <w:rFonts w:cs="Arial" w:hint="eastAsia"/>
                <w:lang w:eastAsia="zh-CN"/>
              </w:rPr>
              <w:t>20</w:t>
            </w:r>
            <w:r w:rsidRPr="00DC0A33">
              <w:rPr>
                <w:rFonts w:cs="Arial"/>
                <w:lang w:eastAsia="ja-JP"/>
              </w:rPr>
              <w:t>×scellMeasCycle</w:t>
            </w:r>
            <w:r w:rsidRPr="00DC0A33">
              <w:rPr>
                <w:rFonts w:cs="Arial" w:hint="eastAsia"/>
                <w:lang w:eastAsia="zh-CN"/>
              </w:rPr>
              <w:t xml:space="preserve"> + time of </w:t>
            </w:r>
            <w:r w:rsidRPr="00DC0A33">
              <w:rPr>
                <w:rFonts w:ascii="Times New Roman" w:hAnsi="Times New Roman" w:cs="v4.2.0"/>
                <w:sz w:val="20"/>
                <w:lang w:eastAsia="ja-JP"/>
              </w:rPr>
              <w:t xml:space="preserve">the discovery signal occasion is not available at the UE during the </w:t>
            </w:r>
            <w:r w:rsidRPr="00DC0A33">
              <w:rPr>
                <w:rFonts w:cs="Arial"/>
                <w:lang w:eastAsia="ja-JP"/>
              </w:rPr>
              <w:t>Event A</w:t>
            </w:r>
            <w:r w:rsidRPr="00DC0A33">
              <w:rPr>
                <w:rFonts w:cs="Arial" w:hint="eastAsia"/>
                <w:lang w:eastAsia="zh-CN"/>
              </w:rPr>
              <w:t>6</w:t>
            </w:r>
            <w:r w:rsidRPr="00DC0A33">
              <w:rPr>
                <w:rFonts w:cs="Arial"/>
                <w:lang w:eastAsia="ja-JP"/>
              </w:rPr>
              <w:t xml:space="preserve"> triggered measurement report</w:t>
            </w:r>
            <w:r w:rsidRPr="00DC0A33">
              <w:rPr>
                <w:rFonts w:cs="Arial" w:hint="eastAsia"/>
                <w:lang w:eastAsia="zh-CN"/>
              </w:rPr>
              <w:t xml:space="preserve"> time</w:t>
            </w:r>
            <w:r w:rsidRPr="00DC0A33">
              <w:rPr>
                <w:rFonts w:cs="Arial"/>
                <w:lang w:eastAsia="ja-JP"/>
              </w:rPr>
              <w:t>)</w:t>
            </w:r>
          </w:p>
        </w:tc>
      </w:tr>
    </w:tbl>
    <w:p w:rsidR="009739F4" w:rsidRPr="0094039B" w:rsidRDefault="009739F4" w:rsidP="009739F4"/>
    <w:p w:rsidR="009739F4" w:rsidRPr="00554A0A" w:rsidRDefault="009739F4" w:rsidP="009739F4">
      <w:pPr>
        <w:pStyle w:val="TH"/>
      </w:pPr>
      <w:r w:rsidRPr="00554A0A">
        <w:t>Table A.8.</w:t>
      </w:r>
      <w:r>
        <w:rPr>
          <w:rFonts w:hint="eastAsia"/>
          <w:lang w:eastAsia="zh-CN"/>
        </w:rPr>
        <w:t>2</w:t>
      </w:r>
      <w:r w:rsidRPr="00554A0A">
        <w:rPr>
          <w:rFonts w:hint="eastAsia"/>
          <w:lang w:eastAsia="zh-CN"/>
        </w:rPr>
        <w:t>6.</w:t>
      </w:r>
      <w:r>
        <w:rPr>
          <w:rFonts w:hint="eastAsia"/>
          <w:lang w:eastAsia="zh-CN"/>
        </w:rPr>
        <w:t>3</w:t>
      </w:r>
      <w:r w:rsidRPr="00554A0A">
        <w:t xml:space="preserve">.1-2: Cell specific test parameters for Event triggered reporting on </w:t>
      </w:r>
      <w:r>
        <w:rPr>
          <w:rFonts w:hint="eastAsia"/>
          <w:lang w:eastAsia="zh-CN"/>
        </w:rPr>
        <w:t>LAA</w:t>
      </w:r>
      <w:r w:rsidRPr="00554A0A">
        <w:t xml:space="preserve"> deactivated SCell with E-UTRAN </w:t>
      </w:r>
      <w:r w:rsidRPr="00554A0A">
        <w:rPr>
          <w:rFonts w:hint="eastAsia"/>
          <w:lang w:eastAsia="zh-CN"/>
        </w:rPr>
        <w:t>F</w:t>
      </w:r>
      <w:r w:rsidRPr="00554A0A">
        <w:t>DD PCell interruption in non-DRX</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7"/>
        <w:gridCol w:w="1316"/>
        <w:gridCol w:w="1070"/>
        <w:gridCol w:w="1070"/>
        <w:gridCol w:w="1050"/>
        <w:gridCol w:w="1050"/>
        <w:gridCol w:w="1062"/>
        <w:gridCol w:w="1050"/>
      </w:tblGrid>
      <w:tr w:rsidR="009739F4" w:rsidRPr="00554A0A" w:rsidTr="000760B8">
        <w:tc>
          <w:tcPr>
            <w:tcW w:w="0" w:type="auto"/>
            <w:vMerge w:val="restart"/>
          </w:tcPr>
          <w:p w:rsidR="009739F4" w:rsidRPr="00DC0A33" w:rsidRDefault="009739F4" w:rsidP="000760B8">
            <w:pPr>
              <w:pStyle w:val="TAH"/>
              <w:rPr>
                <w:rFonts w:cs="Arial"/>
                <w:lang w:eastAsia="ja-JP"/>
              </w:rPr>
            </w:pPr>
            <w:r w:rsidRPr="00DC0A33">
              <w:rPr>
                <w:rFonts w:cs="v4.2.0"/>
                <w:lang w:eastAsia="ja-JP"/>
              </w:rPr>
              <w:t>Parameter</w:t>
            </w:r>
          </w:p>
        </w:tc>
        <w:tc>
          <w:tcPr>
            <w:tcW w:w="1317" w:type="dxa"/>
            <w:vMerge w:val="restart"/>
          </w:tcPr>
          <w:p w:rsidR="009739F4" w:rsidRPr="00DC0A33" w:rsidRDefault="009739F4" w:rsidP="000760B8">
            <w:pPr>
              <w:pStyle w:val="TAH"/>
              <w:rPr>
                <w:rFonts w:cs="Arial"/>
                <w:lang w:eastAsia="ja-JP"/>
              </w:rPr>
            </w:pPr>
            <w:r w:rsidRPr="00DC0A33">
              <w:rPr>
                <w:rFonts w:cs="Arial"/>
                <w:lang w:eastAsia="ja-JP"/>
              </w:rPr>
              <w:t>Unit</w:t>
            </w:r>
          </w:p>
        </w:tc>
        <w:tc>
          <w:tcPr>
            <w:tcW w:w="2140" w:type="dxa"/>
            <w:gridSpan w:val="2"/>
          </w:tcPr>
          <w:p w:rsidR="009739F4" w:rsidRPr="00DC0A33" w:rsidRDefault="009739F4" w:rsidP="000760B8">
            <w:pPr>
              <w:pStyle w:val="TAH"/>
              <w:rPr>
                <w:rFonts w:cs="Arial"/>
                <w:lang w:eastAsia="ja-JP"/>
              </w:rPr>
            </w:pPr>
            <w:r w:rsidRPr="00DC0A33">
              <w:rPr>
                <w:rFonts w:cs="Arial"/>
                <w:lang w:eastAsia="ja-JP"/>
              </w:rPr>
              <w:t>Cell 1</w:t>
            </w:r>
          </w:p>
        </w:tc>
        <w:tc>
          <w:tcPr>
            <w:tcW w:w="2100" w:type="dxa"/>
            <w:gridSpan w:val="2"/>
          </w:tcPr>
          <w:p w:rsidR="009739F4" w:rsidRPr="00DC0A33" w:rsidRDefault="009739F4" w:rsidP="000760B8">
            <w:pPr>
              <w:pStyle w:val="TAH"/>
              <w:rPr>
                <w:rFonts w:cs="Arial"/>
                <w:lang w:eastAsia="ja-JP"/>
              </w:rPr>
            </w:pPr>
            <w:r w:rsidRPr="00DC0A33">
              <w:rPr>
                <w:rFonts w:cs="Arial"/>
                <w:lang w:eastAsia="ja-JP"/>
              </w:rPr>
              <w:t>Cell 2</w:t>
            </w:r>
          </w:p>
        </w:tc>
        <w:tc>
          <w:tcPr>
            <w:tcW w:w="2112" w:type="dxa"/>
            <w:gridSpan w:val="2"/>
          </w:tcPr>
          <w:p w:rsidR="009739F4" w:rsidRPr="00DC0A33" w:rsidRDefault="009739F4" w:rsidP="000760B8">
            <w:pPr>
              <w:pStyle w:val="TAH"/>
              <w:rPr>
                <w:rFonts w:cs="Arial"/>
                <w:snapToGrid w:val="0"/>
                <w:lang w:eastAsia="ja-JP"/>
              </w:rPr>
            </w:pPr>
            <w:r w:rsidRPr="00DC0A33">
              <w:rPr>
                <w:rFonts w:cs="Arial"/>
                <w:lang w:eastAsia="ja-JP"/>
              </w:rPr>
              <w:t xml:space="preserve">Cell </w:t>
            </w:r>
            <w:r w:rsidRPr="00DC0A33">
              <w:rPr>
                <w:rFonts w:cs="Arial" w:hint="eastAsia"/>
                <w:lang w:eastAsia="zh-CN"/>
              </w:rPr>
              <w:t>3</w:t>
            </w:r>
          </w:p>
        </w:tc>
      </w:tr>
      <w:tr w:rsidR="009739F4" w:rsidRPr="00554A0A" w:rsidTr="000760B8">
        <w:tc>
          <w:tcPr>
            <w:tcW w:w="0" w:type="auto"/>
            <w:vMerge/>
          </w:tcPr>
          <w:p w:rsidR="009739F4" w:rsidRPr="00DC0A33" w:rsidRDefault="009739F4" w:rsidP="000760B8">
            <w:pPr>
              <w:pStyle w:val="TAH"/>
              <w:rPr>
                <w:rFonts w:cs="Arial"/>
                <w:lang w:eastAsia="ja-JP"/>
              </w:rPr>
            </w:pPr>
          </w:p>
        </w:tc>
        <w:tc>
          <w:tcPr>
            <w:tcW w:w="1317" w:type="dxa"/>
            <w:vMerge/>
          </w:tcPr>
          <w:p w:rsidR="009739F4" w:rsidRPr="00DC0A33" w:rsidRDefault="009739F4" w:rsidP="000760B8">
            <w:pPr>
              <w:pStyle w:val="TAH"/>
              <w:rPr>
                <w:rFonts w:cs="Arial"/>
                <w:lang w:eastAsia="ja-JP"/>
              </w:rPr>
            </w:pPr>
          </w:p>
        </w:tc>
        <w:tc>
          <w:tcPr>
            <w:tcW w:w="1070" w:type="dxa"/>
          </w:tcPr>
          <w:p w:rsidR="009739F4" w:rsidRPr="00DC0A33" w:rsidRDefault="009739F4" w:rsidP="000760B8">
            <w:pPr>
              <w:pStyle w:val="TAH"/>
              <w:rPr>
                <w:rFonts w:cs="Arial"/>
                <w:lang w:eastAsia="ja-JP"/>
              </w:rPr>
            </w:pPr>
            <w:r w:rsidRPr="00DC0A33">
              <w:rPr>
                <w:rFonts w:cs="Arial"/>
                <w:lang w:eastAsia="ja-JP"/>
              </w:rPr>
              <w:t>T1</w:t>
            </w:r>
          </w:p>
        </w:tc>
        <w:tc>
          <w:tcPr>
            <w:tcW w:w="1070" w:type="dxa"/>
          </w:tcPr>
          <w:p w:rsidR="009739F4" w:rsidRPr="00DC0A33" w:rsidRDefault="009739F4" w:rsidP="000760B8">
            <w:pPr>
              <w:pStyle w:val="TAH"/>
              <w:rPr>
                <w:rFonts w:cs="Arial"/>
                <w:lang w:eastAsia="ja-JP"/>
              </w:rPr>
            </w:pPr>
            <w:r w:rsidRPr="00DC0A33">
              <w:rPr>
                <w:rFonts w:cs="Arial"/>
                <w:lang w:eastAsia="ja-JP"/>
              </w:rPr>
              <w:t>T2</w:t>
            </w:r>
          </w:p>
        </w:tc>
        <w:tc>
          <w:tcPr>
            <w:tcW w:w="1050" w:type="dxa"/>
          </w:tcPr>
          <w:p w:rsidR="009739F4" w:rsidRPr="00DC0A33" w:rsidRDefault="009739F4" w:rsidP="000760B8">
            <w:pPr>
              <w:pStyle w:val="TAH"/>
              <w:rPr>
                <w:rFonts w:cs="Arial"/>
                <w:lang w:eastAsia="ja-JP"/>
              </w:rPr>
            </w:pPr>
            <w:r w:rsidRPr="00DC0A33">
              <w:rPr>
                <w:rFonts w:cs="Arial"/>
                <w:lang w:eastAsia="ja-JP"/>
              </w:rPr>
              <w:t>T1</w:t>
            </w:r>
          </w:p>
        </w:tc>
        <w:tc>
          <w:tcPr>
            <w:tcW w:w="1050" w:type="dxa"/>
          </w:tcPr>
          <w:p w:rsidR="009739F4" w:rsidRPr="00DC0A33" w:rsidRDefault="009739F4" w:rsidP="000760B8">
            <w:pPr>
              <w:pStyle w:val="TAH"/>
              <w:rPr>
                <w:rFonts w:cs="Arial"/>
                <w:lang w:eastAsia="ja-JP"/>
              </w:rPr>
            </w:pPr>
            <w:r w:rsidRPr="00DC0A33">
              <w:rPr>
                <w:rFonts w:cs="Arial"/>
                <w:lang w:eastAsia="ja-JP"/>
              </w:rPr>
              <w:t>T2</w:t>
            </w:r>
          </w:p>
        </w:tc>
        <w:tc>
          <w:tcPr>
            <w:tcW w:w="1062" w:type="dxa"/>
          </w:tcPr>
          <w:p w:rsidR="009739F4" w:rsidRPr="00DC0A33" w:rsidRDefault="009739F4" w:rsidP="000760B8">
            <w:pPr>
              <w:pStyle w:val="TAH"/>
              <w:rPr>
                <w:rFonts w:cs="Arial"/>
                <w:lang w:eastAsia="ja-JP"/>
              </w:rPr>
            </w:pPr>
            <w:r w:rsidRPr="00DC0A33">
              <w:rPr>
                <w:rFonts w:cs="Arial"/>
                <w:lang w:eastAsia="ja-JP"/>
              </w:rPr>
              <w:t>T1</w:t>
            </w:r>
          </w:p>
        </w:tc>
        <w:tc>
          <w:tcPr>
            <w:tcW w:w="1050" w:type="dxa"/>
          </w:tcPr>
          <w:p w:rsidR="009739F4" w:rsidRPr="00DC0A33" w:rsidRDefault="009739F4" w:rsidP="000760B8">
            <w:pPr>
              <w:pStyle w:val="TAH"/>
              <w:rPr>
                <w:rFonts w:cs="Arial"/>
                <w:lang w:eastAsia="ja-JP"/>
              </w:rPr>
            </w:pPr>
            <w:r w:rsidRPr="00DC0A33">
              <w:rPr>
                <w:rFonts w:cs="Arial"/>
                <w:lang w:eastAsia="ja-JP"/>
              </w:rPr>
              <w:t>T2</w:t>
            </w:r>
          </w:p>
        </w:tc>
      </w:tr>
      <w:tr w:rsidR="009739F4" w:rsidRPr="00554A0A" w:rsidTr="000760B8">
        <w:tc>
          <w:tcPr>
            <w:tcW w:w="0" w:type="auto"/>
          </w:tcPr>
          <w:p w:rsidR="009739F4" w:rsidRPr="00554A0A" w:rsidRDefault="009739F4" w:rsidP="000760B8">
            <w:pPr>
              <w:pStyle w:val="TAL"/>
              <w:rPr>
                <w:rFonts w:cs="Arial"/>
                <w:lang w:val="it-IT" w:eastAsia="ja-JP"/>
              </w:rPr>
            </w:pPr>
            <w:r w:rsidRPr="00554A0A">
              <w:rPr>
                <w:rFonts w:cs="Arial"/>
                <w:lang w:val="it-IT" w:eastAsia="ja-JP"/>
              </w:rPr>
              <w:t>E-UTRA RF Channel Number</w:t>
            </w:r>
          </w:p>
        </w:tc>
        <w:tc>
          <w:tcPr>
            <w:tcW w:w="1317" w:type="dxa"/>
            <w:vAlign w:val="center"/>
          </w:tcPr>
          <w:p w:rsidR="009739F4" w:rsidRPr="00554A0A" w:rsidRDefault="009739F4" w:rsidP="000760B8">
            <w:pPr>
              <w:pStyle w:val="TAC"/>
              <w:rPr>
                <w:rFonts w:cs="Arial"/>
                <w:lang w:val="it-IT" w:eastAsia="ja-JP"/>
              </w:rPr>
            </w:pPr>
          </w:p>
        </w:tc>
        <w:tc>
          <w:tcPr>
            <w:tcW w:w="2140" w:type="dxa"/>
            <w:gridSpan w:val="2"/>
            <w:vAlign w:val="center"/>
          </w:tcPr>
          <w:p w:rsidR="009739F4" w:rsidRPr="00DC0A33" w:rsidRDefault="009739F4" w:rsidP="000760B8">
            <w:pPr>
              <w:pStyle w:val="TAC"/>
              <w:rPr>
                <w:rFonts w:cs="Arial"/>
                <w:lang w:eastAsia="ja-JP"/>
              </w:rPr>
            </w:pPr>
            <w:r w:rsidRPr="00DC0A33">
              <w:rPr>
                <w:rFonts w:cs="Arial"/>
                <w:lang w:eastAsia="ja-JP"/>
              </w:rPr>
              <w:t>1</w:t>
            </w:r>
          </w:p>
        </w:tc>
        <w:tc>
          <w:tcPr>
            <w:tcW w:w="2100" w:type="dxa"/>
            <w:gridSpan w:val="2"/>
            <w:vAlign w:val="center"/>
          </w:tcPr>
          <w:p w:rsidR="009739F4" w:rsidRPr="00DC0A33" w:rsidRDefault="009739F4" w:rsidP="000760B8">
            <w:pPr>
              <w:pStyle w:val="TAC"/>
              <w:rPr>
                <w:rFonts w:cs="Arial"/>
                <w:lang w:eastAsia="ja-JP"/>
              </w:rPr>
            </w:pPr>
            <w:r w:rsidRPr="00DC0A33">
              <w:rPr>
                <w:rFonts w:cs="Arial" w:hint="eastAsia"/>
                <w:lang w:eastAsia="zh-CN"/>
              </w:rPr>
              <w:t>2</w:t>
            </w:r>
          </w:p>
        </w:tc>
        <w:tc>
          <w:tcPr>
            <w:tcW w:w="2112" w:type="dxa"/>
            <w:gridSpan w:val="2"/>
            <w:vAlign w:val="center"/>
          </w:tcPr>
          <w:p w:rsidR="009739F4" w:rsidRPr="00DC0A33" w:rsidRDefault="009739F4" w:rsidP="000760B8">
            <w:pPr>
              <w:pStyle w:val="TAC"/>
              <w:rPr>
                <w:rFonts w:cs="Arial"/>
                <w:lang w:eastAsia="ja-JP"/>
              </w:rPr>
            </w:pPr>
            <w:r w:rsidRPr="00DC0A33">
              <w:rPr>
                <w:rFonts w:cs="Arial" w:hint="eastAsia"/>
                <w:lang w:eastAsia="zh-CN"/>
              </w:rPr>
              <w:t>2</w:t>
            </w:r>
          </w:p>
        </w:tc>
      </w:tr>
      <w:tr w:rsidR="009739F4" w:rsidRPr="00554A0A" w:rsidTr="000760B8">
        <w:tc>
          <w:tcPr>
            <w:tcW w:w="0" w:type="auto"/>
          </w:tcPr>
          <w:p w:rsidR="009739F4" w:rsidRPr="00DC0A33" w:rsidRDefault="009739F4" w:rsidP="000760B8">
            <w:pPr>
              <w:pStyle w:val="TAL"/>
              <w:rPr>
                <w:rFonts w:cs="Arial"/>
                <w:lang w:eastAsia="ja-JP"/>
              </w:rPr>
            </w:pPr>
            <w:r w:rsidRPr="00DC0A33">
              <w:rPr>
                <w:rFonts w:cs="Arial"/>
                <w:lang w:eastAsia="ja-JP"/>
              </w:rPr>
              <w:t>BW</w:t>
            </w:r>
            <w:r w:rsidRPr="00DC0A33">
              <w:rPr>
                <w:rFonts w:cs="Arial"/>
                <w:vertAlign w:val="subscript"/>
                <w:lang w:eastAsia="ja-JP"/>
              </w:rPr>
              <w:t>channel</w:t>
            </w:r>
          </w:p>
        </w:tc>
        <w:tc>
          <w:tcPr>
            <w:tcW w:w="1317" w:type="dxa"/>
            <w:vAlign w:val="center"/>
          </w:tcPr>
          <w:p w:rsidR="009739F4" w:rsidRPr="00DC0A33" w:rsidRDefault="009739F4" w:rsidP="000760B8">
            <w:pPr>
              <w:pStyle w:val="TAC"/>
              <w:rPr>
                <w:rFonts w:cs="Arial"/>
                <w:lang w:eastAsia="ja-JP"/>
              </w:rPr>
            </w:pPr>
            <w:r w:rsidRPr="00DC0A33">
              <w:rPr>
                <w:rFonts w:cs="Arial"/>
                <w:lang w:eastAsia="ja-JP"/>
              </w:rPr>
              <w:t>MHz</w:t>
            </w:r>
          </w:p>
        </w:tc>
        <w:tc>
          <w:tcPr>
            <w:tcW w:w="2140" w:type="dxa"/>
            <w:gridSpan w:val="2"/>
            <w:vAlign w:val="center"/>
          </w:tcPr>
          <w:p w:rsidR="009739F4" w:rsidRPr="00F2763A" w:rsidRDefault="009739F4" w:rsidP="000760B8">
            <w:pPr>
              <w:pStyle w:val="TAC"/>
              <w:rPr>
                <w:rFonts w:cs="Arial"/>
                <w:lang w:val="de-DE" w:eastAsia="ja-JP"/>
              </w:rPr>
            </w:pPr>
            <w:r w:rsidRPr="00F2763A">
              <w:rPr>
                <w:rFonts w:cs="Arial"/>
                <w:lang w:val="de-DE" w:eastAsia="ja-JP"/>
              </w:rPr>
              <w:t>5MHz: N</w:t>
            </w:r>
            <w:r w:rsidRPr="00F2763A">
              <w:rPr>
                <w:rFonts w:cs="Arial"/>
                <w:vertAlign w:val="subscript"/>
                <w:lang w:val="de-DE" w:eastAsia="ja-JP"/>
              </w:rPr>
              <w:t>RB,c</w:t>
            </w:r>
            <w:r w:rsidRPr="00F2763A">
              <w:rPr>
                <w:rFonts w:cs="Arial"/>
                <w:lang w:val="de-DE" w:eastAsia="ja-JP"/>
              </w:rPr>
              <w:t xml:space="preserve"> = 25</w:t>
            </w:r>
          </w:p>
          <w:p w:rsidR="009739F4" w:rsidRPr="00F2763A" w:rsidRDefault="009739F4" w:rsidP="000760B8">
            <w:pPr>
              <w:pStyle w:val="TAC"/>
              <w:rPr>
                <w:rFonts w:cs="Arial"/>
                <w:lang w:val="de-DE" w:eastAsia="ja-JP"/>
              </w:rPr>
            </w:pPr>
            <w:r w:rsidRPr="00F2763A">
              <w:rPr>
                <w:rFonts w:cs="Arial"/>
                <w:lang w:val="de-DE" w:eastAsia="ja-JP"/>
              </w:rPr>
              <w:t>10MHz: N</w:t>
            </w:r>
            <w:r w:rsidRPr="00F2763A">
              <w:rPr>
                <w:rFonts w:cs="Arial"/>
                <w:vertAlign w:val="subscript"/>
                <w:lang w:val="de-DE" w:eastAsia="ja-JP"/>
              </w:rPr>
              <w:t>RB,c</w:t>
            </w:r>
            <w:r w:rsidRPr="00F2763A">
              <w:rPr>
                <w:rFonts w:cs="Arial"/>
                <w:lang w:val="de-DE" w:eastAsia="ja-JP"/>
              </w:rPr>
              <w:t xml:space="preserve"> = 50</w:t>
            </w:r>
          </w:p>
          <w:p w:rsidR="009739F4" w:rsidRPr="00DC0A33" w:rsidRDefault="009739F4" w:rsidP="000760B8">
            <w:pPr>
              <w:pStyle w:val="TAC"/>
              <w:rPr>
                <w:rFonts w:cs="Arial"/>
                <w:lang w:eastAsia="zh-CN"/>
              </w:rPr>
            </w:pPr>
            <w:r w:rsidRPr="00DC0A33">
              <w:rPr>
                <w:rFonts w:cs="Arial"/>
                <w:lang w:eastAsia="ja-JP"/>
              </w:rPr>
              <w:t>20MHz: N</w:t>
            </w:r>
            <w:r w:rsidRPr="00DC0A33">
              <w:rPr>
                <w:rFonts w:cs="Arial"/>
                <w:vertAlign w:val="subscript"/>
                <w:lang w:eastAsia="ja-JP"/>
              </w:rPr>
              <w:t>RB,c</w:t>
            </w:r>
            <w:r w:rsidRPr="00DC0A33">
              <w:rPr>
                <w:rFonts w:cs="Arial"/>
                <w:lang w:eastAsia="ja-JP"/>
              </w:rPr>
              <w:t xml:space="preserve"> = 100</w:t>
            </w:r>
          </w:p>
        </w:tc>
        <w:tc>
          <w:tcPr>
            <w:tcW w:w="2100" w:type="dxa"/>
            <w:gridSpan w:val="2"/>
            <w:vAlign w:val="center"/>
          </w:tcPr>
          <w:p w:rsidR="009739F4" w:rsidRPr="00DC0A33" w:rsidRDefault="009739F4" w:rsidP="000760B8">
            <w:pPr>
              <w:pStyle w:val="TAC"/>
              <w:rPr>
                <w:rFonts w:cs="Arial"/>
                <w:lang w:eastAsia="ja-JP"/>
              </w:rPr>
            </w:pPr>
            <w:r w:rsidRPr="00DC0A33">
              <w:rPr>
                <w:rFonts w:cs="Arial" w:hint="eastAsia"/>
                <w:lang w:eastAsia="zh-CN"/>
              </w:rPr>
              <w:t>2</w:t>
            </w:r>
            <w:r w:rsidRPr="00DC0A33">
              <w:rPr>
                <w:rFonts w:cs="Arial" w:hint="eastAsia"/>
                <w:lang w:eastAsia="ja-JP"/>
              </w:rPr>
              <w:t>0</w:t>
            </w:r>
          </w:p>
        </w:tc>
        <w:tc>
          <w:tcPr>
            <w:tcW w:w="2112" w:type="dxa"/>
            <w:gridSpan w:val="2"/>
            <w:vAlign w:val="center"/>
          </w:tcPr>
          <w:p w:rsidR="009739F4" w:rsidRPr="00DC0A33" w:rsidRDefault="009739F4" w:rsidP="000760B8">
            <w:pPr>
              <w:pStyle w:val="TAC"/>
              <w:rPr>
                <w:rFonts w:cs="Arial"/>
                <w:lang w:eastAsia="ja-JP"/>
              </w:rPr>
            </w:pPr>
            <w:r w:rsidRPr="00DC0A33">
              <w:rPr>
                <w:rFonts w:cs="Arial" w:hint="eastAsia"/>
                <w:lang w:eastAsia="zh-CN"/>
              </w:rPr>
              <w:t>2</w:t>
            </w:r>
            <w:r w:rsidRPr="00DC0A33">
              <w:rPr>
                <w:rFonts w:cs="Arial" w:hint="eastAsia"/>
                <w:lang w:eastAsia="ja-JP"/>
              </w:rPr>
              <w:t>0</w:t>
            </w:r>
          </w:p>
        </w:tc>
      </w:tr>
      <w:tr w:rsidR="009739F4" w:rsidRPr="00554A0A" w:rsidTr="000760B8">
        <w:tc>
          <w:tcPr>
            <w:tcW w:w="0" w:type="auto"/>
          </w:tcPr>
          <w:p w:rsidR="009739F4" w:rsidRPr="00DC0A33" w:rsidRDefault="009739F4" w:rsidP="000760B8">
            <w:pPr>
              <w:pStyle w:val="TAL"/>
              <w:rPr>
                <w:rFonts w:cs="Arial"/>
                <w:lang w:eastAsia="zh-CN"/>
              </w:rPr>
            </w:pPr>
            <w:r w:rsidRPr="00DC0A33">
              <w:rPr>
                <w:rFonts w:cs="Arial"/>
                <w:lang w:eastAsia="ja-JP"/>
              </w:rPr>
              <w:t>PDSCH parameters</w:t>
            </w:r>
            <w:r w:rsidRPr="00DC0A33">
              <w:rPr>
                <w:rFonts w:cs="Arial" w:hint="eastAsia"/>
                <w:lang w:eastAsia="zh-CN"/>
              </w:rPr>
              <w:t xml:space="preserve"> defined in </w:t>
            </w:r>
            <w:r w:rsidRPr="00DC0A33">
              <w:rPr>
                <w:rFonts w:cs="Arial"/>
                <w:lang w:eastAsia="zh-CN"/>
              </w:rPr>
              <w:t>A.3.1.1.1</w:t>
            </w:r>
          </w:p>
        </w:tc>
        <w:tc>
          <w:tcPr>
            <w:tcW w:w="1317" w:type="dxa"/>
            <w:vAlign w:val="center"/>
          </w:tcPr>
          <w:p w:rsidR="009739F4" w:rsidRPr="00DC0A33" w:rsidRDefault="009739F4" w:rsidP="000760B8">
            <w:pPr>
              <w:pStyle w:val="TAC"/>
              <w:rPr>
                <w:rFonts w:cs="Arial"/>
                <w:lang w:eastAsia="ja-JP"/>
              </w:rPr>
            </w:pPr>
          </w:p>
        </w:tc>
        <w:tc>
          <w:tcPr>
            <w:tcW w:w="2140" w:type="dxa"/>
            <w:gridSpan w:val="2"/>
            <w:vAlign w:val="center"/>
          </w:tcPr>
          <w:p w:rsidR="009739F4" w:rsidRPr="00F2763A" w:rsidRDefault="009739F4" w:rsidP="000760B8">
            <w:pPr>
              <w:pStyle w:val="TAC"/>
              <w:rPr>
                <w:rFonts w:cs="Arial"/>
                <w:lang w:val="de-DE" w:eastAsia="ja-JP"/>
              </w:rPr>
            </w:pPr>
            <w:r w:rsidRPr="00F2763A">
              <w:rPr>
                <w:rFonts w:cs="Arial"/>
                <w:lang w:val="de-DE" w:eastAsia="ja-JP"/>
              </w:rPr>
              <w:t xml:space="preserve">5MHz: R.7 FDD </w:t>
            </w:r>
          </w:p>
          <w:p w:rsidR="009739F4" w:rsidRPr="00F2763A" w:rsidRDefault="009739F4" w:rsidP="000760B8">
            <w:pPr>
              <w:pStyle w:val="TAC"/>
              <w:rPr>
                <w:rFonts w:cs="Arial"/>
                <w:lang w:val="de-DE" w:eastAsia="ja-JP"/>
              </w:rPr>
            </w:pPr>
            <w:r w:rsidRPr="00F2763A">
              <w:rPr>
                <w:rFonts w:cs="Arial"/>
                <w:lang w:val="de-DE" w:eastAsia="ja-JP"/>
              </w:rPr>
              <w:t>10MHz: R.3 FDD</w:t>
            </w:r>
          </w:p>
          <w:p w:rsidR="009739F4" w:rsidRPr="00DC0A33" w:rsidRDefault="009739F4" w:rsidP="000760B8">
            <w:pPr>
              <w:pStyle w:val="TAC"/>
              <w:rPr>
                <w:rFonts w:cs="Arial"/>
                <w:lang w:eastAsia="zh-CN"/>
              </w:rPr>
            </w:pPr>
            <w:r w:rsidRPr="00DC0A33">
              <w:rPr>
                <w:rFonts w:cs="Arial"/>
                <w:lang w:eastAsia="ja-JP"/>
              </w:rPr>
              <w:t>20MHz: R.6 FDD</w:t>
            </w:r>
          </w:p>
        </w:tc>
        <w:tc>
          <w:tcPr>
            <w:tcW w:w="2100" w:type="dxa"/>
            <w:gridSpan w:val="2"/>
            <w:vAlign w:val="center"/>
          </w:tcPr>
          <w:p w:rsidR="009739F4" w:rsidRPr="00DC0A33" w:rsidRDefault="009739F4" w:rsidP="000760B8">
            <w:pPr>
              <w:pStyle w:val="TAC"/>
              <w:rPr>
                <w:rFonts w:cs="Arial"/>
                <w:lang w:eastAsia="zh-CN"/>
              </w:rPr>
            </w:pPr>
            <w:r w:rsidRPr="00DC0A33">
              <w:rPr>
                <w:rFonts w:cs="Arial" w:hint="eastAsia"/>
                <w:lang w:eastAsia="zh-CN"/>
              </w:rPr>
              <w:t>-</w:t>
            </w:r>
          </w:p>
        </w:tc>
        <w:tc>
          <w:tcPr>
            <w:tcW w:w="2112" w:type="dxa"/>
            <w:gridSpan w:val="2"/>
            <w:vAlign w:val="center"/>
          </w:tcPr>
          <w:p w:rsidR="009739F4" w:rsidRPr="00DC0A33" w:rsidRDefault="009739F4" w:rsidP="000760B8">
            <w:pPr>
              <w:pStyle w:val="TAC"/>
              <w:rPr>
                <w:rFonts w:cs="Arial"/>
                <w:lang w:eastAsia="zh-CN"/>
              </w:rPr>
            </w:pPr>
            <w:r w:rsidRPr="00DC0A33">
              <w:rPr>
                <w:rFonts w:cs="Arial" w:hint="eastAsia"/>
                <w:lang w:eastAsia="zh-CN"/>
              </w:rPr>
              <w:t>-</w:t>
            </w:r>
          </w:p>
        </w:tc>
      </w:tr>
      <w:tr w:rsidR="009739F4" w:rsidRPr="00554A0A" w:rsidTr="000760B8">
        <w:tc>
          <w:tcPr>
            <w:tcW w:w="0" w:type="auto"/>
          </w:tcPr>
          <w:p w:rsidR="009739F4" w:rsidRPr="00DC0A33" w:rsidRDefault="009739F4" w:rsidP="000760B8">
            <w:pPr>
              <w:pStyle w:val="TAL"/>
              <w:rPr>
                <w:rFonts w:cs="Arial"/>
                <w:lang w:eastAsia="ja-JP"/>
              </w:rPr>
            </w:pPr>
            <w:r w:rsidRPr="00DC0A33">
              <w:rPr>
                <w:rFonts w:cs="Arial"/>
                <w:lang w:eastAsia="ja-JP"/>
              </w:rPr>
              <w:t>PCFICH/PDCCH/PHICH parameters defined in A.3.1.2.1</w:t>
            </w:r>
          </w:p>
        </w:tc>
        <w:tc>
          <w:tcPr>
            <w:tcW w:w="1317" w:type="dxa"/>
            <w:vAlign w:val="center"/>
          </w:tcPr>
          <w:p w:rsidR="009739F4" w:rsidRPr="00DC0A33" w:rsidRDefault="009739F4" w:rsidP="000760B8">
            <w:pPr>
              <w:pStyle w:val="TAC"/>
              <w:rPr>
                <w:rFonts w:cs="Arial"/>
                <w:lang w:eastAsia="ja-JP"/>
              </w:rPr>
            </w:pPr>
          </w:p>
        </w:tc>
        <w:tc>
          <w:tcPr>
            <w:tcW w:w="2140" w:type="dxa"/>
            <w:gridSpan w:val="2"/>
            <w:vAlign w:val="center"/>
          </w:tcPr>
          <w:p w:rsidR="009739F4" w:rsidRPr="00F2763A" w:rsidRDefault="009739F4" w:rsidP="000760B8">
            <w:pPr>
              <w:pStyle w:val="TAC"/>
              <w:rPr>
                <w:rFonts w:cs="Arial"/>
                <w:lang w:val="de-DE" w:eastAsia="ja-JP"/>
              </w:rPr>
            </w:pPr>
            <w:r w:rsidRPr="00F2763A">
              <w:rPr>
                <w:rFonts w:cs="Arial"/>
                <w:lang w:val="de-DE" w:eastAsia="ja-JP"/>
              </w:rPr>
              <w:t xml:space="preserve">5MHz: R.11 FDD </w:t>
            </w:r>
          </w:p>
          <w:p w:rsidR="009739F4" w:rsidRPr="00F2763A" w:rsidRDefault="009739F4" w:rsidP="000760B8">
            <w:pPr>
              <w:pStyle w:val="TAC"/>
              <w:rPr>
                <w:rFonts w:cs="Arial"/>
                <w:lang w:val="de-DE" w:eastAsia="ja-JP"/>
              </w:rPr>
            </w:pPr>
            <w:r w:rsidRPr="00F2763A">
              <w:rPr>
                <w:rFonts w:cs="Arial"/>
                <w:lang w:val="de-DE" w:eastAsia="ja-JP"/>
              </w:rPr>
              <w:t>10MHz: R.6 FDD</w:t>
            </w:r>
          </w:p>
          <w:p w:rsidR="009739F4" w:rsidRPr="00DC0A33" w:rsidRDefault="009739F4" w:rsidP="000760B8">
            <w:pPr>
              <w:pStyle w:val="TAC"/>
              <w:rPr>
                <w:rFonts w:cs="Arial"/>
                <w:lang w:eastAsia="ja-JP"/>
              </w:rPr>
            </w:pPr>
            <w:r w:rsidRPr="00DC0A33">
              <w:rPr>
                <w:rFonts w:cs="Arial"/>
                <w:lang w:eastAsia="ja-JP"/>
              </w:rPr>
              <w:t>20MHz: R.</w:t>
            </w:r>
            <w:r w:rsidRPr="00DC0A33">
              <w:rPr>
                <w:rFonts w:cs="Arial" w:hint="eastAsia"/>
                <w:lang w:eastAsia="zh-CN"/>
              </w:rPr>
              <w:t>1</w:t>
            </w:r>
            <w:r w:rsidRPr="00DC0A33">
              <w:rPr>
                <w:rFonts w:cs="Arial"/>
                <w:lang w:eastAsia="ja-JP"/>
              </w:rPr>
              <w:t>0 FDD</w:t>
            </w:r>
          </w:p>
        </w:tc>
        <w:tc>
          <w:tcPr>
            <w:tcW w:w="2100" w:type="dxa"/>
            <w:gridSpan w:val="2"/>
            <w:vAlign w:val="center"/>
          </w:tcPr>
          <w:p w:rsidR="009739F4" w:rsidRPr="00DC0A33" w:rsidRDefault="009739F4" w:rsidP="000760B8">
            <w:pPr>
              <w:pStyle w:val="TAC"/>
              <w:rPr>
                <w:rFonts w:cs="Arial"/>
                <w:lang w:eastAsia="zh-CN"/>
              </w:rPr>
            </w:pPr>
            <w:r w:rsidRPr="00DC0A33">
              <w:rPr>
                <w:rFonts w:cs="Arial" w:hint="eastAsia"/>
                <w:lang w:eastAsia="zh-CN"/>
              </w:rPr>
              <w:t>-</w:t>
            </w:r>
          </w:p>
        </w:tc>
        <w:tc>
          <w:tcPr>
            <w:tcW w:w="2112" w:type="dxa"/>
            <w:gridSpan w:val="2"/>
            <w:vAlign w:val="center"/>
          </w:tcPr>
          <w:p w:rsidR="009739F4" w:rsidRPr="00DC0A33" w:rsidRDefault="009739F4" w:rsidP="000760B8">
            <w:pPr>
              <w:pStyle w:val="TAC"/>
              <w:rPr>
                <w:rFonts w:cs="Arial"/>
                <w:lang w:eastAsia="zh-CN"/>
              </w:rPr>
            </w:pPr>
            <w:r w:rsidRPr="00DC0A33">
              <w:rPr>
                <w:rFonts w:cs="Arial" w:hint="eastAsia"/>
                <w:lang w:eastAsia="zh-CN"/>
              </w:rPr>
              <w:t>-</w:t>
            </w:r>
          </w:p>
        </w:tc>
      </w:tr>
      <w:tr w:rsidR="009739F4" w:rsidRPr="00554A0A" w:rsidTr="000760B8">
        <w:tc>
          <w:tcPr>
            <w:tcW w:w="0" w:type="auto"/>
          </w:tcPr>
          <w:p w:rsidR="009739F4" w:rsidRPr="00DC0A33" w:rsidRDefault="009739F4" w:rsidP="000760B8">
            <w:pPr>
              <w:pStyle w:val="TAL"/>
              <w:rPr>
                <w:rFonts w:cs="Arial"/>
                <w:lang w:eastAsia="ja-JP"/>
              </w:rPr>
            </w:pPr>
            <w:r w:rsidRPr="00DC0A33">
              <w:rPr>
                <w:rFonts w:cs="Arial"/>
                <w:lang w:eastAsia="ja-JP"/>
              </w:rPr>
              <w:t>OCNG Patterns defined in A.3.2.1</w:t>
            </w:r>
          </w:p>
        </w:tc>
        <w:tc>
          <w:tcPr>
            <w:tcW w:w="1317" w:type="dxa"/>
            <w:vAlign w:val="center"/>
          </w:tcPr>
          <w:p w:rsidR="009739F4" w:rsidRPr="00DC0A33" w:rsidRDefault="009739F4" w:rsidP="000760B8">
            <w:pPr>
              <w:pStyle w:val="TAC"/>
              <w:rPr>
                <w:rFonts w:cs="Arial"/>
                <w:lang w:eastAsia="ja-JP"/>
              </w:rPr>
            </w:pPr>
          </w:p>
        </w:tc>
        <w:tc>
          <w:tcPr>
            <w:tcW w:w="2140" w:type="dxa"/>
            <w:gridSpan w:val="2"/>
            <w:vAlign w:val="center"/>
          </w:tcPr>
          <w:p w:rsidR="009739F4" w:rsidRPr="00554A0A" w:rsidRDefault="009739F4" w:rsidP="000760B8">
            <w:pPr>
              <w:pStyle w:val="TAC"/>
              <w:rPr>
                <w:rFonts w:cs="Arial"/>
                <w:lang w:val="da-DK" w:eastAsia="ja-JP"/>
              </w:rPr>
            </w:pPr>
            <w:r w:rsidRPr="00554A0A">
              <w:rPr>
                <w:rFonts w:cs="Arial"/>
                <w:lang w:val="da-DK" w:eastAsia="ja-JP"/>
              </w:rPr>
              <w:t xml:space="preserve">5MHz: OP.20 FDD </w:t>
            </w:r>
          </w:p>
          <w:p w:rsidR="009739F4" w:rsidRPr="00554A0A" w:rsidRDefault="009739F4" w:rsidP="000760B8">
            <w:pPr>
              <w:pStyle w:val="TAC"/>
              <w:rPr>
                <w:rFonts w:cs="Arial"/>
                <w:lang w:val="da-DK" w:eastAsia="ja-JP"/>
              </w:rPr>
            </w:pPr>
            <w:r w:rsidRPr="00554A0A">
              <w:rPr>
                <w:rFonts w:cs="Arial"/>
                <w:lang w:val="da-DK" w:eastAsia="ja-JP"/>
              </w:rPr>
              <w:t>10MHz: OP.10 FDD</w:t>
            </w:r>
          </w:p>
          <w:p w:rsidR="009739F4" w:rsidRPr="00DC0A33" w:rsidRDefault="009739F4" w:rsidP="000760B8">
            <w:pPr>
              <w:pStyle w:val="TAC"/>
              <w:rPr>
                <w:rFonts w:cs="Arial"/>
                <w:lang w:eastAsia="ja-JP"/>
              </w:rPr>
            </w:pPr>
            <w:r w:rsidRPr="00DC0A33">
              <w:rPr>
                <w:rFonts w:cs="Arial"/>
                <w:lang w:eastAsia="ja-JP"/>
              </w:rPr>
              <w:t>20MHz: OP.17 FDD</w:t>
            </w:r>
          </w:p>
        </w:tc>
        <w:tc>
          <w:tcPr>
            <w:tcW w:w="2100" w:type="dxa"/>
            <w:gridSpan w:val="2"/>
            <w:vAlign w:val="center"/>
          </w:tcPr>
          <w:p w:rsidR="009739F4" w:rsidRPr="00DC0A33" w:rsidRDefault="009739F4" w:rsidP="000760B8">
            <w:pPr>
              <w:pStyle w:val="TAC"/>
              <w:rPr>
                <w:rFonts w:cs="Arial"/>
                <w:lang w:eastAsia="ja-JP"/>
              </w:rPr>
            </w:pPr>
            <w:r w:rsidRPr="00DC0A33">
              <w:rPr>
                <w:rFonts w:cs="Arial" w:hint="eastAsia"/>
                <w:lang w:eastAsia="zh-CN"/>
              </w:rPr>
              <w:t>OP.14 FDD</w:t>
            </w:r>
          </w:p>
        </w:tc>
        <w:tc>
          <w:tcPr>
            <w:tcW w:w="2112" w:type="dxa"/>
            <w:gridSpan w:val="2"/>
            <w:vAlign w:val="center"/>
          </w:tcPr>
          <w:p w:rsidR="009739F4" w:rsidRPr="00DC0A33" w:rsidRDefault="009739F4" w:rsidP="000760B8">
            <w:pPr>
              <w:pStyle w:val="TAC"/>
              <w:rPr>
                <w:rFonts w:cs="Arial"/>
                <w:lang w:eastAsia="ja-JP"/>
              </w:rPr>
            </w:pPr>
            <w:r w:rsidRPr="00DC0A33">
              <w:rPr>
                <w:rFonts w:cs="Arial" w:hint="eastAsia"/>
                <w:lang w:eastAsia="zh-CN"/>
              </w:rPr>
              <w:t>OP.14 FDD</w:t>
            </w:r>
          </w:p>
        </w:tc>
      </w:tr>
      <w:tr w:rsidR="009739F4" w:rsidRPr="00554A0A" w:rsidTr="000760B8">
        <w:tc>
          <w:tcPr>
            <w:tcW w:w="0" w:type="auto"/>
          </w:tcPr>
          <w:p w:rsidR="009739F4" w:rsidRPr="00DC0A33" w:rsidRDefault="009739F4" w:rsidP="000760B8">
            <w:pPr>
              <w:pStyle w:val="TAL"/>
              <w:rPr>
                <w:rFonts w:cs="Arial"/>
                <w:lang w:eastAsia="ja-JP"/>
              </w:rPr>
            </w:pPr>
            <w:r w:rsidRPr="00DC0A33">
              <w:rPr>
                <w:rFonts w:cs="Arial"/>
                <w:lang w:eastAsia="ja-JP"/>
              </w:rPr>
              <w:t>IE allowInterruptions</w:t>
            </w:r>
          </w:p>
        </w:tc>
        <w:tc>
          <w:tcPr>
            <w:tcW w:w="1317" w:type="dxa"/>
            <w:vAlign w:val="center"/>
          </w:tcPr>
          <w:p w:rsidR="009739F4" w:rsidRPr="00DC0A33" w:rsidRDefault="009739F4" w:rsidP="000760B8">
            <w:pPr>
              <w:pStyle w:val="TAC"/>
              <w:rPr>
                <w:rFonts w:cs="Arial"/>
                <w:lang w:eastAsia="ja-JP"/>
              </w:rPr>
            </w:pPr>
          </w:p>
        </w:tc>
        <w:tc>
          <w:tcPr>
            <w:tcW w:w="2140" w:type="dxa"/>
            <w:gridSpan w:val="2"/>
            <w:vAlign w:val="center"/>
          </w:tcPr>
          <w:p w:rsidR="009739F4" w:rsidRPr="00072CEB" w:rsidRDefault="009739F4" w:rsidP="000760B8">
            <w:pPr>
              <w:pStyle w:val="TAC"/>
              <w:rPr>
                <w:rFonts w:cs="Arial"/>
                <w:lang w:val="da-DK" w:eastAsia="ja-JP"/>
              </w:rPr>
            </w:pPr>
            <w:r w:rsidRPr="00072CEB">
              <w:rPr>
                <w:rFonts w:cs="Arial" w:hint="eastAsia"/>
                <w:lang w:val="da-DK" w:eastAsia="zh-CN"/>
              </w:rPr>
              <w:t>True</w:t>
            </w:r>
          </w:p>
        </w:tc>
        <w:tc>
          <w:tcPr>
            <w:tcW w:w="2100" w:type="dxa"/>
            <w:gridSpan w:val="2"/>
            <w:vAlign w:val="center"/>
          </w:tcPr>
          <w:p w:rsidR="009739F4" w:rsidRPr="00DC0A33" w:rsidRDefault="009739F4" w:rsidP="000760B8">
            <w:pPr>
              <w:pStyle w:val="TAC"/>
              <w:rPr>
                <w:rFonts w:cs="Arial"/>
                <w:lang w:eastAsia="zh-CN"/>
              </w:rPr>
            </w:pPr>
            <w:r w:rsidRPr="00DC0A33">
              <w:rPr>
                <w:rFonts w:cs="Arial" w:hint="eastAsia"/>
                <w:lang w:eastAsia="zh-CN"/>
              </w:rPr>
              <w:t>-</w:t>
            </w:r>
          </w:p>
        </w:tc>
        <w:tc>
          <w:tcPr>
            <w:tcW w:w="2112" w:type="dxa"/>
            <w:gridSpan w:val="2"/>
            <w:vAlign w:val="center"/>
          </w:tcPr>
          <w:p w:rsidR="009739F4" w:rsidRPr="00DC0A33" w:rsidRDefault="009739F4" w:rsidP="000760B8">
            <w:pPr>
              <w:pStyle w:val="TAC"/>
              <w:rPr>
                <w:rFonts w:cs="Arial"/>
                <w:lang w:eastAsia="zh-CN"/>
              </w:rPr>
            </w:pPr>
            <w:r w:rsidRPr="00DC0A33">
              <w:rPr>
                <w:rFonts w:cs="Arial" w:hint="eastAsia"/>
                <w:lang w:eastAsia="zh-CN"/>
              </w:rPr>
              <w:t>-</w:t>
            </w:r>
          </w:p>
        </w:tc>
      </w:tr>
      <w:tr w:rsidR="009739F4" w:rsidRPr="00554A0A" w:rsidTr="000760B8">
        <w:tc>
          <w:tcPr>
            <w:tcW w:w="0" w:type="auto"/>
          </w:tcPr>
          <w:p w:rsidR="009739F4" w:rsidRPr="00DC0A33" w:rsidRDefault="009739F4" w:rsidP="000760B8">
            <w:pPr>
              <w:pStyle w:val="TAL"/>
              <w:rPr>
                <w:rFonts w:cs="Arial"/>
                <w:lang w:eastAsia="ja-JP"/>
              </w:rPr>
            </w:pPr>
            <w:r w:rsidRPr="00DC0A33">
              <w:rPr>
                <w:rFonts w:cs="Arial"/>
                <w:lang w:eastAsia="ja-JP"/>
              </w:rPr>
              <w:t>PBCH_RA</w:t>
            </w:r>
          </w:p>
        </w:tc>
        <w:tc>
          <w:tcPr>
            <w:tcW w:w="1317" w:type="dxa"/>
            <w:vAlign w:val="center"/>
          </w:tcPr>
          <w:p w:rsidR="009739F4" w:rsidRPr="00DC0A33" w:rsidRDefault="009739F4" w:rsidP="000760B8">
            <w:pPr>
              <w:pStyle w:val="TAC"/>
              <w:rPr>
                <w:rFonts w:cs="Arial"/>
                <w:lang w:eastAsia="ja-JP"/>
              </w:rPr>
            </w:pPr>
            <w:r w:rsidRPr="00DC0A33">
              <w:rPr>
                <w:rFonts w:cs="Arial"/>
                <w:lang w:eastAsia="ja-JP"/>
              </w:rPr>
              <w:t>dB</w:t>
            </w:r>
          </w:p>
        </w:tc>
        <w:tc>
          <w:tcPr>
            <w:tcW w:w="2140" w:type="dxa"/>
            <w:gridSpan w:val="2"/>
            <w:vMerge w:val="restart"/>
            <w:vAlign w:val="center"/>
          </w:tcPr>
          <w:p w:rsidR="009739F4" w:rsidRPr="00DC0A33" w:rsidRDefault="009739F4" w:rsidP="000760B8">
            <w:pPr>
              <w:pStyle w:val="TAC"/>
              <w:rPr>
                <w:rFonts w:cs="Arial"/>
                <w:lang w:eastAsia="ja-JP"/>
              </w:rPr>
            </w:pPr>
            <w:r w:rsidRPr="00DC0A33">
              <w:rPr>
                <w:rFonts w:cs="Arial"/>
                <w:lang w:eastAsia="ja-JP"/>
              </w:rPr>
              <w:t>0</w:t>
            </w:r>
          </w:p>
        </w:tc>
        <w:tc>
          <w:tcPr>
            <w:tcW w:w="2100" w:type="dxa"/>
            <w:gridSpan w:val="2"/>
            <w:vMerge w:val="restart"/>
            <w:vAlign w:val="center"/>
          </w:tcPr>
          <w:p w:rsidR="009739F4" w:rsidRPr="00DC0A33" w:rsidRDefault="009739F4" w:rsidP="000760B8">
            <w:pPr>
              <w:pStyle w:val="TAC"/>
              <w:rPr>
                <w:rFonts w:cs="Arial"/>
                <w:lang w:eastAsia="ja-JP"/>
              </w:rPr>
            </w:pPr>
            <w:r w:rsidRPr="00DC0A33">
              <w:rPr>
                <w:rFonts w:cs="Arial"/>
                <w:lang w:eastAsia="ja-JP"/>
              </w:rPr>
              <w:t>0</w:t>
            </w:r>
          </w:p>
        </w:tc>
        <w:tc>
          <w:tcPr>
            <w:tcW w:w="2112" w:type="dxa"/>
            <w:gridSpan w:val="2"/>
            <w:vMerge w:val="restart"/>
            <w:vAlign w:val="center"/>
          </w:tcPr>
          <w:p w:rsidR="009739F4" w:rsidRPr="00DC0A33" w:rsidRDefault="009739F4" w:rsidP="000760B8">
            <w:pPr>
              <w:pStyle w:val="TAC"/>
              <w:rPr>
                <w:rFonts w:cs="Arial"/>
                <w:lang w:eastAsia="ja-JP"/>
              </w:rPr>
            </w:pPr>
            <w:r w:rsidRPr="00DC0A33">
              <w:rPr>
                <w:rFonts w:cs="Arial"/>
                <w:lang w:eastAsia="ja-JP"/>
              </w:rPr>
              <w:t>0</w:t>
            </w:r>
          </w:p>
        </w:tc>
      </w:tr>
      <w:tr w:rsidR="009739F4" w:rsidRPr="00554A0A" w:rsidTr="000760B8">
        <w:tc>
          <w:tcPr>
            <w:tcW w:w="0" w:type="auto"/>
          </w:tcPr>
          <w:p w:rsidR="009739F4" w:rsidRPr="00DC0A33" w:rsidRDefault="009739F4" w:rsidP="000760B8">
            <w:pPr>
              <w:pStyle w:val="TAL"/>
              <w:rPr>
                <w:rFonts w:cs="Arial"/>
                <w:lang w:eastAsia="ja-JP"/>
              </w:rPr>
            </w:pPr>
            <w:r w:rsidRPr="00DC0A33">
              <w:rPr>
                <w:rFonts w:cs="Arial"/>
                <w:lang w:eastAsia="ja-JP"/>
              </w:rPr>
              <w:t>PBCH_RB</w:t>
            </w:r>
          </w:p>
        </w:tc>
        <w:tc>
          <w:tcPr>
            <w:tcW w:w="1317" w:type="dxa"/>
            <w:vAlign w:val="center"/>
          </w:tcPr>
          <w:p w:rsidR="009739F4" w:rsidRPr="00DC0A33" w:rsidRDefault="009739F4" w:rsidP="000760B8">
            <w:pPr>
              <w:pStyle w:val="TAC"/>
              <w:rPr>
                <w:rFonts w:cs="Arial"/>
                <w:lang w:eastAsia="ja-JP"/>
              </w:rPr>
            </w:pPr>
            <w:r w:rsidRPr="00DC0A33">
              <w:rPr>
                <w:rFonts w:cs="Arial"/>
                <w:lang w:eastAsia="ja-JP"/>
              </w:rPr>
              <w:t>dB</w:t>
            </w:r>
          </w:p>
        </w:tc>
        <w:tc>
          <w:tcPr>
            <w:tcW w:w="2140" w:type="dxa"/>
            <w:gridSpan w:val="2"/>
            <w:vMerge/>
            <w:vAlign w:val="center"/>
          </w:tcPr>
          <w:p w:rsidR="009739F4" w:rsidRPr="00DC0A33" w:rsidRDefault="009739F4" w:rsidP="000760B8">
            <w:pPr>
              <w:pStyle w:val="TAC"/>
              <w:rPr>
                <w:rFonts w:cs="Arial"/>
                <w:snapToGrid w:val="0"/>
                <w:lang w:eastAsia="ja-JP"/>
              </w:rPr>
            </w:pPr>
          </w:p>
        </w:tc>
        <w:tc>
          <w:tcPr>
            <w:tcW w:w="2100" w:type="dxa"/>
            <w:gridSpan w:val="2"/>
            <w:vMerge/>
            <w:vAlign w:val="center"/>
          </w:tcPr>
          <w:p w:rsidR="009739F4" w:rsidRPr="00DC0A33" w:rsidRDefault="009739F4" w:rsidP="000760B8">
            <w:pPr>
              <w:pStyle w:val="TAC"/>
              <w:rPr>
                <w:rFonts w:cs="Arial"/>
                <w:snapToGrid w:val="0"/>
                <w:lang w:eastAsia="ja-JP"/>
              </w:rPr>
            </w:pPr>
          </w:p>
        </w:tc>
        <w:tc>
          <w:tcPr>
            <w:tcW w:w="2112" w:type="dxa"/>
            <w:gridSpan w:val="2"/>
            <w:vMerge/>
            <w:vAlign w:val="center"/>
          </w:tcPr>
          <w:p w:rsidR="009739F4" w:rsidRPr="00DC0A33" w:rsidRDefault="009739F4" w:rsidP="000760B8">
            <w:pPr>
              <w:pStyle w:val="TAC"/>
              <w:rPr>
                <w:rFonts w:cs="Arial"/>
                <w:snapToGrid w:val="0"/>
                <w:lang w:eastAsia="ja-JP"/>
              </w:rPr>
            </w:pPr>
          </w:p>
        </w:tc>
      </w:tr>
      <w:tr w:rsidR="009739F4" w:rsidRPr="00554A0A" w:rsidTr="000760B8">
        <w:tc>
          <w:tcPr>
            <w:tcW w:w="0" w:type="auto"/>
          </w:tcPr>
          <w:p w:rsidR="009739F4" w:rsidRPr="00DC0A33" w:rsidRDefault="009739F4" w:rsidP="000760B8">
            <w:pPr>
              <w:pStyle w:val="TAL"/>
              <w:rPr>
                <w:rFonts w:cs="Arial"/>
                <w:lang w:eastAsia="ja-JP"/>
              </w:rPr>
            </w:pPr>
            <w:r w:rsidRPr="00DC0A33">
              <w:rPr>
                <w:rFonts w:cs="Arial"/>
                <w:lang w:eastAsia="ja-JP"/>
              </w:rPr>
              <w:t>PSS_RA</w:t>
            </w:r>
          </w:p>
        </w:tc>
        <w:tc>
          <w:tcPr>
            <w:tcW w:w="1317" w:type="dxa"/>
            <w:vAlign w:val="center"/>
          </w:tcPr>
          <w:p w:rsidR="009739F4" w:rsidRPr="00DC0A33" w:rsidRDefault="009739F4" w:rsidP="000760B8">
            <w:pPr>
              <w:pStyle w:val="TAC"/>
              <w:rPr>
                <w:rFonts w:cs="Arial"/>
                <w:lang w:eastAsia="ja-JP"/>
              </w:rPr>
            </w:pPr>
            <w:r w:rsidRPr="00DC0A33">
              <w:rPr>
                <w:rFonts w:cs="Arial"/>
                <w:lang w:eastAsia="ja-JP"/>
              </w:rPr>
              <w:t>dB</w:t>
            </w:r>
          </w:p>
        </w:tc>
        <w:tc>
          <w:tcPr>
            <w:tcW w:w="2140" w:type="dxa"/>
            <w:gridSpan w:val="2"/>
            <w:vMerge/>
            <w:vAlign w:val="center"/>
          </w:tcPr>
          <w:p w:rsidR="009739F4" w:rsidRPr="00DC0A33" w:rsidRDefault="009739F4" w:rsidP="000760B8">
            <w:pPr>
              <w:pStyle w:val="TAC"/>
              <w:rPr>
                <w:rFonts w:cs="Arial"/>
                <w:snapToGrid w:val="0"/>
                <w:lang w:eastAsia="ja-JP"/>
              </w:rPr>
            </w:pPr>
          </w:p>
        </w:tc>
        <w:tc>
          <w:tcPr>
            <w:tcW w:w="2100" w:type="dxa"/>
            <w:gridSpan w:val="2"/>
            <w:vMerge/>
            <w:vAlign w:val="center"/>
          </w:tcPr>
          <w:p w:rsidR="009739F4" w:rsidRPr="00DC0A33" w:rsidRDefault="009739F4" w:rsidP="000760B8">
            <w:pPr>
              <w:pStyle w:val="TAC"/>
              <w:rPr>
                <w:rFonts w:cs="Arial"/>
                <w:snapToGrid w:val="0"/>
                <w:lang w:eastAsia="ja-JP"/>
              </w:rPr>
            </w:pPr>
          </w:p>
        </w:tc>
        <w:tc>
          <w:tcPr>
            <w:tcW w:w="2112" w:type="dxa"/>
            <w:gridSpan w:val="2"/>
            <w:vMerge/>
            <w:vAlign w:val="center"/>
          </w:tcPr>
          <w:p w:rsidR="009739F4" w:rsidRPr="00DC0A33" w:rsidRDefault="009739F4" w:rsidP="000760B8">
            <w:pPr>
              <w:pStyle w:val="TAC"/>
              <w:rPr>
                <w:rFonts w:cs="Arial"/>
                <w:snapToGrid w:val="0"/>
                <w:lang w:eastAsia="ja-JP"/>
              </w:rPr>
            </w:pPr>
          </w:p>
        </w:tc>
      </w:tr>
      <w:tr w:rsidR="009739F4" w:rsidRPr="00554A0A" w:rsidTr="000760B8">
        <w:tc>
          <w:tcPr>
            <w:tcW w:w="0" w:type="auto"/>
          </w:tcPr>
          <w:p w:rsidR="009739F4" w:rsidRPr="00DC0A33" w:rsidRDefault="009739F4" w:rsidP="000760B8">
            <w:pPr>
              <w:pStyle w:val="TAL"/>
              <w:rPr>
                <w:rFonts w:cs="Arial"/>
                <w:lang w:eastAsia="ja-JP"/>
              </w:rPr>
            </w:pPr>
            <w:r w:rsidRPr="00DC0A33">
              <w:rPr>
                <w:rFonts w:cs="Arial"/>
                <w:lang w:eastAsia="ja-JP"/>
              </w:rPr>
              <w:t>SSS_RA</w:t>
            </w:r>
          </w:p>
        </w:tc>
        <w:tc>
          <w:tcPr>
            <w:tcW w:w="1317" w:type="dxa"/>
            <w:vAlign w:val="center"/>
          </w:tcPr>
          <w:p w:rsidR="009739F4" w:rsidRPr="00DC0A33" w:rsidRDefault="009739F4" w:rsidP="000760B8">
            <w:pPr>
              <w:pStyle w:val="TAC"/>
              <w:rPr>
                <w:rFonts w:cs="Arial"/>
                <w:lang w:eastAsia="ja-JP"/>
              </w:rPr>
            </w:pPr>
            <w:r w:rsidRPr="00DC0A33">
              <w:rPr>
                <w:rFonts w:cs="Arial"/>
                <w:lang w:eastAsia="ja-JP"/>
              </w:rPr>
              <w:t>dB</w:t>
            </w:r>
          </w:p>
        </w:tc>
        <w:tc>
          <w:tcPr>
            <w:tcW w:w="2140" w:type="dxa"/>
            <w:gridSpan w:val="2"/>
            <w:vMerge/>
            <w:vAlign w:val="center"/>
          </w:tcPr>
          <w:p w:rsidR="009739F4" w:rsidRPr="00DC0A33" w:rsidRDefault="009739F4" w:rsidP="000760B8">
            <w:pPr>
              <w:pStyle w:val="TAC"/>
              <w:rPr>
                <w:rFonts w:cs="Arial"/>
                <w:snapToGrid w:val="0"/>
                <w:lang w:eastAsia="ja-JP"/>
              </w:rPr>
            </w:pPr>
          </w:p>
        </w:tc>
        <w:tc>
          <w:tcPr>
            <w:tcW w:w="2100" w:type="dxa"/>
            <w:gridSpan w:val="2"/>
            <w:vMerge/>
            <w:vAlign w:val="center"/>
          </w:tcPr>
          <w:p w:rsidR="009739F4" w:rsidRPr="00DC0A33" w:rsidRDefault="009739F4" w:rsidP="000760B8">
            <w:pPr>
              <w:pStyle w:val="TAC"/>
              <w:rPr>
                <w:rFonts w:cs="Arial"/>
                <w:snapToGrid w:val="0"/>
                <w:lang w:eastAsia="ja-JP"/>
              </w:rPr>
            </w:pPr>
          </w:p>
        </w:tc>
        <w:tc>
          <w:tcPr>
            <w:tcW w:w="2112" w:type="dxa"/>
            <w:gridSpan w:val="2"/>
            <w:vMerge/>
            <w:vAlign w:val="center"/>
          </w:tcPr>
          <w:p w:rsidR="009739F4" w:rsidRPr="00DC0A33" w:rsidRDefault="009739F4" w:rsidP="000760B8">
            <w:pPr>
              <w:pStyle w:val="TAC"/>
              <w:rPr>
                <w:rFonts w:cs="Arial"/>
                <w:snapToGrid w:val="0"/>
                <w:lang w:eastAsia="ja-JP"/>
              </w:rPr>
            </w:pPr>
          </w:p>
        </w:tc>
      </w:tr>
      <w:tr w:rsidR="009739F4" w:rsidRPr="00554A0A" w:rsidTr="000760B8">
        <w:tc>
          <w:tcPr>
            <w:tcW w:w="0" w:type="auto"/>
          </w:tcPr>
          <w:p w:rsidR="009739F4" w:rsidRPr="00DC0A33" w:rsidRDefault="009739F4" w:rsidP="000760B8">
            <w:pPr>
              <w:pStyle w:val="TAL"/>
              <w:rPr>
                <w:rFonts w:cs="Arial"/>
                <w:lang w:eastAsia="ja-JP"/>
              </w:rPr>
            </w:pPr>
            <w:r w:rsidRPr="00DC0A33">
              <w:rPr>
                <w:rFonts w:cs="Arial"/>
                <w:lang w:eastAsia="ja-JP"/>
              </w:rPr>
              <w:t>PCFICH_RB</w:t>
            </w:r>
          </w:p>
        </w:tc>
        <w:tc>
          <w:tcPr>
            <w:tcW w:w="1317" w:type="dxa"/>
            <w:vAlign w:val="center"/>
          </w:tcPr>
          <w:p w:rsidR="009739F4" w:rsidRPr="00DC0A33" w:rsidRDefault="009739F4" w:rsidP="000760B8">
            <w:pPr>
              <w:pStyle w:val="TAC"/>
              <w:rPr>
                <w:rFonts w:cs="Arial"/>
                <w:lang w:eastAsia="ja-JP"/>
              </w:rPr>
            </w:pPr>
            <w:r w:rsidRPr="00DC0A33">
              <w:rPr>
                <w:rFonts w:cs="Arial"/>
                <w:lang w:eastAsia="ja-JP"/>
              </w:rPr>
              <w:t>dB</w:t>
            </w:r>
          </w:p>
        </w:tc>
        <w:tc>
          <w:tcPr>
            <w:tcW w:w="2140" w:type="dxa"/>
            <w:gridSpan w:val="2"/>
            <w:vMerge/>
            <w:vAlign w:val="center"/>
          </w:tcPr>
          <w:p w:rsidR="009739F4" w:rsidRPr="00DC0A33" w:rsidRDefault="009739F4" w:rsidP="000760B8">
            <w:pPr>
              <w:pStyle w:val="TAC"/>
              <w:rPr>
                <w:rFonts w:cs="Arial"/>
                <w:snapToGrid w:val="0"/>
                <w:lang w:eastAsia="ja-JP"/>
              </w:rPr>
            </w:pPr>
          </w:p>
        </w:tc>
        <w:tc>
          <w:tcPr>
            <w:tcW w:w="2100" w:type="dxa"/>
            <w:gridSpan w:val="2"/>
            <w:vMerge/>
            <w:vAlign w:val="center"/>
          </w:tcPr>
          <w:p w:rsidR="009739F4" w:rsidRPr="00DC0A33" w:rsidRDefault="009739F4" w:rsidP="000760B8">
            <w:pPr>
              <w:pStyle w:val="TAC"/>
              <w:rPr>
                <w:rFonts w:cs="Arial"/>
                <w:snapToGrid w:val="0"/>
                <w:lang w:eastAsia="ja-JP"/>
              </w:rPr>
            </w:pPr>
          </w:p>
        </w:tc>
        <w:tc>
          <w:tcPr>
            <w:tcW w:w="2112" w:type="dxa"/>
            <w:gridSpan w:val="2"/>
            <w:vMerge/>
            <w:vAlign w:val="center"/>
          </w:tcPr>
          <w:p w:rsidR="009739F4" w:rsidRPr="00DC0A33" w:rsidRDefault="009739F4" w:rsidP="000760B8">
            <w:pPr>
              <w:pStyle w:val="TAC"/>
              <w:rPr>
                <w:rFonts w:cs="Arial"/>
                <w:snapToGrid w:val="0"/>
                <w:lang w:eastAsia="ja-JP"/>
              </w:rPr>
            </w:pPr>
          </w:p>
        </w:tc>
      </w:tr>
      <w:tr w:rsidR="009739F4" w:rsidRPr="00554A0A" w:rsidTr="000760B8">
        <w:tc>
          <w:tcPr>
            <w:tcW w:w="0" w:type="auto"/>
          </w:tcPr>
          <w:p w:rsidR="009739F4" w:rsidRPr="00DC0A33" w:rsidRDefault="009739F4" w:rsidP="000760B8">
            <w:pPr>
              <w:pStyle w:val="TAL"/>
              <w:rPr>
                <w:rFonts w:cs="Arial"/>
                <w:lang w:eastAsia="ja-JP"/>
              </w:rPr>
            </w:pPr>
            <w:r w:rsidRPr="00DC0A33">
              <w:rPr>
                <w:rFonts w:cs="Arial"/>
                <w:lang w:eastAsia="ja-JP"/>
              </w:rPr>
              <w:t>PHICH_RA</w:t>
            </w:r>
          </w:p>
        </w:tc>
        <w:tc>
          <w:tcPr>
            <w:tcW w:w="1317" w:type="dxa"/>
            <w:vAlign w:val="center"/>
          </w:tcPr>
          <w:p w:rsidR="009739F4" w:rsidRPr="00DC0A33" w:rsidRDefault="009739F4" w:rsidP="000760B8">
            <w:pPr>
              <w:pStyle w:val="TAC"/>
              <w:rPr>
                <w:rFonts w:cs="Arial"/>
                <w:lang w:eastAsia="ja-JP"/>
              </w:rPr>
            </w:pPr>
            <w:r w:rsidRPr="00DC0A33">
              <w:rPr>
                <w:rFonts w:cs="Arial"/>
                <w:lang w:eastAsia="ja-JP"/>
              </w:rPr>
              <w:t>dB</w:t>
            </w:r>
          </w:p>
        </w:tc>
        <w:tc>
          <w:tcPr>
            <w:tcW w:w="2140" w:type="dxa"/>
            <w:gridSpan w:val="2"/>
            <w:vMerge/>
            <w:vAlign w:val="center"/>
          </w:tcPr>
          <w:p w:rsidR="009739F4" w:rsidRPr="00DC0A33" w:rsidRDefault="009739F4" w:rsidP="000760B8">
            <w:pPr>
              <w:pStyle w:val="TAC"/>
              <w:rPr>
                <w:rFonts w:cs="Arial"/>
                <w:snapToGrid w:val="0"/>
                <w:lang w:eastAsia="ja-JP"/>
              </w:rPr>
            </w:pPr>
          </w:p>
        </w:tc>
        <w:tc>
          <w:tcPr>
            <w:tcW w:w="2100" w:type="dxa"/>
            <w:gridSpan w:val="2"/>
            <w:vMerge/>
            <w:vAlign w:val="center"/>
          </w:tcPr>
          <w:p w:rsidR="009739F4" w:rsidRPr="00DC0A33" w:rsidRDefault="009739F4" w:rsidP="000760B8">
            <w:pPr>
              <w:pStyle w:val="TAC"/>
              <w:rPr>
                <w:rFonts w:cs="Arial"/>
                <w:snapToGrid w:val="0"/>
                <w:lang w:eastAsia="ja-JP"/>
              </w:rPr>
            </w:pPr>
          </w:p>
        </w:tc>
        <w:tc>
          <w:tcPr>
            <w:tcW w:w="2112" w:type="dxa"/>
            <w:gridSpan w:val="2"/>
            <w:vMerge/>
            <w:vAlign w:val="center"/>
          </w:tcPr>
          <w:p w:rsidR="009739F4" w:rsidRPr="00DC0A33" w:rsidRDefault="009739F4" w:rsidP="000760B8">
            <w:pPr>
              <w:pStyle w:val="TAC"/>
              <w:rPr>
                <w:rFonts w:cs="Arial"/>
                <w:snapToGrid w:val="0"/>
                <w:lang w:eastAsia="ja-JP"/>
              </w:rPr>
            </w:pPr>
          </w:p>
        </w:tc>
      </w:tr>
      <w:tr w:rsidR="009739F4" w:rsidRPr="00554A0A" w:rsidTr="000760B8">
        <w:tc>
          <w:tcPr>
            <w:tcW w:w="0" w:type="auto"/>
          </w:tcPr>
          <w:p w:rsidR="009739F4" w:rsidRPr="00DC0A33" w:rsidRDefault="009739F4" w:rsidP="000760B8">
            <w:pPr>
              <w:pStyle w:val="TAL"/>
              <w:rPr>
                <w:rFonts w:cs="Arial"/>
                <w:lang w:eastAsia="ja-JP"/>
              </w:rPr>
            </w:pPr>
            <w:r w:rsidRPr="00DC0A33">
              <w:rPr>
                <w:rFonts w:cs="Arial"/>
                <w:lang w:eastAsia="ja-JP"/>
              </w:rPr>
              <w:t>PHICH_RB</w:t>
            </w:r>
          </w:p>
        </w:tc>
        <w:tc>
          <w:tcPr>
            <w:tcW w:w="1317" w:type="dxa"/>
            <w:vAlign w:val="center"/>
          </w:tcPr>
          <w:p w:rsidR="009739F4" w:rsidRPr="00DC0A33" w:rsidRDefault="009739F4" w:rsidP="000760B8">
            <w:pPr>
              <w:pStyle w:val="TAC"/>
              <w:rPr>
                <w:rFonts w:cs="Arial"/>
                <w:lang w:eastAsia="ja-JP"/>
              </w:rPr>
            </w:pPr>
            <w:r w:rsidRPr="00DC0A33">
              <w:rPr>
                <w:rFonts w:cs="Arial"/>
                <w:lang w:eastAsia="ja-JP"/>
              </w:rPr>
              <w:t>dB</w:t>
            </w:r>
          </w:p>
        </w:tc>
        <w:tc>
          <w:tcPr>
            <w:tcW w:w="2140" w:type="dxa"/>
            <w:gridSpan w:val="2"/>
            <w:vMerge/>
            <w:vAlign w:val="center"/>
          </w:tcPr>
          <w:p w:rsidR="009739F4" w:rsidRPr="00DC0A33" w:rsidRDefault="009739F4" w:rsidP="000760B8">
            <w:pPr>
              <w:pStyle w:val="TAC"/>
              <w:rPr>
                <w:rFonts w:cs="Arial"/>
                <w:snapToGrid w:val="0"/>
                <w:lang w:eastAsia="ja-JP"/>
              </w:rPr>
            </w:pPr>
          </w:p>
        </w:tc>
        <w:tc>
          <w:tcPr>
            <w:tcW w:w="2100" w:type="dxa"/>
            <w:gridSpan w:val="2"/>
            <w:vMerge/>
            <w:vAlign w:val="center"/>
          </w:tcPr>
          <w:p w:rsidR="009739F4" w:rsidRPr="00DC0A33" w:rsidRDefault="009739F4" w:rsidP="000760B8">
            <w:pPr>
              <w:pStyle w:val="TAC"/>
              <w:rPr>
                <w:rFonts w:cs="Arial"/>
                <w:snapToGrid w:val="0"/>
                <w:lang w:eastAsia="ja-JP"/>
              </w:rPr>
            </w:pPr>
          </w:p>
        </w:tc>
        <w:tc>
          <w:tcPr>
            <w:tcW w:w="2112" w:type="dxa"/>
            <w:gridSpan w:val="2"/>
            <w:vMerge/>
            <w:vAlign w:val="center"/>
          </w:tcPr>
          <w:p w:rsidR="009739F4" w:rsidRPr="00DC0A33" w:rsidRDefault="009739F4" w:rsidP="000760B8">
            <w:pPr>
              <w:pStyle w:val="TAC"/>
              <w:rPr>
                <w:rFonts w:cs="Arial"/>
                <w:snapToGrid w:val="0"/>
                <w:lang w:eastAsia="ja-JP"/>
              </w:rPr>
            </w:pPr>
          </w:p>
        </w:tc>
      </w:tr>
      <w:tr w:rsidR="009739F4" w:rsidRPr="00554A0A" w:rsidTr="000760B8">
        <w:tc>
          <w:tcPr>
            <w:tcW w:w="0" w:type="auto"/>
          </w:tcPr>
          <w:p w:rsidR="009739F4" w:rsidRPr="00DC0A33" w:rsidRDefault="009739F4" w:rsidP="000760B8">
            <w:pPr>
              <w:pStyle w:val="TAL"/>
              <w:rPr>
                <w:rFonts w:cs="Arial"/>
                <w:lang w:eastAsia="ja-JP"/>
              </w:rPr>
            </w:pPr>
            <w:r w:rsidRPr="00DC0A33">
              <w:rPr>
                <w:rFonts w:cs="Arial"/>
                <w:lang w:eastAsia="ja-JP"/>
              </w:rPr>
              <w:t>PDCCH_RA</w:t>
            </w:r>
          </w:p>
        </w:tc>
        <w:tc>
          <w:tcPr>
            <w:tcW w:w="1317" w:type="dxa"/>
            <w:vAlign w:val="center"/>
          </w:tcPr>
          <w:p w:rsidR="009739F4" w:rsidRPr="00DC0A33" w:rsidRDefault="009739F4" w:rsidP="000760B8">
            <w:pPr>
              <w:pStyle w:val="TAC"/>
              <w:rPr>
                <w:rFonts w:cs="Arial"/>
                <w:lang w:eastAsia="ja-JP"/>
              </w:rPr>
            </w:pPr>
            <w:r w:rsidRPr="00DC0A33">
              <w:rPr>
                <w:rFonts w:cs="Arial"/>
                <w:lang w:eastAsia="ja-JP"/>
              </w:rPr>
              <w:t>dB</w:t>
            </w:r>
          </w:p>
        </w:tc>
        <w:tc>
          <w:tcPr>
            <w:tcW w:w="2140" w:type="dxa"/>
            <w:gridSpan w:val="2"/>
            <w:vMerge/>
            <w:vAlign w:val="center"/>
          </w:tcPr>
          <w:p w:rsidR="009739F4" w:rsidRPr="00DC0A33" w:rsidRDefault="009739F4" w:rsidP="000760B8">
            <w:pPr>
              <w:pStyle w:val="TAC"/>
              <w:rPr>
                <w:rFonts w:cs="Arial"/>
                <w:snapToGrid w:val="0"/>
                <w:lang w:eastAsia="ja-JP"/>
              </w:rPr>
            </w:pPr>
          </w:p>
        </w:tc>
        <w:tc>
          <w:tcPr>
            <w:tcW w:w="2100" w:type="dxa"/>
            <w:gridSpan w:val="2"/>
            <w:vMerge/>
            <w:vAlign w:val="center"/>
          </w:tcPr>
          <w:p w:rsidR="009739F4" w:rsidRPr="00DC0A33" w:rsidRDefault="009739F4" w:rsidP="000760B8">
            <w:pPr>
              <w:pStyle w:val="TAC"/>
              <w:rPr>
                <w:rFonts w:cs="Arial"/>
                <w:snapToGrid w:val="0"/>
                <w:lang w:eastAsia="ja-JP"/>
              </w:rPr>
            </w:pPr>
          </w:p>
        </w:tc>
        <w:tc>
          <w:tcPr>
            <w:tcW w:w="2112" w:type="dxa"/>
            <w:gridSpan w:val="2"/>
            <w:vMerge/>
            <w:vAlign w:val="center"/>
          </w:tcPr>
          <w:p w:rsidR="009739F4" w:rsidRPr="00DC0A33" w:rsidRDefault="009739F4" w:rsidP="000760B8">
            <w:pPr>
              <w:pStyle w:val="TAC"/>
              <w:rPr>
                <w:rFonts w:cs="Arial"/>
                <w:snapToGrid w:val="0"/>
                <w:lang w:eastAsia="ja-JP"/>
              </w:rPr>
            </w:pPr>
          </w:p>
        </w:tc>
      </w:tr>
      <w:tr w:rsidR="009739F4" w:rsidRPr="00554A0A" w:rsidTr="000760B8">
        <w:tc>
          <w:tcPr>
            <w:tcW w:w="0" w:type="auto"/>
          </w:tcPr>
          <w:p w:rsidR="009739F4" w:rsidRPr="00DC0A33" w:rsidRDefault="009739F4" w:rsidP="000760B8">
            <w:pPr>
              <w:pStyle w:val="TAL"/>
              <w:rPr>
                <w:rFonts w:cs="Arial"/>
                <w:lang w:eastAsia="ja-JP"/>
              </w:rPr>
            </w:pPr>
            <w:r w:rsidRPr="00DC0A33">
              <w:rPr>
                <w:rFonts w:cs="Arial"/>
                <w:lang w:eastAsia="ja-JP"/>
              </w:rPr>
              <w:t>PDCCH_RB</w:t>
            </w:r>
          </w:p>
        </w:tc>
        <w:tc>
          <w:tcPr>
            <w:tcW w:w="1317" w:type="dxa"/>
            <w:vAlign w:val="center"/>
          </w:tcPr>
          <w:p w:rsidR="009739F4" w:rsidRPr="00DC0A33" w:rsidRDefault="009739F4" w:rsidP="000760B8">
            <w:pPr>
              <w:pStyle w:val="TAC"/>
              <w:rPr>
                <w:rFonts w:cs="Arial"/>
                <w:lang w:eastAsia="ja-JP"/>
              </w:rPr>
            </w:pPr>
            <w:r w:rsidRPr="00DC0A33">
              <w:rPr>
                <w:rFonts w:cs="Arial"/>
                <w:lang w:eastAsia="ja-JP"/>
              </w:rPr>
              <w:t>dB</w:t>
            </w:r>
          </w:p>
        </w:tc>
        <w:tc>
          <w:tcPr>
            <w:tcW w:w="2140" w:type="dxa"/>
            <w:gridSpan w:val="2"/>
            <w:vMerge/>
            <w:vAlign w:val="center"/>
          </w:tcPr>
          <w:p w:rsidR="009739F4" w:rsidRPr="00DC0A33" w:rsidRDefault="009739F4" w:rsidP="000760B8">
            <w:pPr>
              <w:pStyle w:val="TAC"/>
              <w:rPr>
                <w:rFonts w:cs="Arial"/>
                <w:snapToGrid w:val="0"/>
                <w:lang w:eastAsia="ja-JP"/>
              </w:rPr>
            </w:pPr>
          </w:p>
        </w:tc>
        <w:tc>
          <w:tcPr>
            <w:tcW w:w="2100" w:type="dxa"/>
            <w:gridSpan w:val="2"/>
            <w:vMerge/>
            <w:vAlign w:val="center"/>
          </w:tcPr>
          <w:p w:rsidR="009739F4" w:rsidRPr="00DC0A33" w:rsidRDefault="009739F4" w:rsidP="000760B8">
            <w:pPr>
              <w:pStyle w:val="TAC"/>
              <w:rPr>
                <w:rFonts w:cs="Arial"/>
                <w:snapToGrid w:val="0"/>
                <w:lang w:eastAsia="ja-JP"/>
              </w:rPr>
            </w:pPr>
          </w:p>
        </w:tc>
        <w:tc>
          <w:tcPr>
            <w:tcW w:w="2112" w:type="dxa"/>
            <w:gridSpan w:val="2"/>
            <w:vMerge/>
            <w:vAlign w:val="center"/>
          </w:tcPr>
          <w:p w:rsidR="009739F4" w:rsidRPr="00DC0A33" w:rsidRDefault="009739F4" w:rsidP="000760B8">
            <w:pPr>
              <w:pStyle w:val="TAC"/>
              <w:rPr>
                <w:rFonts w:cs="Arial"/>
                <w:snapToGrid w:val="0"/>
                <w:lang w:eastAsia="ja-JP"/>
              </w:rPr>
            </w:pPr>
          </w:p>
        </w:tc>
      </w:tr>
      <w:tr w:rsidR="009739F4" w:rsidRPr="00554A0A" w:rsidTr="000760B8">
        <w:tc>
          <w:tcPr>
            <w:tcW w:w="0" w:type="auto"/>
          </w:tcPr>
          <w:p w:rsidR="009739F4" w:rsidRPr="00DC0A33" w:rsidRDefault="009739F4" w:rsidP="000760B8">
            <w:pPr>
              <w:pStyle w:val="TAL"/>
              <w:rPr>
                <w:rFonts w:cs="Arial"/>
                <w:lang w:eastAsia="ja-JP"/>
              </w:rPr>
            </w:pPr>
            <w:r w:rsidRPr="00DC0A33">
              <w:rPr>
                <w:rFonts w:cs="Arial"/>
                <w:lang w:eastAsia="ja-JP"/>
              </w:rPr>
              <w:t>PDSCH_RA</w:t>
            </w:r>
          </w:p>
        </w:tc>
        <w:tc>
          <w:tcPr>
            <w:tcW w:w="1317" w:type="dxa"/>
            <w:vAlign w:val="center"/>
          </w:tcPr>
          <w:p w:rsidR="009739F4" w:rsidRPr="00DC0A33" w:rsidRDefault="009739F4" w:rsidP="000760B8">
            <w:pPr>
              <w:pStyle w:val="TAC"/>
              <w:rPr>
                <w:rFonts w:cs="Arial"/>
                <w:lang w:eastAsia="ja-JP"/>
              </w:rPr>
            </w:pPr>
            <w:r w:rsidRPr="00DC0A33">
              <w:rPr>
                <w:rFonts w:cs="Arial"/>
                <w:lang w:eastAsia="ja-JP"/>
              </w:rPr>
              <w:t>dB</w:t>
            </w:r>
          </w:p>
        </w:tc>
        <w:tc>
          <w:tcPr>
            <w:tcW w:w="2140" w:type="dxa"/>
            <w:gridSpan w:val="2"/>
            <w:vMerge/>
            <w:vAlign w:val="center"/>
          </w:tcPr>
          <w:p w:rsidR="009739F4" w:rsidRPr="00DC0A33" w:rsidRDefault="009739F4" w:rsidP="000760B8">
            <w:pPr>
              <w:pStyle w:val="TAC"/>
              <w:rPr>
                <w:rFonts w:cs="Arial"/>
                <w:snapToGrid w:val="0"/>
                <w:lang w:eastAsia="ja-JP"/>
              </w:rPr>
            </w:pPr>
          </w:p>
        </w:tc>
        <w:tc>
          <w:tcPr>
            <w:tcW w:w="2100" w:type="dxa"/>
            <w:gridSpan w:val="2"/>
            <w:vMerge/>
            <w:vAlign w:val="center"/>
          </w:tcPr>
          <w:p w:rsidR="009739F4" w:rsidRPr="00DC0A33" w:rsidRDefault="009739F4" w:rsidP="000760B8">
            <w:pPr>
              <w:pStyle w:val="TAC"/>
              <w:rPr>
                <w:rFonts w:cs="Arial"/>
                <w:snapToGrid w:val="0"/>
                <w:lang w:eastAsia="ja-JP"/>
              </w:rPr>
            </w:pPr>
          </w:p>
        </w:tc>
        <w:tc>
          <w:tcPr>
            <w:tcW w:w="2112" w:type="dxa"/>
            <w:gridSpan w:val="2"/>
            <w:vMerge/>
            <w:vAlign w:val="center"/>
          </w:tcPr>
          <w:p w:rsidR="009739F4" w:rsidRPr="00DC0A33" w:rsidRDefault="009739F4" w:rsidP="000760B8">
            <w:pPr>
              <w:pStyle w:val="TAC"/>
              <w:rPr>
                <w:rFonts w:cs="Arial"/>
                <w:snapToGrid w:val="0"/>
                <w:lang w:eastAsia="ja-JP"/>
              </w:rPr>
            </w:pPr>
          </w:p>
        </w:tc>
      </w:tr>
      <w:tr w:rsidR="009739F4" w:rsidRPr="00554A0A" w:rsidTr="000760B8">
        <w:tc>
          <w:tcPr>
            <w:tcW w:w="0" w:type="auto"/>
          </w:tcPr>
          <w:p w:rsidR="009739F4" w:rsidRPr="00DC0A33" w:rsidRDefault="009739F4" w:rsidP="000760B8">
            <w:pPr>
              <w:pStyle w:val="TAL"/>
              <w:rPr>
                <w:rFonts w:cs="Arial"/>
                <w:lang w:eastAsia="ja-JP"/>
              </w:rPr>
            </w:pPr>
            <w:r w:rsidRPr="00DC0A33">
              <w:rPr>
                <w:rFonts w:cs="Arial"/>
                <w:lang w:eastAsia="ja-JP"/>
              </w:rPr>
              <w:t>PDSCH_RB</w:t>
            </w:r>
          </w:p>
        </w:tc>
        <w:tc>
          <w:tcPr>
            <w:tcW w:w="1317" w:type="dxa"/>
            <w:vAlign w:val="center"/>
          </w:tcPr>
          <w:p w:rsidR="009739F4" w:rsidRPr="00DC0A33" w:rsidRDefault="009739F4" w:rsidP="000760B8">
            <w:pPr>
              <w:pStyle w:val="TAC"/>
              <w:rPr>
                <w:rFonts w:cs="Arial"/>
                <w:lang w:eastAsia="ja-JP"/>
              </w:rPr>
            </w:pPr>
            <w:r w:rsidRPr="00DC0A33">
              <w:rPr>
                <w:rFonts w:cs="Arial"/>
                <w:lang w:eastAsia="ja-JP"/>
              </w:rPr>
              <w:t>dB</w:t>
            </w:r>
          </w:p>
        </w:tc>
        <w:tc>
          <w:tcPr>
            <w:tcW w:w="2140" w:type="dxa"/>
            <w:gridSpan w:val="2"/>
            <w:vMerge/>
            <w:vAlign w:val="center"/>
          </w:tcPr>
          <w:p w:rsidR="009739F4" w:rsidRPr="00DC0A33" w:rsidRDefault="009739F4" w:rsidP="000760B8">
            <w:pPr>
              <w:pStyle w:val="TAC"/>
              <w:rPr>
                <w:rFonts w:cs="Arial"/>
                <w:snapToGrid w:val="0"/>
                <w:lang w:eastAsia="ja-JP"/>
              </w:rPr>
            </w:pPr>
          </w:p>
        </w:tc>
        <w:tc>
          <w:tcPr>
            <w:tcW w:w="2100" w:type="dxa"/>
            <w:gridSpan w:val="2"/>
            <w:vMerge/>
            <w:vAlign w:val="center"/>
          </w:tcPr>
          <w:p w:rsidR="009739F4" w:rsidRPr="00DC0A33" w:rsidRDefault="009739F4" w:rsidP="000760B8">
            <w:pPr>
              <w:pStyle w:val="TAC"/>
              <w:rPr>
                <w:rFonts w:cs="Arial"/>
                <w:snapToGrid w:val="0"/>
                <w:lang w:eastAsia="ja-JP"/>
              </w:rPr>
            </w:pPr>
          </w:p>
        </w:tc>
        <w:tc>
          <w:tcPr>
            <w:tcW w:w="2112" w:type="dxa"/>
            <w:gridSpan w:val="2"/>
            <w:vMerge/>
            <w:vAlign w:val="center"/>
          </w:tcPr>
          <w:p w:rsidR="009739F4" w:rsidRPr="00DC0A33" w:rsidRDefault="009739F4" w:rsidP="000760B8">
            <w:pPr>
              <w:pStyle w:val="TAC"/>
              <w:rPr>
                <w:rFonts w:cs="Arial"/>
                <w:snapToGrid w:val="0"/>
                <w:lang w:eastAsia="ja-JP"/>
              </w:rPr>
            </w:pPr>
          </w:p>
        </w:tc>
      </w:tr>
      <w:tr w:rsidR="009739F4" w:rsidRPr="00554A0A" w:rsidTr="000760B8">
        <w:tc>
          <w:tcPr>
            <w:tcW w:w="0" w:type="auto"/>
            <w:vAlign w:val="center"/>
          </w:tcPr>
          <w:p w:rsidR="009739F4" w:rsidRPr="00DC0A33" w:rsidRDefault="009739F4" w:rsidP="000760B8">
            <w:pPr>
              <w:pStyle w:val="TAL"/>
              <w:rPr>
                <w:rFonts w:cs="Arial"/>
                <w:lang w:eastAsia="ja-JP"/>
              </w:rPr>
            </w:pPr>
            <w:r w:rsidRPr="00DC0A33">
              <w:rPr>
                <w:rFonts w:cs="Arial"/>
                <w:lang w:eastAsia="ja-JP"/>
              </w:rPr>
              <w:t>OCNG_RA</w:t>
            </w:r>
            <w:r w:rsidRPr="00DC0A33">
              <w:rPr>
                <w:rFonts w:cs="Arial"/>
                <w:vertAlign w:val="superscript"/>
                <w:lang w:eastAsia="ja-JP"/>
              </w:rPr>
              <w:t>Note 1</w:t>
            </w:r>
          </w:p>
        </w:tc>
        <w:tc>
          <w:tcPr>
            <w:tcW w:w="1317" w:type="dxa"/>
            <w:vAlign w:val="center"/>
          </w:tcPr>
          <w:p w:rsidR="009739F4" w:rsidRPr="00DC0A33" w:rsidRDefault="009739F4" w:rsidP="000760B8">
            <w:pPr>
              <w:pStyle w:val="TAC"/>
              <w:rPr>
                <w:rFonts w:cs="Arial"/>
                <w:lang w:eastAsia="ja-JP"/>
              </w:rPr>
            </w:pPr>
            <w:r w:rsidRPr="00DC0A33">
              <w:rPr>
                <w:rFonts w:cs="Arial"/>
                <w:lang w:eastAsia="ja-JP"/>
              </w:rPr>
              <w:t>dB</w:t>
            </w:r>
          </w:p>
        </w:tc>
        <w:tc>
          <w:tcPr>
            <w:tcW w:w="2140" w:type="dxa"/>
            <w:gridSpan w:val="2"/>
            <w:vMerge/>
            <w:vAlign w:val="center"/>
          </w:tcPr>
          <w:p w:rsidR="009739F4" w:rsidRPr="00DC0A33" w:rsidRDefault="009739F4" w:rsidP="000760B8">
            <w:pPr>
              <w:pStyle w:val="TAC"/>
              <w:rPr>
                <w:rFonts w:cs="Arial"/>
                <w:snapToGrid w:val="0"/>
                <w:lang w:eastAsia="ja-JP"/>
              </w:rPr>
            </w:pPr>
          </w:p>
        </w:tc>
        <w:tc>
          <w:tcPr>
            <w:tcW w:w="2100" w:type="dxa"/>
            <w:gridSpan w:val="2"/>
            <w:vMerge/>
            <w:vAlign w:val="center"/>
          </w:tcPr>
          <w:p w:rsidR="009739F4" w:rsidRPr="00DC0A33" w:rsidRDefault="009739F4" w:rsidP="000760B8">
            <w:pPr>
              <w:pStyle w:val="TAC"/>
              <w:rPr>
                <w:rFonts w:cs="Arial"/>
                <w:snapToGrid w:val="0"/>
                <w:lang w:eastAsia="ja-JP"/>
              </w:rPr>
            </w:pPr>
          </w:p>
        </w:tc>
        <w:tc>
          <w:tcPr>
            <w:tcW w:w="2112" w:type="dxa"/>
            <w:gridSpan w:val="2"/>
            <w:vMerge/>
            <w:vAlign w:val="center"/>
          </w:tcPr>
          <w:p w:rsidR="009739F4" w:rsidRPr="00DC0A33" w:rsidRDefault="009739F4" w:rsidP="000760B8">
            <w:pPr>
              <w:pStyle w:val="TAC"/>
              <w:rPr>
                <w:rFonts w:cs="Arial"/>
                <w:snapToGrid w:val="0"/>
                <w:lang w:eastAsia="ja-JP"/>
              </w:rPr>
            </w:pPr>
          </w:p>
        </w:tc>
      </w:tr>
      <w:tr w:rsidR="009739F4" w:rsidRPr="00554A0A" w:rsidTr="000760B8">
        <w:tc>
          <w:tcPr>
            <w:tcW w:w="0" w:type="auto"/>
            <w:vAlign w:val="center"/>
          </w:tcPr>
          <w:p w:rsidR="009739F4" w:rsidRPr="00DC0A33" w:rsidRDefault="009739F4" w:rsidP="000760B8">
            <w:pPr>
              <w:pStyle w:val="TAL"/>
              <w:rPr>
                <w:rFonts w:cs="Arial"/>
                <w:lang w:eastAsia="ja-JP"/>
              </w:rPr>
            </w:pPr>
            <w:r w:rsidRPr="00DC0A33">
              <w:rPr>
                <w:rFonts w:cs="Arial"/>
                <w:lang w:eastAsia="ja-JP"/>
              </w:rPr>
              <w:t>OCNG_RB</w:t>
            </w:r>
            <w:r w:rsidRPr="00DC0A33">
              <w:rPr>
                <w:rFonts w:cs="Arial"/>
                <w:vertAlign w:val="superscript"/>
                <w:lang w:eastAsia="ja-JP"/>
              </w:rPr>
              <w:t xml:space="preserve">Note 1 </w:t>
            </w:r>
          </w:p>
        </w:tc>
        <w:tc>
          <w:tcPr>
            <w:tcW w:w="1317" w:type="dxa"/>
            <w:vAlign w:val="center"/>
          </w:tcPr>
          <w:p w:rsidR="009739F4" w:rsidRPr="00DC0A33" w:rsidRDefault="009739F4" w:rsidP="000760B8">
            <w:pPr>
              <w:pStyle w:val="TAC"/>
              <w:rPr>
                <w:rFonts w:cs="Arial"/>
                <w:lang w:eastAsia="ja-JP"/>
              </w:rPr>
            </w:pPr>
            <w:r w:rsidRPr="00DC0A33">
              <w:rPr>
                <w:rFonts w:cs="Arial"/>
                <w:lang w:eastAsia="ja-JP"/>
              </w:rPr>
              <w:t>dB</w:t>
            </w:r>
          </w:p>
        </w:tc>
        <w:tc>
          <w:tcPr>
            <w:tcW w:w="2140" w:type="dxa"/>
            <w:gridSpan w:val="2"/>
            <w:vMerge/>
            <w:vAlign w:val="center"/>
          </w:tcPr>
          <w:p w:rsidR="009739F4" w:rsidRPr="00DC0A33" w:rsidRDefault="009739F4" w:rsidP="000760B8">
            <w:pPr>
              <w:pStyle w:val="TAC"/>
              <w:rPr>
                <w:rFonts w:cs="Arial"/>
                <w:snapToGrid w:val="0"/>
                <w:lang w:eastAsia="ja-JP"/>
              </w:rPr>
            </w:pPr>
          </w:p>
        </w:tc>
        <w:tc>
          <w:tcPr>
            <w:tcW w:w="2100" w:type="dxa"/>
            <w:gridSpan w:val="2"/>
            <w:vMerge/>
            <w:vAlign w:val="center"/>
          </w:tcPr>
          <w:p w:rsidR="009739F4" w:rsidRPr="00DC0A33" w:rsidRDefault="009739F4" w:rsidP="000760B8">
            <w:pPr>
              <w:pStyle w:val="TAC"/>
              <w:rPr>
                <w:rFonts w:cs="Arial"/>
                <w:snapToGrid w:val="0"/>
                <w:lang w:eastAsia="ja-JP"/>
              </w:rPr>
            </w:pPr>
          </w:p>
        </w:tc>
        <w:tc>
          <w:tcPr>
            <w:tcW w:w="2112" w:type="dxa"/>
            <w:gridSpan w:val="2"/>
            <w:vMerge/>
            <w:vAlign w:val="center"/>
          </w:tcPr>
          <w:p w:rsidR="009739F4" w:rsidRPr="00DC0A33" w:rsidRDefault="009739F4" w:rsidP="000760B8">
            <w:pPr>
              <w:pStyle w:val="TAC"/>
              <w:rPr>
                <w:rFonts w:cs="Arial"/>
                <w:snapToGrid w:val="0"/>
                <w:lang w:eastAsia="ja-JP"/>
              </w:rPr>
            </w:pPr>
          </w:p>
        </w:tc>
      </w:tr>
      <w:tr w:rsidR="009739F4" w:rsidRPr="00554A0A" w:rsidTr="000760B8">
        <w:tc>
          <w:tcPr>
            <w:tcW w:w="0" w:type="auto"/>
          </w:tcPr>
          <w:p w:rsidR="009739F4" w:rsidRPr="00DC0A33" w:rsidRDefault="009739F4" w:rsidP="000760B8">
            <w:pPr>
              <w:pStyle w:val="TAL"/>
              <w:rPr>
                <w:rFonts w:cs="Arial"/>
                <w:lang w:eastAsia="ja-JP"/>
              </w:rPr>
            </w:pPr>
            <w:r w:rsidRPr="00DC0A33">
              <w:rPr>
                <w:rFonts w:cs="Arial"/>
                <w:position w:val="-12"/>
                <w:lang w:eastAsia="ja-JP"/>
              </w:rPr>
              <w:object w:dxaOrig="40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5pt;height:18pt" o:ole="" fillcolor="window">
                  <v:imagedata r:id="rId12" o:title=""/>
                </v:shape>
                <o:OLEObject Type="Embed" ProgID="Equation.3" ShapeID="_x0000_i1025" DrawAspect="Content" ObjectID="_1551875023" r:id="rId13"/>
              </w:object>
            </w:r>
            <w:r w:rsidRPr="00DC0A33">
              <w:rPr>
                <w:rFonts w:cs="Arial"/>
                <w:vertAlign w:val="superscript"/>
                <w:lang w:eastAsia="ja-JP"/>
              </w:rPr>
              <w:t xml:space="preserve"> Note 3</w:t>
            </w:r>
          </w:p>
        </w:tc>
        <w:tc>
          <w:tcPr>
            <w:tcW w:w="1317" w:type="dxa"/>
            <w:vAlign w:val="center"/>
          </w:tcPr>
          <w:p w:rsidR="009739F4" w:rsidRPr="00DC0A33" w:rsidRDefault="009739F4" w:rsidP="000760B8">
            <w:pPr>
              <w:pStyle w:val="TAC"/>
              <w:rPr>
                <w:rFonts w:cs="Arial"/>
                <w:lang w:eastAsia="ja-JP"/>
              </w:rPr>
            </w:pPr>
            <w:r w:rsidRPr="00DC0A33">
              <w:rPr>
                <w:rFonts w:cs="Arial"/>
                <w:lang w:eastAsia="ja-JP"/>
              </w:rPr>
              <w:t>dBm/15 kHz</w:t>
            </w:r>
          </w:p>
        </w:tc>
        <w:tc>
          <w:tcPr>
            <w:tcW w:w="6352" w:type="dxa"/>
            <w:gridSpan w:val="6"/>
            <w:vAlign w:val="center"/>
          </w:tcPr>
          <w:p w:rsidR="009739F4" w:rsidRPr="00DC0A33" w:rsidRDefault="009739F4" w:rsidP="000760B8">
            <w:pPr>
              <w:pStyle w:val="TAC"/>
              <w:rPr>
                <w:rFonts w:cs="Arial"/>
                <w:lang w:eastAsia="ja-JP"/>
              </w:rPr>
            </w:pPr>
            <w:r w:rsidRPr="00DC0A33">
              <w:rPr>
                <w:rFonts w:cs="Arial" w:hint="eastAsia"/>
                <w:lang w:eastAsia="ja-JP"/>
              </w:rPr>
              <w:t>-98</w:t>
            </w:r>
          </w:p>
        </w:tc>
      </w:tr>
      <w:tr w:rsidR="009739F4" w:rsidRPr="00554A0A" w:rsidTr="000760B8">
        <w:tc>
          <w:tcPr>
            <w:tcW w:w="0" w:type="auto"/>
          </w:tcPr>
          <w:p w:rsidR="009739F4" w:rsidRPr="00DC0A33" w:rsidRDefault="009739F4" w:rsidP="000760B8">
            <w:pPr>
              <w:pStyle w:val="TAL"/>
              <w:rPr>
                <w:rFonts w:cs="Arial"/>
                <w:lang w:eastAsia="ja-JP"/>
              </w:rPr>
            </w:pPr>
            <w:r w:rsidRPr="00DC0A33">
              <w:rPr>
                <w:rFonts w:cs="Arial"/>
                <w:position w:val="-12"/>
                <w:lang w:eastAsia="ja-JP"/>
              </w:rPr>
              <w:object w:dxaOrig="800" w:dyaOrig="380">
                <v:shape id="_x0000_i1026" type="#_x0000_t75" style="width:39.75pt;height:18.75pt" o:ole="" fillcolor="window">
                  <v:imagedata r:id="rId14" o:title=""/>
                </v:shape>
                <o:OLEObject Type="Embed" ProgID="Equation.3" ShapeID="_x0000_i1026" DrawAspect="Content" ObjectID="_1551875024" r:id="rId15"/>
              </w:object>
            </w:r>
          </w:p>
        </w:tc>
        <w:tc>
          <w:tcPr>
            <w:tcW w:w="1317" w:type="dxa"/>
            <w:vAlign w:val="center"/>
          </w:tcPr>
          <w:p w:rsidR="009739F4" w:rsidRPr="00DC0A33" w:rsidRDefault="009739F4" w:rsidP="000760B8">
            <w:pPr>
              <w:pStyle w:val="TAC"/>
              <w:rPr>
                <w:rFonts w:cs="Arial"/>
                <w:lang w:eastAsia="ja-JP"/>
              </w:rPr>
            </w:pPr>
            <w:r w:rsidRPr="00DC0A33">
              <w:rPr>
                <w:rFonts w:cs="Arial"/>
                <w:lang w:eastAsia="ja-JP"/>
              </w:rPr>
              <w:t>dB</w:t>
            </w:r>
          </w:p>
        </w:tc>
        <w:tc>
          <w:tcPr>
            <w:tcW w:w="1070" w:type="dxa"/>
            <w:vAlign w:val="center"/>
          </w:tcPr>
          <w:p w:rsidR="009739F4" w:rsidRPr="00DC0A33" w:rsidRDefault="009739F4" w:rsidP="000760B8">
            <w:pPr>
              <w:pStyle w:val="TAC"/>
              <w:rPr>
                <w:rFonts w:cs="Arial"/>
                <w:lang w:eastAsia="ja-JP"/>
              </w:rPr>
            </w:pPr>
            <w:r w:rsidRPr="00DC0A33">
              <w:rPr>
                <w:rFonts w:cs="Arial" w:hint="eastAsia"/>
                <w:lang w:eastAsia="zh-CN"/>
              </w:rPr>
              <w:t>13</w:t>
            </w:r>
          </w:p>
        </w:tc>
        <w:tc>
          <w:tcPr>
            <w:tcW w:w="1070" w:type="dxa"/>
            <w:vAlign w:val="center"/>
          </w:tcPr>
          <w:p w:rsidR="009739F4" w:rsidRPr="00DC0A33" w:rsidRDefault="009739F4" w:rsidP="000760B8">
            <w:pPr>
              <w:pStyle w:val="TAC"/>
              <w:rPr>
                <w:rFonts w:cs="Arial"/>
                <w:lang w:eastAsia="ja-JP"/>
              </w:rPr>
            </w:pPr>
            <w:r w:rsidRPr="00DC0A33">
              <w:rPr>
                <w:rFonts w:cs="Arial" w:hint="eastAsia"/>
                <w:lang w:eastAsia="zh-CN"/>
              </w:rPr>
              <w:t>13</w:t>
            </w:r>
          </w:p>
        </w:tc>
        <w:tc>
          <w:tcPr>
            <w:tcW w:w="1050" w:type="dxa"/>
            <w:vAlign w:val="center"/>
          </w:tcPr>
          <w:p w:rsidR="009739F4" w:rsidRPr="00DC0A33" w:rsidRDefault="009739F4" w:rsidP="000760B8">
            <w:pPr>
              <w:pStyle w:val="TAC"/>
              <w:rPr>
                <w:rFonts w:cs="Arial"/>
                <w:lang w:eastAsia="ja-JP"/>
              </w:rPr>
            </w:pPr>
            <w:r w:rsidRPr="00DC0A33">
              <w:rPr>
                <w:rFonts w:cs="Arial" w:hint="eastAsia"/>
                <w:lang w:eastAsia="zh-CN"/>
              </w:rPr>
              <w:t>13</w:t>
            </w:r>
          </w:p>
        </w:tc>
        <w:tc>
          <w:tcPr>
            <w:tcW w:w="1050" w:type="dxa"/>
            <w:vAlign w:val="center"/>
          </w:tcPr>
          <w:p w:rsidR="009739F4" w:rsidRPr="00DC0A33" w:rsidRDefault="009739F4" w:rsidP="000760B8">
            <w:pPr>
              <w:pStyle w:val="TAC"/>
              <w:rPr>
                <w:rFonts w:cs="Arial"/>
                <w:lang w:eastAsia="ja-JP"/>
              </w:rPr>
            </w:pPr>
            <w:r w:rsidRPr="00DC0A33">
              <w:rPr>
                <w:rFonts w:cs="Arial" w:hint="eastAsia"/>
                <w:lang w:eastAsia="zh-CN"/>
              </w:rPr>
              <w:t>13</w:t>
            </w:r>
          </w:p>
        </w:tc>
        <w:tc>
          <w:tcPr>
            <w:tcW w:w="1062" w:type="dxa"/>
            <w:vAlign w:val="center"/>
          </w:tcPr>
          <w:p w:rsidR="009739F4" w:rsidRPr="00DC0A33" w:rsidRDefault="009739F4" w:rsidP="000760B8">
            <w:pPr>
              <w:pStyle w:val="TAC"/>
              <w:rPr>
                <w:rFonts w:cs="Arial"/>
                <w:lang w:eastAsia="ja-JP"/>
              </w:rPr>
            </w:pPr>
            <w:r w:rsidRPr="00DC0A33">
              <w:rPr>
                <w:rFonts w:cs="Arial"/>
                <w:lang w:eastAsia="ja-JP"/>
              </w:rPr>
              <w:t>-Infinity</w:t>
            </w:r>
          </w:p>
        </w:tc>
        <w:tc>
          <w:tcPr>
            <w:tcW w:w="1050" w:type="dxa"/>
            <w:vAlign w:val="center"/>
          </w:tcPr>
          <w:p w:rsidR="009739F4" w:rsidRPr="00DC0A33" w:rsidRDefault="009739F4" w:rsidP="000760B8">
            <w:pPr>
              <w:pStyle w:val="TAC"/>
              <w:rPr>
                <w:rFonts w:cs="Arial"/>
                <w:lang w:eastAsia="ja-JP"/>
              </w:rPr>
            </w:pPr>
            <w:r w:rsidRPr="00DC0A33">
              <w:rPr>
                <w:rFonts w:cs="Arial" w:hint="eastAsia"/>
                <w:lang w:eastAsia="zh-CN"/>
              </w:rPr>
              <w:t>13</w:t>
            </w:r>
          </w:p>
        </w:tc>
      </w:tr>
      <w:tr w:rsidR="009739F4" w:rsidRPr="00554A0A" w:rsidTr="000760B8">
        <w:tc>
          <w:tcPr>
            <w:tcW w:w="0" w:type="auto"/>
          </w:tcPr>
          <w:p w:rsidR="009739F4" w:rsidRPr="00DC0A33" w:rsidRDefault="009739F4" w:rsidP="000760B8">
            <w:pPr>
              <w:pStyle w:val="TAL"/>
              <w:rPr>
                <w:rFonts w:cs="Arial"/>
                <w:lang w:eastAsia="ja-JP"/>
              </w:rPr>
            </w:pPr>
            <w:r w:rsidRPr="00DC0A33">
              <w:rPr>
                <w:rFonts w:cs="Arial"/>
                <w:lang w:eastAsia="ja-JP"/>
              </w:rPr>
              <w:t>RSRP</w:t>
            </w:r>
            <w:r w:rsidRPr="00DC0A33">
              <w:rPr>
                <w:rFonts w:cs="Arial"/>
                <w:vertAlign w:val="superscript"/>
                <w:lang w:eastAsia="ja-JP"/>
              </w:rPr>
              <w:t xml:space="preserve"> Note 4</w:t>
            </w:r>
          </w:p>
        </w:tc>
        <w:tc>
          <w:tcPr>
            <w:tcW w:w="1317" w:type="dxa"/>
            <w:vAlign w:val="center"/>
          </w:tcPr>
          <w:p w:rsidR="009739F4" w:rsidRPr="00DC0A33" w:rsidRDefault="009739F4" w:rsidP="000760B8">
            <w:pPr>
              <w:pStyle w:val="TAC"/>
              <w:rPr>
                <w:rFonts w:cs="Arial"/>
                <w:lang w:eastAsia="ja-JP"/>
              </w:rPr>
            </w:pPr>
            <w:r w:rsidRPr="00DC0A33">
              <w:rPr>
                <w:rFonts w:cs="Arial"/>
                <w:lang w:eastAsia="ja-JP"/>
              </w:rPr>
              <w:t>dBm/15 kHz</w:t>
            </w:r>
          </w:p>
        </w:tc>
        <w:tc>
          <w:tcPr>
            <w:tcW w:w="1070" w:type="dxa"/>
            <w:vAlign w:val="center"/>
          </w:tcPr>
          <w:p w:rsidR="009739F4" w:rsidRPr="00DC0A33" w:rsidRDefault="009739F4" w:rsidP="000760B8">
            <w:pPr>
              <w:pStyle w:val="TAC"/>
              <w:rPr>
                <w:rFonts w:cs="Arial"/>
                <w:lang w:eastAsia="zh-CN"/>
              </w:rPr>
            </w:pPr>
            <w:r w:rsidRPr="00DC0A33">
              <w:rPr>
                <w:rFonts w:cs="Arial"/>
                <w:lang w:eastAsia="ja-JP"/>
              </w:rPr>
              <w:t>-</w:t>
            </w:r>
            <w:r w:rsidRPr="00DC0A33">
              <w:rPr>
                <w:rFonts w:cs="Arial" w:hint="eastAsia"/>
                <w:lang w:eastAsia="zh-CN"/>
              </w:rPr>
              <w:t>85</w:t>
            </w:r>
          </w:p>
        </w:tc>
        <w:tc>
          <w:tcPr>
            <w:tcW w:w="1070" w:type="dxa"/>
            <w:vAlign w:val="center"/>
          </w:tcPr>
          <w:p w:rsidR="009739F4" w:rsidRPr="00DC0A33" w:rsidRDefault="009739F4" w:rsidP="000760B8">
            <w:pPr>
              <w:pStyle w:val="TAC"/>
              <w:rPr>
                <w:rFonts w:cs="Arial"/>
                <w:lang w:eastAsia="zh-CN"/>
              </w:rPr>
            </w:pPr>
            <w:r w:rsidRPr="00DC0A33">
              <w:rPr>
                <w:rFonts w:cs="Arial"/>
                <w:lang w:eastAsia="ja-JP"/>
              </w:rPr>
              <w:t>-</w:t>
            </w:r>
            <w:r w:rsidRPr="00DC0A33">
              <w:rPr>
                <w:rFonts w:cs="Arial" w:hint="eastAsia"/>
                <w:lang w:eastAsia="zh-CN"/>
              </w:rPr>
              <w:t>85</w:t>
            </w:r>
          </w:p>
        </w:tc>
        <w:tc>
          <w:tcPr>
            <w:tcW w:w="1050" w:type="dxa"/>
            <w:vAlign w:val="center"/>
          </w:tcPr>
          <w:p w:rsidR="009739F4" w:rsidRPr="00DC0A33" w:rsidRDefault="009739F4" w:rsidP="000760B8">
            <w:pPr>
              <w:pStyle w:val="TAC"/>
              <w:rPr>
                <w:rFonts w:cs="Arial"/>
                <w:lang w:eastAsia="zh-CN"/>
              </w:rPr>
            </w:pPr>
            <w:r w:rsidRPr="00DC0A33">
              <w:rPr>
                <w:rFonts w:cs="Arial"/>
                <w:lang w:eastAsia="ja-JP"/>
              </w:rPr>
              <w:t>-</w:t>
            </w:r>
            <w:r w:rsidRPr="00DC0A33">
              <w:rPr>
                <w:rFonts w:cs="Arial" w:hint="eastAsia"/>
                <w:lang w:eastAsia="zh-CN"/>
              </w:rPr>
              <w:t>85</w:t>
            </w:r>
          </w:p>
        </w:tc>
        <w:tc>
          <w:tcPr>
            <w:tcW w:w="1050" w:type="dxa"/>
            <w:vAlign w:val="center"/>
          </w:tcPr>
          <w:p w:rsidR="009739F4" w:rsidRPr="00DC0A33" w:rsidRDefault="009739F4" w:rsidP="000760B8">
            <w:pPr>
              <w:pStyle w:val="TAC"/>
              <w:rPr>
                <w:rFonts w:cs="Arial"/>
                <w:lang w:eastAsia="zh-CN"/>
              </w:rPr>
            </w:pPr>
            <w:r w:rsidRPr="00DC0A33">
              <w:rPr>
                <w:rFonts w:cs="Arial"/>
                <w:lang w:eastAsia="ja-JP"/>
              </w:rPr>
              <w:t>-</w:t>
            </w:r>
            <w:r w:rsidRPr="00DC0A33">
              <w:rPr>
                <w:rFonts w:cs="Arial" w:hint="eastAsia"/>
                <w:lang w:eastAsia="zh-CN"/>
              </w:rPr>
              <w:t>85</w:t>
            </w:r>
          </w:p>
        </w:tc>
        <w:tc>
          <w:tcPr>
            <w:tcW w:w="1062" w:type="dxa"/>
            <w:vAlign w:val="center"/>
          </w:tcPr>
          <w:p w:rsidR="009739F4" w:rsidRPr="00DC0A33" w:rsidRDefault="009739F4" w:rsidP="000760B8">
            <w:pPr>
              <w:pStyle w:val="TAC"/>
              <w:rPr>
                <w:rFonts w:cs="Arial"/>
                <w:lang w:eastAsia="ja-JP"/>
              </w:rPr>
            </w:pPr>
            <w:r w:rsidRPr="00DC0A33">
              <w:rPr>
                <w:rFonts w:cs="Arial"/>
                <w:lang w:eastAsia="ja-JP"/>
              </w:rPr>
              <w:t>-Infinity</w:t>
            </w:r>
          </w:p>
        </w:tc>
        <w:tc>
          <w:tcPr>
            <w:tcW w:w="1050" w:type="dxa"/>
            <w:vAlign w:val="center"/>
          </w:tcPr>
          <w:p w:rsidR="009739F4" w:rsidRPr="00DC0A33" w:rsidRDefault="009739F4" w:rsidP="000760B8">
            <w:pPr>
              <w:pStyle w:val="TAC"/>
              <w:rPr>
                <w:rFonts w:cs="Arial"/>
                <w:lang w:eastAsia="zh-CN"/>
              </w:rPr>
            </w:pPr>
            <w:r w:rsidRPr="00DC0A33">
              <w:rPr>
                <w:rFonts w:cs="Arial"/>
                <w:lang w:eastAsia="ja-JP"/>
              </w:rPr>
              <w:t>-</w:t>
            </w:r>
            <w:r w:rsidRPr="00DC0A33">
              <w:rPr>
                <w:rFonts w:cs="Arial" w:hint="eastAsia"/>
                <w:lang w:eastAsia="zh-CN"/>
              </w:rPr>
              <w:t>85</w:t>
            </w:r>
          </w:p>
        </w:tc>
      </w:tr>
      <w:tr w:rsidR="009739F4" w:rsidRPr="00554A0A" w:rsidTr="000760B8">
        <w:tc>
          <w:tcPr>
            <w:tcW w:w="0" w:type="auto"/>
          </w:tcPr>
          <w:p w:rsidR="009739F4" w:rsidRPr="00DC0A33" w:rsidRDefault="009739F4" w:rsidP="000760B8">
            <w:pPr>
              <w:pStyle w:val="TAL"/>
              <w:rPr>
                <w:rFonts w:cs="Arial"/>
                <w:lang w:eastAsia="ja-JP"/>
              </w:rPr>
            </w:pPr>
            <w:r w:rsidRPr="00DC0A33">
              <w:rPr>
                <w:rFonts w:cs="Arial"/>
                <w:position w:val="-12"/>
                <w:lang w:eastAsia="ja-JP"/>
              </w:rPr>
              <w:object w:dxaOrig="620" w:dyaOrig="380">
                <v:shape id="_x0000_i1027" type="#_x0000_t75" style="width:31.5pt;height:18.75pt" o:ole="" fillcolor="window">
                  <v:imagedata r:id="rId16" o:title=""/>
                </v:shape>
                <o:OLEObject Type="Embed" ProgID="Equation.3" ShapeID="_x0000_i1027" DrawAspect="Content" ObjectID="_1551875025" r:id="rId17"/>
              </w:object>
            </w:r>
            <w:r w:rsidRPr="00DC0A33">
              <w:rPr>
                <w:rFonts w:cs="Arial"/>
                <w:vertAlign w:val="superscript"/>
                <w:lang w:eastAsia="ja-JP"/>
              </w:rPr>
              <w:t xml:space="preserve"> Note 4</w:t>
            </w:r>
          </w:p>
        </w:tc>
        <w:tc>
          <w:tcPr>
            <w:tcW w:w="1317" w:type="dxa"/>
            <w:vAlign w:val="center"/>
          </w:tcPr>
          <w:p w:rsidR="009739F4" w:rsidRPr="00DC0A33" w:rsidRDefault="009739F4" w:rsidP="000760B8">
            <w:pPr>
              <w:pStyle w:val="TAC"/>
              <w:rPr>
                <w:rFonts w:cs="Arial"/>
                <w:lang w:eastAsia="ja-JP"/>
              </w:rPr>
            </w:pPr>
            <w:r w:rsidRPr="00DC0A33">
              <w:rPr>
                <w:rFonts w:cs="Arial"/>
                <w:lang w:eastAsia="ja-JP"/>
              </w:rPr>
              <w:t>dB</w:t>
            </w:r>
          </w:p>
        </w:tc>
        <w:tc>
          <w:tcPr>
            <w:tcW w:w="1070" w:type="dxa"/>
            <w:vAlign w:val="center"/>
          </w:tcPr>
          <w:p w:rsidR="009739F4" w:rsidRPr="00DC0A33" w:rsidDel="004B51DC" w:rsidRDefault="009739F4" w:rsidP="000760B8">
            <w:pPr>
              <w:pStyle w:val="TAC"/>
              <w:rPr>
                <w:rFonts w:cs="Arial"/>
                <w:lang w:eastAsia="ja-JP"/>
              </w:rPr>
            </w:pPr>
            <w:r w:rsidRPr="00DC0A33">
              <w:rPr>
                <w:rFonts w:cs="Arial" w:hint="eastAsia"/>
                <w:lang w:eastAsia="zh-CN"/>
              </w:rPr>
              <w:t>13</w:t>
            </w:r>
          </w:p>
        </w:tc>
        <w:tc>
          <w:tcPr>
            <w:tcW w:w="1070" w:type="dxa"/>
            <w:vAlign w:val="center"/>
          </w:tcPr>
          <w:p w:rsidR="009739F4" w:rsidRPr="00DC0A33" w:rsidDel="004B51DC" w:rsidRDefault="009739F4" w:rsidP="000760B8">
            <w:pPr>
              <w:pStyle w:val="TAC"/>
              <w:rPr>
                <w:rFonts w:cs="Arial"/>
                <w:lang w:eastAsia="ja-JP"/>
              </w:rPr>
            </w:pPr>
            <w:r w:rsidRPr="00DC0A33">
              <w:rPr>
                <w:rFonts w:cs="Arial" w:hint="eastAsia"/>
                <w:lang w:eastAsia="zh-CN"/>
              </w:rPr>
              <w:t>13</w:t>
            </w:r>
          </w:p>
        </w:tc>
        <w:tc>
          <w:tcPr>
            <w:tcW w:w="1050" w:type="dxa"/>
            <w:vAlign w:val="center"/>
          </w:tcPr>
          <w:p w:rsidR="009739F4" w:rsidRPr="00DC0A33" w:rsidDel="004B51DC" w:rsidRDefault="009739F4" w:rsidP="000760B8">
            <w:pPr>
              <w:pStyle w:val="TAC"/>
              <w:rPr>
                <w:rFonts w:cs="Arial"/>
                <w:lang w:eastAsia="ja-JP"/>
              </w:rPr>
            </w:pPr>
            <w:r w:rsidRPr="00DC0A33">
              <w:rPr>
                <w:rFonts w:cs="Arial" w:hint="eastAsia"/>
                <w:lang w:eastAsia="zh-CN"/>
              </w:rPr>
              <w:t>13</w:t>
            </w:r>
          </w:p>
        </w:tc>
        <w:tc>
          <w:tcPr>
            <w:tcW w:w="1050" w:type="dxa"/>
            <w:vAlign w:val="center"/>
          </w:tcPr>
          <w:p w:rsidR="009739F4" w:rsidRPr="00DC0A33" w:rsidDel="004B51DC" w:rsidRDefault="009739F4" w:rsidP="000760B8">
            <w:pPr>
              <w:pStyle w:val="TAC"/>
              <w:rPr>
                <w:rFonts w:cs="Arial"/>
                <w:lang w:eastAsia="ja-JP"/>
              </w:rPr>
            </w:pPr>
            <w:r w:rsidRPr="00DC0A33">
              <w:rPr>
                <w:rFonts w:cs="Arial"/>
                <w:lang w:eastAsia="ja-JP"/>
              </w:rPr>
              <w:t>-</w:t>
            </w:r>
            <w:r w:rsidRPr="00DC0A33">
              <w:rPr>
                <w:rFonts w:cs="Arial" w:hint="eastAsia"/>
                <w:lang w:eastAsia="zh-CN"/>
              </w:rPr>
              <w:t>0.21</w:t>
            </w:r>
          </w:p>
        </w:tc>
        <w:tc>
          <w:tcPr>
            <w:tcW w:w="1062" w:type="dxa"/>
            <w:vAlign w:val="center"/>
          </w:tcPr>
          <w:p w:rsidR="009739F4" w:rsidRPr="00DC0A33" w:rsidDel="00B36E6D" w:rsidRDefault="009739F4" w:rsidP="000760B8">
            <w:pPr>
              <w:pStyle w:val="TAC"/>
              <w:rPr>
                <w:rFonts w:cs="Arial"/>
                <w:lang w:eastAsia="ja-JP"/>
              </w:rPr>
            </w:pPr>
            <w:r w:rsidRPr="00DC0A33">
              <w:rPr>
                <w:rFonts w:cs="Arial"/>
                <w:lang w:eastAsia="ja-JP"/>
              </w:rPr>
              <w:t>-Infinity</w:t>
            </w:r>
          </w:p>
        </w:tc>
        <w:tc>
          <w:tcPr>
            <w:tcW w:w="1050" w:type="dxa"/>
            <w:vAlign w:val="center"/>
          </w:tcPr>
          <w:p w:rsidR="009739F4" w:rsidRPr="00DC0A33" w:rsidDel="004B51DC" w:rsidRDefault="009739F4" w:rsidP="000760B8">
            <w:pPr>
              <w:pStyle w:val="TAC"/>
              <w:rPr>
                <w:rFonts w:cs="Arial"/>
                <w:lang w:eastAsia="ja-JP"/>
              </w:rPr>
            </w:pPr>
            <w:r w:rsidRPr="00DC0A33">
              <w:rPr>
                <w:rFonts w:cs="Arial"/>
                <w:lang w:eastAsia="ja-JP"/>
              </w:rPr>
              <w:t>-</w:t>
            </w:r>
            <w:r w:rsidRPr="00DC0A33">
              <w:rPr>
                <w:rFonts w:cs="Arial" w:hint="eastAsia"/>
                <w:lang w:eastAsia="zh-CN"/>
              </w:rPr>
              <w:t>0.21</w:t>
            </w:r>
          </w:p>
        </w:tc>
      </w:tr>
      <w:tr w:rsidR="009739F4" w:rsidRPr="00554A0A" w:rsidTr="000760B8">
        <w:tc>
          <w:tcPr>
            <w:tcW w:w="0" w:type="auto"/>
          </w:tcPr>
          <w:p w:rsidR="009739F4" w:rsidRPr="00DC0A33" w:rsidRDefault="009739F4" w:rsidP="000760B8">
            <w:pPr>
              <w:pStyle w:val="TAL"/>
              <w:rPr>
                <w:rFonts w:cs="Arial"/>
                <w:lang w:eastAsia="ja-JP"/>
              </w:rPr>
            </w:pPr>
            <w:r w:rsidRPr="00DC0A33">
              <w:rPr>
                <w:rFonts w:cs="Arial"/>
                <w:lang w:eastAsia="ja-JP"/>
              </w:rPr>
              <w:t>SCH_RP</w:t>
            </w:r>
            <w:r w:rsidRPr="00DC0A33">
              <w:rPr>
                <w:rFonts w:cs="Arial"/>
                <w:vertAlign w:val="superscript"/>
                <w:lang w:eastAsia="ja-JP"/>
              </w:rPr>
              <w:t xml:space="preserve"> Note 4</w:t>
            </w:r>
          </w:p>
        </w:tc>
        <w:tc>
          <w:tcPr>
            <w:tcW w:w="1317" w:type="dxa"/>
            <w:vAlign w:val="center"/>
          </w:tcPr>
          <w:p w:rsidR="009739F4" w:rsidRPr="00DC0A33" w:rsidRDefault="009739F4" w:rsidP="000760B8">
            <w:pPr>
              <w:pStyle w:val="TAC"/>
              <w:rPr>
                <w:rFonts w:cs="Arial"/>
                <w:lang w:eastAsia="ja-JP"/>
              </w:rPr>
            </w:pPr>
            <w:r w:rsidRPr="00DC0A33">
              <w:rPr>
                <w:rFonts w:cs="Arial"/>
                <w:lang w:eastAsia="ja-JP"/>
              </w:rPr>
              <w:t>dBm/15 kHz</w:t>
            </w:r>
          </w:p>
        </w:tc>
        <w:tc>
          <w:tcPr>
            <w:tcW w:w="1070" w:type="dxa"/>
            <w:vAlign w:val="center"/>
          </w:tcPr>
          <w:p w:rsidR="009739F4" w:rsidRPr="00DC0A33" w:rsidDel="004B51DC" w:rsidRDefault="009739F4" w:rsidP="000760B8">
            <w:pPr>
              <w:pStyle w:val="TAC"/>
              <w:rPr>
                <w:rFonts w:cs="Arial"/>
                <w:lang w:eastAsia="ja-JP"/>
              </w:rPr>
            </w:pPr>
            <w:r w:rsidRPr="00DC0A33">
              <w:rPr>
                <w:rFonts w:cs="Arial"/>
                <w:lang w:eastAsia="ja-JP"/>
              </w:rPr>
              <w:t>-</w:t>
            </w:r>
            <w:r w:rsidRPr="00DC0A33">
              <w:rPr>
                <w:rFonts w:cs="Arial" w:hint="eastAsia"/>
                <w:lang w:eastAsia="zh-CN"/>
              </w:rPr>
              <w:t>85</w:t>
            </w:r>
          </w:p>
        </w:tc>
        <w:tc>
          <w:tcPr>
            <w:tcW w:w="1070" w:type="dxa"/>
            <w:vAlign w:val="center"/>
          </w:tcPr>
          <w:p w:rsidR="009739F4" w:rsidRPr="00DC0A33" w:rsidDel="004B51DC" w:rsidRDefault="009739F4" w:rsidP="000760B8">
            <w:pPr>
              <w:pStyle w:val="TAC"/>
              <w:rPr>
                <w:rFonts w:cs="Arial"/>
                <w:lang w:eastAsia="ja-JP"/>
              </w:rPr>
            </w:pPr>
            <w:r w:rsidRPr="00DC0A33">
              <w:rPr>
                <w:rFonts w:cs="Arial"/>
                <w:lang w:eastAsia="ja-JP"/>
              </w:rPr>
              <w:t>-</w:t>
            </w:r>
            <w:r w:rsidRPr="00DC0A33">
              <w:rPr>
                <w:rFonts w:cs="Arial" w:hint="eastAsia"/>
                <w:lang w:eastAsia="zh-CN"/>
              </w:rPr>
              <w:t>85</w:t>
            </w:r>
          </w:p>
        </w:tc>
        <w:tc>
          <w:tcPr>
            <w:tcW w:w="1050" w:type="dxa"/>
            <w:vAlign w:val="center"/>
          </w:tcPr>
          <w:p w:rsidR="009739F4" w:rsidRPr="00DC0A33" w:rsidDel="004B51DC" w:rsidRDefault="009739F4" w:rsidP="000760B8">
            <w:pPr>
              <w:pStyle w:val="TAC"/>
              <w:rPr>
                <w:rFonts w:cs="Arial"/>
                <w:lang w:eastAsia="ja-JP"/>
              </w:rPr>
            </w:pPr>
            <w:r w:rsidRPr="00DC0A33">
              <w:rPr>
                <w:rFonts w:cs="Arial"/>
                <w:lang w:eastAsia="ja-JP"/>
              </w:rPr>
              <w:t>-</w:t>
            </w:r>
            <w:r w:rsidRPr="00DC0A33">
              <w:rPr>
                <w:rFonts w:cs="Arial" w:hint="eastAsia"/>
                <w:lang w:eastAsia="zh-CN"/>
              </w:rPr>
              <w:t>85</w:t>
            </w:r>
          </w:p>
        </w:tc>
        <w:tc>
          <w:tcPr>
            <w:tcW w:w="1050" w:type="dxa"/>
            <w:vAlign w:val="center"/>
          </w:tcPr>
          <w:p w:rsidR="009739F4" w:rsidRPr="00DC0A33" w:rsidDel="004B51DC" w:rsidRDefault="009739F4" w:rsidP="000760B8">
            <w:pPr>
              <w:pStyle w:val="TAC"/>
              <w:rPr>
                <w:rFonts w:cs="Arial"/>
                <w:lang w:eastAsia="ja-JP"/>
              </w:rPr>
            </w:pPr>
            <w:r w:rsidRPr="00DC0A33">
              <w:rPr>
                <w:rFonts w:cs="Arial"/>
                <w:lang w:eastAsia="ja-JP"/>
              </w:rPr>
              <w:t>-</w:t>
            </w:r>
            <w:r w:rsidRPr="00DC0A33">
              <w:rPr>
                <w:rFonts w:cs="Arial" w:hint="eastAsia"/>
                <w:lang w:eastAsia="zh-CN"/>
              </w:rPr>
              <w:t>85</w:t>
            </w:r>
          </w:p>
        </w:tc>
        <w:tc>
          <w:tcPr>
            <w:tcW w:w="1062" w:type="dxa"/>
            <w:vAlign w:val="center"/>
          </w:tcPr>
          <w:p w:rsidR="009739F4" w:rsidRPr="00DC0A33" w:rsidRDefault="009739F4" w:rsidP="000760B8">
            <w:pPr>
              <w:pStyle w:val="TAC"/>
              <w:rPr>
                <w:rFonts w:cs="Arial"/>
                <w:lang w:eastAsia="ja-JP"/>
              </w:rPr>
            </w:pPr>
            <w:r w:rsidRPr="00DC0A33">
              <w:rPr>
                <w:rFonts w:cs="Arial"/>
                <w:lang w:eastAsia="ja-JP"/>
              </w:rPr>
              <w:t>-Infinity</w:t>
            </w:r>
          </w:p>
        </w:tc>
        <w:tc>
          <w:tcPr>
            <w:tcW w:w="1050" w:type="dxa"/>
            <w:vAlign w:val="center"/>
          </w:tcPr>
          <w:p w:rsidR="009739F4" w:rsidRPr="00DC0A33" w:rsidDel="004B51DC" w:rsidRDefault="009739F4" w:rsidP="000760B8">
            <w:pPr>
              <w:pStyle w:val="TAC"/>
              <w:rPr>
                <w:rFonts w:cs="Arial"/>
                <w:lang w:eastAsia="ja-JP"/>
              </w:rPr>
            </w:pPr>
            <w:r w:rsidRPr="00DC0A33">
              <w:rPr>
                <w:rFonts w:cs="Arial"/>
                <w:lang w:eastAsia="ja-JP"/>
              </w:rPr>
              <w:t>-</w:t>
            </w:r>
            <w:r w:rsidRPr="00DC0A33">
              <w:rPr>
                <w:rFonts w:cs="Arial" w:hint="eastAsia"/>
                <w:lang w:eastAsia="zh-CN"/>
              </w:rPr>
              <w:t>85</w:t>
            </w:r>
          </w:p>
        </w:tc>
      </w:tr>
      <w:tr w:rsidR="009739F4" w:rsidRPr="00554A0A" w:rsidTr="000760B8">
        <w:tc>
          <w:tcPr>
            <w:tcW w:w="0" w:type="auto"/>
          </w:tcPr>
          <w:p w:rsidR="009739F4" w:rsidRPr="00DC0A33" w:rsidRDefault="009739F4" w:rsidP="000760B8">
            <w:pPr>
              <w:pStyle w:val="TAL"/>
              <w:rPr>
                <w:rFonts w:cs="Arial"/>
                <w:lang w:eastAsia="ja-JP"/>
              </w:rPr>
            </w:pPr>
            <w:r w:rsidRPr="00DC0A33">
              <w:rPr>
                <w:rFonts w:cs="Arial"/>
                <w:lang w:eastAsia="ja-JP"/>
              </w:rPr>
              <w:t>Io</w:t>
            </w:r>
            <w:r w:rsidRPr="00DC0A33">
              <w:rPr>
                <w:rFonts w:cs="Arial" w:hint="eastAsia"/>
                <w:lang w:eastAsia="zh-CN"/>
              </w:rPr>
              <w:t xml:space="preserve"> </w:t>
            </w:r>
            <w:r w:rsidRPr="00DC0A33">
              <w:rPr>
                <w:rFonts w:cs="Arial"/>
                <w:vertAlign w:val="superscript"/>
                <w:lang w:eastAsia="ja-JP"/>
              </w:rPr>
              <w:t>Note</w:t>
            </w:r>
            <w:r w:rsidRPr="00DC0A33">
              <w:rPr>
                <w:rFonts w:cs="Arial" w:hint="eastAsia"/>
                <w:vertAlign w:val="superscript"/>
                <w:lang w:eastAsia="zh-CN"/>
              </w:rPr>
              <w:t>4</w:t>
            </w:r>
          </w:p>
        </w:tc>
        <w:tc>
          <w:tcPr>
            <w:tcW w:w="1317" w:type="dxa"/>
            <w:vAlign w:val="center"/>
          </w:tcPr>
          <w:p w:rsidR="009739F4" w:rsidRPr="00DC0A33" w:rsidRDefault="009739F4" w:rsidP="000760B8">
            <w:pPr>
              <w:pStyle w:val="TAC"/>
              <w:rPr>
                <w:rFonts w:cs="Arial"/>
                <w:lang w:eastAsia="ja-JP"/>
              </w:rPr>
            </w:pPr>
            <w:r w:rsidRPr="00DC0A33">
              <w:rPr>
                <w:rFonts w:cs="Arial"/>
                <w:lang w:eastAsia="ja-JP"/>
              </w:rPr>
              <w:t>dBm/Ch BW</w:t>
            </w:r>
          </w:p>
        </w:tc>
        <w:tc>
          <w:tcPr>
            <w:tcW w:w="2140" w:type="dxa"/>
            <w:gridSpan w:val="2"/>
            <w:vAlign w:val="center"/>
          </w:tcPr>
          <w:p w:rsidR="009739F4" w:rsidRPr="00DC0A33" w:rsidRDefault="009739F4" w:rsidP="000760B8">
            <w:pPr>
              <w:pStyle w:val="TAC"/>
              <w:rPr>
                <w:rFonts w:cs="Arial"/>
                <w:lang w:eastAsia="ja-JP"/>
              </w:rPr>
            </w:pPr>
            <w:r w:rsidRPr="00DC0A33">
              <w:rPr>
                <w:rFonts w:cs="Arial"/>
                <w:lang w:eastAsia="ja-JP"/>
              </w:rPr>
              <w:t>-5</w:t>
            </w:r>
            <w:r w:rsidRPr="00DC0A33">
              <w:rPr>
                <w:rFonts w:cs="Arial" w:hint="eastAsia"/>
                <w:lang w:eastAsia="zh-CN"/>
              </w:rPr>
              <w:t>7</w:t>
            </w:r>
            <w:r w:rsidRPr="00DC0A33">
              <w:rPr>
                <w:rFonts w:cs="Arial"/>
                <w:lang w:eastAsia="ja-JP"/>
              </w:rPr>
              <w:t>.</w:t>
            </w:r>
            <w:r w:rsidRPr="00DC0A33">
              <w:rPr>
                <w:rFonts w:cs="Arial" w:hint="eastAsia"/>
                <w:lang w:eastAsia="zh-CN"/>
              </w:rPr>
              <w:t>0</w:t>
            </w:r>
            <w:r w:rsidRPr="00DC0A33">
              <w:rPr>
                <w:rFonts w:cs="Arial"/>
                <w:lang w:eastAsia="ja-JP"/>
              </w:rPr>
              <w:t>+10log(N</w:t>
            </w:r>
            <w:r w:rsidRPr="00DC0A33">
              <w:rPr>
                <w:rFonts w:cs="Arial"/>
                <w:vertAlign w:val="subscript"/>
                <w:lang w:eastAsia="ja-JP"/>
              </w:rPr>
              <w:t>RB,c</w:t>
            </w:r>
            <w:r w:rsidRPr="00DC0A33">
              <w:rPr>
                <w:rFonts w:cs="Arial"/>
                <w:lang w:eastAsia="ja-JP"/>
              </w:rPr>
              <w:t xml:space="preserve"> /50)</w:t>
            </w:r>
          </w:p>
        </w:tc>
        <w:tc>
          <w:tcPr>
            <w:tcW w:w="1050" w:type="dxa"/>
            <w:vAlign w:val="center"/>
          </w:tcPr>
          <w:p w:rsidR="009739F4" w:rsidRPr="00DC0A33" w:rsidRDefault="009739F4" w:rsidP="000760B8">
            <w:pPr>
              <w:pStyle w:val="TAC"/>
              <w:rPr>
                <w:rFonts w:cs="Arial"/>
                <w:lang w:eastAsia="zh-CN"/>
              </w:rPr>
            </w:pPr>
            <w:r w:rsidRPr="00DC0A33">
              <w:rPr>
                <w:rFonts w:cs="Arial"/>
                <w:lang w:eastAsia="ja-JP"/>
              </w:rPr>
              <w:t>-5</w:t>
            </w:r>
            <w:r w:rsidRPr="00DC0A33">
              <w:rPr>
                <w:rFonts w:cs="Arial" w:hint="eastAsia"/>
                <w:lang w:eastAsia="zh-CN"/>
              </w:rPr>
              <w:t>7</w:t>
            </w:r>
            <w:r w:rsidRPr="00DC0A33">
              <w:rPr>
                <w:rFonts w:cs="Arial"/>
                <w:lang w:eastAsia="ja-JP"/>
              </w:rPr>
              <w:t>.</w:t>
            </w:r>
            <w:r w:rsidRPr="00DC0A33">
              <w:rPr>
                <w:rFonts w:cs="Arial" w:hint="eastAsia"/>
                <w:lang w:eastAsia="zh-CN"/>
              </w:rPr>
              <w:t>0</w:t>
            </w:r>
            <w:r w:rsidRPr="00DC0A33">
              <w:rPr>
                <w:rFonts w:cs="Arial"/>
                <w:lang w:eastAsia="ja-JP"/>
              </w:rPr>
              <w:t>+</w:t>
            </w:r>
          </w:p>
          <w:p w:rsidR="009739F4" w:rsidRPr="00DC0A33" w:rsidRDefault="009739F4" w:rsidP="000760B8">
            <w:pPr>
              <w:pStyle w:val="TAC"/>
              <w:rPr>
                <w:rFonts w:cs="Arial"/>
                <w:lang w:eastAsia="zh-CN"/>
              </w:rPr>
            </w:pPr>
            <w:r w:rsidRPr="00DC0A33">
              <w:rPr>
                <w:rFonts w:cs="Arial"/>
                <w:lang w:eastAsia="ja-JP"/>
              </w:rPr>
              <w:t>10log</w:t>
            </w:r>
          </w:p>
          <w:p w:rsidR="009739F4" w:rsidRPr="00DC0A33" w:rsidRDefault="009739F4" w:rsidP="000760B8">
            <w:pPr>
              <w:pStyle w:val="TAC"/>
              <w:rPr>
                <w:rFonts w:cs="Arial"/>
                <w:lang w:eastAsia="ja-JP"/>
              </w:rPr>
            </w:pPr>
            <w:r w:rsidRPr="00DC0A33">
              <w:rPr>
                <w:rFonts w:cs="Arial"/>
                <w:lang w:eastAsia="ja-JP"/>
              </w:rPr>
              <w:t>(N</w:t>
            </w:r>
            <w:r w:rsidRPr="00DC0A33">
              <w:rPr>
                <w:rFonts w:cs="Arial"/>
                <w:vertAlign w:val="subscript"/>
                <w:lang w:eastAsia="ja-JP"/>
              </w:rPr>
              <w:t>RB,c</w:t>
            </w:r>
            <w:r w:rsidRPr="00DC0A33">
              <w:rPr>
                <w:rFonts w:cs="Arial"/>
                <w:lang w:eastAsia="ja-JP"/>
              </w:rPr>
              <w:t xml:space="preserve"> /50)</w:t>
            </w:r>
          </w:p>
        </w:tc>
        <w:tc>
          <w:tcPr>
            <w:tcW w:w="1050" w:type="dxa"/>
            <w:vAlign w:val="center"/>
          </w:tcPr>
          <w:p w:rsidR="009739F4" w:rsidRPr="00DC0A33" w:rsidRDefault="009739F4" w:rsidP="000760B8">
            <w:pPr>
              <w:pStyle w:val="TAC"/>
              <w:rPr>
                <w:rFonts w:cs="Arial"/>
                <w:lang w:eastAsia="zh-CN"/>
              </w:rPr>
            </w:pPr>
            <w:r w:rsidRPr="00DC0A33">
              <w:rPr>
                <w:rFonts w:cs="Arial"/>
                <w:lang w:eastAsia="ja-JP"/>
              </w:rPr>
              <w:t>-5</w:t>
            </w:r>
            <w:r w:rsidRPr="00DC0A33">
              <w:rPr>
                <w:rFonts w:cs="Arial" w:hint="eastAsia"/>
                <w:lang w:eastAsia="zh-CN"/>
              </w:rPr>
              <w:t>4</w:t>
            </w:r>
            <w:r w:rsidRPr="00DC0A33">
              <w:rPr>
                <w:rFonts w:cs="Arial"/>
                <w:lang w:eastAsia="ja-JP"/>
              </w:rPr>
              <w:t>.</w:t>
            </w:r>
            <w:r w:rsidRPr="00DC0A33">
              <w:rPr>
                <w:rFonts w:cs="Arial" w:hint="eastAsia"/>
                <w:lang w:eastAsia="zh-CN"/>
              </w:rPr>
              <w:t>1</w:t>
            </w:r>
            <w:r w:rsidRPr="00DC0A33">
              <w:rPr>
                <w:rFonts w:cs="Arial"/>
                <w:lang w:eastAsia="ja-JP"/>
              </w:rPr>
              <w:t>+</w:t>
            </w:r>
          </w:p>
          <w:p w:rsidR="009739F4" w:rsidRPr="00DC0A33" w:rsidRDefault="009739F4" w:rsidP="000760B8">
            <w:pPr>
              <w:pStyle w:val="TAC"/>
              <w:rPr>
                <w:rFonts w:cs="Arial"/>
                <w:lang w:eastAsia="zh-CN"/>
              </w:rPr>
            </w:pPr>
            <w:r w:rsidRPr="00DC0A33">
              <w:rPr>
                <w:rFonts w:cs="Arial"/>
                <w:lang w:eastAsia="ja-JP"/>
              </w:rPr>
              <w:t>10log</w:t>
            </w:r>
          </w:p>
          <w:p w:rsidR="009739F4" w:rsidRPr="00DC0A33" w:rsidRDefault="009739F4" w:rsidP="000760B8">
            <w:pPr>
              <w:pStyle w:val="TAC"/>
              <w:rPr>
                <w:rFonts w:cs="Arial"/>
                <w:lang w:eastAsia="ja-JP"/>
              </w:rPr>
            </w:pPr>
            <w:r w:rsidRPr="00DC0A33">
              <w:rPr>
                <w:rFonts w:cs="Arial"/>
                <w:lang w:eastAsia="ja-JP"/>
              </w:rPr>
              <w:t>(N</w:t>
            </w:r>
            <w:r w:rsidRPr="00DC0A33">
              <w:rPr>
                <w:rFonts w:cs="Arial"/>
                <w:vertAlign w:val="subscript"/>
                <w:lang w:eastAsia="ja-JP"/>
              </w:rPr>
              <w:t>RB,c</w:t>
            </w:r>
            <w:r w:rsidRPr="00DC0A33">
              <w:rPr>
                <w:rFonts w:cs="Arial"/>
                <w:lang w:eastAsia="ja-JP"/>
              </w:rPr>
              <w:t xml:space="preserve"> /50)</w:t>
            </w:r>
          </w:p>
        </w:tc>
        <w:tc>
          <w:tcPr>
            <w:tcW w:w="1062" w:type="dxa"/>
            <w:vAlign w:val="center"/>
          </w:tcPr>
          <w:p w:rsidR="009739F4" w:rsidRPr="00DC0A33" w:rsidRDefault="009739F4" w:rsidP="000760B8">
            <w:pPr>
              <w:pStyle w:val="TAC"/>
              <w:rPr>
                <w:rFonts w:cs="Arial"/>
                <w:lang w:eastAsia="zh-CN"/>
              </w:rPr>
            </w:pPr>
            <w:r w:rsidRPr="00DC0A33">
              <w:rPr>
                <w:rFonts w:cs="Arial"/>
                <w:lang w:eastAsia="ja-JP"/>
              </w:rPr>
              <w:t>-5</w:t>
            </w:r>
            <w:r w:rsidRPr="00DC0A33">
              <w:rPr>
                <w:rFonts w:cs="Arial" w:hint="eastAsia"/>
                <w:lang w:eastAsia="zh-CN"/>
              </w:rPr>
              <w:t>7</w:t>
            </w:r>
            <w:r w:rsidRPr="00DC0A33">
              <w:rPr>
                <w:rFonts w:cs="Arial"/>
                <w:lang w:eastAsia="ja-JP"/>
              </w:rPr>
              <w:t>.</w:t>
            </w:r>
            <w:r w:rsidRPr="00DC0A33">
              <w:rPr>
                <w:rFonts w:cs="Arial" w:hint="eastAsia"/>
                <w:lang w:eastAsia="zh-CN"/>
              </w:rPr>
              <w:t>0</w:t>
            </w:r>
            <w:r w:rsidRPr="00DC0A33">
              <w:rPr>
                <w:rFonts w:cs="Arial"/>
                <w:lang w:eastAsia="ja-JP"/>
              </w:rPr>
              <w:t>+</w:t>
            </w:r>
          </w:p>
          <w:p w:rsidR="009739F4" w:rsidRPr="00DC0A33" w:rsidRDefault="009739F4" w:rsidP="000760B8">
            <w:pPr>
              <w:pStyle w:val="TAC"/>
              <w:rPr>
                <w:rFonts w:cs="Arial"/>
                <w:lang w:eastAsia="zh-CN"/>
              </w:rPr>
            </w:pPr>
            <w:r w:rsidRPr="00DC0A33">
              <w:rPr>
                <w:rFonts w:cs="Arial"/>
                <w:lang w:eastAsia="ja-JP"/>
              </w:rPr>
              <w:t>10log</w:t>
            </w:r>
          </w:p>
          <w:p w:rsidR="009739F4" w:rsidRPr="00DC0A33" w:rsidRDefault="009739F4" w:rsidP="000760B8">
            <w:pPr>
              <w:pStyle w:val="TAC"/>
              <w:rPr>
                <w:rFonts w:cs="Arial"/>
                <w:lang w:eastAsia="ja-JP"/>
              </w:rPr>
            </w:pPr>
            <w:r w:rsidRPr="00DC0A33">
              <w:rPr>
                <w:rFonts w:cs="Arial"/>
                <w:lang w:eastAsia="ja-JP"/>
              </w:rPr>
              <w:t>(N</w:t>
            </w:r>
            <w:r w:rsidRPr="00DC0A33">
              <w:rPr>
                <w:rFonts w:cs="Arial"/>
                <w:vertAlign w:val="subscript"/>
                <w:lang w:eastAsia="ja-JP"/>
              </w:rPr>
              <w:t>RB,c</w:t>
            </w:r>
            <w:r w:rsidRPr="00DC0A33">
              <w:rPr>
                <w:rFonts w:cs="Arial"/>
                <w:lang w:eastAsia="ja-JP"/>
              </w:rPr>
              <w:t xml:space="preserve"> /50)</w:t>
            </w:r>
          </w:p>
        </w:tc>
        <w:tc>
          <w:tcPr>
            <w:tcW w:w="1050" w:type="dxa"/>
            <w:vAlign w:val="center"/>
          </w:tcPr>
          <w:p w:rsidR="009739F4" w:rsidRPr="00DC0A33" w:rsidRDefault="009739F4" w:rsidP="000760B8">
            <w:pPr>
              <w:pStyle w:val="TAC"/>
              <w:rPr>
                <w:rFonts w:cs="Arial"/>
                <w:lang w:eastAsia="zh-CN"/>
              </w:rPr>
            </w:pPr>
            <w:r w:rsidRPr="00DC0A33">
              <w:rPr>
                <w:rFonts w:cs="Arial"/>
                <w:lang w:eastAsia="ja-JP"/>
              </w:rPr>
              <w:t>-5</w:t>
            </w:r>
            <w:r w:rsidRPr="00DC0A33">
              <w:rPr>
                <w:rFonts w:cs="Arial" w:hint="eastAsia"/>
                <w:lang w:eastAsia="zh-CN"/>
              </w:rPr>
              <w:t>4</w:t>
            </w:r>
            <w:r w:rsidRPr="00DC0A33">
              <w:rPr>
                <w:rFonts w:cs="Arial"/>
                <w:lang w:eastAsia="ja-JP"/>
              </w:rPr>
              <w:t>.</w:t>
            </w:r>
            <w:r w:rsidRPr="00DC0A33">
              <w:rPr>
                <w:rFonts w:cs="Arial" w:hint="eastAsia"/>
                <w:lang w:eastAsia="zh-CN"/>
              </w:rPr>
              <w:t>1</w:t>
            </w:r>
            <w:r w:rsidRPr="00DC0A33">
              <w:rPr>
                <w:rFonts w:cs="Arial"/>
                <w:lang w:eastAsia="ja-JP"/>
              </w:rPr>
              <w:t>+</w:t>
            </w:r>
          </w:p>
          <w:p w:rsidR="009739F4" w:rsidRPr="00DC0A33" w:rsidRDefault="009739F4" w:rsidP="000760B8">
            <w:pPr>
              <w:pStyle w:val="TAC"/>
              <w:rPr>
                <w:rFonts w:cs="Arial"/>
                <w:lang w:eastAsia="zh-CN"/>
              </w:rPr>
            </w:pPr>
            <w:r w:rsidRPr="00DC0A33">
              <w:rPr>
                <w:rFonts w:cs="Arial"/>
                <w:lang w:eastAsia="ja-JP"/>
              </w:rPr>
              <w:t>10log</w:t>
            </w:r>
          </w:p>
          <w:p w:rsidR="009739F4" w:rsidRPr="00DC0A33" w:rsidRDefault="009739F4" w:rsidP="000760B8">
            <w:pPr>
              <w:pStyle w:val="TAC"/>
              <w:rPr>
                <w:rFonts w:cs="Arial"/>
                <w:lang w:eastAsia="ja-JP"/>
              </w:rPr>
            </w:pPr>
            <w:r w:rsidRPr="00DC0A33">
              <w:rPr>
                <w:rFonts w:cs="Arial"/>
                <w:lang w:eastAsia="ja-JP"/>
              </w:rPr>
              <w:t>(N</w:t>
            </w:r>
            <w:r w:rsidRPr="00DC0A33">
              <w:rPr>
                <w:rFonts w:cs="Arial"/>
                <w:vertAlign w:val="subscript"/>
                <w:lang w:eastAsia="ja-JP"/>
              </w:rPr>
              <w:t>RB,c</w:t>
            </w:r>
            <w:r w:rsidRPr="00DC0A33">
              <w:rPr>
                <w:rFonts w:cs="Arial"/>
                <w:lang w:eastAsia="ja-JP"/>
              </w:rPr>
              <w:t xml:space="preserve"> /50)</w:t>
            </w:r>
          </w:p>
        </w:tc>
      </w:tr>
      <w:tr w:rsidR="009739F4" w:rsidRPr="00554A0A" w:rsidTr="000760B8">
        <w:tc>
          <w:tcPr>
            <w:tcW w:w="0" w:type="auto"/>
          </w:tcPr>
          <w:p w:rsidR="009739F4" w:rsidRPr="00DC0A33" w:rsidRDefault="009739F4" w:rsidP="000760B8">
            <w:pPr>
              <w:pStyle w:val="TAL"/>
              <w:rPr>
                <w:rFonts w:cs="Arial"/>
                <w:lang w:eastAsia="ja-JP"/>
              </w:rPr>
            </w:pPr>
            <w:r w:rsidRPr="00DC0A33">
              <w:rPr>
                <w:rFonts w:cs="Arial"/>
                <w:lang w:eastAsia="ja-JP"/>
              </w:rPr>
              <w:t>timing offset to cell1</w:t>
            </w:r>
          </w:p>
        </w:tc>
        <w:tc>
          <w:tcPr>
            <w:tcW w:w="1317" w:type="dxa"/>
            <w:vAlign w:val="center"/>
          </w:tcPr>
          <w:p w:rsidR="009739F4" w:rsidRPr="00DC0A33" w:rsidRDefault="009739F4" w:rsidP="000760B8">
            <w:pPr>
              <w:pStyle w:val="TAC"/>
              <w:rPr>
                <w:rFonts w:cs="Arial"/>
                <w:lang w:eastAsia="ja-JP"/>
              </w:rPr>
            </w:pPr>
            <w:r w:rsidRPr="00DC0A33">
              <w:rPr>
                <w:rFonts w:ascii="Times New Roman" w:hAnsi="Times New Roman" w:cs="Arial"/>
                <w:lang w:eastAsia="ja-JP"/>
              </w:rPr>
              <w:t>μ</w:t>
            </w:r>
            <w:r w:rsidRPr="00DC0A33">
              <w:rPr>
                <w:rFonts w:cs="Arial"/>
                <w:lang w:eastAsia="ja-JP"/>
              </w:rPr>
              <w:t>s</w:t>
            </w:r>
          </w:p>
        </w:tc>
        <w:tc>
          <w:tcPr>
            <w:tcW w:w="2140" w:type="dxa"/>
            <w:gridSpan w:val="2"/>
            <w:vAlign w:val="center"/>
          </w:tcPr>
          <w:p w:rsidR="009739F4" w:rsidRPr="00DC0A33" w:rsidRDefault="009739F4" w:rsidP="000760B8">
            <w:pPr>
              <w:pStyle w:val="TAC"/>
              <w:rPr>
                <w:rFonts w:cs="Arial"/>
                <w:lang w:eastAsia="zh-CN"/>
              </w:rPr>
            </w:pPr>
            <w:r w:rsidRPr="00DC0A33">
              <w:rPr>
                <w:rFonts w:cs="Arial" w:hint="eastAsia"/>
                <w:lang w:eastAsia="zh-CN"/>
              </w:rPr>
              <w:t>-</w:t>
            </w:r>
          </w:p>
        </w:tc>
        <w:tc>
          <w:tcPr>
            <w:tcW w:w="2100" w:type="dxa"/>
            <w:gridSpan w:val="2"/>
            <w:vAlign w:val="center"/>
          </w:tcPr>
          <w:p w:rsidR="009739F4" w:rsidRPr="00DC0A33" w:rsidRDefault="009739F4" w:rsidP="000760B8">
            <w:pPr>
              <w:pStyle w:val="TAC"/>
              <w:rPr>
                <w:rFonts w:cs="Arial"/>
                <w:lang w:eastAsia="zh-CN"/>
              </w:rPr>
            </w:pPr>
            <w:r w:rsidRPr="00DC0A33">
              <w:rPr>
                <w:rFonts w:cs="Arial" w:hint="eastAsia"/>
                <w:lang w:eastAsia="zh-CN"/>
              </w:rPr>
              <w:t>0</w:t>
            </w:r>
          </w:p>
        </w:tc>
        <w:tc>
          <w:tcPr>
            <w:tcW w:w="2112" w:type="dxa"/>
            <w:gridSpan w:val="2"/>
            <w:vAlign w:val="center"/>
          </w:tcPr>
          <w:p w:rsidR="009739F4" w:rsidRPr="00DC0A33" w:rsidRDefault="009739F4" w:rsidP="000760B8">
            <w:pPr>
              <w:pStyle w:val="TAC"/>
              <w:rPr>
                <w:rFonts w:cs="Arial"/>
                <w:lang w:eastAsia="zh-CN"/>
              </w:rPr>
            </w:pPr>
            <w:r w:rsidRPr="00DC0A33">
              <w:rPr>
                <w:rFonts w:cs="Arial" w:hint="eastAsia"/>
                <w:lang w:eastAsia="zh-CN"/>
              </w:rPr>
              <w:t>0</w:t>
            </w:r>
          </w:p>
        </w:tc>
      </w:tr>
      <w:tr w:rsidR="009739F4" w:rsidRPr="00554A0A" w:rsidTr="000760B8">
        <w:tc>
          <w:tcPr>
            <w:tcW w:w="0" w:type="auto"/>
          </w:tcPr>
          <w:p w:rsidR="009739F4" w:rsidRPr="00DC0A33" w:rsidRDefault="009739F4" w:rsidP="000760B8">
            <w:pPr>
              <w:pStyle w:val="TAL"/>
              <w:rPr>
                <w:rFonts w:cs="Arial"/>
                <w:lang w:eastAsia="ja-JP"/>
              </w:rPr>
            </w:pPr>
            <w:r w:rsidRPr="00DC0A33">
              <w:rPr>
                <w:rFonts w:cs="Arial"/>
                <w:lang w:eastAsia="ja-JP"/>
              </w:rPr>
              <w:t>timing offset to cell</w:t>
            </w:r>
            <w:r w:rsidRPr="00DC0A33">
              <w:rPr>
                <w:rFonts w:cs="Arial" w:hint="eastAsia"/>
                <w:lang w:eastAsia="zh-CN"/>
              </w:rPr>
              <w:t>2</w:t>
            </w:r>
          </w:p>
        </w:tc>
        <w:tc>
          <w:tcPr>
            <w:tcW w:w="1317" w:type="dxa"/>
            <w:vAlign w:val="center"/>
          </w:tcPr>
          <w:p w:rsidR="009739F4" w:rsidRPr="00DC0A33" w:rsidRDefault="009739F4" w:rsidP="000760B8">
            <w:pPr>
              <w:pStyle w:val="TAC"/>
              <w:rPr>
                <w:rFonts w:ascii="Times New Roman" w:hAnsi="Times New Roman" w:cs="Arial"/>
                <w:lang w:eastAsia="ja-JP"/>
              </w:rPr>
            </w:pPr>
            <w:r w:rsidRPr="00DC0A33">
              <w:rPr>
                <w:rFonts w:ascii="Times New Roman" w:hAnsi="Times New Roman" w:cs="Arial"/>
                <w:lang w:eastAsia="ja-JP"/>
              </w:rPr>
              <w:t>μ</w:t>
            </w:r>
            <w:r w:rsidRPr="00DC0A33">
              <w:rPr>
                <w:rFonts w:cs="Arial"/>
                <w:lang w:eastAsia="ja-JP"/>
              </w:rPr>
              <w:t>s</w:t>
            </w:r>
          </w:p>
        </w:tc>
        <w:tc>
          <w:tcPr>
            <w:tcW w:w="2140" w:type="dxa"/>
            <w:gridSpan w:val="2"/>
            <w:vAlign w:val="center"/>
          </w:tcPr>
          <w:p w:rsidR="009739F4" w:rsidRPr="00DC0A33" w:rsidRDefault="009739F4" w:rsidP="000760B8">
            <w:pPr>
              <w:pStyle w:val="TAC"/>
              <w:rPr>
                <w:rFonts w:cs="Arial"/>
                <w:lang w:eastAsia="zh-CN"/>
              </w:rPr>
            </w:pPr>
          </w:p>
        </w:tc>
        <w:tc>
          <w:tcPr>
            <w:tcW w:w="2100" w:type="dxa"/>
            <w:gridSpan w:val="2"/>
            <w:vAlign w:val="center"/>
          </w:tcPr>
          <w:p w:rsidR="009739F4" w:rsidRPr="00DC0A33" w:rsidRDefault="009739F4" w:rsidP="000760B8">
            <w:pPr>
              <w:pStyle w:val="TAC"/>
              <w:rPr>
                <w:rFonts w:cs="Arial"/>
                <w:lang w:eastAsia="zh-CN"/>
              </w:rPr>
            </w:pPr>
            <w:r w:rsidRPr="00DC0A33">
              <w:rPr>
                <w:rFonts w:cs="Arial" w:hint="eastAsia"/>
                <w:lang w:eastAsia="zh-CN"/>
              </w:rPr>
              <w:t>-</w:t>
            </w:r>
          </w:p>
        </w:tc>
        <w:tc>
          <w:tcPr>
            <w:tcW w:w="2112" w:type="dxa"/>
            <w:gridSpan w:val="2"/>
            <w:vAlign w:val="center"/>
          </w:tcPr>
          <w:p w:rsidR="009739F4" w:rsidRPr="00DC0A33" w:rsidRDefault="009739F4" w:rsidP="000760B8">
            <w:pPr>
              <w:pStyle w:val="TAC"/>
              <w:rPr>
                <w:rFonts w:cs="Arial"/>
                <w:lang w:eastAsia="zh-CN"/>
              </w:rPr>
            </w:pPr>
            <w:r w:rsidRPr="00DC0A33">
              <w:rPr>
                <w:rFonts w:cs="Arial" w:hint="eastAsia"/>
                <w:lang w:eastAsia="zh-CN"/>
              </w:rPr>
              <w:t>0</w:t>
            </w:r>
          </w:p>
        </w:tc>
      </w:tr>
      <w:tr w:rsidR="009739F4" w:rsidRPr="00554A0A" w:rsidTr="000760B8">
        <w:tc>
          <w:tcPr>
            <w:tcW w:w="0" w:type="auto"/>
          </w:tcPr>
          <w:p w:rsidR="009739F4" w:rsidRPr="00DC0A33" w:rsidRDefault="009739F4" w:rsidP="000760B8">
            <w:pPr>
              <w:pStyle w:val="TAL"/>
              <w:rPr>
                <w:rFonts w:cs="Arial"/>
                <w:lang w:eastAsia="ja-JP"/>
              </w:rPr>
            </w:pPr>
            <w:r w:rsidRPr="00DC0A33">
              <w:rPr>
                <w:rFonts w:cs="Arial"/>
                <w:lang w:eastAsia="ja-JP"/>
              </w:rPr>
              <w:t xml:space="preserve">Time alignment error relative to cell 1 </w:t>
            </w:r>
            <w:r w:rsidRPr="00DC0A33">
              <w:rPr>
                <w:rFonts w:cs="Arial"/>
                <w:vertAlign w:val="superscript"/>
                <w:lang w:eastAsia="ja-JP"/>
              </w:rPr>
              <w:t>Note</w:t>
            </w:r>
            <w:r w:rsidRPr="00DC0A33">
              <w:rPr>
                <w:rFonts w:cs="Arial" w:hint="eastAsia"/>
                <w:vertAlign w:val="superscript"/>
                <w:lang w:eastAsia="zh-CN"/>
              </w:rPr>
              <w:t xml:space="preserve"> 5</w:t>
            </w:r>
          </w:p>
        </w:tc>
        <w:tc>
          <w:tcPr>
            <w:tcW w:w="1317" w:type="dxa"/>
            <w:vAlign w:val="center"/>
          </w:tcPr>
          <w:p w:rsidR="009739F4" w:rsidRPr="00DC0A33" w:rsidRDefault="009739F4" w:rsidP="000760B8">
            <w:pPr>
              <w:pStyle w:val="TAC"/>
              <w:rPr>
                <w:rFonts w:cs="Arial"/>
                <w:lang w:eastAsia="ja-JP"/>
              </w:rPr>
            </w:pPr>
            <w:r w:rsidRPr="00DC0A33">
              <w:rPr>
                <w:rFonts w:cs="v4.2.0"/>
                <w:bCs/>
                <w:lang w:eastAsia="zh-CN"/>
              </w:rPr>
              <w:sym w:font="Symbol" w:char="F06D"/>
            </w:r>
            <w:r w:rsidRPr="00DC0A33">
              <w:rPr>
                <w:rFonts w:cs="v4.2.0"/>
                <w:bCs/>
                <w:lang w:eastAsia="zh-CN"/>
              </w:rPr>
              <w:t>s</w:t>
            </w:r>
          </w:p>
        </w:tc>
        <w:tc>
          <w:tcPr>
            <w:tcW w:w="2140" w:type="dxa"/>
            <w:gridSpan w:val="2"/>
            <w:vAlign w:val="center"/>
          </w:tcPr>
          <w:p w:rsidR="009739F4" w:rsidRPr="00DC0A33" w:rsidRDefault="009739F4" w:rsidP="000760B8">
            <w:pPr>
              <w:pStyle w:val="TAC"/>
              <w:rPr>
                <w:rFonts w:cs="Arial"/>
                <w:lang w:eastAsia="zh-CN"/>
              </w:rPr>
            </w:pPr>
            <w:r w:rsidRPr="00DC0A33">
              <w:rPr>
                <w:rFonts w:cs="Arial" w:hint="eastAsia"/>
                <w:lang w:eastAsia="zh-CN"/>
              </w:rPr>
              <w:t>-</w:t>
            </w:r>
          </w:p>
        </w:tc>
        <w:tc>
          <w:tcPr>
            <w:tcW w:w="2100" w:type="dxa"/>
            <w:gridSpan w:val="2"/>
            <w:vAlign w:val="center"/>
          </w:tcPr>
          <w:p w:rsidR="009739F4" w:rsidRPr="00DC0A33" w:rsidRDefault="009739F4" w:rsidP="000760B8">
            <w:pPr>
              <w:pStyle w:val="TAC"/>
              <w:rPr>
                <w:rFonts w:cs="Arial"/>
                <w:lang w:eastAsia="zh-CN"/>
              </w:rPr>
            </w:pPr>
            <w:r w:rsidRPr="00DC0A33">
              <w:rPr>
                <w:rFonts w:cs="Arial"/>
                <w:lang w:eastAsia="zh-CN"/>
              </w:rPr>
              <w:t>≤ TAE</w:t>
            </w:r>
          </w:p>
        </w:tc>
        <w:tc>
          <w:tcPr>
            <w:tcW w:w="2112" w:type="dxa"/>
            <w:gridSpan w:val="2"/>
            <w:vAlign w:val="center"/>
          </w:tcPr>
          <w:p w:rsidR="009739F4" w:rsidRPr="00DC0A33" w:rsidRDefault="009739F4" w:rsidP="000760B8">
            <w:pPr>
              <w:pStyle w:val="TAC"/>
              <w:rPr>
                <w:rFonts w:cs="Arial"/>
                <w:lang w:eastAsia="zh-CN"/>
              </w:rPr>
            </w:pPr>
            <w:r w:rsidRPr="00DC0A33">
              <w:rPr>
                <w:rFonts w:cs="Arial"/>
                <w:lang w:eastAsia="zh-CN"/>
              </w:rPr>
              <w:t>≤ TAE</w:t>
            </w:r>
          </w:p>
        </w:tc>
      </w:tr>
      <w:tr w:rsidR="009739F4" w:rsidRPr="00554A0A" w:rsidTr="000760B8">
        <w:tc>
          <w:tcPr>
            <w:tcW w:w="0" w:type="auto"/>
          </w:tcPr>
          <w:p w:rsidR="009739F4" w:rsidRPr="00DC0A33" w:rsidRDefault="009739F4" w:rsidP="000760B8">
            <w:pPr>
              <w:pStyle w:val="TAL"/>
              <w:rPr>
                <w:rFonts w:cs="Arial"/>
                <w:lang w:eastAsia="ja-JP"/>
              </w:rPr>
            </w:pPr>
            <w:r w:rsidRPr="00DC0A33">
              <w:rPr>
                <w:rFonts w:cs="Arial"/>
                <w:lang w:eastAsia="ja-JP"/>
              </w:rPr>
              <w:t xml:space="preserve">Time alignment error relative to cell </w:t>
            </w:r>
            <w:r w:rsidRPr="00DC0A33">
              <w:rPr>
                <w:rFonts w:cs="Arial" w:hint="eastAsia"/>
                <w:lang w:eastAsia="zh-CN"/>
              </w:rPr>
              <w:t>2</w:t>
            </w:r>
            <w:r w:rsidRPr="00DC0A33">
              <w:rPr>
                <w:rFonts w:cs="Arial"/>
                <w:lang w:eastAsia="ja-JP"/>
              </w:rPr>
              <w:t xml:space="preserve"> </w:t>
            </w:r>
            <w:r w:rsidRPr="00DC0A33">
              <w:rPr>
                <w:rFonts w:cs="Arial"/>
                <w:vertAlign w:val="superscript"/>
                <w:lang w:eastAsia="ja-JP"/>
              </w:rPr>
              <w:t>Note</w:t>
            </w:r>
            <w:r w:rsidRPr="00DC0A33">
              <w:rPr>
                <w:rFonts w:cs="Arial" w:hint="eastAsia"/>
                <w:vertAlign w:val="superscript"/>
                <w:lang w:eastAsia="zh-CN"/>
              </w:rPr>
              <w:t xml:space="preserve"> 5</w:t>
            </w:r>
          </w:p>
        </w:tc>
        <w:tc>
          <w:tcPr>
            <w:tcW w:w="1317" w:type="dxa"/>
            <w:vAlign w:val="center"/>
          </w:tcPr>
          <w:p w:rsidR="009739F4" w:rsidRPr="00DC0A33" w:rsidRDefault="009739F4" w:rsidP="000760B8">
            <w:pPr>
              <w:pStyle w:val="TAC"/>
              <w:rPr>
                <w:rFonts w:cs="v4.2.0"/>
                <w:bCs/>
                <w:lang w:eastAsia="zh-CN"/>
              </w:rPr>
            </w:pPr>
            <w:r w:rsidRPr="00DC0A33">
              <w:rPr>
                <w:rFonts w:cs="v4.2.0"/>
                <w:bCs/>
                <w:lang w:eastAsia="zh-CN"/>
              </w:rPr>
              <w:sym w:font="Symbol" w:char="F06D"/>
            </w:r>
            <w:r w:rsidRPr="00DC0A33">
              <w:rPr>
                <w:rFonts w:cs="v4.2.0"/>
                <w:bCs/>
                <w:lang w:eastAsia="zh-CN"/>
              </w:rPr>
              <w:t>s</w:t>
            </w:r>
          </w:p>
        </w:tc>
        <w:tc>
          <w:tcPr>
            <w:tcW w:w="2140" w:type="dxa"/>
            <w:gridSpan w:val="2"/>
            <w:vAlign w:val="center"/>
          </w:tcPr>
          <w:p w:rsidR="009739F4" w:rsidRPr="00DC0A33" w:rsidRDefault="009739F4" w:rsidP="000760B8">
            <w:pPr>
              <w:pStyle w:val="TAC"/>
              <w:rPr>
                <w:rFonts w:cs="Arial"/>
                <w:lang w:eastAsia="zh-CN"/>
              </w:rPr>
            </w:pPr>
          </w:p>
        </w:tc>
        <w:tc>
          <w:tcPr>
            <w:tcW w:w="2100" w:type="dxa"/>
            <w:gridSpan w:val="2"/>
            <w:vAlign w:val="center"/>
          </w:tcPr>
          <w:p w:rsidR="009739F4" w:rsidRPr="00DC0A33" w:rsidRDefault="009739F4" w:rsidP="000760B8">
            <w:pPr>
              <w:pStyle w:val="TAC"/>
              <w:rPr>
                <w:rFonts w:cs="Arial"/>
                <w:lang w:eastAsia="zh-CN"/>
              </w:rPr>
            </w:pPr>
            <w:r w:rsidRPr="00DC0A33">
              <w:rPr>
                <w:rFonts w:cs="Arial" w:hint="eastAsia"/>
                <w:lang w:eastAsia="zh-CN"/>
              </w:rPr>
              <w:t>-</w:t>
            </w:r>
          </w:p>
        </w:tc>
        <w:tc>
          <w:tcPr>
            <w:tcW w:w="2112" w:type="dxa"/>
            <w:gridSpan w:val="2"/>
            <w:vAlign w:val="center"/>
          </w:tcPr>
          <w:p w:rsidR="009739F4" w:rsidRPr="00DC0A33" w:rsidRDefault="009739F4" w:rsidP="000760B8">
            <w:pPr>
              <w:pStyle w:val="TAC"/>
              <w:rPr>
                <w:rFonts w:cs="Arial"/>
                <w:lang w:eastAsia="zh-CN"/>
              </w:rPr>
            </w:pPr>
            <w:r w:rsidRPr="00DC0A33">
              <w:rPr>
                <w:rFonts w:cs="Arial"/>
                <w:lang w:eastAsia="zh-CN"/>
              </w:rPr>
              <w:t>≤ TAE</w:t>
            </w:r>
          </w:p>
        </w:tc>
      </w:tr>
      <w:tr w:rsidR="009739F4" w:rsidRPr="00554A0A" w:rsidTr="000760B8">
        <w:tc>
          <w:tcPr>
            <w:tcW w:w="0" w:type="auto"/>
          </w:tcPr>
          <w:p w:rsidR="009739F4" w:rsidRPr="00DC0A33" w:rsidRDefault="009739F4" w:rsidP="000760B8">
            <w:pPr>
              <w:pStyle w:val="TAL"/>
              <w:rPr>
                <w:rFonts w:cs="Arial"/>
                <w:lang w:eastAsia="ja-JP"/>
              </w:rPr>
            </w:pPr>
            <w:r w:rsidRPr="00DC0A33">
              <w:rPr>
                <w:rFonts w:cs="Arial"/>
                <w:lang w:eastAsia="ja-JP"/>
              </w:rPr>
              <w:t xml:space="preserve">Propagation Condition </w:t>
            </w:r>
          </w:p>
        </w:tc>
        <w:tc>
          <w:tcPr>
            <w:tcW w:w="1317" w:type="dxa"/>
            <w:vAlign w:val="center"/>
          </w:tcPr>
          <w:p w:rsidR="009739F4" w:rsidRPr="00DC0A33" w:rsidRDefault="009739F4" w:rsidP="000760B8">
            <w:pPr>
              <w:pStyle w:val="TAC"/>
              <w:rPr>
                <w:rFonts w:cs="Arial"/>
                <w:lang w:eastAsia="ja-JP"/>
              </w:rPr>
            </w:pPr>
          </w:p>
        </w:tc>
        <w:tc>
          <w:tcPr>
            <w:tcW w:w="6352" w:type="dxa"/>
            <w:gridSpan w:val="6"/>
            <w:vAlign w:val="center"/>
          </w:tcPr>
          <w:p w:rsidR="009739F4" w:rsidRPr="00DC0A33" w:rsidRDefault="009739F4" w:rsidP="000760B8">
            <w:pPr>
              <w:pStyle w:val="TAC"/>
              <w:rPr>
                <w:rFonts w:cs="Arial"/>
                <w:snapToGrid w:val="0"/>
                <w:lang w:eastAsia="ja-JP"/>
              </w:rPr>
            </w:pPr>
            <w:r w:rsidRPr="00DC0A33">
              <w:rPr>
                <w:rFonts w:cs="Arial" w:hint="eastAsia"/>
                <w:lang w:eastAsia="ja-JP"/>
              </w:rPr>
              <w:t>AWGN</w:t>
            </w:r>
          </w:p>
        </w:tc>
      </w:tr>
      <w:tr w:rsidR="009739F4" w:rsidRPr="00554A0A" w:rsidTr="000760B8">
        <w:trPr>
          <w:trHeight w:val="822"/>
        </w:trPr>
        <w:tc>
          <w:tcPr>
            <w:tcW w:w="9855" w:type="dxa"/>
            <w:gridSpan w:val="8"/>
          </w:tcPr>
          <w:p w:rsidR="009739F4" w:rsidRPr="00DC0A33" w:rsidRDefault="009739F4" w:rsidP="000760B8">
            <w:pPr>
              <w:pStyle w:val="TAN"/>
              <w:rPr>
                <w:rFonts w:cs="Arial"/>
                <w:lang w:eastAsia="ja-JP"/>
              </w:rPr>
            </w:pPr>
            <w:r w:rsidRPr="00DC0A33">
              <w:rPr>
                <w:rFonts w:cs="Arial"/>
                <w:lang w:eastAsia="ja-JP"/>
              </w:rPr>
              <w:t>Note 1:</w:t>
            </w:r>
            <w:r w:rsidRPr="00DC0A33">
              <w:rPr>
                <w:rFonts w:cs="Arial"/>
                <w:lang w:eastAsia="ja-JP"/>
              </w:rPr>
              <w:tab/>
              <w:t xml:space="preserve">OCNG shall be used such that </w:t>
            </w:r>
            <w:r w:rsidRPr="00DC0A33">
              <w:rPr>
                <w:rFonts w:cs="Arial" w:hint="eastAsia"/>
                <w:lang w:eastAsia="zh-CN"/>
              </w:rPr>
              <w:t>all</w:t>
            </w:r>
            <w:r w:rsidRPr="00DC0A33">
              <w:rPr>
                <w:rFonts w:cs="Arial"/>
                <w:lang w:eastAsia="ja-JP"/>
              </w:rPr>
              <w:t xml:space="preserve"> cells are fully allocated and a constant total transmitted power spectral density is achieved for all OFDM symbols.</w:t>
            </w:r>
          </w:p>
          <w:p w:rsidR="009739F4" w:rsidRPr="00DC0A33" w:rsidRDefault="009739F4" w:rsidP="000760B8">
            <w:pPr>
              <w:pStyle w:val="TAN"/>
              <w:rPr>
                <w:rFonts w:cs="Arial"/>
                <w:lang w:eastAsia="ja-JP"/>
              </w:rPr>
            </w:pPr>
            <w:r w:rsidRPr="00DC0A33">
              <w:rPr>
                <w:rFonts w:cs="Arial"/>
                <w:lang w:eastAsia="ja-JP"/>
              </w:rPr>
              <w:t>Note 2:</w:t>
            </w:r>
            <w:r w:rsidRPr="00DC0A33">
              <w:rPr>
                <w:rFonts w:cs="Arial"/>
                <w:lang w:eastAsia="ja-JP"/>
              </w:rPr>
              <w:tab/>
              <w:t>The resources for uplink transmission are assigned to the UE prior to the start of time period T2.</w:t>
            </w:r>
          </w:p>
          <w:p w:rsidR="009739F4" w:rsidRPr="00DC0A33" w:rsidRDefault="009739F4" w:rsidP="000760B8">
            <w:pPr>
              <w:pStyle w:val="TAN"/>
              <w:rPr>
                <w:rFonts w:cs="Arial"/>
                <w:lang w:eastAsia="ja-JP"/>
              </w:rPr>
            </w:pPr>
            <w:r w:rsidRPr="00DC0A33">
              <w:rPr>
                <w:rFonts w:cs="Arial"/>
                <w:lang w:eastAsia="ja-JP"/>
              </w:rPr>
              <w:t>Note 3:</w:t>
            </w:r>
            <w:r w:rsidRPr="00DC0A33">
              <w:rPr>
                <w:rFonts w:cs="Arial"/>
                <w:lang w:eastAsia="ja-JP"/>
              </w:rPr>
              <w:tab/>
              <w:t xml:space="preserve">Interference from other cells and noise sources not specified in the test is assumed to be constant over subcarriers and time and shall be modelled as AWGN of appropriate power for </w:t>
            </w:r>
            <w:r w:rsidRPr="00DC0A33">
              <w:rPr>
                <w:rFonts w:cs="v4.2.0"/>
                <w:position w:val="-12"/>
                <w:lang w:eastAsia="ja-JP"/>
              </w:rPr>
              <w:object w:dxaOrig="400" w:dyaOrig="360">
                <v:shape id="_x0000_i1028" type="#_x0000_t75" style="width:20.4pt;height:18.35pt" o:ole="" fillcolor="window">
                  <v:imagedata r:id="rId12" o:title=""/>
                </v:shape>
                <o:OLEObject Type="Embed" ProgID="Equation.3" ShapeID="_x0000_i1028" DrawAspect="Content" ObjectID="_1551875026" r:id="rId18"/>
              </w:object>
            </w:r>
            <w:r w:rsidRPr="00DC0A33">
              <w:rPr>
                <w:rFonts w:cs="Arial"/>
                <w:lang w:eastAsia="ja-JP"/>
              </w:rPr>
              <w:t xml:space="preserve"> to be fulfilled.</w:t>
            </w:r>
          </w:p>
          <w:p w:rsidR="009739F4" w:rsidRPr="00DC0A33" w:rsidRDefault="009739F4" w:rsidP="000760B8">
            <w:pPr>
              <w:pStyle w:val="TAN"/>
              <w:rPr>
                <w:rFonts w:cs="Arial"/>
                <w:lang w:eastAsia="zh-CN"/>
              </w:rPr>
            </w:pPr>
            <w:r w:rsidRPr="00DC0A33">
              <w:rPr>
                <w:rFonts w:cs="Arial"/>
                <w:lang w:eastAsia="ja-JP"/>
              </w:rPr>
              <w:t>Note 4:</w:t>
            </w:r>
            <w:r w:rsidRPr="00DC0A33">
              <w:rPr>
                <w:rFonts w:cs="Arial"/>
                <w:lang w:eastAsia="ja-JP"/>
              </w:rPr>
              <w:tab/>
              <w:t>Es/Iot, RSRP, SCH_RP and Io levels have been derived from other parameters for information purposes. They are not settable parameters themselves.</w:t>
            </w:r>
          </w:p>
          <w:p w:rsidR="009739F4" w:rsidRPr="00DC0A33" w:rsidRDefault="009739F4" w:rsidP="000760B8">
            <w:pPr>
              <w:pStyle w:val="TAN"/>
              <w:rPr>
                <w:rFonts w:cs="v4.2.0"/>
                <w:snapToGrid w:val="0"/>
                <w:lang w:eastAsia="zh-CN"/>
              </w:rPr>
            </w:pPr>
            <w:r w:rsidRPr="00DC0A33">
              <w:rPr>
                <w:rFonts w:cs="Arial"/>
                <w:lang w:eastAsia="zh-CN"/>
              </w:rPr>
              <w:t xml:space="preserve">Note </w:t>
            </w:r>
            <w:r w:rsidRPr="00DC0A33">
              <w:rPr>
                <w:rFonts w:cs="Arial" w:hint="eastAsia"/>
                <w:lang w:eastAsia="zh-CN"/>
              </w:rPr>
              <w:t>5</w:t>
            </w:r>
            <w:r w:rsidRPr="00DC0A33">
              <w:rPr>
                <w:rFonts w:cs="Arial"/>
                <w:lang w:eastAsia="zh-CN"/>
              </w:rPr>
              <w:t>:</w:t>
            </w:r>
            <w:r w:rsidRPr="00DC0A33">
              <w:rPr>
                <w:rFonts w:cs="Arial"/>
                <w:lang w:eastAsia="ja-JP"/>
              </w:rPr>
              <w:tab/>
            </w:r>
            <w:r w:rsidRPr="00DC0A33">
              <w:rPr>
                <w:rFonts w:cs="Arial"/>
                <w:lang w:eastAsia="zh-CN"/>
              </w:rPr>
              <w:t>Time alignment error (TAE) as specified in TS 36.104 [30] clause 6.5.3.1. The TAE value depends upon the type of carrier aggregation.</w:t>
            </w:r>
          </w:p>
        </w:tc>
      </w:tr>
    </w:tbl>
    <w:p w:rsidR="009739F4" w:rsidRPr="00811785" w:rsidRDefault="009739F4" w:rsidP="009739F4">
      <w:pPr>
        <w:rPr>
          <w:snapToGrid w:val="0"/>
          <w:lang w:eastAsia="zh-CN"/>
        </w:rPr>
      </w:pPr>
    </w:p>
    <w:p w:rsidR="009739F4" w:rsidRPr="00554A0A" w:rsidRDefault="009739F4" w:rsidP="009739F4">
      <w:pPr>
        <w:pStyle w:val="Heading4"/>
        <w:rPr>
          <w:snapToGrid w:val="0"/>
        </w:rPr>
      </w:pPr>
      <w:r w:rsidRPr="00554A0A">
        <w:rPr>
          <w:snapToGrid w:val="0"/>
        </w:rPr>
        <w:t>A.8.</w:t>
      </w:r>
      <w:r>
        <w:rPr>
          <w:rFonts w:hint="eastAsia"/>
          <w:snapToGrid w:val="0"/>
          <w:lang w:eastAsia="zh-CN"/>
        </w:rPr>
        <w:t>2</w:t>
      </w:r>
      <w:r w:rsidRPr="00554A0A">
        <w:rPr>
          <w:rFonts w:hint="eastAsia"/>
          <w:snapToGrid w:val="0"/>
          <w:lang w:eastAsia="zh-CN"/>
        </w:rPr>
        <w:t>6</w:t>
      </w:r>
      <w:r w:rsidRPr="00554A0A">
        <w:rPr>
          <w:snapToGrid w:val="0"/>
        </w:rPr>
        <w:t>.</w:t>
      </w:r>
      <w:r>
        <w:rPr>
          <w:rFonts w:hint="eastAsia"/>
          <w:snapToGrid w:val="0"/>
          <w:lang w:eastAsia="zh-CN"/>
        </w:rPr>
        <w:t>3</w:t>
      </w:r>
      <w:r w:rsidRPr="00554A0A">
        <w:rPr>
          <w:rFonts w:hint="eastAsia"/>
          <w:snapToGrid w:val="0"/>
          <w:lang w:eastAsia="zh-CN"/>
        </w:rPr>
        <w:t>.2</w:t>
      </w:r>
      <w:r w:rsidRPr="00554A0A">
        <w:rPr>
          <w:snapToGrid w:val="0"/>
        </w:rPr>
        <w:tab/>
        <w:t>Test Requirements</w:t>
      </w:r>
    </w:p>
    <w:p w:rsidR="009739F4" w:rsidRPr="00554A0A" w:rsidRDefault="009739F4" w:rsidP="009739F4">
      <w:r w:rsidRPr="00554A0A">
        <w:t>The UE shall send one Event A</w:t>
      </w:r>
      <w:r w:rsidRPr="00554A0A">
        <w:rPr>
          <w:rFonts w:hint="eastAsia"/>
          <w:lang w:eastAsia="zh-CN"/>
        </w:rPr>
        <w:t>6</w:t>
      </w:r>
      <w:r w:rsidRPr="00554A0A">
        <w:t xml:space="preserve"> triggered measurement report, with a measurement reporting delay less than </w:t>
      </w:r>
      <w:r w:rsidRPr="0045613E">
        <w:rPr>
          <w:rFonts w:hint="eastAsia"/>
          <w:lang w:eastAsia="zh-CN"/>
        </w:rPr>
        <w:t>25.6 + L*</w:t>
      </w:r>
      <w:r w:rsidRPr="0045613E">
        <w:rPr>
          <w:rFonts w:cs="Arial" w:hint="eastAsia"/>
          <w:lang w:eastAsia="zh-CN"/>
        </w:rPr>
        <w:t xml:space="preserve"> T</w:t>
      </w:r>
      <w:r w:rsidRPr="0045613E">
        <w:rPr>
          <w:rFonts w:cs="Arial" w:hint="eastAsia"/>
          <w:vertAlign w:val="subscript"/>
          <w:lang w:eastAsia="zh-CN"/>
        </w:rPr>
        <w:t>DMTC_periodicity</w:t>
      </w:r>
      <w:r>
        <w:rPr>
          <w:rFonts w:hint="eastAsia"/>
          <w:lang w:eastAsia="zh-CN"/>
        </w:rPr>
        <w:t xml:space="preserve"> </w:t>
      </w:r>
      <w:r w:rsidRPr="00554A0A">
        <w:t>s from the beginning of time period T2</w:t>
      </w:r>
      <w:r>
        <w:rPr>
          <w:rFonts w:hint="eastAsia"/>
          <w:lang w:eastAsia="zh-CN"/>
        </w:rPr>
        <w:t xml:space="preserve">, where </w:t>
      </w:r>
      <w:r w:rsidRPr="00C96C0E">
        <w:rPr>
          <w:rFonts w:cs="v4.2.0"/>
          <w:i/>
          <w:lang w:eastAsia="x-none"/>
        </w:rPr>
        <w:t>L</w:t>
      </w:r>
      <w:r w:rsidRPr="00C96C0E">
        <w:rPr>
          <w:rFonts w:cs="v4.2.0"/>
          <w:lang w:eastAsia="x-none"/>
        </w:rPr>
        <w:t xml:space="preserve"> is the number of times the discovery signal occasion is not available at the UE during the </w:t>
      </w:r>
      <w:r w:rsidRPr="00554A0A">
        <w:t>Event A</w:t>
      </w:r>
      <w:r w:rsidRPr="00554A0A">
        <w:rPr>
          <w:rFonts w:hint="eastAsia"/>
          <w:lang w:eastAsia="zh-CN"/>
        </w:rPr>
        <w:t>6</w:t>
      </w:r>
      <w:r w:rsidRPr="00554A0A">
        <w:t xml:space="preserve"> triggered measurement report</w:t>
      </w:r>
      <w:r>
        <w:rPr>
          <w:rFonts w:hint="eastAsia"/>
          <w:lang w:eastAsia="zh-CN"/>
        </w:rPr>
        <w:t xml:space="preserve"> time</w:t>
      </w:r>
      <w:r w:rsidRPr="00554A0A">
        <w:t>.</w:t>
      </w:r>
    </w:p>
    <w:p w:rsidR="009739F4" w:rsidRPr="00554A0A" w:rsidRDefault="009739F4" w:rsidP="009739F4">
      <w:r w:rsidRPr="00554A0A">
        <w:t>The UE shall not send event triggered measurement reports, as long as the reporting criteria are not fulfilled.</w:t>
      </w:r>
    </w:p>
    <w:p w:rsidR="009739F4" w:rsidRPr="00554A0A" w:rsidRDefault="009739F4" w:rsidP="009739F4">
      <w:pPr>
        <w:rPr>
          <w:lang w:eastAsia="zh-CN"/>
        </w:rPr>
      </w:pPr>
      <w:r w:rsidRPr="00554A0A">
        <w:rPr>
          <w:lang w:eastAsia="zh-CN"/>
        </w:rPr>
        <w:t xml:space="preserve">The UE shall be scheduled on PCell continuously throughout the test. From the start of T1 until the measurement report is received during T2, at least </w:t>
      </w:r>
      <w:r w:rsidRPr="0045613E">
        <w:rPr>
          <w:lang w:eastAsia="zh-CN"/>
        </w:rPr>
        <w:t>99.5%</w:t>
      </w:r>
      <w:r w:rsidRPr="00554A0A">
        <w:rPr>
          <w:lang w:eastAsia="zh-CN"/>
        </w:rPr>
        <w:t xml:space="preserve"> of all expected ACK/NACKs shall be transmitted by the UE.</w:t>
      </w:r>
    </w:p>
    <w:p w:rsidR="009739F4" w:rsidRPr="00554A0A" w:rsidRDefault="009739F4" w:rsidP="009739F4">
      <w:pPr>
        <w:rPr>
          <w:lang w:eastAsia="zh-CN"/>
        </w:rPr>
      </w:pPr>
      <w:r w:rsidRPr="00554A0A">
        <w:rPr>
          <w:lang w:eastAsia="zh-CN"/>
        </w:rPr>
        <w:t>For a test to be considered successful requirements on both event detection and percentage of transmitted ACK/NACKs have to be fulfilled simultaneously.</w:t>
      </w:r>
    </w:p>
    <w:p w:rsidR="009739F4" w:rsidRPr="00554A0A" w:rsidRDefault="009739F4" w:rsidP="009739F4">
      <w:r w:rsidRPr="00554A0A">
        <w:t>The rate of correct events observed during repeated tests shall be at least 90%.</w:t>
      </w:r>
    </w:p>
    <w:p w:rsidR="009739F4" w:rsidRPr="00554A0A" w:rsidRDefault="009739F4" w:rsidP="009739F4">
      <w:pPr>
        <w:pStyle w:val="NO"/>
        <w:rPr>
          <w:lang w:eastAsia="zh-CN"/>
        </w:rPr>
      </w:pPr>
      <w:r w:rsidRPr="00554A0A">
        <w:t>NOTE:</w:t>
      </w:r>
      <w:r w:rsidRPr="00554A0A">
        <w:tab/>
        <w:t>The actual overall delays measured in the test may be up to 2xTTI</w:t>
      </w:r>
      <w:r w:rsidRPr="00554A0A">
        <w:rPr>
          <w:vertAlign w:val="subscript"/>
        </w:rPr>
        <w:t>DCCH</w:t>
      </w:r>
      <w:r w:rsidRPr="00554A0A">
        <w:t xml:space="preserve"> higher than the measurement reporting delays above because of TTI insertion uncertainty of the measurement report in DCCH.</w:t>
      </w:r>
    </w:p>
    <w:p w:rsidR="009739F4" w:rsidRPr="00554A0A" w:rsidRDefault="009739F4" w:rsidP="009739F4">
      <w:pPr>
        <w:pStyle w:val="Heading3"/>
      </w:pPr>
      <w:r w:rsidRPr="00554A0A">
        <w:t>A.</w:t>
      </w:r>
      <w:r w:rsidRPr="00554A0A">
        <w:rPr>
          <w:rFonts w:hint="eastAsia"/>
          <w:lang w:eastAsia="zh-CN"/>
        </w:rPr>
        <w:t>8.</w:t>
      </w:r>
      <w:r>
        <w:rPr>
          <w:rFonts w:hint="eastAsia"/>
          <w:lang w:eastAsia="zh-CN"/>
        </w:rPr>
        <w:t>2</w:t>
      </w:r>
      <w:r w:rsidRPr="00554A0A">
        <w:rPr>
          <w:rFonts w:hint="eastAsia"/>
          <w:lang w:eastAsia="zh-CN"/>
        </w:rPr>
        <w:t>6.</w:t>
      </w:r>
      <w:r>
        <w:rPr>
          <w:rFonts w:hint="eastAsia"/>
          <w:lang w:eastAsia="zh-CN"/>
        </w:rPr>
        <w:t>4</w:t>
      </w:r>
      <w:r w:rsidRPr="00554A0A">
        <w:rPr>
          <w:rFonts w:hint="eastAsia"/>
          <w:lang w:eastAsia="zh-CN"/>
        </w:rPr>
        <w:tab/>
      </w:r>
      <w:ins w:id="24" w:author="Karajani Bledar 1SI1" w:date="2017-03-24T11:35:00Z">
        <w:r w:rsidR="00FE3DA5">
          <w:t xml:space="preserve">E-UTRAN TDD-FS3 </w:t>
        </w:r>
      </w:ins>
      <w:r w:rsidRPr="00554A0A">
        <w:t xml:space="preserve">Event triggered reporting on </w:t>
      </w:r>
      <w:del w:id="25" w:author="Karajani Bledar 1SI1" w:date="2017-03-24T11:18:00Z">
        <w:r w:rsidDel="00493CAD">
          <w:rPr>
            <w:rFonts w:hint="eastAsia"/>
            <w:lang w:eastAsia="zh-CN"/>
          </w:rPr>
          <w:delText>LAA</w:delText>
        </w:r>
      </w:del>
      <w:del w:id="26" w:author="Karajani Bledar 1SI1" w:date="2017-03-24T11:33:00Z">
        <w:r w:rsidDel="00FE3DA5">
          <w:rPr>
            <w:rFonts w:hint="eastAsia"/>
            <w:lang w:eastAsia="zh-CN"/>
          </w:rPr>
          <w:delText xml:space="preserve"> </w:delText>
        </w:r>
      </w:del>
      <w:r w:rsidRPr="00554A0A">
        <w:t>deactivat</w:t>
      </w:r>
      <w:r w:rsidRPr="00554A0A">
        <w:rPr>
          <w:rFonts w:hint="eastAsia"/>
          <w:lang w:eastAsia="zh-CN"/>
        </w:rPr>
        <w:t>ed</w:t>
      </w:r>
      <w:r w:rsidRPr="00554A0A">
        <w:t xml:space="preserve"> </w:t>
      </w:r>
      <w:ins w:id="27" w:author="Karajani Bledar 1SI1" w:date="2017-03-24T11:40:00Z">
        <w:r w:rsidR="0091569A">
          <w:t>FS</w:t>
        </w:r>
      </w:ins>
      <w:ins w:id="28" w:author="Karajani Bledar 1SI1" w:date="2017-03-24T11:25:00Z">
        <w:r w:rsidR="0000134F">
          <w:t xml:space="preserve">3 </w:t>
        </w:r>
      </w:ins>
      <w:r w:rsidRPr="00554A0A">
        <w:t>S</w:t>
      </w:r>
      <w:r w:rsidRPr="00554A0A">
        <w:rPr>
          <w:rFonts w:hint="eastAsia"/>
          <w:lang w:eastAsia="zh-CN"/>
        </w:rPr>
        <w:t>C</w:t>
      </w:r>
      <w:r w:rsidRPr="00554A0A">
        <w:t xml:space="preserve">ell </w:t>
      </w:r>
      <w:r>
        <w:rPr>
          <w:rFonts w:hint="eastAsia"/>
          <w:lang w:eastAsia="zh-CN"/>
        </w:rPr>
        <w:t xml:space="preserve">and </w:t>
      </w:r>
      <w:del w:id="29" w:author="Karajani Bledar 1SI1" w:date="2017-03-24T11:40:00Z">
        <w:r w:rsidRPr="00554A0A" w:rsidDel="0091569A">
          <w:delText xml:space="preserve">E-UTRAN </w:delText>
        </w:r>
      </w:del>
      <w:r w:rsidRPr="00554A0A">
        <w:t>TDD PCell interruption in non-DRX</w:t>
      </w:r>
    </w:p>
    <w:p w:rsidR="009739F4" w:rsidRPr="00060EA2" w:rsidRDefault="009739F4" w:rsidP="009739F4">
      <w:pPr>
        <w:pStyle w:val="Heading4"/>
        <w:rPr>
          <w:lang w:eastAsia="zh-CN"/>
        </w:rPr>
      </w:pPr>
      <w:r w:rsidRPr="00554A0A">
        <w:t>A.</w:t>
      </w:r>
      <w:r w:rsidRPr="00554A0A">
        <w:rPr>
          <w:rFonts w:hint="eastAsia"/>
          <w:lang w:eastAsia="zh-CN"/>
        </w:rPr>
        <w:t>8.</w:t>
      </w:r>
      <w:r>
        <w:rPr>
          <w:rFonts w:hint="eastAsia"/>
          <w:lang w:eastAsia="zh-CN"/>
        </w:rPr>
        <w:t>2</w:t>
      </w:r>
      <w:r w:rsidRPr="00554A0A">
        <w:rPr>
          <w:rFonts w:hint="eastAsia"/>
          <w:lang w:eastAsia="zh-CN"/>
        </w:rPr>
        <w:t>6.</w:t>
      </w:r>
      <w:r>
        <w:rPr>
          <w:rFonts w:hint="eastAsia"/>
          <w:lang w:eastAsia="zh-CN"/>
        </w:rPr>
        <w:t>4</w:t>
      </w:r>
      <w:r w:rsidRPr="00554A0A">
        <w:rPr>
          <w:rFonts w:hint="eastAsia"/>
          <w:lang w:eastAsia="zh-CN"/>
        </w:rPr>
        <w:t>.1</w:t>
      </w:r>
      <w:r w:rsidRPr="00554A0A">
        <w:rPr>
          <w:lang w:eastAsia="zh-CN"/>
        </w:rPr>
        <w:tab/>
      </w:r>
      <w:r w:rsidRPr="00554A0A">
        <w:t>Test Purpose and Environment</w:t>
      </w:r>
    </w:p>
    <w:p w:rsidR="009739F4" w:rsidRPr="00554A0A" w:rsidRDefault="009739F4" w:rsidP="009739F4">
      <w:r w:rsidRPr="00554A0A">
        <w:t>The purpose of this test is to verify that the UE correctly detects event A6 (Neighbour becomes better than SCell) defined in TS 36.331 [2] within the requirements stated in clause </w:t>
      </w:r>
      <w:smartTag w:uri="urn:schemas-microsoft-com:office:smarttags" w:element="chsdate">
        <w:smartTagPr>
          <w:attr w:name="IsROCDate" w:val="False"/>
          <w:attr w:name="IsLunarDate" w:val="False"/>
          <w:attr w:name="Day" w:val="30"/>
          <w:attr w:name="Month" w:val="12"/>
          <w:attr w:name="Year" w:val="1899"/>
        </w:smartTagPr>
        <w:r w:rsidRPr="00554A0A">
          <w:t>8.3.3</w:t>
        </w:r>
      </w:smartTag>
      <w:r w:rsidRPr="00554A0A">
        <w:t>.2.1 while at the same time fulfilling the requirement on interruption rate.</w:t>
      </w:r>
    </w:p>
    <w:p w:rsidR="009739F4" w:rsidRDefault="009739F4" w:rsidP="009739F4">
      <w:pPr>
        <w:rPr>
          <w:lang w:eastAsia="zh-CN"/>
        </w:rPr>
      </w:pPr>
      <w:r w:rsidRPr="00554A0A">
        <w:t>The test parameters are given in Table A.8.</w:t>
      </w:r>
      <w:r>
        <w:rPr>
          <w:rFonts w:hint="eastAsia"/>
          <w:lang w:eastAsia="zh-CN"/>
        </w:rPr>
        <w:t>2</w:t>
      </w:r>
      <w:r w:rsidRPr="00554A0A">
        <w:rPr>
          <w:rFonts w:hint="eastAsia"/>
          <w:lang w:eastAsia="zh-CN"/>
        </w:rPr>
        <w:t>6</w:t>
      </w:r>
      <w:r w:rsidRPr="00554A0A">
        <w:t>.</w:t>
      </w:r>
      <w:r>
        <w:rPr>
          <w:rFonts w:hint="eastAsia"/>
          <w:lang w:eastAsia="zh-CN"/>
        </w:rPr>
        <w:t>4</w:t>
      </w:r>
      <w:r w:rsidRPr="00554A0A">
        <w:t>.1-1 and A.8.</w:t>
      </w:r>
      <w:r>
        <w:rPr>
          <w:rFonts w:hint="eastAsia"/>
          <w:lang w:eastAsia="zh-CN"/>
        </w:rPr>
        <w:t>2</w:t>
      </w:r>
      <w:r w:rsidRPr="00554A0A">
        <w:rPr>
          <w:rFonts w:hint="eastAsia"/>
          <w:lang w:eastAsia="zh-CN"/>
        </w:rPr>
        <w:t>6</w:t>
      </w:r>
      <w:r w:rsidRPr="00554A0A">
        <w:t>.</w:t>
      </w:r>
      <w:r>
        <w:rPr>
          <w:rFonts w:hint="eastAsia"/>
          <w:lang w:eastAsia="zh-CN"/>
        </w:rPr>
        <w:t>4</w:t>
      </w:r>
      <w:r>
        <w:t>.1-2</w:t>
      </w:r>
      <w:r w:rsidRPr="00554A0A">
        <w:t>. It is indicated to the UE in the measurement control information that event-triggered reporting with Event A6 is used.</w:t>
      </w:r>
    </w:p>
    <w:p w:rsidR="009739F4" w:rsidRDefault="009739F4" w:rsidP="009739F4">
      <w:pPr>
        <w:rPr>
          <w:lang w:eastAsia="zh-CN"/>
        </w:rPr>
      </w:pPr>
      <w:r w:rsidRPr="00554A0A">
        <w:rPr>
          <w:rFonts w:hint="eastAsia"/>
          <w:lang w:eastAsia="zh-CN"/>
        </w:rPr>
        <w:t>In the test there are three synchronous cells: Cell1, Cell2 and Cell3.</w:t>
      </w:r>
      <w:r w:rsidRPr="00554A0A">
        <w:t xml:space="preserve"> Cell1 is PCell</w:t>
      </w:r>
      <w:r>
        <w:rPr>
          <w:rFonts w:hint="eastAsia"/>
          <w:lang w:eastAsia="zh-CN"/>
        </w:rPr>
        <w:t xml:space="preserve"> on the TDD primary compenent (RF Channel 1)</w:t>
      </w:r>
      <w:r w:rsidRPr="00554A0A">
        <w:t>, Cell2 is deactivated SCell</w:t>
      </w:r>
      <w:r>
        <w:rPr>
          <w:rFonts w:hint="eastAsia"/>
          <w:lang w:eastAsia="zh-CN"/>
        </w:rPr>
        <w:t xml:space="preserve"> on the secondary component (RF Channel 2) for frame structure 3</w:t>
      </w:r>
      <w:r>
        <w:t>, and Cell3 is the neighbour</w:t>
      </w:r>
      <w:r>
        <w:rPr>
          <w:rFonts w:hint="eastAsia"/>
          <w:lang w:eastAsia="zh-CN"/>
        </w:rPr>
        <w:t xml:space="preserve"> </w:t>
      </w:r>
      <w:r w:rsidRPr="00554A0A">
        <w:t>cell</w:t>
      </w:r>
      <w:r>
        <w:rPr>
          <w:rFonts w:hint="eastAsia"/>
          <w:lang w:eastAsia="zh-CN"/>
        </w:rPr>
        <w:t xml:space="preserve"> on the secondary component (RF Channel 3) for frame structure 3</w:t>
      </w:r>
      <w:r w:rsidRPr="00554A0A">
        <w:t>.</w:t>
      </w:r>
      <w:r w:rsidRPr="0037239A">
        <w:rPr>
          <w:rFonts w:hint="eastAsia"/>
          <w:lang w:eastAsia="zh-CN"/>
        </w:rPr>
        <w:t xml:space="preserve"> Cell 2 and Cell 3 transmit discovery signal with LBT model</w:t>
      </w:r>
      <w:r>
        <w:rPr>
          <w:rFonts w:hint="eastAsia"/>
          <w:lang w:eastAsia="zh-CN"/>
        </w:rPr>
        <w:t>.</w:t>
      </w:r>
    </w:p>
    <w:p w:rsidR="009739F4" w:rsidRPr="00040C38" w:rsidRDefault="009739F4" w:rsidP="009739F4">
      <w:pPr>
        <w:rPr>
          <w:lang w:eastAsia="zh-CN"/>
        </w:rPr>
      </w:pPr>
      <w:r w:rsidRPr="00554A0A">
        <w:t>The test consists of two successive time periods, with duration of T1 and T2, respectively.</w:t>
      </w:r>
      <w:r>
        <w:rPr>
          <w:rFonts w:hint="eastAsia"/>
          <w:lang w:eastAsia="zh-CN"/>
        </w:rPr>
        <w:t xml:space="preserve"> </w:t>
      </w:r>
      <w:r w:rsidRPr="00554A0A">
        <w:t xml:space="preserve">During T1 the UE shall not have any information of cell 3. Immediately at beginning of T2 the transmission power of cell 3 is increased to same level as for cell 2, and due to usage of an offset this shall result in reporting of Event A6. </w:t>
      </w:r>
      <w:r w:rsidRPr="00072CEB">
        <w:rPr>
          <w:rFonts w:hint="eastAsia"/>
        </w:rPr>
        <w:t xml:space="preserve">PCell is indicated by </w:t>
      </w:r>
      <w:r w:rsidRPr="00072CEB">
        <w:t>the network using IE allowInterruptions</w:t>
      </w:r>
      <w:r w:rsidRPr="005F71FD">
        <w:rPr>
          <w:rFonts w:hint="eastAsia"/>
        </w:rPr>
        <w:t xml:space="preserve"> </w:t>
      </w:r>
      <w:r w:rsidRPr="005F71FD">
        <w:t xml:space="preserve">and </w:t>
      </w:r>
      <w:r w:rsidRPr="00554A0A">
        <w:t>PDCCH indicating a new transmission on the PCell shall be sent continuously to ensure that the UE sends ACK/</w:t>
      </w:r>
      <w:r>
        <w:rPr>
          <w:rFonts w:hint="eastAsia"/>
          <w:lang w:eastAsia="zh-CN"/>
        </w:rPr>
        <w:t xml:space="preserve"> </w:t>
      </w:r>
      <w:r w:rsidRPr="00554A0A">
        <w:t>NACKs throughout the test.</w:t>
      </w:r>
    </w:p>
    <w:p w:rsidR="009739F4" w:rsidRPr="002338A3" w:rsidRDefault="009739F4" w:rsidP="009739F4">
      <w:pPr>
        <w:pStyle w:val="TH"/>
        <w:rPr>
          <w:lang w:eastAsia="zh-CN"/>
        </w:rPr>
      </w:pPr>
      <w:r w:rsidRPr="00554A0A">
        <w:t>Table A.8.</w:t>
      </w:r>
      <w:r>
        <w:rPr>
          <w:rFonts w:hint="eastAsia"/>
          <w:lang w:eastAsia="zh-CN"/>
        </w:rPr>
        <w:t>2</w:t>
      </w:r>
      <w:r w:rsidRPr="00554A0A">
        <w:rPr>
          <w:rFonts w:hint="eastAsia"/>
          <w:lang w:eastAsia="zh-CN"/>
        </w:rPr>
        <w:t>6</w:t>
      </w:r>
      <w:r w:rsidRPr="00554A0A">
        <w:t>.</w:t>
      </w:r>
      <w:r>
        <w:rPr>
          <w:rFonts w:hint="eastAsia"/>
          <w:lang w:eastAsia="zh-CN"/>
        </w:rPr>
        <w:t>4</w:t>
      </w:r>
      <w:r w:rsidRPr="00554A0A">
        <w:t>.1-</w:t>
      </w:r>
      <w:r w:rsidRPr="00554A0A">
        <w:rPr>
          <w:rFonts w:hint="eastAsia"/>
          <w:lang w:eastAsia="zh-CN"/>
        </w:rPr>
        <w:t>1:</w:t>
      </w:r>
      <w:r w:rsidRPr="00554A0A">
        <w:t xml:space="preserve"> General test parameters for Event triggered reporting on</w:t>
      </w:r>
      <w:r w:rsidRPr="00554A0A">
        <w:rPr>
          <w:rFonts w:hint="eastAsia"/>
          <w:lang w:eastAsia="zh-CN"/>
        </w:rPr>
        <w:t xml:space="preserve"> </w:t>
      </w:r>
      <w:r>
        <w:rPr>
          <w:rFonts w:hint="eastAsia"/>
          <w:lang w:eastAsia="zh-CN"/>
        </w:rPr>
        <w:t>LAA</w:t>
      </w:r>
      <w:r w:rsidRPr="00554A0A">
        <w:t xml:space="preserve"> deactivated SCell with E-UTRAN TDD PCell interruption in non-DRX</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4"/>
        <w:gridCol w:w="2357"/>
        <w:gridCol w:w="842"/>
        <w:gridCol w:w="1684"/>
        <w:gridCol w:w="4338"/>
      </w:tblGrid>
      <w:tr w:rsidR="009739F4" w:rsidRPr="00554A0A" w:rsidTr="000760B8">
        <w:trPr>
          <w:cantSplit/>
        </w:trPr>
        <w:tc>
          <w:tcPr>
            <w:tcW w:w="2991" w:type="dxa"/>
            <w:gridSpan w:val="2"/>
          </w:tcPr>
          <w:p w:rsidR="009739F4" w:rsidRPr="00DC0A33" w:rsidRDefault="009739F4" w:rsidP="000760B8">
            <w:pPr>
              <w:pStyle w:val="TAH"/>
              <w:rPr>
                <w:rFonts w:cs="Arial"/>
                <w:lang w:eastAsia="ja-JP"/>
              </w:rPr>
            </w:pPr>
            <w:r w:rsidRPr="00DC0A33">
              <w:rPr>
                <w:rFonts w:cs="Arial"/>
                <w:lang w:eastAsia="ja-JP"/>
              </w:rPr>
              <w:t>Parameter</w:t>
            </w:r>
          </w:p>
        </w:tc>
        <w:tc>
          <w:tcPr>
            <w:tcW w:w="842" w:type="dxa"/>
          </w:tcPr>
          <w:p w:rsidR="009739F4" w:rsidRPr="00DC0A33" w:rsidRDefault="009739F4" w:rsidP="000760B8">
            <w:pPr>
              <w:pStyle w:val="TAH"/>
              <w:rPr>
                <w:rFonts w:cs="Arial"/>
                <w:lang w:eastAsia="ja-JP"/>
              </w:rPr>
            </w:pPr>
            <w:r w:rsidRPr="00DC0A33">
              <w:rPr>
                <w:rFonts w:cs="Arial"/>
                <w:lang w:eastAsia="ja-JP"/>
              </w:rPr>
              <w:t>Unit</w:t>
            </w:r>
          </w:p>
        </w:tc>
        <w:tc>
          <w:tcPr>
            <w:tcW w:w="1684" w:type="dxa"/>
          </w:tcPr>
          <w:p w:rsidR="009739F4" w:rsidRPr="00DC0A33" w:rsidRDefault="009739F4" w:rsidP="000760B8">
            <w:pPr>
              <w:pStyle w:val="TAH"/>
              <w:rPr>
                <w:rFonts w:cs="Arial"/>
                <w:lang w:eastAsia="ja-JP"/>
              </w:rPr>
            </w:pPr>
            <w:r w:rsidRPr="00DC0A33">
              <w:rPr>
                <w:rFonts w:cs="Arial"/>
                <w:lang w:eastAsia="ja-JP"/>
              </w:rPr>
              <w:t>Value</w:t>
            </w:r>
          </w:p>
        </w:tc>
        <w:tc>
          <w:tcPr>
            <w:tcW w:w="4338" w:type="dxa"/>
          </w:tcPr>
          <w:p w:rsidR="009739F4" w:rsidRPr="00DC0A33" w:rsidRDefault="009739F4" w:rsidP="000760B8">
            <w:pPr>
              <w:pStyle w:val="TAH"/>
              <w:rPr>
                <w:rFonts w:cs="Arial"/>
                <w:lang w:eastAsia="ja-JP"/>
              </w:rPr>
            </w:pPr>
            <w:r w:rsidRPr="00DC0A33">
              <w:rPr>
                <w:rFonts w:cs="Arial"/>
                <w:lang w:eastAsia="ja-JP"/>
              </w:rPr>
              <w:t>Comment</w:t>
            </w:r>
          </w:p>
        </w:tc>
      </w:tr>
      <w:tr w:rsidR="009739F4" w:rsidRPr="00554A0A" w:rsidTr="000760B8">
        <w:trPr>
          <w:cantSplit/>
        </w:trPr>
        <w:tc>
          <w:tcPr>
            <w:tcW w:w="2991" w:type="dxa"/>
            <w:gridSpan w:val="2"/>
          </w:tcPr>
          <w:p w:rsidR="009739F4" w:rsidRPr="00554A0A" w:rsidRDefault="009739F4" w:rsidP="000760B8">
            <w:pPr>
              <w:pStyle w:val="TAL"/>
              <w:rPr>
                <w:rFonts w:cs="Arial"/>
                <w:lang w:val="it-IT" w:eastAsia="ja-JP"/>
              </w:rPr>
            </w:pPr>
            <w:r w:rsidRPr="00554A0A">
              <w:rPr>
                <w:rFonts w:cs="v4.2.0"/>
                <w:lang w:val="it-IT" w:eastAsia="ja-JP"/>
              </w:rPr>
              <w:t>E-UTRA RF Channel Number</w:t>
            </w:r>
          </w:p>
        </w:tc>
        <w:tc>
          <w:tcPr>
            <w:tcW w:w="842" w:type="dxa"/>
            <w:vAlign w:val="center"/>
          </w:tcPr>
          <w:p w:rsidR="009739F4" w:rsidRPr="00DC0A33" w:rsidRDefault="009739F4" w:rsidP="000760B8">
            <w:pPr>
              <w:pStyle w:val="TAC"/>
              <w:rPr>
                <w:rFonts w:cs="Arial"/>
                <w:lang w:eastAsia="ja-JP"/>
              </w:rPr>
            </w:pPr>
          </w:p>
        </w:tc>
        <w:tc>
          <w:tcPr>
            <w:tcW w:w="1684" w:type="dxa"/>
            <w:vAlign w:val="center"/>
          </w:tcPr>
          <w:p w:rsidR="009739F4" w:rsidRPr="00DC0A33" w:rsidRDefault="009739F4" w:rsidP="000760B8">
            <w:pPr>
              <w:pStyle w:val="TAC"/>
              <w:rPr>
                <w:rFonts w:cs="Arial"/>
                <w:lang w:eastAsia="ja-JP"/>
              </w:rPr>
            </w:pPr>
            <w:r w:rsidRPr="00DC0A33">
              <w:rPr>
                <w:rFonts w:cs="Arial"/>
                <w:lang w:eastAsia="ja-JP"/>
              </w:rPr>
              <w:t>1, 2</w:t>
            </w:r>
          </w:p>
        </w:tc>
        <w:tc>
          <w:tcPr>
            <w:tcW w:w="4338" w:type="dxa"/>
          </w:tcPr>
          <w:p w:rsidR="009739F4" w:rsidRPr="00554A0A" w:rsidRDefault="009739F4" w:rsidP="000760B8">
            <w:pPr>
              <w:pStyle w:val="TAL"/>
              <w:rPr>
                <w:rFonts w:cs="Arial"/>
                <w:lang w:val="en-US" w:eastAsia="ja-JP"/>
              </w:rPr>
            </w:pPr>
            <w:r w:rsidRPr="00554A0A">
              <w:rPr>
                <w:rFonts w:cs="v4.2.0"/>
                <w:lang w:val="en-US" w:eastAsia="ja-JP"/>
              </w:rPr>
              <w:t>Two radio channels are used for this test</w:t>
            </w:r>
          </w:p>
        </w:tc>
      </w:tr>
      <w:tr w:rsidR="009739F4" w:rsidRPr="00554A0A" w:rsidTr="000760B8">
        <w:trPr>
          <w:cantSplit/>
        </w:trPr>
        <w:tc>
          <w:tcPr>
            <w:tcW w:w="2991" w:type="dxa"/>
            <w:gridSpan w:val="2"/>
          </w:tcPr>
          <w:p w:rsidR="009739F4" w:rsidRPr="00DC0A33" w:rsidRDefault="009739F4" w:rsidP="000760B8">
            <w:pPr>
              <w:pStyle w:val="TAL"/>
              <w:rPr>
                <w:rFonts w:cs="Arial"/>
                <w:lang w:eastAsia="ja-JP"/>
              </w:rPr>
            </w:pPr>
            <w:r w:rsidRPr="00DC0A33">
              <w:rPr>
                <w:rFonts w:cs="v4.2.0"/>
                <w:lang w:eastAsia="ja-JP"/>
              </w:rPr>
              <w:t>Active PCell</w:t>
            </w:r>
          </w:p>
        </w:tc>
        <w:tc>
          <w:tcPr>
            <w:tcW w:w="842" w:type="dxa"/>
            <w:vAlign w:val="center"/>
          </w:tcPr>
          <w:p w:rsidR="009739F4" w:rsidRPr="00DC0A33" w:rsidRDefault="009739F4" w:rsidP="000760B8">
            <w:pPr>
              <w:pStyle w:val="TAC"/>
              <w:rPr>
                <w:rFonts w:cs="Arial"/>
                <w:lang w:eastAsia="ja-JP"/>
              </w:rPr>
            </w:pPr>
          </w:p>
        </w:tc>
        <w:tc>
          <w:tcPr>
            <w:tcW w:w="1684" w:type="dxa"/>
            <w:vAlign w:val="center"/>
          </w:tcPr>
          <w:p w:rsidR="009739F4" w:rsidRPr="00DC0A33" w:rsidRDefault="009739F4" w:rsidP="000760B8">
            <w:pPr>
              <w:pStyle w:val="TAC"/>
              <w:rPr>
                <w:rFonts w:cs="Arial"/>
                <w:lang w:eastAsia="ja-JP"/>
              </w:rPr>
            </w:pPr>
            <w:r w:rsidRPr="00DC0A33">
              <w:rPr>
                <w:rFonts w:cs="Arial"/>
                <w:lang w:eastAsia="ja-JP"/>
              </w:rPr>
              <w:t>Cell 1</w:t>
            </w:r>
          </w:p>
        </w:tc>
        <w:tc>
          <w:tcPr>
            <w:tcW w:w="4338" w:type="dxa"/>
          </w:tcPr>
          <w:p w:rsidR="009739F4" w:rsidRPr="00DC0A33" w:rsidRDefault="009739F4" w:rsidP="000760B8">
            <w:pPr>
              <w:pStyle w:val="TAL"/>
              <w:rPr>
                <w:rFonts w:cs="Arial"/>
                <w:lang w:eastAsia="ja-JP"/>
              </w:rPr>
            </w:pPr>
            <w:r w:rsidRPr="00DC0A33">
              <w:rPr>
                <w:rFonts w:cs="v4.2.0"/>
                <w:lang w:eastAsia="ja-JP"/>
              </w:rPr>
              <w:t>Primary cell on RF channel number 1.</w:t>
            </w:r>
          </w:p>
        </w:tc>
      </w:tr>
      <w:tr w:rsidR="009739F4" w:rsidRPr="00554A0A" w:rsidTr="000760B8">
        <w:trPr>
          <w:cantSplit/>
        </w:trPr>
        <w:tc>
          <w:tcPr>
            <w:tcW w:w="2991" w:type="dxa"/>
            <w:gridSpan w:val="2"/>
          </w:tcPr>
          <w:p w:rsidR="009739F4" w:rsidRPr="00DC0A33" w:rsidRDefault="009739F4" w:rsidP="000760B8">
            <w:pPr>
              <w:pStyle w:val="TAL"/>
              <w:rPr>
                <w:rFonts w:cs="Arial"/>
                <w:lang w:eastAsia="ja-JP"/>
              </w:rPr>
            </w:pPr>
            <w:r w:rsidRPr="00DC0A33">
              <w:rPr>
                <w:rFonts w:cs="v4.2.0"/>
                <w:lang w:eastAsia="ja-JP"/>
              </w:rPr>
              <w:t>Configured deactivated</w:t>
            </w:r>
            <w:r w:rsidRPr="00DC0A33">
              <w:rPr>
                <w:rFonts w:cs="v4.2.0" w:hint="eastAsia"/>
                <w:lang w:eastAsia="zh-CN"/>
              </w:rPr>
              <w:t xml:space="preserve"> </w:t>
            </w:r>
            <w:r w:rsidRPr="00DC0A33">
              <w:rPr>
                <w:rFonts w:cs="v4.2.0"/>
                <w:lang w:eastAsia="ja-JP"/>
              </w:rPr>
              <w:t xml:space="preserve"> SCell</w:t>
            </w:r>
          </w:p>
        </w:tc>
        <w:tc>
          <w:tcPr>
            <w:tcW w:w="842" w:type="dxa"/>
            <w:vAlign w:val="center"/>
          </w:tcPr>
          <w:p w:rsidR="009739F4" w:rsidRPr="00DC0A33" w:rsidRDefault="009739F4" w:rsidP="000760B8">
            <w:pPr>
              <w:pStyle w:val="TAC"/>
              <w:rPr>
                <w:rFonts w:cs="Arial"/>
                <w:lang w:eastAsia="ja-JP"/>
              </w:rPr>
            </w:pPr>
          </w:p>
        </w:tc>
        <w:tc>
          <w:tcPr>
            <w:tcW w:w="1684" w:type="dxa"/>
            <w:vAlign w:val="center"/>
          </w:tcPr>
          <w:p w:rsidR="009739F4" w:rsidRPr="00DC0A33" w:rsidRDefault="009739F4" w:rsidP="000760B8">
            <w:pPr>
              <w:pStyle w:val="TAC"/>
              <w:rPr>
                <w:rFonts w:cs="Arial"/>
                <w:lang w:eastAsia="ja-JP"/>
              </w:rPr>
            </w:pPr>
            <w:r w:rsidRPr="00DC0A33">
              <w:rPr>
                <w:rFonts w:cs="Arial"/>
                <w:lang w:eastAsia="ja-JP"/>
              </w:rPr>
              <w:t>Cell 2</w:t>
            </w:r>
          </w:p>
        </w:tc>
        <w:tc>
          <w:tcPr>
            <w:tcW w:w="4338" w:type="dxa"/>
          </w:tcPr>
          <w:p w:rsidR="009739F4" w:rsidRPr="00DC0A33" w:rsidRDefault="009739F4" w:rsidP="000760B8">
            <w:pPr>
              <w:pStyle w:val="TAL"/>
              <w:rPr>
                <w:rFonts w:cs="Arial"/>
                <w:lang w:eastAsia="ja-JP"/>
              </w:rPr>
            </w:pPr>
            <w:r w:rsidRPr="00DC0A33">
              <w:rPr>
                <w:rFonts w:cs="v4.2.0"/>
                <w:lang w:eastAsia="ja-JP"/>
              </w:rPr>
              <w:t>Configured deactivated secondary cell on RF channel number 2</w:t>
            </w:r>
            <w:r w:rsidRPr="00DC0A33">
              <w:rPr>
                <w:rFonts w:cs="v4.2.0" w:hint="eastAsia"/>
                <w:lang w:eastAsia="zh-CN"/>
              </w:rPr>
              <w:t xml:space="preserve"> </w:t>
            </w:r>
            <w:r w:rsidRPr="00DC0A33">
              <w:rPr>
                <w:rFonts w:cs="Arial" w:hint="eastAsia"/>
                <w:lang w:eastAsia="zh-CN"/>
              </w:rPr>
              <w:t>for frame structure 3</w:t>
            </w:r>
            <w:r w:rsidRPr="00DC0A33">
              <w:rPr>
                <w:rFonts w:cs="v4.2.0"/>
                <w:lang w:eastAsia="ja-JP"/>
              </w:rPr>
              <w:t>.</w:t>
            </w:r>
          </w:p>
        </w:tc>
      </w:tr>
      <w:tr w:rsidR="009739F4" w:rsidRPr="00554A0A" w:rsidTr="000760B8">
        <w:trPr>
          <w:cantSplit/>
        </w:trPr>
        <w:tc>
          <w:tcPr>
            <w:tcW w:w="2991" w:type="dxa"/>
            <w:gridSpan w:val="2"/>
          </w:tcPr>
          <w:p w:rsidR="009739F4" w:rsidRPr="00DC0A33" w:rsidRDefault="009739F4" w:rsidP="000760B8">
            <w:pPr>
              <w:pStyle w:val="TAL"/>
              <w:rPr>
                <w:rFonts w:cs="Arial"/>
                <w:lang w:eastAsia="ja-JP"/>
              </w:rPr>
            </w:pPr>
            <w:r w:rsidRPr="00DC0A33">
              <w:rPr>
                <w:rFonts w:cs="v4.2.0"/>
                <w:bCs/>
                <w:lang w:eastAsia="ja-JP"/>
              </w:rPr>
              <w:t xml:space="preserve">Neighbour </w:t>
            </w:r>
            <w:r w:rsidRPr="00DC0A33">
              <w:rPr>
                <w:rFonts w:cs="v4.2.0" w:hint="eastAsia"/>
                <w:bCs/>
                <w:lang w:eastAsia="zh-CN"/>
              </w:rPr>
              <w:t xml:space="preserve"> </w:t>
            </w:r>
            <w:r w:rsidRPr="00DC0A33">
              <w:rPr>
                <w:rFonts w:cs="v4.2.0"/>
                <w:bCs/>
                <w:lang w:eastAsia="ja-JP"/>
              </w:rPr>
              <w:t>cell</w:t>
            </w:r>
          </w:p>
        </w:tc>
        <w:tc>
          <w:tcPr>
            <w:tcW w:w="842" w:type="dxa"/>
            <w:vAlign w:val="center"/>
          </w:tcPr>
          <w:p w:rsidR="009739F4" w:rsidRPr="00DC0A33" w:rsidRDefault="009739F4" w:rsidP="000760B8">
            <w:pPr>
              <w:pStyle w:val="TAC"/>
              <w:rPr>
                <w:rFonts w:cs="Arial"/>
                <w:lang w:eastAsia="ja-JP"/>
              </w:rPr>
            </w:pPr>
          </w:p>
        </w:tc>
        <w:tc>
          <w:tcPr>
            <w:tcW w:w="1684" w:type="dxa"/>
            <w:vAlign w:val="center"/>
          </w:tcPr>
          <w:p w:rsidR="009739F4" w:rsidRPr="00DC0A33" w:rsidRDefault="009739F4" w:rsidP="000760B8">
            <w:pPr>
              <w:pStyle w:val="TAC"/>
              <w:rPr>
                <w:rFonts w:cs="Arial"/>
                <w:lang w:eastAsia="ja-JP"/>
              </w:rPr>
            </w:pPr>
            <w:r w:rsidRPr="00DC0A33">
              <w:rPr>
                <w:rFonts w:cs="Arial"/>
                <w:lang w:eastAsia="ja-JP"/>
              </w:rPr>
              <w:t>Cell 3</w:t>
            </w:r>
          </w:p>
        </w:tc>
        <w:tc>
          <w:tcPr>
            <w:tcW w:w="4338" w:type="dxa"/>
          </w:tcPr>
          <w:p w:rsidR="009739F4" w:rsidRPr="00DC0A33" w:rsidRDefault="009739F4" w:rsidP="000760B8">
            <w:pPr>
              <w:pStyle w:val="TAL"/>
              <w:rPr>
                <w:rFonts w:cs="Arial"/>
                <w:lang w:eastAsia="ja-JP"/>
              </w:rPr>
            </w:pPr>
            <w:r w:rsidRPr="00DC0A33">
              <w:rPr>
                <w:rFonts w:cs="v4.2.0"/>
                <w:bCs/>
                <w:lang w:eastAsia="ja-JP"/>
              </w:rPr>
              <w:t>Neighbor cell to be identified on RF channel number 2</w:t>
            </w:r>
            <w:r w:rsidRPr="00DC0A33">
              <w:rPr>
                <w:rFonts w:cs="v4.2.0" w:hint="eastAsia"/>
                <w:bCs/>
                <w:lang w:eastAsia="zh-CN"/>
              </w:rPr>
              <w:t xml:space="preserve"> </w:t>
            </w:r>
            <w:r w:rsidRPr="00DC0A33">
              <w:rPr>
                <w:rFonts w:cs="Arial" w:hint="eastAsia"/>
                <w:lang w:eastAsia="zh-CN"/>
              </w:rPr>
              <w:t>for frame structure 3</w:t>
            </w:r>
            <w:r w:rsidRPr="00DC0A33">
              <w:rPr>
                <w:rFonts w:cs="v4.2.0"/>
                <w:bCs/>
                <w:lang w:eastAsia="ja-JP"/>
              </w:rPr>
              <w:t>.</w:t>
            </w:r>
          </w:p>
        </w:tc>
      </w:tr>
      <w:tr w:rsidR="009739F4" w:rsidRPr="00554A0A" w:rsidTr="000760B8">
        <w:trPr>
          <w:cantSplit/>
        </w:trPr>
        <w:tc>
          <w:tcPr>
            <w:tcW w:w="2991" w:type="dxa"/>
            <w:gridSpan w:val="2"/>
          </w:tcPr>
          <w:p w:rsidR="009739F4" w:rsidRPr="00DC0A33" w:rsidRDefault="009739F4" w:rsidP="000760B8">
            <w:pPr>
              <w:pStyle w:val="TAL"/>
              <w:rPr>
                <w:rFonts w:cs="Arial"/>
                <w:lang w:eastAsia="ja-JP"/>
              </w:rPr>
            </w:pPr>
            <w:r w:rsidRPr="00DC0A33">
              <w:rPr>
                <w:rFonts w:cs="v4.2.0"/>
                <w:lang w:eastAsia="ja-JP"/>
              </w:rPr>
              <w:t>CP length</w:t>
            </w:r>
          </w:p>
        </w:tc>
        <w:tc>
          <w:tcPr>
            <w:tcW w:w="842" w:type="dxa"/>
            <w:vAlign w:val="center"/>
          </w:tcPr>
          <w:p w:rsidR="009739F4" w:rsidRPr="00DC0A33" w:rsidRDefault="009739F4" w:rsidP="000760B8">
            <w:pPr>
              <w:pStyle w:val="TAC"/>
              <w:rPr>
                <w:rFonts w:cs="Arial"/>
                <w:lang w:eastAsia="ja-JP"/>
              </w:rPr>
            </w:pPr>
          </w:p>
        </w:tc>
        <w:tc>
          <w:tcPr>
            <w:tcW w:w="1684" w:type="dxa"/>
            <w:vAlign w:val="center"/>
          </w:tcPr>
          <w:p w:rsidR="009739F4" w:rsidRPr="00DC0A33" w:rsidRDefault="009739F4" w:rsidP="000760B8">
            <w:pPr>
              <w:pStyle w:val="TAC"/>
              <w:rPr>
                <w:rFonts w:cs="Arial"/>
                <w:lang w:eastAsia="ja-JP"/>
              </w:rPr>
            </w:pPr>
            <w:smartTag w:uri="urn:schemas-microsoft-com:office:smarttags" w:element="City">
              <w:smartTag w:uri="urn:schemas-microsoft-com:office:smarttags" w:element="place">
                <w:r w:rsidRPr="00DC0A33">
                  <w:rPr>
                    <w:rFonts w:cs="Arial"/>
                    <w:lang w:eastAsia="ja-JP"/>
                  </w:rPr>
                  <w:t>Normal</w:t>
                </w:r>
              </w:smartTag>
            </w:smartTag>
          </w:p>
        </w:tc>
        <w:tc>
          <w:tcPr>
            <w:tcW w:w="4338" w:type="dxa"/>
          </w:tcPr>
          <w:p w:rsidR="009739F4" w:rsidRPr="00DC0A33" w:rsidRDefault="009739F4" w:rsidP="000760B8">
            <w:pPr>
              <w:pStyle w:val="TAL"/>
              <w:rPr>
                <w:rFonts w:cs="Arial"/>
                <w:lang w:eastAsia="ja-JP"/>
              </w:rPr>
            </w:pPr>
          </w:p>
        </w:tc>
      </w:tr>
      <w:tr w:rsidR="009739F4" w:rsidRPr="00554A0A" w:rsidTr="000760B8">
        <w:trPr>
          <w:cantSplit/>
        </w:trPr>
        <w:tc>
          <w:tcPr>
            <w:tcW w:w="2991" w:type="dxa"/>
            <w:gridSpan w:val="2"/>
          </w:tcPr>
          <w:p w:rsidR="009739F4" w:rsidRPr="00DC0A33" w:rsidRDefault="009739F4" w:rsidP="000760B8">
            <w:pPr>
              <w:pStyle w:val="TAL"/>
              <w:rPr>
                <w:rFonts w:cs="Arial"/>
                <w:lang w:eastAsia="ja-JP"/>
              </w:rPr>
            </w:pPr>
            <w:r w:rsidRPr="00DC0A33">
              <w:rPr>
                <w:rFonts w:cs="Arial"/>
                <w:lang w:eastAsia="ja-JP"/>
              </w:rPr>
              <w:t>DRX</w:t>
            </w:r>
          </w:p>
        </w:tc>
        <w:tc>
          <w:tcPr>
            <w:tcW w:w="842" w:type="dxa"/>
            <w:vAlign w:val="center"/>
          </w:tcPr>
          <w:p w:rsidR="009739F4" w:rsidRPr="00DC0A33" w:rsidRDefault="009739F4" w:rsidP="000760B8">
            <w:pPr>
              <w:pStyle w:val="TAC"/>
              <w:rPr>
                <w:rFonts w:cs="Arial"/>
                <w:lang w:eastAsia="ja-JP"/>
              </w:rPr>
            </w:pPr>
          </w:p>
        </w:tc>
        <w:tc>
          <w:tcPr>
            <w:tcW w:w="1684" w:type="dxa"/>
            <w:vAlign w:val="center"/>
          </w:tcPr>
          <w:p w:rsidR="009739F4" w:rsidRPr="00DC0A33" w:rsidRDefault="009739F4" w:rsidP="000760B8">
            <w:pPr>
              <w:pStyle w:val="TAC"/>
              <w:rPr>
                <w:rFonts w:cs="Arial"/>
                <w:lang w:eastAsia="ja-JP"/>
              </w:rPr>
            </w:pPr>
            <w:r w:rsidRPr="00DC0A33">
              <w:rPr>
                <w:rFonts w:cs="Arial"/>
                <w:lang w:eastAsia="ja-JP"/>
              </w:rPr>
              <w:t>OFF</w:t>
            </w:r>
          </w:p>
        </w:tc>
        <w:tc>
          <w:tcPr>
            <w:tcW w:w="4338" w:type="dxa"/>
          </w:tcPr>
          <w:p w:rsidR="009739F4" w:rsidRPr="00DC0A33" w:rsidRDefault="009739F4" w:rsidP="000760B8">
            <w:pPr>
              <w:pStyle w:val="TAL"/>
              <w:rPr>
                <w:rFonts w:cs="Arial"/>
                <w:lang w:eastAsia="ja-JP"/>
              </w:rPr>
            </w:pPr>
            <w:r w:rsidRPr="00DC0A33">
              <w:rPr>
                <w:rFonts w:cs="v4.2.0"/>
                <w:lang w:eastAsia="ja-JP"/>
              </w:rPr>
              <w:t>Continuous monitoring of primary cell</w:t>
            </w:r>
          </w:p>
        </w:tc>
      </w:tr>
      <w:tr w:rsidR="009739F4" w:rsidRPr="00554A0A" w:rsidTr="000760B8">
        <w:trPr>
          <w:cantSplit/>
        </w:trPr>
        <w:tc>
          <w:tcPr>
            <w:tcW w:w="634" w:type="dxa"/>
            <w:vMerge w:val="restart"/>
          </w:tcPr>
          <w:p w:rsidR="009739F4" w:rsidRPr="00DC0A33" w:rsidRDefault="009739F4" w:rsidP="000760B8">
            <w:pPr>
              <w:pStyle w:val="TAL"/>
              <w:rPr>
                <w:rFonts w:cs="Arial"/>
                <w:lang w:eastAsia="ja-JP"/>
              </w:rPr>
            </w:pPr>
            <w:r w:rsidRPr="00DC0A33">
              <w:rPr>
                <w:rFonts w:cs="v4.2.0"/>
                <w:lang w:eastAsia="ja-JP"/>
              </w:rPr>
              <w:t>A6</w:t>
            </w:r>
          </w:p>
        </w:tc>
        <w:tc>
          <w:tcPr>
            <w:tcW w:w="2357" w:type="dxa"/>
          </w:tcPr>
          <w:p w:rsidR="009739F4" w:rsidRPr="00DC0A33" w:rsidRDefault="009739F4" w:rsidP="000760B8">
            <w:pPr>
              <w:pStyle w:val="TAL"/>
              <w:rPr>
                <w:rFonts w:cs="Arial"/>
                <w:lang w:eastAsia="ja-JP"/>
              </w:rPr>
            </w:pPr>
            <w:r w:rsidRPr="00DC0A33">
              <w:rPr>
                <w:rFonts w:cs="v4.2.0"/>
                <w:lang w:eastAsia="ja-JP"/>
              </w:rPr>
              <w:t>Hysteresis</w:t>
            </w:r>
          </w:p>
        </w:tc>
        <w:tc>
          <w:tcPr>
            <w:tcW w:w="842" w:type="dxa"/>
            <w:vAlign w:val="center"/>
          </w:tcPr>
          <w:p w:rsidR="009739F4" w:rsidRPr="00DC0A33" w:rsidRDefault="009739F4" w:rsidP="000760B8">
            <w:pPr>
              <w:pStyle w:val="TAC"/>
              <w:rPr>
                <w:rFonts w:cs="Arial"/>
                <w:lang w:eastAsia="ja-JP"/>
              </w:rPr>
            </w:pPr>
            <w:r w:rsidRPr="00DC0A33">
              <w:rPr>
                <w:rFonts w:cs="Arial"/>
                <w:lang w:eastAsia="ja-JP"/>
              </w:rPr>
              <w:t>dB</w:t>
            </w:r>
          </w:p>
        </w:tc>
        <w:tc>
          <w:tcPr>
            <w:tcW w:w="1684" w:type="dxa"/>
            <w:tcBorders>
              <w:bottom w:val="single" w:sz="4" w:space="0" w:color="auto"/>
            </w:tcBorders>
            <w:vAlign w:val="center"/>
          </w:tcPr>
          <w:p w:rsidR="009739F4" w:rsidRPr="00DC0A33" w:rsidRDefault="009739F4" w:rsidP="000760B8">
            <w:pPr>
              <w:pStyle w:val="TAC"/>
              <w:rPr>
                <w:rFonts w:cs="Arial"/>
                <w:lang w:eastAsia="ja-JP"/>
              </w:rPr>
            </w:pPr>
            <w:r w:rsidRPr="00DC0A33">
              <w:rPr>
                <w:rFonts w:cs="Arial"/>
                <w:lang w:eastAsia="ja-JP"/>
              </w:rPr>
              <w:t>0</w:t>
            </w:r>
          </w:p>
        </w:tc>
        <w:tc>
          <w:tcPr>
            <w:tcW w:w="4338" w:type="dxa"/>
          </w:tcPr>
          <w:p w:rsidR="009739F4" w:rsidRPr="00DC0A33" w:rsidRDefault="009739F4" w:rsidP="000760B8">
            <w:pPr>
              <w:pStyle w:val="TAL"/>
              <w:rPr>
                <w:rFonts w:cs="Arial"/>
                <w:lang w:eastAsia="ja-JP"/>
              </w:rPr>
            </w:pPr>
            <w:r w:rsidRPr="00DC0A33">
              <w:rPr>
                <w:rFonts w:cs="v4.2.0"/>
                <w:lang w:eastAsia="ja-JP"/>
              </w:rPr>
              <w:t>Hysteresis for evaluation of event A6.</w:t>
            </w:r>
          </w:p>
        </w:tc>
      </w:tr>
      <w:tr w:rsidR="009739F4" w:rsidRPr="00554A0A" w:rsidTr="000760B8">
        <w:trPr>
          <w:cantSplit/>
        </w:trPr>
        <w:tc>
          <w:tcPr>
            <w:tcW w:w="634" w:type="dxa"/>
            <w:vMerge/>
          </w:tcPr>
          <w:p w:rsidR="009739F4" w:rsidRPr="00DC0A33" w:rsidRDefault="009739F4" w:rsidP="000760B8">
            <w:pPr>
              <w:pStyle w:val="TAL"/>
              <w:rPr>
                <w:rFonts w:cs="Arial"/>
                <w:lang w:eastAsia="ja-JP"/>
              </w:rPr>
            </w:pPr>
          </w:p>
        </w:tc>
        <w:tc>
          <w:tcPr>
            <w:tcW w:w="2357" w:type="dxa"/>
          </w:tcPr>
          <w:p w:rsidR="009739F4" w:rsidRPr="00DC0A33" w:rsidRDefault="009739F4" w:rsidP="000760B8">
            <w:pPr>
              <w:pStyle w:val="TAL"/>
              <w:rPr>
                <w:rFonts w:cs="Arial"/>
                <w:lang w:eastAsia="ja-JP"/>
              </w:rPr>
            </w:pPr>
            <w:r w:rsidRPr="00DC0A33">
              <w:rPr>
                <w:rFonts w:cs="v4.2.0"/>
                <w:lang w:eastAsia="ja-JP"/>
              </w:rPr>
              <w:t>Offset</w:t>
            </w:r>
          </w:p>
        </w:tc>
        <w:tc>
          <w:tcPr>
            <w:tcW w:w="842" w:type="dxa"/>
            <w:vAlign w:val="center"/>
          </w:tcPr>
          <w:p w:rsidR="009739F4" w:rsidRPr="00DC0A33" w:rsidRDefault="009739F4" w:rsidP="000760B8">
            <w:pPr>
              <w:pStyle w:val="TAC"/>
              <w:rPr>
                <w:rFonts w:cs="Arial"/>
                <w:lang w:eastAsia="ja-JP"/>
              </w:rPr>
            </w:pPr>
            <w:r w:rsidRPr="00DC0A33">
              <w:rPr>
                <w:rFonts w:cs="Arial"/>
                <w:lang w:eastAsia="ja-JP"/>
              </w:rPr>
              <w:t>dB</w:t>
            </w:r>
          </w:p>
        </w:tc>
        <w:tc>
          <w:tcPr>
            <w:tcW w:w="1684" w:type="dxa"/>
            <w:shd w:val="clear" w:color="auto" w:fill="auto"/>
            <w:vAlign w:val="center"/>
          </w:tcPr>
          <w:p w:rsidR="009739F4" w:rsidRPr="00DC0A33" w:rsidRDefault="009739F4" w:rsidP="000760B8">
            <w:pPr>
              <w:pStyle w:val="TAC"/>
              <w:rPr>
                <w:rFonts w:cs="Arial"/>
                <w:lang w:eastAsia="zh-CN"/>
              </w:rPr>
            </w:pPr>
            <w:r w:rsidRPr="00DC0A33">
              <w:rPr>
                <w:rFonts w:cs="Arial" w:hint="eastAsia"/>
                <w:lang w:eastAsia="zh-CN"/>
              </w:rPr>
              <w:t>-3</w:t>
            </w:r>
          </w:p>
        </w:tc>
        <w:tc>
          <w:tcPr>
            <w:tcW w:w="4338" w:type="dxa"/>
          </w:tcPr>
          <w:p w:rsidR="009739F4" w:rsidRPr="00DC0A33" w:rsidRDefault="009739F4" w:rsidP="000760B8">
            <w:pPr>
              <w:pStyle w:val="TAL"/>
              <w:rPr>
                <w:rFonts w:cs="Arial"/>
                <w:highlight w:val="yellow"/>
                <w:lang w:eastAsia="ja-JP"/>
              </w:rPr>
            </w:pPr>
            <w:r w:rsidRPr="00DC0A33">
              <w:rPr>
                <w:rFonts w:cs="v4.2.0"/>
                <w:lang w:eastAsia="ja-JP"/>
              </w:rPr>
              <w:t>Offset parameter for evaluation of event A6. Needs to take relative accuracy tolerance in clause 9.1.1</w:t>
            </w:r>
            <w:r w:rsidRPr="00DC0A33">
              <w:rPr>
                <w:rFonts w:cs="v4.2.0" w:hint="eastAsia"/>
                <w:lang w:eastAsia="zh-CN"/>
              </w:rPr>
              <w:t>8</w:t>
            </w:r>
            <w:r w:rsidRPr="00DC0A33">
              <w:rPr>
                <w:rFonts w:cs="v4.2.0"/>
                <w:lang w:eastAsia="ja-JP"/>
              </w:rPr>
              <w:t>.2 into account plus margin.</w:t>
            </w:r>
          </w:p>
        </w:tc>
      </w:tr>
      <w:tr w:rsidR="009739F4" w:rsidRPr="00554A0A" w:rsidTr="000760B8">
        <w:trPr>
          <w:cantSplit/>
        </w:trPr>
        <w:tc>
          <w:tcPr>
            <w:tcW w:w="634" w:type="dxa"/>
            <w:vMerge/>
          </w:tcPr>
          <w:p w:rsidR="009739F4" w:rsidRPr="00DC0A33" w:rsidRDefault="009739F4" w:rsidP="000760B8">
            <w:pPr>
              <w:pStyle w:val="TAL"/>
              <w:rPr>
                <w:rFonts w:cs="Arial"/>
                <w:lang w:eastAsia="ja-JP"/>
              </w:rPr>
            </w:pPr>
          </w:p>
        </w:tc>
        <w:tc>
          <w:tcPr>
            <w:tcW w:w="2357" w:type="dxa"/>
          </w:tcPr>
          <w:p w:rsidR="009739F4" w:rsidRPr="00DC0A33" w:rsidRDefault="009739F4" w:rsidP="000760B8">
            <w:pPr>
              <w:pStyle w:val="TAL"/>
              <w:rPr>
                <w:rFonts w:cs="Arial"/>
                <w:lang w:eastAsia="ja-JP"/>
              </w:rPr>
            </w:pPr>
            <w:r w:rsidRPr="00DC0A33">
              <w:rPr>
                <w:rFonts w:cs="v4.2.0"/>
                <w:lang w:eastAsia="ja-JP"/>
              </w:rPr>
              <w:t>Report on leave</w:t>
            </w:r>
          </w:p>
        </w:tc>
        <w:tc>
          <w:tcPr>
            <w:tcW w:w="842" w:type="dxa"/>
            <w:vAlign w:val="center"/>
          </w:tcPr>
          <w:p w:rsidR="009739F4" w:rsidRPr="00DC0A33" w:rsidRDefault="009739F4" w:rsidP="000760B8">
            <w:pPr>
              <w:pStyle w:val="TAC"/>
              <w:rPr>
                <w:rFonts w:cs="Arial"/>
                <w:lang w:eastAsia="ja-JP"/>
              </w:rPr>
            </w:pPr>
          </w:p>
        </w:tc>
        <w:tc>
          <w:tcPr>
            <w:tcW w:w="1684" w:type="dxa"/>
            <w:vAlign w:val="center"/>
          </w:tcPr>
          <w:p w:rsidR="009739F4" w:rsidRPr="00DC0A33" w:rsidRDefault="009739F4" w:rsidP="000760B8">
            <w:pPr>
              <w:pStyle w:val="TAC"/>
              <w:rPr>
                <w:rFonts w:cs="Arial"/>
                <w:lang w:eastAsia="ja-JP"/>
              </w:rPr>
            </w:pPr>
            <w:r w:rsidRPr="00DC0A33">
              <w:rPr>
                <w:rFonts w:cs="Arial"/>
                <w:lang w:eastAsia="ja-JP"/>
              </w:rPr>
              <w:t>False</w:t>
            </w:r>
          </w:p>
        </w:tc>
        <w:tc>
          <w:tcPr>
            <w:tcW w:w="4338" w:type="dxa"/>
          </w:tcPr>
          <w:p w:rsidR="009739F4" w:rsidRPr="00DC0A33" w:rsidRDefault="009739F4" w:rsidP="000760B8">
            <w:pPr>
              <w:pStyle w:val="TAL"/>
              <w:rPr>
                <w:rFonts w:cs="Arial"/>
                <w:lang w:eastAsia="ja-JP"/>
              </w:rPr>
            </w:pPr>
          </w:p>
        </w:tc>
      </w:tr>
      <w:tr w:rsidR="009739F4" w:rsidRPr="00554A0A" w:rsidTr="000760B8">
        <w:trPr>
          <w:cantSplit/>
        </w:trPr>
        <w:tc>
          <w:tcPr>
            <w:tcW w:w="634" w:type="dxa"/>
            <w:vMerge/>
          </w:tcPr>
          <w:p w:rsidR="009739F4" w:rsidRPr="00DC0A33" w:rsidRDefault="009739F4" w:rsidP="000760B8">
            <w:pPr>
              <w:pStyle w:val="TAL"/>
              <w:rPr>
                <w:rFonts w:cs="Arial"/>
                <w:lang w:eastAsia="ja-JP"/>
              </w:rPr>
            </w:pPr>
          </w:p>
        </w:tc>
        <w:tc>
          <w:tcPr>
            <w:tcW w:w="2357" w:type="dxa"/>
          </w:tcPr>
          <w:p w:rsidR="009739F4" w:rsidRPr="00DC0A33" w:rsidRDefault="009739F4" w:rsidP="000760B8">
            <w:pPr>
              <w:pStyle w:val="TAL"/>
              <w:rPr>
                <w:rFonts w:cs="Arial"/>
                <w:lang w:eastAsia="ja-JP"/>
              </w:rPr>
            </w:pPr>
            <w:r w:rsidRPr="00DC0A33">
              <w:rPr>
                <w:rFonts w:cs="v4.2.0"/>
                <w:lang w:eastAsia="ja-JP"/>
              </w:rPr>
              <w:t>Time To Trigger</w:t>
            </w:r>
          </w:p>
        </w:tc>
        <w:tc>
          <w:tcPr>
            <w:tcW w:w="842" w:type="dxa"/>
            <w:vAlign w:val="center"/>
          </w:tcPr>
          <w:p w:rsidR="009739F4" w:rsidRPr="00DC0A33" w:rsidRDefault="009739F4" w:rsidP="000760B8">
            <w:pPr>
              <w:pStyle w:val="TAC"/>
              <w:rPr>
                <w:rFonts w:cs="Arial"/>
                <w:lang w:eastAsia="ja-JP"/>
              </w:rPr>
            </w:pPr>
            <w:r w:rsidRPr="00DC0A33">
              <w:rPr>
                <w:rFonts w:cs="Arial" w:hint="eastAsia"/>
                <w:lang w:eastAsia="zh-CN"/>
              </w:rPr>
              <w:t>s</w:t>
            </w:r>
          </w:p>
        </w:tc>
        <w:tc>
          <w:tcPr>
            <w:tcW w:w="1684" w:type="dxa"/>
            <w:vAlign w:val="center"/>
          </w:tcPr>
          <w:p w:rsidR="009739F4" w:rsidRPr="00DC0A33" w:rsidRDefault="009739F4" w:rsidP="000760B8">
            <w:pPr>
              <w:pStyle w:val="TAC"/>
              <w:rPr>
                <w:rFonts w:cs="Arial"/>
                <w:lang w:eastAsia="ja-JP"/>
              </w:rPr>
            </w:pPr>
            <w:r w:rsidRPr="00DC0A33">
              <w:rPr>
                <w:rFonts w:cs="Arial"/>
                <w:lang w:eastAsia="ja-JP"/>
              </w:rPr>
              <w:t>0</w:t>
            </w:r>
          </w:p>
        </w:tc>
        <w:tc>
          <w:tcPr>
            <w:tcW w:w="4338" w:type="dxa"/>
          </w:tcPr>
          <w:p w:rsidR="009739F4" w:rsidRPr="00DC0A33" w:rsidRDefault="009739F4" w:rsidP="000760B8">
            <w:pPr>
              <w:pStyle w:val="TAL"/>
              <w:rPr>
                <w:rFonts w:cs="Arial"/>
                <w:lang w:eastAsia="ja-JP"/>
              </w:rPr>
            </w:pPr>
          </w:p>
        </w:tc>
      </w:tr>
      <w:tr w:rsidR="009739F4" w:rsidRPr="00554A0A" w:rsidTr="000760B8">
        <w:trPr>
          <w:cantSplit/>
        </w:trPr>
        <w:tc>
          <w:tcPr>
            <w:tcW w:w="2991" w:type="dxa"/>
            <w:gridSpan w:val="2"/>
          </w:tcPr>
          <w:p w:rsidR="009739F4" w:rsidRPr="00DC0A33" w:rsidRDefault="009739F4" w:rsidP="000760B8">
            <w:pPr>
              <w:pStyle w:val="TAL"/>
              <w:rPr>
                <w:rFonts w:cs="Arial"/>
                <w:lang w:eastAsia="ja-JP"/>
              </w:rPr>
            </w:pPr>
            <w:r w:rsidRPr="00DC0A33">
              <w:rPr>
                <w:rFonts w:cs="Arial"/>
                <w:lang w:eastAsia="ja-JP"/>
              </w:rPr>
              <w:t>Discovery signal occasion duration</w:t>
            </w:r>
          </w:p>
        </w:tc>
        <w:tc>
          <w:tcPr>
            <w:tcW w:w="842" w:type="dxa"/>
          </w:tcPr>
          <w:p w:rsidR="009739F4" w:rsidRPr="00DC0A33" w:rsidRDefault="009739F4" w:rsidP="000760B8">
            <w:pPr>
              <w:pStyle w:val="TAC"/>
              <w:rPr>
                <w:rFonts w:cs="Arial"/>
                <w:lang w:eastAsia="ja-JP"/>
              </w:rPr>
            </w:pPr>
            <w:r w:rsidRPr="00DC0A33">
              <w:rPr>
                <w:rFonts w:cs="Arial" w:hint="eastAsia"/>
                <w:lang w:eastAsia="zh-CN"/>
              </w:rPr>
              <w:t>ms</w:t>
            </w:r>
          </w:p>
        </w:tc>
        <w:tc>
          <w:tcPr>
            <w:tcW w:w="1684" w:type="dxa"/>
          </w:tcPr>
          <w:p w:rsidR="009739F4" w:rsidRPr="00DC0A33" w:rsidRDefault="009739F4" w:rsidP="000760B8">
            <w:pPr>
              <w:pStyle w:val="TAC"/>
              <w:rPr>
                <w:rFonts w:cs="Arial"/>
                <w:lang w:eastAsia="zh-CN"/>
              </w:rPr>
            </w:pPr>
            <w:r w:rsidRPr="00DC0A33">
              <w:rPr>
                <w:rFonts w:cs="Arial" w:hint="eastAsia"/>
                <w:lang w:eastAsia="zh-CN"/>
              </w:rPr>
              <w:t>1</w:t>
            </w:r>
          </w:p>
        </w:tc>
        <w:tc>
          <w:tcPr>
            <w:tcW w:w="4338" w:type="dxa"/>
          </w:tcPr>
          <w:p w:rsidR="009739F4" w:rsidRPr="00DC0A33" w:rsidRDefault="009739F4" w:rsidP="000760B8">
            <w:pPr>
              <w:pStyle w:val="TAL"/>
              <w:rPr>
                <w:rFonts w:cs="Arial"/>
                <w:lang w:eastAsia="ja-JP"/>
              </w:rPr>
            </w:pPr>
            <w:r w:rsidRPr="00DC0A33">
              <w:rPr>
                <w:rFonts w:cs="Arial" w:hint="eastAsia"/>
                <w:lang w:eastAsia="zh-CN"/>
              </w:rPr>
              <w:t xml:space="preserve">As </w:t>
            </w:r>
            <w:r w:rsidRPr="00DC0A33">
              <w:rPr>
                <w:rFonts w:cs="Arial" w:hint="eastAsia"/>
                <w:lang w:eastAsia="ja-JP"/>
              </w:rPr>
              <w:t>specified</w:t>
            </w:r>
            <w:r w:rsidRPr="00DC0A33">
              <w:rPr>
                <w:rFonts w:cs="Arial" w:hint="eastAsia"/>
                <w:lang w:eastAsia="zh-CN"/>
              </w:rPr>
              <w:t xml:space="preserve"> in IE </w:t>
            </w:r>
            <w:r w:rsidRPr="00DC0A33">
              <w:rPr>
                <w:rFonts w:cs="Arial" w:hint="eastAsia"/>
                <w:lang w:eastAsia="ja-JP"/>
              </w:rPr>
              <w:t>MeasDS-</w:t>
            </w:r>
            <w:r w:rsidRPr="00DC0A33">
              <w:rPr>
                <w:rFonts w:cs="Arial"/>
                <w:lang w:eastAsia="ja-JP"/>
              </w:rPr>
              <w:t xml:space="preserve">Config </w:t>
            </w:r>
            <w:r w:rsidRPr="00DC0A33">
              <w:rPr>
                <w:rFonts w:cs="Arial" w:hint="eastAsia"/>
                <w:lang w:eastAsia="ja-JP"/>
              </w:rPr>
              <w:t>in TS 36.331</w:t>
            </w:r>
          </w:p>
        </w:tc>
      </w:tr>
      <w:tr w:rsidR="009739F4" w:rsidRPr="00554A0A" w:rsidTr="000760B8">
        <w:trPr>
          <w:cantSplit/>
        </w:trPr>
        <w:tc>
          <w:tcPr>
            <w:tcW w:w="2991" w:type="dxa"/>
            <w:gridSpan w:val="2"/>
          </w:tcPr>
          <w:p w:rsidR="009739F4" w:rsidRPr="00DC0A33" w:rsidRDefault="009739F4" w:rsidP="000760B8">
            <w:pPr>
              <w:pStyle w:val="TAL"/>
              <w:rPr>
                <w:rFonts w:cs="Arial"/>
                <w:lang w:eastAsia="ja-JP"/>
              </w:rPr>
            </w:pPr>
            <w:r w:rsidRPr="00DC0A33">
              <w:rPr>
                <w:rFonts w:cs="Arial"/>
                <w:lang w:eastAsia="ja-JP"/>
              </w:rPr>
              <w:t>Filter coefficient</w:t>
            </w:r>
          </w:p>
        </w:tc>
        <w:tc>
          <w:tcPr>
            <w:tcW w:w="842" w:type="dxa"/>
            <w:vAlign w:val="center"/>
          </w:tcPr>
          <w:p w:rsidR="009739F4" w:rsidRPr="00DC0A33" w:rsidRDefault="009739F4" w:rsidP="000760B8">
            <w:pPr>
              <w:pStyle w:val="TAC"/>
              <w:rPr>
                <w:rFonts w:cs="Arial"/>
                <w:lang w:eastAsia="ja-JP"/>
              </w:rPr>
            </w:pPr>
          </w:p>
        </w:tc>
        <w:tc>
          <w:tcPr>
            <w:tcW w:w="1684" w:type="dxa"/>
            <w:vAlign w:val="center"/>
          </w:tcPr>
          <w:p w:rsidR="009739F4" w:rsidRPr="00DC0A33" w:rsidRDefault="009739F4" w:rsidP="000760B8">
            <w:pPr>
              <w:pStyle w:val="TAC"/>
              <w:rPr>
                <w:rFonts w:cs="Arial"/>
                <w:lang w:eastAsia="ja-JP"/>
              </w:rPr>
            </w:pPr>
            <w:r w:rsidRPr="00DC0A33">
              <w:rPr>
                <w:rFonts w:cs="Arial"/>
                <w:lang w:eastAsia="ja-JP"/>
              </w:rPr>
              <w:t>0</w:t>
            </w:r>
          </w:p>
        </w:tc>
        <w:tc>
          <w:tcPr>
            <w:tcW w:w="4338" w:type="dxa"/>
          </w:tcPr>
          <w:p w:rsidR="009739F4" w:rsidRPr="00DC0A33" w:rsidRDefault="009739F4" w:rsidP="000760B8">
            <w:pPr>
              <w:pStyle w:val="TAL"/>
              <w:rPr>
                <w:rFonts w:cs="Arial"/>
                <w:lang w:eastAsia="ja-JP"/>
              </w:rPr>
            </w:pPr>
            <w:r w:rsidRPr="00DC0A33">
              <w:rPr>
                <w:rFonts w:cs="v4.2.0"/>
                <w:lang w:eastAsia="ja-JP"/>
              </w:rPr>
              <w:t>L3 filtering is not used</w:t>
            </w:r>
          </w:p>
        </w:tc>
      </w:tr>
      <w:tr w:rsidR="009739F4" w:rsidRPr="00554A0A" w:rsidTr="000760B8">
        <w:trPr>
          <w:cantSplit/>
        </w:trPr>
        <w:tc>
          <w:tcPr>
            <w:tcW w:w="2991" w:type="dxa"/>
            <w:gridSpan w:val="2"/>
          </w:tcPr>
          <w:p w:rsidR="009739F4" w:rsidRPr="00DC0A33" w:rsidRDefault="009739F4" w:rsidP="000760B8">
            <w:pPr>
              <w:pStyle w:val="TAL"/>
              <w:rPr>
                <w:rFonts w:cs="Arial"/>
                <w:lang w:eastAsia="zh-CN"/>
              </w:rPr>
            </w:pPr>
            <w:r w:rsidRPr="00DC0A33">
              <w:rPr>
                <w:rFonts w:cs="Arial" w:hint="eastAsia"/>
                <w:lang w:eastAsia="zh-CN"/>
              </w:rPr>
              <w:t>LBT modelling</w:t>
            </w:r>
          </w:p>
        </w:tc>
        <w:tc>
          <w:tcPr>
            <w:tcW w:w="842" w:type="dxa"/>
            <w:vAlign w:val="center"/>
          </w:tcPr>
          <w:p w:rsidR="009739F4" w:rsidRPr="00DC0A33" w:rsidRDefault="009739F4" w:rsidP="000760B8">
            <w:pPr>
              <w:pStyle w:val="TAC"/>
              <w:rPr>
                <w:rFonts w:cs="Arial"/>
                <w:lang w:eastAsia="ja-JP"/>
              </w:rPr>
            </w:pPr>
          </w:p>
        </w:tc>
        <w:tc>
          <w:tcPr>
            <w:tcW w:w="1684" w:type="dxa"/>
            <w:vAlign w:val="center"/>
          </w:tcPr>
          <w:p w:rsidR="009739F4" w:rsidRPr="00DC0A33" w:rsidRDefault="009739F4" w:rsidP="000760B8">
            <w:pPr>
              <w:pStyle w:val="TAC"/>
              <w:rPr>
                <w:rFonts w:cs="Arial"/>
                <w:lang w:eastAsia="zh-CN"/>
              </w:rPr>
            </w:pPr>
            <w:r>
              <w:rPr>
                <w:rFonts w:cs="Arial"/>
                <w:lang w:eastAsia="zh-CN"/>
              </w:rPr>
              <w:t>cell2 and cell3</w:t>
            </w:r>
          </w:p>
        </w:tc>
        <w:tc>
          <w:tcPr>
            <w:tcW w:w="4338" w:type="dxa"/>
          </w:tcPr>
          <w:p w:rsidR="009739F4" w:rsidRPr="00DC0A33" w:rsidRDefault="009739F4" w:rsidP="000760B8">
            <w:pPr>
              <w:pStyle w:val="TAL"/>
              <w:rPr>
                <w:rFonts w:cs="Arial"/>
                <w:lang w:eastAsia="zh-CN"/>
              </w:rPr>
            </w:pPr>
            <w:r w:rsidRPr="00DC0A33">
              <w:rPr>
                <w:rFonts w:cs="Arial" w:hint="eastAsia"/>
                <w:lang w:eastAsia="zh-CN"/>
              </w:rPr>
              <w:t xml:space="preserve">Applied for cell2 and cell3 as specified in </w:t>
            </w:r>
            <w:r>
              <w:rPr>
                <w:rFonts w:cs="Arial"/>
                <w:lang w:eastAsia="zh-CN"/>
              </w:rPr>
              <w:t>A.3.17</w:t>
            </w:r>
          </w:p>
        </w:tc>
      </w:tr>
      <w:tr w:rsidR="009739F4" w:rsidRPr="00554A0A" w:rsidTr="000760B8">
        <w:trPr>
          <w:cantSplit/>
        </w:trPr>
        <w:tc>
          <w:tcPr>
            <w:tcW w:w="2991" w:type="dxa"/>
            <w:gridSpan w:val="2"/>
          </w:tcPr>
          <w:p w:rsidR="009739F4" w:rsidRPr="00DC0A33" w:rsidRDefault="009739F4" w:rsidP="000760B8">
            <w:pPr>
              <w:pStyle w:val="TAL"/>
              <w:rPr>
                <w:rFonts w:cs="Arial"/>
                <w:lang w:eastAsia="ja-JP"/>
              </w:rPr>
            </w:pPr>
            <w:r w:rsidRPr="00DC0A33">
              <w:rPr>
                <w:rFonts w:cs="Arial"/>
                <w:lang w:eastAsia="ja-JP"/>
              </w:rPr>
              <w:t>SCell measurement cycle</w:t>
            </w:r>
          </w:p>
        </w:tc>
        <w:tc>
          <w:tcPr>
            <w:tcW w:w="842" w:type="dxa"/>
            <w:vAlign w:val="center"/>
          </w:tcPr>
          <w:p w:rsidR="009739F4" w:rsidRPr="00DC0A33" w:rsidRDefault="009739F4" w:rsidP="000760B8">
            <w:pPr>
              <w:pStyle w:val="TAC"/>
              <w:rPr>
                <w:rFonts w:cs="Arial"/>
                <w:lang w:eastAsia="ja-JP"/>
              </w:rPr>
            </w:pPr>
            <w:r w:rsidRPr="00DC0A33">
              <w:rPr>
                <w:rFonts w:cs="Arial" w:hint="eastAsia"/>
                <w:lang w:eastAsia="ja-JP"/>
              </w:rPr>
              <w:t>m</w:t>
            </w:r>
            <w:r w:rsidRPr="00DC0A33">
              <w:rPr>
                <w:rFonts w:cs="Arial"/>
                <w:lang w:eastAsia="ja-JP"/>
              </w:rPr>
              <w:t>s</w:t>
            </w:r>
          </w:p>
        </w:tc>
        <w:tc>
          <w:tcPr>
            <w:tcW w:w="1684" w:type="dxa"/>
            <w:vAlign w:val="center"/>
          </w:tcPr>
          <w:p w:rsidR="009739F4" w:rsidRPr="00DC0A33" w:rsidRDefault="009739F4" w:rsidP="000760B8">
            <w:pPr>
              <w:pStyle w:val="TAC"/>
              <w:rPr>
                <w:rFonts w:cs="Arial"/>
                <w:lang w:eastAsia="zh-CN"/>
              </w:rPr>
            </w:pPr>
            <w:r w:rsidRPr="00DC0A33">
              <w:rPr>
                <w:rFonts w:cs="Arial" w:hint="eastAsia"/>
                <w:lang w:eastAsia="ja-JP"/>
              </w:rPr>
              <w:t>1</w:t>
            </w:r>
            <w:r w:rsidRPr="00DC0A33">
              <w:rPr>
                <w:rFonts w:cs="Arial" w:hint="eastAsia"/>
                <w:lang w:eastAsia="zh-CN"/>
              </w:rPr>
              <w:t>60</w:t>
            </w:r>
          </w:p>
        </w:tc>
        <w:tc>
          <w:tcPr>
            <w:tcW w:w="4338" w:type="dxa"/>
          </w:tcPr>
          <w:p w:rsidR="009739F4" w:rsidRPr="00DC0A33" w:rsidRDefault="009739F4" w:rsidP="000760B8">
            <w:pPr>
              <w:pStyle w:val="TAL"/>
              <w:rPr>
                <w:rFonts w:cs="Arial"/>
                <w:lang w:eastAsia="ja-JP"/>
              </w:rPr>
            </w:pPr>
          </w:p>
        </w:tc>
      </w:tr>
      <w:tr w:rsidR="009739F4" w:rsidRPr="00F9258B" w:rsidTr="000760B8">
        <w:trPr>
          <w:cantSplit/>
        </w:trPr>
        <w:tc>
          <w:tcPr>
            <w:tcW w:w="2991" w:type="dxa"/>
            <w:gridSpan w:val="2"/>
          </w:tcPr>
          <w:p w:rsidR="009739F4" w:rsidRPr="00DC0A33" w:rsidRDefault="009739F4" w:rsidP="000760B8">
            <w:pPr>
              <w:pStyle w:val="TAL"/>
              <w:rPr>
                <w:rFonts w:cs="Arial"/>
                <w:lang w:eastAsia="zh-CN"/>
              </w:rPr>
            </w:pPr>
            <w:r w:rsidRPr="00DC0A33">
              <w:rPr>
                <w:rFonts w:cs="Arial" w:hint="eastAsia"/>
                <w:lang w:eastAsia="zh-CN"/>
              </w:rPr>
              <w:t>DMTC period</w:t>
            </w:r>
          </w:p>
        </w:tc>
        <w:tc>
          <w:tcPr>
            <w:tcW w:w="842" w:type="dxa"/>
            <w:vAlign w:val="center"/>
          </w:tcPr>
          <w:p w:rsidR="009739F4" w:rsidRPr="00DC0A33" w:rsidRDefault="009739F4" w:rsidP="000760B8">
            <w:pPr>
              <w:pStyle w:val="TAC"/>
              <w:rPr>
                <w:rFonts w:cs="Arial"/>
                <w:lang w:eastAsia="zh-CN"/>
              </w:rPr>
            </w:pPr>
            <w:r w:rsidRPr="00DC0A33">
              <w:rPr>
                <w:rFonts w:cs="Arial" w:hint="eastAsia"/>
                <w:lang w:eastAsia="zh-CN"/>
              </w:rPr>
              <w:t>ms</w:t>
            </w:r>
          </w:p>
        </w:tc>
        <w:tc>
          <w:tcPr>
            <w:tcW w:w="1684" w:type="dxa"/>
            <w:tcBorders>
              <w:bottom w:val="single" w:sz="4" w:space="0" w:color="auto"/>
            </w:tcBorders>
            <w:vAlign w:val="center"/>
          </w:tcPr>
          <w:p w:rsidR="009739F4" w:rsidRPr="00DC0A33" w:rsidRDefault="009739F4" w:rsidP="000760B8">
            <w:pPr>
              <w:pStyle w:val="TAC"/>
              <w:rPr>
                <w:rFonts w:cs="Arial"/>
                <w:lang w:eastAsia="zh-CN"/>
              </w:rPr>
            </w:pPr>
            <w:r w:rsidRPr="00DC0A33">
              <w:rPr>
                <w:rFonts w:cs="Arial" w:hint="eastAsia"/>
                <w:lang w:eastAsia="zh-CN"/>
              </w:rPr>
              <w:t>40</w:t>
            </w:r>
          </w:p>
        </w:tc>
        <w:tc>
          <w:tcPr>
            <w:tcW w:w="4338" w:type="dxa"/>
          </w:tcPr>
          <w:p w:rsidR="009739F4" w:rsidRPr="00DC0A33" w:rsidRDefault="009739F4" w:rsidP="000760B8">
            <w:pPr>
              <w:pStyle w:val="TAL"/>
              <w:rPr>
                <w:rFonts w:cs="Arial"/>
                <w:lang w:eastAsia="zh-CN"/>
              </w:rPr>
            </w:pPr>
            <w:r w:rsidRPr="00DC0A33">
              <w:rPr>
                <w:rFonts w:cs="Arial" w:hint="eastAsia"/>
                <w:lang w:eastAsia="zh-CN"/>
              </w:rPr>
              <w:t>As specified in IE MeasDS-Config in TS 36.331</w:t>
            </w:r>
          </w:p>
        </w:tc>
      </w:tr>
      <w:tr w:rsidR="009739F4" w:rsidRPr="00F9258B" w:rsidTr="000760B8">
        <w:trPr>
          <w:cantSplit/>
        </w:trPr>
        <w:tc>
          <w:tcPr>
            <w:tcW w:w="2991" w:type="dxa"/>
            <w:gridSpan w:val="2"/>
          </w:tcPr>
          <w:p w:rsidR="009739F4" w:rsidRPr="00DC0A33" w:rsidRDefault="009739F4" w:rsidP="000760B8">
            <w:pPr>
              <w:pStyle w:val="TAL"/>
              <w:rPr>
                <w:rFonts w:cs="Arial"/>
                <w:lang w:eastAsia="zh-CN"/>
              </w:rPr>
            </w:pPr>
            <w:r w:rsidRPr="00DC0A33">
              <w:rPr>
                <w:rFonts w:cs="Arial"/>
                <w:lang w:eastAsia="ja-JP"/>
              </w:rPr>
              <w:t>dmtc-PeriodOffset</w:t>
            </w:r>
          </w:p>
        </w:tc>
        <w:tc>
          <w:tcPr>
            <w:tcW w:w="842" w:type="dxa"/>
            <w:vAlign w:val="center"/>
          </w:tcPr>
          <w:p w:rsidR="009739F4" w:rsidRPr="00DC0A33" w:rsidRDefault="009739F4" w:rsidP="000760B8">
            <w:pPr>
              <w:pStyle w:val="TAC"/>
              <w:rPr>
                <w:rFonts w:cs="Arial"/>
                <w:lang w:eastAsia="ja-JP"/>
              </w:rPr>
            </w:pPr>
          </w:p>
        </w:tc>
        <w:tc>
          <w:tcPr>
            <w:tcW w:w="1684" w:type="dxa"/>
            <w:shd w:val="clear" w:color="auto" w:fill="auto"/>
            <w:vAlign w:val="center"/>
          </w:tcPr>
          <w:p w:rsidR="009739F4" w:rsidRPr="00DC0A33" w:rsidRDefault="009739F4" w:rsidP="000760B8">
            <w:pPr>
              <w:pStyle w:val="TAC"/>
              <w:rPr>
                <w:rFonts w:cs="Arial"/>
                <w:lang w:eastAsia="zh-CN"/>
              </w:rPr>
            </w:pPr>
            <w:r w:rsidRPr="00DC0A33">
              <w:rPr>
                <w:rFonts w:cs="Arial" w:hint="eastAsia"/>
                <w:lang w:eastAsia="zh-CN"/>
              </w:rPr>
              <w:t>10</w:t>
            </w:r>
          </w:p>
        </w:tc>
        <w:tc>
          <w:tcPr>
            <w:tcW w:w="4338" w:type="dxa"/>
          </w:tcPr>
          <w:p w:rsidR="009739F4" w:rsidRPr="00DC0A33" w:rsidRDefault="009739F4" w:rsidP="000760B8">
            <w:pPr>
              <w:pStyle w:val="TAL"/>
              <w:rPr>
                <w:rFonts w:cs="Arial"/>
                <w:lang w:eastAsia="zh-CN"/>
              </w:rPr>
            </w:pPr>
            <w:r w:rsidRPr="00DC0A33">
              <w:rPr>
                <w:rFonts w:cs="Arial" w:hint="eastAsia"/>
                <w:lang w:eastAsia="zh-CN"/>
              </w:rPr>
              <w:t xml:space="preserve">As </w:t>
            </w:r>
            <w:r w:rsidRPr="00DC0A33">
              <w:rPr>
                <w:rFonts w:cs="Arial" w:hint="eastAsia"/>
                <w:lang w:eastAsia="ja-JP"/>
              </w:rPr>
              <w:t>specified</w:t>
            </w:r>
            <w:r w:rsidRPr="00DC0A33">
              <w:rPr>
                <w:rFonts w:cs="Arial" w:hint="eastAsia"/>
                <w:lang w:eastAsia="zh-CN"/>
              </w:rPr>
              <w:t xml:space="preserve"> in IE </w:t>
            </w:r>
            <w:r w:rsidRPr="00DC0A33">
              <w:rPr>
                <w:rFonts w:cs="Arial" w:hint="eastAsia"/>
                <w:lang w:eastAsia="ja-JP"/>
              </w:rPr>
              <w:t>MeasDS-</w:t>
            </w:r>
            <w:r w:rsidRPr="00DC0A33">
              <w:rPr>
                <w:rFonts w:cs="Arial"/>
                <w:lang w:eastAsia="ja-JP"/>
              </w:rPr>
              <w:t xml:space="preserve">Config </w:t>
            </w:r>
            <w:r w:rsidRPr="00DC0A33">
              <w:rPr>
                <w:rFonts w:cs="Arial" w:hint="eastAsia"/>
                <w:lang w:eastAsia="ja-JP"/>
              </w:rPr>
              <w:t>in TS 36.331</w:t>
            </w:r>
          </w:p>
        </w:tc>
      </w:tr>
      <w:tr w:rsidR="009739F4" w:rsidRPr="00F9258B" w:rsidTr="000760B8">
        <w:trPr>
          <w:cantSplit/>
        </w:trPr>
        <w:tc>
          <w:tcPr>
            <w:tcW w:w="2991" w:type="dxa"/>
            <w:gridSpan w:val="2"/>
          </w:tcPr>
          <w:p w:rsidR="009739F4" w:rsidRPr="00DC0A33" w:rsidRDefault="009739F4" w:rsidP="000760B8">
            <w:pPr>
              <w:pStyle w:val="TAL"/>
              <w:rPr>
                <w:rFonts w:cs="Arial"/>
                <w:lang w:eastAsia="zh-CN"/>
              </w:rPr>
            </w:pPr>
            <w:r w:rsidRPr="00DC0A33">
              <w:rPr>
                <w:rFonts w:cs="Arial"/>
                <w:lang w:eastAsia="zh-CN"/>
              </w:rPr>
              <w:t>subframeStartPosition</w:t>
            </w:r>
          </w:p>
        </w:tc>
        <w:tc>
          <w:tcPr>
            <w:tcW w:w="842" w:type="dxa"/>
            <w:vAlign w:val="center"/>
          </w:tcPr>
          <w:p w:rsidR="009739F4" w:rsidRPr="00DC0A33" w:rsidRDefault="009739F4" w:rsidP="000760B8">
            <w:pPr>
              <w:pStyle w:val="TAC"/>
              <w:rPr>
                <w:rFonts w:cs="Arial"/>
                <w:lang w:eastAsia="ja-JP"/>
              </w:rPr>
            </w:pPr>
          </w:p>
        </w:tc>
        <w:tc>
          <w:tcPr>
            <w:tcW w:w="1684" w:type="dxa"/>
            <w:vAlign w:val="center"/>
          </w:tcPr>
          <w:p w:rsidR="009739F4" w:rsidRPr="00DC0A33" w:rsidRDefault="009739F4" w:rsidP="000760B8">
            <w:pPr>
              <w:pStyle w:val="TAC"/>
              <w:rPr>
                <w:rFonts w:cs="Arial"/>
                <w:lang w:eastAsia="zh-CN"/>
              </w:rPr>
            </w:pPr>
            <w:r w:rsidRPr="00DC0A33">
              <w:rPr>
                <w:rFonts w:cs="Arial" w:hint="eastAsia"/>
                <w:lang w:eastAsia="ja-JP"/>
              </w:rPr>
              <w:t>s0</w:t>
            </w:r>
          </w:p>
        </w:tc>
        <w:tc>
          <w:tcPr>
            <w:tcW w:w="4338" w:type="dxa"/>
          </w:tcPr>
          <w:p w:rsidR="009739F4" w:rsidRPr="00DC0A33" w:rsidRDefault="009739F4" w:rsidP="000760B8">
            <w:pPr>
              <w:pStyle w:val="TAL"/>
              <w:rPr>
                <w:rFonts w:cs="Arial"/>
                <w:lang w:eastAsia="zh-CN"/>
              </w:rPr>
            </w:pPr>
            <w:r w:rsidRPr="00DC0A33">
              <w:rPr>
                <w:rFonts w:cs="Arial" w:hint="eastAsia"/>
                <w:lang w:eastAsia="zh-CN"/>
              </w:rPr>
              <w:t>Discovery signal starts from subframe #0</w:t>
            </w:r>
          </w:p>
        </w:tc>
      </w:tr>
      <w:tr w:rsidR="009739F4" w:rsidRPr="00F9258B" w:rsidTr="000760B8">
        <w:trPr>
          <w:cantSplit/>
        </w:trPr>
        <w:tc>
          <w:tcPr>
            <w:tcW w:w="2991" w:type="dxa"/>
            <w:gridSpan w:val="2"/>
          </w:tcPr>
          <w:p w:rsidR="009739F4" w:rsidRPr="00DC0A33" w:rsidRDefault="009739F4" w:rsidP="000760B8">
            <w:pPr>
              <w:pStyle w:val="TAL"/>
              <w:rPr>
                <w:rFonts w:cs="Arial"/>
                <w:lang w:eastAsia="zh-CN"/>
              </w:rPr>
            </w:pPr>
            <w:r w:rsidRPr="00DC0A33">
              <w:rPr>
                <w:rFonts w:cs="Arial"/>
                <w:lang w:eastAsia="zh-CN"/>
              </w:rPr>
              <w:t>laa-SCellSubframeConfig</w:t>
            </w:r>
          </w:p>
        </w:tc>
        <w:tc>
          <w:tcPr>
            <w:tcW w:w="842" w:type="dxa"/>
            <w:vAlign w:val="center"/>
          </w:tcPr>
          <w:p w:rsidR="009739F4" w:rsidRPr="00DC0A33" w:rsidRDefault="009739F4" w:rsidP="000760B8">
            <w:pPr>
              <w:pStyle w:val="TAC"/>
              <w:rPr>
                <w:rFonts w:cs="Arial"/>
                <w:lang w:eastAsia="ja-JP"/>
              </w:rPr>
            </w:pPr>
          </w:p>
        </w:tc>
        <w:tc>
          <w:tcPr>
            <w:tcW w:w="1684" w:type="dxa"/>
            <w:vAlign w:val="center"/>
          </w:tcPr>
          <w:p w:rsidR="009739F4" w:rsidRPr="00DC0A33" w:rsidRDefault="009739F4" w:rsidP="000760B8">
            <w:pPr>
              <w:pStyle w:val="TAC"/>
              <w:rPr>
                <w:rFonts w:cs="Arial"/>
                <w:lang w:eastAsia="zh-CN"/>
              </w:rPr>
            </w:pPr>
            <w:r w:rsidRPr="00DC0A33">
              <w:rPr>
                <w:rFonts w:cs="Arial"/>
                <w:lang w:eastAsia="ja-JP"/>
              </w:rPr>
              <w:t>00000000</w:t>
            </w:r>
          </w:p>
        </w:tc>
        <w:tc>
          <w:tcPr>
            <w:tcW w:w="4338" w:type="dxa"/>
          </w:tcPr>
          <w:p w:rsidR="009739F4" w:rsidRPr="00DC0A33" w:rsidRDefault="009739F4" w:rsidP="000760B8">
            <w:pPr>
              <w:pStyle w:val="TAL"/>
              <w:rPr>
                <w:rFonts w:cs="Arial"/>
                <w:lang w:eastAsia="zh-CN"/>
              </w:rPr>
            </w:pPr>
            <w:r w:rsidRPr="00DC0A33">
              <w:rPr>
                <w:rFonts w:cs="Arial" w:hint="eastAsia"/>
                <w:lang w:eastAsia="zh-CN"/>
              </w:rPr>
              <w:t>No MBSFN subframe.</w:t>
            </w:r>
          </w:p>
        </w:tc>
      </w:tr>
      <w:tr w:rsidR="009739F4" w:rsidRPr="00554A0A" w:rsidTr="000760B8">
        <w:trPr>
          <w:cantSplit/>
        </w:trPr>
        <w:tc>
          <w:tcPr>
            <w:tcW w:w="2991" w:type="dxa"/>
            <w:gridSpan w:val="2"/>
          </w:tcPr>
          <w:p w:rsidR="009739F4" w:rsidRPr="00DC0A33" w:rsidRDefault="009739F4" w:rsidP="000760B8">
            <w:pPr>
              <w:pStyle w:val="TAL"/>
              <w:rPr>
                <w:rFonts w:cs="Arial"/>
                <w:lang w:eastAsia="ja-JP"/>
              </w:rPr>
            </w:pPr>
            <w:r w:rsidRPr="00DC0A33">
              <w:rPr>
                <w:rFonts w:cs="v4.2.0"/>
                <w:lang w:eastAsia="ja-JP"/>
              </w:rPr>
              <w:t>T1</w:t>
            </w:r>
          </w:p>
        </w:tc>
        <w:tc>
          <w:tcPr>
            <w:tcW w:w="842" w:type="dxa"/>
            <w:vAlign w:val="center"/>
          </w:tcPr>
          <w:p w:rsidR="009739F4" w:rsidRPr="00DC0A33" w:rsidRDefault="009739F4" w:rsidP="000760B8">
            <w:pPr>
              <w:pStyle w:val="TAC"/>
              <w:rPr>
                <w:rFonts w:cs="Arial"/>
                <w:lang w:eastAsia="ja-JP"/>
              </w:rPr>
            </w:pPr>
            <w:r w:rsidRPr="00DC0A33">
              <w:rPr>
                <w:rFonts w:cs="Arial" w:hint="eastAsia"/>
                <w:lang w:eastAsia="ja-JP"/>
              </w:rPr>
              <w:t>s</w:t>
            </w:r>
          </w:p>
        </w:tc>
        <w:tc>
          <w:tcPr>
            <w:tcW w:w="1684" w:type="dxa"/>
            <w:vAlign w:val="center"/>
          </w:tcPr>
          <w:p w:rsidR="009739F4" w:rsidRPr="00DC0A33" w:rsidRDefault="009739F4" w:rsidP="000760B8">
            <w:pPr>
              <w:pStyle w:val="TAC"/>
              <w:rPr>
                <w:rFonts w:cs="Arial"/>
                <w:lang w:eastAsia="ja-JP"/>
              </w:rPr>
            </w:pPr>
            <w:r w:rsidRPr="00DC0A33">
              <w:rPr>
                <w:rFonts w:cs="Arial"/>
                <w:lang w:eastAsia="ja-JP"/>
              </w:rPr>
              <w:t>5</w:t>
            </w:r>
          </w:p>
        </w:tc>
        <w:tc>
          <w:tcPr>
            <w:tcW w:w="4338" w:type="dxa"/>
          </w:tcPr>
          <w:p w:rsidR="009739F4" w:rsidRPr="00DC0A33" w:rsidRDefault="009739F4" w:rsidP="000760B8">
            <w:pPr>
              <w:pStyle w:val="TAL"/>
              <w:rPr>
                <w:rFonts w:cs="Arial"/>
                <w:lang w:eastAsia="ja-JP"/>
              </w:rPr>
            </w:pPr>
            <w:r w:rsidRPr="00DC0A33">
              <w:rPr>
                <w:rFonts w:cs="v4.2.0"/>
                <w:lang w:eastAsia="ja-JP"/>
              </w:rPr>
              <w:t>During this time the UE shall be aware of cells 1 and 2 but not cell 3.</w:t>
            </w:r>
          </w:p>
        </w:tc>
      </w:tr>
      <w:tr w:rsidR="009739F4" w:rsidRPr="00554A0A" w:rsidTr="000760B8">
        <w:trPr>
          <w:cantSplit/>
        </w:trPr>
        <w:tc>
          <w:tcPr>
            <w:tcW w:w="2991" w:type="dxa"/>
            <w:gridSpan w:val="2"/>
          </w:tcPr>
          <w:p w:rsidR="009739F4" w:rsidRPr="00DC0A33" w:rsidRDefault="009739F4" w:rsidP="000760B8">
            <w:pPr>
              <w:pStyle w:val="TAL"/>
              <w:rPr>
                <w:rFonts w:cs="Arial"/>
                <w:lang w:eastAsia="ja-JP"/>
              </w:rPr>
            </w:pPr>
            <w:r w:rsidRPr="00DC0A33">
              <w:rPr>
                <w:rFonts w:cs="v4.2.0"/>
                <w:lang w:eastAsia="ja-JP"/>
              </w:rPr>
              <w:t>T2</w:t>
            </w:r>
          </w:p>
        </w:tc>
        <w:tc>
          <w:tcPr>
            <w:tcW w:w="842" w:type="dxa"/>
            <w:vAlign w:val="center"/>
          </w:tcPr>
          <w:p w:rsidR="009739F4" w:rsidRPr="00DC0A33" w:rsidRDefault="009739F4" w:rsidP="000760B8">
            <w:pPr>
              <w:pStyle w:val="TAC"/>
              <w:rPr>
                <w:rFonts w:cs="Arial"/>
                <w:lang w:eastAsia="ja-JP"/>
              </w:rPr>
            </w:pPr>
            <w:r w:rsidRPr="00DC0A33">
              <w:rPr>
                <w:rFonts w:cs="Arial" w:hint="eastAsia"/>
                <w:lang w:eastAsia="ja-JP"/>
              </w:rPr>
              <w:t>s</w:t>
            </w:r>
          </w:p>
        </w:tc>
        <w:tc>
          <w:tcPr>
            <w:tcW w:w="1684" w:type="dxa"/>
            <w:vAlign w:val="center"/>
          </w:tcPr>
          <w:p w:rsidR="009739F4" w:rsidRPr="00DC0A33" w:rsidRDefault="009739F4" w:rsidP="000760B8">
            <w:pPr>
              <w:pStyle w:val="TAC"/>
              <w:rPr>
                <w:rFonts w:cs="Arial"/>
                <w:lang w:eastAsia="zh-CN"/>
              </w:rPr>
            </w:pPr>
            <w:r w:rsidRPr="00DC0A33">
              <w:rPr>
                <w:rFonts w:cs="Arial"/>
                <w:lang w:eastAsia="ja-JP"/>
              </w:rPr>
              <w:t>≤</w:t>
            </w:r>
            <w:r w:rsidRPr="00DC0A33">
              <w:rPr>
                <w:rFonts w:cs="Arial" w:hint="eastAsia"/>
                <w:lang w:eastAsia="zh-CN"/>
              </w:rPr>
              <w:t xml:space="preserve">30+ L* </w:t>
            </w:r>
            <w:r w:rsidRPr="00DC0A33">
              <w:rPr>
                <w:rFonts w:ascii="Times New Roman" w:hAnsi="Times New Roman" w:cs="Arial" w:hint="eastAsia"/>
                <w:lang w:eastAsia="zh-CN"/>
              </w:rPr>
              <w:t>T</w:t>
            </w:r>
            <w:r w:rsidRPr="00DC0A33">
              <w:rPr>
                <w:rFonts w:ascii="Times New Roman" w:hAnsi="Times New Roman" w:cs="Arial" w:hint="eastAsia"/>
                <w:vertAlign w:val="subscript"/>
                <w:lang w:eastAsia="zh-CN"/>
              </w:rPr>
              <w:t>DMTC_periodicity</w:t>
            </w:r>
          </w:p>
        </w:tc>
        <w:tc>
          <w:tcPr>
            <w:tcW w:w="4338" w:type="dxa"/>
          </w:tcPr>
          <w:p w:rsidR="009739F4" w:rsidRPr="00DC0A33" w:rsidRDefault="009739F4" w:rsidP="000760B8">
            <w:pPr>
              <w:pStyle w:val="TAL"/>
              <w:rPr>
                <w:rFonts w:cs="Arial"/>
                <w:lang w:eastAsia="zh-CN"/>
              </w:rPr>
            </w:pPr>
            <w:r w:rsidRPr="00DC0A33">
              <w:rPr>
                <w:rFonts w:cs="Arial"/>
                <w:lang w:eastAsia="ja-JP"/>
              </w:rPr>
              <w:t xml:space="preserve">UE should report Event A6 within </w:t>
            </w:r>
            <w:r w:rsidRPr="00DC0A33">
              <w:rPr>
                <w:rFonts w:cs="Arial" w:hint="eastAsia"/>
                <w:lang w:eastAsia="zh-CN"/>
              </w:rPr>
              <w:t xml:space="preserve">(25.6 + L* </w:t>
            </w:r>
            <w:r w:rsidRPr="00DC0A33">
              <w:rPr>
                <w:rFonts w:ascii="Times New Roman" w:hAnsi="Times New Roman" w:cs="Arial" w:hint="eastAsia"/>
                <w:lang w:eastAsia="zh-CN"/>
              </w:rPr>
              <w:t>T</w:t>
            </w:r>
            <w:r w:rsidRPr="00DC0A33">
              <w:rPr>
                <w:rFonts w:ascii="Times New Roman" w:hAnsi="Times New Roman" w:cs="Arial" w:hint="eastAsia"/>
                <w:vertAlign w:val="subscript"/>
                <w:lang w:eastAsia="zh-CN"/>
              </w:rPr>
              <w:t>DMTC_periodicity</w:t>
            </w:r>
            <w:r w:rsidRPr="00DC0A33">
              <w:rPr>
                <w:rFonts w:cs="Arial" w:hint="eastAsia"/>
                <w:lang w:eastAsia="zh-CN"/>
              </w:rPr>
              <w:t>)</w:t>
            </w:r>
            <w:r w:rsidRPr="00DC0A33">
              <w:rPr>
                <w:rFonts w:cs="Arial"/>
                <w:lang w:eastAsia="ja-JP"/>
              </w:rPr>
              <w:t xml:space="preserve">s </w:t>
            </w:r>
            <w:r w:rsidRPr="00DC0A33">
              <w:rPr>
                <w:rFonts w:cs="Arial" w:hint="eastAsia"/>
                <w:lang w:eastAsia="zh-CN"/>
              </w:rPr>
              <w:t xml:space="preserve"> </w:t>
            </w:r>
            <w:r w:rsidRPr="00DC0A33">
              <w:rPr>
                <w:rFonts w:cs="Arial"/>
                <w:lang w:eastAsia="ja-JP"/>
              </w:rPr>
              <w:t>(</w:t>
            </w:r>
            <w:r w:rsidRPr="00DC0A33">
              <w:rPr>
                <w:rFonts w:cs="Arial" w:hint="eastAsia"/>
                <w:lang w:eastAsia="zh-CN"/>
              </w:rPr>
              <w:t>20</w:t>
            </w:r>
            <w:r w:rsidRPr="00DC0A33">
              <w:rPr>
                <w:rFonts w:cs="Arial"/>
                <w:lang w:eastAsia="ja-JP"/>
              </w:rPr>
              <w:t>×scellMeasCycle</w:t>
            </w:r>
            <w:r w:rsidRPr="00DC0A33">
              <w:rPr>
                <w:rFonts w:cs="Arial" w:hint="eastAsia"/>
                <w:lang w:eastAsia="zh-CN"/>
              </w:rPr>
              <w:t xml:space="preserve"> + time of </w:t>
            </w:r>
            <w:r w:rsidRPr="00DC0A33">
              <w:rPr>
                <w:rFonts w:ascii="Times New Roman" w:hAnsi="Times New Roman" w:cs="v4.2.0"/>
                <w:sz w:val="20"/>
                <w:lang w:eastAsia="ja-JP"/>
              </w:rPr>
              <w:t xml:space="preserve">the discovery signal occasion is not available at the UE during the </w:t>
            </w:r>
            <w:r w:rsidRPr="00DC0A33">
              <w:rPr>
                <w:rFonts w:cs="Arial"/>
                <w:lang w:eastAsia="ja-JP"/>
              </w:rPr>
              <w:t>Event A</w:t>
            </w:r>
            <w:r w:rsidRPr="00DC0A33">
              <w:rPr>
                <w:rFonts w:cs="Arial" w:hint="eastAsia"/>
                <w:lang w:eastAsia="zh-CN"/>
              </w:rPr>
              <w:t>6</w:t>
            </w:r>
            <w:r w:rsidRPr="00DC0A33">
              <w:rPr>
                <w:rFonts w:cs="Arial"/>
                <w:lang w:eastAsia="ja-JP"/>
              </w:rPr>
              <w:t xml:space="preserve"> triggered measurement report</w:t>
            </w:r>
            <w:r w:rsidRPr="00DC0A33">
              <w:rPr>
                <w:rFonts w:cs="Arial" w:hint="eastAsia"/>
                <w:lang w:eastAsia="zh-CN"/>
              </w:rPr>
              <w:t xml:space="preserve"> time</w:t>
            </w:r>
            <w:r w:rsidRPr="00DC0A33">
              <w:rPr>
                <w:rFonts w:cs="Arial"/>
                <w:lang w:eastAsia="ja-JP"/>
              </w:rPr>
              <w:t>)</w:t>
            </w:r>
          </w:p>
        </w:tc>
      </w:tr>
    </w:tbl>
    <w:p w:rsidR="009739F4" w:rsidRPr="002338A3" w:rsidRDefault="009739F4" w:rsidP="009739F4">
      <w:pPr>
        <w:rPr>
          <w:lang w:eastAsia="zh-CN"/>
        </w:rPr>
      </w:pPr>
    </w:p>
    <w:p w:rsidR="009739F4" w:rsidRPr="00554A0A" w:rsidRDefault="009739F4" w:rsidP="009739F4">
      <w:pPr>
        <w:pStyle w:val="TH"/>
      </w:pPr>
      <w:r w:rsidRPr="00554A0A">
        <w:t>Table A.8.</w:t>
      </w:r>
      <w:r>
        <w:rPr>
          <w:rFonts w:hint="eastAsia"/>
          <w:lang w:eastAsia="zh-CN"/>
        </w:rPr>
        <w:t>2</w:t>
      </w:r>
      <w:r w:rsidRPr="00554A0A">
        <w:rPr>
          <w:rFonts w:hint="eastAsia"/>
          <w:lang w:eastAsia="zh-CN"/>
        </w:rPr>
        <w:t>6.</w:t>
      </w:r>
      <w:r>
        <w:rPr>
          <w:rFonts w:hint="eastAsia"/>
          <w:lang w:eastAsia="zh-CN"/>
        </w:rPr>
        <w:t>4</w:t>
      </w:r>
      <w:r w:rsidRPr="00554A0A">
        <w:t>.1-2: Cell specific test parameters for E-UTRAN TDD-TDD Event triggered reporting on</w:t>
      </w:r>
      <w:r w:rsidRPr="00554A0A">
        <w:rPr>
          <w:rFonts w:hint="eastAsia"/>
          <w:lang w:eastAsia="zh-CN"/>
        </w:rPr>
        <w:t xml:space="preserve"> </w:t>
      </w:r>
      <w:r w:rsidRPr="00554A0A">
        <w:t>configured but deactivated SCell with PCell interruption in non-DRX</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7"/>
        <w:gridCol w:w="1316"/>
        <w:gridCol w:w="1070"/>
        <w:gridCol w:w="1070"/>
        <w:gridCol w:w="1050"/>
        <w:gridCol w:w="1050"/>
        <w:gridCol w:w="1062"/>
        <w:gridCol w:w="1050"/>
      </w:tblGrid>
      <w:tr w:rsidR="009739F4" w:rsidRPr="00554A0A" w:rsidTr="000760B8">
        <w:tc>
          <w:tcPr>
            <w:tcW w:w="0" w:type="auto"/>
            <w:vMerge w:val="restart"/>
          </w:tcPr>
          <w:p w:rsidR="009739F4" w:rsidRPr="00DC0A33" w:rsidRDefault="009739F4" w:rsidP="000760B8">
            <w:pPr>
              <w:pStyle w:val="TAH"/>
              <w:rPr>
                <w:rFonts w:cs="Arial"/>
                <w:lang w:eastAsia="ja-JP"/>
              </w:rPr>
            </w:pPr>
            <w:r w:rsidRPr="00DC0A33">
              <w:rPr>
                <w:rFonts w:cs="Arial"/>
                <w:lang w:eastAsia="ja-JP"/>
              </w:rPr>
              <w:t>Parameter</w:t>
            </w:r>
          </w:p>
        </w:tc>
        <w:tc>
          <w:tcPr>
            <w:tcW w:w="1317" w:type="dxa"/>
            <w:vMerge w:val="restart"/>
          </w:tcPr>
          <w:p w:rsidR="009739F4" w:rsidRPr="00DC0A33" w:rsidRDefault="009739F4" w:rsidP="000760B8">
            <w:pPr>
              <w:pStyle w:val="TAH"/>
              <w:rPr>
                <w:rFonts w:cs="Arial"/>
                <w:lang w:eastAsia="ja-JP"/>
              </w:rPr>
            </w:pPr>
            <w:r w:rsidRPr="00DC0A33">
              <w:rPr>
                <w:rFonts w:cs="Arial"/>
                <w:lang w:eastAsia="ja-JP"/>
              </w:rPr>
              <w:t>Unit</w:t>
            </w:r>
          </w:p>
        </w:tc>
        <w:tc>
          <w:tcPr>
            <w:tcW w:w="2140" w:type="dxa"/>
            <w:gridSpan w:val="2"/>
          </w:tcPr>
          <w:p w:rsidR="009739F4" w:rsidRPr="00DC0A33" w:rsidRDefault="009739F4" w:rsidP="000760B8">
            <w:pPr>
              <w:pStyle w:val="TAH"/>
              <w:rPr>
                <w:rFonts w:cs="Arial"/>
                <w:lang w:eastAsia="ja-JP"/>
              </w:rPr>
            </w:pPr>
            <w:r w:rsidRPr="00DC0A33">
              <w:rPr>
                <w:rFonts w:cs="Arial"/>
                <w:lang w:eastAsia="ja-JP"/>
              </w:rPr>
              <w:t>Cell 1</w:t>
            </w:r>
          </w:p>
        </w:tc>
        <w:tc>
          <w:tcPr>
            <w:tcW w:w="2100" w:type="dxa"/>
            <w:gridSpan w:val="2"/>
          </w:tcPr>
          <w:p w:rsidR="009739F4" w:rsidRPr="00DC0A33" w:rsidRDefault="009739F4" w:rsidP="000760B8">
            <w:pPr>
              <w:pStyle w:val="TAH"/>
              <w:rPr>
                <w:rFonts w:cs="Arial"/>
                <w:lang w:eastAsia="ja-JP"/>
              </w:rPr>
            </w:pPr>
            <w:r w:rsidRPr="00DC0A33">
              <w:rPr>
                <w:rFonts w:cs="Arial"/>
                <w:lang w:eastAsia="ja-JP"/>
              </w:rPr>
              <w:t>Cell 2</w:t>
            </w:r>
          </w:p>
        </w:tc>
        <w:tc>
          <w:tcPr>
            <w:tcW w:w="2112" w:type="dxa"/>
            <w:gridSpan w:val="2"/>
          </w:tcPr>
          <w:p w:rsidR="009739F4" w:rsidRPr="00DC0A33" w:rsidRDefault="009739F4" w:rsidP="000760B8">
            <w:pPr>
              <w:pStyle w:val="TAH"/>
              <w:rPr>
                <w:rFonts w:cs="Arial"/>
                <w:snapToGrid w:val="0"/>
                <w:lang w:eastAsia="ja-JP"/>
              </w:rPr>
            </w:pPr>
            <w:r w:rsidRPr="00DC0A33">
              <w:rPr>
                <w:rFonts w:cs="Arial"/>
                <w:lang w:eastAsia="ja-JP"/>
              </w:rPr>
              <w:t xml:space="preserve">Cell </w:t>
            </w:r>
            <w:r w:rsidRPr="00DC0A33">
              <w:rPr>
                <w:rFonts w:cs="Arial" w:hint="eastAsia"/>
                <w:lang w:eastAsia="zh-CN"/>
              </w:rPr>
              <w:t>3</w:t>
            </w:r>
          </w:p>
        </w:tc>
      </w:tr>
      <w:tr w:rsidR="009739F4" w:rsidRPr="00554A0A" w:rsidTr="000760B8">
        <w:tc>
          <w:tcPr>
            <w:tcW w:w="0" w:type="auto"/>
            <w:vMerge/>
          </w:tcPr>
          <w:p w:rsidR="009739F4" w:rsidRPr="00DC0A33" w:rsidRDefault="009739F4" w:rsidP="000760B8">
            <w:pPr>
              <w:pStyle w:val="TAH"/>
              <w:rPr>
                <w:rFonts w:cs="Arial"/>
                <w:lang w:eastAsia="ja-JP"/>
              </w:rPr>
            </w:pPr>
          </w:p>
        </w:tc>
        <w:tc>
          <w:tcPr>
            <w:tcW w:w="1317" w:type="dxa"/>
            <w:vMerge/>
          </w:tcPr>
          <w:p w:rsidR="009739F4" w:rsidRPr="00DC0A33" w:rsidRDefault="009739F4" w:rsidP="000760B8">
            <w:pPr>
              <w:pStyle w:val="TAH"/>
              <w:rPr>
                <w:rFonts w:cs="Arial"/>
                <w:lang w:eastAsia="ja-JP"/>
              </w:rPr>
            </w:pPr>
          </w:p>
        </w:tc>
        <w:tc>
          <w:tcPr>
            <w:tcW w:w="1070" w:type="dxa"/>
          </w:tcPr>
          <w:p w:rsidR="009739F4" w:rsidRPr="00DC0A33" w:rsidRDefault="009739F4" w:rsidP="000760B8">
            <w:pPr>
              <w:pStyle w:val="TAH"/>
              <w:rPr>
                <w:rFonts w:cs="Arial"/>
                <w:lang w:eastAsia="ja-JP"/>
              </w:rPr>
            </w:pPr>
            <w:r w:rsidRPr="00DC0A33">
              <w:rPr>
                <w:rFonts w:cs="Arial"/>
                <w:lang w:eastAsia="ja-JP"/>
              </w:rPr>
              <w:t>T1</w:t>
            </w:r>
          </w:p>
        </w:tc>
        <w:tc>
          <w:tcPr>
            <w:tcW w:w="1070" w:type="dxa"/>
          </w:tcPr>
          <w:p w:rsidR="009739F4" w:rsidRPr="00DC0A33" w:rsidRDefault="009739F4" w:rsidP="000760B8">
            <w:pPr>
              <w:pStyle w:val="TAH"/>
              <w:rPr>
                <w:rFonts w:cs="Arial"/>
                <w:lang w:eastAsia="ja-JP"/>
              </w:rPr>
            </w:pPr>
            <w:r w:rsidRPr="00DC0A33">
              <w:rPr>
                <w:rFonts w:cs="Arial"/>
                <w:lang w:eastAsia="ja-JP"/>
              </w:rPr>
              <w:t>T2</w:t>
            </w:r>
          </w:p>
        </w:tc>
        <w:tc>
          <w:tcPr>
            <w:tcW w:w="1050" w:type="dxa"/>
          </w:tcPr>
          <w:p w:rsidR="009739F4" w:rsidRPr="00DC0A33" w:rsidRDefault="009739F4" w:rsidP="000760B8">
            <w:pPr>
              <w:pStyle w:val="TAH"/>
              <w:rPr>
                <w:rFonts w:cs="Arial"/>
                <w:lang w:eastAsia="ja-JP"/>
              </w:rPr>
            </w:pPr>
            <w:r w:rsidRPr="00DC0A33">
              <w:rPr>
                <w:rFonts w:cs="Arial"/>
                <w:lang w:eastAsia="ja-JP"/>
              </w:rPr>
              <w:t>T1</w:t>
            </w:r>
          </w:p>
        </w:tc>
        <w:tc>
          <w:tcPr>
            <w:tcW w:w="1050" w:type="dxa"/>
          </w:tcPr>
          <w:p w:rsidR="009739F4" w:rsidRPr="00DC0A33" w:rsidRDefault="009739F4" w:rsidP="000760B8">
            <w:pPr>
              <w:pStyle w:val="TAH"/>
              <w:rPr>
                <w:rFonts w:cs="Arial"/>
                <w:lang w:eastAsia="ja-JP"/>
              </w:rPr>
            </w:pPr>
            <w:r w:rsidRPr="00DC0A33">
              <w:rPr>
                <w:rFonts w:cs="Arial"/>
                <w:lang w:eastAsia="ja-JP"/>
              </w:rPr>
              <w:t>T2</w:t>
            </w:r>
          </w:p>
        </w:tc>
        <w:tc>
          <w:tcPr>
            <w:tcW w:w="1062" w:type="dxa"/>
          </w:tcPr>
          <w:p w:rsidR="009739F4" w:rsidRPr="00DC0A33" w:rsidRDefault="009739F4" w:rsidP="000760B8">
            <w:pPr>
              <w:pStyle w:val="TAH"/>
              <w:rPr>
                <w:rFonts w:cs="Arial"/>
                <w:lang w:eastAsia="ja-JP"/>
              </w:rPr>
            </w:pPr>
            <w:r w:rsidRPr="00DC0A33">
              <w:rPr>
                <w:rFonts w:cs="Arial"/>
                <w:lang w:eastAsia="ja-JP"/>
              </w:rPr>
              <w:t>T1</w:t>
            </w:r>
          </w:p>
        </w:tc>
        <w:tc>
          <w:tcPr>
            <w:tcW w:w="1050" w:type="dxa"/>
          </w:tcPr>
          <w:p w:rsidR="009739F4" w:rsidRPr="00DC0A33" w:rsidRDefault="009739F4" w:rsidP="000760B8">
            <w:pPr>
              <w:pStyle w:val="TAH"/>
              <w:rPr>
                <w:rFonts w:cs="Arial"/>
                <w:lang w:eastAsia="ja-JP"/>
              </w:rPr>
            </w:pPr>
            <w:r w:rsidRPr="00DC0A33">
              <w:rPr>
                <w:rFonts w:cs="Arial"/>
                <w:lang w:eastAsia="ja-JP"/>
              </w:rPr>
              <w:t>T2</w:t>
            </w:r>
          </w:p>
        </w:tc>
      </w:tr>
      <w:tr w:rsidR="009739F4" w:rsidRPr="00554A0A" w:rsidTr="000760B8">
        <w:tc>
          <w:tcPr>
            <w:tcW w:w="0" w:type="auto"/>
          </w:tcPr>
          <w:p w:rsidR="009739F4" w:rsidRPr="00554A0A" w:rsidRDefault="009739F4" w:rsidP="000760B8">
            <w:pPr>
              <w:pStyle w:val="TAL"/>
              <w:rPr>
                <w:rFonts w:cs="Arial"/>
                <w:lang w:val="it-IT" w:eastAsia="ja-JP"/>
              </w:rPr>
            </w:pPr>
            <w:r w:rsidRPr="00554A0A">
              <w:rPr>
                <w:rFonts w:cs="Arial"/>
                <w:lang w:val="it-IT" w:eastAsia="ja-JP"/>
              </w:rPr>
              <w:t>E-UTRA RF Channel Number</w:t>
            </w:r>
          </w:p>
        </w:tc>
        <w:tc>
          <w:tcPr>
            <w:tcW w:w="1317" w:type="dxa"/>
            <w:vAlign w:val="center"/>
          </w:tcPr>
          <w:p w:rsidR="009739F4" w:rsidRPr="00554A0A" w:rsidRDefault="009739F4" w:rsidP="000760B8">
            <w:pPr>
              <w:pStyle w:val="TAC"/>
              <w:rPr>
                <w:rFonts w:cs="Arial"/>
                <w:lang w:val="it-IT" w:eastAsia="ja-JP"/>
              </w:rPr>
            </w:pPr>
          </w:p>
        </w:tc>
        <w:tc>
          <w:tcPr>
            <w:tcW w:w="2140" w:type="dxa"/>
            <w:gridSpan w:val="2"/>
            <w:vAlign w:val="center"/>
          </w:tcPr>
          <w:p w:rsidR="009739F4" w:rsidRPr="00DC0A33" w:rsidRDefault="009739F4" w:rsidP="000760B8">
            <w:pPr>
              <w:pStyle w:val="TAC"/>
              <w:rPr>
                <w:rFonts w:cs="Arial"/>
                <w:lang w:eastAsia="ja-JP"/>
              </w:rPr>
            </w:pPr>
            <w:r w:rsidRPr="00DC0A33">
              <w:rPr>
                <w:rFonts w:cs="Arial"/>
                <w:lang w:eastAsia="ja-JP"/>
              </w:rPr>
              <w:t>1</w:t>
            </w:r>
          </w:p>
        </w:tc>
        <w:tc>
          <w:tcPr>
            <w:tcW w:w="2100" w:type="dxa"/>
            <w:gridSpan w:val="2"/>
            <w:vAlign w:val="center"/>
          </w:tcPr>
          <w:p w:rsidR="009739F4" w:rsidRPr="00DC0A33" w:rsidRDefault="009739F4" w:rsidP="000760B8">
            <w:pPr>
              <w:pStyle w:val="TAC"/>
              <w:rPr>
                <w:rFonts w:cs="Arial"/>
                <w:lang w:eastAsia="ja-JP"/>
              </w:rPr>
            </w:pPr>
            <w:r w:rsidRPr="00DC0A33">
              <w:rPr>
                <w:rFonts w:cs="Arial" w:hint="eastAsia"/>
                <w:lang w:eastAsia="zh-CN"/>
              </w:rPr>
              <w:t>2</w:t>
            </w:r>
          </w:p>
        </w:tc>
        <w:tc>
          <w:tcPr>
            <w:tcW w:w="2112" w:type="dxa"/>
            <w:gridSpan w:val="2"/>
            <w:vAlign w:val="center"/>
          </w:tcPr>
          <w:p w:rsidR="009739F4" w:rsidRPr="00DC0A33" w:rsidRDefault="009739F4" w:rsidP="000760B8">
            <w:pPr>
              <w:pStyle w:val="TAC"/>
              <w:rPr>
                <w:rFonts w:cs="Arial"/>
                <w:lang w:eastAsia="ja-JP"/>
              </w:rPr>
            </w:pPr>
            <w:r w:rsidRPr="00DC0A33">
              <w:rPr>
                <w:rFonts w:cs="Arial" w:hint="eastAsia"/>
                <w:lang w:eastAsia="zh-CN"/>
              </w:rPr>
              <w:t>2</w:t>
            </w:r>
          </w:p>
        </w:tc>
      </w:tr>
      <w:tr w:rsidR="009739F4" w:rsidRPr="00554A0A" w:rsidTr="000760B8">
        <w:tc>
          <w:tcPr>
            <w:tcW w:w="0" w:type="auto"/>
          </w:tcPr>
          <w:p w:rsidR="009739F4" w:rsidRPr="00DC0A33" w:rsidRDefault="009739F4" w:rsidP="000760B8">
            <w:pPr>
              <w:pStyle w:val="TAL"/>
              <w:rPr>
                <w:rFonts w:cs="Arial"/>
                <w:lang w:eastAsia="ja-JP"/>
              </w:rPr>
            </w:pPr>
            <w:r w:rsidRPr="00DC0A33">
              <w:rPr>
                <w:rFonts w:cs="Arial"/>
                <w:lang w:eastAsia="ja-JP"/>
              </w:rPr>
              <w:t>BW</w:t>
            </w:r>
            <w:r w:rsidRPr="00DC0A33">
              <w:rPr>
                <w:rFonts w:cs="Arial"/>
                <w:vertAlign w:val="subscript"/>
                <w:lang w:eastAsia="ja-JP"/>
              </w:rPr>
              <w:t>channel</w:t>
            </w:r>
          </w:p>
        </w:tc>
        <w:tc>
          <w:tcPr>
            <w:tcW w:w="1317" w:type="dxa"/>
            <w:vAlign w:val="center"/>
          </w:tcPr>
          <w:p w:rsidR="009739F4" w:rsidRPr="00DC0A33" w:rsidRDefault="009739F4" w:rsidP="000760B8">
            <w:pPr>
              <w:pStyle w:val="TAC"/>
              <w:rPr>
                <w:rFonts w:cs="Arial"/>
                <w:lang w:eastAsia="ja-JP"/>
              </w:rPr>
            </w:pPr>
            <w:r w:rsidRPr="00DC0A33">
              <w:rPr>
                <w:rFonts w:cs="Arial"/>
                <w:lang w:eastAsia="ja-JP"/>
              </w:rPr>
              <w:t>MHz</w:t>
            </w:r>
          </w:p>
        </w:tc>
        <w:tc>
          <w:tcPr>
            <w:tcW w:w="2140" w:type="dxa"/>
            <w:gridSpan w:val="2"/>
            <w:vAlign w:val="center"/>
          </w:tcPr>
          <w:p w:rsidR="009739F4" w:rsidRPr="00F2763A" w:rsidRDefault="009739F4" w:rsidP="000760B8">
            <w:pPr>
              <w:pStyle w:val="TAC"/>
              <w:rPr>
                <w:rFonts w:cs="Arial"/>
                <w:lang w:val="de-DE" w:eastAsia="ja-JP"/>
              </w:rPr>
            </w:pPr>
            <w:r w:rsidRPr="00F2763A">
              <w:rPr>
                <w:rFonts w:cs="Arial"/>
                <w:lang w:val="de-DE" w:eastAsia="ja-JP"/>
              </w:rPr>
              <w:t>5MHz: N</w:t>
            </w:r>
            <w:r w:rsidRPr="00F2763A">
              <w:rPr>
                <w:rFonts w:cs="Arial"/>
                <w:vertAlign w:val="subscript"/>
                <w:lang w:val="de-DE" w:eastAsia="ja-JP"/>
              </w:rPr>
              <w:t>RB,c</w:t>
            </w:r>
            <w:r w:rsidRPr="00F2763A">
              <w:rPr>
                <w:rFonts w:cs="Arial"/>
                <w:lang w:val="de-DE" w:eastAsia="ja-JP"/>
              </w:rPr>
              <w:t xml:space="preserve"> = 25</w:t>
            </w:r>
          </w:p>
          <w:p w:rsidR="009739F4" w:rsidRPr="00F2763A" w:rsidRDefault="009739F4" w:rsidP="000760B8">
            <w:pPr>
              <w:pStyle w:val="TAC"/>
              <w:rPr>
                <w:rFonts w:cs="Arial"/>
                <w:lang w:val="de-DE" w:eastAsia="ja-JP"/>
              </w:rPr>
            </w:pPr>
            <w:r w:rsidRPr="00F2763A">
              <w:rPr>
                <w:rFonts w:cs="Arial"/>
                <w:lang w:val="de-DE" w:eastAsia="ja-JP"/>
              </w:rPr>
              <w:t>10MHz: N</w:t>
            </w:r>
            <w:r w:rsidRPr="00F2763A">
              <w:rPr>
                <w:rFonts w:cs="Arial"/>
                <w:vertAlign w:val="subscript"/>
                <w:lang w:val="de-DE" w:eastAsia="ja-JP"/>
              </w:rPr>
              <w:t>RB,c</w:t>
            </w:r>
            <w:r w:rsidRPr="00F2763A">
              <w:rPr>
                <w:rFonts w:cs="Arial"/>
                <w:lang w:val="de-DE" w:eastAsia="ja-JP"/>
              </w:rPr>
              <w:t xml:space="preserve"> = 50</w:t>
            </w:r>
          </w:p>
          <w:p w:rsidR="009739F4" w:rsidRPr="00DC0A33" w:rsidRDefault="009739F4" w:rsidP="000760B8">
            <w:pPr>
              <w:pStyle w:val="TAC"/>
              <w:rPr>
                <w:rFonts w:cs="Arial"/>
                <w:lang w:eastAsia="zh-CN"/>
              </w:rPr>
            </w:pPr>
            <w:r w:rsidRPr="00DC0A33">
              <w:rPr>
                <w:rFonts w:cs="Arial"/>
                <w:lang w:eastAsia="ja-JP"/>
              </w:rPr>
              <w:t>20MHz: N</w:t>
            </w:r>
            <w:r w:rsidRPr="00DC0A33">
              <w:rPr>
                <w:rFonts w:cs="Arial"/>
                <w:vertAlign w:val="subscript"/>
                <w:lang w:eastAsia="ja-JP"/>
              </w:rPr>
              <w:t>RB,c</w:t>
            </w:r>
            <w:r w:rsidRPr="00DC0A33">
              <w:rPr>
                <w:rFonts w:cs="Arial"/>
                <w:lang w:eastAsia="ja-JP"/>
              </w:rPr>
              <w:t xml:space="preserve"> = 100</w:t>
            </w:r>
          </w:p>
        </w:tc>
        <w:tc>
          <w:tcPr>
            <w:tcW w:w="2100" w:type="dxa"/>
            <w:gridSpan w:val="2"/>
            <w:vAlign w:val="center"/>
          </w:tcPr>
          <w:p w:rsidR="009739F4" w:rsidRPr="00DC0A33" w:rsidRDefault="009739F4" w:rsidP="000760B8">
            <w:pPr>
              <w:pStyle w:val="TAC"/>
              <w:rPr>
                <w:rFonts w:cs="Arial"/>
                <w:lang w:eastAsia="ja-JP"/>
              </w:rPr>
            </w:pPr>
            <w:r w:rsidRPr="00DC0A33">
              <w:rPr>
                <w:rFonts w:cs="Arial" w:hint="eastAsia"/>
                <w:lang w:eastAsia="zh-CN"/>
              </w:rPr>
              <w:t>2</w:t>
            </w:r>
            <w:r w:rsidRPr="00DC0A33">
              <w:rPr>
                <w:rFonts w:cs="Arial" w:hint="eastAsia"/>
                <w:lang w:eastAsia="ja-JP"/>
              </w:rPr>
              <w:t>0</w:t>
            </w:r>
          </w:p>
        </w:tc>
        <w:tc>
          <w:tcPr>
            <w:tcW w:w="2112" w:type="dxa"/>
            <w:gridSpan w:val="2"/>
            <w:vAlign w:val="center"/>
          </w:tcPr>
          <w:p w:rsidR="009739F4" w:rsidRPr="00DC0A33" w:rsidRDefault="009739F4" w:rsidP="000760B8">
            <w:pPr>
              <w:pStyle w:val="TAC"/>
              <w:rPr>
                <w:rFonts w:cs="Arial"/>
                <w:lang w:eastAsia="ja-JP"/>
              </w:rPr>
            </w:pPr>
            <w:r w:rsidRPr="00DC0A33">
              <w:rPr>
                <w:rFonts w:cs="Arial" w:hint="eastAsia"/>
                <w:lang w:eastAsia="zh-CN"/>
              </w:rPr>
              <w:t>2</w:t>
            </w:r>
            <w:r w:rsidRPr="00DC0A33">
              <w:rPr>
                <w:rFonts w:cs="Arial" w:hint="eastAsia"/>
                <w:lang w:eastAsia="ja-JP"/>
              </w:rPr>
              <w:t>0</w:t>
            </w:r>
          </w:p>
        </w:tc>
      </w:tr>
      <w:tr w:rsidR="009739F4" w:rsidRPr="00554A0A" w:rsidTr="000760B8">
        <w:tc>
          <w:tcPr>
            <w:tcW w:w="0" w:type="auto"/>
          </w:tcPr>
          <w:p w:rsidR="009739F4" w:rsidRPr="00DC0A33" w:rsidRDefault="009739F4" w:rsidP="000760B8">
            <w:pPr>
              <w:pStyle w:val="TAL"/>
              <w:rPr>
                <w:rFonts w:cs="Arial"/>
                <w:lang w:eastAsia="ja-JP"/>
              </w:rPr>
            </w:pPr>
            <w:r w:rsidRPr="00DC0A33">
              <w:rPr>
                <w:rFonts w:cs="Arial"/>
                <w:lang w:eastAsia="ja-JP"/>
              </w:rPr>
              <w:t>Uplink-downlink configuration</w:t>
            </w:r>
            <w:r w:rsidRPr="00DC0A33">
              <w:rPr>
                <w:rFonts w:cs="Arial"/>
                <w:vertAlign w:val="superscript"/>
                <w:lang w:eastAsia="ja-JP"/>
              </w:rPr>
              <w:t>Note</w:t>
            </w:r>
            <w:r w:rsidRPr="00DC0A33">
              <w:rPr>
                <w:rFonts w:cs="Arial" w:hint="eastAsia"/>
                <w:vertAlign w:val="superscript"/>
                <w:lang w:eastAsia="zh-CN"/>
              </w:rPr>
              <w:t>1</w:t>
            </w:r>
          </w:p>
        </w:tc>
        <w:tc>
          <w:tcPr>
            <w:tcW w:w="1317" w:type="dxa"/>
            <w:vAlign w:val="center"/>
          </w:tcPr>
          <w:p w:rsidR="009739F4" w:rsidRPr="00DC0A33" w:rsidRDefault="009739F4" w:rsidP="000760B8">
            <w:pPr>
              <w:pStyle w:val="TAC"/>
              <w:rPr>
                <w:rFonts w:cs="Arial"/>
                <w:lang w:eastAsia="ja-JP"/>
              </w:rPr>
            </w:pPr>
          </w:p>
        </w:tc>
        <w:tc>
          <w:tcPr>
            <w:tcW w:w="2140" w:type="dxa"/>
            <w:gridSpan w:val="2"/>
            <w:vAlign w:val="center"/>
          </w:tcPr>
          <w:p w:rsidR="009739F4" w:rsidRPr="00DC0A33" w:rsidRDefault="009739F4" w:rsidP="000760B8">
            <w:pPr>
              <w:pStyle w:val="TAC"/>
              <w:rPr>
                <w:rFonts w:cs="Arial"/>
                <w:lang w:eastAsia="zh-CN"/>
              </w:rPr>
            </w:pPr>
            <w:r w:rsidRPr="00DC0A33">
              <w:rPr>
                <w:rFonts w:cs="Arial" w:hint="eastAsia"/>
                <w:lang w:eastAsia="zh-CN"/>
              </w:rPr>
              <w:t>1</w:t>
            </w:r>
          </w:p>
        </w:tc>
        <w:tc>
          <w:tcPr>
            <w:tcW w:w="2100" w:type="dxa"/>
            <w:gridSpan w:val="2"/>
            <w:vAlign w:val="center"/>
          </w:tcPr>
          <w:p w:rsidR="009739F4" w:rsidRPr="00DC0A33" w:rsidRDefault="009739F4" w:rsidP="000760B8">
            <w:pPr>
              <w:pStyle w:val="TAC"/>
              <w:rPr>
                <w:rFonts w:cs="Arial"/>
                <w:lang w:eastAsia="zh-CN"/>
              </w:rPr>
            </w:pPr>
            <w:r w:rsidRPr="00DC0A33">
              <w:rPr>
                <w:rFonts w:cs="Arial" w:hint="eastAsia"/>
                <w:lang w:eastAsia="zh-CN"/>
              </w:rPr>
              <w:t>-</w:t>
            </w:r>
          </w:p>
        </w:tc>
        <w:tc>
          <w:tcPr>
            <w:tcW w:w="2112" w:type="dxa"/>
            <w:gridSpan w:val="2"/>
            <w:vAlign w:val="center"/>
          </w:tcPr>
          <w:p w:rsidR="009739F4" w:rsidRPr="00DC0A33" w:rsidRDefault="009739F4" w:rsidP="000760B8">
            <w:pPr>
              <w:pStyle w:val="TAC"/>
              <w:rPr>
                <w:rFonts w:cs="Arial"/>
                <w:lang w:eastAsia="zh-CN"/>
              </w:rPr>
            </w:pPr>
            <w:r w:rsidRPr="00DC0A33">
              <w:rPr>
                <w:rFonts w:cs="Arial" w:hint="eastAsia"/>
                <w:lang w:eastAsia="zh-CN"/>
              </w:rPr>
              <w:t>-</w:t>
            </w:r>
          </w:p>
        </w:tc>
      </w:tr>
      <w:tr w:rsidR="009739F4" w:rsidRPr="00554A0A" w:rsidTr="000760B8">
        <w:tc>
          <w:tcPr>
            <w:tcW w:w="0" w:type="auto"/>
          </w:tcPr>
          <w:p w:rsidR="009739F4" w:rsidRPr="00DC0A33" w:rsidRDefault="009739F4" w:rsidP="000760B8">
            <w:pPr>
              <w:pStyle w:val="TAL"/>
              <w:rPr>
                <w:rFonts w:cs="Arial"/>
                <w:lang w:eastAsia="ja-JP"/>
              </w:rPr>
            </w:pPr>
            <w:r w:rsidRPr="00DC0A33">
              <w:rPr>
                <w:rFonts w:cs="Arial"/>
                <w:lang w:eastAsia="ja-JP"/>
              </w:rPr>
              <w:t>Special subframe configuration</w:t>
            </w:r>
            <w:r w:rsidRPr="00DC0A33">
              <w:rPr>
                <w:rFonts w:cs="Arial"/>
                <w:vertAlign w:val="superscript"/>
                <w:lang w:eastAsia="ja-JP"/>
              </w:rPr>
              <w:t>Note</w:t>
            </w:r>
            <w:r w:rsidRPr="00DC0A33">
              <w:rPr>
                <w:rFonts w:cs="Arial" w:hint="eastAsia"/>
                <w:vertAlign w:val="superscript"/>
                <w:lang w:eastAsia="zh-CN"/>
              </w:rPr>
              <w:t>2</w:t>
            </w:r>
          </w:p>
        </w:tc>
        <w:tc>
          <w:tcPr>
            <w:tcW w:w="1317" w:type="dxa"/>
            <w:vAlign w:val="center"/>
          </w:tcPr>
          <w:p w:rsidR="009739F4" w:rsidRPr="00DC0A33" w:rsidRDefault="009739F4" w:rsidP="000760B8">
            <w:pPr>
              <w:pStyle w:val="TAC"/>
              <w:rPr>
                <w:rFonts w:cs="Arial"/>
                <w:lang w:eastAsia="ja-JP"/>
              </w:rPr>
            </w:pPr>
          </w:p>
        </w:tc>
        <w:tc>
          <w:tcPr>
            <w:tcW w:w="2140" w:type="dxa"/>
            <w:gridSpan w:val="2"/>
            <w:vAlign w:val="center"/>
          </w:tcPr>
          <w:p w:rsidR="009739F4" w:rsidRPr="00DC0A33" w:rsidRDefault="009739F4" w:rsidP="000760B8">
            <w:pPr>
              <w:pStyle w:val="TAC"/>
              <w:rPr>
                <w:rFonts w:cs="Arial"/>
                <w:lang w:eastAsia="zh-CN"/>
              </w:rPr>
            </w:pPr>
            <w:r w:rsidRPr="00DC0A33">
              <w:rPr>
                <w:rFonts w:cs="Arial" w:hint="eastAsia"/>
                <w:lang w:eastAsia="zh-CN"/>
              </w:rPr>
              <w:t>6</w:t>
            </w:r>
          </w:p>
        </w:tc>
        <w:tc>
          <w:tcPr>
            <w:tcW w:w="2100" w:type="dxa"/>
            <w:gridSpan w:val="2"/>
            <w:vAlign w:val="center"/>
          </w:tcPr>
          <w:p w:rsidR="009739F4" w:rsidRPr="00DC0A33" w:rsidRDefault="009739F4" w:rsidP="000760B8">
            <w:pPr>
              <w:pStyle w:val="TAC"/>
              <w:rPr>
                <w:rFonts w:cs="Arial"/>
                <w:lang w:eastAsia="zh-CN"/>
              </w:rPr>
            </w:pPr>
            <w:r w:rsidRPr="00DC0A33">
              <w:rPr>
                <w:rFonts w:cs="Arial" w:hint="eastAsia"/>
                <w:lang w:eastAsia="zh-CN"/>
              </w:rPr>
              <w:t>-</w:t>
            </w:r>
          </w:p>
        </w:tc>
        <w:tc>
          <w:tcPr>
            <w:tcW w:w="2112" w:type="dxa"/>
            <w:gridSpan w:val="2"/>
            <w:vAlign w:val="center"/>
          </w:tcPr>
          <w:p w:rsidR="009739F4" w:rsidRPr="00DC0A33" w:rsidRDefault="009739F4" w:rsidP="000760B8">
            <w:pPr>
              <w:pStyle w:val="TAC"/>
              <w:rPr>
                <w:rFonts w:cs="Arial"/>
                <w:lang w:eastAsia="zh-CN"/>
              </w:rPr>
            </w:pPr>
            <w:r w:rsidRPr="00DC0A33">
              <w:rPr>
                <w:rFonts w:cs="Arial" w:hint="eastAsia"/>
                <w:lang w:eastAsia="zh-CN"/>
              </w:rPr>
              <w:t>-</w:t>
            </w:r>
          </w:p>
        </w:tc>
      </w:tr>
      <w:tr w:rsidR="009739F4" w:rsidRPr="00554A0A" w:rsidTr="000760B8">
        <w:tc>
          <w:tcPr>
            <w:tcW w:w="0" w:type="auto"/>
          </w:tcPr>
          <w:p w:rsidR="009739F4" w:rsidRPr="00DC0A33" w:rsidRDefault="009739F4" w:rsidP="000760B8">
            <w:pPr>
              <w:pStyle w:val="TAL"/>
              <w:rPr>
                <w:rFonts w:cs="Arial"/>
                <w:lang w:eastAsia="ja-JP"/>
              </w:rPr>
            </w:pPr>
            <w:r w:rsidRPr="00DC0A33">
              <w:rPr>
                <w:rFonts w:cs="Arial"/>
                <w:lang w:eastAsia="ja-JP"/>
              </w:rPr>
              <w:t>PDSCH parameters</w:t>
            </w:r>
            <w:r w:rsidRPr="00DC0A33">
              <w:rPr>
                <w:rFonts w:cs="Arial" w:hint="eastAsia"/>
                <w:lang w:eastAsia="zh-CN"/>
              </w:rPr>
              <w:t xml:space="preserve"> defined in </w:t>
            </w:r>
            <w:r w:rsidRPr="00DC0A33">
              <w:rPr>
                <w:rFonts w:cs="Arial"/>
                <w:lang w:eastAsia="zh-CN"/>
              </w:rPr>
              <w:t>A.3.1.1.</w:t>
            </w:r>
            <w:r w:rsidRPr="00DC0A33">
              <w:rPr>
                <w:rFonts w:cs="Arial" w:hint="eastAsia"/>
                <w:lang w:eastAsia="zh-CN"/>
              </w:rPr>
              <w:t>2</w:t>
            </w:r>
          </w:p>
        </w:tc>
        <w:tc>
          <w:tcPr>
            <w:tcW w:w="1317" w:type="dxa"/>
            <w:vAlign w:val="center"/>
          </w:tcPr>
          <w:p w:rsidR="009739F4" w:rsidRPr="00DC0A33" w:rsidRDefault="009739F4" w:rsidP="000760B8">
            <w:pPr>
              <w:pStyle w:val="TAC"/>
              <w:rPr>
                <w:rFonts w:cs="Arial"/>
                <w:lang w:eastAsia="ja-JP"/>
              </w:rPr>
            </w:pPr>
          </w:p>
        </w:tc>
        <w:tc>
          <w:tcPr>
            <w:tcW w:w="2140" w:type="dxa"/>
            <w:gridSpan w:val="2"/>
            <w:vAlign w:val="center"/>
          </w:tcPr>
          <w:p w:rsidR="009739F4" w:rsidRPr="00F2763A" w:rsidRDefault="009739F4" w:rsidP="000760B8">
            <w:pPr>
              <w:pStyle w:val="TAC"/>
              <w:rPr>
                <w:rFonts w:cs="Arial"/>
                <w:lang w:val="de-DE" w:eastAsia="ja-JP"/>
              </w:rPr>
            </w:pPr>
            <w:r w:rsidRPr="00F2763A">
              <w:rPr>
                <w:rFonts w:cs="Arial"/>
                <w:lang w:val="de-DE" w:eastAsia="ja-JP"/>
              </w:rPr>
              <w:t>5MHz: R.</w:t>
            </w:r>
            <w:r w:rsidRPr="00F2763A">
              <w:rPr>
                <w:rFonts w:cs="Arial" w:hint="eastAsia"/>
                <w:lang w:val="de-DE" w:eastAsia="zh-CN"/>
              </w:rPr>
              <w:t>4</w:t>
            </w:r>
            <w:r w:rsidRPr="00F2763A">
              <w:rPr>
                <w:rFonts w:cs="Arial"/>
                <w:lang w:val="de-DE" w:eastAsia="ja-JP"/>
              </w:rPr>
              <w:t xml:space="preserve"> </w:t>
            </w:r>
            <w:r w:rsidRPr="00F2763A">
              <w:rPr>
                <w:rFonts w:cs="Arial" w:hint="eastAsia"/>
                <w:lang w:val="de-DE" w:eastAsia="zh-CN"/>
              </w:rPr>
              <w:t>T</w:t>
            </w:r>
            <w:r w:rsidRPr="00F2763A">
              <w:rPr>
                <w:rFonts w:cs="Arial"/>
                <w:lang w:val="de-DE" w:eastAsia="ja-JP"/>
              </w:rPr>
              <w:t xml:space="preserve">DD </w:t>
            </w:r>
          </w:p>
          <w:p w:rsidR="009739F4" w:rsidRPr="00F2763A" w:rsidRDefault="009739F4" w:rsidP="000760B8">
            <w:pPr>
              <w:pStyle w:val="TAC"/>
              <w:rPr>
                <w:rFonts w:cs="Arial"/>
                <w:lang w:val="de-DE" w:eastAsia="ja-JP"/>
              </w:rPr>
            </w:pPr>
            <w:r w:rsidRPr="00F2763A">
              <w:rPr>
                <w:rFonts w:cs="Arial"/>
                <w:lang w:val="de-DE" w:eastAsia="ja-JP"/>
              </w:rPr>
              <w:t>10MHz: R.</w:t>
            </w:r>
            <w:r w:rsidRPr="00F2763A">
              <w:rPr>
                <w:rFonts w:cs="Arial" w:hint="eastAsia"/>
                <w:lang w:val="de-DE" w:eastAsia="zh-CN"/>
              </w:rPr>
              <w:t>0</w:t>
            </w:r>
            <w:r w:rsidRPr="00F2763A">
              <w:rPr>
                <w:rFonts w:cs="Arial"/>
                <w:lang w:val="de-DE" w:eastAsia="ja-JP"/>
              </w:rPr>
              <w:t xml:space="preserve"> </w:t>
            </w:r>
            <w:r w:rsidRPr="00F2763A">
              <w:rPr>
                <w:rFonts w:cs="Arial" w:hint="eastAsia"/>
                <w:lang w:val="de-DE" w:eastAsia="zh-CN"/>
              </w:rPr>
              <w:t>T</w:t>
            </w:r>
            <w:r w:rsidRPr="00F2763A">
              <w:rPr>
                <w:rFonts w:cs="Arial"/>
                <w:lang w:val="de-DE" w:eastAsia="ja-JP"/>
              </w:rPr>
              <w:t>DD</w:t>
            </w:r>
          </w:p>
          <w:p w:rsidR="009739F4" w:rsidRPr="00DC0A33" w:rsidRDefault="009739F4" w:rsidP="000760B8">
            <w:pPr>
              <w:pStyle w:val="TAC"/>
              <w:rPr>
                <w:rFonts w:cs="Arial"/>
                <w:lang w:eastAsia="zh-CN"/>
              </w:rPr>
            </w:pPr>
            <w:r w:rsidRPr="00DC0A33">
              <w:rPr>
                <w:rFonts w:cs="Arial"/>
                <w:lang w:eastAsia="ja-JP"/>
              </w:rPr>
              <w:t>20MHz: R.</w:t>
            </w:r>
            <w:r w:rsidRPr="00DC0A33">
              <w:rPr>
                <w:rFonts w:cs="Arial" w:hint="eastAsia"/>
                <w:lang w:eastAsia="zh-CN"/>
              </w:rPr>
              <w:t>3</w:t>
            </w:r>
            <w:r w:rsidRPr="00DC0A33">
              <w:rPr>
                <w:rFonts w:cs="Arial"/>
                <w:lang w:eastAsia="ja-JP"/>
              </w:rPr>
              <w:t xml:space="preserve"> </w:t>
            </w:r>
            <w:r w:rsidRPr="00DC0A33">
              <w:rPr>
                <w:rFonts w:cs="Arial" w:hint="eastAsia"/>
                <w:lang w:eastAsia="zh-CN"/>
              </w:rPr>
              <w:t>T</w:t>
            </w:r>
            <w:r w:rsidRPr="00DC0A33">
              <w:rPr>
                <w:rFonts w:cs="Arial"/>
                <w:lang w:eastAsia="ja-JP"/>
              </w:rPr>
              <w:t>DD</w:t>
            </w:r>
          </w:p>
        </w:tc>
        <w:tc>
          <w:tcPr>
            <w:tcW w:w="2100" w:type="dxa"/>
            <w:gridSpan w:val="2"/>
            <w:vAlign w:val="center"/>
          </w:tcPr>
          <w:p w:rsidR="009739F4" w:rsidRPr="00DC0A33" w:rsidRDefault="009739F4" w:rsidP="000760B8">
            <w:pPr>
              <w:pStyle w:val="TAC"/>
              <w:rPr>
                <w:rFonts w:cs="Arial"/>
                <w:lang w:eastAsia="zh-CN"/>
              </w:rPr>
            </w:pPr>
            <w:r w:rsidRPr="00DC0A33">
              <w:rPr>
                <w:rFonts w:cs="Arial" w:hint="eastAsia"/>
                <w:lang w:eastAsia="zh-CN"/>
              </w:rPr>
              <w:t>-</w:t>
            </w:r>
          </w:p>
        </w:tc>
        <w:tc>
          <w:tcPr>
            <w:tcW w:w="2112" w:type="dxa"/>
            <w:gridSpan w:val="2"/>
            <w:vAlign w:val="center"/>
          </w:tcPr>
          <w:p w:rsidR="009739F4" w:rsidRPr="00DC0A33" w:rsidRDefault="009739F4" w:rsidP="000760B8">
            <w:pPr>
              <w:pStyle w:val="TAC"/>
              <w:rPr>
                <w:rFonts w:cs="Arial"/>
                <w:lang w:eastAsia="zh-CN"/>
              </w:rPr>
            </w:pPr>
            <w:r w:rsidRPr="00DC0A33">
              <w:rPr>
                <w:rFonts w:cs="Arial" w:hint="eastAsia"/>
                <w:lang w:eastAsia="zh-CN"/>
              </w:rPr>
              <w:t>-</w:t>
            </w:r>
          </w:p>
        </w:tc>
      </w:tr>
      <w:tr w:rsidR="009739F4" w:rsidRPr="00554A0A" w:rsidTr="000760B8">
        <w:tc>
          <w:tcPr>
            <w:tcW w:w="0" w:type="auto"/>
          </w:tcPr>
          <w:p w:rsidR="009739F4" w:rsidRPr="00DC0A33" w:rsidRDefault="009739F4" w:rsidP="000760B8">
            <w:pPr>
              <w:pStyle w:val="TAL"/>
              <w:rPr>
                <w:rFonts w:cs="Arial"/>
                <w:lang w:eastAsia="ja-JP"/>
              </w:rPr>
            </w:pPr>
            <w:r w:rsidRPr="00DC0A33">
              <w:rPr>
                <w:rFonts w:cs="Arial"/>
                <w:lang w:eastAsia="ja-JP"/>
              </w:rPr>
              <w:t>PCFICH/PDCCH/PHICH parameters defined in A.3.1.2.</w:t>
            </w:r>
            <w:r w:rsidRPr="00DC0A33">
              <w:rPr>
                <w:rFonts w:cs="Arial" w:hint="eastAsia"/>
                <w:lang w:eastAsia="zh-CN"/>
              </w:rPr>
              <w:t>2</w:t>
            </w:r>
          </w:p>
        </w:tc>
        <w:tc>
          <w:tcPr>
            <w:tcW w:w="1317" w:type="dxa"/>
            <w:vAlign w:val="center"/>
          </w:tcPr>
          <w:p w:rsidR="009739F4" w:rsidRPr="00DC0A33" w:rsidRDefault="009739F4" w:rsidP="000760B8">
            <w:pPr>
              <w:pStyle w:val="TAC"/>
              <w:rPr>
                <w:rFonts w:cs="Arial"/>
                <w:lang w:eastAsia="ja-JP"/>
              </w:rPr>
            </w:pPr>
          </w:p>
        </w:tc>
        <w:tc>
          <w:tcPr>
            <w:tcW w:w="2140" w:type="dxa"/>
            <w:gridSpan w:val="2"/>
            <w:vAlign w:val="center"/>
          </w:tcPr>
          <w:p w:rsidR="009739F4" w:rsidRPr="00F2763A" w:rsidRDefault="009739F4" w:rsidP="000760B8">
            <w:pPr>
              <w:pStyle w:val="TAC"/>
              <w:rPr>
                <w:rFonts w:cs="Arial"/>
                <w:lang w:val="de-DE" w:eastAsia="ja-JP"/>
              </w:rPr>
            </w:pPr>
            <w:r w:rsidRPr="00F2763A">
              <w:rPr>
                <w:rFonts w:cs="Arial"/>
                <w:lang w:val="de-DE" w:eastAsia="ja-JP"/>
              </w:rPr>
              <w:t xml:space="preserve">5MHz: R.11 </w:t>
            </w:r>
            <w:r w:rsidRPr="00F2763A">
              <w:rPr>
                <w:rFonts w:cs="Arial" w:hint="eastAsia"/>
                <w:lang w:val="de-DE" w:eastAsia="zh-CN"/>
              </w:rPr>
              <w:t>T</w:t>
            </w:r>
            <w:r w:rsidRPr="00F2763A">
              <w:rPr>
                <w:rFonts w:cs="Arial"/>
                <w:lang w:val="de-DE" w:eastAsia="ja-JP"/>
              </w:rPr>
              <w:t xml:space="preserve">DD </w:t>
            </w:r>
          </w:p>
          <w:p w:rsidR="009739F4" w:rsidRPr="00F2763A" w:rsidRDefault="009739F4" w:rsidP="000760B8">
            <w:pPr>
              <w:pStyle w:val="TAC"/>
              <w:rPr>
                <w:rFonts w:cs="Arial"/>
                <w:lang w:val="de-DE" w:eastAsia="ja-JP"/>
              </w:rPr>
            </w:pPr>
            <w:r w:rsidRPr="00F2763A">
              <w:rPr>
                <w:rFonts w:cs="Arial"/>
                <w:lang w:val="de-DE" w:eastAsia="ja-JP"/>
              </w:rPr>
              <w:t xml:space="preserve">10MHz: R.6 </w:t>
            </w:r>
            <w:r w:rsidRPr="00F2763A">
              <w:rPr>
                <w:rFonts w:cs="Arial" w:hint="eastAsia"/>
                <w:lang w:val="de-DE" w:eastAsia="zh-CN"/>
              </w:rPr>
              <w:t>T</w:t>
            </w:r>
            <w:r w:rsidRPr="00F2763A">
              <w:rPr>
                <w:rFonts w:cs="Arial"/>
                <w:lang w:val="de-DE" w:eastAsia="ja-JP"/>
              </w:rPr>
              <w:t>DD</w:t>
            </w:r>
          </w:p>
          <w:p w:rsidR="009739F4" w:rsidRPr="00DC0A33" w:rsidRDefault="009739F4" w:rsidP="000760B8">
            <w:pPr>
              <w:pStyle w:val="TAC"/>
              <w:rPr>
                <w:rFonts w:cs="Arial"/>
                <w:lang w:eastAsia="zh-CN"/>
              </w:rPr>
            </w:pPr>
            <w:r w:rsidRPr="00DC0A33">
              <w:rPr>
                <w:rFonts w:cs="Arial"/>
                <w:lang w:eastAsia="ja-JP"/>
              </w:rPr>
              <w:t>20MHz: R.</w:t>
            </w:r>
            <w:r w:rsidRPr="00DC0A33">
              <w:rPr>
                <w:rFonts w:cs="Arial" w:hint="eastAsia"/>
                <w:lang w:eastAsia="zh-CN"/>
              </w:rPr>
              <w:t>1</w:t>
            </w:r>
            <w:r w:rsidRPr="00DC0A33">
              <w:rPr>
                <w:rFonts w:cs="Arial"/>
                <w:lang w:eastAsia="ja-JP"/>
              </w:rPr>
              <w:t xml:space="preserve">0 </w:t>
            </w:r>
            <w:r w:rsidRPr="00DC0A33">
              <w:rPr>
                <w:rFonts w:cs="Arial" w:hint="eastAsia"/>
                <w:lang w:eastAsia="zh-CN"/>
              </w:rPr>
              <w:t>T</w:t>
            </w:r>
            <w:r w:rsidRPr="00DC0A33">
              <w:rPr>
                <w:rFonts w:cs="Arial"/>
                <w:lang w:eastAsia="ja-JP"/>
              </w:rPr>
              <w:t>DD</w:t>
            </w:r>
          </w:p>
        </w:tc>
        <w:tc>
          <w:tcPr>
            <w:tcW w:w="2100" w:type="dxa"/>
            <w:gridSpan w:val="2"/>
            <w:vAlign w:val="center"/>
          </w:tcPr>
          <w:p w:rsidR="009739F4" w:rsidRPr="00DC0A33" w:rsidRDefault="009739F4" w:rsidP="000760B8">
            <w:pPr>
              <w:pStyle w:val="TAC"/>
              <w:rPr>
                <w:rFonts w:cs="Arial"/>
                <w:lang w:eastAsia="zh-CN"/>
              </w:rPr>
            </w:pPr>
            <w:r w:rsidRPr="00DC0A33">
              <w:rPr>
                <w:rFonts w:cs="Arial" w:hint="eastAsia"/>
                <w:lang w:eastAsia="zh-CN"/>
              </w:rPr>
              <w:t>-</w:t>
            </w:r>
          </w:p>
        </w:tc>
        <w:tc>
          <w:tcPr>
            <w:tcW w:w="2112" w:type="dxa"/>
            <w:gridSpan w:val="2"/>
            <w:vAlign w:val="center"/>
          </w:tcPr>
          <w:p w:rsidR="009739F4" w:rsidRPr="00DC0A33" w:rsidRDefault="009739F4" w:rsidP="000760B8">
            <w:pPr>
              <w:pStyle w:val="TAC"/>
              <w:rPr>
                <w:rFonts w:cs="Arial"/>
                <w:lang w:eastAsia="zh-CN"/>
              </w:rPr>
            </w:pPr>
            <w:r w:rsidRPr="00DC0A33">
              <w:rPr>
                <w:rFonts w:cs="Arial" w:hint="eastAsia"/>
                <w:lang w:eastAsia="zh-CN"/>
              </w:rPr>
              <w:t>-</w:t>
            </w:r>
          </w:p>
        </w:tc>
      </w:tr>
      <w:tr w:rsidR="009739F4" w:rsidRPr="00554A0A" w:rsidTr="000760B8">
        <w:tc>
          <w:tcPr>
            <w:tcW w:w="0" w:type="auto"/>
          </w:tcPr>
          <w:p w:rsidR="009739F4" w:rsidRPr="00DC0A33" w:rsidRDefault="009739F4" w:rsidP="000760B8">
            <w:pPr>
              <w:pStyle w:val="TAL"/>
              <w:rPr>
                <w:rFonts w:cs="Arial"/>
                <w:lang w:eastAsia="ja-JP"/>
              </w:rPr>
            </w:pPr>
            <w:r w:rsidRPr="00DC0A33">
              <w:rPr>
                <w:rFonts w:cs="Arial"/>
                <w:lang w:eastAsia="ja-JP"/>
              </w:rPr>
              <w:t>OCNG Patterns defined in A.3.2.</w:t>
            </w:r>
            <w:r w:rsidRPr="00DC0A33">
              <w:rPr>
                <w:rFonts w:cs="Arial" w:hint="eastAsia"/>
                <w:lang w:eastAsia="zh-CN"/>
              </w:rPr>
              <w:t>2</w:t>
            </w:r>
          </w:p>
        </w:tc>
        <w:tc>
          <w:tcPr>
            <w:tcW w:w="1317" w:type="dxa"/>
            <w:vAlign w:val="center"/>
          </w:tcPr>
          <w:p w:rsidR="009739F4" w:rsidRPr="00DC0A33" w:rsidRDefault="009739F4" w:rsidP="000760B8">
            <w:pPr>
              <w:pStyle w:val="TAC"/>
              <w:rPr>
                <w:rFonts w:cs="Arial"/>
                <w:lang w:eastAsia="ja-JP"/>
              </w:rPr>
            </w:pPr>
          </w:p>
        </w:tc>
        <w:tc>
          <w:tcPr>
            <w:tcW w:w="2140" w:type="dxa"/>
            <w:gridSpan w:val="2"/>
            <w:vAlign w:val="center"/>
          </w:tcPr>
          <w:p w:rsidR="009739F4" w:rsidRPr="00554A0A" w:rsidRDefault="009739F4" w:rsidP="000760B8">
            <w:pPr>
              <w:pStyle w:val="TAC"/>
              <w:rPr>
                <w:rFonts w:cs="Arial"/>
                <w:lang w:val="da-DK" w:eastAsia="ja-JP"/>
              </w:rPr>
            </w:pPr>
            <w:r w:rsidRPr="00554A0A">
              <w:rPr>
                <w:rFonts w:cs="Arial"/>
                <w:lang w:val="da-DK" w:eastAsia="ja-JP"/>
              </w:rPr>
              <w:t>5MHz: OP.</w:t>
            </w:r>
            <w:r>
              <w:rPr>
                <w:rFonts w:cs="Arial" w:hint="eastAsia"/>
                <w:lang w:val="da-DK" w:eastAsia="zh-CN"/>
              </w:rPr>
              <w:t>9</w:t>
            </w:r>
            <w:r w:rsidRPr="00554A0A">
              <w:rPr>
                <w:rFonts w:cs="Arial"/>
                <w:lang w:val="da-DK" w:eastAsia="ja-JP"/>
              </w:rPr>
              <w:t xml:space="preserve"> </w:t>
            </w:r>
            <w:r>
              <w:rPr>
                <w:rFonts w:cs="Arial" w:hint="eastAsia"/>
                <w:lang w:val="da-DK" w:eastAsia="zh-CN"/>
              </w:rPr>
              <w:t>T</w:t>
            </w:r>
            <w:r w:rsidRPr="00554A0A">
              <w:rPr>
                <w:rFonts w:cs="Arial"/>
                <w:lang w:val="da-DK" w:eastAsia="ja-JP"/>
              </w:rPr>
              <w:t xml:space="preserve">DD </w:t>
            </w:r>
          </w:p>
          <w:p w:rsidR="009739F4" w:rsidRPr="00554A0A" w:rsidRDefault="009739F4" w:rsidP="000760B8">
            <w:pPr>
              <w:pStyle w:val="TAC"/>
              <w:rPr>
                <w:rFonts w:cs="Arial"/>
                <w:lang w:val="da-DK" w:eastAsia="ja-JP"/>
              </w:rPr>
            </w:pPr>
            <w:r w:rsidRPr="00554A0A">
              <w:rPr>
                <w:rFonts w:cs="Arial"/>
                <w:lang w:val="da-DK" w:eastAsia="ja-JP"/>
              </w:rPr>
              <w:t xml:space="preserve">10MHz: OP.1 </w:t>
            </w:r>
            <w:r>
              <w:rPr>
                <w:rFonts w:cs="Arial" w:hint="eastAsia"/>
                <w:lang w:val="da-DK" w:eastAsia="zh-CN"/>
              </w:rPr>
              <w:t>T</w:t>
            </w:r>
            <w:r w:rsidRPr="00554A0A">
              <w:rPr>
                <w:rFonts w:cs="Arial"/>
                <w:lang w:val="da-DK" w:eastAsia="ja-JP"/>
              </w:rPr>
              <w:t>DD</w:t>
            </w:r>
          </w:p>
          <w:p w:rsidR="009739F4" w:rsidRPr="00DC0A33" w:rsidRDefault="009739F4" w:rsidP="000760B8">
            <w:pPr>
              <w:pStyle w:val="TAC"/>
              <w:rPr>
                <w:rFonts w:cs="Arial"/>
                <w:lang w:eastAsia="zh-CN"/>
              </w:rPr>
            </w:pPr>
            <w:r w:rsidRPr="00DC0A33">
              <w:rPr>
                <w:rFonts w:cs="Arial"/>
                <w:lang w:eastAsia="ja-JP"/>
              </w:rPr>
              <w:t xml:space="preserve">20MHz: OP.7 </w:t>
            </w:r>
            <w:r w:rsidRPr="00DC0A33">
              <w:rPr>
                <w:rFonts w:cs="Arial" w:hint="eastAsia"/>
                <w:lang w:eastAsia="zh-CN"/>
              </w:rPr>
              <w:t>T</w:t>
            </w:r>
            <w:r w:rsidRPr="00DC0A33">
              <w:rPr>
                <w:rFonts w:cs="Arial"/>
                <w:lang w:eastAsia="ja-JP"/>
              </w:rPr>
              <w:t xml:space="preserve">DD </w:t>
            </w:r>
          </w:p>
        </w:tc>
        <w:tc>
          <w:tcPr>
            <w:tcW w:w="2100" w:type="dxa"/>
            <w:gridSpan w:val="2"/>
            <w:vAlign w:val="center"/>
          </w:tcPr>
          <w:p w:rsidR="009739F4" w:rsidRPr="00DC0A33" w:rsidRDefault="009739F4" w:rsidP="000760B8">
            <w:pPr>
              <w:pStyle w:val="TAC"/>
              <w:rPr>
                <w:rFonts w:cs="Arial"/>
                <w:lang w:eastAsia="zh-CN"/>
              </w:rPr>
            </w:pPr>
            <w:r w:rsidRPr="00DC0A33">
              <w:rPr>
                <w:rFonts w:cs="Arial" w:hint="eastAsia"/>
                <w:lang w:eastAsia="zh-CN"/>
              </w:rPr>
              <w:t>OP.14 FDD</w:t>
            </w:r>
          </w:p>
        </w:tc>
        <w:tc>
          <w:tcPr>
            <w:tcW w:w="2112" w:type="dxa"/>
            <w:gridSpan w:val="2"/>
            <w:vAlign w:val="center"/>
          </w:tcPr>
          <w:p w:rsidR="009739F4" w:rsidRPr="00DC0A33" w:rsidRDefault="009739F4" w:rsidP="000760B8">
            <w:pPr>
              <w:pStyle w:val="TAC"/>
              <w:rPr>
                <w:rFonts w:cs="Arial"/>
                <w:lang w:eastAsia="zh-CN"/>
              </w:rPr>
            </w:pPr>
            <w:r w:rsidRPr="00DC0A33">
              <w:rPr>
                <w:rFonts w:cs="Arial" w:hint="eastAsia"/>
                <w:lang w:eastAsia="zh-CN"/>
              </w:rPr>
              <w:t>OP.14 FDD</w:t>
            </w:r>
          </w:p>
        </w:tc>
      </w:tr>
      <w:tr w:rsidR="009739F4" w:rsidRPr="00554A0A" w:rsidTr="000760B8">
        <w:tc>
          <w:tcPr>
            <w:tcW w:w="0" w:type="auto"/>
          </w:tcPr>
          <w:p w:rsidR="009739F4" w:rsidRPr="00DC0A33" w:rsidRDefault="009739F4" w:rsidP="000760B8">
            <w:pPr>
              <w:pStyle w:val="TAL"/>
              <w:rPr>
                <w:rFonts w:cs="Arial"/>
                <w:lang w:eastAsia="ja-JP"/>
              </w:rPr>
            </w:pPr>
            <w:r w:rsidRPr="00DC0A33">
              <w:rPr>
                <w:rFonts w:cs="Arial"/>
                <w:lang w:eastAsia="ja-JP"/>
              </w:rPr>
              <w:t>IE allowInterruptions</w:t>
            </w:r>
          </w:p>
        </w:tc>
        <w:tc>
          <w:tcPr>
            <w:tcW w:w="1317" w:type="dxa"/>
            <w:vAlign w:val="center"/>
          </w:tcPr>
          <w:p w:rsidR="009739F4" w:rsidRPr="00DC0A33" w:rsidRDefault="009739F4" w:rsidP="000760B8">
            <w:pPr>
              <w:pStyle w:val="TAC"/>
              <w:rPr>
                <w:rFonts w:cs="Arial"/>
                <w:lang w:eastAsia="ja-JP"/>
              </w:rPr>
            </w:pPr>
          </w:p>
        </w:tc>
        <w:tc>
          <w:tcPr>
            <w:tcW w:w="2140" w:type="dxa"/>
            <w:gridSpan w:val="2"/>
            <w:vAlign w:val="center"/>
          </w:tcPr>
          <w:p w:rsidR="009739F4" w:rsidRPr="004A2809" w:rsidRDefault="009739F4" w:rsidP="000760B8">
            <w:pPr>
              <w:pStyle w:val="TAC"/>
              <w:rPr>
                <w:rFonts w:cs="Arial"/>
                <w:lang w:val="da-DK" w:eastAsia="zh-CN"/>
              </w:rPr>
            </w:pPr>
            <w:r w:rsidRPr="004A2809">
              <w:rPr>
                <w:rFonts w:cs="Arial" w:hint="eastAsia"/>
                <w:lang w:val="da-DK" w:eastAsia="zh-CN"/>
              </w:rPr>
              <w:t>True</w:t>
            </w:r>
          </w:p>
        </w:tc>
        <w:tc>
          <w:tcPr>
            <w:tcW w:w="2100" w:type="dxa"/>
            <w:gridSpan w:val="2"/>
            <w:vAlign w:val="center"/>
          </w:tcPr>
          <w:p w:rsidR="009739F4" w:rsidRPr="00DC0A33" w:rsidRDefault="009739F4" w:rsidP="000760B8">
            <w:pPr>
              <w:pStyle w:val="TAC"/>
              <w:rPr>
                <w:rFonts w:cs="Arial"/>
                <w:lang w:eastAsia="zh-CN"/>
              </w:rPr>
            </w:pPr>
            <w:r w:rsidRPr="00DC0A33">
              <w:rPr>
                <w:rFonts w:cs="Arial" w:hint="eastAsia"/>
                <w:lang w:eastAsia="zh-CN"/>
              </w:rPr>
              <w:t>-</w:t>
            </w:r>
          </w:p>
        </w:tc>
        <w:tc>
          <w:tcPr>
            <w:tcW w:w="2112" w:type="dxa"/>
            <w:gridSpan w:val="2"/>
            <w:vAlign w:val="center"/>
          </w:tcPr>
          <w:p w:rsidR="009739F4" w:rsidRPr="00DC0A33" w:rsidRDefault="009739F4" w:rsidP="000760B8">
            <w:pPr>
              <w:pStyle w:val="TAC"/>
              <w:rPr>
                <w:rFonts w:cs="Arial"/>
                <w:lang w:eastAsia="zh-CN"/>
              </w:rPr>
            </w:pPr>
            <w:r w:rsidRPr="00DC0A33">
              <w:rPr>
                <w:rFonts w:cs="Arial" w:hint="eastAsia"/>
                <w:lang w:eastAsia="zh-CN"/>
              </w:rPr>
              <w:t>-</w:t>
            </w:r>
          </w:p>
        </w:tc>
      </w:tr>
      <w:tr w:rsidR="009739F4" w:rsidRPr="00554A0A" w:rsidTr="000760B8">
        <w:tc>
          <w:tcPr>
            <w:tcW w:w="0" w:type="auto"/>
          </w:tcPr>
          <w:p w:rsidR="009739F4" w:rsidRPr="00DC0A33" w:rsidRDefault="009739F4" w:rsidP="000760B8">
            <w:pPr>
              <w:pStyle w:val="TAL"/>
              <w:rPr>
                <w:rFonts w:cs="Arial"/>
                <w:lang w:eastAsia="ja-JP"/>
              </w:rPr>
            </w:pPr>
            <w:r w:rsidRPr="00DC0A33">
              <w:rPr>
                <w:rFonts w:cs="Arial"/>
                <w:lang w:eastAsia="ja-JP"/>
              </w:rPr>
              <w:t>PBCH_RA</w:t>
            </w:r>
          </w:p>
        </w:tc>
        <w:tc>
          <w:tcPr>
            <w:tcW w:w="1317" w:type="dxa"/>
            <w:vAlign w:val="center"/>
          </w:tcPr>
          <w:p w:rsidR="009739F4" w:rsidRPr="00DC0A33" w:rsidRDefault="009739F4" w:rsidP="000760B8">
            <w:pPr>
              <w:pStyle w:val="TAC"/>
              <w:rPr>
                <w:rFonts w:cs="Arial"/>
                <w:lang w:eastAsia="ja-JP"/>
              </w:rPr>
            </w:pPr>
            <w:r w:rsidRPr="00DC0A33">
              <w:rPr>
                <w:rFonts w:cs="Arial"/>
                <w:lang w:eastAsia="ja-JP"/>
              </w:rPr>
              <w:t>dB</w:t>
            </w:r>
          </w:p>
        </w:tc>
        <w:tc>
          <w:tcPr>
            <w:tcW w:w="2140" w:type="dxa"/>
            <w:gridSpan w:val="2"/>
            <w:vMerge w:val="restart"/>
            <w:vAlign w:val="center"/>
          </w:tcPr>
          <w:p w:rsidR="009739F4" w:rsidRPr="00DC0A33" w:rsidRDefault="009739F4" w:rsidP="000760B8">
            <w:pPr>
              <w:pStyle w:val="TAC"/>
              <w:rPr>
                <w:rFonts w:cs="Arial"/>
                <w:lang w:eastAsia="ja-JP"/>
              </w:rPr>
            </w:pPr>
            <w:r w:rsidRPr="00DC0A33">
              <w:rPr>
                <w:rFonts w:cs="Arial"/>
                <w:lang w:eastAsia="ja-JP"/>
              </w:rPr>
              <w:t>0</w:t>
            </w:r>
          </w:p>
        </w:tc>
        <w:tc>
          <w:tcPr>
            <w:tcW w:w="2100" w:type="dxa"/>
            <w:gridSpan w:val="2"/>
            <w:vMerge w:val="restart"/>
            <w:vAlign w:val="center"/>
          </w:tcPr>
          <w:p w:rsidR="009739F4" w:rsidRPr="00DC0A33" w:rsidRDefault="009739F4" w:rsidP="000760B8">
            <w:pPr>
              <w:pStyle w:val="TAC"/>
              <w:rPr>
                <w:rFonts w:cs="Arial"/>
                <w:lang w:eastAsia="ja-JP"/>
              </w:rPr>
            </w:pPr>
            <w:r w:rsidRPr="00DC0A33">
              <w:rPr>
                <w:rFonts w:cs="Arial"/>
                <w:lang w:eastAsia="ja-JP"/>
              </w:rPr>
              <w:t>0</w:t>
            </w:r>
          </w:p>
        </w:tc>
        <w:tc>
          <w:tcPr>
            <w:tcW w:w="2112" w:type="dxa"/>
            <w:gridSpan w:val="2"/>
            <w:vMerge w:val="restart"/>
            <w:vAlign w:val="center"/>
          </w:tcPr>
          <w:p w:rsidR="009739F4" w:rsidRPr="00DC0A33" w:rsidRDefault="009739F4" w:rsidP="000760B8">
            <w:pPr>
              <w:pStyle w:val="TAC"/>
              <w:rPr>
                <w:rFonts w:cs="Arial"/>
                <w:lang w:eastAsia="ja-JP"/>
              </w:rPr>
            </w:pPr>
            <w:r w:rsidRPr="00DC0A33">
              <w:rPr>
                <w:rFonts w:cs="Arial"/>
                <w:lang w:eastAsia="ja-JP"/>
              </w:rPr>
              <w:t>0</w:t>
            </w:r>
          </w:p>
        </w:tc>
      </w:tr>
      <w:tr w:rsidR="009739F4" w:rsidRPr="00554A0A" w:rsidTr="000760B8">
        <w:tc>
          <w:tcPr>
            <w:tcW w:w="0" w:type="auto"/>
          </w:tcPr>
          <w:p w:rsidR="009739F4" w:rsidRPr="00DC0A33" w:rsidRDefault="009739F4" w:rsidP="000760B8">
            <w:pPr>
              <w:pStyle w:val="TAL"/>
              <w:rPr>
                <w:rFonts w:cs="Arial"/>
                <w:lang w:eastAsia="ja-JP"/>
              </w:rPr>
            </w:pPr>
            <w:r w:rsidRPr="00DC0A33">
              <w:rPr>
                <w:rFonts w:cs="Arial"/>
                <w:lang w:eastAsia="ja-JP"/>
              </w:rPr>
              <w:t>PBCH_RB</w:t>
            </w:r>
          </w:p>
        </w:tc>
        <w:tc>
          <w:tcPr>
            <w:tcW w:w="1317" w:type="dxa"/>
            <w:vAlign w:val="center"/>
          </w:tcPr>
          <w:p w:rsidR="009739F4" w:rsidRPr="00DC0A33" w:rsidRDefault="009739F4" w:rsidP="000760B8">
            <w:pPr>
              <w:pStyle w:val="TAC"/>
              <w:rPr>
                <w:rFonts w:cs="Arial"/>
                <w:lang w:eastAsia="ja-JP"/>
              </w:rPr>
            </w:pPr>
            <w:r w:rsidRPr="00DC0A33">
              <w:rPr>
                <w:rFonts w:cs="Arial"/>
                <w:lang w:eastAsia="ja-JP"/>
              </w:rPr>
              <w:t>dB</w:t>
            </w:r>
          </w:p>
        </w:tc>
        <w:tc>
          <w:tcPr>
            <w:tcW w:w="2140" w:type="dxa"/>
            <w:gridSpan w:val="2"/>
            <w:vMerge/>
            <w:vAlign w:val="center"/>
          </w:tcPr>
          <w:p w:rsidR="009739F4" w:rsidRPr="00DC0A33" w:rsidRDefault="009739F4" w:rsidP="000760B8">
            <w:pPr>
              <w:pStyle w:val="TAC"/>
              <w:rPr>
                <w:rFonts w:cs="Arial"/>
                <w:snapToGrid w:val="0"/>
                <w:lang w:eastAsia="ja-JP"/>
              </w:rPr>
            </w:pPr>
          </w:p>
        </w:tc>
        <w:tc>
          <w:tcPr>
            <w:tcW w:w="2100" w:type="dxa"/>
            <w:gridSpan w:val="2"/>
            <w:vMerge/>
            <w:vAlign w:val="center"/>
          </w:tcPr>
          <w:p w:rsidR="009739F4" w:rsidRPr="00DC0A33" w:rsidRDefault="009739F4" w:rsidP="000760B8">
            <w:pPr>
              <w:pStyle w:val="TAC"/>
              <w:rPr>
                <w:rFonts w:cs="Arial"/>
                <w:snapToGrid w:val="0"/>
                <w:lang w:eastAsia="ja-JP"/>
              </w:rPr>
            </w:pPr>
          </w:p>
        </w:tc>
        <w:tc>
          <w:tcPr>
            <w:tcW w:w="2112" w:type="dxa"/>
            <w:gridSpan w:val="2"/>
            <w:vMerge/>
            <w:vAlign w:val="center"/>
          </w:tcPr>
          <w:p w:rsidR="009739F4" w:rsidRPr="00DC0A33" w:rsidRDefault="009739F4" w:rsidP="000760B8">
            <w:pPr>
              <w:pStyle w:val="TAC"/>
              <w:rPr>
                <w:rFonts w:cs="Arial"/>
                <w:snapToGrid w:val="0"/>
                <w:lang w:eastAsia="ja-JP"/>
              </w:rPr>
            </w:pPr>
          </w:p>
        </w:tc>
      </w:tr>
      <w:tr w:rsidR="009739F4" w:rsidRPr="00554A0A" w:rsidTr="000760B8">
        <w:tc>
          <w:tcPr>
            <w:tcW w:w="0" w:type="auto"/>
          </w:tcPr>
          <w:p w:rsidR="009739F4" w:rsidRPr="00DC0A33" w:rsidRDefault="009739F4" w:rsidP="000760B8">
            <w:pPr>
              <w:pStyle w:val="TAL"/>
              <w:rPr>
                <w:rFonts w:cs="Arial"/>
                <w:lang w:eastAsia="ja-JP"/>
              </w:rPr>
            </w:pPr>
            <w:r w:rsidRPr="00DC0A33">
              <w:rPr>
                <w:rFonts w:cs="Arial"/>
                <w:lang w:eastAsia="ja-JP"/>
              </w:rPr>
              <w:t>PSS_RA</w:t>
            </w:r>
          </w:p>
        </w:tc>
        <w:tc>
          <w:tcPr>
            <w:tcW w:w="1317" w:type="dxa"/>
            <w:vAlign w:val="center"/>
          </w:tcPr>
          <w:p w:rsidR="009739F4" w:rsidRPr="00DC0A33" w:rsidRDefault="009739F4" w:rsidP="000760B8">
            <w:pPr>
              <w:pStyle w:val="TAC"/>
              <w:rPr>
                <w:rFonts w:cs="Arial"/>
                <w:lang w:eastAsia="ja-JP"/>
              </w:rPr>
            </w:pPr>
            <w:r w:rsidRPr="00DC0A33">
              <w:rPr>
                <w:rFonts w:cs="Arial"/>
                <w:lang w:eastAsia="ja-JP"/>
              </w:rPr>
              <w:t>dB</w:t>
            </w:r>
          </w:p>
        </w:tc>
        <w:tc>
          <w:tcPr>
            <w:tcW w:w="2140" w:type="dxa"/>
            <w:gridSpan w:val="2"/>
            <w:vMerge/>
            <w:vAlign w:val="center"/>
          </w:tcPr>
          <w:p w:rsidR="009739F4" w:rsidRPr="00DC0A33" w:rsidRDefault="009739F4" w:rsidP="000760B8">
            <w:pPr>
              <w:pStyle w:val="TAC"/>
              <w:rPr>
                <w:rFonts w:cs="Arial"/>
                <w:snapToGrid w:val="0"/>
                <w:lang w:eastAsia="ja-JP"/>
              </w:rPr>
            </w:pPr>
          </w:p>
        </w:tc>
        <w:tc>
          <w:tcPr>
            <w:tcW w:w="2100" w:type="dxa"/>
            <w:gridSpan w:val="2"/>
            <w:vMerge/>
            <w:vAlign w:val="center"/>
          </w:tcPr>
          <w:p w:rsidR="009739F4" w:rsidRPr="00DC0A33" w:rsidRDefault="009739F4" w:rsidP="000760B8">
            <w:pPr>
              <w:pStyle w:val="TAC"/>
              <w:rPr>
                <w:rFonts w:cs="Arial"/>
                <w:snapToGrid w:val="0"/>
                <w:lang w:eastAsia="ja-JP"/>
              </w:rPr>
            </w:pPr>
          </w:p>
        </w:tc>
        <w:tc>
          <w:tcPr>
            <w:tcW w:w="2112" w:type="dxa"/>
            <w:gridSpan w:val="2"/>
            <w:vMerge/>
            <w:vAlign w:val="center"/>
          </w:tcPr>
          <w:p w:rsidR="009739F4" w:rsidRPr="00DC0A33" w:rsidRDefault="009739F4" w:rsidP="000760B8">
            <w:pPr>
              <w:pStyle w:val="TAC"/>
              <w:rPr>
                <w:rFonts w:cs="Arial"/>
                <w:snapToGrid w:val="0"/>
                <w:lang w:eastAsia="ja-JP"/>
              </w:rPr>
            </w:pPr>
          </w:p>
        </w:tc>
      </w:tr>
      <w:tr w:rsidR="009739F4" w:rsidRPr="00554A0A" w:rsidTr="000760B8">
        <w:tc>
          <w:tcPr>
            <w:tcW w:w="0" w:type="auto"/>
          </w:tcPr>
          <w:p w:rsidR="009739F4" w:rsidRPr="00DC0A33" w:rsidRDefault="009739F4" w:rsidP="000760B8">
            <w:pPr>
              <w:pStyle w:val="TAL"/>
              <w:rPr>
                <w:rFonts w:cs="Arial"/>
                <w:lang w:eastAsia="ja-JP"/>
              </w:rPr>
            </w:pPr>
            <w:r w:rsidRPr="00DC0A33">
              <w:rPr>
                <w:rFonts w:cs="Arial"/>
                <w:lang w:eastAsia="ja-JP"/>
              </w:rPr>
              <w:t>SSS_RA</w:t>
            </w:r>
          </w:p>
        </w:tc>
        <w:tc>
          <w:tcPr>
            <w:tcW w:w="1317" w:type="dxa"/>
            <w:vAlign w:val="center"/>
          </w:tcPr>
          <w:p w:rsidR="009739F4" w:rsidRPr="00DC0A33" w:rsidRDefault="009739F4" w:rsidP="000760B8">
            <w:pPr>
              <w:pStyle w:val="TAC"/>
              <w:rPr>
                <w:rFonts w:cs="Arial"/>
                <w:lang w:eastAsia="ja-JP"/>
              </w:rPr>
            </w:pPr>
            <w:r w:rsidRPr="00DC0A33">
              <w:rPr>
                <w:rFonts w:cs="Arial"/>
                <w:lang w:eastAsia="ja-JP"/>
              </w:rPr>
              <w:t>dB</w:t>
            </w:r>
          </w:p>
        </w:tc>
        <w:tc>
          <w:tcPr>
            <w:tcW w:w="2140" w:type="dxa"/>
            <w:gridSpan w:val="2"/>
            <w:vMerge/>
            <w:vAlign w:val="center"/>
          </w:tcPr>
          <w:p w:rsidR="009739F4" w:rsidRPr="00DC0A33" w:rsidRDefault="009739F4" w:rsidP="000760B8">
            <w:pPr>
              <w:pStyle w:val="TAC"/>
              <w:rPr>
                <w:rFonts w:cs="Arial"/>
                <w:snapToGrid w:val="0"/>
                <w:lang w:eastAsia="ja-JP"/>
              </w:rPr>
            </w:pPr>
          </w:p>
        </w:tc>
        <w:tc>
          <w:tcPr>
            <w:tcW w:w="2100" w:type="dxa"/>
            <w:gridSpan w:val="2"/>
            <w:vMerge/>
            <w:vAlign w:val="center"/>
          </w:tcPr>
          <w:p w:rsidR="009739F4" w:rsidRPr="00DC0A33" w:rsidRDefault="009739F4" w:rsidP="000760B8">
            <w:pPr>
              <w:pStyle w:val="TAC"/>
              <w:rPr>
                <w:rFonts w:cs="Arial"/>
                <w:snapToGrid w:val="0"/>
                <w:lang w:eastAsia="ja-JP"/>
              </w:rPr>
            </w:pPr>
          </w:p>
        </w:tc>
        <w:tc>
          <w:tcPr>
            <w:tcW w:w="2112" w:type="dxa"/>
            <w:gridSpan w:val="2"/>
            <w:vMerge/>
            <w:vAlign w:val="center"/>
          </w:tcPr>
          <w:p w:rsidR="009739F4" w:rsidRPr="00DC0A33" w:rsidRDefault="009739F4" w:rsidP="000760B8">
            <w:pPr>
              <w:pStyle w:val="TAC"/>
              <w:rPr>
                <w:rFonts w:cs="Arial"/>
                <w:snapToGrid w:val="0"/>
                <w:lang w:eastAsia="ja-JP"/>
              </w:rPr>
            </w:pPr>
          </w:p>
        </w:tc>
      </w:tr>
      <w:tr w:rsidR="009739F4" w:rsidRPr="00554A0A" w:rsidTr="000760B8">
        <w:tc>
          <w:tcPr>
            <w:tcW w:w="0" w:type="auto"/>
          </w:tcPr>
          <w:p w:rsidR="009739F4" w:rsidRPr="00DC0A33" w:rsidRDefault="009739F4" w:rsidP="000760B8">
            <w:pPr>
              <w:pStyle w:val="TAL"/>
              <w:rPr>
                <w:rFonts w:cs="Arial"/>
                <w:lang w:eastAsia="ja-JP"/>
              </w:rPr>
            </w:pPr>
            <w:r w:rsidRPr="00DC0A33">
              <w:rPr>
                <w:rFonts w:cs="Arial"/>
                <w:lang w:eastAsia="ja-JP"/>
              </w:rPr>
              <w:t>PCFICH_RB</w:t>
            </w:r>
          </w:p>
        </w:tc>
        <w:tc>
          <w:tcPr>
            <w:tcW w:w="1317" w:type="dxa"/>
            <w:vAlign w:val="center"/>
          </w:tcPr>
          <w:p w:rsidR="009739F4" w:rsidRPr="00DC0A33" w:rsidRDefault="009739F4" w:rsidP="000760B8">
            <w:pPr>
              <w:pStyle w:val="TAC"/>
              <w:rPr>
                <w:rFonts w:cs="Arial"/>
                <w:lang w:eastAsia="ja-JP"/>
              </w:rPr>
            </w:pPr>
            <w:r w:rsidRPr="00DC0A33">
              <w:rPr>
                <w:rFonts w:cs="Arial"/>
                <w:lang w:eastAsia="ja-JP"/>
              </w:rPr>
              <w:t>dB</w:t>
            </w:r>
          </w:p>
        </w:tc>
        <w:tc>
          <w:tcPr>
            <w:tcW w:w="2140" w:type="dxa"/>
            <w:gridSpan w:val="2"/>
            <w:vMerge/>
            <w:vAlign w:val="center"/>
          </w:tcPr>
          <w:p w:rsidR="009739F4" w:rsidRPr="00DC0A33" w:rsidRDefault="009739F4" w:rsidP="000760B8">
            <w:pPr>
              <w:pStyle w:val="TAC"/>
              <w:rPr>
                <w:rFonts w:cs="Arial"/>
                <w:snapToGrid w:val="0"/>
                <w:lang w:eastAsia="ja-JP"/>
              </w:rPr>
            </w:pPr>
          </w:p>
        </w:tc>
        <w:tc>
          <w:tcPr>
            <w:tcW w:w="2100" w:type="dxa"/>
            <w:gridSpan w:val="2"/>
            <w:vMerge/>
            <w:vAlign w:val="center"/>
          </w:tcPr>
          <w:p w:rsidR="009739F4" w:rsidRPr="00DC0A33" w:rsidRDefault="009739F4" w:rsidP="000760B8">
            <w:pPr>
              <w:pStyle w:val="TAC"/>
              <w:rPr>
                <w:rFonts w:cs="Arial"/>
                <w:snapToGrid w:val="0"/>
                <w:lang w:eastAsia="ja-JP"/>
              </w:rPr>
            </w:pPr>
          </w:p>
        </w:tc>
        <w:tc>
          <w:tcPr>
            <w:tcW w:w="2112" w:type="dxa"/>
            <w:gridSpan w:val="2"/>
            <w:vMerge/>
            <w:vAlign w:val="center"/>
          </w:tcPr>
          <w:p w:rsidR="009739F4" w:rsidRPr="00DC0A33" w:rsidRDefault="009739F4" w:rsidP="000760B8">
            <w:pPr>
              <w:pStyle w:val="TAC"/>
              <w:rPr>
                <w:rFonts w:cs="Arial"/>
                <w:snapToGrid w:val="0"/>
                <w:lang w:eastAsia="ja-JP"/>
              </w:rPr>
            </w:pPr>
          </w:p>
        </w:tc>
      </w:tr>
      <w:tr w:rsidR="009739F4" w:rsidRPr="00554A0A" w:rsidTr="000760B8">
        <w:tc>
          <w:tcPr>
            <w:tcW w:w="0" w:type="auto"/>
          </w:tcPr>
          <w:p w:rsidR="009739F4" w:rsidRPr="00DC0A33" w:rsidRDefault="009739F4" w:rsidP="000760B8">
            <w:pPr>
              <w:pStyle w:val="TAL"/>
              <w:rPr>
                <w:rFonts w:cs="Arial"/>
                <w:lang w:eastAsia="ja-JP"/>
              </w:rPr>
            </w:pPr>
            <w:r w:rsidRPr="00DC0A33">
              <w:rPr>
                <w:rFonts w:cs="Arial"/>
                <w:lang w:eastAsia="ja-JP"/>
              </w:rPr>
              <w:t>PHICH_RA</w:t>
            </w:r>
          </w:p>
        </w:tc>
        <w:tc>
          <w:tcPr>
            <w:tcW w:w="1317" w:type="dxa"/>
            <w:vAlign w:val="center"/>
          </w:tcPr>
          <w:p w:rsidR="009739F4" w:rsidRPr="00DC0A33" w:rsidRDefault="009739F4" w:rsidP="000760B8">
            <w:pPr>
              <w:pStyle w:val="TAC"/>
              <w:rPr>
                <w:rFonts w:cs="Arial"/>
                <w:lang w:eastAsia="ja-JP"/>
              </w:rPr>
            </w:pPr>
            <w:r w:rsidRPr="00DC0A33">
              <w:rPr>
                <w:rFonts w:cs="Arial"/>
                <w:lang w:eastAsia="ja-JP"/>
              </w:rPr>
              <w:t>dB</w:t>
            </w:r>
          </w:p>
        </w:tc>
        <w:tc>
          <w:tcPr>
            <w:tcW w:w="2140" w:type="dxa"/>
            <w:gridSpan w:val="2"/>
            <w:vMerge/>
            <w:vAlign w:val="center"/>
          </w:tcPr>
          <w:p w:rsidR="009739F4" w:rsidRPr="00DC0A33" w:rsidRDefault="009739F4" w:rsidP="000760B8">
            <w:pPr>
              <w:pStyle w:val="TAC"/>
              <w:rPr>
                <w:rFonts w:cs="Arial"/>
                <w:snapToGrid w:val="0"/>
                <w:lang w:eastAsia="ja-JP"/>
              </w:rPr>
            </w:pPr>
          </w:p>
        </w:tc>
        <w:tc>
          <w:tcPr>
            <w:tcW w:w="2100" w:type="dxa"/>
            <w:gridSpan w:val="2"/>
            <w:vMerge/>
            <w:vAlign w:val="center"/>
          </w:tcPr>
          <w:p w:rsidR="009739F4" w:rsidRPr="00DC0A33" w:rsidRDefault="009739F4" w:rsidP="000760B8">
            <w:pPr>
              <w:pStyle w:val="TAC"/>
              <w:rPr>
                <w:rFonts w:cs="Arial"/>
                <w:snapToGrid w:val="0"/>
                <w:lang w:eastAsia="ja-JP"/>
              </w:rPr>
            </w:pPr>
          </w:p>
        </w:tc>
        <w:tc>
          <w:tcPr>
            <w:tcW w:w="2112" w:type="dxa"/>
            <w:gridSpan w:val="2"/>
            <w:vMerge/>
            <w:vAlign w:val="center"/>
          </w:tcPr>
          <w:p w:rsidR="009739F4" w:rsidRPr="00DC0A33" w:rsidRDefault="009739F4" w:rsidP="000760B8">
            <w:pPr>
              <w:pStyle w:val="TAC"/>
              <w:rPr>
                <w:rFonts w:cs="Arial"/>
                <w:snapToGrid w:val="0"/>
                <w:lang w:eastAsia="ja-JP"/>
              </w:rPr>
            </w:pPr>
          </w:p>
        </w:tc>
      </w:tr>
      <w:tr w:rsidR="009739F4" w:rsidRPr="00554A0A" w:rsidTr="000760B8">
        <w:tc>
          <w:tcPr>
            <w:tcW w:w="0" w:type="auto"/>
          </w:tcPr>
          <w:p w:rsidR="009739F4" w:rsidRPr="00DC0A33" w:rsidRDefault="009739F4" w:rsidP="000760B8">
            <w:pPr>
              <w:pStyle w:val="TAL"/>
              <w:rPr>
                <w:rFonts w:cs="Arial"/>
                <w:lang w:eastAsia="ja-JP"/>
              </w:rPr>
            </w:pPr>
            <w:r w:rsidRPr="00DC0A33">
              <w:rPr>
                <w:rFonts w:cs="Arial"/>
                <w:lang w:eastAsia="ja-JP"/>
              </w:rPr>
              <w:t>PHICH_RB</w:t>
            </w:r>
          </w:p>
        </w:tc>
        <w:tc>
          <w:tcPr>
            <w:tcW w:w="1317" w:type="dxa"/>
            <w:vAlign w:val="center"/>
          </w:tcPr>
          <w:p w:rsidR="009739F4" w:rsidRPr="00DC0A33" w:rsidRDefault="009739F4" w:rsidP="000760B8">
            <w:pPr>
              <w:pStyle w:val="TAC"/>
              <w:rPr>
                <w:rFonts w:cs="Arial"/>
                <w:lang w:eastAsia="ja-JP"/>
              </w:rPr>
            </w:pPr>
            <w:r w:rsidRPr="00DC0A33">
              <w:rPr>
                <w:rFonts w:cs="Arial"/>
                <w:lang w:eastAsia="ja-JP"/>
              </w:rPr>
              <w:t>dB</w:t>
            </w:r>
          </w:p>
        </w:tc>
        <w:tc>
          <w:tcPr>
            <w:tcW w:w="2140" w:type="dxa"/>
            <w:gridSpan w:val="2"/>
            <w:vMerge/>
            <w:vAlign w:val="center"/>
          </w:tcPr>
          <w:p w:rsidR="009739F4" w:rsidRPr="00DC0A33" w:rsidRDefault="009739F4" w:rsidP="000760B8">
            <w:pPr>
              <w:pStyle w:val="TAC"/>
              <w:rPr>
                <w:rFonts w:cs="Arial"/>
                <w:snapToGrid w:val="0"/>
                <w:lang w:eastAsia="ja-JP"/>
              </w:rPr>
            </w:pPr>
          </w:p>
        </w:tc>
        <w:tc>
          <w:tcPr>
            <w:tcW w:w="2100" w:type="dxa"/>
            <w:gridSpan w:val="2"/>
            <w:vMerge/>
            <w:vAlign w:val="center"/>
          </w:tcPr>
          <w:p w:rsidR="009739F4" w:rsidRPr="00DC0A33" w:rsidRDefault="009739F4" w:rsidP="000760B8">
            <w:pPr>
              <w:pStyle w:val="TAC"/>
              <w:rPr>
                <w:rFonts w:cs="Arial"/>
                <w:snapToGrid w:val="0"/>
                <w:lang w:eastAsia="ja-JP"/>
              </w:rPr>
            </w:pPr>
          </w:p>
        </w:tc>
        <w:tc>
          <w:tcPr>
            <w:tcW w:w="2112" w:type="dxa"/>
            <w:gridSpan w:val="2"/>
            <w:vMerge/>
            <w:vAlign w:val="center"/>
          </w:tcPr>
          <w:p w:rsidR="009739F4" w:rsidRPr="00DC0A33" w:rsidRDefault="009739F4" w:rsidP="000760B8">
            <w:pPr>
              <w:pStyle w:val="TAC"/>
              <w:rPr>
                <w:rFonts w:cs="Arial"/>
                <w:snapToGrid w:val="0"/>
                <w:lang w:eastAsia="ja-JP"/>
              </w:rPr>
            </w:pPr>
          </w:p>
        </w:tc>
      </w:tr>
      <w:tr w:rsidR="009739F4" w:rsidRPr="00554A0A" w:rsidTr="000760B8">
        <w:tc>
          <w:tcPr>
            <w:tcW w:w="0" w:type="auto"/>
          </w:tcPr>
          <w:p w:rsidR="009739F4" w:rsidRPr="00DC0A33" w:rsidRDefault="009739F4" w:rsidP="000760B8">
            <w:pPr>
              <w:pStyle w:val="TAL"/>
              <w:rPr>
                <w:rFonts w:cs="Arial"/>
                <w:lang w:eastAsia="ja-JP"/>
              </w:rPr>
            </w:pPr>
            <w:r w:rsidRPr="00DC0A33">
              <w:rPr>
                <w:rFonts w:cs="Arial"/>
                <w:lang w:eastAsia="ja-JP"/>
              </w:rPr>
              <w:t>PDCCH_RA</w:t>
            </w:r>
          </w:p>
        </w:tc>
        <w:tc>
          <w:tcPr>
            <w:tcW w:w="1317" w:type="dxa"/>
            <w:vAlign w:val="center"/>
          </w:tcPr>
          <w:p w:rsidR="009739F4" w:rsidRPr="00DC0A33" w:rsidRDefault="009739F4" w:rsidP="000760B8">
            <w:pPr>
              <w:pStyle w:val="TAC"/>
              <w:rPr>
                <w:rFonts w:cs="Arial"/>
                <w:lang w:eastAsia="ja-JP"/>
              </w:rPr>
            </w:pPr>
            <w:r w:rsidRPr="00DC0A33">
              <w:rPr>
                <w:rFonts w:cs="Arial"/>
                <w:lang w:eastAsia="ja-JP"/>
              </w:rPr>
              <w:t>dB</w:t>
            </w:r>
          </w:p>
        </w:tc>
        <w:tc>
          <w:tcPr>
            <w:tcW w:w="2140" w:type="dxa"/>
            <w:gridSpan w:val="2"/>
            <w:vMerge/>
            <w:vAlign w:val="center"/>
          </w:tcPr>
          <w:p w:rsidR="009739F4" w:rsidRPr="00DC0A33" w:rsidRDefault="009739F4" w:rsidP="000760B8">
            <w:pPr>
              <w:pStyle w:val="TAC"/>
              <w:rPr>
                <w:rFonts w:cs="Arial"/>
                <w:snapToGrid w:val="0"/>
                <w:lang w:eastAsia="ja-JP"/>
              </w:rPr>
            </w:pPr>
          </w:p>
        </w:tc>
        <w:tc>
          <w:tcPr>
            <w:tcW w:w="2100" w:type="dxa"/>
            <w:gridSpan w:val="2"/>
            <w:vMerge/>
            <w:vAlign w:val="center"/>
          </w:tcPr>
          <w:p w:rsidR="009739F4" w:rsidRPr="00DC0A33" w:rsidRDefault="009739F4" w:rsidP="000760B8">
            <w:pPr>
              <w:pStyle w:val="TAC"/>
              <w:rPr>
                <w:rFonts w:cs="Arial"/>
                <w:snapToGrid w:val="0"/>
                <w:lang w:eastAsia="ja-JP"/>
              </w:rPr>
            </w:pPr>
          </w:p>
        </w:tc>
        <w:tc>
          <w:tcPr>
            <w:tcW w:w="2112" w:type="dxa"/>
            <w:gridSpan w:val="2"/>
            <w:vMerge/>
            <w:vAlign w:val="center"/>
          </w:tcPr>
          <w:p w:rsidR="009739F4" w:rsidRPr="00DC0A33" w:rsidRDefault="009739F4" w:rsidP="000760B8">
            <w:pPr>
              <w:pStyle w:val="TAC"/>
              <w:rPr>
                <w:rFonts w:cs="Arial"/>
                <w:snapToGrid w:val="0"/>
                <w:lang w:eastAsia="ja-JP"/>
              </w:rPr>
            </w:pPr>
          </w:p>
        </w:tc>
      </w:tr>
      <w:tr w:rsidR="009739F4" w:rsidRPr="00554A0A" w:rsidTr="000760B8">
        <w:tc>
          <w:tcPr>
            <w:tcW w:w="0" w:type="auto"/>
          </w:tcPr>
          <w:p w:rsidR="009739F4" w:rsidRPr="00DC0A33" w:rsidRDefault="009739F4" w:rsidP="000760B8">
            <w:pPr>
              <w:pStyle w:val="TAL"/>
              <w:rPr>
                <w:rFonts w:cs="Arial"/>
                <w:lang w:eastAsia="ja-JP"/>
              </w:rPr>
            </w:pPr>
            <w:r w:rsidRPr="00DC0A33">
              <w:rPr>
                <w:rFonts w:cs="Arial"/>
                <w:lang w:eastAsia="ja-JP"/>
              </w:rPr>
              <w:t>PDCCH_RB</w:t>
            </w:r>
          </w:p>
        </w:tc>
        <w:tc>
          <w:tcPr>
            <w:tcW w:w="1317" w:type="dxa"/>
            <w:vAlign w:val="center"/>
          </w:tcPr>
          <w:p w:rsidR="009739F4" w:rsidRPr="00DC0A33" w:rsidRDefault="009739F4" w:rsidP="000760B8">
            <w:pPr>
              <w:pStyle w:val="TAC"/>
              <w:rPr>
                <w:rFonts w:cs="Arial"/>
                <w:lang w:eastAsia="ja-JP"/>
              </w:rPr>
            </w:pPr>
            <w:r w:rsidRPr="00DC0A33">
              <w:rPr>
                <w:rFonts w:cs="Arial"/>
                <w:lang w:eastAsia="ja-JP"/>
              </w:rPr>
              <w:t>dB</w:t>
            </w:r>
          </w:p>
        </w:tc>
        <w:tc>
          <w:tcPr>
            <w:tcW w:w="2140" w:type="dxa"/>
            <w:gridSpan w:val="2"/>
            <w:vMerge/>
            <w:vAlign w:val="center"/>
          </w:tcPr>
          <w:p w:rsidR="009739F4" w:rsidRPr="00DC0A33" w:rsidRDefault="009739F4" w:rsidP="000760B8">
            <w:pPr>
              <w:pStyle w:val="TAC"/>
              <w:rPr>
                <w:rFonts w:cs="Arial"/>
                <w:snapToGrid w:val="0"/>
                <w:lang w:eastAsia="ja-JP"/>
              </w:rPr>
            </w:pPr>
          </w:p>
        </w:tc>
        <w:tc>
          <w:tcPr>
            <w:tcW w:w="2100" w:type="dxa"/>
            <w:gridSpan w:val="2"/>
            <w:vMerge/>
            <w:vAlign w:val="center"/>
          </w:tcPr>
          <w:p w:rsidR="009739F4" w:rsidRPr="00DC0A33" w:rsidRDefault="009739F4" w:rsidP="000760B8">
            <w:pPr>
              <w:pStyle w:val="TAC"/>
              <w:rPr>
                <w:rFonts w:cs="Arial"/>
                <w:snapToGrid w:val="0"/>
                <w:lang w:eastAsia="ja-JP"/>
              </w:rPr>
            </w:pPr>
          </w:p>
        </w:tc>
        <w:tc>
          <w:tcPr>
            <w:tcW w:w="2112" w:type="dxa"/>
            <w:gridSpan w:val="2"/>
            <w:vMerge/>
            <w:vAlign w:val="center"/>
          </w:tcPr>
          <w:p w:rsidR="009739F4" w:rsidRPr="00DC0A33" w:rsidRDefault="009739F4" w:rsidP="000760B8">
            <w:pPr>
              <w:pStyle w:val="TAC"/>
              <w:rPr>
                <w:rFonts w:cs="Arial"/>
                <w:snapToGrid w:val="0"/>
                <w:lang w:eastAsia="ja-JP"/>
              </w:rPr>
            </w:pPr>
          </w:p>
        </w:tc>
      </w:tr>
      <w:tr w:rsidR="009739F4" w:rsidRPr="00554A0A" w:rsidTr="000760B8">
        <w:tc>
          <w:tcPr>
            <w:tcW w:w="0" w:type="auto"/>
          </w:tcPr>
          <w:p w:rsidR="009739F4" w:rsidRPr="00DC0A33" w:rsidRDefault="009739F4" w:rsidP="000760B8">
            <w:pPr>
              <w:pStyle w:val="TAL"/>
              <w:rPr>
                <w:rFonts w:cs="Arial"/>
                <w:lang w:eastAsia="ja-JP"/>
              </w:rPr>
            </w:pPr>
            <w:r w:rsidRPr="00DC0A33">
              <w:rPr>
                <w:rFonts w:cs="Arial"/>
                <w:lang w:eastAsia="ja-JP"/>
              </w:rPr>
              <w:t>PDSCH_RA</w:t>
            </w:r>
          </w:p>
        </w:tc>
        <w:tc>
          <w:tcPr>
            <w:tcW w:w="1317" w:type="dxa"/>
            <w:vAlign w:val="center"/>
          </w:tcPr>
          <w:p w:rsidR="009739F4" w:rsidRPr="00DC0A33" w:rsidRDefault="009739F4" w:rsidP="000760B8">
            <w:pPr>
              <w:pStyle w:val="TAC"/>
              <w:rPr>
                <w:rFonts w:cs="Arial"/>
                <w:lang w:eastAsia="ja-JP"/>
              </w:rPr>
            </w:pPr>
            <w:r w:rsidRPr="00DC0A33">
              <w:rPr>
                <w:rFonts w:cs="Arial"/>
                <w:lang w:eastAsia="ja-JP"/>
              </w:rPr>
              <w:t>dB</w:t>
            </w:r>
          </w:p>
        </w:tc>
        <w:tc>
          <w:tcPr>
            <w:tcW w:w="2140" w:type="dxa"/>
            <w:gridSpan w:val="2"/>
            <w:vMerge/>
            <w:vAlign w:val="center"/>
          </w:tcPr>
          <w:p w:rsidR="009739F4" w:rsidRPr="00DC0A33" w:rsidRDefault="009739F4" w:rsidP="000760B8">
            <w:pPr>
              <w:pStyle w:val="TAC"/>
              <w:rPr>
                <w:rFonts w:cs="Arial"/>
                <w:snapToGrid w:val="0"/>
                <w:lang w:eastAsia="ja-JP"/>
              </w:rPr>
            </w:pPr>
          </w:p>
        </w:tc>
        <w:tc>
          <w:tcPr>
            <w:tcW w:w="2100" w:type="dxa"/>
            <w:gridSpan w:val="2"/>
            <w:vMerge/>
            <w:vAlign w:val="center"/>
          </w:tcPr>
          <w:p w:rsidR="009739F4" w:rsidRPr="00DC0A33" w:rsidRDefault="009739F4" w:rsidP="000760B8">
            <w:pPr>
              <w:pStyle w:val="TAC"/>
              <w:rPr>
                <w:rFonts w:cs="Arial"/>
                <w:snapToGrid w:val="0"/>
                <w:lang w:eastAsia="ja-JP"/>
              </w:rPr>
            </w:pPr>
          </w:p>
        </w:tc>
        <w:tc>
          <w:tcPr>
            <w:tcW w:w="2112" w:type="dxa"/>
            <w:gridSpan w:val="2"/>
            <w:vMerge/>
            <w:vAlign w:val="center"/>
          </w:tcPr>
          <w:p w:rsidR="009739F4" w:rsidRPr="00DC0A33" w:rsidRDefault="009739F4" w:rsidP="000760B8">
            <w:pPr>
              <w:pStyle w:val="TAC"/>
              <w:rPr>
                <w:rFonts w:cs="Arial"/>
                <w:snapToGrid w:val="0"/>
                <w:lang w:eastAsia="ja-JP"/>
              </w:rPr>
            </w:pPr>
          </w:p>
        </w:tc>
      </w:tr>
      <w:tr w:rsidR="009739F4" w:rsidRPr="00554A0A" w:rsidTr="000760B8">
        <w:tc>
          <w:tcPr>
            <w:tcW w:w="0" w:type="auto"/>
          </w:tcPr>
          <w:p w:rsidR="009739F4" w:rsidRPr="00DC0A33" w:rsidRDefault="009739F4" w:rsidP="000760B8">
            <w:pPr>
              <w:pStyle w:val="TAL"/>
              <w:rPr>
                <w:rFonts w:cs="Arial"/>
                <w:lang w:eastAsia="ja-JP"/>
              </w:rPr>
            </w:pPr>
            <w:r w:rsidRPr="00DC0A33">
              <w:rPr>
                <w:rFonts w:cs="Arial"/>
                <w:lang w:eastAsia="ja-JP"/>
              </w:rPr>
              <w:t>PDSCH_RB</w:t>
            </w:r>
          </w:p>
        </w:tc>
        <w:tc>
          <w:tcPr>
            <w:tcW w:w="1317" w:type="dxa"/>
            <w:vAlign w:val="center"/>
          </w:tcPr>
          <w:p w:rsidR="009739F4" w:rsidRPr="00DC0A33" w:rsidRDefault="009739F4" w:rsidP="000760B8">
            <w:pPr>
              <w:pStyle w:val="TAC"/>
              <w:rPr>
                <w:rFonts w:cs="Arial"/>
                <w:lang w:eastAsia="ja-JP"/>
              </w:rPr>
            </w:pPr>
            <w:r w:rsidRPr="00DC0A33">
              <w:rPr>
                <w:rFonts w:cs="Arial"/>
                <w:lang w:eastAsia="ja-JP"/>
              </w:rPr>
              <w:t>dB</w:t>
            </w:r>
          </w:p>
        </w:tc>
        <w:tc>
          <w:tcPr>
            <w:tcW w:w="2140" w:type="dxa"/>
            <w:gridSpan w:val="2"/>
            <w:vMerge/>
            <w:vAlign w:val="center"/>
          </w:tcPr>
          <w:p w:rsidR="009739F4" w:rsidRPr="00DC0A33" w:rsidRDefault="009739F4" w:rsidP="000760B8">
            <w:pPr>
              <w:pStyle w:val="TAC"/>
              <w:rPr>
                <w:rFonts w:cs="Arial"/>
                <w:snapToGrid w:val="0"/>
                <w:lang w:eastAsia="ja-JP"/>
              </w:rPr>
            </w:pPr>
          </w:p>
        </w:tc>
        <w:tc>
          <w:tcPr>
            <w:tcW w:w="2100" w:type="dxa"/>
            <w:gridSpan w:val="2"/>
            <w:vMerge/>
            <w:vAlign w:val="center"/>
          </w:tcPr>
          <w:p w:rsidR="009739F4" w:rsidRPr="00DC0A33" w:rsidRDefault="009739F4" w:rsidP="000760B8">
            <w:pPr>
              <w:pStyle w:val="TAC"/>
              <w:rPr>
                <w:rFonts w:cs="Arial"/>
                <w:snapToGrid w:val="0"/>
                <w:lang w:eastAsia="ja-JP"/>
              </w:rPr>
            </w:pPr>
          </w:p>
        </w:tc>
        <w:tc>
          <w:tcPr>
            <w:tcW w:w="2112" w:type="dxa"/>
            <w:gridSpan w:val="2"/>
            <w:vMerge/>
            <w:vAlign w:val="center"/>
          </w:tcPr>
          <w:p w:rsidR="009739F4" w:rsidRPr="00DC0A33" w:rsidRDefault="009739F4" w:rsidP="000760B8">
            <w:pPr>
              <w:pStyle w:val="TAC"/>
              <w:rPr>
                <w:rFonts w:cs="Arial"/>
                <w:snapToGrid w:val="0"/>
                <w:lang w:eastAsia="ja-JP"/>
              </w:rPr>
            </w:pPr>
          </w:p>
        </w:tc>
      </w:tr>
      <w:tr w:rsidR="009739F4" w:rsidRPr="00554A0A" w:rsidTr="000760B8">
        <w:tc>
          <w:tcPr>
            <w:tcW w:w="0" w:type="auto"/>
            <w:vAlign w:val="center"/>
          </w:tcPr>
          <w:p w:rsidR="009739F4" w:rsidRPr="00DC0A33" w:rsidRDefault="009739F4" w:rsidP="000760B8">
            <w:pPr>
              <w:pStyle w:val="TAL"/>
              <w:rPr>
                <w:rFonts w:cs="Arial"/>
                <w:lang w:eastAsia="ja-JP"/>
              </w:rPr>
            </w:pPr>
            <w:r w:rsidRPr="00DC0A33">
              <w:rPr>
                <w:rFonts w:cs="Arial"/>
                <w:lang w:eastAsia="ja-JP"/>
              </w:rPr>
              <w:t>OCNG_RA</w:t>
            </w:r>
            <w:r w:rsidRPr="00DC0A33">
              <w:rPr>
                <w:rFonts w:cs="Arial"/>
                <w:vertAlign w:val="superscript"/>
                <w:lang w:eastAsia="ja-JP"/>
              </w:rPr>
              <w:t xml:space="preserve">Note </w:t>
            </w:r>
            <w:r w:rsidRPr="00DC0A33">
              <w:rPr>
                <w:rFonts w:cs="Arial" w:hint="eastAsia"/>
                <w:vertAlign w:val="superscript"/>
                <w:lang w:eastAsia="zh-CN"/>
              </w:rPr>
              <w:t>3</w:t>
            </w:r>
          </w:p>
        </w:tc>
        <w:tc>
          <w:tcPr>
            <w:tcW w:w="1317" w:type="dxa"/>
            <w:vAlign w:val="center"/>
          </w:tcPr>
          <w:p w:rsidR="009739F4" w:rsidRPr="00DC0A33" w:rsidRDefault="009739F4" w:rsidP="000760B8">
            <w:pPr>
              <w:pStyle w:val="TAC"/>
              <w:rPr>
                <w:rFonts w:cs="Arial"/>
                <w:lang w:eastAsia="ja-JP"/>
              </w:rPr>
            </w:pPr>
            <w:r w:rsidRPr="00DC0A33">
              <w:rPr>
                <w:rFonts w:cs="Arial"/>
                <w:lang w:eastAsia="ja-JP"/>
              </w:rPr>
              <w:t>dB</w:t>
            </w:r>
          </w:p>
        </w:tc>
        <w:tc>
          <w:tcPr>
            <w:tcW w:w="2140" w:type="dxa"/>
            <w:gridSpan w:val="2"/>
            <w:vMerge/>
            <w:vAlign w:val="center"/>
          </w:tcPr>
          <w:p w:rsidR="009739F4" w:rsidRPr="00DC0A33" w:rsidRDefault="009739F4" w:rsidP="000760B8">
            <w:pPr>
              <w:pStyle w:val="TAC"/>
              <w:rPr>
                <w:rFonts w:cs="Arial"/>
                <w:snapToGrid w:val="0"/>
                <w:lang w:eastAsia="ja-JP"/>
              </w:rPr>
            </w:pPr>
          </w:p>
        </w:tc>
        <w:tc>
          <w:tcPr>
            <w:tcW w:w="2100" w:type="dxa"/>
            <w:gridSpan w:val="2"/>
            <w:vMerge/>
            <w:vAlign w:val="center"/>
          </w:tcPr>
          <w:p w:rsidR="009739F4" w:rsidRPr="00DC0A33" w:rsidRDefault="009739F4" w:rsidP="000760B8">
            <w:pPr>
              <w:pStyle w:val="TAC"/>
              <w:rPr>
                <w:rFonts w:cs="Arial"/>
                <w:snapToGrid w:val="0"/>
                <w:lang w:eastAsia="ja-JP"/>
              </w:rPr>
            </w:pPr>
          </w:p>
        </w:tc>
        <w:tc>
          <w:tcPr>
            <w:tcW w:w="2112" w:type="dxa"/>
            <w:gridSpan w:val="2"/>
            <w:vMerge/>
            <w:vAlign w:val="center"/>
          </w:tcPr>
          <w:p w:rsidR="009739F4" w:rsidRPr="00DC0A33" w:rsidRDefault="009739F4" w:rsidP="000760B8">
            <w:pPr>
              <w:pStyle w:val="TAC"/>
              <w:rPr>
                <w:rFonts w:cs="Arial"/>
                <w:snapToGrid w:val="0"/>
                <w:lang w:eastAsia="ja-JP"/>
              </w:rPr>
            </w:pPr>
          </w:p>
        </w:tc>
      </w:tr>
      <w:tr w:rsidR="009739F4" w:rsidRPr="00554A0A" w:rsidTr="000760B8">
        <w:tc>
          <w:tcPr>
            <w:tcW w:w="0" w:type="auto"/>
            <w:vAlign w:val="center"/>
          </w:tcPr>
          <w:p w:rsidR="009739F4" w:rsidRPr="00DC0A33" w:rsidRDefault="009739F4" w:rsidP="000760B8">
            <w:pPr>
              <w:pStyle w:val="TAL"/>
              <w:rPr>
                <w:rFonts w:cs="Arial"/>
                <w:lang w:eastAsia="ja-JP"/>
              </w:rPr>
            </w:pPr>
            <w:r w:rsidRPr="00DC0A33">
              <w:rPr>
                <w:rFonts w:cs="Arial"/>
                <w:lang w:eastAsia="ja-JP"/>
              </w:rPr>
              <w:t>OCNG_RB</w:t>
            </w:r>
            <w:r w:rsidRPr="00DC0A33">
              <w:rPr>
                <w:rFonts w:cs="Arial"/>
                <w:vertAlign w:val="superscript"/>
                <w:lang w:eastAsia="ja-JP"/>
              </w:rPr>
              <w:t xml:space="preserve">Note </w:t>
            </w:r>
            <w:r w:rsidRPr="00DC0A33">
              <w:rPr>
                <w:rFonts w:cs="Arial" w:hint="eastAsia"/>
                <w:vertAlign w:val="superscript"/>
                <w:lang w:eastAsia="zh-CN"/>
              </w:rPr>
              <w:t>3</w:t>
            </w:r>
            <w:r w:rsidRPr="00DC0A33">
              <w:rPr>
                <w:rFonts w:cs="Arial"/>
                <w:vertAlign w:val="superscript"/>
                <w:lang w:eastAsia="ja-JP"/>
              </w:rPr>
              <w:t xml:space="preserve"> </w:t>
            </w:r>
          </w:p>
        </w:tc>
        <w:tc>
          <w:tcPr>
            <w:tcW w:w="1317" w:type="dxa"/>
            <w:vAlign w:val="center"/>
          </w:tcPr>
          <w:p w:rsidR="009739F4" w:rsidRPr="00DC0A33" w:rsidRDefault="009739F4" w:rsidP="000760B8">
            <w:pPr>
              <w:pStyle w:val="TAC"/>
              <w:rPr>
                <w:rFonts w:cs="Arial"/>
                <w:lang w:eastAsia="ja-JP"/>
              </w:rPr>
            </w:pPr>
            <w:r w:rsidRPr="00DC0A33">
              <w:rPr>
                <w:rFonts w:cs="Arial"/>
                <w:lang w:eastAsia="ja-JP"/>
              </w:rPr>
              <w:t>dB</w:t>
            </w:r>
          </w:p>
        </w:tc>
        <w:tc>
          <w:tcPr>
            <w:tcW w:w="2140" w:type="dxa"/>
            <w:gridSpan w:val="2"/>
            <w:vMerge/>
            <w:vAlign w:val="center"/>
          </w:tcPr>
          <w:p w:rsidR="009739F4" w:rsidRPr="00DC0A33" w:rsidRDefault="009739F4" w:rsidP="000760B8">
            <w:pPr>
              <w:pStyle w:val="TAC"/>
              <w:rPr>
                <w:rFonts w:cs="Arial"/>
                <w:snapToGrid w:val="0"/>
                <w:lang w:eastAsia="ja-JP"/>
              </w:rPr>
            </w:pPr>
          </w:p>
        </w:tc>
        <w:tc>
          <w:tcPr>
            <w:tcW w:w="2100" w:type="dxa"/>
            <w:gridSpan w:val="2"/>
            <w:vMerge/>
            <w:vAlign w:val="center"/>
          </w:tcPr>
          <w:p w:rsidR="009739F4" w:rsidRPr="00DC0A33" w:rsidRDefault="009739F4" w:rsidP="000760B8">
            <w:pPr>
              <w:pStyle w:val="TAC"/>
              <w:rPr>
                <w:rFonts w:cs="Arial"/>
                <w:snapToGrid w:val="0"/>
                <w:lang w:eastAsia="ja-JP"/>
              </w:rPr>
            </w:pPr>
          </w:p>
        </w:tc>
        <w:tc>
          <w:tcPr>
            <w:tcW w:w="2112" w:type="dxa"/>
            <w:gridSpan w:val="2"/>
            <w:vMerge/>
            <w:vAlign w:val="center"/>
          </w:tcPr>
          <w:p w:rsidR="009739F4" w:rsidRPr="00DC0A33" w:rsidRDefault="009739F4" w:rsidP="000760B8">
            <w:pPr>
              <w:pStyle w:val="TAC"/>
              <w:rPr>
                <w:rFonts w:cs="Arial"/>
                <w:snapToGrid w:val="0"/>
                <w:lang w:eastAsia="ja-JP"/>
              </w:rPr>
            </w:pPr>
          </w:p>
        </w:tc>
      </w:tr>
      <w:tr w:rsidR="009739F4" w:rsidRPr="00554A0A" w:rsidTr="000760B8">
        <w:tc>
          <w:tcPr>
            <w:tcW w:w="0" w:type="auto"/>
          </w:tcPr>
          <w:p w:rsidR="009739F4" w:rsidRPr="00DC0A33" w:rsidRDefault="009739F4" w:rsidP="000760B8">
            <w:pPr>
              <w:pStyle w:val="TAL"/>
              <w:rPr>
                <w:rFonts w:cs="Arial"/>
                <w:lang w:eastAsia="ja-JP"/>
              </w:rPr>
            </w:pPr>
            <w:r w:rsidRPr="00DC0A33">
              <w:rPr>
                <w:rFonts w:cs="Arial"/>
                <w:position w:val="-12"/>
                <w:lang w:eastAsia="ja-JP"/>
              </w:rPr>
              <w:object w:dxaOrig="400" w:dyaOrig="360">
                <v:shape id="_x0000_i1029" type="#_x0000_t75" style="width:20.4pt;height:18.35pt" o:ole="" fillcolor="window">
                  <v:imagedata r:id="rId12" o:title=""/>
                </v:shape>
                <o:OLEObject Type="Embed" ProgID="Equation.3" ShapeID="_x0000_i1029" DrawAspect="Content" ObjectID="_1551875027" r:id="rId19"/>
              </w:object>
            </w:r>
            <w:r w:rsidRPr="00DC0A33">
              <w:rPr>
                <w:rFonts w:cs="Arial"/>
                <w:vertAlign w:val="superscript"/>
                <w:lang w:eastAsia="ja-JP"/>
              </w:rPr>
              <w:t xml:space="preserve"> Note </w:t>
            </w:r>
            <w:r w:rsidRPr="00DC0A33">
              <w:rPr>
                <w:rFonts w:cs="Arial" w:hint="eastAsia"/>
                <w:vertAlign w:val="superscript"/>
                <w:lang w:eastAsia="zh-CN"/>
              </w:rPr>
              <w:t>5</w:t>
            </w:r>
          </w:p>
        </w:tc>
        <w:tc>
          <w:tcPr>
            <w:tcW w:w="1317" w:type="dxa"/>
            <w:vAlign w:val="center"/>
          </w:tcPr>
          <w:p w:rsidR="009739F4" w:rsidRPr="00DC0A33" w:rsidRDefault="009739F4" w:rsidP="000760B8">
            <w:pPr>
              <w:pStyle w:val="TAC"/>
              <w:rPr>
                <w:rFonts w:cs="Arial"/>
                <w:lang w:eastAsia="ja-JP"/>
              </w:rPr>
            </w:pPr>
            <w:r w:rsidRPr="00DC0A33">
              <w:rPr>
                <w:rFonts w:cs="Arial"/>
                <w:lang w:eastAsia="ja-JP"/>
              </w:rPr>
              <w:t>dBm/15 kHz</w:t>
            </w:r>
          </w:p>
        </w:tc>
        <w:tc>
          <w:tcPr>
            <w:tcW w:w="6352" w:type="dxa"/>
            <w:gridSpan w:val="6"/>
            <w:vAlign w:val="center"/>
          </w:tcPr>
          <w:p w:rsidR="009739F4" w:rsidRPr="00DC0A33" w:rsidRDefault="009739F4" w:rsidP="000760B8">
            <w:pPr>
              <w:pStyle w:val="TAC"/>
              <w:rPr>
                <w:rFonts w:cs="Arial"/>
                <w:lang w:eastAsia="ja-JP"/>
              </w:rPr>
            </w:pPr>
            <w:r w:rsidRPr="00DC0A33">
              <w:rPr>
                <w:rFonts w:cs="Arial" w:hint="eastAsia"/>
                <w:lang w:eastAsia="ja-JP"/>
              </w:rPr>
              <w:t>-98</w:t>
            </w:r>
          </w:p>
        </w:tc>
      </w:tr>
      <w:tr w:rsidR="009739F4" w:rsidRPr="00554A0A" w:rsidTr="000760B8">
        <w:tc>
          <w:tcPr>
            <w:tcW w:w="0" w:type="auto"/>
          </w:tcPr>
          <w:p w:rsidR="009739F4" w:rsidRPr="00DC0A33" w:rsidRDefault="009739F4" w:rsidP="000760B8">
            <w:pPr>
              <w:pStyle w:val="TAL"/>
              <w:rPr>
                <w:rFonts w:cs="Arial"/>
                <w:lang w:eastAsia="ja-JP"/>
              </w:rPr>
            </w:pPr>
            <w:r w:rsidRPr="00DC0A33">
              <w:rPr>
                <w:rFonts w:cs="Arial"/>
                <w:position w:val="-12"/>
                <w:lang w:eastAsia="ja-JP"/>
              </w:rPr>
              <w:object w:dxaOrig="800" w:dyaOrig="380">
                <v:shape id="_x0000_i1030" type="#_x0000_t75" style="width:40.1pt;height:19pt" o:ole="" fillcolor="window">
                  <v:imagedata r:id="rId14" o:title=""/>
                </v:shape>
                <o:OLEObject Type="Embed" ProgID="Equation.3" ShapeID="_x0000_i1030" DrawAspect="Content" ObjectID="_1551875028" r:id="rId20"/>
              </w:object>
            </w:r>
          </w:p>
        </w:tc>
        <w:tc>
          <w:tcPr>
            <w:tcW w:w="1317" w:type="dxa"/>
            <w:vAlign w:val="center"/>
          </w:tcPr>
          <w:p w:rsidR="009739F4" w:rsidRPr="00DC0A33" w:rsidRDefault="009739F4" w:rsidP="000760B8">
            <w:pPr>
              <w:pStyle w:val="TAC"/>
              <w:rPr>
                <w:rFonts w:cs="Arial"/>
                <w:lang w:eastAsia="ja-JP"/>
              </w:rPr>
            </w:pPr>
            <w:r w:rsidRPr="00DC0A33">
              <w:rPr>
                <w:rFonts w:cs="Arial"/>
                <w:lang w:eastAsia="ja-JP"/>
              </w:rPr>
              <w:t>dB</w:t>
            </w:r>
          </w:p>
        </w:tc>
        <w:tc>
          <w:tcPr>
            <w:tcW w:w="1070" w:type="dxa"/>
            <w:vAlign w:val="center"/>
          </w:tcPr>
          <w:p w:rsidR="009739F4" w:rsidRPr="00DC0A33" w:rsidRDefault="009739F4" w:rsidP="000760B8">
            <w:pPr>
              <w:pStyle w:val="TAC"/>
              <w:rPr>
                <w:rFonts w:cs="Arial"/>
                <w:lang w:eastAsia="ja-JP"/>
              </w:rPr>
            </w:pPr>
            <w:r w:rsidRPr="00DC0A33">
              <w:rPr>
                <w:rFonts w:cs="Arial" w:hint="eastAsia"/>
                <w:lang w:eastAsia="zh-CN"/>
              </w:rPr>
              <w:t>13</w:t>
            </w:r>
          </w:p>
        </w:tc>
        <w:tc>
          <w:tcPr>
            <w:tcW w:w="1070" w:type="dxa"/>
            <w:vAlign w:val="center"/>
          </w:tcPr>
          <w:p w:rsidR="009739F4" w:rsidRPr="00DC0A33" w:rsidRDefault="009739F4" w:rsidP="000760B8">
            <w:pPr>
              <w:pStyle w:val="TAC"/>
              <w:rPr>
                <w:rFonts w:cs="Arial"/>
                <w:lang w:eastAsia="ja-JP"/>
              </w:rPr>
            </w:pPr>
            <w:r w:rsidRPr="00DC0A33">
              <w:rPr>
                <w:rFonts w:cs="Arial" w:hint="eastAsia"/>
                <w:lang w:eastAsia="zh-CN"/>
              </w:rPr>
              <w:t>13</w:t>
            </w:r>
          </w:p>
        </w:tc>
        <w:tc>
          <w:tcPr>
            <w:tcW w:w="1050" w:type="dxa"/>
            <w:vAlign w:val="center"/>
          </w:tcPr>
          <w:p w:rsidR="009739F4" w:rsidRPr="00DC0A33" w:rsidRDefault="009739F4" w:rsidP="000760B8">
            <w:pPr>
              <w:pStyle w:val="TAC"/>
              <w:rPr>
                <w:rFonts w:cs="Arial"/>
                <w:lang w:eastAsia="ja-JP"/>
              </w:rPr>
            </w:pPr>
            <w:r w:rsidRPr="00DC0A33">
              <w:rPr>
                <w:rFonts w:cs="Arial" w:hint="eastAsia"/>
                <w:lang w:eastAsia="zh-CN"/>
              </w:rPr>
              <w:t>13</w:t>
            </w:r>
          </w:p>
        </w:tc>
        <w:tc>
          <w:tcPr>
            <w:tcW w:w="1050" w:type="dxa"/>
            <w:vAlign w:val="center"/>
          </w:tcPr>
          <w:p w:rsidR="009739F4" w:rsidRPr="00DC0A33" w:rsidRDefault="009739F4" w:rsidP="000760B8">
            <w:pPr>
              <w:pStyle w:val="TAC"/>
              <w:rPr>
                <w:rFonts w:cs="Arial"/>
                <w:lang w:eastAsia="ja-JP"/>
              </w:rPr>
            </w:pPr>
            <w:r w:rsidRPr="00DC0A33">
              <w:rPr>
                <w:rFonts w:cs="Arial" w:hint="eastAsia"/>
                <w:lang w:eastAsia="zh-CN"/>
              </w:rPr>
              <w:t>13</w:t>
            </w:r>
          </w:p>
        </w:tc>
        <w:tc>
          <w:tcPr>
            <w:tcW w:w="1062" w:type="dxa"/>
            <w:vAlign w:val="center"/>
          </w:tcPr>
          <w:p w:rsidR="009739F4" w:rsidRPr="00DC0A33" w:rsidRDefault="009739F4" w:rsidP="000760B8">
            <w:pPr>
              <w:pStyle w:val="TAC"/>
              <w:rPr>
                <w:rFonts w:cs="Arial"/>
                <w:lang w:eastAsia="ja-JP"/>
              </w:rPr>
            </w:pPr>
            <w:r w:rsidRPr="00DC0A33">
              <w:rPr>
                <w:rFonts w:cs="Arial"/>
                <w:lang w:eastAsia="ja-JP"/>
              </w:rPr>
              <w:t>-Infinity</w:t>
            </w:r>
          </w:p>
        </w:tc>
        <w:tc>
          <w:tcPr>
            <w:tcW w:w="1050" w:type="dxa"/>
            <w:vAlign w:val="center"/>
          </w:tcPr>
          <w:p w:rsidR="009739F4" w:rsidRPr="00DC0A33" w:rsidRDefault="009739F4" w:rsidP="000760B8">
            <w:pPr>
              <w:pStyle w:val="TAC"/>
              <w:rPr>
                <w:rFonts w:cs="Arial"/>
                <w:lang w:eastAsia="ja-JP"/>
              </w:rPr>
            </w:pPr>
            <w:r w:rsidRPr="00DC0A33">
              <w:rPr>
                <w:rFonts w:cs="Arial" w:hint="eastAsia"/>
                <w:lang w:eastAsia="zh-CN"/>
              </w:rPr>
              <w:t>13</w:t>
            </w:r>
          </w:p>
        </w:tc>
      </w:tr>
      <w:tr w:rsidR="009739F4" w:rsidRPr="00554A0A" w:rsidTr="000760B8">
        <w:tc>
          <w:tcPr>
            <w:tcW w:w="0" w:type="auto"/>
          </w:tcPr>
          <w:p w:rsidR="009739F4" w:rsidRPr="00DC0A33" w:rsidRDefault="009739F4" w:rsidP="000760B8">
            <w:pPr>
              <w:pStyle w:val="TAL"/>
              <w:rPr>
                <w:rFonts w:cs="Arial"/>
                <w:lang w:eastAsia="ja-JP"/>
              </w:rPr>
            </w:pPr>
            <w:r w:rsidRPr="00DC0A33">
              <w:rPr>
                <w:rFonts w:cs="Arial"/>
                <w:lang w:eastAsia="ja-JP"/>
              </w:rPr>
              <w:t>RSRP</w:t>
            </w:r>
            <w:r w:rsidRPr="00DC0A33">
              <w:rPr>
                <w:rFonts w:cs="Arial"/>
                <w:vertAlign w:val="superscript"/>
                <w:lang w:eastAsia="ja-JP"/>
              </w:rPr>
              <w:t xml:space="preserve"> Note </w:t>
            </w:r>
            <w:r w:rsidRPr="00DC0A33">
              <w:rPr>
                <w:rFonts w:cs="Arial" w:hint="eastAsia"/>
                <w:vertAlign w:val="superscript"/>
                <w:lang w:eastAsia="zh-CN"/>
              </w:rPr>
              <w:t>6</w:t>
            </w:r>
          </w:p>
        </w:tc>
        <w:tc>
          <w:tcPr>
            <w:tcW w:w="1317" w:type="dxa"/>
            <w:vAlign w:val="center"/>
          </w:tcPr>
          <w:p w:rsidR="009739F4" w:rsidRPr="00DC0A33" w:rsidRDefault="009739F4" w:rsidP="000760B8">
            <w:pPr>
              <w:pStyle w:val="TAC"/>
              <w:rPr>
                <w:rFonts w:cs="Arial"/>
                <w:lang w:eastAsia="ja-JP"/>
              </w:rPr>
            </w:pPr>
            <w:r w:rsidRPr="00DC0A33">
              <w:rPr>
                <w:rFonts w:cs="Arial"/>
                <w:lang w:eastAsia="ja-JP"/>
              </w:rPr>
              <w:t>dBm/15 kHz</w:t>
            </w:r>
          </w:p>
        </w:tc>
        <w:tc>
          <w:tcPr>
            <w:tcW w:w="1070" w:type="dxa"/>
            <w:vAlign w:val="center"/>
          </w:tcPr>
          <w:p w:rsidR="009739F4" w:rsidRPr="00DC0A33" w:rsidRDefault="009739F4" w:rsidP="000760B8">
            <w:pPr>
              <w:pStyle w:val="TAC"/>
              <w:rPr>
                <w:rFonts w:cs="Arial"/>
                <w:lang w:eastAsia="zh-CN"/>
              </w:rPr>
            </w:pPr>
            <w:r w:rsidRPr="00DC0A33">
              <w:rPr>
                <w:rFonts w:cs="Arial"/>
                <w:lang w:eastAsia="ja-JP"/>
              </w:rPr>
              <w:t>-</w:t>
            </w:r>
            <w:r w:rsidRPr="00DC0A33">
              <w:rPr>
                <w:rFonts w:cs="Arial" w:hint="eastAsia"/>
                <w:lang w:eastAsia="zh-CN"/>
              </w:rPr>
              <w:t>85</w:t>
            </w:r>
          </w:p>
        </w:tc>
        <w:tc>
          <w:tcPr>
            <w:tcW w:w="1070" w:type="dxa"/>
            <w:vAlign w:val="center"/>
          </w:tcPr>
          <w:p w:rsidR="009739F4" w:rsidRPr="00DC0A33" w:rsidRDefault="009739F4" w:rsidP="000760B8">
            <w:pPr>
              <w:pStyle w:val="TAC"/>
              <w:rPr>
                <w:rFonts w:cs="Arial"/>
                <w:lang w:eastAsia="zh-CN"/>
              </w:rPr>
            </w:pPr>
            <w:r w:rsidRPr="00DC0A33">
              <w:rPr>
                <w:rFonts w:cs="Arial"/>
                <w:lang w:eastAsia="ja-JP"/>
              </w:rPr>
              <w:t>-</w:t>
            </w:r>
            <w:r w:rsidRPr="00DC0A33">
              <w:rPr>
                <w:rFonts w:cs="Arial" w:hint="eastAsia"/>
                <w:lang w:eastAsia="zh-CN"/>
              </w:rPr>
              <w:t>85</w:t>
            </w:r>
          </w:p>
        </w:tc>
        <w:tc>
          <w:tcPr>
            <w:tcW w:w="1050" w:type="dxa"/>
            <w:vAlign w:val="center"/>
          </w:tcPr>
          <w:p w:rsidR="009739F4" w:rsidRPr="00DC0A33" w:rsidRDefault="009739F4" w:rsidP="000760B8">
            <w:pPr>
              <w:pStyle w:val="TAC"/>
              <w:rPr>
                <w:rFonts w:cs="Arial"/>
                <w:lang w:eastAsia="zh-CN"/>
              </w:rPr>
            </w:pPr>
            <w:r w:rsidRPr="00DC0A33">
              <w:rPr>
                <w:rFonts w:cs="Arial"/>
                <w:lang w:eastAsia="ja-JP"/>
              </w:rPr>
              <w:t>-</w:t>
            </w:r>
            <w:r w:rsidRPr="00DC0A33">
              <w:rPr>
                <w:rFonts w:cs="Arial" w:hint="eastAsia"/>
                <w:lang w:eastAsia="zh-CN"/>
              </w:rPr>
              <w:t>85</w:t>
            </w:r>
          </w:p>
        </w:tc>
        <w:tc>
          <w:tcPr>
            <w:tcW w:w="1050" w:type="dxa"/>
            <w:vAlign w:val="center"/>
          </w:tcPr>
          <w:p w:rsidR="009739F4" w:rsidRPr="00DC0A33" w:rsidRDefault="009739F4" w:rsidP="000760B8">
            <w:pPr>
              <w:pStyle w:val="TAC"/>
              <w:rPr>
                <w:rFonts w:cs="Arial"/>
                <w:lang w:eastAsia="zh-CN"/>
              </w:rPr>
            </w:pPr>
            <w:r w:rsidRPr="00DC0A33">
              <w:rPr>
                <w:rFonts w:cs="Arial"/>
                <w:lang w:eastAsia="ja-JP"/>
              </w:rPr>
              <w:t>-</w:t>
            </w:r>
            <w:r w:rsidRPr="00DC0A33">
              <w:rPr>
                <w:rFonts w:cs="Arial" w:hint="eastAsia"/>
                <w:lang w:eastAsia="zh-CN"/>
              </w:rPr>
              <w:t>85</w:t>
            </w:r>
          </w:p>
        </w:tc>
        <w:tc>
          <w:tcPr>
            <w:tcW w:w="1062" w:type="dxa"/>
            <w:vAlign w:val="center"/>
          </w:tcPr>
          <w:p w:rsidR="009739F4" w:rsidRPr="00DC0A33" w:rsidRDefault="009739F4" w:rsidP="000760B8">
            <w:pPr>
              <w:pStyle w:val="TAC"/>
              <w:rPr>
                <w:rFonts w:cs="Arial"/>
                <w:lang w:eastAsia="ja-JP"/>
              </w:rPr>
            </w:pPr>
            <w:r w:rsidRPr="00DC0A33">
              <w:rPr>
                <w:rFonts w:cs="Arial"/>
                <w:lang w:eastAsia="ja-JP"/>
              </w:rPr>
              <w:t>-Infinity</w:t>
            </w:r>
          </w:p>
        </w:tc>
        <w:tc>
          <w:tcPr>
            <w:tcW w:w="1050" w:type="dxa"/>
            <w:vAlign w:val="center"/>
          </w:tcPr>
          <w:p w:rsidR="009739F4" w:rsidRPr="00DC0A33" w:rsidRDefault="009739F4" w:rsidP="000760B8">
            <w:pPr>
              <w:pStyle w:val="TAC"/>
              <w:rPr>
                <w:rFonts w:cs="Arial"/>
                <w:lang w:eastAsia="zh-CN"/>
              </w:rPr>
            </w:pPr>
            <w:r w:rsidRPr="00DC0A33">
              <w:rPr>
                <w:rFonts w:cs="Arial"/>
                <w:lang w:eastAsia="ja-JP"/>
              </w:rPr>
              <w:t>-</w:t>
            </w:r>
            <w:r w:rsidRPr="00DC0A33">
              <w:rPr>
                <w:rFonts w:cs="Arial" w:hint="eastAsia"/>
                <w:lang w:eastAsia="zh-CN"/>
              </w:rPr>
              <w:t>85</w:t>
            </w:r>
          </w:p>
        </w:tc>
      </w:tr>
      <w:tr w:rsidR="009739F4" w:rsidRPr="00554A0A" w:rsidTr="000760B8">
        <w:tc>
          <w:tcPr>
            <w:tcW w:w="0" w:type="auto"/>
          </w:tcPr>
          <w:p w:rsidR="009739F4" w:rsidRPr="00DC0A33" w:rsidRDefault="009739F4" w:rsidP="000760B8">
            <w:pPr>
              <w:pStyle w:val="TAL"/>
              <w:rPr>
                <w:rFonts w:cs="Arial"/>
                <w:lang w:eastAsia="ja-JP"/>
              </w:rPr>
            </w:pPr>
            <w:r w:rsidRPr="00DC0A33">
              <w:rPr>
                <w:rFonts w:cs="Arial"/>
                <w:position w:val="-12"/>
                <w:lang w:eastAsia="ja-JP"/>
              </w:rPr>
              <w:object w:dxaOrig="620" w:dyaOrig="380">
                <v:shape id="_x0000_i1031" type="#_x0000_t75" style="width:31.25pt;height:19pt" o:ole="" fillcolor="window">
                  <v:imagedata r:id="rId16" o:title=""/>
                </v:shape>
                <o:OLEObject Type="Embed" ProgID="Equation.3" ShapeID="_x0000_i1031" DrawAspect="Content" ObjectID="_1551875029" r:id="rId21"/>
              </w:object>
            </w:r>
            <w:r w:rsidRPr="00DC0A33">
              <w:rPr>
                <w:rFonts w:cs="Arial"/>
                <w:vertAlign w:val="superscript"/>
                <w:lang w:eastAsia="ja-JP"/>
              </w:rPr>
              <w:t xml:space="preserve"> Note </w:t>
            </w:r>
            <w:r w:rsidRPr="00DC0A33">
              <w:rPr>
                <w:rFonts w:cs="Arial" w:hint="eastAsia"/>
                <w:vertAlign w:val="superscript"/>
                <w:lang w:eastAsia="zh-CN"/>
              </w:rPr>
              <w:t>6</w:t>
            </w:r>
          </w:p>
        </w:tc>
        <w:tc>
          <w:tcPr>
            <w:tcW w:w="1317" w:type="dxa"/>
            <w:vAlign w:val="center"/>
          </w:tcPr>
          <w:p w:rsidR="009739F4" w:rsidRPr="00DC0A33" w:rsidRDefault="009739F4" w:rsidP="000760B8">
            <w:pPr>
              <w:pStyle w:val="TAC"/>
              <w:rPr>
                <w:rFonts w:cs="Arial"/>
                <w:lang w:eastAsia="ja-JP"/>
              </w:rPr>
            </w:pPr>
            <w:r w:rsidRPr="00DC0A33">
              <w:rPr>
                <w:rFonts w:cs="Arial"/>
                <w:lang w:eastAsia="ja-JP"/>
              </w:rPr>
              <w:t>dB</w:t>
            </w:r>
          </w:p>
        </w:tc>
        <w:tc>
          <w:tcPr>
            <w:tcW w:w="1070" w:type="dxa"/>
            <w:vAlign w:val="center"/>
          </w:tcPr>
          <w:p w:rsidR="009739F4" w:rsidRPr="00DC0A33" w:rsidDel="004B51DC" w:rsidRDefault="009739F4" w:rsidP="000760B8">
            <w:pPr>
              <w:pStyle w:val="TAC"/>
              <w:rPr>
                <w:rFonts w:cs="Arial"/>
                <w:lang w:eastAsia="ja-JP"/>
              </w:rPr>
            </w:pPr>
            <w:r w:rsidRPr="00DC0A33">
              <w:rPr>
                <w:rFonts w:cs="Arial" w:hint="eastAsia"/>
                <w:lang w:eastAsia="zh-CN"/>
              </w:rPr>
              <w:t>13</w:t>
            </w:r>
          </w:p>
        </w:tc>
        <w:tc>
          <w:tcPr>
            <w:tcW w:w="1070" w:type="dxa"/>
            <w:vAlign w:val="center"/>
          </w:tcPr>
          <w:p w:rsidR="009739F4" w:rsidRPr="00DC0A33" w:rsidDel="004B51DC" w:rsidRDefault="009739F4" w:rsidP="000760B8">
            <w:pPr>
              <w:pStyle w:val="TAC"/>
              <w:rPr>
                <w:rFonts w:cs="Arial"/>
                <w:lang w:eastAsia="ja-JP"/>
              </w:rPr>
            </w:pPr>
            <w:r w:rsidRPr="00DC0A33">
              <w:rPr>
                <w:rFonts w:cs="Arial" w:hint="eastAsia"/>
                <w:lang w:eastAsia="zh-CN"/>
              </w:rPr>
              <w:t>13</w:t>
            </w:r>
          </w:p>
        </w:tc>
        <w:tc>
          <w:tcPr>
            <w:tcW w:w="1050" w:type="dxa"/>
            <w:vAlign w:val="center"/>
          </w:tcPr>
          <w:p w:rsidR="009739F4" w:rsidRPr="00DC0A33" w:rsidDel="004B51DC" w:rsidRDefault="009739F4" w:rsidP="000760B8">
            <w:pPr>
              <w:pStyle w:val="TAC"/>
              <w:rPr>
                <w:rFonts w:cs="Arial"/>
                <w:lang w:eastAsia="ja-JP"/>
              </w:rPr>
            </w:pPr>
            <w:r w:rsidRPr="00DC0A33">
              <w:rPr>
                <w:rFonts w:cs="Arial" w:hint="eastAsia"/>
                <w:lang w:eastAsia="zh-CN"/>
              </w:rPr>
              <w:t>13</w:t>
            </w:r>
          </w:p>
        </w:tc>
        <w:tc>
          <w:tcPr>
            <w:tcW w:w="1050" w:type="dxa"/>
            <w:vAlign w:val="center"/>
          </w:tcPr>
          <w:p w:rsidR="009739F4" w:rsidRPr="00DC0A33" w:rsidDel="004B51DC" w:rsidRDefault="009739F4" w:rsidP="000760B8">
            <w:pPr>
              <w:pStyle w:val="TAC"/>
              <w:rPr>
                <w:rFonts w:cs="Arial"/>
                <w:lang w:eastAsia="ja-JP"/>
              </w:rPr>
            </w:pPr>
            <w:r w:rsidRPr="00DC0A33">
              <w:rPr>
                <w:rFonts w:cs="Arial"/>
                <w:lang w:eastAsia="ja-JP"/>
              </w:rPr>
              <w:t>-</w:t>
            </w:r>
            <w:r w:rsidRPr="00DC0A33">
              <w:rPr>
                <w:rFonts w:cs="Arial" w:hint="eastAsia"/>
                <w:lang w:eastAsia="zh-CN"/>
              </w:rPr>
              <w:t>0.21</w:t>
            </w:r>
          </w:p>
        </w:tc>
        <w:tc>
          <w:tcPr>
            <w:tcW w:w="1062" w:type="dxa"/>
            <w:vAlign w:val="center"/>
          </w:tcPr>
          <w:p w:rsidR="009739F4" w:rsidRPr="00DC0A33" w:rsidDel="00B36E6D" w:rsidRDefault="009739F4" w:rsidP="000760B8">
            <w:pPr>
              <w:pStyle w:val="TAC"/>
              <w:rPr>
                <w:rFonts w:cs="Arial"/>
                <w:lang w:eastAsia="ja-JP"/>
              </w:rPr>
            </w:pPr>
            <w:r w:rsidRPr="00DC0A33">
              <w:rPr>
                <w:rFonts w:cs="Arial"/>
                <w:lang w:eastAsia="ja-JP"/>
              </w:rPr>
              <w:t>-Infinity</w:t>
            </w:r>
          </w:p>
        </w:tc>
        <w:tc>
          <w:tcPr>
            <w:tcW w:w="1050" w:type="dxa"/>
            <w:vAlign w:val="center"/>
          </w:tcPr>
          <w:p w:rsidR="009739F4" w:rsidRPr="00DC0A33" w:rsidDel="004B51DC" w:rsidRDefault="009739F4" w:rsidP="000760B8">
            <w:pPr>
              <w:pStyle w:val="TAC"/>
              <w:rPr>
                <w:rFonts w:cs="Arial"/>
                <w:lang w:eastAsia="ja-JP"/>
              </w:rPr>
            </w:pPr>
            <w:r w:rsidRPr="00DC0A33">
              <w:rPr>
                <w:rFonts w:cs="Arial"/>
                <w:lang w:eastAsia="ja-JP"/>
              </w:rPr>
              <w:t>-</w:t>
            </w:r>
            <w:r w:rsidRPr="00DC0A33">
              <w:rPr>
                <w:rFonts w:cs="Arial" w:hint="eastAsia"/>
                <w:lang w:eastAsia="zh-CN"/>
              </w:rPr>
              <w:t>0.21</w:t>
            </w:r>
          </w:p>
        </w:tc>
      </w:tr>
      <w:tr w:rsidR="009739F4" w:rsidRPr="00554A0A" w:rsidTr="000760B8">
        <w:tc>
          <w:tcPr>
            <w:tcW w:w="0" w:type="auto"/>
          </w:tcPr>
          <w:p w:rsidR="009739F4" w:rsidRPr="00DC0A33" w:rsidRDefault="009739F4" w:rsidP="000760B8">
            <w:pPr>
              <w:pStyle w:val="TAL"/>
              <w:rPr>
                <w:rFonts w:cs="Arial"/>
                <w:lang w:eastAsia="ja-JP"/>
              </w:rPr>
            </w:pPr>
            <w:r w:rsidRPr="00DC0A33">
              <w:rPr>
                <w:rFonts w:cs="Arial"/>
                <w:lang w:eastAsia="ja-JP"/>
              </w:rPr>
              <w:t>SCH_RP</w:t>
            </w:r>
            <w:r w:rsidRPr="00DC0A33">
              <w:rPr>
                <w:rFonts w:cs="Arial"/>
                <w:vertAlign w:val="superscript"/>
                <w:lang w:eastAsia="ja-JP"/>
              </w:rPr>
              <w:t xml:space="preserve"> Note </w:t>
            </w:r>
            <w:r w:rsidRPr="00DC0A33">
              <w:rPr>
                <w:rFonts w:cs="Arial" w:hint="eastAsia"/>
                <w:vertAlign w:val="superscript"/>
                <w:lang w:eastAsia="zh-CN"/>
              </w:rPr>
              <w:t>6</w:t>
            </w:r>
          </w:p>
        </w:tc>
        <w:tc>
          <w:tcPr>
            <w:tcW w:w="1317" w:type="dxa"/>
            <w:vAlign w:val="center"/>
          </w:tcPr>
          <w:p w:rsidR="009739F4" w:rsidRPr="00DC0A33" w:rsidRDefault="009739F4" w:rsidP="000760B8">
            <w:pPr>
              <w:pStyle w:val="TAC"/>
              <w:rPr>
                <w:rFonts w:cs="Arial"/>
                <w:lang w:eastAsia="ja-JP"/>
              </w:rPr>
            </w:pPr>
            <w:r w:rsidRPr="00DC0A33">
              <w:rPr>
                <w:rFonts w:cs="Arial"/>
                <w:lang w:eastAsia="ja-JP"/>
              </w:rPr>
              <w:t>dBm/15 kHz</w:t>
            </w:r>
          </w:p>
        </w:tc>
        <w:tc>
          <w:tcPr>
            <w:tcW w:w="1070" w:type="dxa"/>
            <w:vAlign w:val="center"/>
          </w:tcPr>
          <w:p w:rsidR="009739F4" w:rsidRPr="00DC0A33" w:rsidDel="004B51DC" w:rsidRDefault="009739F4" w:rsidP="000760B8">
            <w:pPr>
              <w:pStyle w:val="TAC"/>
              <w:rPr>
                <w:rFonts w:cs="Arial"/>
                <w:lang w:eastAsia="ja-JP"/>
              </w:rPr>
            </w:pPr>
            <w:r w:rsidRPr="00DC0A33">
              <w:rPr>
                <w:rFonts w:cs="Arial"/>
                <w:lang w:eastAsia="ja-JP"/>
              </w:rPr>
              <w:t>-</w:t>
            </w:r>
            <w:r w:rsidRPr="00DC0A33">
              <w:rPr>
                <w:rFonts w:cs="Arial" w:hint="eastAsia"/>
                <w:lang w:eastAsia="zh-CN"/>
              </w:rPr>
              <w:t>85</w:t>
            </w:r>
          </w:p>
        </w:tc>
        <w:tc>
          <w:tcPr>
            <w:tcW w:w="1070" w:type="dxa"/>
            <w:vAlign w:val="center"/>
          </w:tcPr>
          <w:p w:rsidR="009739F4" w:rsidRPr="00DC0A33" w:rsidDel="004B51DC" w:rsidRDefault="009739F4" w:rsidP="000760B8">
            <w:pPr>
              <w:pStyle w:val="TAC"/>
              <w:rPr>
                <w:rFonts w:cs="Arial"/>
                <w:lang w:eastAsia="ja-JP"/>
              </w:rPr>
            </w:pPr>
            <w:r w:rsidRPr="00DC0A33">
              <w:rPr>
                <w:rFonts w:cs="Arial"/>
                <w:lang w:eastAsia="ja-JP"/>
              </w:rPr>
              <w:t>-</w:t>
            </w:r>
            <w:r w:rsidRPr="00DC0A33">
              <w:rPr>
                <w:rFonts w:cs="Arial" w:hint="eastAsia"/>
                <w:lang w:eastAsia="zh-CN"/>
              </w:rPr>
              <w:t>85</w:t>
            </w:r>
          </w:p>
        </w:tc>
        <w:tc>
          <w:tcPr>
            <w:tcW w:w="1050" w:type="dxa"/>
            <w:vAlign w:val="center"/>
          </w:tcPr>
          <w:p w:rsidR="009739F4" w:rsidRPr="00DC0A33" w:rsidDel="004B51DC" w:rsidRDefault="009739F4" w:rsidP="000760B8">
            <w:pPr>
              <w:pStyle w:val="TAC"/>
              <w:rPr>
                <w:rFonts w:cs="Arial"/>
                <w:lang w:eastAsia="ja-JP"/>
              </w:rPr>
            </w:pPr>
            <w:r w:rsidRPr="00DC0A33">
              <w:rPr>
                <w:rFonts w:cs="Arial"/>
                <w:lang w:eastAsia="ja-JP"/>
              </w:rPr>
              <w:t>-</w:t>
            </w:r>
            <w:r w:rsidRPr="00DC0A33">
              <w:rPr>
                <w:rFonts w:cs="Arial" w:hint="eastAsia"/>
                <w:lang w:eastAsia="zh-CN"/>
              </w:rPr>
              <w:t>85</w:t>
            </w:r>
          </w:p>
        </w:tc>
        <w:tc>
          <w:tcPr>
            <w:tcW w:w="1050" w:type="dxa"/>
            <w:vAlign w:val="center"/>
          </w:tcPr>
          <w:p w:rsidR="009739F4" w:rsidRPr="00DC0A33" w:rsidDel="004B51DC" w:rsidRDefault="009739F4" w:rsidP="000760B8">
            <w:pPr>
              <w:pStyle w:val="TAC"/>
              <w:rPr>
                <w:rFonts w:cs="Arial"/>
                <w:lang w:eastAsia="ja-JP"/>
              </w:rPr>
            </w:pPr>
            <w:r w:rsidRPr="00DC0A33">
              <w:rPr>
                <w:rFonts w:cs="Arial"/>
                <w:lang w:eastAsia="ja-JP"/>
              </w:rPr>
              <w:t>-</w:t>
            </w:r>
            <w:r w:rsidRPr="00DC0A33">
              <w:rPr>
                <w:rFonts w:cs="Arial" w:hint="eastAsia"/>
                <w:lang w:eastAsia="zh-CN"/>
              </w:rPr>
              <w:t>85</w:t>
            </w:r>
          </w:p>
        </w:tc>
        <w:tc>
          <w:tcPr>
            <w:tcW w:w="1062" w:type="dxa"/>
            <w:vAlign w:val="center"/>
          </w:tcPr>
          <w:p w:rsidR="009739F4" w:rsidRPr="00DC0A33" w:rsidRDefault="009739F4" w:rsidP="000760B8">
            <w:pPr>
              <w:pStyle w:val="TAC"/>
              <w:rPr>
                <w:rFonts w:cs="Arial"/>
                <w:lang w:eastAsia="ja-JP"/>
              </w:rPr>
            </w:pPr>
            <w:r w:rsidRPr="00DC0A33">
              <w:rPr>
                <w:rFonts w:cs="Arial"/>
                <w:lang w:eastAsia="ja-JP"/>
              </w:rPr>
              <w:t>-Infinity</w:t>
            </w:r>
          </w:p>
        </w:tc>
        <w:tc>
          <w:tcPr>
            <w:tcW w:w="1050" w:type="dxa"/>
            <w:vAlign w:val="center"/>
          </w:tcPr>
          <w:p w:rsidR="009739F4" w:rsidRPr="00DC0A33" w:rsidDel="004B51DC" w:rsidRDefault="009739F4" w:rsidP="000760B8">
            <w:pPr>
              <w:pStyle w:val="TAC"/>
              <w:rPr>
                <w:rFonts w:cs="Arial"/>
                <w:lang w:eastAsia="ja-JP"/>
              </w:rPr>
            </w:pPr>
            <w:r w:rsidRPr="00DC0A33">
              <w:rPr>
                <w:rFonts w:cs="Arial"/>
                <w:lang w:eastAsia="ja-JP"/>
              </w:rPr>
              <w:t>-</w:t>
            </w:r>
            <w:r w:rsidRPr="00DC0A33">
              <w:rPr>
                <w:rFonts w:cs="Arial" w:hint="eastAsia"/>
                <w:lang w:eastAsia="zh-CN"/>
              </w:rPr>
              <w:t>85</w:t>
            </w:r>
          </w:p>
        </w:tc>
      </w:tr>
      <w:tr w:rsidR="009739F4" w:rsidRPr="00554A0A" w:rsidTr="000760B8">
        <w:tc>
          <w:tcPr>
            <w:tcW w:w="0" w:type="auto"/>
          </w:tcPr>
          <w:p w:rsidR="009739F4" w:rsidRPr="00DC0A33" w:rsidRDefault="009739F4" w:rsidP="000760B8">
            <w:pPr>
              <w:pStyle w:val="TAL"/>
              <w:rPr>
                <w:rFonts w:cs="Arial"/>
                <w:lang w:eastAsia="ja-JP"/>
              </w:rPr>
            </w:pPr>
            <w:r w:rsidRPr="00DC0A33">
              <w:rPr>
                <w:rFonts w:cs="Arial"/>
                <w:lang w:eastAsia="ja-JP"/>
              </w:rPr>
              <w:t>Io</w:t>
            </w:r>
            <w:r w:rsidRPr="00DC0A33">
              <w:rPr>
                <w:rFonts w:cs="Arial" w:hint="eastAsia"/>
                <w:lang w:eastAsia="zh-CN"/>
              </w:rPr>
              <w:t xml:space="preserve"> </w:t>
            </w:r>
            <w:r w:rsidRPr="00DC0A33">
              <w:rPr>
                <w:rFonts w:cs="Arial"/>
                <w:vertAlign w:val="superscript"/>
                <w:lang w:eastAsia="ja-JP"/>
              </w:rPr>
              <w:t>Note</w:t>
            </w:r>
            <w:r w:rsidRPr="00DC0A33">
              <w:rPr>
                <w:rFonts w:cs="Arial" w:hint="eastAsia"/>
                <w:vertAlign w:val="superscript"/>
                <w:lang w:eastAsia="zh-CN"/>
              </w:rPr>
              <w:t>6</w:t>
            </w:r>
          </w:p>
        </w:tc>
        <w:tc>
          <w:tcPr>
            <w:tcW w:w="1317" w:type="dxa"/>
            <w:vAlign w:val="center"/>
          </w:tcPr>
          <w:p w:rsidR="009739F4" w:rsidRPr="00DC0A33" w:rsidRDefault="009739F4" w:rsidP="000760B8">
            <w:pPr>
              <w:pStyle w:val="TAC"/>
              <w:rPr>
                <w:rFonts w:cs="Arial"/>
                <w:lang w:eastAsia="ja-JP"/>
              </w:rPr>
            </w:pPr>
            <w:r w:rsidRPr="00DC0A33">
              <w:rPr>
                <w:rFonts w:cs="Arial"/>
                <w:lang w:eastAsia="ja-JP"/>
              </w:rPr>
              <w:t>dBm/Ch BW</w:t>
            </w:r>
          </w:p>
        </w:tc>
        <w:tc>
          <w:tcPr>
            <w:tcW w:w="2140" w:type="dxa"/>
            <w:gridSpan w:val="2"/>
            <w:vAlign w:val="center"/>
          </w:tcPr>
          <w:p w:rsidR="009739F4" w:rsidRPr="00DC0A33" w:rsidRDefault="009739F4" w:rsidP="000760B8">
            <w:pPr>
              <w:pStyle w:val="TAC"/>
              <w:rPr>
                <w:rFonts w:cs="Arial"/>
                <w:lang w:eastAsia="ja-JP"/>
              </w:rPr>
            </w:pPr>
            <w:r w:rsidRPr="00DC0A33">
              <w:rPr>
                <w:rFonts w:cs="Arial"/>
                <w:lang w:eastAsia="ja-JP"/>
              </w:rPr>
              <w:t>-5</w:t>
            </w:r>
            <w:r w:rsidRPr="00DC0A33">
              <w:rPr>
                <w:rFonts w:cs="Arial" w:hint="eastAsia"/>
                <w:lang w:eastAsia="zh-CN"/>
              </w:rPr>
              <w:t>7</w:t>
            </w:r>
            <w:r w:rsidRPr="00DC0A33">
              <w:rPr>
                <w:rFonts w:cs="Arial"/>
                <w:lang w:eastAsia="ja-JP"/>
              </w:rPr>
              <w:t>.</w:t>
            </w:r>
            <w:r w:rsidRPr="00DC0A33">
              <w:rPr>
                <w:rFonts w:cs="Arial" w:hint="eastAsia"/>
                <w:lang w:eastAsia="zh-CN"/>
              </w:rPr>
              <w:t>0</w:t>
            </w:r>
            <w:r w:rsidRPr="00DC0A33">
              <w:rPr>
                <w:rFonts w:cs="Arial"/>
                <w:lang w:eastAsia="ja-JP"/>
              </w:rPr>
              <w:t>+10log(N</w:t>
            </w:r>
            <w:r w:rsidRPr="00DC0A33">
              <w:rPr>
                <w:rFonts w:cs="Arial"/>
                <w:vertAlign w:val="subscript"/>
                <w:lang w:eastAsia="ja-JP"/>
              </w:rPr>
              <w:t>RB,c</w:t>
            </w:r>
            <w:r w:rsidRPr="00DC0A33">
              <w:rPr>
                <w:rFonts w:cs="Arial"/>
                <w:lang w:eastAsia="ja-JP"/>
              </w:rPr>
              <w:t xml:space="preserve"> /50)</w:t>
            </w:r>
          </w:p>
        </w:tc>
        <w:tc>
          <w:tcPr>
            <w:tcW w:w="1050" w:type="dxa"/>
            <w:vAlign w:val="center"/>
          </w:tcPr>
          <w:p w:rsidR="009739F4" w:rsidRPr="00DC0A33" w:rsidRDefault="009739F4" w:rsidP="000760B8">
            <w:pPr>
              <w:pStyle w:val="TAC"/>
              <w:rPr>
                <w:rFonts w:cs="Arial"/>
                <w:lang w:eastAsia="zh-CN"/>
              </w:rPr>
            </w:pPr>
            <w:r w:rsidRPr="00DC0A33">
              <w:rPr>
                <w:rFonts w:cs="Arial"/>
                <w:lang w:eastAsia="ja-JP"/>
              </w:rPr>
              <w:t>-5</w:t>
            </w:r>
            <w:r w:rsidRPr="00DC0A33">
              <w:rPr>
                <w:rFonts w:cs="Arial" w:hint="eastAsia"/>
                <w:lang w:eastAsia="zh-CN"/>
              </w:rPr>
              <w:t>7</w:t>
            </w:r>
            <w:r w:rsidRPr="00DC0A33">
              <w:rPr>
                <w:rFonts w:cs="Arial"/>
                <w:lang w:eastAsia="ja-JP"/>
              </w:rPr>
              <w:t>.</w:t>
            </w:r>
            <w:r w:rsidRPr="00DC0A33">
              <w:rPr>
                <w:rFonts w:cs="Arial" w:hint="eastAsia"/>
                <w:lang w:eastAsia="zh-CN"/>
              </w:rPr>
              <w:t>0</w:t>
            </w:r>
            <w:r w:rsidRPr="00DC0A33">
              <w:rPr>
                <w:rFonts w:cs="Arial"/>
                <w:lang w:eastAsia="ja-JP"/>
              </w:rPr>
              <w:t>+</w:t>
            </w:r>
          </w:p>
          <w:p w:rsidR="009739F4" w:rsidRPr="00DC0A33" w:rsidRDefault="009739F4" w:rsidP="000760B8">
            <w:pPr>
              <w:pStyle w:val="TAC"/>
              <w:rPr>
                <w:rFonts w:cs="Arial"/>
                <w:lang w:eastAsia="zh-CN"/>
              </w:rPr>
            </w:pPr>
            <w:r w:rsidRPr="00DC0A33">
              <w:rPr>
                <w:rFonts w:cs="Arial"/>
                <w:lang w:eastAsia="ja-JP"/>
              </w:rPr>
              <w:t>10log</w:t>
            </w:r>
          </w:p>
          <w:p w:rsidR="009739F4" w:rsidRPr="00DC0A33" w:rsidRDefault="009739F4" w:rsidP="000760B8">
            <w:pPr>
              <w:pStyle w:val="TAC"/>
              <w:rPr>
                <w:rFonts w:cs="Arial"/>
                <w:lang w:eastAsia="ja-JP"/>
              </w:rPr>
            </w:pPr>
            <w:r w:rsidRPr="00DC0A33">
              <w:rPr>
                <w:rFonts w:cs="Arial"/>
                <w:lang w:eastAsia="ja-JP"/>
              </w:rPr>
              <w:t>(N</w:t>
            </w:r>
            <w:r w:rsidRPr="00DC0A33">
              <w:rPr>
                <w:rFonts w:cs="Arial"/>
                <w:vertAlign w:val="subscript"/>
                <w:lang w:eastAsia="ja-JP"/>
              </w:rPr>
              <w:t>RB,c</w:t>
            </w:r>
            <w:r w:rsidRPr="00DC0A33">
              <w:rPr>
                <w:rFonts w:cs="Arial"/>
                <w:lang w:eastAsia="ja-JP"/>
              </w:rPr>
              <w:t xml:space="preserve"> /50)</w:t>
            </w:r>
          </w:p>
        </w:tc>
        <w:tc>
          <w:tcPr>
            <w:tcW w:w="1050" w:type="dxa"/>
            <w:vAlign w:val="center"/>
          </w:tcPr>
          <w:p w:rsidR="009739F4" w:rsidRPr="00DC0A33" w:rsidRDefault="009739F4" w:rsidP="000760B8">
            <w:pPr>
              <w:pStyle w:val="TAC"/>
              <w:rPr>
                <w:rFonts w:cs="Arial"/>
                <w:lang w:eastAsia="zh-CN"/>
              </w:rPr>
            </w:pPr>
            <w:r w:rsidRPr="00DC0A33">
              <w:rPr>
                <w:rFonts w:cs="Arial"/>
                <w:lang w:eastAsia="ja-JP"/>
              </w:rPr>
              <w:t>-5</w:t>
            </w:r>
            <w:r w:rsidRPr="00DC0A33">
              <w:rPr>
                <w:rFonts w:cs="Arial" w:hint="eastAsia"/>
                <w:lang w:eastAsia="zh-CN"/>
              </w:rPr>
              <w:t>4</w:t>
            </w:r>
            <w:r w:rsidRPr="00DC0A33">
              <w:rPr>
                <w:rFonts w:cs="Arial"/>
                <w:lang w:eastAsia="ja-JP"/>
              </w:rPr>
              <w:t>.</w:t>
            </w:r>
            <w:r w:rsidRPr="00DC0A33">
              <w:rPr>
                <w:rFonts w:cs="Arial" w:hint="eastAsia"/>
                <w:lang w:eastAsia="zh-CN"/>
              </w:rPr>
              <w:t>1</w:t>
            </w:r>
            <w:r w:rsidRPr="00DC0A33">
              <w:rPr>
                <w:rFonts w:cs="Arial"/>
                <w:lang w:eastAsia="ja-JP"/>
              </w:rPr>
              <w:t>+</w:t>
            </w:r>
          </w:p>
          <w:p w:rsidR="009739F4" w:rsidRPr="00DC0A33" w:rsidRDefault="009739F4" w:rsidP="000760B8">
            <w:pPr>
              <w:pStyle w:val="TAC"/>
              <w:rPr>
                <w:rFonts w:cs="Arial"/>
                <w:lang w:eastAsia="zh-CN"/>
              </w:rPr>
            </w:pPr>
            <w:r w:rsidRPr="00DC0A33">
              <w:rPr>
                <w:rFonts w:cs="Arial"/>
                <w:lang w:eastAsia="ja-JP"/>
              </w:rPr>
              <w:t>10log</w:t>
            </w:r>
          </w:p>
          <w:p w:rsidR="009739F4" w:rsidRPr="00DC0A33" w:rsidRDefault="009739F4" w:rsidP="000760B8">
            <w:pPr>
              <w:pStyle w:val="TAC"/>
              <w:rPr>
                <w:rFonts w:cs="Arial"/>
                <w:lang w:eastAsia="ja-JP"/>
              </w:rPr>
            </w:pPr>
            <w:r w:rsidRPr="00DC0A33">
              <w:rPr>
                <w:rFonts w:cs="Arial"/>
                <w:lang w:eastAsia="ja-JP"/>
              </w:rPr>
              <w:t>(N</w:t>
            </w:r>
            <w:r w:rsidRPr="00DC0A33">
              <w:rPr>
                <w:rFonts w:cs="Arial"/>
                <w:vertAlign w:val="subscript"/>
                <w:lang w:eastAsia="ja-JP"/>
              </w:rPr>
              <w:t>RB,c</w:t>
            </w:r>
            <w:r w:rsidRPr="00DC0A33">
              <w:rPr>
                <w:rFonts w:cs="Arial"/>
                <w:lang w:eastAsia="ja-JP"/>
              </w:rPr>
              <w:t xml:space="preserve"> /50)</w:t>
            </w:r>
          </w:p>
        </w:tc>
        <w:tc>
          <w:tcPr>
            <w:tcW w:w="1062" w:type="dxa"/>
            <w:vAlign w:val="center"/>
          </w:tcPr>
          <w:p w:rsidR="009739F4" w:rsidRPr="00DC0A33" w:rsidRDefault="009739F4" w:rsidP="000760B8">
            <w:pPr>
              <w:pStyle w:val="TAC"/>
              <w:rPr>
                <w:rFonts w:cs="Arial"/>
                <w:lang w:eastAsia="zh-CN"/>
              </w:rPr>
            </w:pPr>
            <w:r w:rsidRPr="00DC0A33">
              <w:rPr>
                <w:rFonts w:cs="Arial"/>
                <w:lang w:eastAsia="ja-JP"/>
              </w:rPr>
              <w:t>-5</w:t>
            </w:r>
            <w:r w:rsidRPr="00DC0A33">
              <w:rPr>
                <w:rFonts w:cs="Arial" w:hint="eastAsia"/>
                <w:lang w:eastAsia="zh-CN"/>
              </w:rPr>
              <w:t>7</w:t>
            </w:r>
            <w:r w:rsidRPr="00DC0A33">
              <w:rPr>
                <w:rFonts w:cs="Arial"/>
                <w:lang w:eastAsia="ja-JP"/>
              </w:rPr>
              <w:t>.</w:t>
            </w:r>
            <w:r w:rsidRPr="00DC0A33">
              <w:rPr>
                <w:rFonts w:cs="Arial" w:hint="eastAsia"/>
                <w:lang w:eastAsia="zh-CN"/>
              </w:rPr>
              <w:t>0</w:t>
            </w:r>
            <w:r w:rsidRPr="00DC0A33">
              <w:rPr>
                <w:rFonts w:cs="Arial"/>
                <w:lang w:eastAsia="ja-JP"/>
              </w:rPr>
              <w:t>+</w:t>
            </w:r>
          </w:p>
          <w:p w:rsidR="009739F4" w:rsidRPr="00DC0A33" w:rsidRDefault="009739F4" w:rsidP="000760B8">
            <w:pPr>
              <w:pStyle w:val="TAC"/>
              <w:rPr>
                <w:rFonts w:cs="Arial"/>
                <w:lang w:eastAsia="zh-CN"/>
              </w:rPr>
            </w:pPr>
            <w:r w:rsidRPr="00DC0A33">
              <w:rPr>
                <w:rFonts w:cs="Arial"/>
                <w:lang w:eastAsia="ja-JP"/>
              </w:rPr>
              <w:t>10log</w:t>
            </w:r>
          </w:p>
          <w:p w:rsidR="009739F4" w:rsidRPr="00DC0A33" w:rsidRDefault="009739F4" w:rsidP="000760B8">
            <w:pPr>
              <w:pStyle w:val="TAC"/>
              <w:rPr>
                <w:rFonts w:cs="Arial"/>
                <w:lang w:eastAsia="ja-JP"/>
              </w:rPr>
            </w:pPr>
            <w:r w:rsidRPr="00DC0A33">
              <w:rPr>
                <w:rFonts w:cs="Arial"/>
                <w:lang w:eastAsia="ja-JP"/>
              </w:rPr>
              <w:t>(N</w:t>
            </w:r>
            <w:r w:rsidRPr="00DC0A33">
              <w:rPr>
                <w:rFonts w:cs="Arial"/>
                <w:vertAlign w:val="subscript"/>
                <w:lang w:eastAsia="ja-JP"/>
              </w:rPr>
              <w:t>RB,c</w:t>
            </w:r>
            <w:r w:rsidRPr="00DC0A33">
              <w:rPr>
                <w:rFonts w:cs="Arial"/>
                <w:lang w:eastAsia="ja-JP"/>
              </w:rPr>
              <w:t xml:space="preserve"> /50)</w:t>
            </w:r>
          </w:p>
        </w:tc>
        <w:tc>
          <w:tcPr>
            <w:tcW w:w="1050" w:type="dxa"/>
            <w:vAlign w:val="center"/>
          </w:tcPr>
          <w:p w:rsidR="009739F4" w:rsidRPr="00DC0A33" w:rsidRDefault="009739F4" w:rsidP="000760B8">
            <w:pPr>
              <w:pStyle w:val="TAC"/>
              <w:rPr>
                <w:rFonts w:cs="Arial"/>
                <w:lang w:eastAsia="zh-CN"/>
              </w:rPr>
            </w:pPr>
            <w:r w:rsidRPr="00DC0A33">
              <w:rPr>
                <w:rFonts w:cs="Arial"/>
                <w:lang w:eastAsia="ja-JP"/>
              </w:rPr>
              <w:t>-5</w:t>
            </w:r>
            <w:r w:rsidRPr="00DC0A33">
              <w:rPr>
                <w:rFonts w:cs="Arial" w:hint="eastAsia"/>
                <w:lang w:eastAsia="zh-CN"/>
              </w:rPr>
              <w:t>4</w:t>
            </w:r>
            <w:r w:rsidRPr="00DC0A33">
              <w:rPr>
                <w:rFonts w:cs="Arial"/>
                <w:lang w:eastAsia="ja-JP"/>
              </w:rPr>
              <w:t>.</w:t>
            </w:r>
            <w:r w:rsidRPr="00DC0A33">
              <w:rPr>
                <w:rFonts w:cs="Arial" w:hint="eastAsia"/>
                <w:lang w:eastAsia="zh-CN"/>
              </w:rPr>
              <w:t>1</w:t>
            </w:r>
            <w:r w:rsidRPr="00DC0A33">
              <w:rPr>
                <w:rFonts w:cs="Arial"/>
                <w:lang w:eastAsia="ja-JP"/>
              </w:rPr>
              <w:t>+</w:t>
            </w:r>
          </w:p>
          <w:p w:rsidR="009739F4" w:rsidRPr="00DC0A33" w:rsidRDefault="009739F4" w:rsidP="000760B8">
            <w:pPr>
              <w:pStyle w:val="TAC"/>
              <w:rPr>
                <w:rFonts w:cs="Arial"/>
                <w:lang w:eastAsia="zh-CN"/>
              </w:rPr>
            </w:pPr>
            <w:r w:rsidRPr="00DC0A33">
              <w:rPr>
                <w:rFonts w:cs="Arial"/>
                <w:lang w:eastAsia="ja-JP"/>
              </w:rPr>
              <w:t>10log</w:t>
            </w:r>
          </w:p>
          <w:p w:rsidR="009739F4" w:rsidRPr="00DC0A33" w:rsidRDefault="009739F4" w:rsidP="000760B8">
            <w:pPr>
              <w:pStyle w:val="TAC"/>
              <w:rPr>
                <w:rFonts w:cs="Arial"/>
                <w:lang w:eastAsia="ja-JP"/>
              </w:rPr>
            </w:pPr>
            <w:r w:rsidRPr="00DC0A33">
              <w:rPr>
                <w:rFonts w:cs="Arial"/>
                <w:lang w:eastAsia="ja-JP"/>
              </w:rPr>
              <w:t>(N</w:t>
            </w:r>
            <w:r w:rsidRPr="00DC0A33">
              <w:rPr>
                <w:rFonts w:cs="Arial"/>
                <w:vertAlign w:val="subscript"/>
                <w:lang w:eastAsia="ja-JP"/>
              </w:rPr>
              <w:t>RB,c</w:t>
            </w:r>
            <w:r w:rsidRPr="00DC0A33">
              <w:rPr>
                <w:rFonts w:cs="Arial"/>
                <w:lang w:eastAsia="ja-JP"/>
              </w:rPr>
              <w:t xml:space="preserve"> /50)</w:t>
            </w:r>
          </w:p>
        </w:tc>
      </w:tr>
      <w:tr w:rsidR="009739F4" w:rsidRPr="00554A0A" w:rsidTr="000760B8">
        <w:tc>
          <w:tcPr>
            <w:tcW w:w="0" w:type="auto"/>
          </w:tcPr>
          <w:p w:rsidR="009739F4" w:rsidRPr="00DC0A33" w:rsidRDefault="009739F4" w:rsidP="000760B8">
            <w:pPr>
              <w:pStyle w:val="TAL"/>
              <w:rPr>
                <w:rFonts w:cs="Arial"/>
                <w:lang w:eastAsia="ja-JP"/>
              </w:rPr>
            </w:pPr>
            <w:r w:rsidRPr="00DC0A33">
              <w:rPr>
                <w:rFonts w:cs="Arial"/>
                <w:lang w:eastAsia="ja-JP"/>
              </w:rPr>
              <w:t>timing offset to cell1</w:t>
            </w:r>
          </w:p>
        </w:tc>
        <w:tc>
          <w:tcPr>
            <w:tcW w:w="1317" w:type="dxa"/>
            <w:vAlign w:val="center"/>
          </w:tcPr>
          <w:p w:rsidR="009739F4" w:rsidRPr="00DC0A33" w:rsidRDefault="009739F4" w:rsidP="000760B8">
            <w:pPr>
              <w:pStyle w:val="TAC"/>
              <w:rPr>
                <w:rFonts w:cs="Arial"/>
                <w:lang w:eastAsia="ja-JP"/>
              </w:rPr>
            </w:pPr>
            <w:r w:rsidRPr="00DC0A33">
              <w:rPr>
                <w:rFonts w:ascii="Times New Roman" w:hAnsi="Times New Roman" w:cs="Arial"/>
                <w:lang w:eastAsia="ja-JP"/>
              </w:rPr>
              <w:t>μ</w:t>
            </w:r>
            <w:r w:rsidRPr="00DC0A33">
              <w:rPr>
                <w:rFonts w:cs="Arial"/>
                <w:lang w:eastAsia="ja-JP"/>
              </w:rPr>
              <w:t>s</w:t>
            </w:r>
          </w:p>
        </w:tc>
        <w:tc>
          <w:tcPr>
            <w:tcW w:w="2140" w:type="dxa"/>
            <w:gridSpan w:val="2"/>
            <w:vAlign w:val="center"/>
          </w:tcPr>
          <w:p w:rsidR="009739F4" w:rsidRPr="00DC0A33" w:rsidDel="004B51DC" w:rsidRDefault="009739F4" w:rsidP="000760B8">
            <w:pPr>
              <w:pStyle w:val="TAC"/>
              <w:rPr>
                <w:rFonts w:cs="Arial"/>
                <w:lang w:eastAsia="ja-JP"/>
              </w:rPr>
            </w:pPr>
            <w:r w:rsidRPr="00DC0A33">
              <w:rPr>
                <w:rFonts w:cs="Arial" w:hint="eastAsia"/>
                <w:lang w:eastAsia="zh-CN"/>
              </w:rPr>
              <w:t>-</w:t>
            </w:r>
          </w:p>
        </w:tc>
        <w:tc>
          <w:tcPr>
            <w:tcW w:w="2100" w:type="dxa"/>
            <w:gridSpan w:val="2"/>
            <w:vAlign w:val="center"/>
          </w:tcPr>
          <w:p w:rsidR="009739F4" w:rsidRPr="00DC0A33" w:rsidDel="004B51DC" w:rsidRDefault="009739F4" w:rsidP="000760B8">
            <w:pPr>
              <w:pStyle w:val="TAC"/>
              <w:rPr>
                <w:rFonts w:cs="Arial"/>
                <w:lang w:eastAsia="ja-JP"/>
              </w:rPr>
            </w:pPr>
            <w:r w:rsidRPr="00DC0A33">
              <w:rPr>
                <w:rFonts w:cs="Arial" w:hint="eastAsia"/>
                <w:lang w:eastAsia="zh-CN"/>
              </w:rPr>
              <w:t>0</w:t>
            </w:r>
          </w:p>
        </w:tc>
        <w:tc>
          <w:tcPr>
            <w:tcW w:w="2112" w:type="dxa"/>
            <w:gridSpan w:val="2"/>
            <w:vAlign w:val="center"/>
          </w:tcPr>
          <w:p w:rsidR="009739F4" w:rsidRPr="00DC0A33" w:rsidDel="004B51DC" w:rsidRDefault="009739F4" w:rsidP="000760B8">
            <w:pPr>
              <w:pStyle w:val="TAC"/>
              <w:rPr>
                <w:rFonts w:cs="Arial"/>
                <w:lang w:eastAsia="ja-JP"/>
              </w:rPr>
            </w:pPr>
            <w:r w:rsidRPr="00DC0A33">
              <w:rPr>
                <w:rFonts w:cs="Arial" w:hint="eastAsia"/>
                <w:lang w:eastAsia="zh-CN"/>
              </w:rPr>
              <w:t>0</w:t>
            </w:r>
          </w:p>
        </w:tc>
      </w:tr>
      <w:tr w:rsidR="009739F4" w:rsidRPr="00554A0A" w:rsidTr="000760B8">
        <w:tc>
          <w:tcPr>
            <w:tcW w:w="0" w:type="auto"/>
          </w:tcPr>
          <w:p w:rsidR="009739F4" w:rsidRPr="00DC0A33" w:rsidRDefault="009739F4" w:rsidP="000760B8">
            <w:pPr>
              <w:pStyle w:val="TAL"/>
              <w:rPr>
                <w:rFonts w:cs="Arial"/>
                <w:lang w:eastAsia="ja-JP"/>
              </w:rPr>
            </w:pPr>
            <w:r w:rsidRPr="00DC0A33">
              <w:rPr>
                <w:rFonts w:cs="Arial"/>
                <w:lang w:eastAsia="ja-JP"/>
              </w:rPr>
              <w:t>timing offset to cell</w:t>
            </w:r>
            <w:r w:rsidRPr="00DC0A33">
              <w:rPr>
                <w:rFonts w:cs="Arial" w:hint="eastAsia"/>
                <w:lang w:eastAsia="zh-CN"/>
              </w:rPr>
              <w:t>2</w:t>
            </w:r>
          </w:p>
        </w:tc>
        <w:tc>
          <w:tcPr>
            <w:tcW w:w="1317" w:type="dxa"/>
            <w:vAlign w:val="center"/>
          </w:tcPr>
          <w:p w:rsidR="009739F4" w:rsidRPr="00DC0A33" w:rsidRDefault="009739F4" w:rsidP="000760B8">
            <w:pPr>
              <w:pStyle w:val="TAC"/>
              <w:rPr>
                <w:rFonts w:ascii="Times New Roman" w:hAnsi="Times New Roman" w:cs="Arial"/>
                <w:lang w:eastAsia="ja-JP"/>
              </w:rPr>
            </w:pPr>
            <w:r w:rsidRPr="00DC0A33">
              <w:rPr>
                <w:rFonts w:ascii="Times New Roman" w:hAnsi="Times New Roman" w:cs="Arial"/>
                <w:lang w:eastAsia="ja-JP"/>
              </w:rPr>
              <w:t>μ</w:t>
            </w:r>
            <w:r w:rsidRPr="00DC0A33">
              <w:rPr>
                <w:rFonts w:cs="Arial"/>
                <w:lang w:eastAsia="ja-JP"/>
              </w:rPr>
              <w:t>s</w:t>
            </w:r>
          </w:p>
        </w:tc>
        <w:tc>
          <w:tcPr>
            <w:tcW w:w="2140" w:type="dxa"/>
            <w:gridSpan w:val="2"/>
            <w:vAlign w:val="center"/>
          </w:tcPr>
          <w:p w:rsidR="009739F4" w:rsidRPr="00DC0A33" w:rsidRDefault="009739F4" w:rsidP="000760B8">
            <w:pPr>
              <w:pStyle w:val="TAC"/>
              <w:rPr>
                <w:rFonts w:cs="Arial"/>
                <w:lang w:eastAsia="zh-CN"/>
              </w:rPr>
            </w:pPr>
          </w:p>
        </w:tc>
        <w:tc>
          <w:tcPr>
            <w:tcW w:w="2100" w:type="dxa"/>
            <w:gridSpan w:val="2"/>
            <w:vAlign w:val="center"/>
          </w:tcPr>
          <w:p w:rsidR="009739F4" w:rsidRPr="00DC0A33" w:rsidRDefault="009739F4" w:rsidP="000760B8">
            <w:pPr>
              <w:pStyle w:val="TAC"/>
              <w:rPr>
                <w:rFonts w:cs="Arial"/>
                <w:lang w:eastAsia="zh-CN"/>
              </w:rPr>
            </w:pPr>
            <w:r w:rsidRPr="00DC0A33">
              <w:rPr>
                <w:rFonts w:cs="Arial" w:hint="eastAsia"/>
                <w:lang w:eastAsia="zh-CN"/>
              </w:rPr>
              <w:t>-</w:t>
            </w:r>
          </w:p>
        </w:tc>
        <w:tc>
          <w:tcPr>
            <w:tcW w:w="2112" w:type="dxa"/>
            <w:gridSpan w:val="2"/>
            <w:vAlign w:val="center"/>
          </w:tcPr>
          <w:p w:rsidR="009739F4" w:rsidRPr="00DC0A33" w:rsidRDefault="009739F4" w:rsidP="000760B8">
            <w:pPr>
              <w:pStyle w:val="TAC"/>
              <w:rPr>
                <w:rFonts w:cs="Arial"/>
                <w:lang w:eastAsia="zh-CN"/>
              </w:rPr>
            </w:pPr>
            <w:r w:rsidRPr="00DC0A33">
              <w:rPr>
                <w:rFonts w:cs="Arial" w:hint="eastAsia"/>
                <w:lang w:eastAsia="zh-CN"/>
              </w:rPr>
              <w:t>0</w:t>
            </w:r>
          </w:p>
        </w:tc>
      </w:tr>
      <w:tr w:rsidR="009739F4" w:rsidRPr="00554A0A" w:rsidTr="000760B8">
        <w:tc>
          <w:tcPr>
            <w:tcW w:w="0" w:type="auto"/>
          </w:tcPr>
          <w:p w:rsidR="009739F4" w:rsidRPr="00DC0A33" w:rsidRDefault="009739F4" w:rsidP="000760B8">
            <w:pPr>
              <w:pStyle w:val="TAL"/>
              <w:rPr>
                <w:rFonts w:cs="Arial"/>
                <w:lang w:eastAsia="ja-JP"/>
              </w:rPr>
            </w:pPr>
            <w:r w:rsidRPr="00DC0A33">
              <w:rPr>
                <w:rFonts w:cs="Arial"/>
                <w:lang w:eastAsia="ja-JP"/>
              </w:rPr>
              <w:t xml:space="preserve">Time alignment error relative to cell 1 </w:t>
            </w:r>
            <w:r w:rsidRPr="00DC0A33">
              <w:rPr>
                <w:rFonts w:cs="Arial"/>
                <w:vertAlign w:val="superscript"/>
                <w:lang w:eastAsia="ja-JP"/>
              </w:rPr>
              <w:t>Note</w:t>
            </w:r>
            <w:r w:rsidRPr="00DC0A33">
              <w:rPr>
                <w:rFonts w:cs="Arial" w:hint="eastAsia"/>
                <w:vertAlign w:val="superscript"/>
                <w:lang w:eastAsia="zh-CN"/>
              </w:rPr>
              <w:t xml:space="preserve"> 7</w:t>
            </w:r>
          </w:p>
        </w:tc>
        <w:tc>
          <w:tcPr>
            <w:tcW w:w="1317" w:type="dxa"/>
            <w:vAlign w:val="center"/>
          </w:tcPr>
          <w:p w:rsidR="009739F4" w:rsidRPr="00DC0A33" w:rsidRDefault="009739F4" w:rsidP="000760B8">
            <w:pPr>
              <w:pStyle w:val="TAC"/>
              <w:rPr>
                <w:rFonts w:cs="Arial"/>
                <w:lang w:eastAsia="ja-JP"/>
              </w:rPr>
            </w:pPr>
            <w:r w:rsidRPr="00DC0A33">
              <w:rPr>
                <w:rFonts w:cs="v4.2.0"/>
                <w:bCs/>
                <w:lang w:eastAsia="zh-CN"/>
              </w:rPr>
              <w:sym w:font="Symbol" w:char="F06D"/>
            </w:r>
            <w:r w:rsidRPr="00DC0A33">
              <w:rPr>
                <w:rFonts w:cs="v4.2.0"/>
                <w:bCs/>
                <w:lang w:eastAsia="zh-CN"/>
              </w:rPr>
              <w:t>s</w:t>
            </w:r>
          </w:p>
        </w:tc>
        <w:tc>
          <w:tcPr>
            <w:tcW w:w="2140" w:type="dxa"/>
            <w:gridSpan w:val="2"/>
            <w:vAlign w:val="center"/>
          </w:tcPr>
          <w:p w:rsidR="009739F4" w:rsidRPr="00DC0A33" w:rsidDel="004B51DC" w:rsidRDefault="009739F4" w:rsidP="000760B8">
            <w:pPr>
              <w:pStyle w:val="TAC"/>
              <w:rPr>
                <w:rFonts w:cs="Arial"/>
                <w:lang w:eastAsia="ja-JP"/>
              </w:rPr>
            </w:pPr>
            <w:r w:rsidRPr="00DC0A33">
              <w:rPr>
                <w:rFonts w:cs="Arial" w:hint="eastAsia"/>
                <w:lang w:eastAsia="zh-CN"/>
              </w:rPr>
              <w:t>-</w:t>
            </w:r>
          </w:p>
        </w:tc>
        <w:tc>
          <w:tcPr>
            <w:tcW w:w="2100" w:type="dxa"/>
            <w:gridSpan w:val="2"/>
            <w:vAlign w:val="center"/>
          </w:tcPr>
          <w:p w:rsidR="009739F4" w:rsidRPr="00DC0A33" w:rsidDel="004B51DC" w:rsidRDefault="009739F4" w:rsidP="000760B8">
            <w:pPr>
              <w:pStyle w:val="TAC"/>
              <w:rPr>
                <w:rFonts w:cs="Arial"/>
                <w:lang w:eastAsia="ja-JP"/>
              </w:rPr>
            </w:pPr>
            <w:r w:rsidRPr="00DC0A33">
              <w:rPr>
                <w:rFonts w:cs="Arial"/>
                <w:lang w:eastAsia="zh-CN"/>
              </w:rPr>
              <w:t>≤ TAE</w:t>
            </w:r>
          </w:p>
        </w:tc>
        <w:tc>
          <w:tcPr>
            <w:tcW w:w="2112" w:type="dxa"/>
            <w:gridSpan w:val="2"/>
            <w:vAlign w:val="center"/>
          </w:tcPr>
          <w:p w:rsidR="009739F4" w:rsidRPr="00DC0A33" w:rsidDel="004B51DC" w:rsidRDefault="009739F4" w:rsidP="000760B8">
            <w:pPr>
              <w:pStyle w:val="TAC"/>
              <w:rPr>
                <w:rFonts w:cs="Arial"/>
                <w:lang w:eastAsia="ja-JP"/>
              </w:rPr>
            </w:pPr>
            <w:r w:rsidRPr="00DC0A33">
              <w:rPr>
                <w:rFonts w:cs="Arial"/>
                <w:lang w:eastAsia="zh-CN"/>
              </w:rPr>
              <w:t>≤ TAE</w:t>
            </w:r>
          </w:p>
        </w:tc>
      </w:tr>
      <w:tr w:rsidR="009739F4" w:rsidRPr="00554A0A" w:rsidTr="000760B8">
        <w:tc>
          <w:tcPr>
            <w:tcW w:w="0" w:type="auto"/>
          </w:tcPr>
          <w:p w:rsidR="009739F4" w:rsidRPr="00DC0A33" w:rsidRDefault="009739F4" w:rsidP="000760B8">
            <w:pPr>
              <w:pStyle w:val="TAL"/>
              <w:rPr>
                <w:rFonts w:cs="Arial"/>
                <w:lang w:eastAsia="ja-JP"/>
              </w:rPr>
            </w:pPr>
            <w:r w:rsidRPr="00DC0A33">
              <w:rPr>
                <w:rFonts w:cs="Arial"/>
                <w:lang w:eastAsia="ja-JP"/>
              </w:rPr>
              <w:t xml:space="preserve">Time alignment error relative to cell </w:t>
            </w:r>
            <w:r w:rsidRPr="00DC0A33">
              <w:rPr>
                <w:rFonts w:cs="Arial" w:hint="eastAsia"/>
                <w:lang w:eastAsia="zh-CN"/>
              </w:rPr>
              <w:t>2</w:t>
            </w:r>
            <w:r w:rsidRPr="00DC0A33">
              <w:rPr>
                <w:rFonts w:cs="Arial"/>
                <w:lang w:eastAsia="ja-JP"/>
              </w:rPr>
              <w:t xml:space="preserve"> </w:t>
            </w:r>
            <w:r w:rsidRPr="00DC0A33">
              <w:rPr>
                <w:rFonts w:cs="Arial"/>
                <w:vertAlign w:val="superscript"/>
                <w:lang w:eastAsia="ja-JP"/>
              </w:rPr>
              <w:t>Note</w:t>
            </w:r>
            <w:r w:rsidRPr="00DC0A33">
              <w:rPr>
                <w:rFonts w:cs="Arial" w:hint="eastAsia"/>
                <w:vertAlign w:val="superscript"/>
                <w:lang w:eastAsia="zh-CN"/>
              </w:rPr>
              <w:t xml:space="preserve"> 7</w:t>
            </w:r>
          </w:p>
        </w:tc>
        <w:tc>
          <w:tcPr>
            <w:tcW w:w="1317" w:type="dxa"/>
            <w:vAlign w:val="center"/>
          </w:tcPr>
          <w:p w:rsidR="009739F4" w:rsidRPr="00DC0A33" w:rsidRDefault="009739F4" w:rsidP="000760B8">
            <w:pPr>
              <w:pStyle w:val="TAC"/>
              <w:rPr>
                <w:rFonts w:cs="v4.2.0"/>
                <w:bCs/>
                <w:lang w:eastAsia="zh-CN"/>
              </w:rPr>
            </w:pPr>
            <w:r w:rsidRPr="00DC0A33">
              <w:rPr>
                <w:rFonts w:cs="v4.2.0"/>
                <w:bCs/>
                <w:lang w:eastAsia="zh-CN"/>
              </w:rPr>
              <w:sym w:font="Symbol" w:char="F06D"/>
            </w:r>
            <w:r w:rsidRPr="00DC0A33">
              <w:rPr>
                <w:rFonts w:cs="v4.2.0"/>
                <w:bCs/>
                <w:lang w:eastAsia="zh-CN"/>
              </w:rPr>
              <w:t>s</w:t>
            </w:r>
          </w:p>
        </w:tc>
        <w:tc>
          <w:tcPr>
            <w:tcW w:w="2140" w:type="dxa"/>
            <w:gridSpan w:val="2"/>
            <w:vAlign w:val="center"/>
          </w:tcPr>
          <w:p w:rsidR="009739F4" w:rsidRPr="00DC0A33" w:rsidRDefault="009739F4" w:rsidP="000760B8">
            <w:pPr>
              <w:pStyle w:val="TAC"/>
              <w:rPr>
                <w:rFonts w:cs="Arial"/>
                <w:lang w:eastAsia="zh-CN"/>
              </w:rPr>
            </w:pPr>
          </w:p>
        </w:tc>
        <w:tc>
          <w:tcPr>
            <w:tcW w:w="2100" w:type="dxa"/>
            <w:gridSpan w:val="2"/>
            <w:vAlign w:val="center"/>
          </w:tcPr>
          <w:p w:rsidR="009739F4" w:rsidRPr="00DC0A33" w:rsidRDefault="009739F4" w:rsidP="000760B8">
            <w:pPr>
              <w:pStyle w:val="TAC"/>
              <w:rPr>
                <w:rFonts w:cs="Arial"/>
                <w:lang w:eastAsia="zh-CN"/>
              </w:rPr>
            </w:pPr>
            <w:r w:rsidRPr="00DC0A33">
              <w:rPr>
                <w:rFonts w:cs="Arial" w:hint="eastAsia"/>
                <w:lang w:eastAsia="zh-CN"/>
              </w:rPr>
              <w:t>-</w:t>
            </w:r>
          </w:p>
        </w:tc>
        <w:tc>
          <w:tcPr>
            <w:tcW w:w="2112" w:type="dxa"/>
            <w:gridSpan w:val="2"/>
            <w:vAlign w:val="center"/>
          </w:tcPr>
          <w:p w:rsidR="009739F4" w:rsidRPr="00DC0A33" w:rsidRDefault="009739F4" w:rsidP="000760B8">
            <w:pPr>
              <w:pStyle w:val="TAC"/>
              <w:rPr>
                <w:rFonts w:cs="Arial"/>
                <w:lang w:eastAsia="zh-CN"/>
              </w:rPr>
            </w:pPr>
            <w:r w:rsidRPr="00DC0A33">
              <w:rPr>
                <w:rFonts w:cs="Arial"/>
                <w:lang w:eastAsia="zh-CN"/>
              </w:rPr>
              <w:t>≤ TAE</w:t>
            </w:r>
          </w:p>
        </w:tc>
      </w:tr>
      <w:tr w:rsidR="009739F4" w:rsidRPr="00554A0A" w:rsidTr="000760B8">
        <w:tc>
          <w:tcPr>
            <w:tcW w:w="0" w:type="auto"/>
          </w:tcPr>
          <w:p w:rsidR="009739F4" w:rsidRPr="00DC0A33" w:rsidRDefault="009739F4" w:rsidP="000760B8">
            <w:pPr>
              <w:pStyle w:val="TAL"/>
              <w:rPr>
                <w:rFonts w:cs="Arial"/>
                <w:lang w:eastAsia="ja-JP"/>
              </w:rPr>
            </w:pPr>
            <w:r w:rsidRPr="00DC0A33">
              <w:rPr>
                <w:rFonts w:cs="Arial"/>
                <w:lang w:eastAsia="ja-JP"/>
              </w:rPr>
              <w:t xml:space="preserve">Propagation Condition </w:t>
            </w:r>
          </w:p>
        </w:tc>
        <w:tc>
          <w:tcPr>
            <w:tcW w:w="1317" w:type="dxa"/>
            <w:vAlign w:val="center"/>
          </w:tcPr>
          <w:p w:rsidR="009739F4" w:rsidRPr="00DC0A33" w:rsidRDefault="009739F4" w:rsidP="000760B8">
            <w:pPr>
              <w:pStyle w:val="TAC"/>
              <w:rPr>
                <w:rFonts w:cs="Arial"/>
                <w:lang w:eastAsia="ja-JP"/>
              </w:rPr>
            </w:pPr>
          </w:p>
        </w:tc>
        <w:tc>
          <w:tcPr>
            <w:tcW w:w="6352" w:type="dxa"/>
            <w:gridSpan w:val="6"/>
            <w:vAlign w:val="center"/>
          </w:tcPr>
          <w:p w:rsidR="009739F4" w:rsidRPr="00DC0A33" w:rsidRDefault="009739F4" w:rsidP="000760B8">
            <w:pPr>
              <w:pStyle w:val="TAC"/>
              <w:rPr>
                <w:rFonts w:cs="Arial"/>
                <w:snapToGrid w:val="0"/>
                <w:lang w:eastAsia="ja-JP"/>
              </w:rPr>
            </w:pPr>
            <w:r w:rsidRPr="00DC0A33">
              <w:rPr>
                <w:rFonts w:cs="Arial" w:hint="eastAsia"/>
                <w:lang w:eastAsia="ja-JP"/>
              </w:rPr>
              <w:t>AWGN</w:t>
            </w:r>
          </w:p>
        </w:tc>
      </w:tr>
      <w:tr w:rsidR="009739F4" w:rsidRPr="00554A0A" w:rsidTr="000760B8">
        <w:trPr>
          <w:trHeight w:val="822"/>
        </w:trPr>
        <w:tc>
          <w:tcPr>
            <w:tcW w:w="9855" w:type="dxa"/>
            <w:gridSpan w:val="8"/>
          </w:tcPr>
          <w:p w:rsidR="009739F4" w:rsidRPr="00DC0A33" w:rsidRDefault="009739F4" w:rsidP="000760B8">
            <w:pPr>
              <w:pStyle w:val="TAN"/>
              <w:rPr>
                <w:rFonts w:cs="Arial"/>
                <w:lang w:eastAsia="zh-CN"/>
              </w:rPr>
            </w:pPr>
            <w:r w:rsidRPr="00DC0A33">
              <w:rPr>
                <w:rFonts w:cs="Arial"/>
                <w:lang w:eastAsia="zh-CN"/>
              </w:rPr>
              <w:t xml:space="preserve">Note </w:t>
            </w:r>
            <w:r w:rsidRPr="00DC0A33">
              <w:rPr>
                <w:rFonts w:cs="Arial" w:hint="eastAsia"/>
                <w:lang w:eastAsia="zh-CN"/>
              </w:rPr>
              <w:t>1</w:t>
            </w:r>
            <w:r w:rsidRPr="00DC0A33">
              <w:rPr>
                <w:rFonts w:cs="Arial"/>
                <w:lang w:eastAsia="zh-CN"/>
              </w:rPr>
              <w:t>:</w:t>
            </w:r>
            <w:r w:rsidRPr="00DC0A33">
              <w:rPr>
                <w:rFonts w:cs="Arial"/>
                <w:lang w:eastAsia="zh-CN"/>
              </w:rPr>
              <w:tab/>
              <w:t>For the uplink-downlink configuration see table 4.2-2 in TS 36.211.</w:t>
            </w:r>
          </w:p>
          <w:p w:rsidR="009739F4" w:rsidRPr="00DC0A33" w:rsidRDefault="009739F4" w:rsidP="000760B8">
            <w:pPr>
              <w:pStyle w:val="TAN"/>
              <w:rPr>
                <w:rFonts w:cs="Arial"/>
                <w:lang w:eastAsia="zh-CN"/>
              </w:rPr>
            </w:pPr>
            <w:r w:rsidRPr="00DC0A33">
              <w:rPr>
                <w:rFonts w:cs="Arial"/>
                <w:lang w:eastAsia="zh-CN"/>
              </w:rPr>
              <w:t xml:space="preserve">Note </w:t>
            </w:r>
            <w:r w:rsidRPr="00DC0A33">
              <w:rPr>
                <w:rFonts w:cs="Arial" w:hint="eastAsia"/>
                <w:lang w:eastAsia="zh-CN"/>
              </w:rPr>
              <w:t>2</w:t>
            </w:r>
            <w:r w:rsidRPr="00DC0A33">
              <w:rPr>
                <w:rFonts w:cs="Arial"/>
                <w:lang w:eastAsia="zh-CN"/>
              </w:rPr>
              <w:t>:</w:t>
            </w:r>
            <w:r w:rsidRPr="00DC0A33">
              <w:rPr>
                <w:rFonts w:cs="Arial"/>
                <w:lang w:eastAsia="zh-CN"/>
              </w:rPr>
              <w:tab/>
              <w:t>For the special subframe configuration see table 4.2-1 in TS 36.211.</w:t>
            </w:r>
          </w:p>
          <w:p w:rsidR="009739F4" w:rsidRPr="00DC0A33" w:rsidRDefault="009739F4" w:rsidP="000760B8">
            <w:pPr>
              <w:pStyle w:val="TAN"/>
              <w:rPr>
                <w:rFonts w:cs="Arial"/>
                <w:lang w:eastAsia="ja-JP"/>
              </w:rPr>
            </w:pPr>
            <w:r w:rsidRPr="00DC0A33">
              <w:rPr>
                <w:rFonts w:cs="Arial"/>
                <w:lang w:eastAsia="ja-JP"/>
              </w:rPr>
              <w:t xml:space="preserve">Note </w:t>
            </w:r>
            <w:r w:rsidRPr="00DC0A33">
              <w:rPr>
                <w:rFonts w:cs="Arial" w:hint="eastAsia"/>
                <w:lang w:eastAsia="zh-CN"/>
              </w:rPr>
              <w:t>3</w:t>
            </w:r>
            <w:r w:rsidRPr="00DC0A33">
              <w:rPr>
                <w:rFonts w:cs="Arial"/>
                <w:lang w:eastAsia="ja-JP"/>
              </w:rPr>
              <w:t>:</w:t>
            </w:r>
            <w:r w:rsidRPr="00DC0A33">
              <w:rPr>
                <w:rFonts w:cs="Arial"/>
                <w:lang w:eastAsia="ja-JP"/>
              </w:rPr>
              <w:tab/>
              <w:t>OCNG shall be used such that</w:t>
            </w:r>
            <w:r w:rsidRPr="00DC0A33">
              <w:rPr>
                <w:rFonts w:cs="Arial" w:hint="eastAsia"/>
                <w:lang w:eastAsia="zh-CN"/>
              </w:rPr>
              <w:t xml:space="preserve"> all </w:t>
            </w:r>
            <w:r w:rsidRPr="00DC0A33">
              <w:rPr>
                <w:rFonts w:cs="Arial"/>
                <w:lang w:eastAsia="ja-JP"/>
              </w:rPr>
              <w:t>cells are fully allocated and a constant total transmitted power spectral density is achieved for all OFDM symbols.</w:t>
            </w:r>
          </w:p>
          <w:p w:rsidR="009739F4" w:rsidRPr="00DC0A33" w:rsidRDefault="009739F4" w:rsidP="000760B8">
            <w:pPr>
              <w:pStyle w:val="TAN"/>
              <w:rPr>
                <w:rFonts w:cs="Arial"/>
                <w:lang w:eastAsia="ja-JP"/>
              </w:rPr>
            </w:pPr>
            <w:r w:rsidRPr="00DC0A33">
              <w:rPr>
                <w:rFonts w:cs="Arial"/>
                <w:lang w:eastAsia="ja-JP"/>
              </w:rPr>
              <w:t xml:space="preserve">Note </w:t>
            </w:r>
            <w:r w:rsidRPr="00DC0A33">
              <w:rPr>
                <w:rFonts w:cs="Arial" w:hint="eastAsia"/>
                <w:lang w:eastAsia="zh-CN"/>
              </w:rPr>
              <w:t>4</w:t>
            </w:r>
            <w:r w:rsidRPr="00DC0A33">
              <w:rPr>
                <w:rFonts w:cs="Arial"/>
                <w:lang w:eastAsia="ja-JP"/>
              </w:rPr>
              <w:t>:</w:t>
            </w:r>
            <w:r w:rsidRPr="00DC0A33">
              <w:rPr>
                <w:rFonts w:cs="Arial"/>
                <w:lang w:eastAsia="ja-JP"/>
              </w:rPr>
              <w:tab/>
              <w:t>The resources for uplink transmission are assigned to the UE prior to the start of time period T2.</w:t>
            </w:r>
          </w:p>
          <w:p w:rsidR="009739F4" w:rsidRPr="00DC0A33" w:rsidRDefault="009739F4" w:rsidP="000760B8">
            <w:pPr>
              <w:pStyle w:val="TAN"/>
              <w:rPr>
                <w:rFonts w:cs="Arial"/>
                <w:lang w:eastAsia="ja-JP"/>
              </w:rPr>
            </w:pPr>
            <w:r w:rsidRPr="00DC0A33">
              <w:rPr>
                <w:rFonts w:cs="Arial"/>
                <w:lang w:eastAsia="ja-JP"/>
              </w:rPr>
              <w:t xml:space="preserve">Note </w:t>
            </w:r>
            <w:r w:rsidRPr="00DC0A33">
              <w:rPr>
                <w:rFonts w:cs="Arial" w:hint="eastAsia"/>
                <w:lang w:eastAsia="zh-CN"/>
              </w:rPr>
              <w:t>5</w:t>
            </w:r>
            <w:r w:rsidRPr="00DC0A33">
              <w:rPr>
                <w:rFonts w:cs="Arial"/>
                <w:lang w:eastAsia="ja-JP"/>
              </w:rPr>
              <w:t>:</w:t>
            </w:r>
            <w:r w:rsidRPr="00DC0A33">
              <w:rPr>
                <w:rFonts w:cs="Arial"/>
                <w:lang w:eastAsia="ja-JP"/>
              </w:rPr>
              <w:tab/>
              <w:t xml:space="preserve">Interference from other cells and noise sources not specified in the test is assumed to be constant over subcarriers and time and shall be modelled as AWGN of appropriate power for </w:t>
            </w:r>
            <w:r w:rsidRPr="00DC0A33">
              <w:rPr>
                <w:rFonts w:cs="v4.2.0"/>
                <w:position w:val="-12"/>
                <w:lang w:eastAsia="ja-JP"/>
              </w:rPr>
              <w:object w:dxaOrig="400" w:dyaOrig="360">
                <v:shape id="_x0000_i1032" type="#_x0000_t75" style="width:20.4pt;height:18.35pt" o:ole="" fillcolor="window">
                  <v:imagedata r:id="rId12" o:title=""/>
                </v:shape>
                <o:OLEObject Type="Embed" ProgID="Equation.3" ShapeID="_x0000_i1032" DrawAspect="Content" ObjectID="_1551875030" r:id="rId22"/>
              </w:object>
            </w:r>
            <w:r w:rsidRPr="00DC0A33">
              <w:rPr>
                <w:rFonts w:cs="Arial"/>
                <w:lang w:eastAsia="ja-JP"/>
              </w:rPr>
              <w:t xml:space="preserve"> to be fulfilled.</w:t>
            </w:r>
          </w:p>
          <w:p w:rsidR="009739F4" w:rsidRPr="00DC0A33" w:rsidRDefault="009739F4" w:rsidP="000760B8">
            <w:pPr>
              <w:pStyle w:val="TAN"/>
              <w:rPr>
                <w:rFonts w:cs="Arial"/>
                <w:lang w:eastAsia="zh-CN"/>
              </w:rPr>
            </w:pPr>
            <w:r w:rsidRPr="00DC0A33">
              <w:rPr>
                <w:rFonts w:cs="Arial"/>
                <w:lang w:eastAsia="ja-JP"/>
              </w:rPr>
              <w:t xml:space="preserve">Note </w:t>
            </w:r>
            <w:r w:rsidRPr="00DC0A33">
              <w:rPr>
                <w:rFonts w:cs="Arial" w:hint="eastAsia"/>
                <w:lang w:eastAsia="zh-CN"/>
              </w:rPr>
              <w:t>6</w:t>
            </w:r>
            <w:r w:rsidRPr="00DC0A33">
              <w:rPr>
                <w:rFonts w:cs="Arial"/>
                <w:lang w:eastAsia="ja-JP"/>
              </w:rPr>
              <w:t>:</w:t>
            </w:r>
            <w:r w:rsidRPr="00DC0A33">
              <w:rPr>
                <w:rFonts w:cs="Arial"/>
                <w:lang w:eastAsia="ja-JP"/>
              </w:rPr>
              <w:tab/>
              <w:t>Es/Iot, RSRP</w:t>
            </w:r>
            <w:r w:rsidRPr="00DC0A33">
              <w:rPr>
                <w:rFonts w:cs="Arial" w:hint="eastAsia"/>
                <w:lang w:eastAsia="zh-CN"/>
              </w:rPr>
              <w:t xml:space="preserve">, </w:t>
            </w:r>
            <w:r w:rsidRPr="00DC0A33">
              <w:rPr>
                <w:rFonts w:cs="Arial"/>
                <w:lang w:eastAsia="ja-JP"/>
              </w:rPr>
              <w:t>SCH_RP and Io levels have been derived from other parameters for information purposes. They are not settable parameters themselves.</w:t>
            </w:r>
          </w:p>
          <w:p w:rsidR="009739F4" w:rsidRPr="00DC0A33" w:rsidRDefault="009739F4" w:rsidP="000760B8">
            <w:pPr>
              <w:pStyle w:val="TAN"/>
              <w:rPr>
                <w:rFonts w:cs="v4.2.0"/>
                <w:snapToGrid w:val="0"/>
                <w:lang w:eastAsia="zh-CN"/>
              </w:rPr>
            </w:pPr>
            <w:r w:rsidRPr="00DC0A33">
              <w:rPr>
                <w:rFonts w:cs="Arial"/>
                <w:lang w:eastAsia="zh-CN"/>
              </w:rPr>
              <w:t xml:space="preserve">Note </w:t>
            </w:r>
            <w:r w:rsidRPr="00DC0A33">
              <w:rPr>
                <w:rFonts w:cs="Arial" w:hint="eastAsia"/>
                <w:lang w:eastAsia="zh-CN"/>
              </w:rPr>
              <w:t>7</w:t>
            </w:r>
            <w:r w:rsidRPr="00DC0A33">
              <w:rPr>
                <w:rFonts w:cs="Arial"/>
                <w:lang w:eastAsia="zh-CN"/>
              </w:rPr>
              <w:t>:</w:t>
            </w:r>
            <w:r w:rsidRPr="00DC0A33">
              <w:rPr>
                <w:rFonts w:cs="Arial"/>
                <w:lang w:eastAsia="ja-JP"/>
              </w:rPr>
              <w:tab/>
            </w:r>
            <w:r w:rsidRPr="00DC0A33">
              <w:rPr>
                <w:rFonts w:cs="Arial"/>
                <w:lang w:eastAsia="zh-CN"/>
              </w:rPr>
              <w:t>Time alignment error (TAE) as specified in TS 36.104 [30] clause 6.5.3.1. The TAE value depends upon the type of carrier aggregation.</w:t>
            </w:r>
          </w:p>
        </w:tc>
      </w:tr>
    </w:tbl>
    <w:p w:rsidR="009739F4" w:rsidRPr="00F26DCE" w:rsidRDefault="009739F4" w:rsidP="009739F4">
      <w:pPr>
        <w:rPr>
          <w:snapToGrid w:val="0"/>
        </w:rPr>
      </w:pPr>
    </w:p>
    <w:p w:rsidR="009739F4" w:rsidRPr="00554A0A" w:rsidRDefault="009739F4" w:rsidP="009739F4">
      <w:pPr>
        <w:pStyle w:val="Heading4"/>
        <w:rPr>
          <w:snapToGrid w:val="0"/>
        </w:rPr>
      </w:pPr>
      <w:r w:rsidRPr="00554A0A">
        <w:rPr>
          <w:snapToGrid w:val="0"/>
        </w:rPr>
        <w:t>A.8.</w:t>
      </w:r>
      <w:r>
        <w:rPr>
          <w:rFonts w:hint="eastAsia"/>
          <w:snapToGrid w:val="0"/>
          <w:lang w:eastAsia="zh-CN"/>
        </w:rPr>
        <w:t>2</w:t>
      </w:r>
      <w:r w:rsidRPr="00554A0A">
        <w:rPr>
          <w:rFonts w:hint="eastAsia"/>
          <w:snapToGrid w:val="0"/>
          <w:lang w:eastAsia="zh-CN"/>
        </w:rPr>
        <w:t>6</w:t>
      </w:r>
      <w:r w:rsidRPr="00554A0A">
        <w:rPr>
          <w:snapToGrid w:val="0"/>
        </w:rPr>
        <w:t>.</w:t>
      </w:r>
      <w:r>
        <w:rPr>
          <w:rFonts w:hint="eastAsia"/>
          <w:snapToGrid w:val="0"/>
          <w:lang w:eastAsia="zh-CN"/>
        </w:rPr>
        <w:t>4</w:t>
      </w:r>
      <w:r w:rsidRPr="00554A0A">
        <w:rPr>
          <w:rFonts w:hint="eastAsia"/>
          <w:snapToGrid w:val="0"/>
          <w:lang w:eastAsia="zh-CN"/>
        </w:rPr>
        <w:t>.2</w:t>
      </w:r>
      <w:r w:rsidRPr="00554A0A">
        <w:rPr>
          <w:snapToGrid w:val="0"/>
        </w:rPr>
        <w:tab/>
        <w:t>Test Requirements</w:t>
      </w:r>
    </w:p>
    <w:p w:rsidR="009739F4" w:rsidRPr="00554A0A" w:rsidRDefault="009739F4" w:rsidP="009739F4">
      <w:r w:rsidRPr="00554A0A">
        <w:t>The UE shall send one Event A</w:t>
      </w:r>
      <w:r w:rsidRPr="00554A0A">
        <w:rPr>
          <w:rFonts w:hint="eastAsia"/>
          <w:lang w:eastAsia="zh-CN"/>
        </w:rPr>
        <w:t>6</w:t>
      </w:r>
      <w:r w:rsidRPr="00554A0A">
        <w:t xml:space="preserve"> triggered measurement report, with a measurement reporting delay less than </w:t>
      </w:r>
      <w:r w:rsidRPr="0045613E">
        <w:rPr>
          <w:rFonts w:hint="eastAsia"/>
          <w:lang w:eastAsia="zh-CN"/>
        </w:rPr>
        <w:t>25.6 + L*</w:t>
      </w:r>
      <w:r w:rsidRPr="0045613E">
        <w:rPr>
          <w:rFonts w:cs="Arial" w:hint="eastAsia"/>
          <w:lang w:eastAsia="zh-CN"/>
        </w:rPr>
        <w:t xml:space="preserve"> T</w:t>
      </w:r>
      <w:r w:rsidRPr="0045613E">
        <w:rPr>
          <w:rFonts w:cs="Arial" w:hint="eastAsia"/>
          <w:vertAlign w:val="subscript"/>
          <w:lang w:eastAsia="zh-CN"/>
        </w:rPr>
        <w:t>DMTC_periodicity</w:t>
      </w:r>
      <w:r>
        <w:rPr>
          <w:rFonts w:hint="eastAsia"/>
          <w:lang w:eastAsia="zh-CN"/>
        </w:rPr>
        <w:t xml:space="preserve"> </w:t>
      </w:r>
      <w:r w:rsidRPr="00554A0A">
        <w:t>s from the beginning of time period T2</w:t>
      </w:r>
      <w:r>
        <w:rPr>
          <w:rFonts w:hint="eastAsia"/>
          <w:lang w:eastAsia="zh-CN"/>
        </w:rPr>
        <w:t xml:space="preserve">, where </w:t>
      </w:r>
      <w:r w:rsidRPr="00C96C0E">
        <w:rPr>
          <w:rFonts w:cs="v4.2.0"/>
          <w:i/>
          <w:lang w:eastAsia="x-none"/>
        </w:rPr>
        <w:t>L</w:t>
      </w:r>
      <w:r w:rsidRPr="00C96C0E">
        <w:rPr>
          <w:rFonts w:cs="v4.2.0"/>
          <w:lang w:eastAsia="x-none"/>
        </w:rPr>
        <w:t xml:space="preserve"> is the number of times the discovery signal occasion is not available at the UE during the </w:t>
      </w:r>
      <w:r w:rsidRPr="00554A0A">
        <w:t>Event A</w:t>
      </w:r>
      <w:r w:rsidRPr="00554A0A">
        <w:rPr>
          <w:rFonts w:hint="eastAsia"/>
          <w:lang w:eastAsia="zh-CN"/>
        </w:rPr>
        <w:t>6</w:t>
      </w:r>
      <w:r w:rsidRPr="00554A0A">
        <w:t xml:space="preserve"> triggered measurement report</w:t>
      </w:r>
      <w:r>
        <w:rPr>
          <w:rFonts w:hint="eastAsia"/>
          <w:lang w:eastAsia="zh-CN"/>
        </w:rPr>
        <w:t xml:space="preserve"> time</w:t>
      </w:r>
      <w:r w:rsidRPr="00554A0A">
        <w:t>.</w:t>
      </w:r>
    </w:p>
    <w:p w:rsidR="009739F4" w:rsidRPr="00554A0A" w:rsidRDefault="009739F4" w:rsidP="009739F4">
      <w:r w:rsidRPr="00554A0A">
        <w:t>The UE shall not send event triggered measurement reports, as long as the reporting criteria are not fulfilled.</w:t>
      </w:r>
    </w:p>
    <w:p w:rsidR="009739F4" w:rsidRPr="00554A0A" w:rsidRDefault="009739F4" w:rsidP="009739F4">
      <w:pPr>
        <w:rPr>
          <w:lang w:eastAsia="zh-CN"/>
        </w:rPr>
      </w:pPr>
      <w:r w:rsidRPr="00554A0A">
        <w:rPr>
          <w:lang w:eastAsia="zh-CN"/>
        </w:rPr>
        <w:t xml:space="preserve">The UE shall be scheduled on PCell continuously throughout the test. From the start of T1 until the measurement report is received during T2, at least </w:t>
      </w:r>
      <w:r w:rsidRPr="0045613E">
        <w:rPr>
          <w:lang w:eastAsia="zh-CN"/>
        </w:rPr>
        <w:t>99.5%</w:t>
      </w:r>
      <w:r w:rsidRPr="00554A0A">
        <w:rPr>
          <w:lang w:eastAsia="zh-CN"/>
        </w:rPr>
        <w:t xml:space="preserve"> of all expected ACK/NACKs shall be transmitted by the UE.</w:t>
      </w:r>
    </w:p>
    <w:p w:rsidR="009739F4" w:rsidRPr="00554A0A" w:rsidRDefault="009739F4" w:rsidP="009739F4">
      <w:pPr>
        <w:rPr>
          <w:lang w:eastAsia="zh-CN"/>
        </w:rPr>
      </w:pPr>
      <w:r w:rsidRPr="00554A0A">
        <w:rPr>
          <w:lang w:eastAsia="zh-CN"/>
        </w:rPr>
        <w:t>For a test to be considered successful requirements on both event detection and percentage of transmitted ACK/NACKs have to be fulfilled simultaneously.</w:t>
      </w:r>
    </w:p>
    <w:p w:rsidR="009739F4" w:rsidRPr="00554A0A" w:rsidRDefault="009739F4" w:rsidP="009739F4">
      <w:pPr>
        <w:rPr>
          <w:lang w:eastAsia="zh-CN"/>
        </w:rPr>
      </w:pPr>
      <w:r w:rsidRPr="00554A0A">
        <w:t>The rate of correct events observed during repeated tests shall be at least 90%.</w:t>
      </w:r>
    </w:p>
    <w:p w:rsidR="009739F4" w:rsidRPr="00951EFE" w:rsidRDefault="009739F4" w:rsidP="009739F4">
      <w:pPr>
        <w:pStyle w:val="NO"/>
        <w:rPr>
          <w:lang w:eastAsia="zh-CN"/>
        </w:rPr>
      </w:pPr>
      <w:r w:rsidRPr="00554A0A">
        <w:t>NOTE:</w:t>
      </w:r>
      <w:r w:rsidRPr="00554A0A">
        <w:tab/>
        <w:t>The actual overall delays measured in the test may be up to 2xTTI</w:t>
      </w:r>
      <w:r w:rsidRPr="00554A0A">
        <w:rPr>
          <w:vertAlign w:val="subscript"/>
        </w:rPr>
        <w:t>DCCH</w:t>
      </w:r>
      <w:r w:rsidRPr="00554A0A">
        <w:t xml:space="preserve"> higher than the measurement reporting delays above because of TTI insertion uncertainty of the measurement report in DCCH.</w:t>
      </w:r>
    </w:p>
    <w:p w:rsidR="009739F4" w:rsidRPr="00F51984" w:rsidRDefault="009739F4" w:rsidP="009739F4">
      <w:pPr>
        <w:pStyle w:val="Heading3"/>
        <w:rPr>
          <w:lang w:eastAsia="zh-CN"/>
        </w:rPr>
      </w:pPr>
      <w:r>
        <w:t>A.8.26.</w:t>
      </w:r>
      <w:r>
        <w:rPr>
          <w:rFonts w:hint="eastAsia"/>
          <w:lang w:eastAsia="zh-CN"/>
        </w:rPr>
        <w:t>5</w:t>
      </w:r>
      <w:r w:rsidRPr="00F51984">
        <w:tab/>
      </w:r>
      <w:ins w:id="30" w:author="Karajani Bledar 1SI1" w:date="2017-03-24T11:36:00Z">
        <w:r w:rsidR="0091569A">
          <w:t xml:space="preserve">E-UTRAN FDD-FS3 </w:t>
        </w:r>
      </w:ins>
      <w:del w:id="31" w:author="Karajani Bledar 1SI1" w:date="2017-03-24T11:19:00Z">
        <w:r w:rsidRPr="00F51984" w:rsidDel="002453B5">
          <w:rPr>
            <w:rFonts w:hint="eastAsia"/>
            <w:lang w:eastAsia="zh-CN"/>
          </w:rPr>
          <w:delText xml:space="preserve">E-UTRAN </w:delText>
        </w:r>
        <w:r w:rsidRPr="00F51984" w:rsidDel="002453B5">
          <w:delText>FDD-</w:delText>
        </w:r>
        <w:r w:rsidRPr="00F51984" w:rsidDel="002453B5">
          <w:rPr>
            <w:rFonts w:hint="eastAsia"/>
            <w:lang w:eastAsia="zh-CN"/>
          </w:rPr>
          <w:delText>T</w:delText>
        </w:r>
        <w:r w:rsidRPr="00F51984" w:rsidDel="002453B5">
          <w:delText>DD i</w:delText>
        </w:r>
      </w:del>
      <w:ins w:id="32" w:author="Karajani Bledar 1SI1" w:date="2017-03-24T11:19:00Z">
        <w:r w:rsidR="002453B5">
          <w:rPr>
            <w:lang w:eastAsia="zh-CN"/>
          </w:rPr>
          <w:t>I</w:t>
        </w:r>
      </w:ins>
      <w:r w:rsidRPr="00F51984">
        <w:t xml:space="preserve">ntra-frequency event triggered reporting in </w:t>
      </w:r>
      <w:r w:rsidRPr="00F51984">
        <w:rPr>
          <w:rFonts w:hint="eastAsia"/>
          <w:lang w:eastAsia="zh-CN"/>
        </w:rPr>
        <w:t>non-</w:t>
      </w:r>
      <w:r w:rsidRPr="00F51984">
        <w:t>DRX</w:t>
      </w:r>
      <w:r w:rsidRPr="00F51984">
        <w:rPr>
          <w:rFonts w:hint="eastAsia"/>
          <w:lang w:eastAsia="zh-CN"/>
        </w:rPr>
        <w:t xml:space="preserve"> for</w:t>
      </w:r>
      <w:r w:rsidRPr="00F51984">
        <w:t xml:space="preserve"> CRS based discovery signal </w:t>
      </w:r>
      <w:del w:id="33" w:author="Karajani Bledar 1SI1" w:date="2017-03-24T11:41:00Z">
        <w:r w:rsidRPr="00F51984" w:rsidDel="0091569A">
          <w:rPr>
            <w:lang w:eastAsia="zh-CN"/>
          </w:rPr>
          <w:delText xml:space="preserve">under </w:delText>
        </w:r>
      </w:del>
      <w:del w:id="34" w:author="Karajani Bledar 1SI1" w:date="2017-03-24T11:19:00Z">
        <w:r w:rsidRPr="00F51984" w:rsidDel="002453B5">
          <w:rPr>
            <w:lang w:eastAsia="zh-CN"/>
          </w:rPr>
          <w:delText>O</w:delText>
        </w:r>
      </w:del>
      <w:del w:id="35" w:author="Karajani Bledar 1SI1" w:date="2017-03-24T11:41:00Z">
        <w:r w:rsidRPr="00F51984" w:rsidDel="0091569A">
          <w:rPr>
            <w:lang w:eastAsia="zh-CN"/>
          </w:rPr>
          <w:delText>peration with Frame Structure 3</w:delText>
        </w:r>
      </w:del>
    </w:p>
    <w:p w:rsidR="009739F4" w:rsidRPr="00F51984" w:rsidRDefault="009739F4" w:rsidP="009739F4">
      <w:pPr>
        <w:pStyle w:val="Heading4"/>
        <w:rPr>
          <w:snapToGrid w:val="0"/>
        </w:rPr>
      </w:pPr>
      <w:r>
        <w:rPr>
          <w:snapToGrid w:val="0"/>
        </w:rPr>
        <w:t>A.8.26.5</w:t>
      </w:r>
      <w:r w:rsidRPr="00F51984">
        <w:rPr>
          <w:snapToGrid w:val="0"/>
        </w:rPr>
        <w:t>.</w:t>
      </w:r>
      <w:r w:rsidRPr="00F51984">
        <w:rPr>
          <w:snapToGrid w:val="0"/>
          <w:lang w:eastAsia="zh-CN"/>
        </w:rPr>
        <w:t>1</w:t>
      </w:r>
      <w:r w:rsidRPr="00F51984">
        <w:rPr>
          <w:snapToGrid w:val="0"/>
        </w:rPr>
        <w:tab/>
        <w:t>Test Purpose and Environment</w:t>
      </w:r>
    </w:p>
    <w:p w:rsidR="009739F4" w:rsidRPr="00F51984" w:rsidRDefault="009739F4" w:rsidP="009739F4">
      <w:pPr>
        <w:rPr>
          <w:lang w:eastAsia="zh-CN"/>
        </w:rPr>
      </w:pPr>
      <w:r w:rsidRPr="00F51984">
        <w:rPr>
          <w:rFonts w:cs="v4.2.0"/>
        </w:rPr>
        <w:t>The purpose of the</w:t>
      </w:r>
      <w:r w:rsidRPr="00F51984">
        <w:rPr>
          <w:rFonts w:cs="v4.2.0" w:hint="eastAsia"/>
          <w:lang w:eastAsia="zh-CN"/>
        </w:rPr>
        <w:t xml:space="preserve"> </w:t>
      </w:r>
      <w:r w:rsidRPr="00F51984">
        <w:rPr>
          <w:rFonts w:cs="v4.2.0"/>
        </w:rPr>
        <w:t>test is to verify that the UE makes correct reporting of an event</w:t>
      </w:r>
      <w:r w:rsidRPr="00F51984">
        <w:rPr>
          <w:rFonts w:cs="v4.2.0" w:hint="eastAsia"/>
          <w:lang w:eastAsia="zh-CN"/>
        </w:rPr>
        <w:t xml:space="preserve"> under operation with frame structure 3</w:t>
      </w:r>
      <w:r w:rsidRPr="00F51984">
        <w:rPr>
          <w:rFonts w:cs="v4.2.0"/>
        </w:rPr>
        <w:t>. The test will partly verify</w:t>
      </w:r>
      <w:r w:rsidRPr="00F51984">
        <w:t xml:space="preserve"> new intra-frequency FS3 cells</w:t>
      </w:r>
      <w:r w:rsidRPr="00F51984">
        <w:rPr>
          <w:rFonts w:cs="v4.2.0"/>
          <w:lang w:eastAsia="zh-CN"/>
        </w:rPr>
        <w:t xml:space="preserve"> in non-DRX</w:t>
      </w:r>
      <w:r w:rsidRPr="00F51984">
        <w:rPr>
          <w:rFonts w:cs="v4.2.0"/>
        </w:rPr>
        <w:t xml:space="preserve"> requirements in clause </w:t>
      </w:r>
      <w:r w:rsidRPr="00F51984">
        <w:rPr>
          <w:rFonts w:hint="eastAsia"/>
          <w:lang w:eastAsia="zh-CN"/>
        </w:rPr>
        <w:t>8.11.2.</w:t>
      </w:r>
    </w:p>
    <w:p w:rsidR="009739F4" w:rsidRPr="00F51984" w:rsidRDefault="009739F4" w:rsidP="009739F4">
      <w:pPr>
        <w:rPr>
          <w:rFonts w:cs="v4.2.0"/>
          <w:lang w:eastAsia="zh-CN"/>
        </w:rPr>
      </w:pPr>
      <w:r w:rsidRPr="00F51984">
        <w:rPr>
          <w:rFonts w:cs="v4.2.0"/>
        </w:rPr>
        <w:t xml:space="preserve">The test parameters are given in Tables </w:t>
      </w:r>
      <w:r>
        <w:rPr>
          <w:rFonts w:cs="v4.2.0"/>
        </w:rPr>
        <w:t>A.8.26.5</w:t>
      </w:r>
      <w:r w:rsidRPr="00F51984">
        <w:rPr>
          <w:rFonts w:cs="v4.2.0"/>
        </w:rPr>
        <w:t>.1-1</w:t>
      </w:r>
      <w:r w:rsidRPr="00F51984">
        <w:rPr>
          <w:rFonts w:cs="v4.2.0" w:hint="eastAsia"/>
          <w:lang w:eastAsia="zh-CN"/>
        </w:rPr>
        <w:t>and</w:t>
      </w:r>
      <w:r w:rsidRPr="00F51984">
        <w:rPr>
          <w:rFonts w:cs="v4.2.0"/>
        </w:rPr>
        <w:t xml:space="preserve"> </w:t>
      </w:r>
      <w:r>
        <w:rPr>
          <w:rFonts w:cs="v4.2.0"/>
        </w:rPr>
        <w:t>A.8.26.5</w:t>
      </w:r>
      <w:r w:rsidRPr="00F51984">
        <w:rPr>
          <w:rFonts w:cs="v4.2.0"/>
        </w:rPr>
        <w:t xml:space="preserve">.1-2. In the measurement control information, it is indicated to the UE </w:t>
      </w:r>
      <w:r w:rsidRPr="00F51984">
        <w:rPr>
          <w:rFonts w:cs="v4.2.0" w:hint="eastAsia"/>
          <w:lang w:eastAsia="zh-CN"/>
        </w:rPr>
        <w:t xml:space="preserve">performing CRS based </w:t>
      </w:r>
      <w:r w:rsidRPr="00F51984">
        <w:rPr>
          <w:rFonts w:hint="eastAsia"/>
          <w:noProof/>
          <w:lang w:eastAsia="zh-CN"/>
        </w:rPr>
        <w:t>d</w:t>
      </w:r>
      <w:r w:rsidRPr="00F51984">
        <w:rPr>
          <w:rFonts w:hint="eastAsia"/>
          <w:lang w:eastAsia="zh-CN"/>
        </w:rPr>
        <w:t>iscovery signals measurement</w:t>
      </w:r>
      <w:r w:rsidRPr="00F51984">
        <w:rPr>
          <w:rFonts w:cs="v4.2.0" w:hint="eastAsia"/>
          <w:lang w:eastAsia="zh-CN"/>
        </w:rPr>
        <w:t xml:space="preserve"> and </w:t>
      </w:r>
      <w:r w:rsidRPr="00F51984">
        <w:rPr>
          <w:rFonts w:cs="v4.2.0"/>
        </w:rPr>
        <w:t>event-triggered reporting with Event A</w:t>
      </w:r>
      <w:r w:rsidRPr="00F51984">
        <w:rPr>
          <w:rFonts w:cs="v4.2.0" w:hint="eastAsia"/>
          <w:lang w:eastAsia="zh-CN"/>
        </w:rPr>
        <w:t>6</w:t>
      </w:r>
      <w:r w:rsidRPr="00F51984">
        <w:rPr>
          <w:rFonts w:cs="v4.2.0"/>
        </w:rPr>
        <w:t xml:space="preserve"> is </w:t>
      </w:r>
      <w:r w:rsidRPr="00F51984">
        <w:rPr>
          <w:rFonts w:cs="v4.2.0" w:hint="eastAsia"/>
          <w:lang w:eastAsia="zh-CN"/>
        </w:rPr>
        <w:t>configured</w:t>
      </w:r>
      <w:r>
        <w:rPr>
          <w:rFonts w:cs="v4.2.0"/>
        </w:rPr>
        <w:t>.</w:t>
      </w:r>
    </w:p>
    <w:p w:rsidR="009739F4" w:rsidRPr="00F51984" w:rsidRDefault="009739F4" w:rsidP="009739F4">
      <w:pPr>
        <w:rPr>
          <w:rFonts w:cs="v4.2.0"/>
          <w:lang w:eastAsia="zh-CN"/>
        </w:rPr>
      </w:pPr>
      <w:r w:rsidRPr="00F51984">
        <w:rPr>
          <w:rFonts w:cs="v4.2.0" w:hint="eastAsia"/>
          <w:lang w:eastAsia="zh-CN"/>
        </w:rPr>
        <w:t>T</w:t>
      </w:r>
      <w:r w:rsidRPr="00F51984">
        <w:rPr>
          <w:rFonts w:hint="eastAsia"/>
          <w:lang w:eastAsia="zh-CN"/>
        </w:rPr>
        <w:t>here are three cells: Cell 1, Cell 2, and Cell 3. C</w:t>
      </w:r>
      <w:r w:rsidRPr="00F51984">
        <w:t>ell</w:t>
      </w:r>
      <w:r w:rsidRPr="00F51984">
        <w:rPr>
          <w:rFonts w:hint="eastAsia"/>
          <w:lang w:eastAsia="zh-CN"/>
        </w:rPr>
        <w:t xml:space="preserve"> </w:t>
      </w:r>
      <w:r w:rsidRPr="00F51984">
        <w:t>1 is PCell</w:t>
      </w:r>
      <w:r w:rsidRPr="00F51984">
        <w:rPr>
          <w:lang w:eastAsia="zh-CN"/>
        </w:rPr>
        <w:t xml:space="preserve"> on the </w:t>
      </w:r>
      <w:r w:rsidRPr="00F51984">
        <w:rPr>
          <w:rFonts w:hint="eastAsia"/>
          <w:lang w:eastAsia="zh-CN"/>
        </w:rPr>
        <w:t xml:space="preserve">FDD </w:t>
      </w:r>
      <w:r w:rsidRPr="00F51984">
        <w:rPr>
          <w:lang w:eastAsia="zh-CN"/>
        </w:rPr>
        <w:t>primary component</w:t>
      </w:r>
      <w:r w:rsidRPr="00F51984">
        <w:rPr>
          <w:rFonts w:hint="eastAsia"/>
          <w:lang w:eastAsia="zh-CN"/>
        </w:rPr>
        <w:t xml:space="preserve"> (RF Channel 1)</w:t>
      </w:r>
      <w:r w:rsidRPr="00F51984">
        <w:t>, Cell</w:t>
      </w:r>
      <w:r w:rsidRPr="00F51984">
        <w:rPr>
          <w:rFonts w:hint="eastAsia"/>
          <w:lang w:eastAsia="zh-CN"/>
        </w:rPr>
        <w:t xml:space="preserve"> </w:t>
      </w:r>
      <w:r w:rsidRPr="00F51984">
        <w:t>2</w:t>
      </w:r>
      <w:r w:rsidRPr="00F51984">
        <w:rPr>
          <w:rFonts w:hint="eastAsia"/>
          <w:lang w:eastAsia="zh-CN"/>
        </w:rPr>
        <w:t xml:space="preserve"> is</w:t>
      </w:r>
      <w:r w:rsidRPr="00F51984">
        <w:t xml:space="preserve"> </w:t>
      </w:r>
      <w:r w:rsidRPr="00F51984">
        <w:rPr>
          <w:rFonts w:hint="eastAsia"/>
          <w:lang w:eastAsia="zh-CN"/>
        </w:rPr>
        <w:t xml:space="preserve">activated </w:t>
      </w:r>
      <w:r w:rsidRPr="00F51984">
        <w:t>SCell</w:t>
      </w:r>
      <w:r w:rsidRPr="00F51984">
        <w:rPr>
          <w:lang w:eastAsia="zh-CN"/>
        </w:rPr>
        <w:t xml:space="preserve"> on the secondary component</w:t>
      </w:r>
      <w:r w:rsidRPr="00F51984">
        <w:rPr>
          <w:rFonts w:hint="eastAsia"/>
          <w:lang w:eastAsia="zh-CN"/>
        </w:rPr>
        <w:t xml:space="preserve"> (RF Channel 2) for </w:t>
      </w:r>
      <w:r w:rsidRPr="00F51984">
        <w:rPr>
          <w:rFonts w:cs="v4.2.0" w:hint="eastAsia"/>
          <w:lang w:eastAsia="zh-CN"/>
        </w:rPr>
        <w:t>Frame Structure 3</w:t>
      </w:r>
      <w:r w:rsidRPr="00F51984">
        <w:t>, and Cell</w:t>
      </w:r>
      <w:r w:rsidRPr="00F51984">
        <w:rPr>
          <w:rFonts w:hint="eastAsia"/>
          <w:lang w:eastAsia="zh-CN"/>
        </w:rPr>
        <w:t xml:space="preserve"> 3</w:t>
      </w:r>
      <w:r w:rsidRPr="00F51984">
        <w:t xml:space="preserve"> is the neighbour cell</w:t>
      </w:r>
      <w:r w:rsidRPr="00F51984">
        <w:rPr>
          <w:lang w:eastAsia="zh-CN"/>
        </w:rPr>
        <w:t xml:space="preserve"> on the secondary component</w:t>
      </w:r>
      <w:r w:rsidRPr="00F51984">
        <w:rPr>
          <w:rFonts w:hint="eastAsia"/>
          <w:lang w:eastAsia="zh-CN"/>
        </w:rPr>
        <w:t xml:space="preserve"> (RF Channel </w:t>
      </w:r>
      <w:r>
        <w:rPr>
          <w:lang w:eastAsia="zh-CN"/>
        </w:rPr>
        <w:t>2</w:t>
      </w:r>
      <w:r w:rsidRPr="00F51984">
        <w:rPr>
          <w:rFonts w:hint="eastAsia"/>
          <w:lang w:eastAsia="zh-CN"/>
        </w:rPr>
        <w:t>)</w:t>
      </w:r>
      <w:r w:rsidRPr="00F51984">
        <w:rPr>
          <w:rFonts w:cs="v4.2.0" w:hint="eastAsia"/>
          <w:lang w:eastAsia="zh-CN"/>
        </w:rPr>
        <w:t xml:space="preserve"> frame structure 3</w:t>
      </w:r>
      <w:r w:rsidRPr="00F51984">
        <w:t>.</w:t>
      </w:r>
      <w:r w:rsidRPr="00F51984">
        <w:rPr>
          <w:rFonts w:hint="eastAsia"/>
          <w:lang w:eastAsia="zh-CN"/>
        </w:rPr>
        <w:t xml:space="preserve"> LBT model is applied on cell 3.</w:t>
      </w:r>
    </w:p>
    <w:p w:rsidR="009739F4" w:rsidRPr="00F51984" w:rsidRDefault="009739F4" w:rsidP="009739F4">
      <w:pPr>
        <w:rPr>
          <w:rFonts w:cs="Arial"/>
          <w:lang w:eastAsia="zh-CN"/>
        </w:rPr>
      </w:pPr>
      <w:r w:rsidRPr="00F51984">
        <w:rPr>
          <w:rFonts w:cs="v4.2.0"/>
        </w:rPr>
        <w:t xml:space="preserve">The </w:t>
      </w:r>
      <w:r w:rsidRPr="00F51984">
        <w:rPr>
          <w:rFonts w:cs="v4.2.0" w:hint="eastAsia"/>
          <w:lang w:eastAsia="zh-CN"/>
        </w:rPr>
        <w:t xml:space="preserve">test </w:t>
      </w:r>
      <w:r w:rsidRPr="00F51984">
        <w:rPr>
          <w:rFonts w:cs="v4.2.0"/>
        </w:rPr>
        <w:t>consists of two successive time periods, with time duration of T1</w:t>
      </w:r>
      <w:r w:rsidRPr="00F51984">
        <w:rPr>
          <w:rFonts w:cs="v4.2.0" w:hint="eastAsia"/>
          <w:lang w:eastAsia="zh-CN"/>
        </w:rPr>
        <w:t xml:space="preserve"> </w:t>
      </w:r>
      <w:r w:rsidRPr="00F51984">
        <w:rPr>
          <w:rFonts w:cs="v4.2.0"/>
        </w:rPr>
        <w:t xml:space="preserve">and T2 respectively. During time duration T1, the UE shall not have any timing information of cell </w:t>
      </w:r>
      <w:r>
        <w:rPr>
          <w:rFonts w:cs="v4.2.0"/>
        </w:rPr>
        <w:t>3</w:t>
      </w:r>
      <w:r w:rsidRPr="00F51984">
        <w:rPr>
          <w:rFonts w:cs="v4.2.0"/>
        </w:rPr>
        <w:t>.</w:t>
      </w:r>
      <w:r w:rsidRPr="00F51984">
        <w:t xml:space="preserve"> Immediately at beginning of T2 the transmission power of cell </w:t>
      </w:r>
      <w:r w:rsidRPr="00F51984">
        <w:rPr>
          <w:rFonts w:hint="eastAsia"/>
          <w:lang w:eastAsia="zh-CN"/>
        </w:rPr>
        <w:t>3</w:t>
      </w:r>
      <w:r w:rsidRPr="00F51984">
        <w:t xml:space="preserve"> is increased, and due to usage of an offset this shall result in reporting of Event A6.</w:t>
      </w:r>
    </w:p>
    <w:p w:rsidR="009739F4" w:rsidRPr="00F51984" w:rsidRDefault="009739F4" w:rsidP="009739F4">
      <w:pPr>
        <w:pStyle w:val="TH"/>
        <w:rPr>
          <w:lang w:eastAsia="zh-CN"/>
        </w:rPr>
      </w:pPr>
      <w:r w:rsidRPr="00F51984">
        <w:rPr>
          <w:rFonts w:cs="v4.2.0"/>
        </w:rPr>
        <w:t xml:space="preserve">Table </w:t>
      </w:r>
      <w:r>
        <w:rPr>
          <w:rFonts w:cs="v4.2.0"/>
        </w:rPr>
        <w:t>A.8.26.5</w:t>
      </w:r>
      <w:r w:rsidRPr="00F51984">
        <w:rPr>
          <w:rFonts w:cs="v4.2.0"/>
        </w:rPr>
        <w:t xml:space="preserve">.1-1: General test parameters for </w:t>
      </w:r>
      <w:r w:rsidRPr="00F51984">
        <w:rPr>
          <w:lang w:eastAsia="zh-CN"/>
        </w:rPr>
        <w:t>E-UTRAN FDD-</w:t>
      </w:r>
      <w:r w:rsidRPr="00F51984">
        <w:rPr>
          <w:rFonts w:hint="eastAsia"/>
          <w:lang w:eastAsia="zh-CN"/>
        </w:rPr>
        <w:t>T</w:t>
      </w:r>
      <w:r w:rsidRPr="00F51984">
        <w:rPr>
          <w:lang w:eastAsia="zh-CN"/>
        </w:rPr>
        <w:t xml:space="preserve">DD intra-frequency event triggered reporting in non-DRX </w:t>
      </w:r>
      <w:r w:rsidRPr="00F51984">
        <w:rPr>
          <w:rFonts w:hint="eastAsia"/>
          <w:lang w:eastAsia="zh-CN"/>
        </w:rPr>
        <w:t>for</w:t>
      </w:r>
      <w:r w:rsidRPr="00F51984">
        <w:rPr>
          <w:lang w:eastAsia="zh-CN"/>
        </w:rPr>
        <w:t xml:space="preserve"> CRS based discovery signal </w:t>
      </w:r>
      <w:r w:rsidRPr="00F51984">
        <w:rPr>
          <w:rFonts w:hint="eastAsia"/>
          <w:lang w:eastAsia="zh-CN"/>
        </w:rPr>
        <w:t xml:space="preserve">measurement </w:t>
      </w:r>
      <w:r w:rsidRPr="00F51984">
        <w:rPr>
          <w:lang w:eastAsia="zh-CN"/>
        </w:rPr>
        <w:t>under Operation with Frame Structure 3</w:t>
      </w:r>
    </w:p>
    <w:tbl>
      <w:tblPr>
        <w:tblW w:w="9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709"/>
        <w:gridCol w:w="2977"/>
        <w:gridCol w:w="3652"/>
      </w:tblGrid>
      <w:tr w:rsidR="009739F4" w:rsidRPr="00F51984" w:rsidTr="000760B8">
        <w:trPr>
          <w:cantSplit/>
          <w:trHeight w:val="424"/>
        </w:trPr>
        <w:tc>
          <w:tcPr>
            <w:tcW w:w="2518" w:type="dxa"/>
          </w:tcPr>
          <w:p w:rsidR="009739F4" w:rsidRPr="00DC0A33" w:rsidRDefault="009739F4" w:rsidP="000760B8">
            <w:pPr>
              <w:pStyle w:val="TAH"/>
              <w:rPr>
                <w:rFonts w:cs="Arial"/>
                <w:lang w:eastAsia="ja-JP"/>
              </w:rPr>
            </w:pPr>
            <w:r w:rsidRPr="00DC0A33">
              <w:rPr>
                <w:rFonts w:cs="Arial"/>
                <w:lang w:eastAsia="ja-JP"/>
              </w:rPr>
              <w:t>Parameter</w:t>
            </w:r>
          </w:p>
        </w:tc>
        <w:tc>
          <w:tcPr>
            <w:tcW w:w="709" w:type="dxa"/>
          </w:tcPr>
          <w:p w:rsidR="009739F4" w:rsidRPr="00DC0A33" w:rsidRDefault="009739F4" w:rsidP="000760B8">
            <w:pPr>
              <w:pStyle w:val="TAH"/>
              <w:rPr>
                <w:rFonts w:cs="Arial"/>
                <w:lang w:eastAsia="ja-JP"/>
              </w:rPr>
            </w:pPr>
            <w:r w:rsidRPr="00DC0A33">
              <w:rPr>
                <w:rFonts w:cs="Arial"/>
                <w:lang w:eastAsia="ja-JP"/>
              </w:rPr>
              <w:t>Unit</w:t>
            </w:r>
          </w:p>
        </w:tc>
        <w:tc>
          <w:tcPr>
            <w:tcW w:w="2977" w:type="dxa"/>
          </w:tcPr>
          <w:p w:rsidR="009739F4" w:rsidRPr="00DC0A33" w:rsidRDefault="009739F4" w:rsidP="000760B8">
            <w:pPr>
              <w:pStyle w:val="TAH"/>
              <w:rPr>
                <w:rFonts w:cs="Arial"/>
                <w:lang w:eastAsia="ja-JP"/>
              </w:rPr>
            </w:pPr>
            <w:r w:rsidRPr="00DC0A33">
              <w:rPr>
                <w:rFonts w:cs="Arial"/>
                <w:lang w:eastAsia="ja-JP"/>
              </w:rPr>
              <w:t>Value</w:t>
            </w:r>
          </w:p>
        </w:tc>
        <w:tc>
          <w:tcPr>
            <w:tcW w:w="3652" w:type="dxa"/>
          </w:tcPr>
          <w:p w:rsidR="009739F4" w:rsidRPr="00DC0A33" w:rsidRDefault="009739F4" w:rsidP="000760B8">
            <w:pPr>
              <w:pStyle w:val="TAH"/>
              <w:rPr>
                <w:rFonts w:cs="Arial"/>
                <w:lang w:eastAsia="ja-JP"/>
              </w:rPr>
            </w:pPr>
            <w:r w:rsidRPr="00DC0A33">
              <w:rPr>
                <w:rFonts w:cs="Arial"/>
                <w:lang w:eastAsia="ja-JP"/>
              </w:rPr>
              <w:t>Comment</w:t>
            </w:r>
          </w:p>
        </w:tc>
      </w:tr>
      <w:tr w:rsidR="009739F4" w:rsidRPr="00F51984" w:rsidTr="000760B8">
        <w:trPr>
          <w:cantSplit/>
          <w:trHeight w:val="424"/>
        </w:trPr>
        <w:tc>
          <w:tcPr>
            <w:tcW w:w="2518" w:type="dxa"/>
          </w:tcPr>
          <w:p w:rsidR="009739F4" w:rsidRPr="00F51984" w:rsidRDefault="009739F4" w:rsidP="000760B8">
            <w:pPr>
              <w:pStyle w:val="TAL"/>
              <w:rPr>
                <w:rFonts w:cs="Arial"/>
                <w:lang w:val="it-IT" w:eastAsia="ja-JP"/>
              </w:rPr>
            </w:pPr>
            <w:r w:rsidRPr="00F51984">
              <w:rPr>
                <w:rFonts w:cs="v4.2.0"/>
                <w:lang w:val="it-IT" w:eastAsia="ja-JP"/>
              </w:rPr>
              <w:t>E-UTRA RF Channel Number</w:t>
            </w:r>
          </w:p>
        </w:tc>
        <w:tc>
          <w:tcPr>
            <w:tcW w:w="709" w:type="dxa"/>
          </w:tcPr>
          <w:p w:rsidR="009739F4" w:rsidRPr="00F51984" w:rsidRDefault="009739F4" w:rsidP="000760B8">
            <w:pPr>
              <w:pStyle w:val="TAL"/>
              <w:rPr>
                <w:rFonts w:cs="Arial"/>
                <w:lang w:val="it-IT" w:eastAsia="ja-JP"/>
              </w:rPr>
            </w:pPr>
          </w:p>
        </w:tc>
        <w:tc>
          <w:tcPr>
            <w:tcW w:w="2977" w:type="dxa"/>
            <w:vAlign w:val="center"/>
          </w:tcPr>
          <w:p w:rsidR="009739F4" w:rsidRPr="00F51984" w:rsidRDefault="009739F4" w:rsidP="000760B8">
            <w:pPr>
              <w:pStyle w:val="TAL"/>
              <w:jc w:val="center"/>
              <w:rPr>
                <w:rFonts w:cs="Arial"/>
                <w:lang w:val="sv-SE" w:eastAsia="ja-JP"/>
              </w:rPr>
            </w:pPr>
            <w:r w:rsidRPr="00F51984">
              <w:rPr>
                <w:rFonts w:cs="v4.2.0"/>
                <w:lang w:val="sv-SE" w:eastAsia="ja-JP"/>
              </w:rPr>
              <w:t>1, 2</w:t>
            </w:r>
          </w:p>
        </w:tc>
        <w:tc>
          <w:tcPr>
            <w:tcW w:w="3652" w:type="dxa"/>
          </w:tcPr>
          <w:p w:rsidR="009739F4" w:rsidRPr="00F51984" w:rsidRDefault="009739F4" w:rsidP="000760B8">
            <w:pPr>
              <w:pStyle w:val="TAL"/>
              <w:rPr>
                <w:rFonts w:cs="Arial"/>
                <w:lang w:val="en-US" w:eastAsia="ja-JP"/>
              </w:rPr>
            </w:pPr>
            <w:r w:rsidRPr="00F51984">
              <w:rPr>
                <w:rFonts w:cs="v4.2.0"/>
                <w:lang w:val="en-US" w:eastAsia="ja-JP"/>
              </w:rPr>
              <w:t>Two radio channels are used for this test</w:t>
            </w:r>
          </w:p>
        </w:tc>
      </w:tr>
      <w:tr w:rsidR="009739F4" w:rsidRPr="00F51984" w:rsidTr="000760B8">
        <w:trPr>
          <w:cantSplit/>
        </w:trPr>
        <w:tc>
          <w:tcPr>
            <w:tcW w:w="2518" w:type="dxa"/>
          </w:tcPr>
          <w:p w:rsidR="009739F4" w:rsidRPr="00DC0A33" w:rsidRDefault="009739F4" w:rsidP="000760B8">
            <w:pPr>
              <w:pStyle w:val="TAL"/>
              <w:rPr>
                <w:rFonts w:cs="Arial"/>
                <w:lang w:eastAsia="ja-JP"/>
              </w:rPr>
            </w:pPr>
            <w:r w:rsidRPr="00DC0A33">
              <w:rPr>
                <w:rFonts w:cs="Arial"/>
                <w:lang w:eastAsia="ja-JP"/>
              </w:rPr>
              <w:t xml:space="preserve">Active </w:t>
            </w:r>
            <w:r w:rsidRPr="00DC0A33">
              <w:rPr>
                <w:rFonts w:cs="Arial" w:hint="eastAsia"/>
                <w:lang w:eastAsia="zh-CN"/>
              </w:rPr>
              <w:t>PC</w:t>
            </w:r>
            <w:r w:rsidRPr="00DC0A33">
              <w:rPr>
                <w:rFonts w:cs="Arial"/>
                <w:lang w:eastAsia="ja-JP"/>
              </w:rPr>
              <w:t>ell</w:t>
            </w:r>
          </w:p>
        </w:tc>
        <w:tc>
          <w:tcPr>
            <w:tcW w:w="709" w:type="dxa"/>
          </w:tcPr>
          <w:p w:rsidR="009739F4" w:rsidRPr="00DC0A33" w:rsidRDefault="009739F4" w:rsidP="000760B8">
            <w:pPr>
              <w:pStyle w:val="TAC"/>
              <w:rPr>
                <w:rFonts w:cs="Arial"/>
                <w:lang w:eastAsia="ja-JP"/>
              </w:rPr>
            </w:pPr>
          </w:p>
        </w:tc>
        <w:tc>
          <w:tcPr>
            <w:tcW w:w="2977" w:type="dxa"/>
          </w:tcPr>
          <w:p w:rsidR="009739F4" w:rsidRPr="00DC0A33" w:rsidRDefault="009739F4" w:rsidP="000760B8">
            <w:pPr>
              <w:pStyle w:val="TAC"/>
              <w:rPr>
                <w:rFonts w:cs="Arial"/>
                <w:lang w:eastAsia="ja-JP"/>
              </w:rPr>
            </w:pPr>
            <w:r w:rsidRPr="00DC0A33">
              <w:rPr>
                <w:rFonts w:cs="Arial"/>
                <w:lang w:eastAsia="ja-JP"/>
              </w:rPr>
              <w:t>Cell 1</w:t>
            </w:r>
          </w:p>
        </w:tc>
        <w:tc>
          <w:tcPr>
            <w:tcW w:w="3652" w:type="dxa"/>
          </w:tcPr>
          <w:p w:rsidR="009739F4" w:rsidRPr="00DC0A33" w:rsidRDefault="009739F4" w:rsidP="000760B8">
            <w:pPr>
              <w:pStyle w:val="TAL"/>
              <w:rPr>
                <w:rFonts w:cs="Arial"/>
                <w:lang w:eastAsia="ja-JP"/>
              </w:rPr>
            </w:pPr>
            <w:r w:rsidRPr="00DC0A33">
              <w:rPr>
                <w:rFonts w:cs="v4.2.0"/>
                <w:lang w:eastAsia="ja-JP"/>
              </w:rPr>
              <w:t>Primary cell on RF channel number 1.</w:t>
            </w:r>
          </w:p>
        </w:tc>
      </w:tr>
      <w:tr w:rsidR="009739F4" w:rsidRPr="00F51984" w:rsidTr="000760B8">
        <w:trPr>
          <w:cantSplit/>
        </w:trPr>
        <w:tc>
          <w:tcPr>
            <w:tcW w:w="2518" w:type="dxa"/>
          </w:tcPr>
          <w:p w:rsidR="009739F4" w:rsidRPr="00DC0A33" w:rsidRDefault="009739F4" w:rsidP="000760B8">
            <w:pPr>
              <w:pStyle w:val="TAL"/>
              <w:rPr>
                <w:rFonts w:cs="Arial"/>
                <w:lang w:eastAsia="ja-JP"/>
              </w:rPr>
            </w:pPr>
            <w:r w:rsidRPr="00DC0A33">
              <w:rPr>
                <w:rFonts w:cs="Arial"/>
                <w:lang w:eastAsia="ja-JP"/>
              </w:rPr>
              <w:t xml:space="preserve">Active </w:t>
            </w:r>
            <w:r w:rsidRPr="00DC0A33">
              <w:rPr>
                <w:rFonts w:cs="Arial" w:hint="eastAsia"/>
                <w:lang w:eastAsia="zh-CN"/>
              </w:rPr>
              <w:t>SC</w:t>
            </w:r>
            <w:r w:rsidRPr="00DC0A33">
              <w:rPr>
                <w:rFonts w:cs="Arial"/>
                <w:lang w:eastAsia="ja-JP"/>
              </w:rPr>
              <w:t>ell</w:t>
            </w:r>
          </w:p>
        </w:tc>
        <w:tc>
          <w:tcPr>
            <w:tcW w:w="709" w:type="dxa"/>
          </w:tcPr>
          <w:p w:rsidR="009739F4" w:rsidRPr="00DC0A33" w:rsidRDefault="009739F4" w:rsidP="000760B8">
            <w:pPr>
              <w:pStyle w:val="TAC"/>
              <w:rPr>
                <w:rFonts w:cs="Arial"/>
                <w:lang w:eastAsia="ja-JP"/>
              </w:rPr>
            </w:pPr>
          </w:p>
        </w:tc>
        <w:tc>
          <w:tcPr>
            <w:tcW w:w="2977" w:type="dxa"/>
          </w:tcPr>
          <w:p w:rsidR="009739F4" w:rsidRPr="00DC0A33" w:rsidRDefault="009739F4" w:rsidP="000760B8">
            <w:pPr>
              <w:pStyle w:val="TAC"/>
              <w:rPr>
                <w:rFonts w:cs="Arial"/>
                <w:lang w:eastAsia="zh-CN"/>
              </w:rPr>
            </w:pPr>
            <w:r w:rsidRPr="00DC0A33">
              <w:rPr>
                <w:rFonts w:cs="Arial" w:hint="eastAsia"/>
                <w:lang w:eastAsia="zh-CN"/>
              </w:rPr>
              <w:t>Cell 2</w:t>
            </w:r>
          </w:p>
        </w:tc>
        <w:tc>
          <w:tcPr>
            <w:tcW w:w="3652" w:type="dxa"/>
          </w:tcPr>
          <w:p w:rsidR="009739F4" w:rsidRPr="00DC0A33" w:rsidRDefault="009739F4" w:rsidP="000760B8">
            <w:pPr>
              <w:pStyle w:val="TAL"/>
              <w:rPr>
                <w:rFonts w:cs="Arial"/>
                <w:lang w:eastAsia="ja-JP"/>
              </w:rPr>
            </w:pPr>
            <w:r w:rsidRPr="00DC0A33">
              <w:rPr>
                <w:rFonts w:cs="v4.2.0"/>
                <w:lang w:eastAsia="ja-JP"/>
              </w:rPr>
              <w:t>Configured activated secondary cell on RF channel number 2.</w:t>
            </w:r>
          </w:p>
        </w:tc>
      </w:tr>
      <w:tr w:rsidR="009739F4" w:rsidRPr="00F51984" w:rsidTr="000760B8">
        <w:trPr>
          <w:cantSplit/>
        </w:trPr>
        <w:tc>
          <w:tcPr>
            <w:tcW w:w="2518" w:type="dxa"/>
          </w:tcPr>
          <w:p w:rsidR="009739F4" w:rsidRPr="00DC0A33" w:rsidRDefault="009739F4" w:rsidP="000760B8">
            <w:pPr>
              <w:pStyle w:val="TAL"/>
              <w:rPr>
                <w:rFonts w:cs="Arial"/>
                <w:lang w:eastAsia="ja-JP"/>
              </w:rPr>
            </w:pPr>
            <w:r w:rsidRPr="00DC0A33">
              <w:rPr>
                <w:rFonts w:cs="Arial"/>
                <w:lang w:eastAsia="ja-JP"/>
              </w:rPr>
              <w:t>Neighbour cell</w:t>
            </w:r>
          </w:p>
        </w:tc>
        <w:tc>
          <w:tcPr>
            <w:tcW w:w="709" w:type="dxa"/>
          </w:tcPr>
          <w:p w:rsidR="009739F4" w:rsidRPr="00DC0A33" w:rsidRDefault="009739F4" w:rsidP="000760B8">
            <w:pPr>
              <w:pStyle w:val="TAC"/>
              <w:rPr>
                <w:rFonts w:cs="Arial"/>
                <w:lang w:eastAsia="ja-JP"/>
              </w:rPr>
            </w:pPr>
          </w:p>
        </w:tc>
        <w:tc>
          <w:tcPr>
            <w:tcW w:w="2977" w:type="dxa"/>
          </w:tcPr>
          <w:p w:rsidR="009739F4" w:rsidRPr="00DC0A33" w:rsidRDefault="009739F4" w:rsidP="000760B8">
            <w:pPr>
              <w:pStyle w:val="TAC"/>
              <w:rPr>
                <w:rFonts w:cs="Arial"/>
                <w:lang w:eastAsia="zh-CN"/>
              </w:rPr>
            </w:pPr>
            <w:r w:rsidRPr="00DC0A33">
              <w:rPr>
                <w:rFonts w:cs="Arial"/>
                <w:lang w:eastAsia="ja-JP"/>
              </w:rPr>
              <w:t xml:space="preserve">Cell </w:t>
            </w:r>
            <w:r w:rsidRPr="00DC0A33">
              <w:rPr>
                <w:rFonts w:cs="Arial" w:hint="eastAsia"/>
                <w:lang w:eastAsia="zh-CN"/>
              </w:rPr>
              <w:t>3</w:t>
            </w:r>
          </w:p>
        </w:tc>
        <w:tc>
          <w:tcPr>
            <w:tcW w:w="3652" w:type="dxa"/>
          </w:tcPr>
          <w:p w:rsidR="009739F4" w:rsidRPr="00DC0A33" w:rsidRDefault="009739F4" w:rsidP="000760B8">
            <w:pPr>
              <w:pStyle w:val="TAL"/>
              <w:rPr>
                <w:rFonts w:cs="Arial"/>
                <w:lang w:eastAsia="ja-JP"/>
              </w:rPr>
            </w:pPr>
            <w:r w:rsidRPr="00DC0A33">
              <w:rPr>
                <w:rFonts w:cs="v4.2.0"/>
                <w:bCs/>
                <w:lang w:eastAsia="ja-JP"/>
              </w:rPr>
              <w:t>Neighbour cell to be identified on RF channel number 2.</w:t>
            </w:r>
          </w:p>
        </w:tc>
      </w:tr>
      <w:tr w:rsidR="009739F4" w:rsidRPr="00F51984" w:rsidTr="000760B8">
        <w:trPr>
          <w:cantSplit/>
          <w:trHeight w:val="509"/>
        </w:trPr>
        <w:tc>
          <w:tcPr>
            <w:tcW w:w="2518" w:type="dxa"/>
          </w:tcPr>
          <w:p w:rsidR="009739F4" w:rsidRPr="00DC0A33" w:rsidRDefault="009739F4" w:rsidP="000760B8">
            <w:pPr>
              <w:pStyle w:val="TAL"/>
              <w:rPr>
                <w:rFonts w:cs="Arial"/>
                <w:lang w:eastAsia="ja-JP"/>
              </w:rPr>
            </w:pPr>
            <w:r w:rsidRPr="00DC0A33">
              <w:rPr>
                <w:rFonts w:cs="Arial"/>
                <w:lang w:eastAsia="ja-JP"/>
              </w:rPr>
              <w:t>DMTC period</w:t>
            </w:r>
          </w:p>
        </w:tc>
        <w:tc>
          <w:tcPr>
            <w:tcW w:w="709" w:type="dxa"/>
          </w:tcPr>
          <w:p w:rsidR="009739F4" w:rsidRPr="00DC0A33" w:rsidRDefault="009739F4" w:rsidP="000760B8">
            <w:pPr>
              <w:pStyle w:val="TAC"/>
              <w:rPr>
                <w:rFonts w:cs="Arial"/>
                <w:lang w:eastAsia="zh-CN"/>
              </w:rPr>
            </w:pPr>
            <w:r w:rsidRPr="00DC0A33">
              <w:rPr>
                <w:rFonts w:cs="Arial" w:hint="eastAsia"/>
                <w:lang w:eastAsia="zh-CN"/>
              </w:rPr>
              <w:t>ms</w:t>
            </w:r>
          </w:p>
        </w:tc>
        <w:tc>
          <w:tcPr>
            <w:tcW w:w="2977" w:type="dxa"/>
          </w:tcPr>
          <w:p w:rsidR="009739F4" w:rsidRPr="00DC0A33" w:rsidRDefault="009739F4" w:rsidP="000760B8">
            <w:pPr>
              <w:pStyle w:val="TAC"/>
              <w:rPr>
                <w:rFonts w:cs="Arial"/>
                <w:lang w:eastAsia="zh-CN"/>
              </w:rPr>
            </w:pPr>
            <w:r w:rsidRPr="00DC0A33">
              <w:rPr>
                <w:rFonts w:cs="Arial" w:hint="eastAsia"/>
                <w:lang w:eastAsia="zh-CN"/>
              </w:rPr>
              <w:t>40</w:t>
            </w:r>
          </w:p>
        </w:tc>
        <w:tc>
          <w:tcPr>
            <w:tcW w:w="3652" w:type="dxa"/>
          </w:tcPr>
          <w:p w:rsidR="009739F4" w:rsidRPr="00DC0A33" w:rsidRDefault="009739F4" w:rsidP="000760B8">
            <w:pPr>
              <w:pStyle w:val="TAL"/>
              <w:rPr>
                <w:rFonts w:cs="Arial"/>
                <w:lang w:eastAsia="ja-JP"/>
              </w:rPr>
            </w:pPr>
            <w:r w:rsidRPr="00DC0A33">
              <w:rPr>
                <w:rFonts w:cs="Arial" w:hint="eastAsia"/>
                <w:lang w:eastAsia="zh-CN"/>
              </w:rPr>
              <w:t xml:space="preserve">As </w:t>
            </w:r>
            <w:r w:rsidRPr="00DC0A33">
              <w:rPr>
                <w:rFonts w:cs="Arial" w:hint="eastAsia"/>
                <w:lang w:eastAsia="ja-JP"/>
              </w:rPr>
              <w:t>specified</w:t>
            </w:r>
            <w:r w:rsidRPr="00DC0A33">
              <w:rPr>
                <w:rFonts w:cs="Arial" w:hint="eastAsia"/>
                <w:lang w:eastAsia="zh-CN"/>
              </w:rPr>
              <w:t xml:space="preserve"> in IE </w:t>
            </w:r>
            <w:r w:rsidRPr="00DC0A33">
              <w:rPr>
                <w:rFonts w:cs="Arial" w:hint="eastAsia"/>
                <w:lang w:eastAsia="ja-JP"/>
              </w:rPr>
              <w:t>MeasDS-</w:t>
            </w:r>
            <w:r w:rsidRPr="00DC0A33">
              <w:rPr>
                <w:rFonts w:cs="Arial"/>
                <w:lang w:eastAsia="ja-JP"/>
              </w:rPr>
              <w:t xml:space="preserve">Config </w:t>
            </w:r>
            <w:r w:rsidRPr="00DC0A33">
              <w:rPr>
                <w:rFonts w:cs="Arial" w:hint="eastAsia"/>
                <w:lang w:eastAsia="ja-JP"/>
              </w:rPr>
              <w:t>in TS 36.331</w:t>
            </w:r>
          </w:p>
        </w:tc>
      </w:tr>
      <w:tr w:rsidR="009739F4" w:rsidRPr="00F51984" w:rsidTr="000760B8">
        <w:trPr>
          <w:cantSplit/>
          <w:trHeight w:val="509"/>
        </w:trPr>
        <w:tc>
          <w:tcPr>
            <w:tcW w:w="2518" w:type="dxa"/>
          </w:tcPr>
          <w:p w:rsidR="009739F4" w:rsidRPr="00DC0A33" w:rsidRDefault="009739F4" w:rsidP="000760B8">
            <w:pPr>
              <w:pStyle w:val="TAL"/>
              <w:rPr>
                <w:rFonts w:cs="Arial"/>
                <w:lang w:eastAsia="ja-JP"/>
              </w:rPr>
            </w:pPr>
            <w:r w:rsidRPr="00DC0A33">
              <w:rPr>
                <w:rFonts w:cs="Arial" w:hint="eastAsia"/>
                <w:lang w:eastAsia="ja-JP"/>
              </w:rPr>
              <w:t>dmtc-P</w:t>
            </w:r>
            <w:r w:rsidRPr="00DC0A33">
              <w:rPr>
                <w:rFonts w:cs="Arial"/>
                <w:lang w:eastAsia="ja-JP"/>
              </w:rPr>
              <w:t>eriod</w:t>
            </w:r>
            <w:r w:rsidRPr="00DC0A33">
              <w:rPr>
                <w:rFonts w:cs="Arial" w:hint="eastAsia"/>
                <w:lang w:eastAsia="ja-JP"/>
              </w:rPr>
              <w:t>Offset</w:t>
            </w:r>
          </w:p>
        </w:tc>
        <w:tc>
          <w:tcPr>
            <w:tcW w:w="709" w:type="dxa"/>
          </w:tcPr>
          <w:p w:rsidR="009739F4" w:rsidRPr="00DC0A33" w:rsidRDefault="009739F4" w:rsidP="000760B8">
            <w:pPr>
              <w:pStyle w:val="TAC"/>
              <w:rPr>
                <w:rFonts w:cs="Arial"/>
                <w:lang w:eastAsia="zh-CN"/>
              </w:rPr>
            </w:pPr>
            <w:r w:rsidRPr="00DC0A33">
              <w:rPr>
                <w:rFonts w:cs="Arial" w:hint="eastAsia"/>
                <w:lang w:eastAsia="zh-CN"/>
              </w:rPr>
              <w:t>ms</w:t>
            </w:r>
          </w:p>
        </w:tc>
        <w:tc>
          <w:tcPr>
            <w:tcW w:w="2977" w:type="dxa"/>
          </w:tcPr>
          <w:p w:rsidR="009739F4" w:rsidRPr="00DC0A33" w:rsidRDefault="009739F4" w:rsidP="000760B8">
            <w:pPr>
              <w:pStyle w:val="TAC"/>
              <w:rPr>
                <w:rFonts w:cs="Arial"/>
                <w:lang w:eastAsia="zh-CN"/>
              </w:rPr>
            </w:pPr>
            <w:r w:rsidRPr="00DC0A33">
              <w:rPr>
                <w:rFonts w:cs="Arial" w:hint="eastAsia"/>
                <w:lang w:eastAsia="zh-CN"/>
              </w:rPr>
              <w:t>10</w:t>
            </w:r>
          </w:p>
        </w:tc>
        <w:tc>
          <w:tcPr>
            <w:tcW w:w="3652" w:type="dxa"/>
          </w:tcPr>
          <w:p w:rsidR="009739F4" w:rsidRPr="00DC0A33" w:rsidRDefault="009739F4" w:rsidP="000760B8">
            <w:pPr>
              <w:pStyle w:val="TAL"/>
              <w:rPr>
                <w:rFonts w:cs="Arial"/>
                <w:lang w:eastAsia="ja-JP"/>
              </w:rPr>
            </w:pPr>
            <w:r w:rsidRPr="00DC0A33">
              <w:rPr>
                <w:rFonts w:cs="Arial" w:hint="eastAsia"/>
                <w:lang w:eastAsia="zh-CN"/>
              </w:rPr>
              <w:t xml:space="preserve">As </w:t>
            </w:r>
            <w:r w:rsidRPr="00DC0A33">
              <w:rPr>
                <w:rFonts w:cs="Arial" w:hint="eastAsia"/>
                <w:lang w:eastAsia="ja-JP"/>
              </w:rPr>
              <w:t>specified</w:t>
            </w:r>
            <w:r w:rsidRPr="00DC0A33">
              <w:rPr>
                <w:rFonts w:cs="Arial" w:hint="eastAsia"/>
                <w:lang w:eastAsia="zh-CN"/>
              </w:rPr>
              <w:t xml:space="preserve"> in IE </w:t>
            </w:r>
            <w:r w:rsidRPr="00DC0A33">
              <w:rPr>
                <w:rFonts w:cs="Arial" w:hint="eastAsia"/>
                <w:lang w:eastAsia="ja-JP"/>
              </w:rPr>
              <w:t>MeasDS-</w:t>
            </w:r>
            <w:r w:rsidRPr="00DC0A33">
              <w:rPr>
                <w:rFonts w:cs="Arial"/>
                <w:lang w:eastAsia="ja-JP"/>
              </w:rPr>
              <w:t xml:space="preserve">Config </w:t>
            </w:r>
            <w:r w:rsidRPr="00DC0A33">
              <w:rPr>
                <w:rFonts w:cs="Arial" w:hint="eastAsia"/>
                <w:lang w:eastAsia="ja-JP"/>
              </w:rPr>
              <w:t>in TS 36.331</w:t>
            </w:r>
          </w:p>
        </w:tc>
      </w:tr>
      <w:tr w:rsidR="009739F4" w:rsidRPr="00F51984" w:rsidTr="000760B8">
        <w:trPr>
          <w:cantSplit/>
          <w:trHeight w:val="509"/>
        </w:trPr>
        <w:tc>
          <w:tcPr>
            <w:tcW w:w="2518" w:type="dxa"/>
          </w:tcPr>
          <w:p w:rsidR="009739F4" w:rsidRPr="00DC0A33" w:rsidRDefault="009739F4" w:rsidP="000760B8">
            <w:pPr>
              <w:pStyle w:val="TAL"/>
              <w:rPr>
                <w:rFonts w:cs="Arial"/>
                <w:lang w:eastAsia="zh-CN"/>
              </w:rPr>
            </w:pPr>
            <w:r w:rsidRPr="00DC0A33">
              <w:rPr>
                <w:rFonts w:cs="Arial"/>
                <w:lang w:eastAsia="ja-JP"/>
              </w:rPr>
              <w:t>Discovery signal occasion duration</w:t>
            </w:r>
          </w:p>
        </w:tc>
        <w:tc>
          <w:tcPr>
            <w:tcW w:w="709" w:type="dxa"/>
          </w:tcPr>
          <w:p w:rsidR="009739F4" w:rsidRPr="00DC0A33" w:rsidRDefault="009739F4" w:rsidP="000760B8">
            <w:pPr>
              <w:pStyle w:val="TAC"/>
              <w:rPr>
                <w:rFonts w:cs="Arial"/>
                <w:lang w:eastAsia="zh-CN"/>
              </w:rPr>
            </w:pPr>
            <w:r w:rsidRPr="00DC0A33">
              <w:rPr>
                <w:rFonts w:cs="Arial" w:hint="eastAsia"/>
                <w:lang w:eastAsia="zh-CN"/>
              </w:rPr>
              <w:t>ms</w:t>
            </w:r>
          </w:p>
        </w:tc>
        <w:tc>
          <w:tcPr>
            <w:tcW w:w="2977" w:type="dxa"/>
          </w:tcPr>
          <w:p w:rsidR="009739F4" w:rsidRPr="00DC0A33" w:rsidRDefault="009739F4" w:rsidP="000760B8">
            <w:pPr>
              <w:pStyle w:val="TAC"/>
              <w:rPr>
                <w:rFonts w:cs="Arial"/>
                <w:lang w:eastAsia="zh-CN"/>
              </w:rPr>
            </w:pPr>
            <w:r w:rsidRPr="00DC0A33">
              <w:rPr>
                <w:rFonts w:cs="Arial" w:hint="eastAsia"/>
                <w:lang w:eastAsia="zh-CN"/>
              </w:rPr>
              <w:t>1</w:t>
            </w:r>
          </w:p>
        </w:tc>
        <w:tc>
          <w:tcPr>
            <w:tcW w:w="3652" w:type="dxa"/>
          </w:tcPr>
          <w:p w:rsidR="009739F4" w:rsidRPr="00DC0A33" w:rsidRDefault="009739F4" w:rsidP="000760B8">
            <w:pPr>
              <w:pStyle w:val="TAL"/>
              <w:rPr>
                <w:rFonts w:cs="Arial"/>
                <w:lang w:eastAsia="zh-CN"/>
              </w:rPr>
            </w:pPr>
            <w:r w:rsidRPr="00DC0A33">
              <w:rPr>
                <w:rFonts w:cs="Arial" w:hint="eastAsia"/>
                <w:lang w:eastAsia="zh-CN"/>
              </w:rPr>
              <w:t xml:space="preserve">As </w:t>
            </w:r>
            <w:r w:rsidRPr="00DC0A33">
              <w:rPr>
                <w:rFonts w:cs="Arial" w:hint="eastAsia"/>
                <w:lang w:eastAsia="ja-JP"/>
              </w:rPr>
              <w:t>specified</w:t>
            </w:r>
            <w:r w:rsidRPr="00DC0A33">
              <w:rPr>
                <w:rFonts w:cs="Arial" w:hint="eastAsia"/>
                <w:lang w:eastAsia="zh-CN"/>
              </w:rPr>
              <w:t xml:space="preserve"> in IE </w:t>
            </w:r>
            <w:r w:rsidRPr="00DC0A33">
              <w:rPr>
                <w:rFonts w:cs="Arial" w:hint="eastAsia"/>
                <w:lang w:eastAsia="ja-JP"/>
              </w:rPr>
              <w:t>MeasDS-</w:t>
            </w:r>
            <w:r w:rsidRPr="00DC0A33">
              <w:rPr>
                <w:rFonts w:cs="Arial"/>
                <w:lang w:eastAsia="ja-JP"/>
              </w:rPr>
              <w:t xml:space="preserve">Config </w:t>
            </w:r>
            <w:r w:rsidRPr="00DC0A33">
              <w:rPr>
                <w:rFonts w:cs="Arial" w:hint="eastAsia"/>
                <w:lang w:eastAsia="ja-JP"/>
              </w:rPr>
              <w:t>in TS 36.331</w:t>
            </w:r>
          </w:p>
        </w:tc>
      </w:tr>
      <w:tr w:rsidR="009739F4" w:rsidRPr="00F51984" w:rsidTr="000760B8">
        <w:trPr>
          <w:cantSplit/>
          <w:trHeight w:val="509"/>
        </w:trPr>
        <w:tc>
          <w:tcPr>
            <w:tcW w:w="2518" w:type="dxa"/>
          </w:tcPr>
          <w:p w:rsidR="009739F4" w:rsidRPr="00DC0A33" w:rsidRDefault="009739F4" w:rsidP="000760B8">
            <w:pPr>
              <w:pStyle w:val="TAL"/>
              <w:rPr>
                <w:rFonts w:cs="Arial"/>
                <w:lang w:eastAsia="zh-CN"/>
              </w:rPr>
            </w:pPr>
            <w:r w:rsidRPr="00DC0A33">
              <w:rPr>
                <w:rFonts w:cs="Arial" w:hint="eastAsia"/>
                <w:lang w:eastAsia="zh-CN"/>
              </w:rPr>
              <w:t>LBT modelling</w:t>
            </w:r>
          </w:p>
        </w:tc>
        <w:tc>
          <w:tcPr>
            <w:tcW w:w="709" w:type="dxa"/>
          </w:tcPr>
          <w:p w:rsidR="009739F4" w:rsidRPr="00DC0A33" w:rsidRDefault="009739F4" w:rsidP="000760B8">
            <w:pPr>
              <w:pStyle w:val="TAC"/>
              <w:rPr>
                <w:rFonts w:cs="Arial"/>
                <w:lang w:eastAsia="zh-CN"/>
              </w:rPr>
            </w:pPr>
          </w:p>
        </w:tc>
        <w:tc>
          <w:tcPr>
            <w:tcW w:w="2977" w:type="dxa"/>
          </w:tcPr>
          <w:p w:rsidR="009739F4" w:rsidRPr="00DC0A33" w:rsidRDefault="009739F4" w:rsidP="000760B8">
            <w:pPr>
              <w:pStyle w:val="TAC"/>
              <w:rPr>
                <w:rFonts w:cs="Arial"/>
                <w:lang w:eastAsia="zh-CN"/>
              </w:rPr>
            </w:pPr>
          </w:p>
        </w:tc>
        <w:tc>
          <w:tcPr>
            <w:tcW w:w="3652" w:type="dxa"/>
          </w:tcPr>
          <w:p w:rsidR="009739F4" w:rsidRPr="00DC0A33" w:rsidRDefault="009739F4" w:rsidP="000760B8">
            <w:pPr>
              <w:pStyle w:val="TAL"/>
              <w:rPr>
                <w:rFonts w:cs="Arial"/>
                <w:lang w:eastAsia="zh-CN"/>
              </w:rPr>
            </w:pPr>
            <w:r w:rsidRPr="00DC0A33">
              <w:rPr>
                <w:rFonts w:cs="Arial"/>
                <w:lang w:eastAsia="zh-CN"/>
              </w:rPr>
              <w:t>A</w:t>
            </w:r>
            <w:r w:rsidRPr="00DC0A33">
              <w:rPr>
                <w:rFonts w:cs="Arial" w:hint="eastAsia"/>
                <w:lang w:eastAsia="zh-CN"/>
              </w:rPr>
              <w:t>pplied for Cell3 as specified in A.3.17</w:t>
            </w:r>
          </w:p>
        </w:tc>
      </w:tr>
      <w:tr w:rsidR="009739F4" w:rsidRPr="00F51984" w:rsidTr="000760B8">
        <w:trPr>
          <w:cantSplit/>
        </w:trPr>
        <w:tc>
          <w:tcPr>
            <w:tcW w:w="2518" w:type="dxa"/>
          </w:tcPr>
          <w:p w:rsidR="009739F4" w:rsidRPr="00DC0A33" w:rsidRDefault="009739F4" w:rsidP="000760B8">
            <w:pPr>
              <w:pStyle w:val="TAL"/>
              <w:rPr>
                <w:rFonts w:cs="Arial"/>
                <w:lang w:eastAsia="ja-JP"/>
              </w:rPr>
            </w:pPr>
            <w:r w:rsidRPr="00DC0A33">
              <w:rPr>
                <w:rFonts w:cs="Arial"/>
                <w:lang w:eastAsia="ja-JP"/>
              </w:rPr>
              <w:t>CP length</w:t>
            </w:r>
          </w:p>
        </w:tc>
        <w:tc>
          <w:tcPr>
            <w:tcW w:w="709" w:type="dxa"/>
          </w:tcPr>
          <w:p w:rsidR="009739F4" w:rsidRPr="00DC0A33" w:rsidRDefault="009739F4" w:rsidP="000760B8">
            <w:pPr>
              <w:pStyle w:val="TAC"/>
              <w:rPr>
                <w:rFonts w:cs="Arial"/>
                <w:lang w:eastAsia="ja-JP"/>
              </w:rPr>
            </w:pPr>
          </w:p>
        </w:tc>
        <w:tc>
          <w:tcPr>
            <w:tcW w:w="2977" w:type="dxa"/>
          </w:tcPr>
          <w:p w:rsidR="009739F4" w:rsidRPr="00DC0A33" w:rsidRDefault="009739F4" w:rsidP="000760B8">
            <w:pPr>
              <w:pStyle w:val="TAC"/>
              <w:rPr>
                <w:rFonts w:cs="Arial"/>
                <w:lang w:eastAsia="ja-JP"/>
              </w:rPr>
            </w:pPr>
            <w:r w:rsidRPr="00DC0A33">
              <w:rPr>
                <w:rFonts w:cs="Arial"/>
                <w:lang w:eastAsia="ja-JP"/>
              </w:rPr>
              <w:t>Normal</w:t>
            </w:r>
          </w:p>
        </w:tc>
        <w:tc>
          <w:tcPr>
            <w:tcW w:w="3652" w:type="dxa"/>
          </w:tcPr>
          <w:p w:rsidR="009739F4" w:rsidRPr="00DC0A33" w:rsidRDefault="009739F4" w:rsidP="000760B8">
            <w:pPr>
              <w:pStyle w:val="TAL"/>
              <w:rPr>
                <w:rFonts w:cs="Arial"/>
                <w:lang w:eastAsia="ja-JP"/>
              </w:rPr>
            </w:pPr>
          </w:p>
        </w:tc>
      </w:tr>
      <w:tr w:rsidR="009739F4" w:rsidRPr="00F51984" w:rsidTr="000760B8">
        <w:trPr>
          <w:cantSplit/>
        </w:trPr>
        <w:tc>
          <w:tcPr>
            <w:tcW w:w="2518" w:type="dxa"/>
          </w:tcPr>
          <w:p w:rsidR="009739F4" w:rsidRPr="00DC0A33" w:rsidRDefault="009739F4" w:rsidP="000760B8">
            <w:pPr>
              <w:pStyle w:val="TAL"/>
              <w:rPr>
                <w:rFonts w:cs="Arial"/>
                <w:lang w:eastAsia="ja-JP"/>
              </w:rPr>
            </w:pPr>
            <w:r w:rsidRPr="00DC0A33">
              <w:rPr>
                <w:rFonts w:cs="Arial"/>
                <w:lang w:eastAsia="ja-JP"/>
              </w:rPr>
              <w:t>A</w:t>
            </w:r>
            <w:r w:rsidRPr="00DC0A33">
              <w:rPr>
                <w:rFonts w:cs="Arial" w:hint="eastAsia"/>
                <w:lang w:eastAsia="zh-CN"/>
              </w:rPr>
              <w:t>6</w:t>
            </w:r>
            <w:r w:rsidRPr="00DC0A33">
              <w:rPr>
                <w:rFonts w:cs="Arial"/>
                <w:lang w:eastAsia="ja-JP"/>
              </w:rPr>
              <w:t>-Offset</w:t>
            </w:r>
          </w:p>
        </w:tc>
        <w:tc>
          <w:tcPr>
            <w:tcW w:w="709" w:type="dxa"/>
          </w:tcPr>
          <w:p w:rsidR="009739F4" w:rsidRPr="00DC0A33" w:rsidRDefault="009739F4" w:rsidP="000760B8">
            <w:pPr>
              <w:pStyle w:val="TAC"/>
              <w:rPr>
                <w:rFonts w:cs="Arial"/>
                <w:lang w:eastAsia="ja-JP"/>
              </w:rPr>
            </w:pPr>
            <w:r w:rsidRPr="00DC0A33">
              <w:rPr>
                <w:rFonts w:cs="Arial"/>
                <w:lang w:eastAsia="ja-JP"/>
              </w:rPr>
              <w:t>dB</w:t>
            </w:r>
          </w:p>
        </w:tc>
        <w:tc>
          <w:tcPr>
            <w:tcW w:w="2977" w:type="dxa"/>
          </w:tcPr>
          <w:p w:rsidR="009739F4" w:rsidRPr="00DC0A33" w:rsidRDefault="009739F4" w:rsidP="000760B8">
            <w:pPr>
              <w:pStyle w:val="TAC"/>
              <w:rPr>
                <w:rFonts w:cs="Arial"/>
                <w:lang w:eastAsia="ja-JP"/>
              </w:rPr>
            </w:pPr>
            <w:r w:rsidRPr="00DC0A33">
              <w:rPr>
                <w:rFonts w:cs="Arial"/>
                <w:lang w:eastAsia="ja-JP"/>
              </w:rPr>
              <w:t>-6</w:t>
            </w:r>
          </w:p>
        </w:tc>
        <w:tc>
          <w:tcPr>
            <w:tcW w:w="3652" w:type="dxa"/>
          </w:tcPr>
          <w:p w:rsidR="009739F4" w:rsidRPr="00DC0A33" w:rsidRDefault="009739F4" w:rsidP="000760B8">
            <w:pPr>
              <w:pStyle w:val="TAL"/>
              <w:rPr>
                <w:rFonts w:cs="Arial"/>
                <w:lang w:eastAsia="ja-JP"/>
              </w:rPr>
            </w:pPr>
          </w:p>
        </w:tc>
      </w:tr>
      <w:tr w:rsidR="009739F4" w:rsidRPr="00F51984" w:rsidTr="000760B8">
        <w:trPr>
          <w:cantSplit/>
        </w:trPr>
        <w:tc>
          <w:tcPr>
            <w:tcW w:w="2518" w:type="dxa"/>
          </w:tcPr>
          <w:p w:rsidR="009739F4" w:rsidRPr="00DC0A33" w:rsidRDefault="009739F4" w:rsidP="000760B8">
            <w:pPr>
              <w:pStyle w:val="TAL"/>
              <w:rPr>
                <w:rFonts w:cs="Arial"/>
                <w:lang w:eastAsia="ja-JP"/>
              </w:rPr>
            </w:pPr>
            <w:r w:rsidRPr="00DC0A33">
              <w:rPr>
                <w:rFonts w:cs="Arial"/>
                <w:lang w:eastAsia="ja-JP"/>
              </w:rPr>
              <w:t>Time To Trigger</w:t>
            </w:r>
          </w:p>
        </w:tc>
        <w:tc>
          <w:tcPr>
            <w:tcW w:w="709" w:type="dxa"/>
          </w:tcPr>
          <w:p w:rsidR="009739F4" w:rsidRPr="00DC0A33" w:rsidRDefault="009739F4" w:rsidP="000760B8">
            <w:pPr>
              <w:pStyle w:val="TAC"/>
              <w:rPr>
                <w:rFonts w:cs="Arial"/>
                <w:lang w:eastAsia="ja-JP"/>
              </w:rPr>
            </w:pPr>
            <w:r w:rsidRPr="00DC0A33">
              <w:rPr>
                <w:rFonts w:cs="Arial"/>
                <w:lang w:eastAsia="zh-CN"/>
              </w:rPr>
              <w:t>s</w:t>
            </w:r>
          </w:p>
        </w:tc>
        <w:tc>
          <w:tcPr>
            <w:tcW w:w="2977" w:type="dxa"/>
          </w:tcPr>
          <w:p w:rsidR="009739F4" w:rsidRPr="00DC0A33" w:rsidRDefault="009739F4" w:rsidP="000760B8">
            <w:pPr>
              <w:pStyle w:val="TAC"/>
              <w:rPr>
                <w:rFonts w:cs="Arial"/>
                <w:lang w:eastAsia="ja-JP"/>
              </w:rPr>
            </w:pPr>
            <w:r w:rsidRPr="00DC0A33">
              <w:rPr>
                <w:rFonts w:cs="Arial"/>
                <w:lang w:eastAsia="ja-JP"/>
              </w:rPr>
              <w:t>0</w:t>
            </w:r>
          </w:p>
        </w:tc>
        <w:tc>
          <w:tcPr>
            <w:tcW w:w="3652" w:type="dxa"/>
          </w:tcPr>
          <w:p w:rsidR="009739F4" w:rsidRPr="00DC0A33" w:rsidRDefault="009739F4" w:rsidP="000760B8">
            <w:pPr>
              <w:pStyle w:val="TAL"/>
              <w:rPr>
                <w:rFonts w:cs="Arial"/>
                <w:lang w:eastAsia="ja-JP"/>
              </w:rPr>
            </w:pPr>
          </w:p>
        </w:tc>
      </w:tr>
      <w:tr w:rsidR="009739F4" w:rsidRPr="00F51984" w:rsidTr="000760B8">
        <w:trPr>
          <w:cantSplit/>
        </w:trPr>
        <w:tc>
          <w:tcPr>
            <w:tcW w:w="2518" w:type="dxa"/>
          </w:tcPr>
          <w:p w:rsidR="009739F4" w:rsidRPr="00DC0A33" w:rsidRDefault="009739F4" w:rsidP="000760B8">
            <w:pPr>
              <w:pStyle w:val="TAL"/>
              <w:rPr>
                <w:rFonts w:cs="Arial"/>
                <w:lang w:eastAsia="ja-JP"/>
              </w:rPr>
            </w:pPr>
            <w:r w:rsidRPr="00DC0A33">
              <w:rPr>
                <w:rFonts w:cs="Arial"/>
                <w:lang w:eastAsia="ja-JP"/>
              </w:rPr>
              <w:t>Filter coefficient</w:t>
            </w:r>
          </w:p>
        </w:tc>
        <w:tc>
          <w:tcPr>
            <w:tcW w:w="709" w:type="dxa"/>
          </w:tcPr>
          <w:p w:rsidR="009739F4" w:rsidRPr="00DC0A33" w:rsidRDefault="009739F4" w:rsidP="000760B8">
            <w:pPr>
              <w:pStyle w:val="TAC"/>
              <w:rPr>
                <w:rFonts w:cs="Arial"/>
                <w:lang w:eastAsia="ja-JP"/>
              </w:rPr>
            </w:pPr>
          </w:p>
        </w:tc>
        <w:tc>
          <w:tcPr>
            <w:tcW w:w="2977" w:type="dxa"/>
          </w:tcPr>
          <w:p w:rsidR="009739F4" w:rsidRPr="00DC0A33" w:rsidRDefault="009739F4" w:rsidP="000760B8">
            <w:pPr>
              <w:pStyle w:val="TAC"/>
              <w:rPr>
                <w:rFonts w:cs="Arial"/>
                <w:lang w:eastAsia="ja-JP"/>
              </w:rPr>
            </w:pPr>
            <w:r w:rsidRPr="00DC0A33">
              <w:rPr>
                <w:rFonts w:cs="Arial"/>
                <w:lang w:eastAsia="ja-JP"/>
              </w:rPr>
              <w:t>0</w:t>
            </w:r>
          </w:p>
        </w:tc>
        <w:tc>
          <w:tcPr>
            <w:tcW w:w="3652" w:type="dxa"/>
          </w:tcPr>
          <w:p w:rsidR="009739F4" w:rsidRPr="00DC0A33" w:rsidRDefault="009739F4" w:rsidP="000760B8">
            <w:pPr>
              <w:pStyle w:val="TAL"/>
              <w:rPr>
                <w:rFonts w:cs="Arial"/>
                <w:lang w:eastAsia="ja-JP"/>
              </w:rPr>
            </w:pPr>
            <w:r w:rsidRPr="00DC0A33">
              <w:rPr>
                <w:rFonts w:cs="Arial"/>
                <w:lang w:eastAsia="ja-JP"/>
              </w:rPr>
              <w:t>L3 filtering is not used</w:t>
            </w:r>
          </w:p>
        </w:tc>
      </w:tr>
      <w:tr w:rsidR="009739F4" w:rsidRPr="00F51984" w:rsidTr="000760B8">
        <w:trPr>
          <w:cantSplit/>
        </w:trPr>
        <w:tc>
          <w:tcPr>
            <w:tcW w:w="2518" w:type="dxa"/>
          </w:tcPr>
          <w:p w:rsidR="009739F4" w:rsidRPr="00DC0A33" w:rsidRDefault="009739F4" w:rsidP="000760B8">
            <w:pPr>
              <w:pStyle w:val="TAL"/>
              <w:rPr>
                <w:rFonts w:cs="Arial"/>
                <w:lang w:eastAsia="ja-JP"/>
              </w:rPr>
            </w:pPr>
            <w:r w:rsidRPr="00DC0A33">
              <w:rPr>
                <w:rFonts w:cs="Arial"/>
                <w:lang w:eastAsia="ja-JP"/>
              </w:rPr>
              <w:t>DRX</w:t>
            </w:r>
          </w:p>
        </w:tc>
        <w:tc>
          <w:tcPr>
            <w:tcW w:w="709" w:type="dxa"/>
          </w:tcPr>
          <w:p w:rsidR="009739F4" w:rsidRPr="00DC0A33" w:rsidRDefault="009739F4" w:rsidP="000760B8">
            <w:pPr>
              <w:pStyle w:val="TAC"/>
              <w:rPr>
                <w:rFonts w:cs="Arial"/>
                <w:lang w:eastAsia="ja-JP"/>
              </w:rPr>
            </w:pPr>
          </w:p>
        </w:tc>
        <w:tc>
          <w:tcPr>
            <w:tcW w:w="2977" w:type="dxa"/>
          </w:tcPr>
          <w:p w:rsidR="009739F4" w:rsidRPr="00DC0A33" w:rsidRDefault="009739F4" w:rsidP="000760B8">
            <w:pPr>
              <w:pStyle w:val="TAC"/>
              <w:rPr>
                <w:rFonts w:cs="Arial"/>
                <w:lang w:eastAsia="zh-CN"/>
              </w:rPr>
            </w:pPr>
            <w:r w:rsidRPr="00DC0A33">
              <w:rPr>
                <w:rFonts w:cs="Arial" w:hint="eastAsia"/>
                <w:lang w:eastAsia="zh-CN"/>
              </w:rPr>
              <w:t>OFF</w:t>
            </w:r>
          </w:p>
        </w:tc>
        <w:tc>
          <w:tcPr>
            <w:tcW w:w="3652" w:type="dxa"/>
          </w:tcPr>
          <w:p w:rsidR="009739F4" w:rsidRPr="00DC0A33" w:rsidRDefault="009739F4" w:rsidP="000760B8">
            <w:pPr>
              <w:pStyle w:val="TAL"/>
              <w:rPr>
                <w:rFonts w:cs="Arial"/>
                <w:lang w:eastAsia="ja-JP"/>
              </w:rPr>
            </w:pPr>
          </w:p>
        </w:tc>
      </w:tr>
      <w:tr w:rsidR="009739F4" w:rsidRPr="00F51984" w:rsidTr="000760B8">
        <w:trPr>
          <w:cantSplit/>
        </w:trPr>
        <w:tc>
          <w:tcPr>
            <w:tcW w:w="2518" w:type="dxa"/>
          </w:tcPr>
          <w:p w:rsidR="009739F4" w:rsidRPr="00DC0A33" w:rsidRDefault="009739F4" w:rsidP="000760B8">
            <w:pPr>
              <w:pStyle w:val="TAL"/>
              <w:rPr>
                <w:rFonts w:cs="Arial"/>
                <w:lang w:eastAsia="ja-JP"/>
              </w:rPr>
            </w:pPr>
            <w:r w:rsidRPr="00DC0A33">
              <w:rPr>
                <w:rFonts w:cs="Arial"/>
                <w:lang w:eastAsia="ja-JP"/>
              </w:rPr>
              <w:t>T1</w:t>
            </w:r>
          </w:p>
        </w:tc>
        <w:tc>
          <w:tcPr>
            <w:tcW w:w="709" w:type="dxa"/>
          </w:tcPr>
          <w:p w:rsidR="009739F4" w:rsidRPr="00DC0A33" w:rsidRDefault="009739F4" w:rsidP="000760B8">
            <w:pPr>
              <w:pStyle w:val="TAC"/>
              <w:rPr>
                <w:rFonts w:cs="Arial"/>
                <w:lang w:eastAsia="ja-JP"/>
              </w:rPr>
            </w:pPr>
            <w:r w:rsidRPr="00DC0A33">
              <w:rPr>
                <w:rFonts w:cs="Arial"/>
                <w:lang w:eastAsia="ja-JP"/>
              </w:rPr>
              <w:t>s</w:t>
            </w:r>
          </w:p>
        </w:tc>
        <w:tc>
          <w:tcPr>
            <w:tcW w:w="2977" w:type="dxa"/>
          </w:tcPr>
          <w:p w:rsidR="009739F4" w:rsidRPr="00DC0A33" w:rsidRDefault="009739F4" w:rsidP="000760B8">
            <w:pPr>
              <w:pStyle w:val="TAC"/>
              <w:rPr>
                <w:rFonts w:cs="Arial"/>
                <w:lang w:eastAsia="ja-JP"/>
              </w:rPr>
            </w:pPr>
            <w:r w:rsidRPr="00DC0A33">
              <w:rPr>
                <w:rFonts w:cs="Arial"/>
                <w:lang w:eastAsia="ja-JP"/>
              </w:rPr>
              <w:t>5</w:t>
            </w:r>
          </w:p>
        </w:tc>
        <w:tc>
          <w:tcPr>
            <w:tcW w:w="3652" w:type="dxa"/>
          </w:tcPr>
          <w:p w:rsidR="009739F4" w:rsidRPr="00DC0A33" w:rsidRDefault="009739F4" w:rsidP="000760B8">
            <w:pPr>
              <w:pStyle w:val="TAL"/>
              <w:rPr>
                <w:rFonts w:cs="Arial"/>
                <w:lang w:eastAsia="ja-JP"/>
              </w:rPr>
            </w:pPr>
          </w:p>
        </w:tc>
      </w:tr>
      <w:tr w:rsidR="009739F4" w:rsidRPr="00F51984" w:rsidTr="000760B8">
        <w:trPr>
          <w:cantSplit/>
        </w:trPr>
        <w:tc>
          <w:tcPr>
            <w:tcW w:w="2518" w:type="dxa"/>
          </w:tcPr>
          <w:p w:rsidR="009739F4" w:rsidRPr="00DC0A33" w:rsidRDefault="009739F4" w:rsidP="000760B8">
            <w:pPr>
              <w:pStyle w:val="TAL"/>
              <w:rPr>
                <w:rFonts w:cs="Arial"/>
                <w:lang w:eastAsia="ja-JP"/>
              </w:rPr>
            </w:pPr>
            <w:r w:rsidRPr="00DC0A33">
              <w:rPr>
                <w:rFonts w:cs="Arial"/>
                <w:lang w:eastAsia="ja-JP"/>
              </w:rPr>
              <w:t>T2</w:t>
            </w:r>
          </w:p>
        </w:tc>
        <w:tc>
          <w:tcPr>
            <w:tcW w:w="709" w:type="dxa"/>
          </w:tcPr>
          <w:p w:rsidR="009739F4" w:rsidRPr="00DC0A33" w:rsidRDefault="009739F4" w:rsidP="000760B8">
            <w:pPr>
              <w:pStyle w:val="TAC"/>
              <w:rPr>
                <w:rFonts w:cs="Arial"/>
                <w:lang w:eastAsia="ja-JP"/>
              </w:rPr>
            </w:pPr>
            <w:r w:rsidRPr="00DC0A33">
              <w:rPr>
                <w:rFonts w:cs="Arial"/>
                <w:lang w:eastAsia="ja-JP"/>
              </w:rPr>
              <w:t>s</w:t>
            </w:r>
          </w:p>
        </w:tc>
        <w:tc>
          <w:tcPr>
            <w:tcW w:w="2977" w:type="dxa"/>
          </w:tcPr>
          <w:p w:rsidR="009739F4" w:rsidRPr="00DC0A33" w:rsidRDefault="009739F4" w:rsidP="000760B8">
            <w:pPr>
              <w:pStyle w:val="TAC"/>
              <w:rPr>
                <w:rFonts w:cs="Arial"/>
                <w:lang w:eastAsia="zh-CN"/>
              </w:rPr>
            </w:pPr>
            <w:r w:rsidRPr="00DC0A33">
              <w:rPr>
                <w:rFonts w:cs="Arial" w:hint="eastAsia"/>
                <w:lang w:eastAsia="zh-CN"/>
              </w:rPr>
              <w:t>5</w:t>
            </w:r>
          </w:p>
        </w:tc>
        <w:tc>
          <w:tcPr>
            <w:tcW w:w="3652" w:type="dxa"/>
          </w:tcPr>
          <w:p w:rsidR="009739F4" w:rsidRPr="00DC0A33" w:rsidRDefault="009739F4" w:rsidP="000760B8">
            <w:pPr>
              <w:pStyle w:val="TAL"/>
              <w:rPr>
                <w:rFonts w:cs="Arial"/>
                <w:lang w:eastAsia="ja-JP"/>
              </w:rPr>
            </w:pPr>
          </w:p>
        </w:tc>
      </w:tr>
    </w:tbl>
    <w:p w:rsidR="009739F4" w:rsidRPr="00F51984" w:rsidRDefault="009739F4" w:rsidP="009739F4"/>
    <w:p w:rsidR="009739F4" w:rsidRPr="00F51984" w:rsidRDefault="009739F4" w:rsidP="009739F4">
      <w:pPr>
        <w:pStyle w:val="TH"/>
        <w:rPr>
          <w:lang w:eastAsia="zh-CN"/>
        </w:rPr>
      </w:pPr>
      <w:r w:rsidRPr="00F51984">
        <w:t xml:space="preserve">Table </w:t>
      </w:r>
      <w:r>
        <w:t>A.8.26.5</w:t>
      </w:r>
      <w:r w:rsidRPr="00F51984">
        <w:t xml:space="preserve">.1-2: Cell specific test parameters for </w:t>
      </w:r>
      <w:r w:rsidRPr="00F51984">
        <w:rPr>
          <w:lang w:eastAsia="zh-CN"/>
        </w:rPr>
        <w:t>E-UTRAN FDD-</w:t>
      </w:r>
      <w:r w:rsidRPr="00F51984">
        <w:rPr>
          <w:rFonts w:hint="eastAsia"/>
          <w:lang w:eastAsia="zh-CN"/>
        </w:rPr>
        <w:t>T</w:t>
      </w:r>
      <w:r w:rsidRPr="00F51984">
        <w:rPr>
          <w:lang w:eastAsia="zh-CN"/>
        </w:rPr>
        <w:t xml:space="preserve">DD intra-frequency event triggered reporting in non-DRX </w:t>
      </w:r>
      <w:r w:rsidRPr="00F51984">
        <w:rPr>
          <w:rFonts w:hint="eastAsia"/>
          <w:lang w:eastAsia="zh-CN"/>
        </w:rPr>
        <w:t>for</w:t>
      </w:r>
      <w:r w:rsidRPr="00F51984">
        <w:rPr>
          <w:lang w:eastAsia="zh-CN"/>
        </w:rPr>
        <w:t xml:space="preserve"> CRS based discovery signal </w:t>
      </w:r>
      <w:r w:rsidRPr="00F51984">
        <w:rPr>
          <w:rFonts w:hint="eastAsia"/>
          <w:lang w:eastAsia="zh-CN"/>
        </w:rPr>
        <w:t xml:space="preserve">measurement </w:t>
      </w:r>
      <w:r w:rsidRPr="00F51984">
        <w:rPr>
          <w:lang w:eastAsia="zh-CN"/>
        </w:rPr>
        <w:t>under Operation with Frame Structure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7"/>
        <w:gridCol w:w="1047"/>
        <w:gridCol w:w="1212"/>
        <w:gridCol w:w="1212"/>
        <w:gridCol w:w="1067"/>
        <w:gridCol w:w="1028"/>
        <w:gridCol w:w="1074"/>
        <w:gridCol w:w="1028"/>
      </w:tblGrid>
      <w:tr w:rsidR="009739F4" w:rsidRPr="00F51984" w:rsidTr="000760B8">
        <w:tc>
          <w:tcPr>
            <w:tcW w:w="2187" w:type="dxa"/>
            <w:vMerge w:val="restart"/>
          </w:tcPr>
          <w:p w:rsidR="009739F4" w:rsidRPr="00DC0A33" w:rsidRDefault="009739F4" w:rsidP="000760B8">
            <w:pPr>
              <w:pStyle w:val="TAH"/>
              <w:rPr>
                <w:rFonts w:cs="Arial"/>
                <w:lang w:eastAsia="zh-CN"/>
              </w:rPr>
            </w:pPr>
            <w:r w:rsidRPr="00DC0A33">
              <w:rPr>
                <w:rFonts w:cs="Arial"/>
                <w:lang w:eastAsia="ja-JP"/>
              </w:rPr>
              <w:t>Parameter</w:t>
            </w:r>
          </w:p>
        </w:tc>
        <w:tc>
          <w:tcPr>
            <w:tcW w:w="1048" w:type="dxa"/>
            <w:vMerge w:val="restart"/>
          </w:tcPr>
          <w:p w:rsidR="009739F4" w:rsidRPr="00DC0A33" w:rsidRDefault="009739F4" w:rsidP="000760B8">
            <w:pPr>
              <w:pStyle w:val="TAH"/>
              <w:rPr>
                <w:rFonts w:cs="Arial"/>
                <w:lang w:eastAsia="zh-CN"/>
              </w:rPr>
            </w:pPr>
            <w:r w:rsidRPr="00DC0A33">
              <w:rPr>
                <w:rFonts w:cs="Arial"/>
                <w:lang w:eastAsia="ja-JP"/>
              </w:rPr>
              <w:t>Unit</w:t>
            </w:r>
          </w:p>
        </w:tc>
        <w:tc>
          <w:tcPr>
            <w:tcW w:w="2424" w:type="dxa"/>
            <w:gridSpan w:val="2"/>
          </w:tcPr>
          <w:p w:rsidR="009739F4" w:rsidRPr="00DC0A33" w:rsidRDefault="009739F4" w:rsidP="000760B8">
            <w:pPr>
              <w:pStyle w:val="TAH"/>
              <w:rPr>
                <w:rFonts w:cs="Arial"/>
                <w:lang w:eastAsia="zh-CN"/>
              </w:rPr>
            </w:pPr>
            <w:r w:rsidRPr="00DC0A33">
              <w:rPr>
                <w:rFonts w:cs="Arial"/>
                <w:lang w:eastAsia="zh-CN"/>
              </w:rPr>
              <w:t>C</w:t>
            </w:r>
            <w:r w:rsidRPr="00DC0A33">
              <w:rPr>
                <w:rFonts w:cs="Arial" w:hint="eastAsia"/>
                <w:lang w:eastAsia="zh-CN"/>
              </w:rPr>
              <w:t>ell1</w:t>
            </w:r>
          </w:p>
        </w:tc>
        <w:tc>
          <w:tcPr>
            <w:tcW w:w="2095" w:type="dxa"/>
            <w:gridSpan w:val="2"/>
          </w:tcPr>
          <w:p w:rsidR="009739F4" w:rsidRPr="00DC0A33" w:rsidRDefault="009739F4" w:rsidP="000760B8">
            <w:pPr>
              <w:pStyle w:val="TAH"/>
              <w:rPr>
                <w:rFonts w:cs="Arial"/>
                <w:lang w:eastAsia="zh-CN"/>
              </w:rPr>
            </w:pPr>
            <w:r w:rsidRPr="00DC0A33">
              <w:rPr>
                <w:rFonts w:cs="Arial" w:hint="eastAsia"/>
                <w:lang w:eastAsia="zh-CN"/>
              </w:rPr>
              <w:t>Cell2</w:t>
            </w:r>
          </w:p>
        </w:tc>
        <w:tc>
          <w:tcPr>
            <w:tcW w:w="2102" w:type="dxa"/>
            <w:gridSpan w:val="2"/>
          </w:tcPr>
          <w:p w:rsidR="009739F4" w:rsidRPr="00DC0A33" w:rsidRDefault="009739F4" w:rsidP="000760B8">
            <w:pPr>
              <w:pStyle w:val="TAH"/>
              <w:rPr>
                <w:rFonts w:cs="Arial"/>
                <w:lang w:eastAsia="zh-CN"/>
              </w:rPr>
            </w:pPr>
            <w:r w:rsidRPr="00DC0A33">
              <w:rPr>
                <w:rFonts w:cs="Arial" w:hint="eastAsia"/>
                <w:lang w:eastAsia="zh-CN"/>
              </w:rPr>
              <w:t>Cell3</w:t>
            </w:r>
          </w:p>
        </w:tc>
      </w:tr>
      <w:tr w:rsidR="009739F4" w:rsidRPr="00F51984" w:rsidTr="000760B8">
        <w:tc>
          <w:tcPr>
            <w:tcW w:w="2187" w:type="dxa"/>
            <w:vMerge/>
          </w:tcPr>
          <w:p w:rsidR="009739F4" w:rsidRPr="00DC0A33" w:rsidRDefault="009739F4" w:rsidP="000760B8">
            <w:pPr>
              <w:pStyle w:val="TAH"/>
              <w:rPr>
                <w:rFonts w:cs="Arial"/>
                <w:lang w:eastAsia="zh-CN"/>
              </w:rPr>
            </w:pPr>
          </w:p>
        </w:tc>
        <w:tc>
          <w:tcPr>
            <w:tcW w:w="1048" w:type="dxa"/>
            <w:vMerge/>
          </w:tcPr>
          <w:p w:rsidR="009739F4" w:rsidRPr="00DC0A33" w:rsidRDefault="009739F4" w:rsidP="000760B8">
            <w:pPr>
              <w:pStyle w:val="TAH"/>
              <w:rPr>
                <w:rFonts w:cs="Arial"/>
                <w:lang w:eastAsia="zh-CN"/>
              </w:rPr>
            </w:pPr>
          </w:p>
        </w:tc>
        <w:tc>
          <w:tcPr>
            <w:tcW w:w="1212" w:type="dxa"/>
          </w:tcPr>
          <w:p w:rsidR="009739F4" w:rsidRPr="00DC0A33" w:rsidRDefault="009739F4" w:rsidP="000760B8">
            <w:pPr>
              <w:pStyle w:val="TAH"/>
              <w:rPr>
                <w:rFonts w:cs="Arial"/>
                <w:lang w:eastAsia="zh-CN"/>
              </w:rPr>
            </w:pPr>
            <w:r w:rsidRPr="00DC0A33">
              <w:rPr>
                <w:rFonts w:cs="Arial" w:hint="eastAsia"/>
                <w:lang w:eastAsia="zh-CN"/>
              </w:rPr>
              <w:t>T1</w:t>
            </w:r>
          </w:p>
        </w:tc>
        <w:tc>
          <w:tcPr>
            <w:tcW w:w="1212" w:type="dxa"/>
          </w:tcPr>
          <w:p w:rsidR="009739F4" w:rsidRPr="00DC0A33" w:rsidRDefault="009739F4" w:rsidP="000760B8">
            <w:pPr>
              <w:pStyle w:val="TAH"/>
              <w:rPr>
                <w:rFonts w:cs="Arial"/>
                <w:lang w:eastAsia="zh-CN"/>
              </w:rPr>
            </w:pPr>
            <w:r w:rsidRPr="00DC0A33">
              <w:rPr>
                <w:rFonts w:cs="Arial" w:hint="eastAsia"/>
                <w:lang w:eastAsia="zh-CN"/>
              </w:rPr>
              <w:t>T2</w:t>
            </w:r>
          </w:p>
        </w:tc>
        <w:tc>
          <w:tcPr>
            <w:tcW w:w="1067" w:type="dxa"/>
          </w:tcPr>
          <w:p w:rsidR="009739F4" w:rsidRPr="00DC0A33" w:rsidRDefault="009739F4" w:rsidP="000760B8">
            <w:pPr>
              <w:pStyle w:val="TAH"/>
              <w:rPr>
                <w:rFonts w:cs="Arial"/>
                <w:lang w:eastAsia="zh-CN"/>
              </w:rPr>
            </w:pPr>
            <w:r w:rsidRPr="00DC0A33">
              <w:rPr>
                <w:rFonts w:cs="Arial" w:hint="eastAsia"/>
                <w:lang w:eastAsia="zh-CN"/>
              </w:rPr>
              <w:t>T1</w:t>
            </w:r>
          </w:p>
        </w:tc>
        <w:tc>
          <w:tcPr>
            <w:tcW w:w="1028" w:type="dxa"/>
          </w:tcPr>
          <w:p w:rsidR="009739F4" w:rsidRPr="00DC0A33" w:rsidRDefault="009739F4" w:rsidP="000760B8">
            <w:pPr>
              <w:pStyle w:val="TAH"/>
              <w:rPr>
                <w:rFonts w:cs="Arial"/>
                <w:lang w:eastAsia="zh-CN"/>
              </w:rPr>
            </w:pPr>
            <w:r w:rsidRPr="00DC0A33">
              <w:rPr>
                <w:rFonts w:cs="Arial" w:hint="eastAsia"/>
                <w:lang w:eastAsia="zh-CN"/>
              </w:rPr>
              <w:t>T2</w:t>
            </w:r>
          </w:p>
        </w:tc>
        <w:tc>
          <w:tcPr>
            <w:tcW w:w="1074" w:type="dxa"/>
          </w:tcPr>
          <w:p w:rsidR="009739F4" w:rsidRPr="00DC0A33" w:rsidRDefault="009739F4" w:rsidP="000760B8">
            <w:pPr>
              <w:pStyle w:val="TAH"/>
              <w:rPr>
                <w:rFonts w:cs="Arial"/>
                <w:lang w:eastAsia="zh-CN"/>
              </w:rPr>
            </w:pPr>
            <w:r w:rsidRPr="00DC0A33">
              <w:rPr>
                <w:rFonts w:cs="Arial" w:hint="eastAsia"/>
                <w:lang w:eastAsia="zh-CN"/>
              </w:rPr>
              <w:t>T1</w:t>
            </w:r>
          </w:p>
        </w:tc>
        <w:tc>
          <w:tcPr>
            <w:tcW w:w="1028" w:type="dxa"/>
          </w:tcPr>
          <w:p w:rsidR="009739F4" w:rsidRPr="00DC0A33" w:rsidRDefault="009739F4" w:rsidP="000760B8">
            <w:pPr>
              <w:pStyle w:val="TAH"/>
              <w:rPr>
                <w:rFonts w:cs="Arial"/>
                <w:lang w:eastAsia="zh-CN"/>
              </w:rPr>
            </w:pPr>
            <w:r w:rsidRPr="00DC0A33">
              <w:rPr>
                <w:rFonts w:cs="Arial" w:hint="eastAsia"/>
                <w:lang w:eastAsia="zh-CN"/>
              </w:rPr>
              <w:t>T2</w:t>
            </w:r>
          </w:p>
        </w:tc>
      </w:tr>
      <w:tr w:rsidR="009739F4" w:rsidRPr="00F51984" w:rsidTr="000760B8">
        <w:tc>
          <w:tcPr>
            <w:tcW w:w="2187" w:type="dxa"/>
          </w:tcPr>
          <w:p w:rsidR="009739F4" w:rsidRPr="00DC0A33" w:rsidRDefault="009739F4" w:rsidP="000760B8">
            <w:pPr>
              <w:pStyle w:val="TAL"/>
              <w:rPr>
                <w:rFonts w:cs="Arial"/>
                <w:lang w:eastAsia="zh-CN"/>
              </w:rPr>
            </w:pPr>
            <w:r w:rsidRPr="00DC0A33">
              <w:rPr>
                <w:rFonts w:cs="Arial"/>
                <w:lang w:eastAsia="ja-JP"/>
              </w:rPr>
              <w:t>E-UTRA RF Channel Number</w:t>
            </w:r>
          </w:p>
        </w:tc>
        <w:tc>
          <w:tcPr>
            <w:tcW w:w="1048" w:type="dxa"/>
          </w:tcPr>
          <w:p w:rsidR="009739F4" w:rsidRPr="00DC0A33" w:rsidRDefault="009739F4" w:rsidP="000760B8">
            <w:pPr>
              <w:pStyle w:val="TAC"/>
              <w:rPr>
                <w:rFonts w:cs="Arial"/>
                <w:lang w:eastAsia="zh-CN"/>
              </w:rPr>
            </w:pPr>
          </w:p>
        </w:tc>
        <w:tc>
          <w:tcPr>
            <w:tcW w:w="2424" w:type="dxa"/>
            <w:gridSpan w:val="2"/>
          </w:tcPr>
          <w:p w:rsidR="009739F4" w:rsidRPr="00DC0A33" w:rsidRDefault="009739F4" w:rsidP="000760B8">
            <w:pPr>
              <w:pStyle w:val="TAC"/>
              <w:rPr>
                <w:rFonts w:cs="Arial"/>
                <w:lang w:eastAsia="zh-CN"/>
              </w:rPr>
            </w:pPr>
            <w:r w:rsidRPr="00DC0A33">
              <w:rPr>
                <w:rFonts w:cs="Arial"/>
                <w:lang w:eastAsia="ja-JP"/>
              </w:rPr>
              <w:t>1</w:t>
            </w:r>
          </w:p>
        </w:tc>
        <w:tc>
          <w:tcPr>
            <w:tcW w:w="2095" w:type="dxa"/>
            <w:gridSpan w:val="2"/>
          </w:tcPr>
          <w:p w:rsidR="009739F4" w:rsidRPr="00DC0A33" w:rsidRDefault="009739F4" w:rsidP="000760B8">
            <w:pPr>
              <w:pStyle w:val="TAC"/>
              <w:rPr>
                <w:rFonts w:cs="Arial"/>
                <w:lang w:eastAsia="zh-CN"/>
              </w:rPr>
            </w:pPr>
            <w:r w:rsidRPr="00DC0A33">
              <w:rPr>
                <w:rFonts w:cs="Arial"/>
                <w:lang w:eastAsia="ja-JP"/>
              </w:rPr>
              <w:t>2</w:t>
            </w:r>
          </w:p>
        </w:tc>
        <w:tc>
          <w:tcPr>
            <w:tcW w:w="2102" w:type="dxa"/>
            <w:gridSpan w:val="2"/>
          </w:tcPr>
          <w:p w:rsidR="009739F4" w:rsidRPr="00DC0A33" w:rsidRDefault="009739F4" w:rsidP="000760B8">
            <w:pPr>
              <w:pStyle w:val="TAC"/>
              <w:rPr>
                <w:rFonts w:cs="Arial"/>
                <w:lang w:eastAsia="zh-CN"/>
              </w:rPr>
            </w:pPr>
            <w:r w:rsidRPr="00DC0A33">
              <w:rPr>
                <w:rFonts w:cs="Arial"/>
                <w:lang w:eastAsia="ja-JP"/>
              </w:rPr>
              <w:t>2</w:t>
            </w:r>
          </w:p>
        </w:tc>
      </w:tr>
      <w:tr w:rsidR="009739F4" w:rsidRPr="00F51984" w:rsidTr="000760B8">
        <w:tc>
          <w:tcPr>
            <w:tcW w:w="2187" w:type="dxa"/>
          </w:tcPr>
          <w:p w:rsidR="009739F4" w:rsidRPr="00DC0A33" w:rsidRDefault="009739F4" w:rsidP="000760B8">
            <w:pPr>
              <w:pStyle w:val="TAL"/>
              <w:rPr>
                <w:rFonts w:cs="Arial"/>
                <w:lang w:eastAsia="ja-JP"/>
              </w:rPr>
            </w:pPr>
            <w:r w:rsidRPr="00DC0A33">
              <w:rPr>
                <w:rFonts w:cs="Arial"/>
                <w:bCs/>
                <w:lang w:eastAsia="ja-JP"/>
              </w:rPr>
              <w:t>BW</w:t>
            </w:r>
            <w:r w:rsidRPr="00DC0A33">
              <w:rPr>
                <w:rFonts w:cs="Arial"/>
                <w:vertAlign w:val="subscript"/>
                <w:lang w:eastAsia="ja-JP"/>
              </w:rPr>
              <w:t>channel</w:t>
            </w:r>
          </w:p>
        </w:tc>
        <w:tc>
          <w:tcPr>
            <w:tcW w:w="1048" w:type="dxa"/>
          </w:tcPr>
          <w:p w:rsidR="009739F4" w:rsidRPr="00DC0A33" w:rsidRDefault="009739F4" w:rsidP="000760B8">
            <w:pPr>
              <w:pStyle w:val="TAC"/>
              <w:rPr>
                <w:rFonts w:cs="Arial"/>
                <w:lang w:eastAsia="zh-CN"/>
              </w:rPr>
            </w:pPr>
            <w:r w:rsidRPr="00DC0A33">
              <w:rPr>
                <w:rFonts w:cs="v4.2.0"/>
                <w:lang w:eastAsia="ja-JP"/>
              </w:rPr>
              <w:t>MHz</w:t>
            </w:r>
          </w:p>
        </w:tc>
        <w:tc>
          <w:tcPr>
            <w:tcW w:w="2424" w:type="dxa"/>
            <w:gridSpan w:val="2"/>
          </w:tcPr>
          <w:p w:rsidR="009739F4" w:rsidRPr="00F2763A" w:rsidRDefault="009739F4" w:rsidP="000760B8">
            <w:pPr>
              <w:pStyle w:val="TAC"/>
              <w:rPr>
                <w:rFonts w:cs="Arial"/>
                <w:lang w:val="de-DE" w:eastAsia="ja-JP"/>
              </w:rPr>
            </w:pPr>
            <w:r w:rsidRPr="00F2763A">
              <w:rPr>
                <w:rFonts w:cs="Arial"/>
                <w:lang w:val="de-DE" w:eastAsia="ja-JP"/>
              </w:rPr>
              <w:t>5MHz: NRB,c = 25</w:t>
            </w:r>
          </w:p>
          <w:p w:rsidR="009739F4" w:rsidRPr="00F2763A" w:rsidRDefault="009739F4" w:rsidP="000760B8">
            <w:pPr>
              <w:pStyle w:val="TAC"/>
              <w:rPr>
                <w:rFonts w:cs="Arial"/>
                <w:lang w:val="de-DE" w:eastAsia="ja-JP"/>
              </w:rPr>
            </w:pPr>
            <w:r w:rsidRPr="00F2763A">
              <w:rPr>
                <w:rFonts w:cs="Arial"/>
                <w:lang w:val="de-DE" w:eastAsia="ja-JP"/>
              </w:rPr>
              <w:t>10MHz: NRB,c = 50</w:t>
            </w:r>
          </w:p>
          <w:p w:rsidR="009739F4" w:rsidRPr="00DC0A33" w:rsidRDefault="009739F4" w:rsidP="000760B8">
            <w:pPr>
              <w:pStyle w:val="TAC"/>
              <w:rPr>
                <w:rFonts w:cs="Arial"/>
                <w:lang w:eastAsia="ja-JP"/>
              </w:rPr>
            </w:pPr>
            <w:r w:rsidRPr="00DC0A33">
              <w:rPr>
                <w:rFonts w:cs="Arial"/>
                <w:lang w:eastAsia="ja-JP"/>
              </w:rPr>
              <w:t>20MHz: NRB,c = 100</w:t>
            </w:r>
          </w:p>
        </w:tc>
        <w:tc>
          <w:tcPr>
            <w:tcW w:w="2095" w:type="dxa"/>
            <w:gridSpan w:val="2"/>
          </w:tcPr>
          <w:p w:rsidR="009739F4" w:rsidRPr="00DC0A33" w:rsidRDefault="009739F4" w:rsidP="000760B8">
            <w:pPr>
              <w:pStyle w:val="TAC"/>
              <w:rPr>
                <w:rFonts w:cs="Arial"/>
                <w:lang w:eastAsia="ja-JP"/>
              </w:rPr>
            </w:pPr>
            <w:r w:rsidRPr="00DC0A33">
              <w:rPr>
                <w:rFonts w:cs="Arial"/>
                <w:lang w:eastAsia="ja-JP"/>
              </w:rPr>
              <w:t>20</w:t>
            </w:r>
          </w:p>
        </w:tc>
        <w:tc>
          <w:tcPr>
            <w:tcW w:w="2102" w:type="dxa"/>
            <w:gridSpan w:val="2"/>
          </w:tcPr>
          <w:p w:rsidR="009739F4" w:rsidRPr="00DC0A33" w:rsidRDefault="009739F4" w:rsidP="000760B8">
            <w:pPr>
              <w:pStyle w:val="TAC"/>
              <w:rPr>
                <w:rFonts w:cs="Arial"/>
                <w:lang w:eastAsia="ja-JP"/>
              </w:rPr>
            </w:pPr>
            <w:r w:rsidRPr="00DC0A33">
              <w:rPr>
                <w:rFonts w:cs="Arial"/>
                <w:lang w:eastAsia="ja-JP"/>
              </w:rPr>
              <w:t>20</w:t>
            </w:r>
          </w:p>
        </w:tc>
      </w:tr>
      <w:tr w:rsidR="009739F4" w:rsidRPr="00F51984" w:rsidTr="000760B8">
        <w:tc>
          <w:tcPr>
            <w:tcW w:w="2187" w:type="dxa"/>
          </w:tcPr>
          <w:p w:rsidR="009739F4" w:rsidRPr="00DC0A33" w:rsidRDefault="009739F4" w:rsidP="000760B8">
            <w:pPr>
              <w:pStyle w:val="TAL"/>
              <w:rPr>
                <w:rFonts w:cs="Arial"/>
                <w:lang w:eastAsia="ja-JP"/>
              </w:rPr>
            </w:pPr>
            <w:r w:rsidRPr="00DC0A33">
              <w:rPr>
                <w:rFonts w:cs="v4.2.0"/>
                <w:bCs/>
                <w:lang w:eastAsia="zh-CN"/>
              </w:rPr>
              <w:t>M</w:t>
            </w:r>
            <w:r w:rsidRPr="00DC0A33">
              <w:rPr>
                <w:rFonts w:cs="v4.2.0" w:hint="eastAsia"/>
                <w:bCs/>
                <w:lang w:eastAsia="zh-CN"/>
              </w:rPr>
              <w:t>easurement bandwidth</w:t>
            </w:r>
          </w:p>
        </w:tc>
        <w:tc>
          <w:tcPr>
            <w:tcW w:w="1048" w:type="dxa"/>
          </w:tcPr>
          <w:p w:rsidR="009739F4" w:rsidRPr="00DC0A33" w:rsidRDefault="009739F4" w:rsidP="000760B8">
            <w:pPr>
              <w:pStyle w:val="TAC"/>
              <w:rPr>
                <w:rFonts w:cs="Arial"/>
                <w:lang w:eastAsia="zh-CN"/>
              </w:rPr>
            </w:pPr>
            <w:r w:rsidRPr="00DC0A33">
              <w:rPr>
                <w:rFonts w:cs="Arial"/>
                <w:lang w:eastAsia="ja-JP"/>
              </w:rPr>
              <w:object w:dxaOrig="460" w:dyaOrig="340">
                <v:shape id="_x0000_i1033" type="#_x0000_t75" style="width:23.1pt;height:17pt" o:ole="">
                  <v:imagedata r:id="rId23" o:title=""/>
                </v:shape>
                <o:OLEObject Type="Embed" ProgID="Equation.3" ShapeID="_x0000_i1033" DrawAspect="Content" ObjectID="_1551875031" r:id="rId24"/>
              </w:object>
            </w:r>
          </w:p>
        </w:tc>
        <w:tc>
          <w:tcPr>
            <w:tcW w:w="2424" w:type="dxa"/>
            <w:gridSpan w:val="2"/>
          </w:tcPr>
          <w:p w:rsidR="009739F4" w:rsidRPr="00DC0A33" w:rsidRDefault="009739F4" w:rsidP="000760B8">
            <w:pPr>
              <w:pStyle w:val="TAC"/>
              <w:rPr>
                <w:rFonts w:cs="Arial"/>
                <w:lang w:eastAsia="ja-JP"/>
              </w:rPr>
            </w:pPr>
            <w:r w:rsidRPr="00DC0A33">
              <w:rPr>
                <w:rFonts w:cs="Arial"/>
                <w:lang w:eastAsia="ja-JP"/>
              </w:rPr>
              <w:t>5MHz:18-24</w:t>
            </w:r>
          </w:p>
          <w:p w:rsidR="009739F4" w:rsidRPr="00DC0A33" w:rsidRDefault="009739F4" w:rsidP="000760B8">
            <w:pPr>
              <w:pStyle w:val="TAC"/>
              <w:rPr>
                <w:rFonts w:cs="Arial"/>
                <w:lang w:eastAsia="ja-JP"/>
              </w:rPr>
            </w:pPr>
            <w:r w:rsidRPr="00DC0A33">
              <w:rPr>
                <w:rFonts w:cs="Arial"/>
                <w:lang w:eastAsia="ja-JP"/>
              </w:rPr>
              <w:t>10MHz:13-37</w:t>
            </w:r>
          </w:p>
          <w:p w:rsidR="009739F4" w:rsidRPr="00DC0A33" w:rsidRDefault="009739F4" w:rsidP="000760B8">
            <w:pPr>
              <w:pStyle w:val="TAC"/>
              <w:rPr>
                <w:rFonts w:cs="Arial"/>
                <w:lang w:eastAsia="ja-JP"/>
              </w:rPr>
            </w:pPr>
            <w:r w:rsidRPr="00DC0A33">
              <w:rPr>
                <w:rFonts w:cs="Arial"/>
                <w:lang w:eastAsia="ja-JP"/>
              </w:rPr>
              <w:t>20MHz: 47-52</w:t>
            </w:r>
          </w:p>
        </w:tc>
        <w:tc>
          <w:tcPr>
            <w:tcW w:w="2095" w:type="dxa"/>
            <w:gridSpan w:val="2"/>
          </w:tcPr>
          <w:p w:rsidR="009739F4" w:rsidRPr="00DC0A33" w:rsidRDefault="009739F4" w:rsidP="000760B8">
            <w:pPr>
              <w:pStyle w:val="TAC"/>
              <w:rPr>
                <w:rFonts w:cs="Arial"/>
                <w:lang w:eastAsia="ja-JP"/>
              </w:rPr>
            </w:pPr>
            <w:r w:rsidRPr="00DC0A33">
              <w:rPr>
                <w:rFonts w:cs="Arial"/>
                <w:lang w:eastAsia="ja-JP"/>
              </w:rPr>
              <w:t>47-52</w:t>
            </w:r>
          </w:p>
        </w:tc>
        <w:tc>
          <w:tcPr>
            <w:tcW w:w="2102" w:type="dxa"/>
            <w:gridSpan w:val="2"/>
          </w:tcPr>
          <w:p w:rsidR="009739F4" w:rsidRPr="00DC0A33" w:rsidRDefault="009739F4" w:rsidP="000760B8">
            <w:pPr>
              <w:pStyle w:val="TAC"/>
              <w:rPr>
                <w:rFonts w:cs="Arial"/>
                <w:lang w:eastAsia="ja-JP"/>
              </w:rPr>
            </w:pPr>
            <w:r w:rsidRPr="00DC0A33">
              <w:rPr>
                <w:rFonts w:cs="Arial"/>
                <w:lang w:eastAsia="ja-JP"/>
              </w:rPr>
              <w:t>47-52</w:t>
            </w:r>
          </w:p>
        </w:tc>
      </w:tr>
      <w:tr w:rsidR="009739F4" w:rsidRPr="00F51984" w:rsidTr="000760B8">
        <w:tc>
          <w:tcPr>
            <w:tcW w:w="2187" w:type="dxa"/>
          </w:tcPr>
          <w:p w:rsidR="009739F4" w:rsidRPr="00DC0A33" w:rsidRDefault="009739F4" w:rsidP="000760B8">
            <w:pPr>
              <w:pStyle w:val="TAL"/>
              <w:rPr>
                <w:rFonts w:cs="Arial"/>
                <w:bCs/>
                <w:lang w:eastAsia="ja-JP"/>
              </w:rPr>
            </w:pPr>
            <w:r w:rsidRPr="00DC0A33">
              <w:rPr>
                <w:rFonts w:cs="Arial"/>
                <w:bCs/>
                <w:lang w:eastAsia="ja-JP"/>
              </w:rPr>
              <w:t>PDSCH parameters:</w:t>
            </w:r>
          </w:p>
          <w:p w:rsidR="009739F4" w:rsidRPr="00DC0A33" w:rsidRDefault="009739F4" w:rsidP="000760B8">
            <w:pPr>
              <w:pStyle w:val="TAL"/>
              <w:rPr>
                <w:rFonts w:cs="Arial"/>
                <w:lang w:eastAsia="ja-JP"/>
              </w:rPr>
            </w:pPr>
            <w:r w:rsidRPr="00DC0A33">
              <w:rPr>
                <w:rFonts w:cs="Arial"/>
                <w:bCs/>
                <w:lang w:eastAsia="ja-JP"/>
              </w:rPr>
              <w:t>DL Reference Measurement Channel</w:t>
            </w:r>
          </w:p>
        </w:tc>
        <w:tc>
          <w:tcPr>
            <w:tcW w:w="1048" w:type="dxa"/>
          </w:tcPr>
          <w:p w:rsidR="009739F4" w:rsidRPr="00DC0A33" w:rsidRDefault="009739F4" w:rsidP="000760B8">
            <w:pPr>
              <w:pStyle w:val="TAC"/>
              <w:rPr>
                <w:rFonts w:cs="Arial"/>
                <w:lang w:eastAsia="zh-CN"/>
              </w:rPr>
            </w:pPr>
          </w:p>
        </w:tc>
        <w:tc>
          <w:tcPr>
            <w:tcW w:w="2424" w:type="dxa"/>
            <w:gridSpan w:val="2"/>
          </w:tcPr>
          <w:p w:rsidR="009739F4" w:rsidRPr="00F2763A" w:rsidRDefault="009739F4" w:rsidP="000760B8">
            <w:pPr>
              <w:pStyle w:val="TAC"/>
              <w:rPr>
                <w:rFonts w:cs="Arial"/>
                <w:lang w:val="de-DE" w:eastAsia="ja-JP"/>
              </w:rPr>
            </w:pPr>
            <w:r w:rsidRPr="00F2763A">
              <w:rPr>
                <w:rFonts w:cs="Arial"/>
                <w:lang w:val="de-DE" w:eastAsia="ja-JP"/>
              </w:rPr>
              <w:t xml:space="preserve">5MHz: R.7 FDD </w:t>
            </w:r>
          </w:p>
          <w:p w:rsidR="009739F4" w:rsidRPr="00F2763A" w:rsidRDefault="009739F4" w:rsidP="000760B8">
            <w:pPr>
              <w:pStyle w:val="TAC"/>
              <w:rPr>
                <w:rFonts w:cs="Arial"/>
                <w:lang w:val="de-DE" w:eastAsia="ja-JP"/>
              </w:rPr>
            </w:pPr>
            <w:r w:rsidRPr="00F2763A">
              <w:rPr>
                <w:rFonts w:cs="Arial"/>
                <w:lang w:val="de-DE" w:eastAsia="ja-JP"/>
              </w:rPr>
              <w:t>10MHz: R.3 FDD</w:t>
            </w:r>
          </w:p>
          <w:p w:rsidR="009739F4" w:rsidRPr="00DC0A33" w:rsidRDefault="009739F4" w:rsidP="000760B8">
            <w:pPr>
              <w:pStyle w:val="TAC"/>
              <w:rPr>
                <w:rFonts w:cs="Arial"/>
                <w:lang w:eastAsia="ja-JP"/>
              </w:rPr>
            </w:pPr>
            <w:r w:rsidRPr="00DC0A33">
              <w:rPr>
                <w:rFonts w:cs="Arial"/>
                <w:lang w:eastAsia="ja-JP"/>
              </w:rPr>
              <w:t>20MHz: R.6 FDD</w:t>
            </w:r>
          </w:p>
        </w:tc>
        <w:tc>
          <w:tcPr>
            <w:tcW w:w="2095" w:type="dxa"/>
            <w:gridSpan w:val="2"/>
          </w:tcPr>
          <w:p w:rsidR="009739F4" w:rsidRPr="00DC0A33" w:rsidRDefault="009739F4" w:rsidP="000760B8">
            <w:pPr>
              <w:pStyle w:val="TAC"/>
              <w:rPr>
                <w:rFonts w:cs="Arial"/>
                <w:lang w:eastAsia="ja-JP"/>
              </w:rPr>
            </w:pPr>
            <w:r w:rsidRPr="00DC0A33">
              <w:rPr>
                <w:rFonts w:cs="Arial"/>
                <w:lang w:eastAsia="ja-JP"/>
              </w:rPr>
              <w:t>R.0 FS3</w:t>
            </w:r>
          </w:p>
        </w:tc>
        <w:tc>
          <w:tcPr>
            <w:tcW w:w="2102" w:type="dxa"/>
            <w:gridSpan w:val="2"/>
          </w:tcPr>
          <w:p w:rsidR="009739F4" w:rsidRPr="00DC0A33" w:rsidRDefault="009739F4" w:rsidP="000760B8">
            <w:pPr>
              <w:pStyle w:val="TAC"/>
              <w:rPr>
                <w:rFonts w:cs="Arial"/>
                <w:lang w:eastAsia="ja-JP"/>
              </w:rPr>
            </w:pPr>
            <w:r w:rsidRPr="00DC0A33">
              <w:rPr>
                <w:rFonts w:cs="Arial"/>
                <w:lang w:eastAsia="ja-JP"/>
              </w:rPr>
              <w:t>-</w:t>
            </w:r>
          </w:p>
        </w:tc>
      </w:tr>
      <w:tr w:rsidR="009739F4" w:rsidRPr="00F51984" w:rsidTr="000760B8">
        <w:tc>
          <w:tcPr>
            <w:tcW w:w="2187" w:type="dxa"/>
          </w:tcPr>
          <w:p w:rsidR="009739F4" w:rsidRPr="00DC0A33" w:rsidRDefault="009739F4" w:rsidP="000760B8">
            <w:pPr>
              <w:pStyle w:val="TAL"/>
              <w:rPr>
                <w:rFonts w:cs="Arial"/>
                <w:bCs/>
                <w:lang w:eastAsia="ja-JP"/>
              </w:rPr>
            </w:pPr>
            <w:r w:rsidRPr="00DC0A33">
              <w:rPr>
                <w:rFonts w:cs="Arial"/>
                <w:bCs/>
                <w:lang w:eastAsia="ja-JP"/>
              </w:rPr>
              <w:t>PCFICH/PDCCH/PHICH parameters:</w:t>
            </w:r>
          </w:p>
          <w:p w:rsidR="009739F4" w:rsidRPr="00DC0A33" w:rsidRDefault="009739F4" w:rsidP="000760B8">
            <w:pPr>
              <w:pStyle w:val="TAL"/>
              <w:rPr>
                <w:rFonts w:cs="Arial"/>
                <w:lang w:eastAsia="ja-JP"/>
              </w:rPr>
            </w:pPr>
            <w:r w:rsidRPr="00DC0A33">
              <w:rPr>
                <w:rFonts w:cs="Arial"/>
                <w:bCs/>
                <w:lang w:eastAsia="ja-JP"/>
              </w:rPr>
              <w:t>DL Reference Measurement Channel</w:t>
            </w:r>
          </w:p>
        </w:tc>
        <w:tc>
          <w:tcPr>
            <w:tcW w:w="1048" w:type="dxa"/>
          </w:tcPr>
          <w:p w:rsidR="009739F4" w:rsidRPr="00DC0A33" w:rsidRDefault="009739F4" w:rsidP="000760B8">
            <w:pPr>
              <w:pStyle w:val="TAC"/>
              <w:rPr>
                <w:rFonts w:cs="Arial"/>
                <w:lang w:eastAsia="zh-CN"/>
              </w:rPr>
            </w:pPr>
          </w:p>
        </w:tc>
        <w:tc>
          <w:tcPr>
            <w:tcW w:w="2424" w:type="dxa"/>
            <w:gridSpan w:val="2"/>
          </w:tcPr>
          <w:p w:rsidR="009739F4" w:rsidRPr="00F2763A" w:rsidRDefault="009739F4" w:rsidP="000760B8">
            <w:pPr>
              <w:pStyle w:val="TAC"/>
              <w:rPr>
                <w:rFonts w:cs="Arial"/>
                <w:lang w:val="de-DE" w:eastAsia="ja-JP"/>
              </w:rPr>
            </w:pPr>
            <w:r w:rsidRPr="00F2763A">
              <w:rPr>
                <w:rFonts w:cs="Arial"/>
                <w:lang w:val="de-DE" w:eastAsia="ja-JP"/>
              </w:rPr>
              <w:t xml:space="preserve">5MHz: R.11 FDD </w:t>
            </w:r>
          </w:p>
          <w:p w:rsidR="009739F4" w:rsidRPr="00F2763A" w:rsidRDefault="009739F4" w:rsidP="000760B8">
            <w:pPr>
              <w:pStyle w:val="TAC"/>
              <w:rPr>
                <w:rFonts w:cs="Arial"/>
                <w:lang w:val="de-DE" w:eastAsia="ja-JP"/>
              </w:rPr>
            </w:pPr>
            <w:r w:rsidRPr="00F2763A">
              <w:rPr>
                <w:rFonts w:cs="Arial"/>
                <w:lang w:val="de-DE" w:eastAsia="ja-JP"/>
              </w:rPr>
              <w:t>10MHz: R.6 FDD</w:t>
            </w:r>
          </w:p>
          <w:p w:rsidR="009739F4" w:rsidRPr="00DC0A33" w:rsidRDefault="009739F4" w:rsidP="000760B8">
            <w:pPr>
              <w:pStyle w:val="TAC"/>
              <w:rPr>
                <w:rFonts w:cs="Arial"/>
                <w:lang w:eastAsia="ja-JP"/>
              </w:rPr>
            </w:pPr>
            <w:r w:rsidRPr="00DC0A33">
              <w:rPr>
                <w:rFonts w:cs="Arial"/>
                <w:lang w:eastAsia="ja-JP"/>
              </w:rPr>
              <w:t>20MHz: R.10 FDD</w:t>
            </w:r>
          </w:p>
        </w:tc>
        <w:tc>
          <w:tcPr>
            <w:tcW w:w="2095" w:type="dxa"/>
            <w:gridSpan w:val="2"/>
          </w:tcPr>
          <w:p w:rsidR="009739F4" w:rsidRPr="00DC0A33" w:rsidRDefault="009739F4" w:rsidP="000760B8">
            <w:pPr>
              <w:pStyle w:val="TAC"/>
              <w:rPr>
                <w:rFonts w:cs="Arial"/>
                <w:lang w:eastAsia="ja-JP"/>
              </w:rPr>
            </w:pPr>
            <w:r w:rsidRPr="00DC0A33">
              <w:rPr>
                <w:rFonts w:cs="Arial"/>
                <w:lang w:eastAsia="ja-JP"/>
              </w:rPr>
              <w:t>R.0 FS3</w:t>
            </w:r>
          </w:p>
        </w:tc>
        <w:tc>
          <w:tcPr>
            <w:tcW w:w="2102" w:type="dxa"/>
            <w:gridSpan w:val="2"/>
          </w:tcPr>
          <w:p w:rsidR="009739F4" w:rsidRPr="00DC0A33" w:rsidRDefault="009739F4" w:rsidP="000760B8">
            <w:pPr>
              <w:pStyle w:val="TAC"/>
              <w:rPr>
                <w:rFonts w:cs="Arial"/>
                <w:lang w:eastAsia="ja-JP"/>
              </w:rPr>
            </w:pPr>
            <w:r w:rsidRPr="00DC0A33">
              <w:rPr>
                <w:rFonts w:cs="Arial"/>
                <w:lang w:eastAsia="ja-JP"/>
              </w:rPr>
              <w:t>R.0 FS3</w:t>
            </w:r>
          </w:p>
        </w:tc>
      </w:tr>
      <w:tr w:rsidR="009739F4" w:rsidRPr="00F51984" w:rsidTr="000760B8">
        <w:tc>
          <w:tcPr>
            <w:tcW w:w="2187" w:type="dxa"/>
          </w:tcPr>
          <w:p w:rsidR="009739F4" w:rsidRPr="00DC0A33" w:rsidRDefault="009739F4" w:rsidP="000760B8">
            <w:pPr>
              <w:pStyle w:val="TAL"/>
              <w:rPr>
                <w:rFonts w:cs="Arial"/>
                <w:lang w:eastAsia="ja-JP"/>
              </w:rPr>
            </w:pPr>
            <w:r w:rsidRPr="00DC0A33">
              <w:rPr>
                <w:rFonts w:cs="Arial"/>
                <w:bCs/>
                <w:lang w:eastAsia="ja-JP"/>
              </w:rPr>
              <w:t>OCNG Patterns</w:t>
            </w:r>
          </w:p>
        </w:tc>
        <w:tc>
          <w:tcPr>
            <w:tcW w:w="1048" w:type="dxa"/>
          </w:tcPr>
          <w:p w:rsidR="009739F4" w:rsidRPr="00DC0A33" w:rsidRDefault="009739F4" w:rsidP="000760B8">
            <w:pPr>
              <w:pStyle w:val="TAC"/>
              <w:rPr>
                <w:rFonts w:cs="Arial"/>
                <w:lang w:eastAsia="zh-CN"/>
              </w:rPr>
            </w:pPr>
          </w:p>
        </w:tc>
        <w:tc>
          <w:tcPr>
            <w:tcW w:w="2424" w:type="dxa"/>
            <w:gridSpan w:val="2"/>
          </w:tcPr>
          <w:p w:rsidR="009739F4" w:rsidRPr="00DC0A33" w:rsidRDefault="009739F4" w:rsidP="000760B8">
            <w:pPr>
              <w:pStyle w:val="TAC"/>
              <w:rPr>
                <w:rFonts w:cs="Arial"/>
                <w:lang w:eastAsia="ja-JP"/>
              </w:rPr>
            </w:pPr>
            <w:r w:rsidRPr="00DC0A33">
              <w:rPr>
                <w:rFonts w:cs="Arial"/>
                <w:lang w:eastAsia="ja-JP"/>
              </w:rPr>
              <w:t xml:space="preserve">5MHz: OP.20 FDD </w:t>
            </w:r>
          </w:p>
          <w:p w:rsidR="009739F4" w:rsidRPr="00DC0A33" w:rsidRDefault="009739F4" w:rsidP="000760B8">
            <w:pPr>
              <w:pStyle w:val="TAC"/>
              <w:rPr>
                <w:rFonts w:cs="Arial"/>
                <w:lang w:eastAsia="ja-JP"/>
              </w:rPr>
            </w:pPr>
            <w:r w:rsidRPr="00DC0A33">
              <w:rPr>
                <w:rFonts w:cs="Arial"/>
                <w:lang w:eastAsia="ja-JP"/>
              </w:rPr>
              <w:t>10MHz: OP.10 FDD</w:t>
            </w:r>
          </w:p>
          <w:p w:rsidR="009739F4" w:rsidRPr="00DC0A33" w:rsidRDefault="009739F4" w:rsidP="000760B8">
            <w:pPr>
              <w:pStyle w:val="TAC"/>
              <w:rPr>
                <w:rFonts w:cs="Arial"/>
                <w:lang w:eastAsia="ja-JP"/>
              </w:rPr>
            </w:pPr>
            <w:r w:rsidRPr="00DC0A33">
              <w:rPr>
                <w:rFonts w:cs="Arial"/>
                <w:lang w:eastAsia="ja-JP"/>
              </w:rPr>
              <w:t>20MHz: OP.17 FDD</w:t>
            </w:r>
          </w:p>
        </w:tc>
        <w:tc>
          <w:tcPr>
            <w:tcW w:w="2095" w:type="dxa"/>
            <w:gridSpan w:val="2"/>
          </w:tcPr>
          <w:p w:rsidR="009739F4" w:rsidRPr="00DC0A33" w:rsidRDefault="009739F4" w:rsidP="000760B8">
            <w:pPr>
              <w:pStyle w:val="TAC"/>
              <w:rPr>
                <w:rFonts w:cs="Arial"/>
                <w:lang w:eastAsia="ja-JP"/>
              </w:rPr>
            </w:pPr>
            <w:r w:rsidRPr="00DC0A33">
              <w:rPr>
                <w:rFonts w:cs="Arial"/>
                <w:lang w:eastAsia="ja-JP"/>
              </w:rPr>
              <w:t>OP.8 TDD</w:t>
            </w:r>
          </w:p>
        </w:tc>
        <w:tc>
          <w:tcPr>
            <w:tcW w:w="2102" w:type="dxa"/>
            <w:gridSpan w:val="2"/>
          </w:tcPr>
          <w:p w:rsidR="009739F4" w:rsidRPr="00DC0A33" w:rsidRDefault="009739F4" w:rsidP="000760B8">
            <w:pPr>
              <w:pStyle w:val="TAC"/>
              <w:rPr>
                <w:rFonts w:cs="Arial"/>
                <w:lang w:eastAsia="ja-JP"/>
              </w:rPr>
            </w:pPr>
            <w:r w:rsidRPr="00DC0A33">
              <w:rPr>
                <w:rFonts w:cs="Arial"/>
                <w:lang w:eastAsia="ja-JP"/>
              </w:rPr>
              <w:t>OP.8 TDD</w:t>
            </w:r>
          </w:p>
        </w:tc>
      </w:tr>
      <w:tr w:rsidR="009739F4" w:rsidRPr="00F51984" w:rsidTr="000760B8">
        <w:tc>
          <w:tcPr>
            <w:tcW w:w="2187" w:type="dxa"/>
          </w:tcPr>
          <w:p w:rsidR="009739F4" w:rsidRPr="00DC0A33" w:rsidRDefault="009739F4" w:rsidP="000760B8">
            <w:pPr>
              <w:pStyle w:val="TAL"/>
              <w:rPr>
                <w:rFonts w:cs="Arial"/>
                <w:bCs/>
                <w:lang w:eastAsia="ja-JP"/>
              </w:rPr>
            </w:pPr>
            <w:r w:rsidRPr="00DC0A33">
              <w:rPr>
                <w:rFonts w:cs="Arial"/>
                <w:bCs/>
                <w:lang w:eastAsia="ja-JP"/>
              </w:rPr>
              <w:t>PBCH_RA</w:t>
            </w:r>
          </w:p>
        </w:tc>
        <w:tc>
          <w:tcPr>
            <w:tcW w:w="1048" w:type="dxa"/>
          </w:tcPr>
          <w:p w:rsidR="009739F4" w:rsidRPr="00DC0A33" w:rsidRDefault="009739F4" w:rsidP="000760B8">
            <w:pPr>
              <w:pStyle w:val="TAC"/>
              <w:rPr>
                <w:rFonts w:cs="Arial"/>
                <w:lang w:eastAsia="zh-CN"/>
              </w:rPr>
            </w:pPr>
            <w:r w:rsidRPr="00DC0A33">
              <w:rPr>
                <w:rFonts w:cs="v4.2.0"/>
                <w:lang w:eastAsia="ja-JP"/>
              </w:rPr>
              <w:t>dB</w:t>
            </w:r>
          </w:p>
        </w:tc>
        <w:tc>
          <w:tcPr>
            <w:tcW w:w="6621" w:type="dxa"/>
            <w:gridSpan w:val="6"/>
            <w:vMerge w:val="restart"/>
          </w:tcPr>
          <w:p w:rsidR="009739F4" w:rsidRPr="00DC0A33" w:rsidRDefault="009739F4" w:rsidP="000760B8">
            <w:pPr>
              <w:pStyle w:val="TAC"/>
              <w:rPr>
                <w:rFonts w:cs="Arial"/>
                <w:lang w:eastAsia="ja-JP"/>
              </w:rPr>
            </w:pPr>
            <w:r w:rsidRPr="00DC0A33">
              <w:rPr>
                <w:rFonts w:cs="Arial"/>
                <w:lang w:eastAsia="ja-JP"/>
              </w:rPr>
              <w:t>0</w:t>
            </w:r>
          </w:p>
        </w:tc>
      </w:tr>
      <w:tr w:rsidR="009739F4" w:rsidRPr="00F51984" w:rsidTr="000760B8">
        <w:tc>
          <w:tcPr>
            <w:tcW w:w="2187" w:type="dxa"/>
          </w:tcPr>
          <w:p w:rsidR="009739F4" w:rsidRPr="00DC0A33" w:rsidRDefault="009739F4" w:rsidP="000760B8">
            <w:pPr>
              <w:pStyle w:val="TAL"/>
              <w:rPr>
                <w:rFonts w:cs="Arial"/>
                <w:bCs/>
                <w:lang w:eastAsia="ja-JP"/>
              </w:rPr>
            </w:pPr>
            <w:r w:rsidRPr="00DC0A33">
              <w:rPr>
                <w:rFonts w:cs="Arial"/>
                <w:bCs/>
                <w:lang w:eastAsia="ja-JP"/>
              </w:rPr>
              <w:t>PBCH_RB</w:t>
            </w:r>
          </w:p>
        </w:tc>
        <w:tc>
          <w:tcPr>
            <w:tcW w:w="1048" w:type="dxa"/>
          </w:tcPr>
          <w:p w:rsidR="009739F4" w:rsidRPr="00DC0A33" w:rsidRDefault="009739F4" w:rsidP="000760B8">
            <w:pPr>
              <w:pStyle w:val="TAC"/>
              <w:rPr>
                <w:rFonts w:cs="Arial"/>
                <w:lang w:eastAsia="zh-CN"/>
              </w:rPr>
            </w:pPr>
            <w:r w:rsidRPr="00DC0A33">
              <w:rPr>
                <w:rFonts w:cs="v4.2.0"/>
                <w:lang w:eastAsia="ja-JP"/>
              </w:rPr>
              <w:t>dB</w:t>
            </w:r>
          </w:p>
        </w:tc>
        <w:tc>
          <w:tcPr>
            <w:tcW w:w="6621" w:type="dxa"/>
            <w:gridSpan w:val="6"/>
            <w:vMerge/>
          </w:tcPr>
          <w:p w:rsidR="009739F4" w:rsidRPr="00DC0A33" w:rsidRDefault="009739F4" w:rsidP="000760B8">
            <w:pPr>
              <w:pStyle w:val="TAC"/>
              <w:rPr>
                <w:rFonts w:cs="Arial"/>
                <w:lang w:eastAsia="ja-JP"/>
              </w:rPr>
            </w:pPr>
          </w:p>
        </w:tc>
      </w:tr>
      <w:tr w:rsidR="009739F4" w:rsidRPr="00F51984" w:rsidTr="000760B8">
        <w:tc>
          <w:tcPr>
            <w:tcW w:w="2187" w:type="dxa"/>
          </w:tcPr>
          <w:p w:rsidR="009739F4" w:rsidRPr="00DC0A33" w:rsidRDefault="009739F4" w:rsidP="000760B8">
            <w:pPr>
              <w:pStyle w:val="TAL"/>
              <w:rPr>
                <w:rFonts w:cs="Arial"/>
                <w:bCs/>
                <w:lang w:eastAsia="ja-JP"/>
              </w:rPr>
            </w:pPr>
            <w:r w:rsidRPr="00DC0A33">
              <w:rPr>
                <w:rFonts w:cs="Arial"/>
                <w:bCs/>
                <w:lang w:eastAsia="ja-JP"/>
              </w:rPr>
              <w:t>PSS_RA</w:t>
            </w:r>
          </w:p>
        </w:tc>
        <w:tc>
          <w:tcPr>
            <w:tcW w:w="1048" w:type="dxa"/>
          </w:tcPr>
          <w:p w:rsidR="009739F4" w:rsidRPr="00DC0A33" w:rsidRDefault="009739F4" w:rsidP="000760B8">
            <w:pPr>
              <w:pStyle w:val="TAC"/>
              <w:rPr>
                <w:rFonts w:cs="Arial"/>
                <w:lang w:eastAsia="zh-CN"/>
              </w:rPr>
            </w:pPr>
            <w:r w:rsidRPr="00DC0A33">
              <w:rPr>
                <w:rFonts w:cs="v4.2.0"/>
                <w:lang w:eastAsia="ja-JP"/>
              </w:rPr>
              <w:t>dB</w:t>
            </w:r>
          </w:p>
        </w:tc>
        <w:tc>
          <w:tcPr>
            <w:tcW w:w="6621" w:type="dxa"/>
            <w:gridSpan w:val="6"/>
            <w:vMerge/>
          </w:tcPr>
          <w:p w:rsidR="009739F4" w:rsidRPr="00DC0A33" w:rsidRDefault="009739F4" w:rsidP="000760B8">
            <w:pPr>
              <w:pStyle w:val="TAC"/>
              <w:rPr>
                <w:rFonts w:cs="Arial"/>
                <w:lang w:eastAsia="ja-JP"/>
              </w:rPr>
            </w:pPr>
          </w:p>
        </w:tc>
      </w:tr>
      <w:tr w:rsidR="009739F4" w:rsidRPr="00F51984" w:rsidTr="000760B8">
        <w:tc>
          <w:tcPr>
            <w:tcW w:w="2187" w:type="dxa"/>
          </w:tcPr>
          <w:p w:rsidR="009739F4" w:rsidRPr="00DC0A33" w:rsidRDefault="009739F4" w:rsidP="000760B8">
            <w:pPr>
              <w:pStyle w:val="TAL"/>
              <w:rPr>
                <w:rFonts w:cs="Arial"/>
                <w:bCs/>
                <w:lang w:eastAsia="ja-JP"/>
              </w:rPr>
            </w:pPr>
            <w:r w:rsidRPr="00DC0A33">
              <w:rPr>
                <w:rFonts w:cs="Arial"/>
                <w:bCs/>
                <w:lang w:eastAsia="ja-JP"/>
              </w:rPr>
              <w:t>SSS_RA</w:t>
            </w:r>
          </w:p>
        </w:tc>
        <w:tc>
          <w:tcPr>
            <w:tcW w:w="1048" w:type="dxa"/>
          </w:tcPr>
          <w:p w:rsidR="009739F4" w:rsidRPr="00DC0A33" w:rsidRDefault="009739F4" w:rsidP="000760B8">
            <w:pPr>
              <w:pStyle w:val="TAC"/>
              <w:rPr>
                <w:rFonts w:cs="Arial"/>
                <w:lang w:eastAsia="zh-CN"/>
              </w:rPr>
            </w:pPr>
            <w:r w:rsidRPr="00DC0A33">
              <w:rPr>
                <w:rFonts w:cs="v4.2.0"/>
                <w:lang w:eastAsia="ja-JP"/>
              </w:rPr>
              <w:t>dB</w:t>
            </w:r>
          </w:p>
        </w:tc>
        <w:tc>
          <w:tcPr>
            <w:tcW w:w="6621" w:type="dxa"/>
            <w:gridSpan w:val="6"/>
            <w:vMerge/>
          </w:tcPr>
          <w:p w:rsidR="009739F4" w:rsidRPr="00DC0A33" w:rsidRDefault="009739F4" w:rsidP="000760B8">
            <w:pPr>
              <w:pStyle w:val="TAC"/>
              <w:rPr>
                <w:rFonts w:cs="Arial"/>
                <w:lang w:eastAsia="ja-JP"/>
              </w:rPr>
            </w:pPr>
          </w:p>
        </w:tc>
      </w:tr>
      <w:tr w:rsidR="009739F4" w:rsidRPr="00F51984" w:rsidTr="000760B8">
        <w:tc>
          <w:tcPr>
            <w:tcW w:w="2187" w:type="dxa"/>
          </w:tcPr>
          <w:p w:rsidR="009739F4" w:rsidRPr="00DC0A33" w:rsidRDefault="009739F4" w:rsidP="000760B8">
            <w:pPr>
              <w:pStyle w:val="TAL"/>
              <w:rPr>
                <w:rFonts w:cs="Arial"/>
                <w:bCs/>
                <w:lang w:eastAsia="ja-JP"/>
              </w:rPr>
            </w:pPr>
            <w:r w:rsidRPr="00DC0A33">
              <w:rPr>
                <w:rFonts w:cs="Arial"/>
                <w:bCs/>
                <w:lang w:eastAsia="ja-JP"/>
              </w:rPr>
              <w:t>PCFICH_RB</w:t>
            </w:r>
          </w:p>
        </w:tc>
        <w:tc>
          <w:tcPr>
            <w:tcW w:w="1048" w:type="dxa"/>
          </w:tcPr>
          <w:p w:rsidR="009739F4" w:rsidRPr="00DC0A33" w:rsidRDefault="009739F4" w:rsidP="000760B8">
            <w:pPr>
              <w:pStyle w:val="TAC"/>
              <w:rPr>
                <w:rFonts w:cs="Arial"/>
                <w:lang w:eastAsia="zh-CN"/>
              </w:rPr>
            </w:pPr>
            <w:r w:rsidRPr="00DC0A33">
              <w:rPr>
                <w:rFonts w:cs="v4.2.0"/>
                <w:lang w:eastAsia="ja-JP"/>
              </w:rPr>
              <w:t>dB</w:t>
            </w:r>
          </w:p>
        </w:tc>
        <w:tc>
          <w:tcPr>
            <w:tcW w:w="6621" w:type="dxa"/>
            <w:gridSpan w:val="6"/>
            <w:vMerge/>
          </w:tcPr>
          <w:p w:rsidR="009739F4" w:rsidRPr="00DC0A33" w:rsidRDefault="009739F4" w:rsidP="000760B8">
            <w:pPr>
              <w:pStyle w:val="TAC"/>
              <w:rPr>
                <w:rFonts w:cs="Arial"/>
                <w:lang w:eastAsia="ja-JP"/>
              </w:rPr>
            </w:pPr>
          </w:p>
        </w:tc>
      </w:tr>
      <w:tr w:rsidR="009739F4" w:rsidRPr="00F51984" w:rsidTr="000760B8">
        <w:tc>
          <w:tcPr>
            <w:tcW w:w="2187" w:type="dxa"/>
          </w:tcPr>
          <w:p w:rsidR="009739F4" w:rsidRPr="00DC0A33" w:rsidRDefault="009739F4" w:rsidP="000760B8">
            <w:pPr>
              <w:pStyle w:val="TAL"/>
              <w:rPr>
                <w:rFonts w:cs="Arial"/>
                <w:bCs/>
                <w:lang w:eastAsia="ja-JP"/>
              </w:rPr>
            </w:pPr>
            <w:r w:rsidRPr="00DC0A33">
              <w:rPr>
                <w:rFonts w:cs="Arial"/>
                <w:bCs/>
                <w:lang w:eastAsia="ja-JP"/>
              </w:rPr>
              <w:t>PHICH_RA</w:t>
            </w:r>
          </w:p>
        </w:tc>
        <w:tc>
          <w:tcPr>
            <w:tcW w:w="1048" w:type="dxa"/>
          </w:tcPr>
          <w:p w:rsidR="009739F4" w:rsidRPr="00DC0A33" w:rsidRDefault="009739F4" w:rsidP="000760B8">
            <w:pPr>
              <w:pStyle w:val="TAC"/>
              <w:rPr>
                <w:rFonts w:cs="Arial"/>
                <w:lang w:eastAsia="zh-CN"/>
              </w:rPr>
            </w:pPr>
            <w:r w:rsidRPr="00DC0A33">
              <w:rPr>
                <w:rFonts w:cs="v4.2.0"/>
                <w:lang w:eastAsia="ja-JP"/>
              </w:rPr>
              <w:t>dB</w:t>
            </w:r>
          </w:p>
        </w:tc>
        <w:tc>
          <w:tcPr>
            <w:tcW w:w="6621" w:type="dxa"/>
            <w:gridSpan w:val="6"/>
            <w:vMerge/>
          </w:tcPr>
          <w:p w:rsidR="009739F4" w:rsidRPr="00DC0A33" w:rsidRDefault="009739F4" w:rsidP="000760B8">
            <w:pPr>
              <w:pStyle w:val="TAC"/>
              <w:rPr>
                <w:rFonts w:cs="Arial"/>
                <w:lang w:eastAsia="ja-JP"/>
              </w:rPr>
            </w:pPr>
          </w:p>
        </w:tc>
      </w:tr>
      <w:tr w:rsidR="009739F4" w:rsidRPr="00F51984" w:rsidTr="000760B8">
        <w:tc>
          <w:tcPr>
            <w:tcW w:w="2187" w:type="dxa"/>
          </w:tcPr>
          <w:p w:rsidR="009739F4" w:rsidRPr="00DC0A33" w:rsidRDefault="009739F4" w:rsidP="000760B8">
            <w:pPr>
              <w:pStyle w:val="TAL"/>
              <w:rPr>
                <w:rFonts w:cs="Arial"/>
                <w:bCs/>
                <w:lang w:eastAsia="ja-JP"/>
              </w:rPr>
            </w:pPr>
            <w:r w:rsidRPr="00DC0A33">
              <w:rPr>
                <w:rFonts w:cs="Arial"/>
                <w:bCs/>
                <w:lang w:eastAsia="ja-JP"/>
              </w:rPr>
              <w:t>PHICH_RB</w:t>
            </w:r>
          </w:p>
        </w:tc>
        <w:tc>
          <w:tcPr>
            <w:tcW w:w="1048" w:type="dxa"/>
          </w:tcPr>
          <w:p w:rsidR="009739F4" w:rsidRPr="00DC0A33" w:rsidRDefault="009739F4" w:rsidP="000760B8">
            <w:pPr>
              <w:pStyle w:val="TAC"/>
              <w:rPr>
                <w:rFonts w:cs="Arial"/>
                <w:lang w:eastAsia="zh-CN"/>
              </w:rPr>
            </w:pPr>
            <w:r w:rsidRPr="00DC0A33">
              <w:rPr>
                <w:rFonts w:cs="v4.2.0"/>
                <w:lang w:eastAsia="ja-JP"/>
              </w:rPr>
              <w:t>dB</w:t>
            </w:r>
          </w:p>
        </w:tc>
        <w:tc>
          <w:tcPr>
            <w:tcW w:w="6621" w:type="dxa"/>
            <w:gridSpan w:val="6"/>
            <w:vMerge/>
          </w:tcPr>
          <w:p w:rsidR="009739F4" w:rsidRPr="00DC0A33" w:rsidRDefault="009739F4" w:rsidP="000760B8">
            <w:pPr>
              <w:pStyle w:val="TAC"/>
              <w:rPr>
                <w:rFonts w:cs="Arial"/>
                <w:lang w:eastAsia="ja-JP"/>
              </w:rPr>
            </w:pPr>
          </w:p>
        </w:tc>
      </w:tr>
      <w:tr w:rsidR="009739F4" w:rsidRPr="00F51984" w:rsidTr="000760B8">
        <w:tc>
          <w:tcPr>
            <w:tcW w:w="2187" w:type="dxa"/>
          </w:tcPr>
          <w:p w:rsidR="009739F4" w:rsidRPr="00DC0A33" w:rsidRDefault="009739F4" w:rsidP="000760B8">
            <w:pPr>
              <w:pStyle w:val="TAL"/>
              <w:rPr>
                <w:rFonts w:cs="Arial"/>
                <w:bCs/>
                <w:lang w:eastAsia="ja-JP"/>
              </w:rPr>
            </w:pPr>
            <w:r w:rsidRPr="00DC0A33">
              <w:rPr>
                <w:rFonts w:cs="Arial"/>
                <w:bCs/>
                <w:lang w:eastAsia="ja-JP"/>
              </w:rPr>
              <w:t>PDCCH_RA</w:t>
            </w:r>
          </w:p>
        </w:tc>
        <w:tc>
          <w:tcPr>
            <w:tcW w:w="1048" w:type="dxa"/>
          </w:tcPr>
          <w:p w:rsidR="009739F4" w:rsidRPr="00DC0A33" w:rsidRDefault="009739F4" w:rsidP="000760B8">
            <w:pPr>
              <w:pStyle w:val="TAC"/>
              <w:rPr>
                <w:rFonts w:cs="Arial"/>
                <w:lang w:eastAsia="zh-CN"/>
              </w:rPr>
            </w:pPr>
            <w:r w:rsidRPr="00DC0A33">
              <w:rPr>
                <w:rFonts w:cs="v4.2.0"/>
                <w:lang w:eastAsia="ja-JP"/>
              </w:rPr>
              <w:t>dB</w:t>
            </w:r>
          </w:p>
        </w:tc>
        <w:tc>
          <w:tcPr>
            <w:tcW w:w="6621" w:type="dxa"/>
            <w:gridSpan w:val="6"/>
            <w:vMerge/>
          </w:tcPr>
          <w:p w:rsidR="009739F4" w:rsidRPr="00DC0A33" w:rsidRDefault="009739F4" w:rsidP="000760B8">
            <w:pPr>
              <w:pStyle w:val="TAC"/>
              <w:rPr>
                <w:rFonts w:cs="Arial"/>
                <w:lang w:eastAsia="ja-JP"/>
              </w:rPr>
            </w:pPr>
          </w:p>
        </w:tc>
      </w:tr>
      <w:tr w:rsidR="009739F4" w:rsidRPr="00F51984" w:rsidTr="000760B8">
        <w:tc>
          <w:tcPr>
            <w:tcW w:w="2187" w:type="dxa"/>
          </w:tcPr>
          <w:p w:rsidR="009739F4" w:rsidRPr="00DC0A33" w:rsidRDefault="009739F4" w:rsidP="000760B8">
            <w:pPr>
              <w:pStyle w:val="TAL"/>
              <w:rPr>
                <w:rFonts w:cs="Arial"/>
                <w:bCs/>
                <w:lang w:eastAsia="ja-JP"/>
              </w:rPr>
            </w:pPr>
            <w:r w:rsidRPr="00DC0A33">
              <w:rPr>
                <w:rFonts w:cs="Arial"/>
                <w:bCs/>
                <w:lang w:eastAsia="ja-JP"/>
              </w:rPr>
              <w:t>PDCCH_RB</w:t>
            </w:r>
          </w:p>
        </w:tc>
        <w:tc>
          <w:tcPr>
            <w:tcW w:w="1048" w:type="dxa"/>
          </w:tcPr>
          <w:p w:rsidR="009739F4" w:rsidRPr="00DC0A33" w:rsidRDefault="009739F4" w:rsidP="000760B8">
            <w:pPr>
              <w:pStyle w:val="TAC"/>
              <w:rPr>
                <w:rFonts w:cs="Arial"/>
                <w:lang w:eastAsia="zh-CN"/>
              </w:rPr>
            </w:pPr>
            <w:r w:rsidRPr="00DC0A33">
              <w:rPr>
                <w:rFonts w:cs="v4.2.0"/>
                <w:lang w:eastAsia="ja-JP"/>
              </w:rPr>
              <w:t>dB</w:t>
            </w:r>
          </w:p>
        </w:tc>
        <w:tc>
          <w:tcPr>
            <w:tcW w:w="6621" w:type="dxa"/>
            <w:gridSpan w:val="6"/>
            <w:vMerge/>
          </w:tcPr>
          <w:p w:rsidR="009739F4" w:rsidRPr="00DC0A33" w:rsidRDefault="009739F4" w:rsidP="000760B8">
            <w:pPr>
              <w:pStyle w:val="TAC"/>
              <w:rPr>
                <w:rFonts w:cs="Arial"/>
                <w:lang w:eastAsia="ja-JP"/>
              </w:rPr>
            </w:pPr>
          </w:p>
        </w:tc>
      </w:tr>
      <w:tr w:rsidR="009739F4" w:rsidRPr="00F51984" w:rsidTr="000760B8">
        <w:tc>
          <w:tcPr>
            <w:tcW w:w="2187" w:type="dxa"/>
          </w:tcPr>
          <w:p w:rsidR="009739F4" w:rsidRPr="00DC0A33" w:rsidRDefault="009739F4" w:rsidP="000760B8">
            <w:pPr>
              <w:pStyle w:val="TAL"/>
              <w:rPr>
                <w:rFonts w:cs="Arial"/>
                <w:bCs/>
                <w:lang w:eastAsia="ja-JP"/>
              </w:rPr>
            </w:pPr>
            <w:r w:rsidRPr="00DC0A33">
              <w:rPr>
                <w:rFonts w:cs="Arial"/>
                <w:bCs/>
                <w:lang w:eastAsia="ja-JP"/>
              </w:rPr>
              <w:t>PDSCH_RA</w:t>
            </w:r>
          </w:p>
        </w:tc>
        <w:tc>
          <w:tcPr>
            <w:tcW w:w="1048" w:type="dxa"/>
          </w:tcPr>
          <w:p w:rsidR="009739F4" w:rsidRPr="00DC0A33" w:rsidRDefault="009739F4" w:rsidP="000760B8">
            <w:pPr>
              <w:pStyle w:val="TAC"/>
              <w:rPr>
                <w:rFonts w:cs="Arial"/>
                <w:lang w:eastAsia="zh-CN"/>
              </w:rPr>
            </w:pPr>
            <w:r w:rsidRPr="00DC0A33">
              <w:rPr>
                <w:rFonts w:cs="v4.2.0"/>
                <w:lang w:eastAsia="ja-JP"/>
              </w:rPr>
              <w:t>dB</w:t>
            </w:r>
          </w:p>
        </w:tc>
        <w:tc>
          <w:tcPr>
            <w:tcW w:w="6621" w:type="dxa"/>
            <w:gridSpan w:val="6"/>
            <w:vMerge/>
          </w:tcPr>
          <w:p w:rsidR="009739F4" w:rsidRPr="00DC0A33" w:rsidRDefault="009739F4" w:rsidP="000760B8">
            <w:pPr>
              <w:pStyle w:val="TAC"/>
              <w:rPr>
                <w:rFonts w:cs="Arial"/>
                <w:lang w:eastAsia="ja-JP"/>
              </w:rPr>
            </w:pPr>
          </w:p>
        </w:tc>
      </w:tr>
      <w:tr w:rsidR="009739F4" w:rsidRPr="00F51984" w:rsidTr="000760B8">
        <w:tc>
          <w:tcPr>
            <w:tcW w:w="2187" w:type="dxa"/>
          </w:tcPr>
          <w:p w:rsidR="009739F4" w:rsidRPr="00DC0A33" w:rsidRDefault="009739F4" w:rsidP="000760B8">
            <w:pPr>
              <w:pStyle w:val="TAL"/>
              <w:rPr>
                <w:rFonts w:cs="Arial"/>
                <w:bCs/>
                <w:lang w:eastAsia="ja-JP"/>
              </w:rPr>
            </w:pPr>
            <w:r w:rsidRPr="00DC0A33">
              <w:rPr>
                <w:rFonts w:cs="Arial"/>
                <w:bCs/>
                <w:lang w:eastAsia="ja-JP"/>
              </w:rPr>
              <w:t>PDSCH_RB</w:t>
            </w:r>
          </w:p>
        </w:tc>
        <w:tc>
          <w:tcPr>
            <w:tcW w:w="1048" w:type="dxa"/>
          </w:tcPr>
          <w:p w:rsidR="009739F4" w:rsidRPr="00DC0A33" w:rsidRDefault="009739F4" w:rsidP="000760B8">
            <w:pPr>
              <w:pStyle w:val="TAC"/>
              <w:rPr>
                <w:rFonts w:cs="Arial"/>
                <w:lang w:eastAsia="zh-CN"/>
              </w:rPr>
            </w:pPr>
            <w:r w:rsidRPr="00DC0A33">
              <w:rPr>
                <w:rFonts w:cs="v4.2.0"/>
                <w:lang w:eastAsia="ja-JP"/>
              </w:rPr>
              <w:t>dB</w:t>
            </w:r>
          </w:p>
        </w:tc>
        <w:tc>
          <w:tcPr>
            <w:tcW w:w="6621" w:type="dxa"/>
            <w:gridSpan w:val="6"/>
            <w:vMerge/>
          </w:tcPr>
          <w:p w:rsidR="009739F4" w:rsidRPr="00DC0A33" w:rsidRDefault="009739F4" w:rsidP="000760B8">
            <w:pPr>
              <w:pStyle w:val="TAC"/>
              <w:rPr>
                <w:rFonts w:cs="Arial"/>
                <w:lang w:eastAsia="ja-JP"/>
              </w:rPr>
            </w:pPr>
          </w:p>
        </w:tc>
      </w:tr>
      <w:tr w:rsidR="009739F4" w:rsidRPr="00F51984" w:rsidTr="000760B8">
        <w:tc>
          <w:tcPr>
            <w:tcW w:w="2187" w:type="dxa"/>
            <w:vAlign w:val="center"/>
          </w:tcPr>
          <w:p w:rsidR="009739F4" w:rsidRPr="00DC0A33" w:rsidRDefault="009739F4" w:rsidP="000760B8">
            <w:pPr>
              <w:pStyle w:val="TAL"/>
              <w:rPr>
                <w:rFonts w:cs="Arial"/>
                <w:bCs/>
                <w:lang w:eastAsia="ja-JP"/>
              </w:rPr>
            </w:pPr>
            <w:r w:rsidRPr="00DC0A33">
              <w:rPr>
                <w:rFonts w:cs="Arial"/>
                <w:lang w:eastAsia="ja-JP"/>
              </w:rPr>
              <w:t>OCNG_RA</w:t>
            </w:r>
            <w:r w:rsidRPr="00DC0A33">
              <w:rPr>
                <w:rFonts w:cs="Arial"/>
                <w:vertAlign w:val="superscript"/>
                <w:lang w:eastAsia="ja-JP"/>
              </w:rPr>
              <w:t>Note 1</w:t>
            </w:r>
          </w:p>
        </w:tc>
        <w:tc>
          <w:tcPr>
            <w:tcW w:w="1048" w:type="dxa"/>
          </w:tcPr>
          <w:p w:rsidR="009739F4" w:rsidRPr="00DC0A33" w:rsidRDefault="009739F4" w:rsidP="000760B8">
            <w:pPr>
              <w:pStyle w:val="TAC"/>
              <w:rPr>
                <w:rFonts w:cs="Arial"/>
                <w:lang w:eastAsia="zh-CN"/>
              </w:rPr>
            </w:pPr>
            <w:r w:rsidRPr="00DC0A33">
              <w:rPr>
                <w:rFonts w:cs="v4.2.0"/>
                <w:lang w:eastAsia="ja-JP"/>
              </w:rPr>
              <w:t>dB</w:t>
            </w:r>
          </w:p>
        </w:tc>
        <w:tc>
          <w:tcPr>
            <w:tcW w:w="6621" w:type="dxa"/>
            <w:gridSpan w:val="6"/>
            <w:vMerge/>
          </w:tcPr>
          <w:p w:rsidR="009739F4" w:rsidRPr="00DC0A33" w:rsidRDefault="009739F4" w:rsidP="000760B8">
            <w:pPr>
              <w:pStyle w:val="TAC"/>
              <w:rPr>
                <w:rFonts w:cs="Arial"/>
                <w:lang w:eastAsia="ja-JP"/>
              </w:rPr>
            </w:pPr>
          </w:p>
        </w:tc>
      </w:tr>
      <w:tr w:rsidR="009739F4" w:rsidRPr="00F51984" w:rsidTr="000760B8">
        <w:tc>
          <w:tcPr>
            <w:tcW w:w="2187" w:type="dxa"/>
            <w:vAlign w:val="center"/>
          </w:tcPr>
          <w:p w:rsidR="009739F4" w:rsidRPr="00DC0A33" w:rsidRDefault="009739F4" w:rsidP="000760B8">
            <w:pPr>
              <w:pStyle w:val="TAL"/>
              <w:rPr>
                <w:rFonts w:cs="Arial"/>
                <w:bCs/>
                <w:lang w:eastAsia="ja-JP"/>
              </w:rPr>
            </w:pPr>
            <w:r w:rsidRPr="00DC0A33">
              <w:rPr>
                <w:rFonts w:cs="Arial"/>
                <w:lang w:eastAsia="ja-JP"/>
              </w:rPr>
              <w:t>OCNG_RB</w:t>
            </w:r>
            <w:r w:rsidRPr="00DC0A33">
              <w:rPr>
                <w:rFonts w:cs="Arial"/>
                <w:vertAlign w:val="superscript"/>
                <w:lang w:eastAsia="ja-JP"/>
              </w:rPr>
              <w:t xml:space="preserve">Note 1 </w:t>
            </w:r>
          </w:p>
        </w:tc>
        <w:tc>
          <w:tcPr>
            <w:tcW w:w="1048" w:type="dxa"/>
          </w:tcPr>
          <w:p w:rsidR="009739F4" w:rsidRPr="00DC0A33" w:rsidRDefault="009739F4" w:rsidP="000760B8">
            <w:pPr>
              <w:pStyle w:val="TAC"/>
              <w:rPr>
                <w:rFonts w:cs="Arial"/>
                <w:lang w:eastAsia="zh-CN"/>
              </w:rPr>
            </w:pPr>
            <w:r w:rsidRPr="00DC0A33">
              <w:rPr>
                <w:rFonts w:cs="v4.2.0"/>
                <w:lang w:eastAsia="ja-JP"/>
              </w:rPr>
              <w:t>dB</w:t>
            </w:r>
          </w:p>
        </w:tc>
        <w:tc>
          <w:tcPr>
            <w:tcW w:w="6621" w:type="dxa"/>
            <w:gridSpan w:val="6"/>
            <w:vMerge/>
          </w:tcPr>
          <w:p w:rsidR="009739F4" w:rsidRPr="00DC0A33" w:rsidRDefault="009739F4" w:rsidP="000760B8">
            <w:pPr>
              <w:pStyle w:val="TAC"/>
              <w:rPr>
                <w:rFonts w:cs="Arial"/>
                <w:lang w:eastAsia="ja-JP"/>
              </w:rPr>
            </w:pPr>
          </w:p>
        </w:tc>
      </w:tr>
      <w:tr w:rsidR="009739F4" w:rsidRPr="00F51984" w:rsidTr="000760B8">
        <w:tc>
          <w:tcPr>
            <w:tcW w:w="2187" w:type="dxa"/>
          </w:tcPr>
          <w:p w:rsidR="009739F4" w:rsidRPr="00DC0A33" w:rsidRDefault="009739F4" w:rsidP="000760B8">
            <w:pPr>
              <w:pStyle w:val="TAL"/>
              <w:rPr>
                <w:rFonts w:cs="Arial"/>
                <w:lang w:eastAsia="ja-JP"/>
              </w:rPr>
            </w:pPr>
            <w:r w:rsidRPr="00DC0A33">
              <w:rPr>
                <w:rFonts w:cs="Arial"/>
                <w:position w:val="-12"/>
                <w:lang w:eastAsia="ja-JP"/>
              </w:rPr>
              <w:object w:dxaOrig="400" w:dyaOrig="360">
                <v:shape id="_x0000_i1034" type="#_x0000_t75" style="width:20.4pt;height:18.35pt" o:ole="" fillcolor="window">
                  <v:imagedata r:id="rId12" o:title=""/>
                </v:shape>
                <o:OLEObject Type="Embed" ProgID="Equation.3" ShapeID="_x0000_i1034" DrawAspect="Content" ObjectID="_1551875032" r:id="rId25"/>
              </w:object>
            </w:r>
            <w:r w:rsidRPr="00DC0A33">
              <w:rPr>
                <w:rFonts w:cs="Arial"/>
                <w:vertAlign w:val="superscript"/>
                <w:lang w:eastAsia="ja-JP"/>
              </w:rPr>
              <w:t xml:space="preserve"> Note 2</w:t>
            </w:r>
          </w:p>
        </w:tc>
        <w:tc>
          <w:tcPr>
            <w:tcW w:w="1048" w:type="dxa"/>
          </w:tcPr>
          <w:p w:rsidR="009739F4" w:rsidRPr="00DC0A33" w:rsidRDefault="009739F4" w:rsidP="000760B8">
            <w:pPr>
              <w:pStyle w:val="TAC"/>
              <w:rPr>
                <w:rFonts w:cs="v4.2.0"/>
                <w:lang w:eastAsia="ja-JP"/>
              </w:rPr>
            </w:pPr>
            <w:r w:rsidRPr="00DC0A33">
              <w:rPr>
                <w:rFonts w:cs="Arial"/>
                <w:lang w:eastAsia="zh-CN"/>
              </w:rPr>
              <w:t>dBm/</w:t>
            </w:r>
            <w:r w:rsidRPr="00DC0A33">
              <w:rPr>
                <w:rFonts w:cs="Arial" w:hint="eastAsia"/>
                <w:lang w:eastAsia="zh-CN"/>
              </w:rPr>
              <w:br/>
            </w:r>
            <w:r w:rsidRPr="00DC0A33">
              <w:rPr>
                <w:rFonts w:cs="Arial"/>
                <w:lang w:eastAsia="zh-CN"/>
              </w:rPr>
              <w:t>15 kHz</w:t>
            </w:r>
          </w:p>
        </w:tc>
        <w:tc>
          <w:tcPr>
            <w:tcW w:w="2424" w:type="dxa"/>
            <w:gridSpan w:val="2"/>
          </w:tcPr>
          <w:p w:rsidR="009739F4" w:rsidRPr="00DC0A33" w:rsidRDefault="009739F4" w:rsidP="000760B8">
            <w:pPr>
              <w:pStyle w:val="TAC"/>
              <w:rPr>
                <w:rFonts w:cs="Arial"/>
                <w:lang w:eastAsia="zh-CN"/>
              </w:rPr>
            </w:pPr>
            <w:r w:rsidRPr="00DC0A33">
              <w:rPr>
                <w:rFonts w:cs="Arial" w:hint="eastAsia"/>
                <w:lang w:eastAsia="zh-CN"/>
              </w:rPr>
              <w:t>-104</w:t>
            </w:r>
          </w:p>
        </w:tc>
        <w:tc>
          <w:tcPr>
            <w:tcW w:w="4197" w:type="dxa"/>
            <w:gridSpan w:val="4"/>
          </w:tcPr>
          <w:p w:rsidR="009739F4" w:rsidRPr="00DC0A33" w:rsidRDefault="009739F4" w:rsidP="000760B8">
            <w:pPr>
              <w:pStyle w:val="TAC"/>
              <w:rPr>
                <w:rFonts w:cs="Arial"/>
                <w:lang w:eastAsia="zh-CN"/>
              </w:rPr>
            </w:pPr>
            <w:r w:rsidRPr="00DC0A33">
              <w:rPr>
                <w:rFonts w:cs="Arial" w:hint="eastAsia"/>
                <w:lang w:eastAsia="zh-CN"/>
              </w:rPr>
              <w:t>-104</w:t>
            </w:r>
          </w:p>
        </w:tc>
      </w:tr>
      <w:tr w:rsidR="009739F4" w:rsidRPr="00F51984" w:rsidTr="000760B8">
        <w:tc>
          <w:tcPr>
            <w:tcW w:w="2187" w:type="dxa"/>
          </w:tcPr>
          <w:p w:rsidR="009739F4" w:rsidRPr="00DC0A33" w:rsidRDefault="009739F4" w:rsidP="000760B8">
            <w:pPr>
              <w:pStyle w:val="TAL"/>
              <w:rPr>
                <w:rFonts w:cs="Arial"/>
                <w:lang w:eastAsia="ja-JP"/>
              </w:rPr>
            </w:pPr>
            <w:r w:rsidRPr="00DC0A33">
              <w:rPr>
                <w:rFonts w:cs="Arial"/>
                <w:position w:val="-12"/>
                <w:lang w:eastAsia="ja-JP"/>
              </w:rPr>
              <w:object w:dxaOrig="800" w:dyaOrig="380">
                <v:shape id="_x0000_i1035" type="#_x0000_t75" style="width:40.1pt;height:19pt" o:ole="" fillcolor="window">
                  <v:imagedata r:id="rId14" o:title=""/>
                </v:shape>
                <o:OLEObject Type="Embed" ProgID="Equation.3" ShapeID="_x0000_i1035" DrawAspect="Content" ObjectID="_1551875033" r:id="rId26"/>
              </w:object>
            </w:r>
          </w:p>
        </w:tc>
        <w:tc>
          <w:tcPr>
            <w:tcW w:w="1048" w:type="dxa"/>
          </w:tcPr>
          <w:p w:rsidR="009739F4" w:rsidRPr="00DC0A33" w:rsidRDefault="009739F4" w:rsidP="000760B8">
            <w:pPr>
              <w:pStyle w:val="TAC"/>
              <w:rPr>
                <w:rFonts w:cs="Arial"/>
                <w:lang w:eastAsia="zh-CN"/>
              </w:rPr>
            </w:pPr>
            <w:r w:rsidRPr="00DC0A33">
              <w:rPr>
                <w:rFonts w:cs="Arial"/>
                <w:lang w:eastAsia="zh-CN"/>
              </w:rPr>
              <w:t>dB</w:t>
            </w:r>
          </w:p>
        </w:tc>
        <w:tc>
          <w:tcPr>
            <w:tcW w:w="1212" w:type="dxa"/>
          </w:tcPr>
          <w:p w:rsidR="009739F4" w:rsidRPr="00DC0A33" w:rsidRDefault="009739F4" w:rsidP="000760B8">
            <w:pPr>
              <w:pStyle w:val="TAC"/>
              <w:rPr>
                <w:rFonts w:cs="Arial"/>
                <w:lang w:eastAsia="zh-CN"/>
              </w:rPr>
            </w:pPr>
            <w:r w:rsidRPr="00DC0A33">
              <w:rPr>
                <w:rFonts w:cs="Arial" w:hint="eastAsia"/>
                <w:lang w:eastAsia="zh-CN"/>
              </w:rPr>
              <w:t>4</w:t>
            </w:r>
          </w:p>
        </w:tc>
        <w:tc>
          <w:tcPr>
            <w:tcW w:w="1212" w:type="dxa"/>
          </w:tcPr>
          <w:p w:rsidR="009739F4" w:rsidRPr="00DC0A33" w:rsidRDefault="009739F4" w:rsidP="000760B8">
            <w:pPr>
              <w:pStyle w:val="TAC"/>
              <w:rPr>
                <w:rFonts w:cs="Arial"/>
                <w:lang w:eastAsia="zh-CN"/>
              </w:rPr>
            </w:pPr>
            <w:r w:rsidRPr="00DC0A33">
              <w:rPr>
                <w:rFonts w:cs="Arial" w:hint="eastAsia"/>
                <w:lang w:eastAsia="zh-CN"/>
              </w:rPr>
              <w:t>4</w:t>
            </w:r>
          </w:p>
        </w:tc>
        <w:tc>
          <w:tcPr>
            <w:tcW w:w="1067" w:type="dxa"/>
          </w:tcPr>
          <w:p w:rsidR="009739F4" w:rsidRPr="00DC0A33" w:rsidRDefault="009739F4" w:rsidP="000760B8">
            <w:pPr>
              <w:pStyle w:val="TAC"/>
              <w:rPr>
                <w:rFonts w:cs="Arial"/>
                <w:lang w:eastAsia="zh-CN"/>
              </w:rPr>
            </w:pPr>
            <w:r w:rsidRPr="00DC0A33">
              <w:rPr>
                <w:rFonts w:cs="Arial" w:hint="eastAsia"/>
                <w:lang w:eastAsia="zh-CN"/>
              </w:rPr>
              <w:t>4</w:t>
            </w:r>
          </w:p>
        </w:tc>
        <w:tc>
          <w:tcPr>
            <w:tcW w:w="1028" w:type="dxa"/>
          </w:tcPr>
          <w:p w:rsidR="009739F4" w:rsidRPr="00DC0A33" w:rsidRDefault="009739F4" w:rsidP="000760B8">
            <w:pPr>
              <w:pStyle w:val="TAC"/>
              <w:rPr>
                <w:rFonts w:cs="Arial"/>
                <w:lang w:eastAsia="zh-CN"/>
              </w:rPr>
            </w:pPr>
            <w:r w:rsidRPr="00DC0A33">
              <w:rPr>
                <w:rFonts w:cs="Arial" w:hint="eastAsia"/>
                <w:lang w:eastAsia="zh-CN"/>
              </w:rPr>
              <w:t>4</w:t>
            </w:r>
          </w:p>
        </w:tc>
        <w:tc>
          <w:tcPr>
            <w:tcW w:w="1074" w:type="dxa"/>
          </w:tcPr>
          <w:p w:rsidR="009739F4" w:rsidRPr="00DC0A33" w:rsidRDefault="009739F4" w:rsidP="000760B8">
            <w:pPr>
              <w:pStyle w:val="TAC"/>
              <w:rPr>
                <w:rFonts w:cs="Arial"/>
                <w:lang w:eastAsia="ja-JP"/>
              </w:rPr>
            </w:pPr>
            <w:r w:rsidRPr="00DC0A33">
              <w:rPr>
                <w:rFonts w:cs="Arial"/>
                <w:lang w:eastAsia="ja-JP"/>
              </w:rPr>
              <w:t>-infinity</w:t>
            </w:r>
          </w:p>
        </w:tc>
        <w:tc>
          <w:tcPr>
            <w:tcW w:w="1028" w:type="dxa"/>
          </w:tcPr>
          <w:p w:rsidR="009739F4" w:rsidRPr="00DC0A33" w:rsidRDefault="009739F4" w:rsidP="000760B8">
            <w:pPr>
              <w:pStyle w:val="TAC"/>
              <w:rPr>
                <w:rFonts w:cs="Arial"/>
                <w:lang w:eastAsia="zh-CN"/>
              </w:rPr>
            </w:pPr>
            <w:r>
              <w:rPr>
                <w:rFonts w:cs="Arial"/>
                <w:lang w:eastAsia="zh-CN"/>
              </w:rPr>
              <w:t>4</w:t>
            </w:r>
          </w:p>
        </w:tc>
      </w:tr>
      <w:tr w:rsidR="009739F4" w:rsidRPr="00F51984" w:rsidTr="000760B8">
        <w:tc>
          <w:tcPr>
            <w:tcW w:w="2187" w:type="dxa"/>
          </w:tcPr>
          <w:p w:rsidR="009739F4" w:rsidRPr="00DC0A33" w:rsidRDefault="009739F4" w:rsidP="000760B8">
            <w:pPr>
              <w:pStyle w:val="TAL"/>
              <w:rPr>
                <w:rFonts w:cs="Arial"/>
                <w:lang w:eastAsia="zh-CN"/>
              </w:rPr>
            </w:pPr>
            <w:r w:rsidRPr="00DC0A33">
              <w:rPr>
                <w:rFonts w:cs="Arial"/>
                <w:kern w:val="2"/>
                <w:position w:val="-12"/>
                <w:lang w:eastAsia="ja-JP"/>
              </w:rPr>
              <w:object w:dxaOrig="620" w:dyaOrig="380">
                <v:shape id="_x0000_i1036" type="#_x0000_t75" style="width:30.55pt;height:19pt" o:ole="" fillcolor="window">
                  <v:imagedata r:id="rId16" o:title=""/>
                </v:shape>
                <o:OLEObject Type="Embed" ProgID="Equation.3" ShapeID="_x0000_i1036" DrawAspect="Content" ObjectID="_1551875034" r:id="rId27"/>
              </w:object>
            </w:r>
          </w:p>
        </w:tc>
        <w:tc>
          <w:tcPr>
            <w:tcW w:w="1048" w:type="dxa"/>
          </w:tcPr>
          <w:p w:rsidR="009739F4" w:rsidRPr="00DC0A33" w:rsidRDefault="009739F4" w:rsidP="000760B8">
            <w:pPr>
              <w:pStyle w:val="TAC"/>
              <w:rPr>
                <w:rFonts w:cs="v4.2.0"/>
                <w:lang w:eastAsia="ja-JP"/>
              </w:rPr>
            </w:pPr>
            <w:r w:rsidRPr="00DC0A33">
              <w:rPr>
                <w:rFonts w:cs="Arial"/>
                <w:lang w:eastAsia="zh-CN"/>
              </w:rPr>
              <w:t>dB</w:t>
            </w:r>
          </w:p>
        </w:tc>
        <w:tc>
          <w:tcPr>
            <w:tcW w:w="1212" w:type="dxa"/>
          </w:tcPr>
          <w:p w:rsidR="009739F4" w:rsidRPr="00DC0A33" w:rsidRDefault="009739F4" w:rsidP="000760B8">
            <w:pPr>
              <w:pStyle w:val="TAC"/>
              <w:rPr>
                <w:rFonts w:cs="Arial"/>
                <w:lang w:eastAsia="zh-CN"/>
              </w:rPr>
            </w:pPr>
            <w:r w:rsidRPr="00DC0A33">
              <w:rPr>
                <w:rFonts w:cs="Arial" w:hint="eastAsia"/>
                <w:lang w:eastAsia="zh-CN"/>
              </w:rPr>
              <w:t>4</w:t>
            </w:r>
          </w:p>
        </w:tc>
        <w:tc>
          <w:tcPr>
            <w:tcW w:w="1212" w:type="dxa"/>
          </w:tcPr>
          <w:p w:rsidR="009739F4" w:rsidRPr="00DC0A33" w:rsidRDefault="009739F4" w:rsidP="000760B8">
            <w:pPr>
              <w:pStyle w:val="TAC"/>
              <w:rPr>
                <w:rFonts w:cs="Arial"/>
                <w:lang w:eastAsia="zh-CN"/>
              </w:rPr>
            </w:pPr>
            <w:r w:rsidRPr="00DC0A33">
              <w:rPr>
                <w:rFonts w:cs="Arial" w:hint="eastAsia"/>
                <w:lang w:eastAsia="zh-CN"/>
              </w:rPr>
              <w:t>4</w:t>
            </w:r>
          </w:p>
        </w:tc>
        <w:tc>
          <w:tcPr>
            <w:tcW w:w="1067" w:type="dxa"/>
          </w:tcPr>
          <w:p w:rsidR="009739F4" w:rsidRPr="00DC0A33" w:rsidRDefault="009739F4" w:rsidP="000760B8">
            <w:pPr>
              <w:pStyle w:val="TAC"/>
              <w:rPr>
                <w:rFonts w:cs="Arial"/>
                <w:lang w:eastAsia="zh-CN"/>
              </w:rPr>
            </w:pPr>
            <w:r w:rsidRPr="00DC0A33">
              <w:rPr>
                <w:rFonts w:cs="Arial" w:hint="eastAsia"/>
                <w:lang w:eastAsia="zh-CN"/>
              </w:rPr>
              <w:t>4</w:t>
            </w:r>
          </w:p>
        </w:tc>
        <w:tc>
          <w:tcPr>
            <w:tcW w:w="1028" w:type="dxa"/>
          </w:tcPr>
          <w:p w:rsidR="009739F4" w:rsidRPr="00DC0A33" w:rsidRDefault="009739F4" w:rsidP="000760B8">
            <w:pPr>
              <w:pStyle w:val="TAC"/>
              <w:rPr>
                <w:rFonts w:cs="Arial"/>
                <w:lang w:eastAsia="zh-CN"/>
              </w:rPr>
            </w:pPr>
            <w:r w:rsidRPr="00DC0A33">
              <w:rPr>
                <w:rFonts w:cs="Arial" w:hint="eastAsia"/>
                <w:lang w:eastAsia="zh-CN"/>
              </w:rPr>
              <w:t>-1.455</w:t>
            </w:r>
          </w:p>
        </w:tc>
        <w:tc>
          <w:tcPr>
            <w:tcW w:w="1074" w:type="dxa"/>
          </w:tcPr>
          <w:p w:rsidR="009739F4" w:rsidRPr="00DC0A33" w:rsidRDefault="009739F4" w:rsidP="000760B8">
            <w:pPr>
              <w:pStyle w:val="TAC"/>
              <w:rPr>
                <w:rFonts w:cs="Arial"/>
                <w:lang w:eastAsia="ja-JP"/>
              </w:rPr>
            </w:pPr>
            <w:r w:rsidRPr="00DC0A33">
              <w:rPr>
                <w:rFonts w:cs="Arial"/>
                <w:lang w:eastAsia="ja-JP"/>
              </w:rPr>
              <w:t>-infinity</w:t>
            </w:r>
          </w:p>
        </w:tc>
        <w:tc>
          <w:tcPr>
            <w:tcW w:w="1028" w:type="dxa"/>
          </w:tcPr>
          <w:p w:rsidR="009739F4" w:rsidRPr="00DC0A33" w:rsidRDefault="009739F4" w:rsidP="000760B8">
            <w:pPr>
              <w:pStyle w:val="TAC"/>
              <w:rPr>
                <w:rFonts w:cs="Arial"/>
                <w:lang w:eastAsia="zh-CN"/>
              </w:rPr>
            </w:pPr>
            <w:r w:rsidRPr="00DC0A33">
              <w:rPr>
                <w:rFonts w:cs="Arial" w:hint="eastAsia"/>
                <w:lang w:eastAsia="zh-CN"/>
              </w:rPr>
              <w:t>-1.455</w:t>
            </w:r>
          </w:p>
        </w:tc>
      </w:tr>
      <w:tr w:rsidR="009739F4" w:rsidRPr="00F51984" w:rsidTr="000760B8">
        <w:tc>
          <w:tcPr>
            <w:tcW w:w="2187" w:type="dxa"/>
          </w:tcPr>
          <w:p w:rsidR="009739F4" w:rsidRPr="00DC0A33" w:rsidRDefault="009739F4" w:rsidP="000760B8">
            <w:pPr>
              <w:pStyle w:val="TAL"/>
              <w:rPr>
                <w:rFonts w:cs="Arial"/>
                <w:lang w:eastAsia="ja-JP"/>
              </w:rPr>
            </w:pPr>
            <w:r w:rsidRPr="00DC0A33">
              <w:rPr>
                <w:rFonts w:cs="Arial"/>
                <w:lang w:eastAsia="ja-JP"/>
              </w:rPr>
              <w:t>RSRP</w:t>
            </w:r>
            <w:r w:rsidRPr="00DC0A33">
              <w:rPr>
                <w:rFonts w:cs="Arial"/>
                <w:vertAlign w:val="superscript"/>
                <w:lang w:eastAsia="ja-JP"/>
              </w:rPr>
              <w:t xml:space="preserve"> Note 3</w:t>
            </w:r>
          </w:p>
        </w:tc>
        <w:tc>
          <w:tcPr>
            <w:tcW w:w="1048" w:type="dxa"/>
          </w:tcPr>
          <w:p w:rsidR="009739F4" w:rsidRPr="00DC0A33" w:rsidRDefault="009739F4" w:rsidP="000760B8">
            <w:pPr>
              <w:pStyle w:val="TAC"/>
              <w:rPr>
                <w:rFonts w:cs="v4.2.0"/>
                <w:lang w:eastAsia="ja-JP"/>
              </w:rPr>
            </w:pPr>
            <w:r w:rsidRPr="00DC0A33">
              <w:rPr>
                <w:rFonts w:cs="Arial"/>
                <w:lang w:eastAsia="zh-CN"/>
              </w:rPr>
              <w:t>dBm/</w:t>
            </w:r>
            <w:r w:rsidRPr="00DC0A33">
              <w:rPr>
                <w:rFonts w:cs="Arial" w:hint="eastAsia"/>
                <w:lang w:eastAsia="zh-CN"/>
              </w:rPr>
              <w:br/>
            </w:r>
            <w:r w:rsidRPr="00DC0A33">
              <w:rPr>
                <w:rFonts w:cs="Arial"/>
                <w:lang w:eastAsia="zh-CN"/>
              </w:rPr>
              <w:t>15 kHz</w:t>
            </w:r>
          </w:p>
        </w:tc>
        <w:tc>
          <w:tcPr>
            <w:tcW w:w="1212" w:type="dxa"/>
          </w:tcPr>
          <w:p w:rsidR="009739F4" w:rsidRPr="00DC0A33" w:rsidRDefault="009739F4" w:rsidP="000760B8">
            <w:pPr>
              <w:pStyle w:val="TAC"/>
              <w:rPr>
                <w:rFonts w:cs="Arial"/>
                <w:lang w:eastAsia="zh-CN"/>
              </w:rPr>
            </w:pPr>
            <w:r w:rsidRPr="00DC0A33">
              <w:rPr>
                <w:rFonts w:cs="Arial" w:hint="eastAsia"/>
                <w:lang w:eastAsia="zh-CN"/>
              </w:rPr>
              <w:t>-100</w:t>
            </w:r>
          </w:p>
        </w:tc>
        <w:tc>
          <w:tcPr>
            <w:tcW w:w="1212" w:type="dxa"/>
          </w:tcPr>
          <w:p w:rsidR="009739F4" w:rsidRPr="00DC0A33" w:rsidRDefault="009739F4" w:rsidP="000760B8">
            <w:pPr>
              <w:pStyle w:val="TAC"/>
              <w:rPr>
                <w:rFonts w:cs="Arial"/>
                <w:lang w:eastAsia="zh-CN"/>
              </w:rPr>
            </w:pPr>
            <w:r w:rsidRPr="00DC0A33">
              <w:rPr>
                <w:rFonts w:cs="Arial" w:hint="eastAsia"/>
                <w:lang w:eastAsia="zh-CN"/>
              </w:rPr>
              <w:t>-100</w:t>
            </w:r>
          </w:p>
        </w:tc>
        <w:tc>
          <w:tcPr>
            <w:tcW w:w="1067" w:type="dxa"/>
          </w:tcPr>
          <w:p w:rsidR="009739F4" w:rsidRPr="00DC0A33" w:rsidRDefault="009739F4" w:rsidP="000760B8">
            <w:pPr>
              <w:pStyle w:val="TAC"/>
              <w:rPr>
                <w:rFonts w:cs="Arial"/>
                <w:lang w:eastAsia="zh-CN"/>
              </w:rPr>
            </w:pPr>
            <w:r w:rsidRPr="00DC0A33">
              <w:rPr>
                <w:rFonts w:cs="Arial" w:hint="eastAsia"/>
                <w:lang w:eastAsia="zh-CN"/>
              </w:rPr>
              <w:t>-100</w:t>
            </w:r>
          </w:p>
        </w:tc>
        <w:tc>
          <w:tcPr>
            <w:tcW w:w="1028" w:type="dxa"/>
          </w:tcPr>
          <w:p w:rsidR="009739F4" w:rsidRPr="00DC0A33" w:rsidRDefault="009739F4" w:rsidP="000760B8">
            <w:pPr>
              <w:pStyle w:val="TAC"/>
              <w:rPr>
                <w:rFonts w:cs="Arial"/>
                <w:lang w:eastAsia="zh-CN"/>
              </w:rPr>
            </w:pPr>
            <w:r w:rsidRPr="00DC0A33">
              <w:rPr>
                <w:rFonts w:cs="Arial" w:hint="eastAsia"/>
                <w:lang w:eastAsia="zh-CN"/>
              </w:rPr>
              <w:t>-100</w:t>
            </w:r>
          </w:p>
        </w:tc>
        <w:tc>
          <w:tcPr>
            <w:tcW w:w="1074" w:type="dxa"/>
          </w:tcPr>
          <w:p w:rsidR="009739F4" w:rsidRPr="00DC0A33" w:rsidRDefault="009739F4" w:rsidP="000760B8">
            <w:pPr>
              <w:pStyle w:val="TAC"/>
              <w:rPr>
                <w:rFonts w:cs="Arial"/>
                <w:lang w:eastAsia="ja-JP"/>
              </w:rPr>
            </w:pPr>
            <w:r w:rsidRPr="00DC0A33">
              <w:rPr>
                <w:rFonts w:cs="Arial"/>
                <w:lang w:eastAsia="ja-JP"/>
              </w:rPr>
              <w:t>-infinity</w:t>
            </w:r>
          </w:p>
        </w:tc>
        <w:tc>
          <w:tcPr>
            <w:tcW w:w="1028" w:type="dxa"/>
          </w:tcPr>
          <w:p w:rsidR="009739F4" w:rsidRPr="00DC0A33" w:rsidRDefault="009739F4" w:rsidP="000760B8">
            <w:pPr>
              <w:pStyle w:val="TAC"/>
              <w:rPr>
                <w:rFonts w:cs="Arial"/>
                <w:lang w:eastAsia="zh-CN"/>
              </w:rPr>
            </w:pPr>
            <w:r w:rsidRPr="00DC0A33">
              <w:rPr>
                <w:rFonts w:cs="Arial" w:hint="eastAsia"/>
                <w:lang w:eastAsia="zh-CN"/>
              </w:rPr>
              <w:t>-100</w:t>
            </w:r>
          </w:p>
        </w:tc>
      </w:tr>
      <w:tr w:rsidR="009739F4" w:rsidRPr="00F51984" w:rsidTr="000760B8">
        <w:tc>
          <w:tcPr>
            <w:tcW w:w="2187" w:type="dxa"/>
          </w:tcPr>
          <w:p w:rsidR="009739F4" w:rsidRPr="00DC0A33" w:rsidRDefault="009739F4" w:rsidP="000760B8">
            <w:pPr>
              <w:pStyle w:val="TAL"/>
              <w:rPr>
                <w:rFonts w:cs="Arial"/>
                <w:lang w:eastAsia="ja-JP"/>
              </w:rPr>
            </w:pPr>
            <w:r w:rsidRPr="00DC0A33">
              <w:rPr>
                <w:rFonts w:cs="Arial"/>
                <w:lang w:eastAsia="ja-JP"/>
              </w:rPr>
              <w:t>SCH_RP</w:t>
            </w:r>
            <w:r w:rsidRPr="00DC0A33">
              <w:rPr>
                <w:rFonts w:cs="Arial"/>
                <w:vertAlign w:val="superscript"/>
                <w:lang w:eastAsia="ja-JP"/>
              </w:rPr>
              <w:t xml:space="preserve"> Note 3</w:t>
            </w:r>
          </w:p>
        </w:tc>
        <w:tc>
          <w:tcPr>
            <w:tcW w:w="1048" w:type="dxa"/>
          </w:tcPr>
          <w:p w:rsidR="009739F4" w:rsidRPr="00DC0A33" w:rsidRDefault="009739F4" w:rsidP="000760B8">
            <w:pPr>
              <w:pStyle w:val="TAC"/>
              <w:rPr>
                <w:rFonts w:cs="v4.2.0"/>
                <w:lang w:eastAsia="ja-JP"/>
              </w:rPr>
            </w:pPr>
            <w:r w:rsidRPr="00DC0A33">
              <w:rPr>
                <w:rFonts w:cs="Arial"/>
                <w:lang w:eastAsia="zh-CN"/>
              </w:rPr>
              <w:t>dBm/</w:t>
            </w:r>
            <w:r w:rsidRPr="00DC0A33">
              <w:rPr>
                <w:rFonts w:cs="Arial" w:hint="eastAsia"/>
                <w:lang w:eastAsia="zh-CN"/>
              </w:rPr>
              <w:br/>
            </w:r>
            <w:r w:rsidRPr="00DC0A33">
              <w:rPr>
                <w:rFonts w:cs="Arial"/>
                <w:lang w:eastAsia="zh-CN"/>
              </w:rPr>
              <w:t>15 kHz</w:t>
            </w:r>
          </w:p>
        </w:tc>
        <w:tc>
          <w:tcPr>
            <w:tcW w:w="1212" w:type="dxa"/>
          </w:tcPr>
          <w:p w:rsidR="009739F4" w:rsidRPr="00DC0A33" w:rsidRDefault="009739F4" w:rsidP="000760B8">
            <w:pPr>
              <w:pStyle w:val="TAC"/>
              <w:rPr>
                <w:rFonts w:cs="Arial"/>
                <w:lang w:eastAsia="zh-CN"/>
              </w:rPr>
            </w:pPr>
            <w:r w:rsidRPr="00DC0A33">
              <w:rPr>
                <w:rFonts w:cs="Arial" w:hint="eastAsia"/>
                <w:lang w:eastAsia="zh-CN"/>
              </w:rPr>
              <w:t>-100</w:t>
            </w:r>
          </w:p>
        </w:tc>
        <w:tc>
          <w:tcPr>
            <w:tcW w:w="1212" w:type="dxa"/>
          </w:tcPr>
          <w:p w:rsidR="009739F4" w:rsidRPr="00DC0A33" w:rsidRDefault="009739F4" w:rsidP="000760B8">
            <w:pPr>
              <w:pStyle w:val="TAC"/>
              <w:rPr>
                <w:rFonts w:cs="Arial"/>
                <w:lang w:eastAsia="zh-CN"/>
              </w:rPr>
            </w:pPr>
            <w:r w:rsidRPr="00DC0A33">
              <w:rPr>
                <w:rFonts w:cs="Arial" w:hint="eastAsia"/>
                <w:lang w:eastAsia="zh-CN"/>
              </w:rPr>
              <w:t>-100</w:t>
            </w:r>
          </w:p>
        </w:tc>
        <w:tc>
          <w:tcPr>
            <w:tcW w:w="1067" w:type="dxa"/>
          </w:tcPr>
          <w:p w:rsidR="009739F4" w:rsidRPr="00DC0A33" w:rsidRDefault="009739F4" w:rsidP="000760B8">
            <w:pPr>
              <w:pStyle w:val="TAC"/>
              <w:rPr>
                <w:rFonts w:cs="Arial"/>
                <w:lang w:eastAsia="zh-CN"/>
              </w:rPr>
            </w:pPr>
            <w:r w:rsidRPr="00DC0A33">
              <w:rPr>
                <w:rFonts w:cs="Arial" w:hint="eastAsia"/>
                <w:lang w:eastAsia="zh-CN"/>
              </w:rPr>
              <w:t>-100</w:t>
            </w:r>
          </w:p>
        </w:tc>
        <w:tc>
          <w:tcPr>
            <w:tcW w:w="1028" w:type="dxa"/>
          </w:tcPr>
          <w:p w:rsidR="009739F4" w:rsidRPr="00DC0A33" w:rsidRDefault="009739F4" w:rsidP="000760B8">
            <w:pPr>
              <w:pStyle w:val="TAC"/>
              <w:rPr>
                <w:rFonts w:cs="Arial"/>
                <w:lang w:eastAsia="zh-CN"/>
              </w:rPr>
            </w:pPr>
            <w:r w:rsidRPr="00DC0A33">
              <w:rPr>
                <w:rFonts w:cs="Arial" w:hint="eastAsia"/>
                <w:lang w:eastAsia="zh-CN"/>
              </w:rPr>
              <w:t>-100</w:t>
            </w:r>
          </w:p>
        </w:tc>
        <w:tc>
          <w:tcPr>
            <w:tcW w:w="1074" w:type="dxa"/>
          </w:tcPr>
          <w:p w:rsidR="009739F4" w:rsidRPr="00DC0A33" w:rsidRDefault="009739F4" w:rsidP="000760B8">
            <w:pPr>
              <w:pStyle w:val="TAC"/>
              <w:rPr>
                <w:rFonts w:cs="Arial"/>
                <w:lang w:eastAsia="ja-JP"/>
              </w:rPr>
            </w:pPr>
            <w:r w:rsidRPr="00DC0A33">
              <w:rPr>
                <w:rFonts w:cs="Arial"/>
                <w:lang w:eastAsia="ja-JP"/>
              </w:rPr>
              <w:t>-infinity</w:t>
            </w:r>
          </w:p>
        </w:tc>
        <w:tc>
          <w:tcPr>
            <w:tcW w:w="1028" w:type="dxa"/>
          </w:tcPr>
          <w:p w:rsidR="009739F4" w:rsidRPr="00DC0A33" w:rsidRDefault="009739F4" w:rsidP="000760B8">
            <w:pPr>
              <w:pStyle w:val="TAC"/>
              <w:rPr>
                <w:rFonts w:cs="Arial"/>
                <w:lang w:eastAsia="zh-CN"/>
              </w:rPr>
            </w:pPr>
            <w:r w:rsidRPr="00DC0A33">
              <w:rPr>
                <w:rFonts w:cs="Arial" w:hint="eastAsia"/>
                <w:lang w:eastAsia="zh-CN"/>
              </w:rPr>
              <w:t>-100</w:t>
            </w:r>
          </w:p>
        </w:tc>
      </w:tr>
      <w:tr w:rsidR="009739F4" w:rsidRPr="00F51984" w:rsidTr="000760B8">
        <w:tc>
          <w:tcPr>
            <w:tcW w:w="2187" w:type="dxa"/>
          </w:tcPr>
          <w:p w:rsidR="009739F4" w:rsidRPr="00DC0A33" w:rsidRDefault="009739F4" w:rsidP="000760B8">
            <w:pPr>
              <w:pStyle w:val="TAL"/>
              <w:rPr>
                <w:rFonts w:cs="Arial"/>
                <w:lang w:eastAsia="ja-JP"/>
              </w:rPr>
            </w:pPr>
            <w:r w:rsidRPr="00DC0A33">
              <w:rPr>
                <w:rFonts w:cs="Arial"/>
                <w:kern w:val="2"/>
                <w:lang w:eastAsia="ja-JP"/>
              </w:rPr>
              <w:t>Io</w:t>
            </w:r>
            <w:r w:rsidRPr="00DC0A33">
              <w:rPr>
                <w:rFonts w:cs="Arial"/>
                <w:kern w:val="2"/>
                <w:vertAlign w:val="superscript"/>
                <w:lang w:eastAsia="ja-JP"/>
              </w:rPr>
              <w:t>Note 3</w:t>
            </w:r>
          </w:p>
        </w:tc>
        <w:tc>
          <w:tcPr>
            <w:tcW w:w="1048" w:type="dxa"/>
          </w:tcPr>
          <w:p w:rsidR="009739F4" w:rsidRPr="00DC0A33" w:rsidRDefault="009739F4" w:rsidP="000760B8">
            <w:pPr>
              <w:pStyle w:val="TAC"/>
              <w:rPr>
                <w:rFonts w:cs="Arial"/>
                <w:lang w:eastAsia="zh-CN"/>
              </w:rPr>
            </w:pPr>
            <w:r w:rsidRPr="00DC0A33">
              <w:rPr>
                <w:rFonts w:cs="Arial"/>
                <w:lang w:eastAsia="zh-CN"/>
              </w:rPr>
              <w:t>dBm/</w:t>
            </w:r>
          </w:p>
          <w:p w:rsidR="009739F4" w:rsidRPr="00DC0A33" w:rsidRDefault="009739F4" w:rsidP="000760B8">
            <w:pPr>
              <w:pStyle w:val="TAC"/>
              <w:rPr>
                <w:rFonts w:cs="Arial"/>
                <w:lang w:eastAsia="zh-CN"/>
              </w:rPr>
            </w:pPr>
            <w:r w:rsidRPr="00DC0A33">
              <w:rPr>
                <w:rFonts w:cs="Arial"/>
                <w:lang w:eastAsia="zh-CN"/>
              </w:rPr>
              <w:t>Ch BW</w:t>
            </w:r>
          </w:p>
        </w:tc>
        <w:tc>
          <w:tcPr>
            <w:tcW w:w="1212" w:type="dxa"/>
          </w:tcPr>
          <w:p w:rsidR="009739F4" w:rsidRPr="00DC0A33" w:rsidRDefault="009739F4" w:rsidP="000760B8">
            <w:pPr>
              <w:pStyle w:val="TAC"/>
              <w:rPr>
                <w:rFonts w:cs="Arial"/>
                <w:lang w:eastAsia="zh-CN"/>
              </w:rPr>
            </w:pPr>
            <w:r w:rsidRPr="00DC0A33">
              <w:rPr>
                <w:rFonts w:cs="Arial"/>
                <w:lang w:eastAsia="zh-CN"/>
              </w:rPr>
              <w:t>-70.76+10log</w:t>
            </w:r>
          </w:p>
          <w:p w:rsidR="009739F4" w:rsidRPr="00DC0A33" w:rsidRDefault="009739F4" w:rsidP="000760B8">
            <w:pPr>
              <w:pStyle w:val="TAC"/>
              <w:rPr>
                <w:rFonts w:cs="Arial"/>
                <w:lang w:eastAsia="zh-CN"/>
              </w:rPr>
            </w:pPr>
            <w:r w:rsidRPr="00DC0A33">
              <w:rPr>
                <w:rFonts w:cs="Arial"/>
                <w:lang w:eastAsia="zh-CN"/>
              </w:rPr>
              <w:t>(NRB,c /50)</w:t>
            </w:r>
          </w:p>
        </w:tc>
        <w:tc>
          <w:tcPr>
            <w:tcW w:w="1212" w:type="dxa"/>
          </w:tcPr>
          <w:p w:rsidR="009739F4" w:rsidRPr="00DC0A33" w:rsidRDefault="009739F4" w:rsidP="000760B8">
            <w:pPr>
              <w:pStyle w:val="TAC"/>
              <w:rPr>
                <w:rFonts w:cs="Arial"/>
                <w:lang w:eastAsia="zh-CN"/>
              </w:rPr>
            </w:pPr>
            <w:r w:rsidRPr="00DC0A33">
              <w:rPr>
                <w:rFonts w:cs="Arial"/>
                <w:lang w:eastAsia="zh-CN"/>
              </w:rPr>
              <w:t>-70.76+10log</w:t>
            </w:r>
          </w:p>
          <w:p w:rsidR="009739F4" w:rsidRPr="00DC0A33" w:rsidRDefault="009739F4" w:rsidP="000760B8">
            <w:pPr>
              <w:pStyle w:val="TAC"/>
              <w:rPr>
                <w:rFonts w:cs="Arial"/>
                <w:lang w:eastAsia="zh-CN"/>
              </w:rPr>
            </w:pPr>
            <w:r w:rsidRPr="00DC0A33">
              <w:rPr>
                <w:rFonts w:cs="Arial"/>
                <w:lang w:eastAsia="zh-CN"/>
              </w:rPr>
              <w:t>(NRB,c /50)</w:t>
            </w:r>
          </w:p>
        </w:tc>
        <w:tc>
          <w:tcPr>
            <w:tcW w:w="1067" w:type="dxa"/>
          </w:tcPr>
          <w:p w:rsidR="009739F4" w:rsidRPr="00DC0A33" w:rsidRDefault="009739F4" w:rsidP="000760B8">
            <w:pPr>
              <w:pStyle w:val="TAC"/>
              <w:rPr>
                <w:rFonts w:cs="Arial"/>
                <w:lang w:eastAsia="zh-CN"/>
              </w:rPr>
            </w:pPr>
            <w:r w:rsidRPr="00DC0A33">
              <w:rPr>
                <w:rFonts w:cs="Arial"/>
                <w:lang w:eastAsia="zh-CN"/>
              </w:rPr>
              <w:t>-67.7</w:t>
            </w:r>
            <w:r>
              <w:rPr>
                <w:rFonts w:cs="Arial"/>
                <w:lang w:eastAsia="zh-CN"/>
              </w:rPr>
              <w:t>5</w:t>
            </w:r>
          </w:p>
        </w:tc>
        <w:tc>
          <w:tcPr>
            <w:tcW w:w="1028" w:type="dxa"/>
          </w:tcPr>
          <w:p w:rsidR="009739F4" w:rsidRPr="00DC0A33" w:rsidRDefault="009739F4" w:rsidP="000760B8">
            <w:pPr>
              <w:pStyle w:val="TAC"/>
              <w:rPr>
                <w:rFonts w:cs="Arial"/>
                <w:lang w:eastAsia="zh-CN"/>
              </w:rPr>
            </w:pPr>
            <w:r w:rsidRPr="00DC0A33">
              <w:rPr>
                <w:rFonts w:cs="Arial"/>
                <w:lang w:eastAsia="zh-CN"/>
              </w:rPr>
              <w:t>-65.4</w:t>
            </w:r>
            <w:r>
              <w:rPr>
                <w:rFonts w:cs="Arial"/>
                <w:lang w:eastAsia="zh-CN"/>
              </w:rPr>
              <w:t>1</w:t>
            </w:r>
          </w:p>
        </w:tc>
        <w:tc>
          <w:tcPr>
            <w:tcW w:w="1074" w:type="dxa"/>
          </w:tcPr>
          <w:p w:rsidR="009739F4" w:rsidRPr="00DC0A33" w:rsidRDefault="009739F4" w:rsidP="000760B8">
            <w:pPr>
              <w:pStyle w:val="TAC"/>
              <w:rPr>
                <w:rFonts w:cs="Arial"/>
                <w:lang w:eastAsia="ja-JP"/>
              </w:rPr>
            </w:pPr>
            <w:r w:rsidRPr="00DC0A33">
              <w:rPr>
                <w:rFonts w:cs="Arial"/>
                <w:lang w:eastAsia="zh-CN"/>
              </w:rPr>
              <w:t>-67.7</w:t>
            </w:r>
            <w:r>
              <w:rPr>
                <w:rFonts w:cs="Arial"/>
                <w:lang w:eastAsia="zh-CN"/>
              </w:rPr>
              <w:t>5</w:t>
            </w:r>
          </w:p>
        </w:tc>
        <w:tc>
          <w:tcPr>
            <w:tcW w:w="1028" w:type="dxa"/>
          </w:tcPr>
          <w:p w:rsidR="009739F4" w:rsidRPr="00DC0A33" w:rsidRDefault="009739F4" w:rsidP="000760B8">
            <w:pPr>
              <w:pStyle w:val="TAC"/>
              <w:rPr>
                <w:rFonts w:cs="Arial"/>
                <w:lang w:eastAsia="zh-CN"/>
              </w:rPr>
            </w:pPr>
            <w:r w:rsidRPr="00DC0A33">
              <w:rPr>
                <w:rFonts w:cs="Arial"/>
                <w:lang w:eastAsia="zh-CN"/>
              </w:rPr>
              <w:t>-65.4</w:t>
            </w:r>
            <w:r>
              <w:rPr>
                <w:rFonts w:cs="Arial"/>
                <w:lang w:eastAsia="zh-CN"/>
              </w:rPr>
              <w:t>1</w:t>
            </w:r>
          </w:p>
        </w:tc>
      </w:tr>
      <w:tr w:rsidR="009739F4" w:rsidRPr="00F51984" w:rsidTr="000760B8">
        <w:tc>
          <w:tcPr>
            <w:tcW w:w="2187" w:type="dxa"/>
          </w:tcPr>
          <w:p w:rsidR="009739F4" w:rsidRPr="00DC0A33" w:rsidRDefault="009739F4" w:rsidP="000760B8">
            <w:pPr>
              <w:pStyle w:val="TAL"/>
              <w:rPr>
                <w:rFonts w:cs="Arial"/>
                <w:lang w:eastAsia="ja-JP"/>
              </w:rPr>
            </w:pPr>
            <w:r w:rsidRPr="00DC0A33">
              <w:rPr>
                <w:rFonts w:cs="Arial"/>
                <w:bCs/>
                <w:kern w:val="2"/>
                <w:lang w:eastAsia="ja-JP"/>
              </w:rPr>
              <w:t>Propagation Condition</w:t>
            </w:r>
          </w:p>
        </w:tc>
        <w:tc>
          <w:tcPr>
            <w:tcW w:w="1048" w:type="dxa"/>
          </w:tcPr>
          <w:p w:rsidR="009739F4" w:rsidRPr="00DC0A33" w:rsidRDefault="009739F4" w:rsidP="000760B8">
            <w:pPr>
              <w:pStyle w:val="TAC"/>
              <w:rPr>
                <w:rFonts w:cs="Arial"/>
                <w:lang w:eastAsia="zh-CN"/>
              </w:rPr>
            </w:pPr>
          </w:p>
        </w:tc>
        <w:tc>
          <w:tcPr>
            <w:tcW w:w="2424" w:type="dxa"/>
            <w:gridSpan w:val="2"/>
          </w:tcPr>
          <w:p w:rsidR="009739F4" w:rsidRPr="00DC0A33" w:rsidRDefault="009739F4" w:rsidP="000760B8">
            <w:pPr>
              <w:pStyle w:val="TAC"/>
              <w:rPr>
                <w:rFonts w:cs="Arial"/>
                <w:lang w:eastAsia="zh-CN"/>
              </w:rPr>
            </w:pPr>
            <w:r w:rsidRPr="00DC0A33">
              <w:rPr>
                <w:rFonts w:cs="Arial"/>
                <w:lang w:eastAsia="zh-CN"/>
              </w:rPr>
              <w:t>ETU30</w:t>
            </w:r>
          </w:p>
        </w:tc>
        <w:tc>
          <w:tcPr>
            <w:tcW w:w="2095" w:type="dxa"/>
            <w:gridSpan w:val="2"/>
          </w:tcPr>
          <w:p w:rsidR="009739F4" w:rsidRPr="00DC0A33" w:rsidRDefault="009739F4" w:rsidP="000760B8">
            <w:pPr>
              <w:pStyle w:val="TAC"/>
              <w:rPr>
                <w:rFonts w:cs="Arial"/>
                <w:lang w:eastAsia="zh-CN"/>
              </w:rPr>
            </w:pPr>
            <w:r w:rsidRPr="00DC0A33">
              <w:rPr>
                <w:rFonts w:cs="Arial"/>
                <w:lang w:eastAsia="zh-CN"/>
              </w:rPr>
              <w:t>ETU30</w:t>
            </w:r>
          </w:p>
        </w:tc>
        <w:tc>
          <w:tcPr>
            <w:tcW w:w="2102" w:type="dxa"/>
            <w:gridSpan w:val="2"/>
          </w:tcPr>
          <w:p w:rsidR="009739F4" w:rsidRPr="00DC0A33" w:rsidRDefault="009739F4" w:rsidP="000760B8">
            <w:pPr>
              <w:pStyle w:val="TAC"/>
              <w:rPr>
                <w:rFonts w:cs="Arial"/>
                <w:lang w:eastAsia="zh-CN"/>
              </w:rPr>
            </w:pPr>
            <w:r w:rsidRPr="00DC0A33">
              <w:rPr>
                <w:rFonts w:cs="Arial"/>
                <w:lang w:eastAsia="zh-CN"/>
              </w:rPr>
              <w:t>ETU30</w:t>
            </w:r>
          </w:p>
        </w:tc>
      </w:tr>
      <w:tr w:rsidR="009739F4" w:rsidRPr="00F51984" w:rsidTr="000760B8">
        <w:tc>
          <w:tcPr>
            <w:tcW w:w="2187" w:type="dxa"/>
          </w:tcPr>
          <w:p w:rsidR="009739F4" w:rsidRPr="00DC0A33" w:rsidRDefault="009739F4" w:rsidP="000760B8">
            <w:pPr>
              <w:pStyle w:val="TAL"/>
              <w:rPr>
                <w:rFonts w:cs="Arial"/>
                <w:lang w:eastAsia="ja-JP"/>
              </w:rPr>
            </w:pPr>
            <w:r w:rsidRPr="00DC0A33">
              <w:rPr>
                <w:rFonts w:cs="Arial"/>
                <w:bCs/>
                <w:kern w:val="2"/>
                <w:lang w:eastAsia="ja-JP"/>
              </w:rPr>
              <w:t>Correlation Matrix and Antenna Configuration</w:t>
            </w:r>
          </w:p>
        </w:tc>
        <w:tc>
          <w:tcPr>
            <w:tcW w:w="1048" w:type="dxa"/>
          </w:tcPr>
          <w:p w:rsidR="009739F4" w:rsidRPr="00DC0A33" w:rsidRDefault="009739F4" w:rsidP="000760B8">
            <w:pPr>
              <w:pStyle w:val="TAC"/>
              <w:rPr>
                <w:rFonts w:cs="Arial"/>
                <w:lang w:eastAsia="zh-CN"/>
              </w:rPr>
            </w:pPr>
          </w:p>
        </w:tc>
        <w:tc>
          <w:tcPr>
            <w:tcW w:w="2424" w:type="dxa"/>
            <w:gridSpan w:val="2"/>
          </w:tcPr>
          <w:p w:rsidR="009739F4" w:rsidRPr="00DC0A33" w:rsidRDefault="009739F4" w:rsidP="000760B8">
            <w:pPr>
              <w:pStyle w:val="TAC"/>
              <w:rPr>
                <w:rFonts w:cs="Arial"/>
                <w:lang w:eastAsia="zh-CN"/>
              </w:rPr>
            </w:pPr>
            <w:r w:rsidRPr="00DC0A33">
              <w:rPr>
                <w:rFonts w:cs="Arial"/>
                <w:lang w:eastAsia="zh-CN"/>
              </w:rPr>
              <w:t>1x2 Low</w:t>
            </w:r>
          </w:p>
        </w:tc>
        <w:tc>
          <w:tcPr>
            <w:tcW w:w="2095" w:type="dxa"/>
            <w:gridSpan w:val="2"/>
          </w:tcPr>
          <w:p w:rsidR="009739F4" w:rsidRPr="00DC0A33" w:rsidRDefault="009739F4" w:rsidP="000760B8">
            <w:pPr>
              <w:pStyle w:val="TAC"/>
              <w:rPr>
                <w:rFonts w:cs="Arial"/>
                <w:lang w:eastAsia="zh-CN"/>
              </w:rPr>
            </w:pPr>
            <w:r w:rsidRPr="00DC0A33">
              <w:rPr>
                <w:rFonts w:cs="Arial"/>
                <w:lang w:eastAsia="zh-CN"/>
              </w:rPr>
              <w:t>1x2 Low</w:t>
            </w:r>
          </w:p>
        </w:tc>
        <w:tc>
          <w:tcPr>
            <w:tcW w:w="2102" w:type="dxa"/>
            <w:gridSpan w:val="2"/>
          </w:tcPr>
          <w:p w:rsidR="009739F4" w:rsidRPr="00DC0A33" w:rsidRDefault="009739F4" w:rsidP="000760B8">
            <w:pPr>
              <w:pStyle w:val="TAC"/>
              <w:rPr>
                <w:rFonts w:cs="Arial"/>
                <w:lang w:eastAsia="zh-CN"/>
              </w:rPr>
            </w:pPr>
            <w:r w:rsidRPr="00DC0A33">
              <w:rPr>
                <w:rFonts w:cs="Arial"/>
                <w:lang w:eastAsia="zh-CN"/>
              </w:rPr>
              <w:t>1x2 Low</w:t>
            </w:r>
          </w:p>
        </w:tc>
      </w:tr>
      <w:tr w:rsidR="009739F4" w:rsidRPr="00F51984" w:rsidTr="000760B8">
        <w:tc>
          <w:tcPr>
            <w:tcW w:w="2187" w:type="dxa"/>
          </w:tcPr>
          <w:p w:rsidR="009739F4" w:rsidRPr="00DC0A33" w:rsidRDefault="009739F4" w:rsidP="000760B8">
            <w:pPr>
              <w:pStyle w:val="TAL"/>
              <w:rPr>
                <w:rFonts w:cs="Arial"/>
                <w:kern w:val="2"/>
                <w:lang w:eastAsia="ja-JP"/>
              </w:rPr>
            </w:pPr>
            <w:r w:rsidRPr="00DC0A33">
              <w:rPr>
                <w:rFonts w:cs="Arial"/>
                <w:bCs/>
                <w:kern w:val="2"/>
                <w:lang w:eastAsia="ja-JP"/>
              </w:rPr>
              <w:t>Timing offset to Cell 1</w:t>
            </w:r>
          </w:p>
        </w:tc>
        <w:tc>
          <w:tcPr>
            <w:tcW w:w="1048" w:type="dxa"/>
          </w:tcPr>
          <w:p w:rsidR="009739F4" w:rsidRPr="00DC0A33" w:rsidRDefault="009739F4" w:rsidP="000760B8">
            <w:pPr>
              <w:pStyle w:val="TAC"/>
              <w:rPr>
                <w:rFonts w:cs="Arial"/>
                <w:lang w:eastAsia="ja-JP"/>
              </w:rPr>
            </w:pPr>
            <w:r w:rsidRPr="00DC0A33">
              <w:rPr>
                <w:rFonts w:cs="v4.2.0"/>
                <w:bCs/>
                <w:lang w:eastAsia="zh-CN"/>
              </w:rPr>
              <w:sym w:font="Symbol" w:char="F06D"/>
            </w:r>
            <w:r w:rsidRPr="00DC0A33">
              <w:rPr>
                <w:rFonts w:cs="v4.2.0"/>
                <w:bCs/>
                <w:lang w:eastAsia="zh-CN"/>
              </w:rPr>
              <w:t>s</w:t>
            </w:r>
          </w:p>
        </w:tc>
        <w:tc>
          <w:tcPr>
            <w:tcW w:w="1212" w:type="dxa"/>
          </w:tcPr>
          <w:p w:rsidR="009739F4" w:rsidRPr="00DC0A33" w:rsidRDefault="009739F4" w:rsidP="000760B8">
            <w:pPr>
              <w:pStyle w:val="TAC"/>
              <w:rPr>
                <w:rFonts w:cs="Arial"/>
                <w:lang w:eastAsia="zh-CN"/>
              </w:rPr>
            </w:pPr>
            <w:r w:rsidRPr="00DC0A33">
              <w:rPr>
                <w:rFonts w:cs="Arial" w:hint="eastAsia"/>
                <w:lang w:eastAsia="zh-CN"/>
              </w:rPr>
              <w:t>-</w:t>
            </w:r>
          </w:p>
        </w:tc>
        <w:tc>
          <w:tcPr>
            <w:tcW w:w="1212" w:type="dxa"/>
          </w:tcPr>
          <w:p w:rsidR="009739F4" w:rsidRPr="00DC0A33" w:rsidRDefault="009739F4" w:rsidP="000760B8">
            <w:pPr>
              <w:pStyle w:val="TAC"/>
              <w:rPr>
                <w:rFonts w:cs="Arial"/>
                <w:lang w:eastAsia="zh-CN"/>
              </w:rPr>
            </w:pPr>
            <w:r w:rsidRPr="00DC0A33">
              <w:rPr>
                <w:rFonts w:cs="Arial" w:hint="eastAsia"/>
                <w:lang w:eastAsia="zh-CN"/>
              </w:rPr>
              <w:t>-</w:t>
            </w:r>
          </w:p>
        </w:tc>
        <w:tc>
          <w:tcPr>
            <w:tcW w:w="1067" w:type="dxa"/>
          </w:tcPr>
          <w:p w:rsidR="009739F4" w:rsidRPr="00DC0A33" w:rsidRDefault="009739F4" w:rsidP="000760B8">
            <w:pPr>
              <w:pStyle w:val="TAC"/>
              <w:rPr>
                <w:rFonts w:cs="Arial"/>
                <w:lang w:eastAsia="zh-CN"/>
              </w:rPr>
            </w:pPr>
            <w:r w:rsidRPr="00DC0A33">
              <w:rPr>
                <w:rFonts w:cs="Arial" w:hint="eastAsia"/>
                <w:lang w:eastAsia="zh-CN"/>
              </w:rPr>
              <w:t>0</w:t>
            </w:r>
          </w:p>
        </w:tc>
        <w:tc>
          <w:tcPr>
            <w:tcW w:w="1028" w:type="dxa"/>
          </w:tcPr>
          <w:p w:rsidR="009739F4" w:rsidRPr="00DC0A33" w:rsidRDefault="009739F4" w:rsidP="000760B8">
            <w:pPr>
              <w:pStyle w:val="TAC"/>
              <w:rPr>
                <w:rFonts w:cs="Arial"/>
                <w:lang w:eastAsia="zh-CN"/>
              </w:rPr>
            </w:pPr>
            <w:r w:rsidRPr="00DC0A33">
              <w:rPr>
                <w:rFonts w:cs="Arial" w:hint="eastAsia"/>
                <w:lang w:eastAsia="zh-CN"/>
              </w:rPr>
              <w:t>0</w:t>
            </w:r>
          </w:p>
        </w:tc>
        <w:tc>
          <w:tcPr>
            <w:tcW w:w="1074" w:type="dxa"/>
          </w:tcPr>
          <w:p w:rsidR="009739F4" w:rsidRPr="00DC0A33" w:rsidRDefault="009739F4" w:rsidP="000760B8">
            <w:pPr>
              <w:pStyle w:val="TAC"/>
              <w:rPr>
                <w:rFonts w:cs="Arial"/>
                <w:lang w:eastAsia="zh-CN"/>
              </w:rPr>
            </w:pPr>
            <w:r w:rsidRPr="00DC0A33">
              <w:rPr>
                <w:rFonts w:cs="Arial" w:hint="eastAsia"/>
                <w:lang w:eastAsia="zh-CN"/>
              </w:rPr>
              <w:t>-</w:t>
            </w:r>
          </w:p>
        </w:tc>
        <w:tc>
          <w:tcPr>
            <w:tcW w:w="1028" w:type="dxa"/>
          </w:tcPr>
          <w:p w:rsidR="009739F4" w:rsidRPr="00DC0A33" w:rsidRDefault="009739F4" w:rsidP="000760B8">
            <w:pPr>
              <w:pStyle w:val="TAC"/>
              <w:rPr>
                <w:rFonts w:cs="Arial"/>
                <w:lang w:eastAsia="zh-CN"/>
              </w:rPr>
            </w:pPr>
            <w:r w:rsidRPr="00DC0A33">
              <w:rPr>
                <w:rFonts w:cs="Arial" w:hint="eastAsia"/>
                <w:lang w:eastAsia="zh-CN"/>
              </w:rPr>
              <w:t>3</w:t>
            </w:r>
          </w:p>
        </w:tc>
      </w:tr>
      <w:tr w:rsidR="009739F4" w:rsidRPr="00F51984" w:rsidTr="000760B8">
        <w:tc>
          <w:tcPr>
            <w:tcW w:w="2187" w:type="dxa"/>
          </w:tcPr>
          <w:p w:rsidR="009739F4" w:rsidRPr="00DC0A33" w:rsidRDefault="009739F4" w:rsidP="000760B8">
            <w:pPr>
              <w:pStyle w:val="TAL"/>
              <w:rPr>
                <w:rFonts w:cs="Arial"/>
                <w:bCs/>
                <w:lang w:eastAsia="ja-JP"/>
              </w:rPr>
            </w:pPr>
            <w:r w:rsidRPr="00DC0A33">
              <w:rPr>
                <w:rFonts w:cs="Arial"/>
                <w:lang w:eastAsia="ja-JP"/>
              </w:rPr>
              <w:t>Time alignment error relative to cell 1</w:t>
            </w:r>
            <w:r w:rsidRPr="00DC0A33">
              <w:rPr>
                <w:rFonts w:cs="Arial"/>
                <w:vertAlign w:val="superscript"/>
                <w:lang w:eastAsia="ja-JP"/>
              </w:rPr>
              <w:t>Note 5</w:t>
            </w:r>
          </w:p>
        </w:tc>
        <w:tc>
          <w:tcPr>
            <w:tcW w:w="1048" w:type="dxa"/>
          </w:tcPr>
          <w:p w:rsidR="009739F4" w:rsidRPr="00DC0A33" w:rsidRDefault="009739F4" w:rsidP="000760B8">
            <w:pPr>
              <w:pStyle w:val="TAC"/>
              <w:rPr>
                <w:rFonts w:cs="Arial"/>
                <w:lang w:eastAsia="ja-JP"/>
              </w:rPr>
            </w:pPr>
            <w:r w:rsidRPr="00DC0A33">
              <w:rPr>
                <w:rFonts w:cs="v4.2.0"/>
                <w:bCs/>
                <w:lang w:eastAsia="zh-CN"/>
              </w:rPr>
              <w:sym w:font="Symbol" w:char="F06D"/>
            </w:r>
            <w:r w:rsidRPr="00DC0A33">
              <w:rPr>
                <w:rFonts w:cs="v4.2.0"/>
                <w:bCs/>
                <w:lang w:eastAsia="zh-CN"/>
              </w:rPr>
              <w:t>s</w:t>
            </w:r>
          </w:p>
        </w:tc>
        <w:tc>
          <w:tcPr>
            <w:tcW w:w="1212" w:type="dxa"/>
          </w:tcPr>
          <w:p w:rsidR="009739F4" w:rsidRPr="00DC0A33" w:rsidRDefault="009739F4" w:rsidP="000760B8">
            <w:pPr>
              <w:pStyle w:val="TAC"/>
              <w:rPr>
                <w:rFonts w:cs="Arial"/>
                <w:lang w:eastAsia="zh-CN"/>
              </w:rPr>
            </w:pPr>
            <w:r w:rsidRPr="00DC0A33">
              <w:rPr>
                <w:rFonts w:cs="Arial" w:hint="eastAsia"/>
                <w:lang w:eastAsia="zh-CN"/>
              </w:rPr>
              <w:t>-</w:t>
            </w:r>
          </w:p>
        </w:tc>
        <w:tc>
          <w:tcPr>
            <w:tcW w:w="1212" w:type="dxa"/>
          </w:tcPr>
          <w:p w:rsidR="009739F4" w:rsidRPr="00DC0A33" w:rsidRDefault="009739F4" w:rsidP="000760B8">
            <w:pPr>
              <w:pStyle w:val="TAC"/>
              <w:rPr>
                <w:rFonts w:cs="Arial"/>
                <w:lang w:eastAsia="ja-JP"/>
              </w:rPr>
            </w:pPr>
            <w:r>
              <w:rPr>
                <w:rFonts w:cs="Arial"/>
                <w:lang w:eastAsia="zh-CN"/>
              </w:rPr>
              <w:t>-</w:t>
            </w:r>
          </w:p>
        </w:tc>
        <w:tc>
          <w:tcPr>
            <w:tcW w:w="1067" w:type="dxa"/>
          </w:tcPr>
          <w:p w:rsidR="009739F4" w:rsidRPr="00DC0A33" w:rsidRDefault="009739F4" w:rsidP="000760B8">
            <w:pPr>
              <w:pStyle w:val="TAC"/>
              <w:rPr>
                <w:rFonts w:cs="Arial"/>
                <w:lang w:eastAsia="zh-CN"/>
              </w:rPr>
            </w:pPr>
            <w:r w:rsidRPr="00DC0A33">
              <w:rPr>
                <w:rFonts w:cs="Arial" w:hint="eastAsia"/>
                <w:lang w:eastAsia="zh-CN"/>
              </w:rPr>
              <w:t>N/A</w:t>
            </w:r>
          </w:p>
        </w:tc>
        <w:tc>
          <w:tcPr>
            <w:tcW w:w="1028" w:type="dxa"/>
          </w:tcPr>
          <w:p w:rsidR="009739F4" w:rsidRPr="00DC0A33" w:rsidRDefault="009739F4" w:rsidP="000760B8">
            <w:pPr>
              <w:pStyle w:val="TAC"/>
              <w:rPr>
                <w:rFonts w:cs="Arial"/>
                <w:lang w:eastAsia="zh-CN"/>
              </w:rPr>
            </w:pPr>
            <w:r w:rsidRPr="00DC0A33">
              <w:rPr>
                <w:rFonts w:cs="Arial"/>
                <w:lang w:eastAsia="zh-CN"/>
              </w:rPr>
              <w:t>≤ TAE</w:t>
            </w:r>
          </w:p>
        </w:tc>
        <w:tc>
          <w:tcPr>
            <w:tcW w:w="1074" w:type="dxa"/>
          </w:tcPr>
          <w:p w:rsidR="009739F4" w:rsidRPr="00DC0A33" w:rsidRDefault="009739F4" w:rsidP="000760B8">
            <w:pPr>
              <w:pStyle w:val="TAC"/>
              <w:rPr>
                <w:rFonts w:cs="Arial"/>
                <w:lang w:eastAsia="ja-JP"/>
              </w:rPr>
            </w:pPr>
            <w:r w:rsidRPr="00DC0A33">
              <w:rPr>
                <w:rFonts w:cs="Arial" w:hint="eastAsia"/>
                <w:lang w:eastAsia="zh-CN"/>
              </w:rPr>
              <w:t>N/A</w:t>
            </w:r>
          </w:p>
        </w:tc>
        <w:tc>
          <w:tcPr>
            <w:tcW w:w="1028" w:type="dxa"/>
          </w:tcPr>
          <w:p w:rsidR="009739F4" w:rsidRPr="00DC0A33" w:rsidRDefault="009739F4" w:rsidP="000760B8">
            <w:pPr>
              <w:pStyle w:val="TAC"/>
              <w:rPr>
                <w:rFonts w:cs="Arial"/>
                <w:lang w:eastAsia="zh-CN"/>
              </w:rPr>
            </w:pPr>
            <w:r w:rsidRPr="00DC0A33">
              <w:rPr>
                <w:rFonts w:cs="Arial"/>
                <w:lang w:eastAsia="zh-CN"/>
              </w:rPr>
              <w:t>≤ TAE</w:t>
            </w:r>
          </w:p>
        </w:tc>
      </w:tr>
      <w:tr w:rsidR="009739F4" w:rsidRPr="00F51984" w:rsidTr="000760B8">
        <w:tc>
          <w:tcPr>
            <w:tcW w:w="9856" w:type="dxa"/>
            <w:gridSpan w:val="8"/>
          </w:tcPr>
          <w:p w:rsidR="009739F4" w:rsidRPr="00DC0A33" w:rsidRDefault="009739F4" w:rsidP="000760B8">
            <w:pPr>
              <w:pStyle w:val="TAN"/>
              <w:rPr>
                <w:rFonts w:cs="Arial"/>
                <w:lang w:eastAsia="ja-JP"/>
              </w:rPr>
            </w:pPr>
            <w:r w:rsidRPr="00DC0A33">
              <w:rPr>
                <w:rFonts w:cs="Arial"/>
                <w:lang w:eastAsia="ja-JP"/>
              </w:rPr>
              <w:t>Note 1:</w:t>
            </w:r>
            <w:r w:rsidRPr="00DC0A33">
              <w:rPr>
                <w:rFonts w:cs="Arial"/>
                <w:lang w:eastAsia="ja-JP"/>
              </w:rPr>
              <w:tab/>
              <w:t>OCNG shall be used such that all cells are fully allocated and a constant total transmitted power spectral density is achieved for all OFDM symbols.</w:t>
            </w:r>
          </w:p>
          <w:p w:rsidR="009739F4" w:rsidRPr="00DC0A33" w:rsidRDefault="009739F4" w:rsidP="000760B8">
            <w:pPr>
              <w:pStyle w:val="TAN"/>
              <w:rPr>
                <w:rFonts w:cs="Arial"/>
                <w:lang w:eastAsia="ja-JP"/>
              </w:rPr>
            </w:pPr>
            <w:r w:rsidRPr="00DC0A33">
              <w:rPr>
                <w:rFonts w:cs="Arial"/>
                <w:lang w:eastAsia="ja-JP"/>
              </w:rPr>
              <w:t>Note 2:</w:t>
            </w:r>
            <w:r w:rsidRPr="00DC0A33">
              <w:rPr>
                <w:rFonts w:cs="Arial"/>
                <w:lang w:eastAsia="ja-JP"/>
              </w:rPr>
              <w:tab/>
              <w:t xml:space="preserve">Interference from other cells and noise sources not specified in the test is assumed to be constant over subcarriers and time and shall be modelled as AWGN of appropriate power for </w:t>
            </w:r>
            <w:r w:rsidRPr="00DC0A33">
              <w:rPr>
                <w:rFonts w:cs="v4.2.0"/>
                <w:lang w:eastAsia="ja-JP"/>
              </w:rPr>
              <w:t>N</w:t>
            </w:r>
            <w:r w:rsidRPr="00DC0A33">
              <w:rPr>
                <w:rFonts w:cs="v4.2.0"/>
                <w:vertAlign w:val="subscript"/>
                <w:lang w:eastAsia="ja-JP"/>
              </w:rPr>
              <w:t>oc</w:t>
            </w:r>
            <w:r w:rsidRPr="00DC0A33">
              <w:rPr>
                <w:rFonts w:cs="v4.2.0"/>
                <w:lang w:eastAsia="ja-JP"/>
              </w:rPr>
              <w:t xml:space="preserve"> </w:t>
            </w:r>
            <w:r w:rsidRPr="00DC0A33">
              <w:rPr>
                <w:rFonts w:cs="Arial"/>
                <w:lang w:eastAsia="ja-JP"/>
              </w:rPr>
              <w:t>to be fulfilled.</w:t>
            </w:r>
          </w:p>
          <w:p w:rsidR="009739F4" w:rsidRPr="00DC0A33" w:rsidRDefault="009739F4" w:rsidP="000760B8">
            <w:pPr>
              <w:pStyle w:val="TAN"/>
              <w:rPr>
                <w:rFonts w:cs="Arial"/>
                <w:lang w:eastAsia="ja-JP"/>
              </w:rPr>
            </w:pPr>
            <w:r w:rsidRPr="00DC0A33">
              <w:rPr>
                <w:rFonts w:cs="Arial"/>
                <w:lang w:eastAsia="ja-JP"/>
              </w:rPr>
              <w:t>Note 3:</w:t>
            </w:r>
            <w:r w:rsidRPr="00DC0A33">
              <w:rPr>
                <w:rFonts w:cs="Arial"/>
                <w:lang w:eastAsia="ja-JP"/>
              </w:rPr>
              <w:tab/>
              <w:t>RSRP SCH_RP and</w:t>
            </w:r>
            <w:r w:rsidRPr="00DC0A33">
              <w:rPr>
                <w:rFonts w:cs="Arial" w:hint="eastAsia"/>
                <w:lang w:eastAsia="zh-CN"/>
              </w:rPr>
              <w:t xml:space="preserve"> </w:t>
            </w:r>
            <w:r w:rsidRPr="00DC0A33">
              <w:rPr>
                <w:rFonts w:cs="Arial"/>
                <w:lang w:eastAsia="ja-JP"/>
              </w:rPr>
              <w:t>Es/Iot levels have been derived from other parameters for information purposes. They are not settable parameters themselves.</w:t>
            </w:r>
          </w:p>
          <w:p w:rsidR="009739F4" w:rsidRPr="00DC0A33" w:rsidRDefault="009739F4" w:rsidP="000760B8">
            <w:pPr>
              <w:pStyle w:val="TAN"/>
              <w:rPr>
                <w:rFonts w:cs="Arial"/>
                <w:lang w:eastAsia="zh-CN"/>
              </w:rPr>
            </w:pPr>
            <w:r w:rsidRPr="00DC0A33">
              <w:rPr>
                <w:rFonts w:cs="Arial"/>
                <w:lang w:eastAsia="ja-JP"/>
              </w:rPr>
              <w:t>Note 4:</w:t>
            </w:r>
            <w:r w:rsidRPr="00DC0A33">
              <w:rPr>
                <w:rFonts w:cs="Arial"/>
                <w:lang w:eastAsia="ja-JP"/>
              </w:rPr>
              <w:tab/>
              <w:t>The resources for uplink transmission are assigned to the UE prior to the start of time period T2.</w:t>
            </w:r>
          </w:p>
          <w:p w:rsidR="009739F4" w:rsidRPr="00DC0A33" w:rsidRDefault="009739F4" w:rsidP="000760B8">
            <w:pPr>
              <w:pStyle w:val="TAN"/>
              <w:rPr>
                <w:rFonts w:cs="Arial"/>
                <w:snapToGrid w:val="0"/>
                <w:lang w:eastAsia="zh-CN"/>
              </w:rPr>
            </w:pPr>
            <w:r w:rsidRPr="00DC0A33">
              <w:rPr>
                <w:rFonts w:cs="Arial"/>
                <w:snapToGrid w:val="0"/>
                <w:lang w:eastAsia="zh-CN"/>
              </w:rPr>
              <w:t>Note 5:</w:t>
            </w:r>
            <w:r w:rsidRPr="00DC0A33">
              <w:rPr>
                <w:rFonts w:cs="Arial"/>
                <w:snapToGrid w:val="0"/>
                <w:lang w:eastAsia="zh-CN"/>
              </w:rPr>
              <w:tab/>
              <w:t>Time alignment error (TAE) as specified in TS 36.104 [30] clause 6.5.3.1. The TAE value depends upon the type of carrier aggregation.</w:t>
            </w:r>
          </w:p>
        </w:tc>
      </w:tr>
    </w:tbl>
    <w:p w:rsidR="009739F4" w:rsidRPr="00F51984" w:rsidRDefault="009739F4" w:rsidP="009739F4">
      <w:pPr>
        <w:rPr>
          <w:snapToGrid w:val="0"/>
          <w:lang w:eastAsia="zh-CN"/>
        </w:rPr>
      </w:pPr>
    </w:p>
    <w:p w:rsidR="009739F4" w:rsidRPr="00F51984" w:rsidRDefault="009739F4" w:rsidP="009739F4">
      <w:pPr>
        <w:pStyle w:val="Heading4"/>
        <w:rPr>
          <w:snapToGrid w:val="0"/>
        </w:rPr>
      </w:pPr>
      <w:r>
        <w:rPr>
          <w:snapToGrid w:val="0"/>
        </w:rPr>
        <w:t>A.8.26.5</w:t>
      </w:r>
      <w:r w:rsidRPr="00F51984">
        <w:rPr>
          <w:snapToGrid w:val="0"/>
        </w:rPr>
        <w:t>.2</w:t>
      </w:r>
      <w:r w:rsidRPr="00F51984">
        <w:rPr>
          <w:snapToGrid w:val="0"/>
        </w:rPr>
        <w:tab/>
        <w:t>Test Requirements</w:t>
      </w:r>
    </w:p>
    <w:p w:rsidR="009739F4" w:rsidRPr="00F51984" w:rsidRDefault="009739F4" w:rsidP="009739F4">
      <w:pPr>
        <w:rPr>
          <w:lang w:eastAsia="zh-CN"/>
        </w:rPr>
      </w:pPr>
      <w:r w:rsidRPr="00F51984">
        <w:rPr>
          <w:lang w:eastAsia="zh-CN"/>
        </w:rPr>
        <w:t>I</w:t>
      </w:r>
      <w:r w:rsidRPr="00F51984">
        <w:rPr>
          <w:rFonts w:hint="eastAsia"/>
          <w:lang w:eastAsia="zh-CN"/>
        </w:rPr>
        <w:t>n the test, t</w:t>
      </w:r>
      <w:r w:rsidRPr="00F51984">
        <w:t>he UE shall send one Event A</w:t>
      </w:r>
      <w:r w:rsidRPr="00F51984">
        <w:rPr>
          <w:rFonts w:hint="eastAsia"/>
          <w:lang w:eastAsia="zh-CN"/>
        </w:rPr>
        <w:t>6</w:t>
      </w:r>
      <w:r w:rsidRPr="00F51984">
        <w:t xml:space="preserve"> triggered measurement report, with a measurement reporting delay less than </w:t>
      </w:r>
      <w:r w:rsidRPr="00F51984">
        <w:rPr>
          <w:rFonts w:hint="eastAsia"/>
          <w:lang w:eastAsia="zh-CN"/>
        </w:rPr>
        <w:t>(24+L)*40</w:t>
      </w:r>
      <w:r w:rsidRPr="00F51984">
        <w:t>ms from the beginning of time period T2</w:t>
      </w:r>
      <w:r w:rsidRPr="00F51984">
        <w:rPr>
          <w:rFonts w:hint="eastAsia"/>
          <w:lang w:eastAsia="zh-CN"/>
        </w:rPr>
        <w:t>,</w:t>
      </w:r>
      <w:r w:rsidRPr="00F51984">
        <w:t xml:space="preserve"> </w:t>
      </w:r>
      <w:r w:rsidRPr="00F51984">
        <w:rPr>
          <w:rFonts w:hint="eastAsia"/>
          <w:lang w:eastAsia="zh-CN"/>
        </w:rPr>
        <w:t>where L is the</w:t>
      </w:r>
      <w:r w:rsidRPr="00F51984">
        <w:rPr>
          <w:lang w:eastAsia="zh-CN"/>
        </w:rPr>
        <w:t xml:space="preserve"> number of configured </w:t>
      </w:r>
      <w:r w:rsidRPr="00F51984">
        <w:rPr>
          <w:rFonts w:cs="Arial"/>
        </w:rPr>
        <w:t>d</w:t>
      </w:r>
      <w:r w:rsidRPr="00F51984">
        <w:rPr>
          <w:rFonts w:cs="Arial" w:hint="eastAsia"/>
        </w:rPr>
        <w:t>iscovery signal</w:t>
      </w:r>
      <w:r w:rsidRPr="00F51984">
        <w:rPr>
          <w:rFonts w:cs="Arial"/>
        </w:rPr>
        <w:t xml:space="preserve"> occasions which are not available due to the absence of the necessary radio signals</w:t>
      </w:r>
      <w:r w:rsidRPr="00F51984">
        <w:rPr>
          <w:rFonts w:cs="Arial" w:hint="eastAsia"/>
          <w:lang w:eastAsia="zh-CN"/>
        </w:rPr>
        <w:t xml:space="preserve"> from cell3.</w:t>
      </w:r>
    </w:p>
    <w:p w:rsidR="009739F4" w:rsidRPr="00F51984" w:rsidRDefault="009739F4" w:rsidP="009739F4">
      <w:pPr>
        <w:rPr>
          <w:lang w:eastAsia="zh-CN"/>
        </w:rPr>
      </w:pPr>
      <w:r w:rsidRPr="00F51984">
        <w:t>The measurement reporting delay is defined as the time from the beginning of time period T2 to the moment when the UE send the measurement report on PUSCH.</w:t>
      </w:r>
    </w:p>
    <w:p w:rsidR="009739F4" w:rsidRPr="00F51984" w:rsidRDefault="009739F4" w:rsidP="009739F4">
      <w:r w:rsidRPr="00F51984">
        <w:t>The UE shall not send event triggered measurement reports, as long as the reporting criteria are not fulfilled.</w:t>
      </w:r>
    </w:p>
    <w:p w:rsidR="009739F4" w:rsidRPr="00F51984" w:rsidRDefault="009739F4" w:rsidP="009739F4">
      <w:r w:rsidRPr="00F51984">
        <w:t>The rate of correct events observed during repeated tests shall be at least 90%.</w:t>
      </w:r>
    </w:p>
    <w:p w:rsidR="009739F4" w:rsidRPr="00F51984" w:rsidRDefault="009739F4" w:rsidP="009739F4">
      <w:pPr>
        <w:pStyle w:val="NO"/>
        <w:rPr>
          <w:lang w:eastAsia="zh-CN"/>
        </w:rPr>
      </w:pPr>
      <w:r w:rsidRPr="00F51984">
        <w:t>NOTE:</w:t>
      </w:r>
      <w:r w:rsidRPr="00F51984">
        <w:tab/>
        <w:t>The actual overall delays measured in the test may be up to 2xTTI</w:t>
      </w:r>
      <w:r w:rsidRPr="00F51984">
        <w:rPr>
          <w:vertAlign w:val="subscript"/>
        </w:rPr>
        <w:t>DCCH</w:t>
      </w:r>
      <w:r w:rsidRPr="00F51984">
        <w:t xml:space="preserve"> higher than the measurement reporting delays above because of TTI insertion uncertainty of the measurement report in DCCH.</w:t>
      </w:r>
    </w:p>
    <w:p w:rsidR="009739F4" w:rsidRPr="00F51984" w:rsidRDefault="009739F4" w:rsidP="009739F4">
      <w:pPr>
        <w:pStyle w:val="Heading3"/>
        <w:rPr>
          <w:lang w:eastAsia="zh-CN"/>
        </w:rPr>
      </w:pPr>
      <w:r w:rsidRPr="00D509AB">
        <w:t>A.8.26.6</w:t>
      </w:r>
      <w:r w:rsidRPr="00F51984">
        <w:tab/>
      </w:r>
      <w:ins w:id="36" w:author="Karajani Bledar 1SI1" w:date="2017-03-24T11:36:00Z">
        <w:r w:rsidR="0091569A">
          <w:t xml:space="preserve">E-UTRAN TDD-FS3 </w:t>
        </w:r>
      </w:ins>
      <w:del w:id="37" w:author="Karajani Bledar 1SI1" w:date="2017-03-24T11:20:00Z">
        <w:r w:rsidRPr="00F51984" w:rsidDel="002453B5">
          <w:rPr>
            <w:rFonts w:hint="eastAsia"/>
            <w:lang w:eastAsia="zh-CN"/>
          </w:rPr>
          <w:delText>E-UTRAN T</w:delText>
        </w:r>
        <w:r w:rsidRPr="00F51984" w:rsidDel="002453B5">
          <w:delText>DD-</w:delText>
        </w:r>
        <w:r w:rsidRPr="00F51984" w:rsidDel="002453B5">
          <w:rPr>
            <w:rFonts w:hint="eastAsia"/>
            <w:lang w:eastAsia="zh-CN"/>
          </w:rPr>
          <w:delText>T</w:delText>
        </w:r>
        <w:r w:rsidRPr="00F51984" w:rsidDel="002453B5">
          <w:delText>DD i</w:delText>
        </w:r>
      </w:del>
      <w:ins w:id="38" w:author="Karajani Bledar 1SI1" w:date="2017-03-24T11:20:00Z">
        <w:r w:rsidR="002453B5">
          <w:rPr>
            <w:lang w:eastAsia="zh-CN"/>
          </w:rPr>
          <w:t>I</w:t>
        </w:r>
      </w:ins>
      <w:r w:rsidRPr="00F51984">
        <w:t xml:space="preserve">ntra-frequency event triggered reporting in </w:t>
      </w:r>
      <w:r w:rsidRPr="00F51984">
        <w:rPr>
          <w:rFonts w:hint="eastAsia"/>
          <w:lang w:eastAsia="zh-CN"/>
        </w:rPr>
        <w:t>non-</w:t>
      </w:r>
      <w:r w:rsidRPr="00F51984">
        <w:t xml:space="preserve">DRX </w:t>
      </w:r>
      <w:r w:rsidRPr="00F51984">
        <w:rPr>
          <w:rFonts w:hint="eastAsia"/>
          <w:lang w:eastAsia="zh-CN"/>
        </w:rPr>
        <w:t>for</w:t>
      </w:r>
      <w:r w:rsidRPr="00F51984">
        <w:t xml:space="preserve"> CRS based discovery signal </w:t>
      </w:r>
      <w:del w:id="39" w:author="Karajani Bledar 1SI1" w:date="2017-03-24T11:41:00Z">
        <w:r w:rsidRPr="00F51984" w:rsidDel="0091569A">
          <w:rPr>
            <w:lang w:eastAsia="zh-CN"/>
          </w:rPr>
          <w:delText xml:space="preserve">under </w:delText>
        </w:r>
      </w:del>
      <w:del w:id="40" w:author="Karajani Bledar 1SI1" w:date="2017-03-24T11:20:00Z">
        <w:r w:rsidRPr="00F51984" w:rsidDel="002453B5">
          <w:rPr>
            <w:lang w:eastAsia="zh-CN"/>
          </w:rPr>
          <w:delText>O</w:delText>
        </w:r>
      </w:del>
      <w:del w:id="41" w:author="Karajani Bledar 1SI1" w:date="2017-03-24T11:41:00Z">
        <w:r w:rsidRPr="00F51984" w:rsidDel="0091569A">
          <w:rPr>
            <w:lang w:eastAsia="zh-CN"/>
          </w:rPr>
          <w:delText>peration with Frame Structure 3</w:delText>
        </w:r>
      </w:del>
    </w:p>
    <w:p w:rsidR="009739F4" w:rsidRPr="00F51984" w:rsidRDefault="009739F4" w:rsidP="009739F4">
      <w:pPr>
        <w:pStyle w:val="Heading4"/>
        <w:rPr>
          <w:snapToGrid w:val="0"/>
        </w:rPr>
      </w:pPr>
      <w:r>
        <w:rPr>
          <w:snapToGrid w:val="0"/>
        </w:rPr>
        <w:t>A.8.26.6</w:t>
      </w:r>
      <w:r w:rsidRPr="00F51984">
        <w:rPr>
          <w:snapToGrid w:val="0"/>
        </w:rPr>
        <w:t>.</w:t>
      </w:r>
      <w:r w:rsidRPr="00F51984">
        <w:rPr>
          <w:snapToGrid w:val="0"/>
          <w:lang w:eastAsia="zh-CN"/>
        </w:rPr>
        <w:t>1</w:t>
      </w:r>
      <w:r w:rsidRPr="00F51984">
        <w:rPr>
          <w:snapToGrid w:val="0"/>
        </w:rPr>
        <w:tab/>
        <w:t>Test Purpose and Environment</w:t>
      </w:r>
    </w:p>
    <w:p w:rsidR="009739F4" w:rsidRPr="00F51984" w:rsidRDefault="009739F4" w:rsidP="009739F4">
      <w:pPr>
        <w:rPr>
          <w:lang w:eastAsia="zh-CN"/>
        </w:rPr>
      </w:pPr>
      <w:r w:rsidRPr="00F51984">
        <w:rPr>
          <w:rFonts w:cs="v4.2.0"/>
        </w:rPr>
        <w:t>The purpose of the</w:t>
      </w:r>
      <w:r w:rsidRPr="00F51984">
        <w:rPr>
          <w:rFonts w:cs="v4.2.0" w:hint="eastAsia"/>
          <w:lang w:eastAsia="zh-CN"/>
        </w:rPr>
        <w:t xml:space="preserve"> </w:t>
      </w:r>
      <w:r w:rsidRPr="00F51984">
        <w:rPr>
          <w:rFonts w:cs="v4.2.0"/>
        </w:rPr>
        <w:t>test is to verify that the UE makes correct reporting of an event</w:t>
      </w:r>
      <w:r w:rsidRPr="00F51984">
        <w:rPr>
          <w:rFonts w:cs="v4.2.0" w:hint="eastAsia"/>
          <w:lang w:eastAsia="zh-CN"/>
        </w:rPr>
        <w:t xml:space="preserve"> under operation with frame structure 3</w:t>
      </w:r>
      <w:r w:rsidRPr="00F51984">
        <w:rPr>
          <w:rFonts w:cs="v4.2.0"/>
        </w:rPr>
        <w:t>. The test will partly verify</w:t>
      </w:r>
      <w:r w:rsidRPr="00F51984">
        <w:t xml:space="preserve"> new intra-frequency FS3 cells</w:t>
      </w:r>
      <w:r w:rsidRPr="00F51984">
        <w:rPr>
          <w:rFonts w:cs="v4.2.0"/>
          <w:lang w:eastAsia="zh-CN"/>
        </w:rPr>
        <w:t xml:space="preserve"> in non-DRX</w:t>
      </w:r>
      <w:r w:rsidRPr="00F51984">
        <w:rPr>
          <w:rFonts w:cs="v4.2.0"/>
        </w:rPr>
        <w:t xml:space="preserve"> requirements in clause </w:t>
      </w:r>
      <w:r w:rsidRPr="00F51984">
        <w:rPr>
          <w:rFonts w:hint="eastAsia"/>
          <w:lang w:eastAsia="zh-CN"/>
        </w:rPr>
        <w:t>8.11.2.</w:t>
      </w:r>
    </w:p>
    <w:p w:rsidR="009739F4" w:rsidRPr="00F51984" w:rsidRDefault="009739F4" w:rsidP="009739F4">
      <w:pPr>
        <w:rPr>
          <w:rFonts w:cs="v4.2.0"/>
          <w:lang w:eastAsia="zh-CN"/>
        </w:rPr>
      </w:pPr>
      <w:r w:rsidRPr="00F51984">
        <w:rPr>
          <w:rFonts w:cs="v4.2.0"/>
        </w:rPr>
        <w:t xml:space="preserve">The test parameters are given in Tables </w:t>
      </w:r>
      <w:r>
        <w:rPr>
          <w:rFonts w:cs="v4.2.0"/>
        </w:rPr>
        <w:t>A.8.26.6</w:t>
      </w:r>
      <w:r w:rsidRPr="00F51984">
        <w:rPr>
          <w:rFonts w:cs="v4.2.0"/>
        </w:rPr>
        <w:t>.1-1</w:t>
      </w:r>
      <w:r w:rsidRPr="00F51984">
        <w:rPr>
          <w:rFonts w:cs="v4.2.0" w:hint="eastAsia"/>
          <w:lang w:eastAsia="zh-CN"/>
        </w:rPr>
        <w:t xml:space="preserve">and </w:t>
      </w:r>
      <w:r>
        <w:rPr>
          <w:rFonts w:cs="v4.2.0"/>
        </w:rPr>
        <w:t>A.8.26.6</w:t>
      </w:r>
      <w:r w:rsidRPr="00F51984">
        <w:rPr>
          <w:rFonts w:cs="v4.2.0"/>
        </w:rPr>
        <w:t xml:space="preserve">.1-2. In the measurement control information, it is indicated to the UE </w:t>
      </w:r>
      <w:r w:rsidRPr="00F51984">
        <w:rPr>
          <w:rFonts w:cs="v4.2.0" w:hint="eastAsia"/>
          <w:lang w:eastAsia="zh-CN"/>
        </w:rPr>
        <w:t xml:space="preserve">performing CRS based </w:t>
      </w:r>
      <w:r w:rsidRPr="00F51984">
        <w:rPr>
          <w:rFonts w:hint="eastAsia"/>
          <w:noProof/>
          <w:lang w:eastAsia="zh-CN"/>
        </w:rPr>
        <w:t>d</w:t>
      </w:r>
      <w:r w:rsidRPr="00F51984">
        <w:rPr>
          <w:rFonts w:hint="eastAsia"/>
          <w:lang w:eastAsia="zh-CN"/>
        </w:rPr>
        <w:t>iscovery signals measurement</w:t>
      </w:r>
      <w:r w:rsidRPr="00F51984">
        <w:rPr>
          <w:rFonts w:cs="v4.2.0" w:hint="eastAsia"/>
          <w:lang w:eastAsia="zh-CN"/>
        </w:rPr>
        <w:t xml:space="preserve"> and </w:t>
      </w:r>
      <w:r w:rsidRPr="00F51984">
        <w:rPr>
          <w:rFonts w:cs="v4.2.0"/>
        </w:rPr>
        <w:t>event-triggered reporting with Event A</w:t>
      </w:r>
      <w:r w:rsidRPr="00F51984">
        <w:rPr>
          <w:rFonts w:cs="v4.2.0" w:hint="eastAsia"/>
          <w:lang w:eastAsia="zh-CN"/>
        </w:rPr>
        <w:t>6</w:t>
      </w:r>
      <w:r w:rsidRPr="00F51984">
        <w:rPr>
          <w:rFonts w:cs="v4.2.0"/>
        </w:rPr>
        <w:t xml:space="preserve"> is </w:t>
      </w:r>
      <w:r w:rsidRPr="00F51984">
        <w:rPr>
          <w:rFonts w:cs="v4.2.0" w:hint="eastAsia"/>
          <w:lang w:eastAsia="zh-CN"/>
        </w:rPr>
        <w:t>configured</w:t>
      </w:r>
      <w:r w:rsidRPr="00F51984">
        <w:rPr>
          <w:rFonts w:cs="v4.2.0"/>
        </w:rPr>
        <w:t xml:space="preserve">. </w:t>
      </w:r>
    </w:p>
    <w:p w:rsidR="009739F4" w:rsidRPr="00F51984" w:rsidRDefault="009739F4" w:rsidP="009739F4">
      <w:pPr>
        <w:rPr>
          <w:rFonts w:cs="v4.2.0"/>
          <w:lang w:eastAsia="zh-CN"/>
        </w:rPr>
      </w:pPr>
      <w:r w:rsidRPr="00F51984">
        <w:rPr>
          <w:rFonts w:cs="v4.2.0" w:hint="eastAsia"/>
          <w:lang w:eastAsia="zh-CN"/>
        </w:rPr>
        <w:t>T</w:t>
      </w:r>
      <w:r w:rsidRPr="00F51984">
        <w:rPr>
          <w:rFonts w:hint="eastAsia"/>
          <w:lang w:eastAsia="zh-CN"/>
        </w:rPr>
        <w:t>here are three cells: Cell 1, Cell 2, and Cell 3. C</w:t>
      </w:r>
      <w:r w:rsidRPr="00F51984">
        <w:t>ell</w:t>
      </w:r>
      <w:r w:rsidRPr="00F51984">
        <w:rPr>
          <w:rFonts w:hint="eastAsia"/>
          <w:lang w:eastAsia="zh-CN"/>
        </w:rPr>
        <w:t xml:space="preserve"> </w:t>
      </w:r>
      <w:r w:rsidRPr="00F51984">
        <w:t>1 is PCell</w:t>
      </w:r>
      <w:r w:rsidRPr="00F51984">
        <w:rPr>
          <w:lang w:eastAsia="zh-CN"/>
        </w:rPr>
        <w:t xml:space="preserve"> on the </w:t>
      </w:r>
      <w:r w:rsidRPr="00F51984">
        <w:rPr>
          <w:rFonts w:hint="eastAsia"/>
          <w:lang w:eastAsia="zh-CN"/>
        </w:rPr>
        <w:t xml:space="preserve">TDD </w:t>
      </w:r>
      <w:r w:rsidRPr="00F51984">
        <w:rPr>
          <w:lang w:eastAsia="zh-CN"/>
        </w:rPr>
        <w:t>primary component</w:t>
      </w:r>
      <w:r w:rsidRPr="00F51984">
        <w:rPr>
          <w:rFonts w:hint="eastAsia"/>
          <w:lang w:eastAsia="zh-CN"/>
        </w:rPr>
        <w:t xml:space="preserve"> (RF Channel 1)</w:t>
      </w:r>
      <w:r w:rsidRPr="00F51984">
        <w:t>, Cell</w:t>
      </w:r>
      <w:r w:rsidRPr="00F51984">
        <w:rPr>
          <w:rFonts w:hint="eastAsia"/>
          <w:lang w:eastAsia="zh-CN"/>
        </w:rPr>
        <w:t xml:space="preserve"> </w:t>
      </w:r>
      <w:r w:rsidRPr="00F51984">
        <w:t>2</w:t>
      </w:r>
      <w:r w:rsidRPr="00F51984">
        <w:rPr>
          <w:rFonts w:hint="eastAsia"/>
          <w:lang w:eastAsia="zh-CN"/>
        </w:rPr>
        <w:t xml:space="preserve"> is</w:t>
      </w:r>
      <w:r w:rsidRPr="00F51984">
        <w:t xml:space="preserve"> </w:t>
      </w:r>
      <w:r w:rsidRPr="00F51984">
        <w:rPr>
          <w:rFonts w:hint="eastAsia"/>
          <w:lang w:eastAsia="zh-CN"/>
        </w:rPr>
        <w:t xml:space="preserve">activated </w:t>
      </w:r>
      <w:r w:rsidRPr="00F51984">
        <w:t>SCell</w:t>
      </w:r>
      <w:r w:rsidRPr="00F51984">
        <w:rPr>
          <w:lang w:eastAsia="zh-CN"/>
        </w:rPr>
        <w:t xml:space="preserve"> on the secondary component</w:t>
      </w:r>
      <w:r w:rsidRPr="00F51984">
        <w:rPr>
          <w:rFonts w:hint="eastAsia"/>
          <w:lang w:eastAsia="zh-CN"/>
        </w:rPr>
        <w:t xml:space="preserve"> (RF Channel 2) for </w:t>
      </w:r>
      <w:r w:rsidRPr="00F51984">
        <w:rPr>
          <w:rFonts w:cs="v4.2.0" w:hint="eastAsia"/>
          <w:lang w:eastAsia="zh-CN"/>
        </w:rPr>
        <w:t>Frame Structure 3</w:t>
      </w:r>
      <w:r w:rsidRPr="00F51984">
        <w:t>, and Cell</w:t>
      </w:r>
      <w:r w:rsidRPr="00F51984">
        <w:rPr>
          <w:rFonts w:hint="eastAsia"/>
          <w:lang w:eastAsia="zh-CN"/>
        </w:rPr>
        <w:t xml:space="preserve"> 3</w:t>
      </w:r>
      <w:r w:rsidRPr="00F51984">
        <w:t xml:space="preserve"> is the neighbour cell</w:t>
      </w:r>
      <w:r w:rsidRPr="00F51984">
        <w:rPr>
          <w:lang w:eastAsia="zh-CN"/>
        </w:rPr>
        <w:t xml:space="preserve"> on the secondary component</w:t>
      </w:r>
      <w:r w:rsidRPr="00F51984">
        <w:rPr>
          <w:rFonts w:hint="eastAsia"/>
          <w:lang w:eastAsia="zh-CN"/>
        </w:rPr>
        <w:t xml:space="preserve"> (RF Channel </w:t>
      </w:r>
      <w:r>
        <w:rPr>
          <w:lang w:eastAsia="zh-CN"/>
        </w:rPr>
        <w:t>2</w:t>
      </w:r>
      <w:r w:rsidRPr="00F51984">
        <w:rPr>
          <w:rFonts w:hint="eastAsia"/>
          <w:lang w:eastAsia="zh-CN"/>
        </w:rPr>
        <w:t>)</w:t>
      </w:r>
      <w:r w:rsidRPr="00F51984">
        <w:rPr>
          <w:rFonts w:cs="v4.2.0" w:hint="eastAsia"/>
          <w:lang w:eastAsia="zh-CN"/>
        </w:rPr>
        <w:t xml:space="preserve"> frame structure 3</w:t>
      </w:r>
      <w:r w:rsidRPr="00F51984">
        <w:t>.</w:t>
      </w:r>
      <w:r w:rsidRPr="00F51984">
        <w:rPr>
          <w:rFonts w:hint="eastAsia"/>
          <w:lang w:eastAsia="zh-CN"/>
        </w:rPr>
        <w:t xml:space="preserve"> LBT model is applied on cell 3.</w:t>
      </w:r>
    </w:p>
    <w:p w:rsidR="009739F4" w:rsidRPr="00F51984" w:rsidRDefault="009739F4" w:rsidP="009739F4">
      <w:pPr>
        <w:rPr>
          <w:lang w:eastAsia="zh-CN"/>
        </w:rPr>
      </w:pPr>
      <w:r w:rsidRPr="00F51984">
        <w:rPr>
          <w:rFonts w:cs="v4.2.0"/>
        </w:rPr>
        <w:t xml:space="preserve">The </w:t>
      </w:r>
      <w:r w:rsidRPr="00F51984">
        <w:rPr>
          <w:rFonts w:cs="v4.2.0" w:hint="eastAsia"/>
          <w:lang w:eastAsia="zh-CN"/>
        </w:rPr>
        <w:t xml:space="preserve">test </w:t>
      </w:r>
      <w:r w:rsidRPr="00F51984">
        <w:rPr>
          <w:rFonts w:cs="v4.2.0"/>
        </w:rPr>
        <w:t xml:space="preserve">consists of two successive time periods, with time duration of T1, and T2 respectively. During time duration T1, the UE shall not have any timing information of cell </w:t>
      </w:r>
      <w:r>
        <w:rPr>
          <w:rFonts w:cs="v4.2.0"/>
        </w:rPr>
        <w:t>3</w:t>
      </w:r>
      <w:r w:rsidRPr="00F51984">
        <w:rPr>
          <w:rFonts w:cs="v4.2.0"/>
        </w:rPr>
        <w:t>.</w:t>
      </w:r>
      <w:r w:rsidRPr="00F51984">
        <w:t xml:space="preserve"> Immediately at beginning of T2 the transmission power of cell </w:t>
      </w:r>
      <w:r w:rsidRPr="00F51984">
        <w:rPr>
          <w:rFonts w:hint="eastAsia"/>
          <w:lang w:eastAsia="zh-CN"/>
        </w:rPr>
        <w:t>3</w:t>
      </w:r>
      <w:r w:rsidRPr="00F51984">
        <w:t xml:space="preserve"> is increased, and due to usage of an offset this shall result in reporting of Event A6</w:t>
      </w:r>
      <w:r w:rsidRPr="00F51984">
        <w:rPr>
          <w:rFonts w:cs="Arial" w:hint="eastAsia"/>
          <w:lang w:eastAsia="zh-CN"/>
        </w:rPr>
        <w:t>.</w:t>
      </w:r>
    </w:p>
    <w:p w:rsidR="009739F4" w:rsidRPr="00F51984" w:rsidRDefault="009739F4" w:rsidP="009739F4">
      <w:pPr>
        <w:pStyle w:val="TH"/>
        <w:rPr>
          <w:lang w:eastAsia="zh-CN"/>
        </w:rPr>
      </w:pPr>
      <w:r w:rsidRPr="00F51984">
        <w:rPr>
          <w:rFonts w:cs="v4.2.0"/>
        </w:rPr>
        <w:t xml:space="preserve">Table </w:t>
      </w:r>
      <w:r>
        <w:rPr>
          <w:rFonts w:cs="v4.2.0"/>
        </w:rPr>
        <w:t>A.8.26.6</w:t>
      </w:r>
      <w:r w:rsidRPr="00F51984">
        <w:rPr>
          <w:rFonts w:cs="v4.2.0"/>
        </w:rPr>
        <w:t xml:space="preserve">.1-1: General test parameters for </w:t>
      </w:r>
      <w:r w:rsidRPr="00F51984">
        <w:rPr>
          <w:lang w:eastAsia="zh-CN"/>
        </w:rPr>
        <w:t xml:space="preserve">E-UTRAN </w:t>
      </w:r>
      <w:r w:rsidRPr="00F51984">
        <w:rPr>
          <w:rFonts w:hint="eastAsia"/>
          <w:lang w:eastAsia="zh-CN"/>
        </w:rPr>
        <w:t>T</w:t>
      </w:r>
      <w:r w:rsidRPr="00F51984">
        <w:rPr>
          <w:lang w:eastAsia="zh-CN"/>
        </w:rPr>
        <w:t>DD-</w:t>
      </w:r>
      <w:r w:rsidRPr="00F51984">
        <w:rPr>
          <w:rFonts w:hint="eastAsia"/>
          <w:lang w:eastAsia="zh-CN"/>
        </w:rPr>
        <w:t>T</w:t>
      </w:r>
      <w:r w:rsidRPr="00F51984">
        <w:rPr>
          <w:lang w:eastAsia="zh-CN"/>
        </w:rPr>
        <w:t xml:space="preserve">DD intra-frequency event triggered reporting in non-DRX </w:t>
      </w:r>
      <w:r w:rsidRPr="00F51984">
        <w:rPr>
          <w:rFonts w:hint="eastAsia"/>
          <w:lang w:eastAsia="zh-CN"/>
        </w:rPr>
        <w:t>for</w:t>
      </w:r>
      <w:r w:rsidRPr="00F51984">
        <w:rPr>
          <w:lang w:eastAsia="zh-CN"/>
        </w:rPr>
        <w:t xml:space="preserve"> CRS based discovery signal </w:t>
      </w:r>
      <w:r w:rsidRPr="00F51984">
        <w:rPr>
          <w:rFonts w:hint="eastAsia"/>
          <w:lang w:eastAsia="zh-CN"/>
        </w:rPr>
        <w:t xml:space="preserve">measurement </w:t>
      </w:r>
      <w:r w:rsidRPr="00F51984">
        <w:rPr>
          <w:lang w:eastAsia="zh-CN"/>
        </w:rPr>
        <w:t>under Operation with Frame Structure 3</w:t>
      </w:r>
    </w:p>
    <w:tbl>
      <w:tblPr>
        <w:tblW w:w="9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709"/>
        <w:gridCol w:w="2977"/>
        <w:gridCol w:w="3652"/>
      </w:tblGrid>
      <w:tr w:rsidR="009739F4" w:rsidRPr="00F51984" w:rsidTr="000760B8">
        <w:trPr>
          <w:cantSplit/>
          <w:trHeight w:val="424"/>
        </w:trPr>
        <w:tc>
          <w:tcPr>
            <w:tcW w:w="2518" w:type="dxa"/>
          </w:tcPr>
          <w:p w:rsidR="009739F4" w:rsidRPr="00DC0A33" w:rsidRDefault="009739F4" w:rsidP="000760B8">
            <w:pPr>
              <w:pStyle w:val="TAH"/>
              <w:rPr>
                <w:rFonts w:cs="Arial"/>
                <w:lang w:eastAsia="ja-JP"/>
              </w:rPr>
            </w:pPr>
            <w:r w:rsidRPr="00DC0A33">
              <w:rPr>
                <w:rFonts w:cs="Arial"/>
                <w:lang w:eastAsia="ja-JP"/>
              </w:rPr>
              <w:t>Parameter</w:t>
            </w:r>
          </w:p>
        </w:tc>
        <w:tc>
          <w:tcPr>
            <w:tcW w:w="709" w:type="dxa"/>
          </w:tcPr>
          <w:p w:rsidR="009739F4" w:rsidRPr="00DC0A33" w:rsidRDefault="009739F4" w:rsidP="000760B8">
            <w:pPr>
              <w:pStyle w:val="TAH"/>
              <w:rPr>
                <w:rFonts w:cs="Arial"/>
                <w:lang w:eastAsia="ja-JP"/>
              </w:rPr>
            </w:pPr>
            <w:r w:rsidRPr="00DC0A33">
              <w:rPr>
                <w:rFonts w:cs="Arial"/>
                <w:lang w:eastAsia="ja-JP"/>
              </w:rPr>
              <w:t>Unit</w:t>
            </w:r>
          </w:p>
        </w:tc>
        <w:tc>
          <w:tcPr>
            <w:tcW w:w="2977" w:type="dxa"/>
          </w:tcPr>
          <w:p w:rsidR="009739F4" w:rsidRPr="00DC0A33" w:rsidRDefault="009739F4" w:rsidP="000760B8">
            <w:pPr>
              <w:pStyle w:val="TAH"/>
              <w:rPr>
                <w:rFonts w:cs="Arial"/>
                <w:lang w:eastAsia="ja-JP"/>
              </w:rPr>
            </w:pPr>
            <w:r w:rsidRPr="00DC0A33">
              <w:rPr>
                <w:rFonts w:cs="Arial"/>
                <w:lang w:eastAsia="ja-JP"/>
              </w:rPr>
              <w:t>Value</w:t>
            </w:r>
          </w:p>
        </w:tc>
        <w:tc>
          <w:tcPr>
            <w:tcW w:w="3652" w:type="dxa"/>
          </w:tcPr>
          <w:p w:rsidR="009739F4" w:rsidRPr="00DC0A33" w:rsidRDefault="009739F4" w:rsidP="000760B8">
            <w:pPr>
              <w:pStyle w:val="TAH"/>
              <w:rPr>
                <w:rFonts w:cs="Arial"/>
                <w:lang w:eastAsia="ja-JP"/>
              </w:rPr>
            </w:pPr>
            <w:r w:rsidRPr="00DC0A33">
              <w:rPr>
                <w:rFonts w:cs="Arial"/>
                <w:lang w:eastAsia="ja-JP"/>
              </w:rPr>
              <w:t>Comment</w:t>
            </w:r>
          </w:p>
        </w:tc>
      </w:tr>
      <w:tr w:rsidR="009739F4" w:rsidRPr="00F51984" w:rsidTr="000760B8">
        <w:trPr>
          <w:cantSplit/>
          <w:trHeight w:val="424"/>
        </w:trPr>
        <w:tc>
          <w:tcPr>
            <w:tcW w:w="2518" w:type="dxa"/>
          </w:tcPr>
          <w:p w:rsidR="009739F4" w:rsidRPr="00F51984" w:rsidRDefault="009739F4" w:rsidP="000760B8">
            <w:pPr>
              <w:pStyle w:val="TAL"/>
              <w:rPr>
                <w:rFonts w:cs="Arial"/>
                <w:lang w:val="it-IT" w:eastAsia="ja-JP"/>
              </w:rPr>
            </w:pPr>
            <w:r w:rsidRPr="00F51984">
              <w:rPr>
                <w:rFonts w:cs="v4.2.0"/>
                <w:lang w:val="it-IT" w:eastAsia="ja-JP"/>
              </w:rPr>
              <w:t>E-UTRA RF Channel Number</w:t>
            </w:r>
          </w:p>
        </w:tc>
        <w:tc>
          <w:tcPr>
            <w:tcW w:w="709" w:type="dxa"/>
          </w:tcPr>
          <w:p w:rsidR="009739F4" w:rsidRPr="00F51984" w:rsidRDefault="009739F4" w:rsidP="000760B8">
            <w:pPr>
              <w:pStyle w:val="TAL"/>
              <w:rPr>
                <w:rFonts w:cs="Arial"/>
                <w:lang w:val="it-IT" w:eastAsia="ja-JP"/>
              </w:rPr>
            </w:pPr>
          </w:p>
        </w:tc>
        <w:tc>
          <w:tcPr>
            <w:tcW w:w="2977" w:type="dxa"/>
            <w:vAlign w:val="center"/>
          </w:tcPr>
          <w:p w:rsidR="009739F4" w:rsidRPr="00F51984" w:rsidRDefault="009739F4" w:rsidP="000760B8">
            <w:pPr>
              <w:pStyle w:val="TAL"/>
              <w:jc w:val="center"/>
              <w:rPr>
                <w:rFonts w:cs="Arial"/>
                <w:lang w:val="sv-SE" w:eastAsia="ja-JP"/>
              </w:rPr>
            </w:pPr>
            <w:r w:rsidRPr="00F51984">
              <w:rPr>
                <w:rFonts w:cs="v4.2.0"/>
                <w:lang w:val="sv-SE" w:eastAsia="ja-JP"/>
              </w:rPr>
              <w:t>1, 2</w:t>
            </w:r>
          </w:p>
        </w:tc>
        <w:tc>
          <w:tcPr>
            <w:tcW w:w="3652" w:type="dxa"/>
          </w:tcPr>
          <w:p w:rsidR="009739F4" w:rsidRPr="00F51984" w:rsidRDefault="009739F4" w:rsidP="000760B8">
            <w:pPr>
              <w:pStyle w:val="TAL"/>
              <w:rPr>
                <w:rFonts w:cs="Arial"/>
                <w:lang w:val="en-US" w:eastAsia="ja-JP"/>
              </w:rPr>
            </w:pPr>
            <w:r w:rsidRPr="00F51984">
              <w:rPr>
                <w:rFonts w:cs="v4.2.0"/>
                <w:lang w:val="en-US" w:eastAsia="ja-JP"/>
              </w:rPr>
              <w:t>Two radio channels are used for this test</w:t>
            </w:r>
          </w:p>
        </w:tc>
      </w:tr>
      <w:tr w:rsidR="009739F4" w:rsidRPr="00F51984" w:rsidTr="000760B8">
        <w:trPr>
          <w:cantSplit/>
        </w:trPr>
        <w:tc>
          <w:tcPr>
            <w:tcW w:w="2518" w:type="dxa"/>
          </w:tcPr>
          <w:p w:rsidR="009739F4" w:rsidRPr="00DC0A33" w:rsidRDefault="009739F4" w:rsidP="000760B8">
            <w:pPr>
              <w:pStyle w:val="TAL"/>
              <w:rPr>
                <w:rFonts w:cs="Arial"/>
                <w:lang w:eastAsia="ja-JP"/>
              </w:rPr>
            </w:pPr>
            <w:r w:rsidRPr="00DC0A33">
              <w:rPr>
                <w:rFonts w:cs="Arial"/>
                <w:lang w:eastAsia="ja-JP"/>
              </w:rPr>
              <w:t xml:space="preserve">Active </w:t>
            </w:r>
            <w:r w:rsidRPr="00DC0A33">
              <w:rPr>
                <w:rFonts w:cs="Arial" w:hint="eastAsia"/>
                <w:lang w:eastAsia="zh-CN"/>
              </w:rPr>
              <w:t>PC</w:t>
            </w:r>
            <w:r w:rsidRPr="00DC0A33">
              <w:rPr>
                <w:rFonts w:cs="Arial"/>
                <w:lang w:eastAsia="ja-JP"/>
              </w:rPr>
              <w:t>ell</w:t>
            </w:r>
          </w:p>
        </w:tc>
        <w:tc>
          <w:tcPr>
            <w:tcW w:w="709" w:type="dxa"/>
          </w:tcPr>
          <w:p w:rsidR="009739F4" w:rsidRPr="00DC0A33" w:rsidRDefault="009739F4" w:rsidP="000760B8">
            <w:pPr>
              <w:pStyle w:val="TAC"/>
              <w:rPr>
                <w:rFonts w:cs="Arial"/>
                <w:lang w:eastAsia="ja-JP"/>
              </w:rPr>
            </w:pPr>
          </w:p>
        </w:tc>
        <w:tc>
          <w:tcPr>
            <w:tcW w:w="2977" w:type="dxa"/>
          </w:tcPr>
          <w:p w:rsidR="009739F4" w:rsidRPr="00DC0A33" w:rsidRDefault="009739F4" w:rsidP="000760B8">
            <w:pPr>
              <w:pStyle w:val="TAC"/>
              <w:rPr>
                <w:rFonts w:cs="Arial"/>
                <w:lang w:eastAsia="ja-JP"/>
              </w:rPr>
            </w:pPr>
            <w:r w:rsidRPr="00DC0A33">
              <w:rPr>
                <w:rFonts w:cs="Arial"/>
                <w:lang w:eastAsia="ja-JP"/>
              </w:rPr>
              <w:t>Cell 1</w:t>
            </w:r>
          </w:p>
        </w:tc>
        <w:tc>
          <w:tcPr>
            <w:tcW w:w="3652" w:type="dxa"/>
          </w:tcPr>
          <w:p w:rsidR="009739F4" w:rsidRPr="00DC0A33" w:rsidRDefault="009739F4" w:rsidP="000760B8">
            <w:pPr>
              <w:pStyle w:val="TAL"/>
              <w:rPr>
                <w:rFonts w:cs="Arial"/>
                <w:lang w:eastAsia="ja-JP"/>
              </w:rPr>
            </w:pPr>
            <w:r w:rsidRPr="00DC0A33">
              <w:rPr>
                <w:rFonts w:cs="v4.2.0"/>
                <w:lang w:eastAsia="ja-JP"/>
              </w:rPr>
              <w:t>Primary cell on RF channel number 1.</w:t>
            </w:r>
          </w:p>
        </w:tc>
      </w:tr>
      <w:tr w:rsidR="009739F4" w:rsidRPr="00F51984" w:rsidTr="000760B8">
        <w:trPr>
          <w:cantSplit/>
        </w:trPr>
        <w:tc>
          <w:tcPr>
            <w:tcW w:w="2518" w:type="dxa"/>
          </w:tcPr>
          <w:p w:rsidR="009739F4" w:rsidRPr="00DC0A33" w:rsidRDefault="009739F4" w:rsidP="000760B8">
            <w:pPr>
              <w:pStyle w:val="TAL"/>
              <w:rPr>
                <w:rFonts w:cs="Arial"/>
                <w:lang w:eastAsia="ja-JP"/>
              </w:rPr>
            </w:pPr>
            <w:r w:rsidRPr="00DC0A33">
              <w:rPr>
                <w:rFonts w:cs="Arial"/>
                <w:lang w:eastAsia="ja-JP"/>
              </w:rPr>
              <w:t xml:space="preserve">Active </w:t>
            </w:r>
            <w:r w:rsidRPr="00DC0A33">
              <w:rPr>
                <w:rFonts w:cs="Arial" w:hint="eastAsia"/>
                <w:lang w:eastAsia="zh-CN"/>
              </w:rPr>
              <w:t>SC</w:t>
            </w:r>
            <w:r w:rsidRPr="00DC0A33">
              <w:rPr>
                <w:rFonts w:cs="Arial"/>
                <w:lang w:eastAsia="ja-JP"/>
              </w:rPr>
              <w:t>ell</w:t>
            </w:r>
          </w:p>
        </w:tc>
        <w:tc>
          <w:tcPr>
            <w:tcW w:w="709" w:type="dxa"/>
          </w:tcPr>
          <w:p w:rsidR="009739F4" w:rsidRPr="00DC0A33" w:rsidRDefault="009739F4" w:rsidP="000760B8">
            <w:pPr>
              <w:pStyle w:val="TAC"/>
              <w:rPr>
                <w:rFonts w:cs="Arial"/>
                <w:lang w:eastAsia="ja-JP"/>
              </w:rPr>
            </w:pPr>
          </w:p>
        </w:tc>
        <w:tc>
          <w:tcPr>
            <w:tcW w:w="2977" w:type="dxa"/>
          </w:tcPr>
          <w:p w:rsidR="009739F4" w:rsidRPr="00DC0A33" w:rsidRDefault="009739F4" w:rsidP="000760B8">
            <w:pPr>
              <w:pStyle w:val="TAC"/>
              <w:rPr>
                <w:rFonts w:cs="Arial"/>
                <w:lang w:eastAsia="zh-CN"/>
              </w:rPr>
            </w:pPr>
            <w:r w:rsidRPr="00DC0A33">
              <w:rPr>
                <w:rFonts w:cs="Arial" w:hint="eastAsia"/>
                <w:lang w:eastAsia="zh-CN"/>
              </w:rPr>
              <w:t>Cell 2</w:t>
            </w:r>
          </w:p>
        </w:tc>
        <w:tc>
          <w:tcPr>
            <w:tcW w:w="3652" w:type="dxa"/>
          </w:tcPr>
          <w:p w:rsidR="009739F4" w:rsidRPr="00DC0A33" w:rsidRDefault="009739F4" w:rsidP="000760B8">
            <w:pPr>
              <w:pStyle w:val="TAL"/>
              <w:rPr>
                <w:rFonts w:cs="Arial"/>
                <w:lang w:eastAsia="ja-JP"/>
              </w:rPr>
            </w:pPr>
            <w:r w:rsidRPr="00DC0A33">
              <w:rPr>
                <w:rFonts w:cs="v4.2.0"/>
                <w:lang w:eastAsia="ja-JP"/>
              </w:rPr>
              <w:t>Configured activated secondary cell on RF channel number 2.</w:t>
            </w:r>
          </w:p>
        </w:tc>
      </w:tr>
      <w:tr w:rsidR="009739F4" w:rsidRPr="00F51984" w:rsidTr="000760B8">
        <w:trPr>
          <w:cantSplit/>
        </w:trPr>
        <w:tc>
          <w:tcPr>
            <w:tcW w:w="2518" w:type="dxa"/>
          </w:tcPr>
          <w:p w:rsidR="009739F4" w:rsidRPr="00DC0A33" w:rsidRDefault="009739F4" w:rsidP="000760B8">
            <w:pPr>
              <w:pStyle w:val="TAL"/>
              <w:rPr>
                <w:rFonts w:cs="Arial"/>
                <w:lang w:eastAsia="ja-JP"/>
              </w:rPr>
            </w:pPr>
            <w:r w:rsidRPr="00DC0A33">
              <w:rPr>
                <w:rFonts w:cs="Arial"/>
                <w:lang w:eastAsia="ja-JP"/>
              </w:rPr>
              <w:t>Neighbour cell</w:t>
            </w:r>
          </w:p>
        </w:tc>
        <w:tc>
          <w:tcPr>
            <w:tcW w:w="709" w:type="dxa"/>
          </w:tcPr>
          <w:p w:rsidR="009739F4" w:rsidRPr="00DC0A33" w:rsidRDefault="009739F4" w:rsidP="000760B8">
            <w:pPr>
              <w:pStyle w:val="TAC"/>
              <w:rPr>
                <w:rFonts w:cs="Arial"/>
                <w:lang w:eastAsia="ja-JP"/>
              </w:rPr>
            </w:pPr>
          </w:p>
        </w:tc>
        <w:tc>
          <w:tcPr>
            <w:tcW w:w="2977" w:type="dxa"/>
          </w:tcPr>
          <w:p w:rsidR="009739F4" w:rsidRPr="00DC0A33" w:rsidRDefault="009739F4" w:rsidP="000760B8">
            <w:pPr>
              <w:pStyle w:val="TAC"/>
              <w:rPr>
                <w:rFonts w:cs="Arial"/>
                <w:lang w:eastAsia="zh-CN"/>
              </w:rPr>
            </w:pPr>
            <w:r w:rsidRPr="00DC0A33">
              <w:rPr>
                <w:rFonts w:cs="Arial"/>
                <w:lang w:eastAsia="ja-JP"/>
              </w:rPr>
              <w:t xml:space="preserve">Cell </w:t>
            </w:r>
            <w:r w:rsidRPr="00DC0A33">
              <w:rPr>
                <w:rFonts w:cs="Arial" w:hint="eastAsia"/>
                <w:lang w:eastAsia="zh-CN"/>
              </w:rPr>
              <w:t>3</w:t>
            </w:r>
          </w:p>
        </w:tc>
        <w:tc>
          <w:tcPr>
            <w:tcW w:w="3652" w:type="dxa"/>
          </w:tcPr>
          <w:p w:rsidR="009739F4" w:rsidRPr="00DC0A33" w:rsidRDefault="009739F4" w:rsidP="000760B8">
            <w:pPr>
              <w:pStyle w:val="TAL"/>
              <w:rPr>
                <w:rFonts w:cs="Arial"/>
                <w:lang w:eastAsia="ja-JP"/>
              </w:rPr>
            </w:pPr>
            <w:r w:rsidRPr="00DC0A33">
              <w:rPr>
                <w:rFonts w:cs="v4.2.0"/>
                <w:bCs/>
                <w:lang w:eastAsia="ja-JP"/>
              </w:rPr>
              <w:t>Neighbor cell to be identified on RF channel number 2.</w:t>
            </w:r>
          </w:p>
        </w:tc>
      </w:tr>
      <w:tr w:rsidR="009739F4" w:rsidRPr="00F51984" w:rsidTr="000760B8">
        <w:trPr>
          <w:cantSplit/>
          <w:trHeight w:val="509"/>
        </w:trPr>
        <w:tc>
          <w:tcPr>
            <w:tcW w:w="2518" w:type="dxa"/>
          </w:tcPr>
          <w:p w:rsidR="009739F4" w:rsidRPr="00DC0A33" w:rsidRDefault="009739F4" w:rsidP="000760B8">
            <w:pPr>
              <w:pStyle w:val="TAL"/>
              <w:rPr>
                <w:rFonts w:cs="Arial"/>
                <w:lang w:eastAsia="ja-JP"/>
              </w:rPr>
            </w:pPr>
            <w:r w:rsidRPr="00DC0A33">
              <w:rPr>
                <w:rFonts w:cs="Arial"/>
                <w:lang w:eastAsia="ja-JP"/>
              </w:rPr>
              <w:t>DMTC period</w:t>
            </w:r>
          </w:p>
        </w:tc>
        <w:tc>
          <w:tcPr>
            <w:tcW w:w="709" w:type="dxa"/>
          </w:tcPr>
          <w:p w:rsidR="009739F4" w:rsidRPr="00DC0A33" w:rsidRDefault="009739F4" w:rsidP="000760B8">
            <w:pPr>
              <w:pStyle w:val="TAC"/>
              <w:rPr>
                <w:rFonts w:cs="Arial"/>
                <w:lang w:eastAsia="zh-CN"/>
              </w:rPr>
            </w:pPr>
            <w:r w:rsidRPr="00DC0A33">
              <w:rPr>
                <w:rFonts w:cs="Arial" w:hint="eastAsia"/>
                <w:lang w:eastAsia="zh-CN"/>
              </w:rPr>
              <w:t>ms</w:t>
            </w:r>
          </w:p>
        </w:tc>
        <w:tc>
          <w:tcPr>
            <w:tcW w:w="2977" w:type="dxa"/>
          </w:tcPr>
          <w:p w:rsidR="009739F4" w:rsidRPr="00DC0A33" w:rsidRDefault="009739F4" w:rsidP="000760B8">
            <w:pPr>
              <w:pStyle w:val="TAC"/>
              <w:rPr>
                <w:rFonts w:cs="Arial"/>
                <w:lang w:eastAsia="zh-CN"/>
              </w:rPr>
            </w:pPr>
            <w:r w:rsidRPr="00DC0A33">
              <w:rPr>
                <w:rFonts w:cs="Arial" w:hint="eastAsia"/>
                <w:lang w:eastAsia="zh-CN"/>
              </w:rPr>
              <w:t>40</w:t>
            </w:r>
          </w:p>
        </w:tc>
        <w:tc>
          <w:tcPr>
            <w:tcW w:w="3652" w:type="dxa"/>
          </w:tcPr>
          <w:p w:rsidR="009739F4" w:rsidRPr="00DC0A33" w:rsidRDefault="009739F4" w:rsidP="000760B8">
            <w:pPr>
              <w:pStyle w:val="TAL"/>
              <w:rPr>
                <w:rFonts w:cs="Arial"/>
                <w:lang w:eastAsia="ja-JP"/>
              </w:rPr>
            </w:pPr>
            <w:r w:rsidRPr="00DC0A33">
              <w:rPr>
                <w:rFonts w:cs="Arial" w:hint="eastAsia"/>
                <w:lang w:eastAsia="zh-CN"/>
              </w:rPr>
              <w:t xml:space="preserve">As </w:t>
            </w:r>
            <w:r w:rsidRPr="00DC0A33">
              <w:rPr>
                <w:rFonts w:cs="Arial" w:hint="eastAsia"/>
                <w:lang w:eastAsia="ja-JP"/>
              </w:rPr>
              <w:t>specified</w:t>
            </w:r>
            <w:r w:rsidRPr="00DC0A33">
              <w:rPr>
                <w:rFonts w:cs="Arial" w:hint="eastAsia"/>
                <w:lang w:eastAsia="zh-CN"/>
              </w:rPr>
              <w:t xml:space="preserve"> in IE </w:t>
            </w:r>
            <w:r w:rsidRPr="00DC0A33">
              <w:rPr>
                <w:rFonts w:cs="Arial" w:hint="eastAsia"/>
                <w:lang w:eastAsia="ja-JP"/>
              </w:rPr>
              <w:t>MeasDS-</w:t>
            </w:r>
            <w:r w:rsidRPr="00DC0A33">
              <w:rPr>
                <w:rFonts w:cs="Arial"/>
                <w:lang w:eastAsia="ja-JP"/>
              </w:rPr>
              <w:t xml:space="preserve">Config </w:t>
            </w:r>
            <w:r w:rsidRPr="00DC0A33">
              <w:rPr>
                <w:rFonts w:cs="Arial" w:hint="eastAsia"/>
                <w:lang w:eastAsia="ja-JP"/>
              </w:rPr>
              <w:t>in TS 36.331</w:t>
            </w:r>
          </w:p>
        </w:tc>
      </w:tr>
      <w:tr w:rsidR="009739F4" w:rsidRPr="00F51984" w:rsidTr="000760B8">
        <w:trPr>
          <w:cantSplit/>
          <w:trHeight w:val="509"/>
        </w:trPr>
        <w:tc>
          <w:tcPr>
            <w:tcW w:w="2518" w:type="dxa"/>
          </w:tcPr>
          <w:p w:rsidR="009739F4" w:rsidRPr="00DC0A33" w:rsidRDefault="009739F4" w:rsidP="000760B8">
            <w:pPr>
              <w:pStyle w:val="TAL"/>
              <w:rPr>
                <w:rFonts w:cs="Arial"/>
                <w:lang w:eastAsia="ja-JP"/>
              </w:rPr>
            </w:pPr>
            <w:r w:rsidRPr="00DC0A33">
              <w:rPr>
                <w:rFonts w:cs="Arial" w:hint="eastAsia"/>
                <w:lang w:eastAsia="ja-JP"/>
              </w:rPr>
              <w:t>dmtc-P</w:t>
            </w:r>
            <w:r w:rsidRPr="00DC0A33">
              <w:rPr>
                <w:rFonts w:cs="Arial"/>
                <w:lang w:eastAsia="ja-JP"/>
              </w:rPr>
              <w:t>eriod</w:t>
            </w:r>
            <w:r w:rsidRPr="00DC0A33">
              <w:rPr>
                <w:rFonts w:cs="Arial" w:hint="eastAsia"/>
                <w:lang w:eastAsia="ja-JP"/>
              </w:rPr>
              <w:t>Offset</w:t>
            </w:r>
          </w:p>
          <w:p w:rsidR="009739F4" w:rsidRPr="00DC0A33" w:rsidRDefault="009739F4" w:rsidP="000760B8">
            <w:pPr>
              <w:pStyle w:val="TAL"/>
              <w:rPr>
                <w:rFonts w:cs="Arial"/>
                <w:lang w:eastAsia="ja-JP"/>
              </w:rPr>
            </w:pPr>
          </w:p>
        </w:tc>
        <w:tc>
          <w:tcPr>
            <w:tcW w:w="709" w:type="dxa"/>
          </w:tcPr>
          <w:p w:rsidR="009739F4" w:rsidRPr="00DC0A33" w:rsidRDefault="009739F4" w:rsidP="000760B8">
            <w:pPr>
              <w:pStyle w:val="TAC"/>
              <w:rPr>
                <w:rFonts w:cs="Arial"/>
                <w:lang w:eastAsia="zh-CN"/>
              </w:rPr>
            </w:pPr>
            <w:r w:rsidRPr="00DC0A33">
              <w:rPr>
                <w:rFonts w:cs="Arial" w:hint="eastAsia"/>
                <w:lang w:eastAsia="zh-CN"/>
              </w:rPr>
              <w:t>ms</w:t>
            </w:r>
          </w:p>
        </w:tc>
        <w:tc>
          <w:tcPr>
            <w:tcW w:w="2977" w:type="dxa"/>
          </w:tcPr>
          <w:p w:rsidR="009739F4" w:rsidRPr="00DC0A33" w:rsidRDefault="009739F4" w:rsidP="000760B8">
            <w:pPr>
              <w:pStyle w:val="TAC"/>
              <w:rPr>
                <w:rFonts w:cs="Arial"/>
                <w:lang w:eastAsia="zh-CN"/>
              </w:rPr>
            </w:pPr>
            <w:r w:rsidRPr="00DC0A33">
              <w:rPr>
                <w:rFonts w:cs="Arial" w:hint="eastAsia"/>
                <w:lang w:eastAsia="zh-CN"/>
              </w:rPr>
              <w:t>10</w:t>
            </w:r>
          </w:p>
        </w:tc>
        <w:tc>
          <w:tcPr>
            <w:tcW w:w="3652" w:type="dxa"/>
          </w:tcPr>
          <w:p w:rsidR="009739F4" w:rsidRPr="00DC0A33" w:rsidRDefault="009739F4" w:rsidP="000760B8">
            <w:pPr>
              <w:pStyle w:val="TAL"/>
              <w:rPr>
                <w:rFonts w:cs="Arial"/>
                <w:lang w:eastAsia="ja-JP"/>
              </w:rPr>
            </w:pPr>
            <w:r w:rsidRPr="00DC0A33">
              <w:rPr>
                <w:rFonts w:cs="Arial" w:hint="eastAsia"/>
                <w:lang w:eastAsia="zh-CN"/>
              </w:rPr>
              <w:t xml:space="preserve">As </w:t>
            </w:r>
            <w:r w:rsidRPr="00DC0A33">
              <w:rPr>
                <w:rFonts w:cs="Arial" w:hint="eastAsia"/>
                <w:lang w:eastAsia="ja-JP"/>
              </w:rPr>
              <w:t>specified</w:t>
            </w:r>
            <w:r w:rsidRPr="00DC0A33">
              <w:rPr>
                <w:rFonts w:cs="Arial" w:hint="eastAsia"/>
                <w:lang w:eastAsia="zh-CN"/>
              </w:rPr>
              <w:t xml:space="preserve"> in IE </w:t>
            </w:r>
            <w:r w:rsidRPr="00DC0A33">
              <w:rPr>
                <w:rFonts w:cs="Arial" w:hint="eastAsia"/>
                <w:lang w:eastAsia="ja-JP"/>
              </w:rPr>
              <w:t>MeasDS-</w:t>
            </w:r>
            <w:r w:rsidRPr="00DC0A33">
              <w:rPr>
                <w:rFonts w:cs="Arial"/>
                <w:lang w:eastAsia="ja-JP"/>
              </w:rPr>
              <w:t xml:space="preserve">Config </w:t>
            </w:r>
            <w:r w:rsidRPr="00DC0A33">
              <w:rPr>
                <w:rFonts w:cs="Arial" w:hint="eastAsia"/>
                <w:lang w:eastAsia="ja-JP"/>
              </w:rPr>
              <w:t>in TS 36.331</w:t>
            </w:r>
          </w:p>
        </w:tc>
      </w:tr>
      <w:tr w:rsidR="009739F4" w:rsidRPr="00F51984" w:rsidTr="000760B8">
        <w:trPr>
          <w:cantSplit/>
          <w:trHeight w:val="509"/>
        </w:trPr>
        <w:tc>
          <w:tcPr>
            <w:tcW w:w="2518" w:type="dxa"/>
          </w:tcPr>
          <w:p w:rsidR="009739F4" w:rsidRPr="00DC0A33" w:rsidRDefault="009739F4" w:rsidP="000760B8">
            <w:pPr>
              <w:pStyle w:val="TAL"/>
              <w:rPr>
                <w:rFonts w:cs="Arial"/>
                <w:lang w:eastAsia="zh-CN"/>
              </w:rPr>
            </w:pPr>
            <w:r w:rsidRPr="00DC0A33">
              <w:rPr>
                <w:rFonts w:cs="Arial"/>
                <w:lang w:eastAsia="ja-JP"/>
              </w:rPr>
              <w:t>Discovery signal occasion duration</w:t>
            </w:r>
          </w:p>
        </w:tc>
        <w:tc>
          <w:tcPr>
            <w:tcW w:w="709" w:type="dxa"/>
          </w:tcPr>
          <w:p w:rsidR="009739F4" w:rsidRPr="00DC0A33" w:rsidRDefault="009739F4" w:rsidP="000760B8">
            <w:pPr>
              <w:pStyle w:val="TAC"/>
              <w:rPr>
                <w:rFonts w:cs="Arial"/>
                <w:lang w:eastAsia="zh-CN"/>
              </w:rPr>
            </w:pPr>
            <w:r w:rsidRPr="00DC0A33">
              <w:rPr>
                <w:rFonts w:cs="Arial" w:hint="eastAsia"/>
                <w:lang w:eastAsia="zh-CN"/>
              </w:rPr>
              <w:t>ms</w:t>
            </w:r>
          </w:p>
        </w:tc>
        <w:tc>
          <w:tcPr>
            <w:tcW w:w="2977" w:type="dxa"/>
          </w:tcPr>
          <w:p w:rsidR="009739F4" w:rsidRPr="00DC0A33" w:rsidRDefault="009739F4" w:rsidP="000760B8">
            <w:pPr>
              <w:pStyle w:val="TAC"/>
              <w:rPr>
                <w:rFonts w:cs="Arial"/>
                <w:lang w:eastAsia="zh-CN"/>
              </w:rPr>
            </w:pPr>
            <w:r w:rsidRPr="00DC0A33">
              <w:rPr>
                <w:rFonts w:cs="Arial" w:hint="eastAsia"/>
                <w:lang w:eastAsia="zh-CN"/>
              </w:rPr>
              <w:t>1</w:t>
            </w:r>
          </w:p>
        </w:tc>
        <w:tc>
          <w:tcPr>
            <w:tcW w:w="3652" w:type="dxa"/>
          </w:tcPr>
          <w:p w:rsidR="009739F4" w:rsidRPr="00DC0A33" w:rsidRDefault="009739F4" w:rsidP="000760B8">
            <w:pPr>
              <w:pStyle w:val="TAL"/>
              <w:rPr>
                <w:rFonts w:cs="Arial"/>
                <w:lang w:eastAsia="zh-CN"/>
              </w:rPr>
            </w:pPr>
            <w:r w:rsidRPr="00DC0A33">
              <w:rPr>
                <w:rFonts w:cs="Arial" w:hint="eastAsia"/>
                <w:lang w:eastAsia="zh-CN"/>
              </w:rPr>
              <w:t xml:space="preserve">As </w:t>
            </w:r>
            <w:r w:rsidRPr="00DC0A33">
              <w:rPr>
                <w:rFonts w:cs="Arial" w:hint="eastAsia"/>
                <w:lang w:eastAsia="ja-JP"/>
              </w:rPr>
              <w:t>specified</w:t>
            </w:r>
            <w:r w:rsidRPr="00DC0A33">
              <w:rPr>
                <w:rFonts w:cs="Arial" w:hint="eastAsia"/>
                <w:lang w:eastAsia="zh-CN"/>
              </w:rPr>
              <w:t xml:space="preserve"> in IE </w:t>
            </w:r>
            <w:r w:rsidRPr="00DC0A33">
              <w:rPr>
                <w:rFonts w:cs="Arial" w:hint="eastAsia"/>
                <w:lang w:eastAsia="ja-JP"/>
              </w:rPr>
              <w:t>MeasDS-</w:t>
            </w:r>
            <w:r w:rsidRPr="00DC0A33">
              <w:rPr>
                <w:rFonts w:cs="Arial"/>
                <w:lang w:eastAsia="ja-JP"/>
              </w:rPr>
              <w:t xml:space="preserve">Config </w:t>
            </w:r>
            <w:r w:rsidRPr="00DC0A33">
              <w:rPr>
                <w:rFonts w:cs="Arial" w:hint="eastAsia"/>
                <w:lang w:eastAsia="ja-JP"/>
              </w:rPr>
              <w:t>in TS 36.331</w:t>
            </w:r>
          </w:p>
        </w:tc>
      </w:tr>
      <w:tr w:rsidR="009739F4" w:rsidRPr="00F51984" w:rsidTr="000760B8">
        <w:trPr>
          <w:cantSplit/>
          <w:trHeight w:val="509"/>
        </w:trPr>
        <w:tc>
          <w:tcPr>
            <w:tcW w:w="2518" w:type="dxa"/>
          </w:tcPr>
          <w:p w:rsidR="009739F4" w:rsidRPr="00DC0A33" w:rsidRDefault="009739F4" w:rsidP="000760B8">
            <w:pPr>
              <w:pStyle w:val="TAL"/>
              <w:rPr>
                <w:rFonts w:cs="Arial"/>
                <w:lang w:eastAsia="zh-CN"/>
              </w:rPr>
            </w:pPr>
            <w:r w:rsidRPr="00DC0A33">
              <w:rPr>
                <w:rFonts w:cs="Arial" w:hint="eastAsia"/>
                <w:lang w:eastAsia="zh-CN"/>
              </w:rPr>
              <w:t>LBT modelling</w:t>
            </w:r>
          </w:p>
        </w:tc>
        <w:tc>
          <w:tcPr>
            <w:tcW w:w="709" w:type="dxa"/>
          </w:tcPr>
          <w:p w:rsidR="009739F4" w:rsidRPr="00DC0A33" w:rsidRDefault="009739F4" w:rsidP="000760B8">
            <w:pPr>
              <w:pStyle w:val="TAC"/>
              <w:rPr>
                <w:rFonts w:cs="Arial"/>
                <w:lang w:eastAsia="zh-CN"/>
              </w:rPr>
            </w:pPr>
          </w:p>
        </w:tc>
        <w:tc>
          <w:tcPr>
            <w:tcW w:w="2977" w:type="dxa"/>
          </w:tcPr>
          <w:p w:rsidR="009739F4" w:rsidRPr="00DC0A33" w:rsidRDefault="009739F4" w:rsidP="000760B8">
            <w:pPr>
              <w:pStyle w:val="TAC"/>
              <w:rPr>
                <w:rFonts w:cs="Arial"/>
                <w:lang w:eastAsia="zh-CN"/>
              </w:rPr>
            </w:pPr>
          </w:p>
        </w:tc>
        <w:tc>
          <w:tcPr>
            <w:tcW w:w="3652" w:type="dxa"/>
          </w:tcPr>
          <w:p w:rsidR="009739F4" w:rsidRPr="00DC0A33" w:rsidRDefault="009739F4" w:rsidP="000760B8">
            <w:pPr>
              <w:pStyle w:val="TAL"/>
              <w:rPr>
                <w:rFonts w:cs="Arial"/>
                <w:lang w:eastAsia="zh-CN"/>
              </w:rPr>
            </w:pPr>
            <w:r w:rsidRPr="00DC0A33">
              <w:rPr>
                <w:rFonts w:cs="Arial"/>
                <w:lang w:eastAsia="zh-CN"/>
              </w:rPr>
              <w:t>A</w:t>
            </w:r>
            <w:r w:rsidRPr="00DC0A33">
              <w:rPr>
                <w:rFonts w:cs="Arial" w:hint="eastAsia"/>
                <w:lang w:eastAsia="zh-CN"/>
              </w:rPr>
              <w:t>pplied for Cell3 as specified in A.3.17</w:t>
            </w:r>
          </w:p>
        </w:tc>
      </w:tr>
      <w:tr w:rsidR="009739F4" w:rsidRPr="00F51984" w:rsidTr="000760B8">
        <w:trPr>
          <w:cantSplit/>
        </w:trPr>
        <w:tc>
          <w:tcPr>
            <w:tcW w:w="2518" w:type="dxa"/>
          </w:tcPr>
          <w:p w:rsidR="009739F4" w:rsidRPr="00DC0A33" w:rsidRDefault="009739F4" w:rsidP="000760B8">
            <w:pPr>
              <w:pStyle w:val="TAL"/>
              <w:rPr>
                <w:rFonts w:cs="Arial"/>
                <w:lang w:eastAsia="ja-JP"/>
              </w:rPr>
            </w:pPr>
            <w:r w:rsidRPr="00DC0A33">
              <w:rPr>
                <w:rFonts w:cs="Arial"/>
                <w:lang w:eastAsia="ja-JP"/>
              </w:rPr>
              <w:t>CP length</w:t>
            </w:r>
          </w:p>
        </w:tc>
        <w:tc>
          <w:tcPr>
            <w:tcW w:w="709" w:type="dxa"/>
          </w:tcPr>
          <w:p w:rsidR="009739F4" w:rsidRPr="00DC0A33" w:rsidRDefault="009739F4" w:rsidP="000760B8">
            <w:pPr>
              <w:pStyle w:val="TAC"/>
              <w:rPr>
                <w:rFonts w:cs="Arial"/>
                <w:lang w:eastAsia="ja-JP"/>
              </w:rPr>
            </w:pPr>
          </w:p>
        </w:tc>
        <w:tc>
          <w:tcPr>
            <w:tcW w:w="2977" w:type="dxa"/>
          </w:tcPr>
          <w:p w:rsidR="009739F4" w:rsidRPr="00DC0A33" w:rsidRDefault="009739F4" w:rsidP="000760B8">
            <w:pPr>
              <w:pStyle w:val="TAC"/>
              <w:rPr>
                <w:rFonts w:cs="Arial"/>
                <w:lang w:eastAsia="ja-JP"/>
              </w:rPr>
            </w:pPr>
            <w:r w:rsidRPr="00DC0A33">
              <w:rPr>
                <w:rFonts w:cs="Arial"/>
                <w:lang w:eastAsia="ja-JP"/>
              </w:rPr>
              <w:t>Normal</w:t>
            </w:r>
          </w:p>
        </w:tc>
        <w:tc>
          <w:tcPr>
            <w:tcW w:w="3652" w:type="dxa"/>
          </w:tcPr>
          <w:p w:rsidR="009739F4" w:rsidRPr="00DC0A33" w:rsidRDefault="009739F4" w:rsidP="000760B8">
            <w:pPr>
              <w:pStyle w:val="TAL"/>
              <w:rPr>
                <w:rFonts w:cs="Arial"/>
                <w:lang w:eastAsia="ja-JP"/>
              </w:rPr>
            </w:pPr>
          </w:p>
        </w:tc>
      </w:tr>
      <w:tr w:rsidR="009739F4" w:rsidRPr="00F51984" w:rsidTr="000760B8">
        <w:trPr>
          <w:cantSplit/>
        </w:trPr>
        <w:tc>
          <w:tcPr>
            <w:tcW w:w="2518" w:type="dxa"/>
          </w:tcPr>
          <w:p w:rsidR="009739F4" w:rsidRPr="00DC0A33" w:rsidRDefault="009739F4" w:rsidP="000760B8">
            <w:pPr>
              <w:pStyle w:val="TAL"/>
              <w:rPr>
                <w:rFonts w:cs="Arial"/>
                <w:lang w:eastAsia="ja-JP"/>
              </w:rPr>
            </w:pPr>
            <w:r w:rsidRPr="00DC0A33">
              <w:rPr>
                <w:rFonts w:cs="Arial"/>
                <w:lang w:eastAsia="ja-JP"/>
              </w:rPr>
              <w:t>A</w:t>
            </w:r>
            <w:r w:rsidRPr="00DC0A33">
              <w:rPr>
                <w:rFonts w:cs="Arial" w:hint="eastAsia"/>
                <w:lang w:eastAsia="zh-CN"/>
              </w:rPr>
              <w:t>6</w:t>
            </w:r>
            <w:r w:rsidRPr="00DC0A33">
              <w:rPr>
                <w:rFonts w:cs="Arial"/>
                <w:lang w:eastAsia="ja-JP"/>
              </w:rPr>
              <w:t>-Offset</w:t>
            </w:r>
          </w:p>
        </w:tc>
        <w:tc>
          <w:tcPr>
            <w:tcW w:w="709" w:type="dxa"/>
          </w:tcPr>
          <w:p w:rsidR="009739F4" w:rsidRPr="00DC0A33" w:rsidRDefault="009739F4" w:rsidP="000760B8">
            <w:pPr>
              <w:pStyle w:val="TAC"/>
              <w:rPr>
                <w:rFonts w:cs="Arial"/>
                <w:lang w:eastAsia="ja-JP"/>
              </w:rPr>
            </w:pPr>
            <w:r w:rsidRPr="00DC0A33">
              <w:rPr>
                <w:rFonts w:cs="Arial"/>
                <w:lang w:eastAsia="ja-JP"/>
              </w:rPr>
              <w:t>dB</w:t>
            </w:r>
          </w:p>
        </w:tc>
        <w:tc>
          <w:tcPr>
            <w:tcW w:w="2977" w:type="dxa"/>
          </w:tcPr>
          <w:p w:rsidR="009739F4" w:rsidRPr="00DC0A33" w:rsidRDefault="009739F4" w:rsidP="000760B8">
            <w:pPr>
              <w:pStyle w:val="TAC"/>
              <w:rPr>
                <w:rFonts w:cs="Arial"/>
                <w:lang w:eastAsia="ja-JP"/>
              </w:rPr>
            </w:pPr>
            <w:r w:rsidRPr="00DC0A33">
              <w:rPr>
                <w:rFonts w:cs="Arial"/>
                <w:lang w:eastAsia="ja-JP"/>
              </w:rPr>
              <w:t>-6</w:t>
            </w:r>
          </w:p>
        </w:tc>
        <w:tc>
          <w:tcPr>
            <w:tcW w:w="3652" w:type="dxa"/>
          </w:tcPr>
          <w:p w:rsidR="009739F4" w:rsidRPr="00DC0A33" w:rsidRDefault="009739F4" w:rsidP="000760B8">
            <w:pPr>
              <w:pStyle w:val="TAL"/>
              <w:rPr>
                <w:rFonts w:cs="Arial"/>
                <w:lang w:eastAsia="ja-JP"/>
              </w:rPr>
            </w:pPr>
          </w:p>
        </w:tc>
      </w:tr>
      <w:tr w:rsidR="009739F4" w:rsidRPr="00F51984" w:rsidTr="000760B8">
        <w:trPr>
          <w:cantSplit/>
        </w:trPr>
        <w:tc>
          <w:tcPr>
            <w:tcW w:w="2518" w:type="dxa"/>
          </w:tcPr>
          <w:p w:rsidR="009739F4" w:rsidRPr="00DC0A33" w:rsidRDefault="009739F4" w:rsidP="000760B8">
            <w:pPr>
              <w:pStyle w:val="TAL"/>
              <w:rPr>
                <w:rFonts w:cs="Arial"/>
                <w:lang w:eastAsia="ja-JP"/>
              </w:rPr>
            </w:pPr>
            <w:r w:rsidRPr="00DC0A33">
              <w:rPr>
                <w:rFonts w:cs="Arial"/>
                <w:lang w:eastAsia="ja-JP"/>
              </w:rPr>
              <w:t>Time To Trigger</w:t>
            </w:r>
          </w:p>
        </w:tc>
        <w:tc>
          <w:tcPr>
            <w:tcW w:w="709" w:type="dxa"/>
          </w:tcPr>
          <w:p w:rsidR="009739F4" w:rsidRPr="00DC0A33" w:rsidRDefault="009739F4" w:rsidP="000760B8">
            <w:pPr>
              <w:pStyle w:val="TAC"/>
              <w:rPr>
                <w:rFonts w:cs="Arial"/>
                <w:lang w:eastAsia="ja-JP"/>
              </w:rPr>
            </w:pPr>
            <w:r w:rsidRPr="00DC0A33">
              <w:rPr>
                <w:rFonts w:cs="Arial"/>
                <w:lang w:eastAsia="zh-CN"/>
              </w:rPr>
              <w:t>s</w:t>
            </w:r>
          </w:p>
        </w:tc>
        <w:tc>
          <w:tcPr>
            <w:tcW w:w="2977" w:type="dxa"/>
          </w:tcPr>
          <w:p w:rsidR="009739F4" w:rsidRPr="00DC0A33" w:rsidRDefault="009739F4" w:rsidP="000760B8">
            <w:pPr>
              <w:pStyle w:val="TAC"/>
              <w:rPr>
                <w:rFonts w:cs="Arial"/>
                <w:lang w:eastAsia="ja-JP"/>
              </w:rPr>
            </w:pPr>
            <w:r w:rsidRPr="00DC0A33">
              <w:rPr>
                <w:rFonts w:cs="Arial"/>
                <w:lang w:eastAsia="ja-JP"/>
              </w:rPr>
              <w:t>0</w:t>
            </w:r>
          </w:p>
        </w:tc>
        <w:tc>
          <w:tcPr>
            <w:tcW w:w="3652" w:type="dxa"/>
          </w:tcPr>
          <w:p w:rsidR="009739F4" w:rsidRPr="00DC0A33" w:rsidRDefault="009739F4" w:rsidP="000760B8">
            <w:pPr>
              <w:pStyle w:val="TAL"/>
              <w:rPr>
                <w:rFonts w:cs="Arial"/>
                <w:lang w:eastAsia="ja-JP"/>
              </w:rPr>
            </w:pPr>
          </w:p>
        </w:tc>
      </w:tr>
      <w:tr w:rsidR="009739F4" w:rsidRPr="00F51984" w:rsidTr="000760B8">
        <w:trPr>
          <w:cantSplit/>
        </w:trPr>
        <w:tc>
          <w:tcPr>
            <w:tcW w:w="2518" w:type="dxa"/>
          </w:tcPr>
          <w:p w:rsidR="009739F4" w:rsidRPr="00DC0A33" w:rsidRDefault="009739F4" w:rsidP="000760B8">
            <w:pPr>
              <w:pStyle w:val="TAL"/>
              <w:rPr>
                <w:rFonts w:cs="Arial"/>
                <w:lang w:eastAsia="ja-JP"/>
              </w:rPr>
            </w:pPr>
            <w:r w:rsidRPr="00DC0A33">
              <w:rPr>
                <w:rFonts w:cs="Arial"/>
                <w:lang w:eastAsia="ja-JP"/>
              </w:rPr>
              <w:t>Filter coefficient</w:t>
            </w:r>
          </w:p>
        </w:tc>
        <w:tc>
          <w:tcPr>
            <w:tcW w:w="709" w:type="dxa"/>
          </w:tcPr>
          <w:p w:rsidR="009739F4" w:rsidRPr="00DC0A33" w:rsidRDefault="009739F4" w:rsidP="000760B8">
            <w:pPr>
              <w:pStyle w:val="TAC"/>
              <w:rPr>
                <w:rFonts w:cs="Arial"/>
                <w:lang w:eastAsia="ja-JP"/>
              </w:rPr>
            </w:pPr>
          </w:p>
        </w:tc>
        <w:tc>
          <w:tcPr>
            <w:tcW w:w="2977" w:type="dxa"/>
          </w:tcPr>
          <w:p w:rsidR="009739F4" w:rsidRPr="00DC0A33" w:rsidRDefault="009739F4" w:rsidP="000760B8">
            <w:pPr>
              <w:pStyle w:val="TAC"/>
              <w:rPr>
                <w:rFonts w:cs="Arial"/>
                <w:lang w:eastAsia="ja-JP"/>
              </w:rPr>
            </w:pPr>
            <w:r w:rsidRPr="00DC0A33">
              <w:rPr>
                <w:rFonts w:cs="Arial"/>
                <w:lang w:eastAsia="ja-JP"/>
              </w:rPr>
              <w:t>0</w:t>
            </w:r>
          </w:p>
        </w:tc>
        <w:tc>
          <w:tcPr>
            <w:tcW w:w="3652" w:type="dxa"/>
          </w:tcPr>
          <w:p w:rsidR="009739F4" w:rsidRPr="00DC0A33" w:rsidRDefault="009739F4" w:rsidP="000760B8">
            <w:pPr>
              <w:pStyle w:val="TAL"/>
              <w:rPr>
                <w:rFonts w:cs="Arial"/>
                <w:lang w:eastAsia="ja-JP"/>
              </w:rPr>
            </w:pPr>
            <w:r w:rsidRPr="00DC0A33">
              <w:rPr>
                <w:rFonts w:cs="Arial"/>
                <w:lang w:eastAsia="ja-JP"/>
              </w:rPr>
              <w:t>L3 filtering is not used</w:t>
            </w:r>
          </w:p>
        </w:tc>
      </w:tr>
      <w:tr w:rsidR="009739F4" w:rsidRPr="00F51984" w:rsidTr="000760B8">
        <w:trPr>
          <w:cantSplit/>
        </w:trPr>
        <w:tc>
          <w:tcPr>
            <w:tcW w:w="2518" w:type="dxa"/>
          </w:tcPr>
          <w:p w:rsidR="009739F4" w:rsidRPr="00DC0A33" w:rsidRDefault="009739F4" w:rsidP="000760B8">
            <w:pPr>
              <w:pStyle w:val="TAL"/>
              <w:rPr>
                <w:rFonts w:cs="Arial"/>
                <w:lang w:eastAsia="ja-JP"/>
              </w:rPr>
            </w:pPr>
            <w:r w:rsidRPr="00DC0A33">
              <w:rPr>
                <w:rFonts w:cs="Arial"/>
                <w:lang w:eastAsia="ja-JP"/>
              </w:rPr>
              <w:t>DRX</w:t>
            </w:r>
          </w:p>
        </w:tc>
        <w:tc>
          <w:tcPr>
            <w:tcW w:w="709" w:type="dxa"/>
          </w:tcPr>
          <w:p w:rsidR="009739F4" w:rsidRPr="00DC0A33" w:rsidRDefault="009739F4" w:rsidP="000760B8">
            <w:pPr>
              <w:pStyle w:val="TAC"/>
              <w:rPr>
                <w:rFonts w:cs="Arial"/>
                <w:lang w:eastAsia="ja-JP"/>
              </w:rPr>
            </w:pPr>
          </w:p>
        </w:tc>
        <w:tc>
          <w:tcPr>
            <w:tcW w:w="2977" w:type="dxa"/>
          </w:tcPr>
          <w:p w:rsidR="009739F4" w:rsidRPr="00DC0A33" w:rsidRDefault="009739F4" w:rsidP="000760B8">
            <w:pPr>
              <w:pStyle w:val="TAC"/>
              <w:rPr>
                <w:rFonts w:cs="Arial"/>
                <w:lang w:eastAsia="zh-CN"/>
              </w:rPr>
            </w:pPr>
            <w:r w:rsidRPr="00DC0A33">
              <w:rPr>
                <w:rFonts w:cs="Arial" w:hint="eastAsia"/>
                <w:lang w:eastAsia="zh-CN"/>
              </w:rPr>
              <w:t>OFF</w:t>
            </w:r>
          </w:p>
        </w:tc>
        <w:tc>
          <w:tcPr>
            <w:tcW w:w="3652" w:type="dxa"/>
          </w:tcPr>
          <w:p w:rsidR="009739F4" w:rsidRPr="00DC0A33" w:rsidRDefault="009739F4" w:rsidP="000760B8">
            <w:pPr>
              <w:pStyle w:val="TAL"/>
              <w:rPr>
                <w:rFonts w:cs="Arial"/>
                <w:lang w:eastAsia="ja-JP"/>
              </w:rPr>
            </w:pPr>
          </w:p>
        </w:tc>
      </w:tr>
      <w:tr w:rsidR="009739F4" w:rsidRPr="00F51984" w:rsidTr="000760B8">
        <w:trPr>
          <w:cantSplit/>
        </w:trPr>
        <w:tc>
          <w:tcPr>
            <w:tcW w:w="2518" w:type="dxa"/>
          </w:tcPr>
          <w:p w:rsidR="009739F4" w:rsidRPr="00DC0A33" w:rsidRDefault="009739F4" w:rsidP="000760B8">
            <w:pPr>
              <w:pStyle w:val="TAL"/>
              <w:rPr>
                <w:rFonts w:cs="Arial"/>
                <w:lang w:eastAsia="ja-JP"/>
              </w:rPr>
            </w:pPr>
            <w:r w:rsidRPr="00DC0A33">
              <w:rPr>
                <w:rFonts w:cs="Arial"/>
                <w:lang w:eastAsia="ja-JP"/>
              </w:rPr>
              <w:t>T1</w:t>
            </w:r>
          </w:p>
        </w:tc>
        <w:tc>
          <w:tcPr>
            <w:tcW w:w="709" w:type="dxa"/>
          </w:tcPr>
          <w:p w:rsidR="009739F4" w:rsidRPr="00DC0A33" w:rsidRDefault="009739F4" w:rsidP="000760B8">
            <w:pPr>
              <w:pStyle w:val="TAC"/>
              <w:rPr>
                <w:rFonts w:cs="Arial"/>
                <w:lang w:eastAsia="ja-JP"/>
              </w:rPr>
            </w:pPr>
            <w:r w:rsidRPr="00DC0A33">
              <w:rPr>
                <w:rFonts w:cs="Arial"/>
                <w:lang w:eastAsia="ja-JP"/>
              </w:rPr>
              <w:t>s</w:t>
            </w:r>
          </w:p>
        </w:tc>
        <w:tc>
          <w:tcPr>
            <w:tcW w:w="2977" w:type="dxa"/>
          </w:tcPr>
          <w:p w:rsidR="009739F4" w:rsidRPr="00DC0A33" w:rsidRDefault="009739F4" w:rsidP="000760B8">
            <w:pPr>
              <w:pStyle w:val="TAC"/>
              <w:rPr>
                <w:rFonts w:cs="Arial"/>
                <w:lang w:eastAsia="ja-JP"/>
              </w:rPr>
            </w:pPr>
            <w:r w:rsidRPr="00DC0A33">
              <w:rPr>
                <w:rFonts w:cs="Arial"/>
                <w:lang w:eastAsia="ja-JP"/>
              </w:rPr>
              <w:t>5</w:t>
            </w:r>
          </w:p>
        </w:tc>
        <w:tc>
          <w:tcPr>
            <w:tcW w:w="3652" w:type="dxa"/>
          </w:tcPr>
          <w:p w:rsidR="009739F4" w:rsidRPr="00DC0A33" w:rsidRDefault="009739F4" w:rsidP="000760B8">
            <w:pPr>
              <w:pStyle w:val="TAL"/>
              <w:rPr>
                <w:rFonts w:cs="Arial"/>
                <w:lang w:eastAsia="ja-JP"/>
              </w:rPr>
            </w:pPr>
          </w:p>
        </w:tc>
      </w:tr>
      <w:tr w:rsidR="009739F4" w:rsidRPr="00F51984" w:rsidTr="000760B8">
        <w:trPr>
          <w:cantSplit/>
        </w:trPr>
        <w:tc>
          <w:tcPr>
            <w:tcW w:w="2518" w:type="dxa"/>
          </w:tcPr>
          <w:p w:rsidR="009739F4" w:rsidRPr="00DC0A33" w:rsidRDefault="009739F4" w:rsidP="000760B8">
            <w:pPr>
              <w:pStyle w:val="TAL"/>
              <w:rPr>
                <w:rFonts w:cs="Arial"/>
                <w:lang w:eastAsia="ja-JP"/>
              </w:rPr>
            </w:pPr>
            <w:r w:rsidRPr="00DC0A33">
              <w:rPr>
                <w:rFonts w:cs="Arial"/>
                <w:lang w:eastAsia="ja-JP"/>
              </w:rPr>
              <w:t>T2</w:t>
            </w:r>
          </w:p>
        </w:tc>
        <w:tc>
          <w:tcPr>
            <w:tcW w:w="709" w:type="dxa"/>
          </w:tcPr>
          <w:p w:rsidR="009739F4" w:rsidRPr="00DC0A33" w:rsidRDefault="009739F4" w:rsidP="000760B8">
            <w:pPr>
              <w:pStyle w:val="TAC"/>
              <w:rPr>
                <w:rFonts w:cs="Arial"/>
                <w:lang w:eastAsia="ja-JP"/>
              </w:rPr>
            </w:pPr>
            <w:r w:rsidRPr="00DC0A33">
              <w:rPr>
                <w:rFonts w:cs="Arial"/>
                <w:lang w:eastAsia="ja-JP"/>
              </w:rPr>
              <w:t>s</w:t>
            </w:r>
          </w:p>
        </w:tc>
        <w:tc>
          <w:tcPr>
            <w:tcW w:w="2977" w:type="dxa"/>
          </w:tcPr>
          <w:p w:rsidR="009739F4" w:rsidRPr="00DC0A33" w:rsidRDefault="009739F4" w:rsidP="000760B8">
            <w:pPr>
              <w:pStyle w:val="TAC"/>
              <w:rPr>
                <w:rFonts w:cs="Arial"/>
                <w:lang w:eastAsia="zh-CN"/>
              </w:rPr>
            </w:pPr>
            <w:r w:rsidRPr="00DC0A33">
              <w:rPr>
                <w:rFonts w:cs="Arial" w:hint="eastAsia"/>
                <w:lang w:eastAsia="zh-CN"/>
              </w:rPr>
              <w:t>5</w:t>
            </w:r>
          </w:p>
        </w:tc>
        <w:tc>
          <w:tcPr>
            <w:tcW w:w="3652" w:type="dxa"/>
          </w:tcPr>
          <w:p w:rsidR="009739F4" w:rsidRPr="00DC0A33" w:rsidRDefault="009739F4" w:rsidP="000760B8">
            <w:pPr>
              <w:pStyle w:val="TAL"/>
              <w:rPr>
                <w:rFonts w:cs="Arial"/>
                <w:lang w:eastAsia="ja-JP"/>
              </w:rPr>
            </w:pPr>
          </w:p>
        </w:tc>
      </w:tr>
    </w:tbl>
    <w:p w:rsidR="009739F4" w:rsidRPr="00F51984" w:rsidRDefault="009739F4" w:rsidP="009739F4"/>
    <w:p w:rsidR="009739F4" w:rsidRPr="00F51984" w:rsidRDefault="009739F4" w:rsidP="009739F4">
      <w:pPr>
        <w:pStyle w:val="TH"/>
        <w:rPr>
          <w:lang w:eastAsia="zh-CN"/>
        </w:rPr>
      </w:pPr>
      <w:r w:rsidRPr="00F51984">
        <w:t xml:space="preserve">Table </w:t>
      </w:r>
      <w:r>
        <w:t>A.8.26.6</w:t>
      </w:r>
      <w:r w:rsidRPr="00F51984">
        <w:t>.1-</w:t>
      </w:r>
      <w:r w:rsidRPr="00F51984">
        <w:rPr>
          <w:rFonts w:hint="eastAsia"/>
          <w:lang w:eastAsia="zh-CN"/>
        </w:rPr>
        <w:t>2</w:t>
      </w:r>
      <w:r w:rsidRPr="00F51984">
        <w:t xml:space="preserve">: Cell specific test parameters for </w:t>
      </w:r>
      <w:r w:rsidRPr="00F51984">
        <w:rPr>
          <w:lang w:eastAsia="zh-CN"/>
        </w:rPr>
        <w:t xml:space="preserve">E-UTRAN </w:t>
      </w:r>
      <w:r w:rsidRPr="00F51984">
        <w:rPr>
          <w:rFonts w:hint="eastAsia"/>
          <w:lang w:eastAsia="zh-CN"/>
        </w:rPr>
        <w:t>T</w:t>
      </w:r>
      <w:r w:rsidRPr="00F51984">
        <w:rPr>
          <w:lang w:eastAsia="zh-CN"/>
        </w:rPr>
        <w:t>DD-</w:t>
      </w:r>
      <w:r w:rsidRPr="00F51984">
        <w:rPr>
          <w:rFonts w:hint="eastAsia"/>
          <w:lang w:eastAsia="zh-CN"/>
        </w:rPr>
        <w:t>T</w:t>
      </w:r>
      <w:r w:rsidRPr="00F51984">
        <w:rPr>
          <w:lang w:eastAsia="zh-CN"/>
        </w:rPr>
        <w:t xml:space="preserve">DD intra-frequency event triggered reporting in non-DRX </w:t>
      </w:r>
      <w:r w:rsidRPr="00F51984">
        <w:rPr>
          <w:rFonts w:hint="eastAsia"/>
          <w:lang w:eastAsia="zh-CN"/>
        </w:rPr>
        <w:t>for</w:t>
      </w:r>
      <w:r w:rsidRPr="00F51984">
        <w:rPr>
          <w:lang w:eastAsia="zh-CN"/>
        </w:rPr>
        <w:t xml:space="preserve"> CRS based discovery signal </w:t>
      </w:r>
      <w:r w:rsidRPr="00F51984">
        <w:rPr>
          <w:rFonts w:hint="eastAsia"/>
          <w:lang w:eastAsia="zh-CN"/>
        </w:rPr>
        <w:t xml:space="preserve">measurement </w:t>
      </w:r>
      <w:r w:rsidRPr="00F51984">
        <w:rPr>
          <w:lang w:eastAsia="zh-CN"/>
        </w:rPr>
        <w:t>under Operation with Frame Structure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7"/>
        <w:gridCol w:w="1047"/>
        <w:gridCol w:w="1212"/>
        <w:gridCol w:w="1212"/>
        <w:gridCol w:w="1067"/>
        <w:gridCol w:w="1028"/>
        <w:gridCol w:w="1074"/>
        <w:gridCol w:w="1028"/>
      </w:tblGrid>
      <w:tr w:rsidR="009739F4" w:rsidRPr="00F51984" w:rsidTr="000760B8">
        <w:tc>
          <w:tcPr>
            <w:tcW w:w="2187" w:type="dxa"/>
            <w:vMerge w:val="restart"/>
          </w:tcPr>
          <w:p w:rsidR="009739F4" w:rsidRPr="00DC0A33" w:rsidRDefault="009739F4" w:rsidP="000760B8">
            <w:pPr>
              <w:pStyle w:val="TAH"/>
              <w:rPr>
                <w:rFonts w:cs="Arial"/>
                <w:lang w:eastAsia="zh-CN"/>
              </w:rPr>
            </w:pPr>
            <w:r w:rsidRPr="00DC0A33">
              <w:rPr>
                <w:rFonts w:cs="Arial"/>
                <w:lang w:eastAsia="ja-JP"/>
              </w:rPr>
              <w:t>Parameter</w:t>
            </w:r>
          </w:p>
        </w:tc>
        <w:tc>
          <w:tcPr>
            <w:tcW w:w="1048" w:type="dxa"/>
            <w:vMerge w:val="restart"/>
          </w:tcPr>
          <w:p w:rsidR="009739F4" w:rsidRPr="00DC0A33" w:rsidRDefault="009739F4" w:rsidP="000760B8">
            <w:pPr>
              <w:pStyle w:val="TAH"/>
              <w:rPr>
                <w:rFonts w:cs="Arial"/>
                <w:lang w:eastAsia="zh-CN"/>
              </w:rPr>
            </w:pPr>
            <w:r w:rsidRPr="00DC0A33">
              <w:rPr>
                <w:rFonts w:cs="Arial"/>
                <w:lang w:eastAsia="ja-JP"/>
              </w:rPr>
              <w:t>Unit</w:t>
            </w:r>
          </w:p>
        </w:tc>
        <w:tc>
          <w:tcPr>
            <w:tcW w:w="2424" w:type="dxa"/>
            <w:gridSpan w:val="2"/>
          </w:tcPr>
          <w:p w:rsidR="009739F4" w:rsidRPr="00DC0A33" w:rsidRDefault="009739F4" w:rsidP="000760B8">
            <w:pPr>
              <w:pStyle w:val="TAH"/>
              <w:rPr>
                <w:rFonts w:cs="Arial"/>
                <w:lang w:eastAsia="zh-CN"/>
              </w:rPr>
            </w:pPr>
            <w:r w:rsidRPr="00DC0A33">
              <w:rPr>
                <w:rFonts w:cs="Arial"/>
                <w:lang w:eastAsia="zh-CN"/>
              </w:rPr>
              <w:t>C</w:t>
            </w:r>
            <w:r w:rsidRPr="00DC0A33">
              <w:rPr>
                <w:rFonts w:cs="Arial" w:hint="eastAsia"/>
                <w:lang w:eastAsia="zh-CN"/>
              </w:rPr>
              <w:t>ell1</w:t>
            </w:r>
          </w:p>
        </w:tc>
        <w:tc>
          <w:tcPr>
            <w:tcW w:w="2095" w:type="dxa"/>
            <w:gridSpan w:val="2"/>
          </w:tcPr>
          <w:p w:rsidR="009739F4" w:rsidRPr="00DC0A33" w:rsidRDefault="009739F4" w:rsidP="000760B8">
            <w:pPr>
              <w:pStyle w:val="TAH"/>
              <w:rPr>
                <w:rFonts w:cs="Arial"/>
                <w:lang w:eastAsia="zh-CN"/>
              </w:rPr>
            </w:pPr>
            <w:r w:rsidRPr="00DC0A33">
              <w:rPr>
                <w:rFonts w:cs="Arial" w:hint="eastAsia"/>
                <w:lang w:eastAsia="zh-CN"/>
              </w:rPr>
              <w:t>Cell2</w:t>
            </w:r>
          </w:p>
        </w:tc>
        <w:tc>
          <w:tcPr>
            <w:tcW w:w="2102" w:type="dxa"/>
            <w:gridSpan w:val="2"/>
          </w:tcPr>
          <w:p w:rsidR="009739F4" w:rsidRPr="00DC0A33" w:rsidRDefault="009739F4" w:rsidP="000760B8">
            <w:pPr>
              <w:pStyle w:val="TAH"/>
              <w:rPr>
                <w:rFonts w:cs="Arial"/>
                <w:lang w:eastAsia="zh-CN"/>
              </w:rPr>
            </w:pPr>
            <w:r w:rsidRPr="00DC0A33">
              <w:rPr>
                <w:rFonts w:cs="Arial" w:hint="eastAsia"/>
                <w:lang w:eastAsia="zh-CN"/>
              </w:rPr>
              <w:t>Cell3</w:t>
            </w:r>
          </w:p>
        </w:tc>
      </w:tr>
      <w:tr w:rsidR="009739F4" w:rsidRPr="00F51984" w:rsidTr="000760B8">
        <w:tc>
          <w:tcPr>
            <w:tcW w:w="2187" w:type="dxa"/>
            <w:vMerge/>
          </w:tcPr>
          <w:p w:rsidR="009739F4" w:rsidRPr="00DC0A33" w:rsidRDefault="009739F4" w:rsidP="000760B8">
            <w:pPr>
              <w:pStyle w:val="TAH"/>
              <w:rPr>
                <w:rFonts w:cs="Arial"/>
                <w:lang w:eastAsia="zh-CN"/>
              </w:rPr>
            </w:pPr>
          </w:p>
        </w:tc>
        <w:tc>
          <w:tcPr>
            <w:tcW w:w="1048" w:type="dxa"/>
            <w:vMerge/>
          </w:tcPr>
          <w:p w:rsidR="009739F4" w:rsidRPr="00DC0A33" w:rsidRDefault="009739F4" w:rsidP="000760B8">
            <w:pPr>
              <w:pStyle w:val="TAH"/>
              <w:rPr>
                <w:rFonts w:cs="Arial"/>
                <w:lang w:eastAsia="zh-CN"/>
              </w:rPr>
            </w:pPr>
          </w:p>
        </w:tc>
        <w:tc>
          <w:tcPr>
            <w:tcW w:w="1212" w:type="dxa"/>
          </w:tcPr>
          <w:p w:rsidR="009739F4" w:rsidRPr="00DC0A33" w:rsidRDefault="009739F4" w:rsidP="000760B8">
            <w:pPr>
              <w:pStyle w:val="TAH"/>
              <w:rPr>
                <w:rFonts w:cs="Arial"/>
                <w:lang w:eastAsia="zh-CN"/>
              </w:rPr>
            </w:pPr>
            <w:r w:rsidRPr="00DC0A33">
              <w:rPr>
                <w:rFonts w:cs="Arial" w:hint="eastAsia"/>
                <w:lang w:eastAsia="zh-CN"/>
              </w:rPr>
              <w:t>T1</w:t>
            </w:r>
          </w:p>
        </w:tc>
        <w:tc>
          <w:tcPr>
            <w:tcW w:w="1212" w:type="dxa"/>
          </w:tcPr>
          <w:p w:rsidR="009739F4" w:rsidRPr="00DC0A33" w:rsidRDefault="009739F4" w:rsidP="000760B8">
            <w:pPr>
              <w:pStyle w:val="TAH"/>
              <w:rPr>
                <w:rFonts w:cs="Arial"/>
                <w:lang w:eastAsia="zh-CN"/>
              </w:rPr>
            </w:pPr>
            <w:r w:rsidRPr="00DC0A33">
              <w:rPr>
                <w:rFonts w:cs="Arial" w:hint="eastAsia"/>
                <w:lang w:eastAsia="zh-CN"/>
              </w:rPr>
              <w:t>T2</w:t>
            </w:r>
          </w:p>
        </w:tc>
        <w:tc>
          <w:tcPr>
            <w:tcW w:w="1067" w:type="dxa"/>
          </w:tcPr>
          <w:p w:rsidR="009739F4" w:rsidRPr="00DC0A33" w:rsidRDefault="009739F4" w:rsidP="000760B8">
            <w:pPr>
              <w:pStyle w:val="TAH"/>
              <w:rPr>
                <w:rFonts w:cs="Arial"/>
                <w:lang w:eastAsia="zh-CN"/>
              </w:rPr>
            </w:pPr>
            <w:r w:rsidRPr="00DC0A33">
              <w:rPr>
                <w:rFonts w:cs="Arial" w:hint="eastAsia"/>
                <w:lang w:eastAsia="zh-CN"/>
              </w:rPr>
              <w:t>T1</w:t>
            </w:r>
          </w:p>
        </w:tc>
        <w:tc>
          <w:tcPr>
            <w:tcW w:w="1028" w:type="dxa"/>
          </w:tcPr>
          <w:p w:rsidR="009739F4" w:rsidRPr="00DC0A33" w:rsidRDefault="009739F4" w:rsidP="000760B8">
            <w:pPr>
              <w:pStyle w:val="TAH"/>
              <w:rPr>
                <w:rFonts w:cs="Arial"/>
                <w:lang w:eastAsia="zh-CN"/>
              </w:rPr>
            </w:pPr>
            <w:r w:rsidRPr="00DC0A33">
              <w:rPr>
                <w:rFonts w:cs="Arial" w:hint="eastAsia"/>
                <w:lang w:eastAsia="zh-CN"/>
              </w:rPr>
              <w:t>T2</w:t>
            </w:r>
          </w:p>
        </w:tc>
        <w:tc>
          <w:tcPr>
            <w:tcW w:w="1074" w:type="dxa"/>
          </w:tcPr>
          <w:p w:rsidR="009739F4" w:rsidRPr="00DC0A33" w:rsidRDefault="009739F4" w:rsidP="000760B8">
            <w:pPr>
              <w:pStyle w:val="TAH"/>
              <w:rPr>
                <w:rFonts w:cs="Arial"/>
                <w:lang w:eastAsia="zh-CN"/>
              </w:rPr>
            </w:pPr>
            <w:r w:rsidRPr="00DC0A33">
              <w:rPr>
                <w:rFonts w:cs="Arial" w:hint="eastAsia"/>
                <w:lang w:eastAsia="zh-CN"/>
              </w:rPr>
              <w:t>T1</w:t>
            </w:r>
          </w:p>
        </w:tc>
        <w:tc>
          <w:tcPr>
            <w:tcW w:w="1028" w:type="dxa"/>
          </w:tcPr>
          <w:p w:rsidR="009739F4" w:rsidRPr="00DC0A33" w:rsidRDefault="009739F4" w:rsidP="000760B8">
            <w:pPr>
              <w:pStyle w:val="TAH"/>
              <w:rPr>
                <w:rFonts w:cs="Arial"/>
                <w:lang w:eastAsia="zh-CN"/>
              </w:rPr>
            </w:pPr>
            <w:r w:rsidRPr="00DC0A33">
              <w:rPr>
                <w:rFonts w:cs="Arial" w:hint="eastAsia"/>
                <w:lang w:eastAsia="zh-CN"/>
              </w:rPr>
              <w:t>T2</w:t>
            </w:r>
          </w:p>
        </w:tc>
      </w:tr>
      <w:tr w:rsidR="009739F4" w:rsidRPr="00F51984" w:rsidTr="000760B8">
        <w:tc>
          <w:tcPr>
            <w:tcW w:w="2187" w:type="dxa"/>
          </w:tcPr>
          <w:p w:rsidR="009739F4" w:rsidRPr="00DC0A33" w:rsidRDefault="009739F4" w:rsidP="000760B8">
            <w:pPr>
              <w:pStyle w:val="TAL"/>
              <w:rPr>
                <w:rFonts w:cs="Arial"/>
                <w:lang w:eastAsia="zh-CN"/>
              </w:rPr>
            </w:pPr>
            <w:r w:rsidRPr="00DC0A33">
              <w:rPr>
                <w:rFonts w:cs="Arial"/>
                <w:lang w:eastAsia="zh-CN"/>
              </w:rPr>
              <w:t>E-UTRA RF Channel Number</w:t>
            </w:r>
          </w:p>
        </w:tc>
        <w:tc>
          <w:tcPr>
            <w:tcW w:w="1048" w:type="dxa"/>
          </w:tcPr>
          <w:p w:rsidR="009739F4" w:rsidRPr="00DC0A33" w:rsidRDefault="009739F4" w:rsidP="000760B8">
            <w:pPr>
              <w:pStyle w:val="TAL"/>
              <w:jc w:val="center"/>
              <w:rPr>
                <w:rFonts w:cs="Arial"/>
                <w:lang w:eastAsia="zh-CN"/>
              </w:rPr>
            </w:pPr>
          </w:p>
        </w:tc>
        <w:tc>
          <w:tcPr>
            <w:tcW w:w="2424" w:type="dxa"/>
            <w:gridSpan w:val="2"/>
          </w:tcPr>
          <w:p w:rsidR="009739F4" w:rsidRPr="00DC0A33" w:rsidRDefault="009739F4" w:rsidP="000760B8">
            <w:pPr>
              <w:pStyle w:val="TAL"/>
              <w:jc w:val="center"/>
              <w:rPr>
                <w:rFonts w:cs="Arial"/>
                <w:lang w:eastAsia="zh-CN"/>
              </w:rPr>
            </w:pPr>
            <w:r w:rsidRPr="00DC0A33">
              <w:rPr>
                <w:rFonts w:cs="Arial"/>
                <w:lang w:eastAsia="ja-JP"/>
              </w:rPr>
              <w:t>1</w:t>
            </w:r>
          </w:p>
        </w:tc>
        <w:tc>
          <w:tcPr>
            <w:tcW w:w="2095" w:type="dxa"/>
            <w:gridSpan w:val="2"/>
          </w:tcPr>
          <w:p w:rsidR="009739F4" w:rsidRPr="00DC0A33" w:rsidRDefault="009739F4" w:rsidP="000760B8">
            <w:pPr>
              <w:pStyle w:val="TAL"/>
              <w:jc w:val="center"/>
              <w:rPr>
                <w:rFonts w:cs="Arial"/>
                <w:lang w:eastAsia="zh-CN"/>
              </w:rPr>
            </w:pPr>
            <w:r w:rsidRPr="00DC0A33">
              <w:rPr>
                <w:rFonts w:cs="Arial"/>
                <w:lang w:eastAsia="ja-JP"/>
              </w:rPr>
              <w:t>2</w:t>
            </w:r>
          </w:p>
        </w:tc>
        <w:tc>
          <w:tcPr>
            <w:tcW w:w="2102" w:type="dxa"/>
            <w:gridSpan w:val="2"/>
          </w:tcPr>
          <w:p w:rsidR="009739F4" w:rsidRPr="00DC0A33" w:rsidRDefault="009739F4" w:rsidP="000760B8">
            <w:pPr>
              <w:pStyle w:val="TAL"/>
              <w:jc w:val="center"/>
              <w:rPr>
                <w:rFonts w:cs="Arial"/>
                <w:lang w:eastAsia="zh-CN"/>
              </w:rPr>
            </w:pPr>
            <w:r w:rsidRPr="00DC0A33">
              <w:rPr>
                <w:rFonts w:cs="Arial"/>
                <w:lang w:eastAsia="ja-JP"/>
              </w:rPr>
              <w:t>2</w:t>
            </w:r>
          </w:p>
        </w:tc>
      </w:tr>
      <w:tr w:rsidR="009739F4" w:rsidRPr="00F51984" w:rsidTr="000760B8">
        <w:tc>
          <w:tcPr>
            <w:tcW w:w="2187" w:type="dxa"/>
          </w:tcPr>
          <w:p w:rsidR="009739F4" w:rsidRPr="00DC0A33" w:rsidRDefault="009739F4" w:rsidP="000760B8">
            <w:pPr>
              <w:pStyle w:val="TAL"/>
              <w:rPr>
                <w:rFonts w:cs="Arial"/>
                <w:lang w:eastAsia="zh-CN"/>
              </w:rPr>
            </w:pPr>
            <w:r w:rsidRPr="00DC0A33">
              <w:rPr>
                <w:rFonts w:cs="Arial"/>
                <w:lang w:eastAsia="ja-JP"/>
              </w:rPr>
              <w:t>Special subframe</w:t>
            </w:r>
            <w:r w:rsidRPr="00DC0A33">
              <w:rPr>
                <w:rFonts w:cs="Arial" w:hint="eastAsia"/>
                <w:lang w:eastAsia="zh-CN"/>
              </w:rPr>
              <w:t xml:space="preserve"> </w:t>
            </w:r>
            <w:r w:rsidRPr="00DC0A33">
              <w:rPr>
                <w:rFonts w:cs="Arial"/>
                <w:lang w:eastAsia="ja-JP"/>
              </w:rPr>
              <w:t>configuration</w:t>
            </w:r>
          </w:p>
        </w:tc>
        <w:tc>
          <w:tcPr>
            <w:tcW w:w="1048" w:type="dxa"/>
          </w:tcPr>
          <w:p w:rsidR="009739F4" w:rsidRPr="00DC0A33" w:rsidRDefault="009739F4" w:rsidP="000760B8">
            <w:pPr>
              <w:pStyle w:val="TAL"/>
              <w:jc w:val="center"/>
              <w:rPr>
                <w:rFonts w:cs="Arial"/>
                <w:lang w:eastAsia="zh-CN"/>
              </w:rPr>
            </w:pPr>
          </w:p>
        </w:tc>
        <w:tc>
          <w:tcPr>
            <w:tcW w:w="2424" w:type="dxa"/>
            <w:gridSpan w:val="2"/>
          </w:tcPr>
          <w:p w:rsidR="009739F4" w:rsidRPr="00DC0A33" w:rsidRDefault="009739F4" w:rsidP="000760B8">
            <w:pPr>
              <w:pStyle w:val="TAL"/>
              <w:jc w:val="center"/>
              <w:rPr>
                <w:rFonts w:cs="Arial"/>
                <w:lang w:eastAsia="ja-JP"/>
              </w:rPr>
            </w:pPr>
            <w:r w:rsidRPr="00DC0A33">
              <w:rPr>
                <w:rFonts w:cs="Arial"/>
                <w:lang w:eastAsia="ja-JP"/>
              </w:rPr>
              <w:t>6</w:t>
            </w:r>
          </w:p>
        </w:tc>
        <w:tc>
          <w:tcPr>
            <w:tcW w:w="2095" w:type="dxa"/>
            <w:gridSpan w:val="2"/>
          </w:tcPr>
          <w:p w:rsidR="009739F4" w:rsidRPr="00DC0A33" w:rsidRDefault="009739F4" w:rsidP="000760B8">
            <w:pPr>
              <w:pStyle w:val="TAL"/>
              <w:jc w:val="center"/>
              <w:rPr>
                <w:rFonts w:cs="Arial"/>
                <w:lang w:eastAsia="ja-JP"/>
              </w:rPr>
            </w:pPr>
            <w:r w:rsidRPr="00DC0A33">
              <w:rPr>
                <w:rFonts w:cs="Arial"/>
                <w:lang w:eastAsia="ja-JP"/>
              </w:rPr>
              <w:t>-</w:t>
            </w:r>
          </w:p>
        </w:tc>
        <w:tc>
          <w:tcPr>
            <w:tcW w:w="2102" w:type="dxa"/>
            <w:gridSpan w:val="2"/>
          </w:tcPr>
          <w:p w:rsidR="009739F4" w:rsidRPr="00DC0A33" w:rsidRDefault="009739F4" w:rsidP="000760B8">
            <w:pPr>
              <w:pStyle w:val="TAL"/>
              <w:jc w:val="center"/>
              <w:rPr>
                <w:rFonts w:cs="Arial"/>
                <w:lang w:eastAsia="ja-JP"/>
              </w:rPr>
            </w:pPr>
            <w:r w:rsidRPr="00DC0A33">
              <w:rPr>
                <w:rFonts w:cs="Arial"/>
                <w:lang w:eastAsia="ja-JP"/>
              </w:rPr>
              <w:t>-</w:t>
            </w:r>
          </w:p>
        </w:tc>
      </w:tr>
      <w:tr w:rsidR="009739F4" w:rsidRPr="00F51984" w:rsidTr="000760B8">
        <w:tc>
          <w:tcPr>
            <w:tcW w:w="2187" w:type="dxa"/>
          </w:tcPr>
          <w:p w:rsidR="009739F4" w:rsidRPr="00DC0A33" w:rsidRDefault="009739F4" w:rsidP="000760B8">
            <w:pPr>
              <w:pStyle w:val="TAL"/>
              <w:rPr>
                <w:rFonts w:cs="Arial"/>
                <w:lang w:eastAsia="zh-CN"/>
              </w:rPr>
            </w:pPr>
            <w:r w:rsidRPr="00DC0A33">
              <w:rPr>
                <w:rFonts w:cs="Arial"/>
                <w:lang w:eastAsia="ja-JP"/>
              </w:rPr>
              <w:t>Uplink-downlink</w:t>
            </w:r>
            <w:r w:rsidRPr="00DC0A33">
              <w:rPr>
                <w:rFonts w:cs="Arial" w:hint="eastAsia"/>
                <w:lang w:eastAsia="zh-CN"/>
              </w:rPr>
              <w:t xml:space="preserve"> </w:t>
            </w:r>
            <w:r w:rsidRPr="00DC0A33">
              <w:rPr>
                <w:rFonts w:cs="Arial"/>
                <w:lang w:eastAsia="ja-JP"/>
              </w:rPr>
              <w:t>configuration</w:t>
            </w:r>
          </w:p>
        </w:tc>
        <w:tc>
          <w:tcPr>
            <w:tcW w:w="1048" w:type="dxa"/>
          </w:tcPr>
          <w:p w:rsidR="009739F4" w:rsidRPr="00DC0A33" w:rsidRDefault="009739F4" w:rsidP="000760B8">
            <w:pPr>
              <w:pStyle w:val="TAL"/>
              <w:jc w:val="center"/>
              <w:rPr>
                <w:rFonts w:cs="Arial"/>
                <w:lang w:eastAsia="zh-CN"/>
              </w:rPr>
            </w:pPr>
          </w:p>
        </w:tc>
        <w:tc>
          <w:tcPr>
            <w:tcW w:w="2424" w:type="dxa"/>
            <w:gridSpan w:val="2"/>
          </w:tcPr>
          <w:p w:rsidR="009739F4" w:rsidRPr="00DC0A33" w:rsidRDefault="009739F4" w:rsidP="000760B8">
            <w:pPr>
              <w:pStyle w:val="TAL"/>
              <w:jc w:val="center"/>
              <w:rPr>
                <w:rFonts w:cs="Arial"/>
                <w:lang w:eastAsia="ja-JP"/>
              </w:rPr>
            </w:pPr>
            <w:r w:rsidRPr="00DC0A33">
              <w:rPr>
                <w:rFonts w:cs="Arial"/>
                <w:lang w:eastAsia="ja-JP"/>
              </w:rPr>
              <w:t>1</w:t>
            </w:r>
          </w:p>
        </w:tc>
        <w:tc>
          <w:tcPr>
            <w:tcW w:w="2095" w:type="dxa"/>
            <w:gridSpan w:val="2"/>
          </w:tcPr>
          <w:p w:rsidR="009739F4" w:rsidRPr="00DC0A33" w:rsidRDefault="009739F4" w:rsidP="000760B8">
            <w:pPr>
              <w:pStyle w:val="TAL"/>
              <w:jc w:val="center"/>
              <w:rPr>
                <w:rFonts w:cs="Arial"/>
                <w:lang w:eastAsia="ja-JP"/>
              </w:rPr>
            </w:pPr>
            <w:r w:rsidRPr="00DC0A33">
              <w:rPr>
                <w:rFonts w:cs="Arial"/>
                <w:lang w:eastAsia="ja-JP"/>
              </w:rPr>
              <w:t>-</w:t>
            </w:r>
          </w:p>
        </w:tc>
        <w:tc>
          <w:tcPr>
            <w:tcW w:w="2102" w:type="dxa"/>
            <w:gridSpan w:val="2"/>
          </w:tcPr>
          <w:p w:rsidR="009739F4" w:rsidRPr="00DC0A33" w:rsidRDefault="009739F4" w:rsidP="000760B8">
            <w:pPr>
              <w:pStyle w:val="TAL"/>
              <w:jc w:val="center"/>
              <w:rPr>
                <w:rFonts w:cs="Arial"/>
                <w:lang w:eastAsia="ja-JP"/>
              </w:rPr>
            </w:pPr>
            <w:r w:rsidRPr="00DC0A33">
              <w:rPr>
                <w:rFonts w:cs="Arial"/>
                <w:lang w:eastAsia="ja-JP"/>
              </w:rPr>
              <w:t>-</w:t>
            </w:r>
          </w:p>
        </w:tc>
      </w:tr>
      <w:tr w:rsidR="009739F4" w:rsidRPr="00F51984" w:rsidTr="000760B8">
        <w:tc>
          <w:tcPr>
            <w:tcW w:w="2187" w:type="dxa"/>
          </w:tcPr>
          <w:p w:rsidR="009739F4" w:rsidRPr="00DC0A33" w:rsidRDefault="009739F4" w:rsidP="000760B8">
            <w:pPr>
              <w:pStyle w:val="TAL"/>
              <w:rPr>
                <w:rFonts w:cs="Arial"/>
                <w:lang w:eastAsia="zh-CN"/>
              </w:rPr>
            </w:pPr>
            <w:r w:rsidRPr="00DC0A33">
              <w:rPr>
                <w:rFonts w:cs="Arial"/>
                <w:bCs/>
                <w:lang w:eastAsia="ja-JP"/>
              </w:rPr>
              <w:t>BW</w:t>
            </w:r>
            <w:r w:rsidRPr="00DC0A33">
              <w:rPr>
                <w:rFonts w:cs="Arial"/>
                <w:vertAlign w:val="subscript"/>
                <w:lang w:eastAsia="ja-JP"/>
              </w:rPr>
              <w:t>channel</w:t>
            </w:r>
          </w:p>
        </w:tc>
        <w:tc>
          <w:tcPr>
            <w:tcW w:w="1048" w:type="dxa"/>
          </w:tcPr>
          <w:p w:rsidR="009739F4" w:rsidRPr="00DC0A33" w:rsidRDefault="009739F4" w:rsidP="000760B8">
            <w:pPr>
              <w:pStyle w:val="TAL"/>
              <w:jc w:val="center"/>
              <w:rPr>
                <w:rFonts w:cs="Arial"/>
                <w:lang w:eastAsia="zh-CN"/>
              </w:rPr>
            </w:pPr>
            <w:r w:rsidRPr="00DC0A33">
              <w:rPr>
                <w:rFonts w:cs="v4.2.0"/>
                <w:lang w:eastAsia="ja-JP"/>
              </w:rPr>
              <w:t>MHz</w:t>
            </w:r>
          </w:p>
        </w:tc>
        <w:tc>
          <w:tcPr>
            <w:tcW w:w="2424" w:type="dxa"/>
            <w:gridSpan w:val="2"/>
          </w:tcPr>
          <w:p w:rsidR="009739F4" w:rsidRPr="00F2763A" w:rsidRDefault="009739F4" w:rsidP="000760B8">
            <w:pPr>
              <w:pStyle w:val="TAL"/>
              <w:jc w:val="center"/>
              <w:rPr>
                <w:rFonts w:cs="Arial"/>
                <w:lang w:val="de-DE" w:eastAsia="ja-JP"/>
              </w:rPr>
            </w:pPr>
            <w:r w:rsidRPr="00F2763A">
              <w:rPr>
                <w:rFonts w:cs="Arial"/>
                <w:lang w:val="de-DE" w:eastAsia="ja-JP"/>
              </w:rPr>
              <w:t>5MHz: NRB,c = 25</w:t>
            </w:r>
          </w:p>
          <w:p w:rsidR="009739F4" w:rsidRPr="00F2763A" w:rsidRDefault="009739F4" w:rsidP="000760B8">
            <w:pPr>
              <w:pStyle w:val="TAL"/>
              <w:jc w:val="center"/>
              <w:rPr>
                <w:rFonts w:cs="Arial"/>
                <w:lang w:val="de-DE" w:eastAsia="ja-JP"/>
              </w:rPr>
            </w:pPr>
            <w:r w:rsidRPr="00F2763A">
              <w:rPr>
                <w:rFonts w:cs="Arial"/>
                <w:lang w:val="de-DE" w:eastAsia="ja-JP"/>
              </w:rPr>
              <w:t>10MHz: NRB,c = 50</w:t>
            </w:r>
          </w:p>
          <w:p w:rsidR="009739F4" w:rsidRPr="00DC0A33" w:rsidRDefault="009739F4" w:rsidP="000760B8">
            <w:pPr>
              <w:pStyle w:val="TAL"/>
              <w:jc w:val="center"/>
              <w:rPr>
                <w:rFonts w:cs="Arial"/>
                <w:lang w:eastAsia="ja-JP"/>
              </w:rPr>
            </w:pPr>
            <w:r w:rsidRPr="00DC0A33">
              <w:rPr>
                <w:rFonts w:cs="Arial"/>
                <w:lang w:eastAsia="ja-JP"/>
              </w:rPr>
              <w:t>20MHz: NRB,c = 100</w:t>
            </w:r>
          </w:p>
        </w:tc>
        <w:tc>
          <w:tcPr>
            <w:tcW w:w="2095" w:type="dxa"/>
            <w:gridSpan w:val="2"/>
          </w:tcPr>
          <w:p w:rsidR="009739F4" w:rsidRPr="00DC0A33" w:rsidRDefault="009739F4" w:rsidP="000760B8">
            <w:pPr>
              <w:pStyle w:val="TAL"/>
              <w:jc w:val="center"/>
              <w:rPr>
                <w:rFonts w:cs="Arial"/>
                <w:lang w:eastAsia="ja-JP"/>
              </w:rPr>
            </w:pPr>
            <w:r w:rsidRPr="00DC0A33">
              <w:rPr>
                <w:rFonts w:cs="Arial"/>
                <w:lang w:eastAsia="ja-JP"/>
              </w:rPr>
              <w:t>20</w:t>
            </w:r>
          </w:p>
        </w:tc>
        <w:tc>
          <w:tcPr>
            <w:tcW w:w="2102" w:type="dxa"/>
            <w:gridSpan w:val="2"/>
          </w:tcPr>
          <w:p w:rsidR="009739F4" w:rsidRPr="00DC0A33" w:rsidRDefault="009739F4" w:rsidP="000760B8">
            <w:pPr>
              <w:pStyle w:val="TAL"/>
              <w:jc w:val="center"/>
              <w:rPr>
                <w:rFonts w:cs="Arial"/>
                <w:lang w:eastAsia="ja-JP"/>
              </w:rPr>
            </w:pPr>
            <w:r w:rsidRPr="00DC0A33">
              <w:rPr>
                <w:rFonts w:cs="Arial"/>
                <w:lang w:eastAsia="ja-JP"/>
              </w:rPr>
              <w:t>20</w:t>
            </w:r>
          </w:p>
        </w:tc>
      </w:tr>
      <w:tr w:rsidR="009739F4" w:rsidRPr="00F51984" w:rsidTr="000760B8">
        <w:tc>
          <w:tcPr>
            <w:tcW w:w="2187" w:type="dxa"/>
          </w:tcPr>
          <w:p w:rsidR="009739F4" w:rsidRPr="00DC0A33" w:rsidRDefault="009739F4" w:rsidP="000760B8">
            <w:pPr>
              <w:pStyle w:val="TAL"/>
              <w:rPr>
                <w:rFonts w:cs="Arial"/>
                <w:lang w:eastAsia="zh-CN"/>
              </w:rPr>
            </w:pPr>
            <w:r w:rsidRPr="00DC0A33">
              <w:rPr>
                <w:rFonts w:cs="v4.2.0"/>
                <w:bCs/>
                <w:lang w:eastAsia="zh-CN"/>
              </w:rPr>
              <w:t>M</w:t>
            </w:r>
            <w:r w:rsidRPr="00DC0A33">
              <w:rPr>
                <w:rFonts w:cs="v4.2.0" w:hint="eastAsia"/>
                <w:bCs/>
                <w:lang w:eastAsia="zh-CN"/>
              </w:rPr>
              <w:t>easurement bandwidth</w:t>
            </w:r>
          </w:p>
        </w:tc>
        <w:tc>
          <w:tcPr>
            <w:tcW w:w="1048" w:type="dxa"/>
          </w:tcPr>
          <w:p w:rsidR="009739F4" w:rsidRPr="00DC0A33" w:rsidRDefault="009739F4" w:rsidP="000760B8">
            <w:pPr>
              <w:pStyle w:val="TAL"/>
              <w:jc w:val="center"/>
              <w:rPr>
                <w:rFonts w:cs="Arial"/>
                <w:lang w:eastAsia="zh-CN"/>
              </w:rPr>
            </w:pPr>
            <w:r w:rsidRPr="00DC0A33">
              <w:rPr>
                <w:rFonts w:cs="Arial"/>
                <w:lang w:eastAsia="ja-JP"/>
              </w:rPr>
              <w:object w:dxaOrig="460" w:dyaOrig="340">
                <v:shape id="_x0000_i1037" type="#_x0000_t75" style="width:23.1pt;height:17pt" o:ole="">
                  <v:imagedata r:id="rId23" o:title=""/>
                </v:shape>
                <o:OLEObject Type="Embed" ProgID="Equation.3" ShapeID="_x0000_i1037" DrawAspect="Content" ObjectID="_1551875035" r:id="rId28"/>
              </w:object>
            </w:r>
          </w:p>
        </w:tc>
        <w:tc>
          <w:tcPr>
            <w:tcW w:w="2424" w:type="dxa"/>
            <w:gridSpan w:val="2"/>
          </w:tcPr>
          <w:p w:rsidR="009739F4" w:rsidRPr="00DC0A33" w:rsidRDefault="009739F4" w:rsidP="000760B8">
            <w:pPr>
              <w:pStyle w:val="TAL"/>
              <w:jc w:val="center"/>
              <w:rPr>
                <w:rFonts w:cs="Arial"/>
                <w:lang w:eastAsia="ja-JP"/>
              </w:rPr>
            </w:pPr>
            <w:r w:rsidRPr="00DC0A33">
              <w:rPr>
                <w:rFonts w:cs="Arial"/>
                <w:lang w:eastAsia="ja-JP"/>
              </w:rPr>
              <w:t>5MHz:18-24</w:t>
            </w:r>
          </w:p>
          <w:p w:rsidR="009739F4" w:rsidRPr="00DC0A33" w:rsidRDefault="009739F4" w:rsidP="000760B8">
            <w:pPr>
              <w:pStyle w:val="TAL"/>
              <w:jc w:val="center"/>
              <w:rPr>
                <w:rFonts w:cs="Arial"/>
                <w:lang w:eastAsia="ja-JP"/>
              </w:rPr>
            </w:pPr>
            <w:r w:rsidRPr="00DC0A33">
              <w:rPr>
                <w:rFonts w:cs="Arial"/>
                <w:lang w:eastAsia="ja-JP"/>
              </w:rPr>
              <w:t>10MHz:13-37</w:t>
            </w:r>
          </w:p>
          <w:p w:rsidR="009739F4" w:rsidRPr="00DC0A33" w:rsidRDefault="009739F4" w:rsidP="000760B8">
            <w:pPr>
              <w:pStyle w:val="TAL"/>
              <w:jc w:val="center"/>
              <w:rPr>
                <w:rFonts w:cs="Arial"/>
                <w:lang w:eastAsia="ja-JP"/>
              </w:rPr>
            </w:pPr>
            <w:r w:rsidRPr="00DC0A33">
              <w:rPr>
                <w:rFonts w:cs="Arial"/>
                <w:lang w:eastAsia="ja-JP"/>
              </w:rPr>
              <w:t>20MHz:47-52</w:t>
            </w:r>
          </w:p>
        </w:tc>
        <w:tc>
          <w:tcPr>
            <w:tcW w:w="2095" w:type="dxa"/>
            <w:gridSpan w:val="2"/>
          </w:tcPr>
          <w:p w:rsidR="009739F4" w:rsidRPr="00DC0A33" w:rsidRDefault="009739F4" w:rsidP="000760B8">
            <w:pPr>
              <w:pStyle w:val="TAL"/>
              <w:jc w:val="center"/>
              <w:rPr>
                <w:rFonts w:cs="Arial"/>
                <w:lang w:eastAsia="ja-JP"/>
              </w:rPr>
            </w:pPr>
            <w:r w:rsidRPr="00DC0A33">
              <w:rPr>
                <w:rFonts w:cs="Arial"/>
                <w:lang w:eastAsia="ja-JP"/>
              </w:rPr>
              <w:t>38-62</w:t>
            </w:r>
          </w:p>
        </w:tc>
        <w:tc>
          <w:tcPr>
            <w:tcW w:w="2102" w:type="dxa"/>
            <w:gridSpan w:val="2"/>
          </w:tcPr>
          <w:p w:rsidR="009739F4" w:rsidRPr="00DC0A33" w:rsidRDefault="009739F4" w:rsidP="000760B8">
            <w:pPr>
              <w:pStyle w:val="TAL"/>
              <w:jc w:val="center"/>
              <w:rPr>
                <w:rFonts w:cs="Arial"/>
                <w:lang w:eastAsia="ja-JP"/>
              </w:rPr>
            </w:pPr>
            <w:r w:rsidRPr="00DC0A33">
              <w:rPr>
                <w:rFonts w:cs="Arial"/>
                <w:lang w:eastAsia="ja-JP"/>
              </w:rPr>
              <w:t>38-62</w:t>
            </w:r>
          </w:p>
        </w:tc>
      </w:tr>
      <w:tr w:rsidR="009739F4" w:rsidRPr="00F51984" w:rsidTr="000760B8">
        <w:tc>
          <w:tcPr>
            <w:tcW w:w="2187" w:type="dxa"/>
          </w:tcPr>
          <w:p w:rsidR="009739F4" w:rsidRPr="00DC0A33" w:rsidRDefault="009739F4" w:rsidP="000760B8">
            <w:pPr>
              <w:pStyle w:val="TAL"/>
              <w:rPr>
                <w:rFonts w:cs="Arial"/>
                <w:bCs/>
                <w:lang w:eastAsia="ja-JP"/>
              </w:rPr>
            </w:pPr>
            <w:r w:rsidRPr="00DC0A33">
              <w:rPr>
                <w:rFonts w:cs="Arial"/>
                <w:bCs/>
                <w:lang w:eastAsia="ja-JP"/>
              </w:rPr>
              <w:t>PDSCH parameters:</w:t>
            </w:r>
          </w:p>
          <w:p w:rsidR="009739F4" w:rsidRPr="00DC0A33" w:rsidRDefault="009739F4" w:rsidP="000760B8">
            <w:pPr>
              <w:pStyle w:val="TAL"/>
              <w:rPr>
                <w:rFonts w:cs="Arial"/>
                <w:lang w:eastAsia="zh-CN"/>
              </w:rPr>
            </w:pPr>
            <w:r w:rsidRPr="00DC0A33">
              <w:rPr>
                <w:rFonts w:cs="Arial"/>
                <w:bCs/>
                <w:lang w:eastAsia="ja-JP"/>
              </w:rPr>
              <w:t>DL Reference Measurement Channel</w:t>
            </w:r>
          </w:p>
        </w:tc>
        <w:tc>
          <w:tcPr>
            <w:tcW w:w="1048" w:type="dxa"/>
          </w:tcPr>
          <w:p w:rsidR="009739F4" w:rsidRPr="00DC0A33" w:rsidRDefault="009739F4" w:rsidP="000760B8">
            <w:pPr>
              <w:pStyle w:val="TAL"/>
              <w:jc w:val="center"/>
              <w:rPr>
                <w:rFonts w:cs="Arial"/>
                <w:lang w:eastAsia="zh-CN"/>
              </w:rPr>
            </w:pPr>
          </w:p>
        </w:tc>
        <w:tc>
          <w:tcPr>
            <w:tcW w:w="2424" w:type="dxa"/>
            <w:gridSpan w:val="2"/>
          </w:tcPr>
          <w:p w:rsidR="009739F4" w:rsidRPr="00F2763A" w:rsidRDefault="009739F4" w:rsidP="000760B8">
            <w:pPr>
              <w:pStyle w:val="TAL"/>
              <w:jc w:val="center"/>
              <w:rPr>
                <w:rFonts w:cs="Arial"/>
                <w:lang w:val="de-DE" w:eastAsia="ja-JP"/>
              </w:rPr>
            </w:pPr>
            <w:r w:rsidRPr="00F2763A">
              <w:rPr>
                <w:rFonts w:cs="Arial"/>
                <w:lang w:val="de-DE" w:eastAsia="ja-JP"/>
              </w:rPr>
              <w:t>5MHz: R.5 TDD</w:t>
            </w:r>
          </w:p>
          <w:p w:rsidR="009739F4" w:rsidRPr="00F2763A" w:rsidRDefault="009739F4" w:rsidP="000760B8">
            <w:pPr>
              <w:pStyle w:val="TAL"/>
              <w:jc w:val="center"/>
              <w:rPr>
                <w:rFonts w:cs="Arial"/>
                <w:lang w:val="de-DE" w:eastAsia="ja-JP"/>
              </w:rPr>
            </w:pPr>
            <w:r w:rsidRPr="00F2763A">
              <w:rPr>
                <w:rFonts w:cs="Arial"/>
                <w:lang w:val="de-DE" w:eastAsia="ja-JP"/>
              </w:rPr>
              <w:t>10MHz: R.0 TDD</w:t>
            </w:r>
          </w:p>
          <w:p w:rsidR="009739F4" w:rsidRPr="00DC0A33" w:rsidRDefault="009739F4" w:rsidP="000760B8">
            <w:pPr>
              <w:pStyle w:val="TAL"/>
              <w:jc w:val="center"/>
              <w:rPr>
                <w:rFonts w:cs="Arial"/>
                <w:lang w:eastAsia="ja-JP"/>
              </w:rPr>
            </w:pPr>
            <w:r w:rsidRPr="00DC0A33">
              <w:rPr>
                <w:rFonts w:cs="Arial"/>
                <w:lang w:eastAsia="ja-JP"/>
              </w:rPr>
              <w:t>20MHz: R.4 TDD</w:t>
            </w:r>
          </w:p>
        </w:tc>
        <w:tc>
          <w:tcPr>
            <w:tcW w:w="2095" w:type="dxa"/>
            <w:gridSpan w:val="2"/>
          </w:tcPr>
          <w:p w:rsidR="009739F4" w:rsidRPr="00DC0A33" w:rsidRDefault="009739F4" w:rsidP="000760B8">
            <w:pPr>
              <w:pStyle w:val="TAL"/>
              <w:jc w:val="center"/>
              <w:rPr>
                <w:rFonts w:cs="Arial"/>
                <w:lang w:eastAsia="ja-JP"/>
              </w:rPr>
            </w:pPr>
            <w:r w:rsidRPr="00DC0A33">
              <w:rPr>
                <w:rFonts w:cs="Arial"/>
                <w:lang w:eastAsia="ja-JP"/>
              </w:rPr>
              <w:t>R.0 FS3</w:t>
            </w:r>
          </w:p>
        </w:tc>
        <w:tc>
          <w:tcPr>
            <w:tcW w:w="2102" w:type="dxa"/>
            <w:gridSpan w:val="2"/>
          </w:tcPr>
          <w:p w:rsidR="009739F4" w:rsidRPr="00DC0A33" w:rsidRDefault="009739F4" w:rsidP="000760B8">
            <w:pPr>
              <w:pStyle w:val="TAL"/>
              <w:jc w:val="center"/>
              <w:rPr>
                <w:rFonts w:cs="Arial"/>
                <w:lang w:eastAsia="ja-JP"/>
              </w:rPr>
            </w:pPr>
            <w:r w:rsidRPr="00DC0A33">
              <w:rPr>
                <w:rFonts w:cs="Arial"/>
                <w:lang w:eastAsia="ja-JP"/>
              </w:rPr>
              <w:t>-</w:t>
            </w:r>
          </w:p>
        </w:tc>
      </w:tr>
      <w:tr w:rsidR="009739F4" w:rsidRPr="00F51984" w:rsidTr="000760B8">
        <w:tc>
          <w:tcPr>
            <w:tcW w:w="2187" w:type="dxa"/>
          </w:tcPr>
          <w:p w:rsidR="009739F4" w:rsidRPr="00DC0A33" w:rsidRDefault="009739F4" w:rsidP="000760B8">
            <w:pPr>
              <w:pStyle w:val="TAL"/>
              <w:rPr>
                <w:rFonts w:cs="Arial"/>
                <w:bCs/>
                <w:lang w:eastAsia="ja-JP"/>
              </w:rPr>
            </w:pPr>
            <w:r w:rsidRPr="00DC0A33">
              <w:rPr>
                <w:rFonts w:cs="Arial"/>
                <w:bCs/>
                <w:lang w:eastAsia="ja-JP"/>
              </w:rPr>
              <w:t>PCFICH/PDCCH/PHICH parameters:</w:t>
            </w:r>
          </w:p>
          <w:p w:rsidR="009739F4" w:rsidRPr="00DC0A33" w:rsidRDefault="009739F4" w:rsidP="000760B8">
            <w:pPr>
              <w:pStyle w:val="TAL"/>
              <w:rPr>
                <w:rFonts w:cs="Arial"/>
                <w:lang w:eastAsia="zh-CN"/>
              </w:rPr>
            </w:pPr>
            <w:r w:rsidRPr="00DC0A33">
              <w:rPr>
                <w:rFonts w:cs="Arial"/>
                <w:bCs/>
                <w:lang w:eastAsia="ja-JP"/>
              </w:rPr>
              <w:t>DL Reference Measurement Channel</w:t>
            </w:r>
          </w:p>
        </w:tc>
        <w:tc>
          <w:tcPr>
            <w:tcW w:w="1048" w:type="dxa"/>
          </w:tcPr>
          <w:p w:rsidR="009739F4" w:rsidRPr="00DC0A33" w:rsidRDefault="009739F4" w:rsidP="000760B8">
            <w:pPr>
              <w:pStyle w:val="TAL"/>
              <w:jc w:val="center"/>
              <w:rPr>
                <w:rFonts w:cs="Arial"/>
                <w:lang w:eastAsia="zh-CN"/>
              </w:rPr>
            </w:pPr>
          </w:p>
        </w:tc>
        <w:tc>
          <w:tcPr>
            <w:tcW w:w="2424" w:type="dxa"/>
            <w:gridSpan w:val="2"/>
          </w:tcPr>
          <w:p w:rsidR="009739F4" w:rsidRPr="00F2763A" w:rsidRDefault="009739F4" w:rsidP="000760B8">
            <w:pPr>
              <w:pStyle w:val="TAL"/>
              <w:jc w:val="center"/>
              <w:rPr>
                <w:rFonts w:cs="Arial"/>
                <w:lang w:val="de-DE" w:eastAsia="ja-JP"/>
              </w:rPr>
            </w:pPr>
            <w:r w:rsidRPr="00F2763A">
              <w:rPr>
                <w:rFonts w:cs="Arial"/>
                <w:lang w:val="de-DE" w:eastAsia="ja-JP"/>
              </w:rPr>
              <w:t>5MHz: R.11 TDD</w:t>
            </w:r>
          </w:p>
          <w:p w:rsidR="009739F4" w:rsidRPr="00F2763A" w:rsidRDefault="009739F4" w:rsidP="000760B8">
            <w:pPr>
              <w:pStyle w:val="TAL"/>
              <w:jc w:val="center"/>
              <w:rPr>
                <w:rFonts w:cs="Arial"/>
                <w:lang w:val="de-DE" w:eastAsia="ja-JP"/>
              </w:rPr>
            </w:pPr>
            <w:r w:rsidRPr="00F2763A">
              <w:rPr>
                <w:rFonts w:cs="Arial"/>
                <w:lang w:val="de-DE" w:eastAsia="ja-JP"/>
              </w:rPr>
              <w:t>10MHz: R.6 TDD</w:t>
            </w:r>
          </w:p>
          <w:p w:rsidR="009739F4" w:rsidRPr="00DC0A33" w:rsidRDefault="009739F4" w:rsidP="000760B8">
            <w:pPr>
              <w:pStyle w:val="TAL"/>
              <w:jc w:val="center"/>
              <w:rPr>
                <w:rFonts w:cs="Arial"/>
                <w:lang w:eastAsia="ja-JP"/>
              </w:rPr>
            </w:pPr>
            <w:r w:rsidRPr="00DC0A33">
              <w:rPr>
                <w:rFonts w:cs="Arial"/>
                <w:lang w:eastAsia="ja-JP"/>
              </w:rPr>
              <w:t>20MHz: R.10 TDD</w:t>
            </w:r>
          </w:p>
        </w:tc>
        <w:tc>
          <w:tcPr>
            <w:tcW w:w="2095" w:type="dxa"/>
            <w:gridSpan w:val="2"/>
          </w:tcPr>
          <w:p w:rsidR="009739F4" w:rsidRPr="00DC0A33" w:rsidRDefault="009739F4" w:rsidP="000760B8">
            <w:pPr>
              <w:pStyle w:val="TAL"/>
              <w:jc w:val="center"/>
              <w:rPr>
                <w:rFonts w:cs="Arial"/>
                <w:lang w:eastAsia="ja-JP"/>
              </w:rPr>
            </w:pPr>
            <w:r w:rsidRPr="00DC0A33">
              <w:rPr>
                <w:rFonts w:cs="Arial"/>
                <w:lang w:eastAsia="ja-JP"/>
              </w:rPr>
              <w:t>R.0 FS3</w:t>
            </w:r>
          </w:p>
        </w:tc>
        <w:tc>
          <w:tcPr>
            <w:tcW w:w="2102" w:type="dxa"/>
            <w:gridSpan w:val="2"/>
          </w:tcPr>
          <w:p w:rsidR="009739F4" w:rsidRPr="00DC0A33" w:rsidRDefault="009739F4" w:rsidP="000760B8">
            <w:pPr>
              <w:pStyle w:val="TAL"/>
              <w:jc w:val="center"/>
              <w:rPr>
                <w:rFonts w:cs="Arial"/>
                <w:lang w:eastAsia="ja-JP"/>
              </w:rPr>
            </w:pPr>
            <w:r w:rsidRPr="00DC0A33">
              <w:rPr>
                <w:rFonts w:cs="Arial"/>
                <w:lang w:eastAsia="ja-JP"/>
              </w:rPr>
              <w:t>R.0 FS3</w:t>
            </w:r>
          </w:p>
        </w:tc>
      </w:tr>
      <w:tr w:rsidR="009739F4" w:rsidRPr="00F51984" w:rsidTr="000760B8">
        <w:tc>
          <w:tcPr>
            <w:tcW w:w="2187" w:type="dxa"/>
          </w:tcPr>
          <w:p w:rsidR="009739F4" w:rsidRPr="00DC0A33" w:rsidRDefault="009739F4" w:rsidP="000760B8">
            <w:pPr>
              <w:pStyle w:val="TAL"/>
              <w:rPr>
                <w:rFonts w:cs="Arial"/>
                <w:lang w:eastAsia="zh-CN"/>
              </w:rPr>
            </w:pPr>
            <w:r w:rsidRPr="00DC0A33">
              <w:rPr>
                <w:rFonts w:cs="Arial"/>
                <w:bCs/>
                <w:lang w:eastAsia="ja-JP"/>
              </w:rPr>
              <w:t xml:space="preserve">OCNG Patterns </w:t>
            </w:r>
          </w:p>
        </w:tc>
        <w:tc>
          <w:tcPr>
            <w:tcW w:w="1048" w:type="dxa"/>
          </w:tcPr>
          <w:p w:rsidR="009739F4" w:rsidRPr="00DC0A33" w:rsidRDefault="009739F4" w:rsidP="000760B8">
            <w:pPr>
              <w:pStyle w:val="TAL"/>
              <w:jc w:val="center"/>
              <w:rPr>
                <w:rFonts w:cs="Arial"/>
                <w:lang w:eastAsia="zh-CN"/>
              </w:rPr>
            </w:pPr>
          </w:p>
        </w:tc>
        <w:tc>
          <w:tcPr>
            <w:tcW w:w="2424" w:type="dxa"/>
            <w:gridSpan w:val="2"/>
          </w:tcPr>
          <w:p w:rsidR="009739F4" w:rsidRPr="00DC0A33" w:rsidRDefault="009739F4" w:rsidP="000760B8">
            <w:pPr>
              <w:pStyle w:val="TAL"/>
              <w:jc w:val="center"/>
              <w:rPr>
                <w:rFonts w:cs="Arial"/>
                <w:lang w:eastAsia="ja-JP"/>
              </w:rPr>
            </w:pPr>
            <w:r w:rsidRPr="00DC0A33">
              <w:rPr>
                <w:rFonts w:cs="Arial"/>
                <w:lang w:eastAsia="ja-JP"/>
              </w:rPr>
              <w:t>5MHz: OP.15 TDD</w:t>
            </w:r>
          </w:p>
          <w:p w:rsidR="009739F4" w:rsidRPr="00DC0A33" w:rsidRDefault="009739F4" w:rsidP="000760B8">
            <w:pPr>
              <w:pStyle w:val="TAL"/>
              <w:jc w:val="center"/>
              <w:rPr>
                <w:rFonts w:cs="Arial"/>
                <w:lang w:eastAsia="ja-JP"/>
              </w:rPr>
            </w:pPr>
            <w:r w:rsidRPr="00DC0A33">
              <w:rPr>
                <w:rFonts w:cs="Arial"/>
                <w:lang w:eastAsia="ja-JP"/>
              </w:rPr>
              <w:t>10MHz: OP.1 TDD</w:t>
            </w:r>
          </w:p>
          <w:p w:rsidR="009739F4" w:rsidRPr="00DC0A33" w:rsidRDefault="009739F4" w:rsidP="000760B8">
            <w:pPr>
              <w:pStyle w:val="TAL"/>
              <w:jc w:val="center"/>
              <w:rPr>
                <w:rFonts w:cs="Arial"/>
                <w:lang w:eastAsia="ja-JP"/>
              </w:rPr>
            </w:pPr>
            <w:r w:rsidRPr="00DC0A33">
              <w:rPr>
                <w:rFonts w:cs="Arial"/>
                <w:lang w:eastAsia="ja-JP"/>
              </w:rPr>
              <w:t>20MHz: OP.11 TDD</w:t>
            </w:r>
          </w:p>
        </w:tc>
        <w:tc>
          <w:tcPr>
            <w:tcW w:w="2095" w:type="dxa"/>
            <w:gridSpan w:val="2"/>
          </w:tcPr>
          <w:p w:rsidR="009739F4" w:rsidRPr="00DC0A33" w:rsidRDefault="009739F4" w:rsidP="000760B8">
            <w:pPr>
              <w:pStyle w:val="TAL"/>
              <w:jc w:val="center"/>
              <w:rPr>
                <w:rFonts w:cs="Arial"/>
                <w:lang w:eastAsia="ja-JP"/>
              </w:rPr>
            </w:pPr>
            <w:r w:rsidRPr="00DC0A33">
              <w:rPr>
                <w:rFonts w:cs="Arial"/>
                <w:lang w:eastAsia="ja-JP"/>
              </w:rPr>
              <w:t>OP.8 TDD</w:t>
            </w:r>
          </w:p>
        </w:tc>
        <w:tc>
          <w:tcPr>
            <w:tcW w:w="2102" w:type="dxa"/>
            <w:gridSpan w:val="2"/>
          </w:tcPr>
          <w:p w:rsidR="009739F4" w:rsidRPr="00DC0A33" w:rsidRDefault="009739F4" w:rsidP="000760B8">
            <w:pPr>
              <w:pStyle w:val="TAL"/>
              <w:jc w:val="center"/>
              <w:rPr>
                <w:rFonts w:cs="Arial"/>
                <w:lang w:eastAsia="ja-JP"/>
              </w:rPr>
            </w:pPr>
            <w:r w:rsidRPr="00DC0A33">
              <w:rPr>
                <w:rFonts w:cs="Arial"/>
                <w:lang w:eastAsia="ja-JP"/>
              </w:rPr>
              <w:t>OP.8 TDD</w:t>
            </w:r>
          </w:p>
        </w:tc>
      </w:tr>
      <w:tr w:rsidR="009739F4" w:rsidRPr="00F51984" w:rsidTr="000760B8">
        <w:tc>
          <w:tcPr>
            <w:tcW w:w="2187" w:type="dxa"/>
          </w:tcPr>
          <w:p w:rsidR="009739F4" w:rsidRPr="00DC0A33" w:rsidRDefault="009739F4" w:rsidP="000760B8">
            <w:pPr>
              <w:pStyle w:val="TAL"/>
              <w:rPr>
                <w:rFonts w:cs="Arial"/>
                <w:bCs/>
                <w:lang w:eastAsia="ja-JP"/>
              </w:rPr>
            </w:pPr>
            <w:r w:rsidRPr="00DC0A33">
              <w:rPr>
                <w:rFonts w:cs="Arial"/>
                <w:lang w:eastAsia="ja-JP"/>
              </w:rPr>
              <w:t>PBCH_RA</w:t>
            </w:r>
          </w:p>
        </w:tc>
        <w:tc>
          <w:tcPr>
            <w:tcW w:w="1048" w:type="dxa"/>
          </w:tcPr>
          <w:p w:rsidR="009739F4" w:rsidRPr="00DC0A33" w:rsidRDefault="009739F4" w:rsidP="000760B8">
            <w:pPr>
              <w:pStyle w:val="TAL"/>
              <w:jc w:val="center"/>
              <w:rPr>
                <w:rFonts w:cs="Arial"/>
                <w:lang w:eastAsia="zh-CN"/>
              </w:rPr>
            </w:pPr>
            <w:r w:rsidRPr="00DC0A33">
              <w:rPr>
                <w:rFonts w:cs="Arial"/>
                <w:lang w:eastAsia="ja-JP"/>
              </w:rPr>
              <w:t>dB</w:t>
            </w:r>
          </w:p>
        </w:tc>
        <w:tc>
          <w:tcPr>
            <w:tcW w:w="6621" w:type="dxa"/>
            <w:gridSpan w:val="6"/>
            <w:vMerge w:val="restart"/>
          </w:tcPr>
          <w:p w:rsidR="009739F4" w:rsidRPr="00DC0A33" w:rsidRDefault="009739F4" w:rsidP="000760B8">
            <w:pPr>
              <w:pStyle w:val="TAL"/>
              <w:jc w:val="center"/>
              <w:rPr>
                <w:rFonts w:cs="Arial"/>
                <w:lang w:eastAsia="ja-JP"/>
              </w:rPr>
            </w:pPr>
            <w:r w:rsidRPr="00DC0A33">
              <w:rPr>
                <w:rFonts w:cs="Arial"/>
                <w:lang w:eastAsia="ja-JP"/>
              </w:rPr>
              <w:t>0</w:t>
            </w:r>
          </w:p>
        </w:tc>
      </w:tr>
      <w:tr w:rsidR="009739F4" w:rsidRPr="00F51984" w:rsidTr="000760B8">
        <w:tc>
          <w:tcPr>
            <w:tcW w:w="2187" w:type="dxa"/>
          </w:tcPr>
          <w:p w:rsidR="009739F4" w:rsidRPr="00DC0A33" w:rsidRDefault="009739F4" w:rsidP="000760B8">
            <w:pPr>
              <w:pStyle w:val="TAL"/>
              <w:rPr>
                <w:rFonts w:cs="Arial"/>
                <w:bCs/>
                <w:lang w:eastAsia="ja-JP"/>
              </w:rPr>
            </w:pPr>
            <w:r w:rsidRPr="00DC0A33">
              <w:rPr>
                <w:rFonts w:cs="Arial"/>
                <w:lang w:eastAsia="ja-JP"/>
              </w:rPr>
              <w:t>PBCH_RB</w:t>
            </w:r>
          </w:p>
        </w:tc>
        <w:tc>
          <w:tcPr>
            <w:tcW w:w="1048" w:type="dxa"/>
          </w:tcPr>
          <w:p w:rsidR="009739F4" w:rsidRPr="00DC0A33" w:rsidRDefault="009739F4" w:rsidP="000760B8">
            <w:pPr>
              <w:pStyle w:val="TAL"/>
              <w:jc w:val="center"/>
              <w:rPr>
                <w:rFonts w:cs="Arial"/>
                <w:lang w:eastAsia="zh-CN"/>
              </w:rPr>
            </w:pPr>
            <w:r w:rsidRPr="00DC0A33">
              <w:rPr>
                <w:rFonts w:cs="Arial"/>
                <w:lang w:eastAsia="ja-JP"/>
              </w:rPr>
              <w:t>dB</w:t>
            </w:r>
          </w:p>
        </w:tc>
        <w:tc>
          <w:tcPr>
            <w:tcW w:w="6621" w:type="dxa"/>
            <w:gridSpan w:val="6"/>
            <w:vMerge/>
          </w:tcPr>
          <w:p w:rsidR="009739F4" w:rsidRPr="00DC0A33" w:rsidRDefault="009739F4" w:rsidP="000760B8">
            <w:pPr>
              <w:pStyle w:val="TAL"/>
              <w:jc w:val="center"/>
              <w:rPr>
                <w:rFonts w:cs="Arial"/>
                <w:lang w:eastAsia="ja-JP"/>
              </w:rPr>
            </w:pPr>
          </w:p>
        </w:tc>
      </w:tr>
      <w:tr w:rsidR="009739F4" w:rsidRPr="00F51984" w:rsidTr="000760B8">
        <w:tc>
          <w:tcPr>
            <w:tcW w:w="2187" w:type="dxa"/>
          </w:tcPr>
          <w:p w:rsidR="009739F4" w:rsidRPr="00DC0A33" w:rsidRDefault="009739F4" w:rsidP="000760B8">
            <w:pPr>
              <w:pStyle w:val="TAL"/>
              <w:rPr>
                <w:rFonts w:cs="Arial"/>
                <w:bCs/>
                <w:lang w:eastAsia="ja-JP"/>
              </w:rPr>
            </w:pPr>
            <w:r w:rsidRPr="00DC0A33">
              <w:rPr>
                <w:rFonts w:cs="Arial"/>
                <w:lang w:eastAsia="ja-JP"/>
              </w:rPr>
              <w:t>PSS_RA</w:t>
            </w:r>
          </w:p>
        </w:tc>
        <w:tc>
          <w:tcPr>
            <w:tcW w:w="1048" w:type="dxa"/>
          </w:tcPr>
          <w:p w:rsidR="009739F4" w:rsidRPr="00DC0A33" w:rsidRDefault="009739F4" w:rsidP="000760B8">
            <w:pPr>
              <w:pStyle w:val="TAL"/>
              <w:jc w:val="center"/>
              <w:rPr>
                <w:rFonts w:cs="Arial"/>
                <w:lang w:eastAsia="zh-CN"/>
              </w:rPr>
            </w:pPr>
            <w:r w:rsidRPr="00DC0A33">
              <w:rPr>
                <w:rFonts w:cs="Arial"/>
                <w:lang w:eastAsia="ja-JP"/>
              </w:rPr>
              <w:t>dB</w:t>
            </w:r>
          </w:p>
        </w:tc>
        <w:tc>
          <w:tcPr>
            <w:tcW w:w="6621" w:type="dxa"/>
            <w:gridSpan w:val="6"/>
            <w:vMerge/>
          </w:tcPr>
          <w:p w:rsidR="009739F4" w:rsidRPr="00DC0A33" w:rsidRDefault="009739F4" w:rsidP="000760B8">
            <w:pPr>
              <w:pStyle w:val="TAL"/>
              <w:jc w:val="center"/>
              <w:rPr>
                <w:rFonts w:cs="Arial"/>
                <w:lang w:eastAsia="ja-JP"/>
              </w:rPr>
            </w:pPr>
          </w:p>
        </w:tc>
      </w:tr>
      <w:tr w:rsidR="009739F4" w:rsidRPr="00F51984" w:rsidTr="000760B8">
        <w:tc>
          <w:tcPr>
            <w:tcW w:w="2187" w:type="dxa"/>
          </w:tcPr>
          <w:p w:rsidR="009739F4" w:rsidRPr="00DC0A33" w:rsidRDefault="009739F4" w:rsidP="000760B8">
            <w:pPr>
              <w:pStyle w:val="TAL"/>
              <w:rPr>
                <w:rFonts w:cs="Arial"/>
                <w:bCs/>
                <w:lang w:eastAsia="ja-JP"/>
              </w:rPr>
            </w:pPr>
            <w:r w:rsidRPr="00DC0A33">
              <w:rPr>
                <w:rFonts w:cs="Arial"/>
                <w:lang w:eastAsia="ja-JP"/>
              </w:rPr>
              <w:t>SSS_RA</w:t>
            </w:r>
          </w:p>
        </w:tc>
        <w:tc>
          <w:tcPr>
            <w:tcW w:w="1048" w:type="dxa"/>
          </w:tcPr>
          <w:p w:rsidR="009739F4" w:rsidRPr="00DC0A33" w:rsidRDefault="009739F4" w:rsidP="000760B8">
            <w:pPr>
              <w:pStyle w:val="TAL"/>
              <w:jc w:val="center"/>
              <w:rPr>
                <w:rFonts w:cs="Arial"/>
                <w:lang w:eastAsia="zh-CN"/>
              </w:rPr>
            </w:pPr>
            <w:r w:rsidRPr="00DC0A33">
              <w:rPr>
                <w:rFonts w:cs="Arial"/>
                <w:lang w:eastAsia="ja-JP"/>
              </w:rPr>
              <w:t>dB</w:t>
            </w:r>
          </w:p>
        </w:tc>
        <w:tc>
          <w:tcPr>
            <w:tcW w:w="6621" w:type="dxa"/>
            <w:gridSpan w:val="6"/>
            <w:vMerge/>
          </w:tcPr>
          <w:p w:rsidR="009739F4" w:rsidRPr="00DC0A33" w:rsidRDefault="009739F4" w:rsidP="000760B8">
            <w:pPr>
              <w:pStyle w:val="TAL"/>
              <w:jc w:val="center"/>
              <w:rPr>
                <w:rFonts w:cs="Arial"/>
                <w:lang w:eastAsia="ja-JP"/>
              </w:rPr>
            </w:pPr>
          </w:p>
        </w:tc>
      </w:tr>
      <w:tr w:rsidR="009739F4" w:rsidRPr="00F51984" w:rsidTr="000760B8">
        <w:tc>
          <w:tcPr>
            <w:tcW w:w="2187" w:type="dxa"/>
          </w:tcPr>
          <w:p w:rsidR="009739F4" w:rsidRPr="00DC0A33" w:rsidRDefault="009739F4" w:rsidP="000760B8">
            <w:pPr>
              <w:pStyle w:val="TAL"/>
              <w:rPr>
                <w:rFonts w:cs="Arial"/>
                <w:bCs/>
                <w:lang w:eastAsia="ja-JP"/>
              </w:rPr>
            </w:pPr>
            <w:r w:rsidRPr="00DC0A33">
              <w:rPr>
                <w:rFonts w:cs="Arial"/>
                <w:lang w:eastAsia="ja-JP"/>
              </w:rPr>
              <w:t>PCFICH_RB</w:t>
            </w:r>
          </w:p>
        </w:tc>
        <w:tc>
          <w:tcPr>
            <w:tcW w:w="1048" w:type="dxa"/>
          </w:tcPr>
          <w:p w:rsidR="009739F4" w:rsidRPr="00DC0A33" w:rsidRDefault="009739F4" w:rsidP="000760B8">
            <w:pPr>
              <w:pStyle w:val="TAL"/>
              <w:jc w:val="center"/>
              <w:rPr>
                <w:rFonts w:cs="Arial"/>
                <w:lang w:eastAsia="zh-CN"/>
              </w:rPr>
            </w:pPr>
            <w:r w:rsidRPr="00DC0A33">
              <w:rPr>
                <w:rFonts w:cs="Arial"/>
                <w:lang w:eastAsia="ja-JP"/>
              </w:rPr>
              <w:t>dB</w:t>
            </w:r>
          </w:p>
        </w:tc>
        <w:tc>
          <w:tcPr>
            <w:tcW w:w="6621" w:type="dxa"/>
            <w:gridSpan w:val="6"/>
            <w:vMerge/>
          </w:tcPr>
          <w:p w:rsidR="009739F4" w:rsidRPr="00DC0A33" w:rsidRDefault="009739F4" w:rsidP="000760B8">
            <w:pPr>
              <w:pStyle w:val="TAL"/>
              <w:jc w:val="center"/>
              <w:rPr>
                <w:rFonts w:cs="Arial"/>
                <w:lang w:eastAsia="ja-JP"/>
              </w:rPr>
            </w:pPr>
          </w:p>
        </w:tc>
      </w:tr>
      <w:tr w:rsidR="009739F4" w:rsidRPr="00F51984" w:rsidTr="000760B8">
        <w:tc>
          <w:tcPr>
            <w:tcW w:w="2187" w:type="dxa"/>
          </w:tcPr>
          <w:p w:rsidR="009739F4" w:rsidRPr="00DC0A33" w:rsidRDefault="009739F4" w:rsidP="000760B8">
            <w:pPr>
              <w:pStyle w:val="TAL"/>
              <w:rPr>
                <w:rFonts w:cs="Arial"/>
                <w:bCs/>
                <w:lang w:eastAsia="ja-JP"/>
              </w:rPr>
            </w:pPr>
            <w:r w:rsidRPr="00DC0A33">
              <w:rPr>
                <w:rFonts w:cs="Arial"/>
                <w:lang w:eastAsia="ja-JP"/>
              </w:rPr>
              <w:t>PHICH_RA</w:t>
            </w:r>
          </w:p>
        </w:tc>
        <w:tc>
          <w:tcPr>
            <w:tcW w:w="1048" w:type="dxa"/>
          </w:tcPr>
          <w:p w:rsidR="009739F4" w:rsidRPr="00DC0A33" w:rsidRDefault="009739F4" w:rsidP="000760B8">
            <w:pPr>
              <w:pStyle w:val="TAL"/>
              <w:jc w:val="center"/>
              <w:rPr>
                <w:rFonts w:cs="Arial"/>
                <w:lang w:eastAsia="zh-CN"/>
              </w:rPr>
            </w:pPr>
            <w:r w:rsidRPr="00DC0A33">
              <w:rPr>
                <w:rFonts w:cs="Arial"/>
                <w:lang w:eastAsia="ja-JP"/>
              </w:rPr>
              <w:t>dB</w:t>
            </w:r>
          </w:p>
        </w:tc>
        <w:tc>
          <w:tcPr>
            <w:tcW w:w="6621" w:type="dxa"/>
            <w:gridSpan w:val="6"/>
            <w:vMerge/>
          </w:tcPr>
          <w:p w:rsidR="009739F4" w:rsidRPr="00DC0A33" w:rsidRDefault="009739F4" w:rsidP="000760B8">
            <w:pPr>
              <w:pStyle w:val="TAL"/>
              <w:jc w:val="center"/>
              <w:rPr>
                <w:rFonts w:cs="Arial"/>
                <w:lang w:eastAsia="ja-JP"/>
              </w:rPr>
            </w:pPr>
          </w:p>
        </w:tc>
      </w:tr>
      <w:tr w:rsidR="009739F4" w:rsidRPr="00F51984" w:rsidTr="000760B8">
        <w:tc>
          <w:tcPr>
            <w:tcW w:w="2187" w:type="dxa"/>
          </w:tcPr>
          <w:p w:rsidR="009739F4" w:rsidRPr="00DC0A33" w:rsidRDefault="009739F4" w:rsidP="000760B8">
            <w:pPr>
              <w:pStyle w:val="TAL"/>
              <w:rPr>
                <w:rFonts w:cs="Arial"/>
                <w:bCs/>
                <w:lang w:eastAsia="ja-JP"/>
              </w:rPr>
            </w:pPr>
            <w:r w:rsidRPr="00DC0A33">
              <w:rPr>
                <w:rFonts w:cs="Arial"/>
                <w:lang w:eastAsia="ja-JP"/>
              </w:rPr>
              <w:t>PHICH_RB</w:t>
            </w:r>
          </w:p>
        </w:tc>
        <w:tc>
          <w:tcPr>
            <w:tcW w:w="1048" w:type="dxa"/>
          </w:tcPr>
          <w:p w:rsidR="009739F4" w:rsidRPr="00DC0A33" w:rsidRDefault="009739F4" w:rsidP="000760B8">
            <w:pPr>
              <w:pStyle w:val="TAL"/>
              <w:jc w:val="center"/>
              <w:rPr>
                <w:rFonts w:cs="Arial"/>
                <w:lang w:eastAsia="zh-CN"/>
              </w:rPr>
            </w:pPr>
            <w:r w:rsidRPr="00DC0A33">
              <w:rPr>
                <w:rFonts w:cs="Arial"/>
                <w:lang w:eastAsia="ja-JP"/>
              </w:rPr>
              <w:t>dB</w:t>
            </w:r>
          </w:p>
        </w:tc>
        <w:tc>
          <w:tcPr>
            <w:tcW w:w="6621" w:type="dxa"/>
            <w:gridSpan w:val="6"/>
            <w:vMerge/>
          </w:tcPr>
          <w:p w:rsidR="009739F4" w:rsidRPr="00DC0A33" w:rsidRDefault="009739F4" w:rsidP="000760B8">
            <w:pPr>
              <w:pStyle w:val="TAL"/>
              <w:jc w:val="center"/>
              <w:rPr>
                <w:rFonts w:cs="Arial"/>
                <w:lang w:eastAsia="ja-JP"/>
              </w:rPr>
            </w:pPr>
          </w:p>
        </w:tc>
      </w:tr>
      <w:tr w:rsidR="009739F4" w:rsidRPr="00F51984" w:rsidTr="000760B8">
        <w:tc>
          <w:tcPr>
            <w:tcW w:w="2187" w:type="dxa"/>
          </w:tcPr>
          <w:p w:rsidR="009739F4" w:rsidRPr="00DC0A33" w:rsidRDefault="009739F4" w:rsidP="000760B8">
            <w:pPr>
              <w:pStyle w:val="TAL"/>
              <w:rPr>
                <w:rFonts w:cs="Arial"/>
                <w:bCs/>
                <w:lang w:eastAsia="ja-JP"/>
              </w:rPr>
            </w:pPr>
            <w:r w:rsidRPr="00DC0A33">
              <w:rPr>
                <w:rFonts w:cs="Arial"/>
                <w:lang w:eastAsia="ja-JP"/>
              </w:rPr>
              <w:t>PDCCH_RA</w:t>
            </w:r>
          </w:p>
        </w:tc>
        <w:tc>
          <w:tcPr>
            <w:tcW w:w="1048" w:type="dxa"/>
          </w:tcPr>
          <w:p w:rsidR="009739F4" w:rsidRPr="00DC0A33" w:rsidRDefault="009739F4" w:rsidP="000760B8">
            <w:pPr>
              <w:pStyle w:val="TAL"/>
              <w:jc w:val="center"/>
              <w:rPr>
                <w:rFonts w:cs="Arial"/>
                <w:lang w:eastAsia="zh-CN"/>
              </w:rPr>
            </w:pPr>
            <w:r w:rsidRPr="00DC0A33">
              <w:rPr>
                <w:rFonts w:cs="Arial"/>
                <w:lang w:eastAsia="ja-JP"/>
              </w:rPr>
              <w:t>dB</w:t>
            </w:r>
          </w:p>
        </w:tc>
        <w:tc>
          <w:tcPr>
            <w:tcW w:w="6621" w:type="dxa"/>
            <w:gridSpan w:val="6"/>
            <w:vMerge/>
          </w:tcPr>
          <w:p w:rsidR="009739F4" w:rsidRPr="00DC0A33" w:rsidRDefault="009739F4" w:rsidP="000760B8">
            <w:pPr>
              <w:pStyle w:val="TAL"/>
              <w:jc w:val="center"/>
              <w:rPr>
                <w:rFonts w:cs="Arial"/>
                <w:lang w:eastAsia="ja-JP"/>
              </w:rPr>
            </w:pPr>
          </w:p>
        </w:tc>
      </w:tr>
      <w:tr w:rsidR="009739F4" w:rsidRPr="00F51984" w:rsidTr="000760B8">
        <w:tc>
          <w:tcPr>
            <w:tcW w:w="2187" w:type="dxa"/>
          </w:tcPr>
          <w:p w:rsidR="009739F4" w:rsidRPr="00DC0A33" w:rsidRDefault="009739F4" w:rsidP="000760B8">
            <w:pPr>
              <w:pStyle w:val="TAL"/>
              <w:rPr>
                <w:rFonts w:cs="Arial"/>
                <w:bCs/>
                <w:lang w:eastAsia="ja-JP"/>
              </w:rPr>
            </w:pPr>
            <w:r w:rsidRPr="00DC0A33">
              <w:rPr>
                <w:rFonts w:cs="Arial"/>
                <w:lang w:eastAsia="ja-JP"/>
              </w:rPr>
              <w:t>PDCCH_RB</w:t>
            </w:r>
          </w:p>
        </w:tc>
        <w:tc>
          <w:tcPr>
            <w:tcW w:w="1048" w:type="dxa"/>
          </w:tcPr>
          <w:p w:rsidR="009739F4" w:rsidRPr="00DC0A33" w:rsidRDefault="009739F4" w:rsidP="000760B8">
            <w:pPr>
              <w:pStyle w:val="TAL"/>
              <w:jc w:val="center"/>
              <w:rPr>
                <w:rFonts w:cs="Arial"/>
                <w:lang w:eastAsia="zh-CN"/>
              </w:rPr>
            </w:pPr>
            <w:r w:rsidRPr="00DC0A33">
              <w:rPr>
                <w:rFonts w:cs="Arial"/>
                <w:lang w:eastAsia="ja-JP"/>
              </w:rPr>
              <w:t>dB</w:t>
            </w:r>
          </w:p>
        </w:tc>
        <w:tc>
          <w:tcPr>
            <w:tcW w:w="6621" w:type="dxa"/>
            <w:gridSpan w:val="6"/>
            <w:vMerge/>
          </w:tcPr>
          <w:p w:rsidR="009739F4" w:rsidRPr="00DC0A33" w:rsidRDefault="009739F4" w:rsidP="000760B8">
            <w:pPr>
              <w:pStyle w:val="TAL"/>
              <w:jc w:val="center"/>
              <w:rPr>
                <w:rFonts w:cs="Arial"/>
                <w:lang w:eastAsia="ja-JP"/>
              </w:rPr>
            </w:pPr>
          </w:p>
        </w:tc>
      </w:tr>
      <w:tr w:rsidR="009739F4" w:rsidRPr="00F51984" w:rsidTr="000760B8">
        <w:tc>
          <w:tcPr>
            <w:tcW w:w="2187" w:type="dxa"/>
          </w:tcPr>
          <w:p w:rsidR="009739F4" w:rsidRPr="00DC0A33" w:rsidRDefault="009739F4" w:rsidP="000760B8">
            <w:pPr>
              <w:pStyle w:val="TAL"/>
              <w:rPr>
                <w:rFonts w:cs="Arial"/>
                <w:bCs/>
                <w:lang w:eastAsia="ja-JP"/>
              </w:rPr>
            </w:pPr>
            <w:r w:rsidRPr="00DC0A33">
              <w:rPr>
                <w:rFonts w:cs="Arial"/>
                <w:lang w:eastAsia="ja-JP"/>
              </w:rPr>
              <w:t>PDSCH_RA</w:t>
            </w:r>
          </w:p>
        </w:tc>
        <w:tc>
          <w:tcPr>
            <w:tcW w:w="1048" w:type="dxa"/>
          </w:tcPr>
          <w:p w:rsidR="009739F4" w:rsidRPr="00DC0A33" w:rsidRDefault="009739F4" w:rsidP="000760B8">
            <w:pPr>
              <w:pStyle w:val="TAL"/>
              <w:jc w:val="center"/>
              <w:rPr>
                <w:rFonts w:cs="Arial"/>
                <w:lang w:eastAsia="zh-CN"/>
              </w:rPr>
            </w:pPr>
            <w:r w:rsidRPr="00DC0A33">
              <w:rPr>
                <w:rFonts w:cs="Arial"/>
                <w:lang w:eastAsia="ja-JP"/>
              </w:rPr>
              <w:t>dB</w:t>
            </w:r>
          </w:p>
        </w:tc>
        <w:tc>
          <w:tcPr>
            <w:tcW w:w="6621" w:type="dxa"/>
            <w:gridSpan w:val="6"/>
            <w:vMerge/>
          </w:tcPr>
          <w:p w:rsidR="009739F4" w:rsidRPr="00DC0A33" w:rsidRDefault="009739F4" w:rsidP="000760B8">
            <w:pPr>
              <w:pStyle w:val="TAL"/>
              <w:jc w:val="center"/>
              <w:rPr>
                <w:rFonts w:cs="Arial"/>
                <w:lang w:eastAsia="ja-JP"/>
              </w:rPr>
            </w:pPr>
          </w:p>
        </w:tc>
      </w:tr>
      <w:tr w:rsidR="009739F4" w:rsidRPr="00F51984" w:rsidTr="000760B8">
        <w:tc>
          <w:tcPr>
            <w:tcW w:w="2187" w:type="dxa"/>
          </w:tcPr>
          <w:p w:rsidR="009739F4" w:rsidRPr="00DC0A33" w:rsidRDefault="009739F4" w:rsidP="000760B8">
            <w:pPr>
              <w:pStyle w:val="TAL"/>
              <w:rPr>
                <w:rFonts w:cs="Arial"/>
                <w:bCs/>
                <w:lang w:eastAsia="ja-JP"/>
              </w:rPr>
            </w:pPr>
            <w:r w:rsidRPr="00DC0A33">
              <w:rPr>
                <w:rFonts w:cs="Arial"/>
                <w:lang w:eastAsia="ja-JP"/>
              </w:rPr>
              <w:t>PDSCH_RB</w:t>
            </w:r>
          </w:p>
        </w:tc>
        <w:tc>
          <w:tcPr>
            <w:tcW w:w="1048" w:type="dxa"/>
          </w:tcPr>
          <w:p w:rsidR="009739F4" w:rsidRPr="00DC0A33" w:rsidRDefault="009739F4" w:rsidP="000760B8">
            <w:pPr>
              <w:pStyle w:val="TAL"/>
              <w:jc w:val="center"/>
              <w:rPr>
                <w:rFonts w:cs="Arial"/>
                <w:lang w:eastAsia="zh-CN"/>
              </w:rPr>
            </w:pPr>
            <w:r w:rsidRPr="00DC0A33">
              <w:rPr>
                <w:rFonts w:cs="Arial"/>
                <w:lang w:eastAsia="ja-JP"/>
              </w:rPr>
              <w:t>dB</w:t>
            </w:r>
          </w:p>
        </w:tc>
        <w:tc>
          <w:tcPr>
            <w:tcW w:w="6621" w:type="dxa"/>
            <w:gridSpan w:val="6"/>
            <w:vMerge/>
          </w:tcPr>
          <w:p w:rsidR="009739F4" w:rsidRPr="00DC0A33" w:rsidRDefault="009739F4" w:rsidP="000760B8">
            <w:pPr>
              <w:pStyle w:val="TAL"/>
              <w:jc w:val="center"/>
              <w:rPr>
                <w:rFonts w:cs="Arial"/>
                <w:lang w:eastAsia="ja-JP"/>
              </w:rPr>
            </w:pPr>
          </w:p>
        </w:tc>
      </w:tr>
      <w:tr w:rsidR="009739F4" w:rsidRPr="00F51984" w:rsidTr="000760B8">
        <w:tc>
          <w:tcPr>
            <w:tcW w:w="2187" w:type="dxa"/>
          </w:tcPr>
          <w:p w:rsidR="009739F4" w:rsidRPr="00DC0A33" w:rsidRDefault="009739F4" w:rsidP="000760B8">
            <w:pPr>
              <w:pStyle w:val="TAL"/>
              <w:rPr>
                <w:rFonts w:cs="Arial"/>
                <w:bCs/>
                <w:lang w:eastAsia="ja-JP"/>
              </w:rPr>
            </w:pPr>
            <w:r w:rsidRPr="00DC0A33">
              <w:rPr>
                <w:rFonts w:cs="Arial"/>
                <w:lang w:eastAsia="ja-JP"/>
              </w:rPr>
              <w:t>OCNG_RA</w:t>
            </w:r>
            <w:r w:rsidRPr="00DC0A33">
              <w:rPr>
                <w:rFonts w:cs="Arial"/>
                <w:vertAlign w:val="superscript"/>
                <w:lang w:eastAsia="ja-JP"/>
              </w:rPr>
              <w:t>Note 1</w:t>
            </w:r>
          </w:p>
        </w:tc>
        <w:tc>
          <w:tcPr>
            <w:tcW w:w="1048" w:type="dxa"/>
          </w:tcPr>
          <w:p w:rsidR="009739F4" w:rsidRPr="00DC0A33" w:rsidRDefault="009739F4" w:rsidP="000760B8">
            <w:pPr>
              <w:pStyle w:val="TAL"/>
              <w:jc w:val="center"/>
              <w:rPr>
                <w:rFonts w:cs="Arial"/>
                <w:lang w:eastAsia="zh-CN"/>
              </w:rPr>
            </w:pPr>
            <w:r w:rsidRPr="00DC0A33">
              <w:rPr>
                <w:rFonts w:cs="Arial"/>
                <w:lang w:eastAsia="ja-JP"/>
              </w:rPr>
              <w:t>dB</w:t>
            </w:r>
          </w:p>
        </w:tc>
        <w:tc>
          <w:tcPr>
            <w:tcW w:w="6621" w:type="dxa"/>
            <w:gridSpan w:val="6"/>
            <w:vMerge/>
          </w:tcPr>
          <w:p w:rsidR="009739F4" w:rsidRPr="00DC0A33" w:rsidRDefault="009739F4" w:rsidP="000760B8">
            <w:pPr>
              <w:pStyle w:val="TAL"/>
              <w:jc w:val="center"/>
              <w:rPr>
                <w:rFonts w:cs="Arial"/>
                <w:lang w:eastAsia="ja-JP"/>
              </w:rPr>
            </w:pPr>
          </w:p>
        </w:tc>
      </w:tr>
      <w:tr w:rsidR="009739F4" w:rsidRPr="00F51984" w:rsidTr="000760B8">
        <w:tc>
          <w:tcPr>
            <w:tcW w:w="2187" w:type="dxa"/>
          </w:tcPr>
          <w:p w:rsidR="009739F4" w:rsidRPr="00DC0A33" w:rsidRDefault="009739F4" w:rsidP="000760B8">
            <w:pPr>
              <w:pStyle w:val="TAL"/>
              <w:rPr>
                <w:rFonts w:cs="Arial"/>
                <w:bCs/>
                <w:lang w:eastAsia="ja-JP"/>
              </w:rPr>
            </w:pPr>
            <w:r w:rsidRPr="00DC0A33">
              <w:rPr>
                <w:rFonts w:cs="Arial"/>
                <w:lang w:eastAsia="ja-JP"/>
              </w:rPr>
              <w:t>OCNG_RB</w:t>
            </w:r>
            <w:r w:rsidRPr="00DC0A33">
              <w:rPr>
                <w:rFonts w:cs="Arial"/>
                <w:vertAlign w:val="superscript"/>
                <w:lang w:eastAsia="ja-JP"/>
              </w:rPr>
              <w:t xml:space="preserve">Note 1 </w:t>
            </w:r>
          </w:p>
        </w:tc>
        <w:tc>
          <w:tcPr>
            <w:tcW w:w="1048" w:type="dxa"/>
          </w:tcPr>
          <w:p w:rsidR="009739F4" w:rsidRPr="00DC0A33" w:rsidRDefault="009739F4" w:rsidP="000760B8">
            <w:pPr>
              <w:pStyle w:val="TAL"/>
              <w:jc w:val="center"/>
              <w:rPr>
                <w:rFonts w:cs="Arial"/>
                <w:lang w:eastAsia="zh-CN"/>
              </w:rPr>
            </w:pPr>
            <w:r w:rsidRPr="00DC0A33">
              <w:rPr>
                <w:rFonts w:cs="Arial"/>
                <w:lang w:eastAsia="ja-JP"/>
              </w:rPr>
              <w:t>dB</w:t>
            </w:r>
          </w:p>
        </w:tc>
        <w:tc>
          <w:tcPr>
            <w:tcW w:w="6621" w:type="dxa"/>
            <w:gridSpan w:val="6"/>
            <w:vMerge/>
          </w:tcPr>
          <w:p w:rsidR="009739F4" w:rsidRPr="00DC0A33" w:rsidRDefault="009739F4" w:rsidP="000760B8">
            <w:pPr>
              <w:pStyle w:val="TAL"/>
              <w:jc w:val="center"/>
              <w:rPr>
                <w:rFonts w:cs="Arial"/>
                <w:lang w:eastAsia="ja-JP"/>
              </w:rPr>
            </w:pPr>
          </w:p>
        </w:tc>
      </w:tr>
      <w:tr w:rsidR="009739F4" w:rsidRPr="00F51984" w:rsidTr="000760B8">
        <w:tc>
          <w:tcPr>
            <w:tcW w:w="2187" w:type="dxa"/>
          </w:tcPr>
          <w:p w:rsidR="009739F4" w:rsidRPr="00DC0A33" w:rsidRDefault="009739F4" w:rsidP="000760B8">
            <w:pPr>
              <w:pStyle w:val="TAL"/>
              <w:rPr>
                <w:rFonts w:cs="Arial"/>
                <w:lang w:eastAsia="ja-JP"/>
              </w:rPr>
            </w:pPr>
            <w:r w:rsidRPr="00DC0A33">
              <w:rPr>
                <w:rFonts w:cs="Arial"/>
                <w:position w:val="-12"/>
                <w:lang w:eastAsia="ja-JP"/>
              </w:rPr>
              <w:object w:dxaOrig="400" w:dyaOrig="360">
                <v:shape id="_x0000_i1038" type="#_x0000_t75" style="width:20.4pt;height:18.35pt" o:ole="" fillcolor="window">
                  <v:imagedata r:id="rId12" o:title=""/>
                </v:shape>
                <o:OLEObject Type="Embed" ProgID="Equation.3" ShapeID="_x0000_i1038" DrawAspect="Content" ObjectID="_1551875036" r:id="rId29"/>
              </w:object>
            </w:r>
            <w:r w:rsidRPr="00DC0A33">
              <w:rPr>
                <w:rFonts w:cs="Arial"/>
                <w:vertAlign w:val="superscript"/>
                <w:lang w:eastAsia="ja-JP"/>
              </w:rPr>
              <w:t xml:space="preserve"> Note 2</w:t>
            </w:r>
          </w:p>
        </w:tc>
        <w:tc>
          <w:tcPr>
            <w:tcW w:w="1048" w:type="dxa"/>
          </w:tcPr>
          <w:p w:rsidR="009739F4" w:rsidRPr="00DC0A33" w:rsidRDefault="009739F4" w:rsidP="000760B8">
            <w:pPr>
              <w:pStyle w:val="TAC"/>
              <w:rPr>
                <w:rFonts w:cs="v4.2.0"/>
                <w:lang w:eastAsia="ja-JP"/>
              </w:rPr>
            </w:pPr>
            <w:r w:rsidRPr="00DC0A33">
              <w:rPr>
                <w:rFonts w:cs="Arial"/>
                <w:lang w:eastAsia="zh-CN"/>
              </w:rPr>
              <w:t>dBm/</w:t>
            </w:r>
            <w:r w:rsidRPr="00DC0A33">
              <w:rPr>
                <w:rFonts w:cs="Arial" w:hint="eastAsia"/>
                <w:lang w:eastAsia="zh-CN"/>
              </w:rPr>
              <w:br/>
            </w:r>
            <w:r w:rsidRPr="00DC0A33">
              <w:rPr>
                <w:rFonts w:cs="Arial"/>
                <w:lang w:eastAsia="zh-CN"/>
              </w:rPr>
              <w:t>15 kHz</w:t>
            </w:r>
          </w:p>
        </w:tc>
        <w:tc>
          <w:tcPr>
            <w:tcW w:w="2424" w:type="dxa"/>
            <w:gridSpan w:val="2"/>
          </w:tcPr>
          <w:p w:rsidR="009739F4" w:rsidRPr="00DC0A33" w:rsidRDefault="009739F4" w:rsidP="000760B8">
            <w:pPr>
              <w:pStyle w:val="TAC"/>
              <w:rPr>
                <w:rFonts w:cs="Arial"/>
                <w:lang w:eastAsia="zh-CN"/>
              </w:rPr>
            </w:pPr>
            <w:r w:rsidRPr="00DC0A33">
              <w:rPr>
                <w:rFonts w:cs="Arial" w:hint="eastAsia"/>
                <w:lang w:eastAsia="zh-CN"/>
              </w:rPr>
              <w:t>-104</w:t>
            </w:r>
          </w:p>
        </w:tc>
        <w:tc>
          <w:tcPr>
            <w:tcW w:w="4197" w:type="dxa"/>
            <w:gridSpan w:val="4"/>
          </w:tcPr>
          <w:p w:rsidR="009739F4" w:rsidRPr="00DC0A33" w:rsidRDefault="009739F4" w:rsidP="000760B8">
            <w:pPr>
              <w:pStyle w:val="TAC"/>
              <w:rPr>
                <w:rFonts w:cs="Arial"/>
                <w:lang w:eastAsia="zh-CN"/>
              </w:rPr>
            </w:pPr>
            <w:r w:rsidRPr="00DC0A33">
              <w:rPr>
                <w:rFonts w:cs="Arial" w:hint="eastAsia"/>
                <w:lang w:eastAsia="zh-CN"/>
              </w:rPr>
              <w:t>-104</w:t>
            </w:r>
          </w:p>
        </w:tc>
      </w:tr>
      <w:tr w:rsidR="009739F4" w:rsidRPr="00F51984" w:rsidTr="000760B8">
        <w:tc>
          <w:tcPr>
            <w:tcW w:w="2187" w:type="dxa"/>
          </w:tcPr>
          <w:p w:rsidR="009739F4" w:rsidRPr="00DC0A33" w:rsidRDefault="009739F4" w:rsidP="000760B8">
            <w:pPr>
              <w:pStyle w:val="TAL"/>
              <w:rPr>
                <w:rFonts w:cs="Arial"/>
                <w:lang w:eastAsia="ja-JP"/>
              </w:rPr>
            </w:pPr>
            <w:r w:rsidRPr="00DC0A33">
              <w:rPr>
                <w:rFonts w:cs="Arial"/>
                <w:position w:val="-12"/>
                <w:lang w:eastAsia="ja-JP"/>
              </w:rPr>
              <w:object w:dxaOrig="800" w:dyaOrig="380">
                <v:shape id="_x0000_i1039" type="#_x0000_t75" style="width:40.1pt;height:19pt" o:ole="" fillcolor="window">
                  <v:imagedata r:id="rId14" o:title=""/>
                </v:shape>
                <o:OLEObject Type="Embed" ProgID="Equation.3" ShapeID="_x0000_i1039" DrawAspect="Content" ObjectID="_1551875037" r:id="rId30"/>
              </w:object>
            </w:r>
          </w:p>
        </w:tc>
        <w:tc>
          <w:tcPr>
            <w:tcW w:w="1048" w:type="dxa"/>
          </w:tcPr>
          <w:p w:rsidR="009739F4" w:rsidRPr="00DC0A33" w:rsidRDefault="009739F4" w:rsidP="000760B8">
            <w:pPr>
              <w:pStyle w:val="TAC"/>
              <w:rPr>
                <w:rFonts w:cs="v4.2.0"/>
                <w:lang w:eastAsia="ja-JP"/>
              </w:rPr>
            </w:pPr>
            <w:r w:rsidRPr="00DC0A33">
              <w:rPr>
                <w:rFonts w:cs="Arial"/>
                <w:lang w:eastAsia="zh-CN"/>
              </w:rPr>
              <w:t>dB</w:t>
            </w:r>
          </w:p>
        </w:tc>
        <w:tc>
          <w:tcPr>
            <w:tcW w:w="1212" w:type="dxa"/>
          </w:tcPr>
          <w:p w:rsidR="009739F4" w:rsidRPr="00DC0A33" w:rsidRDefault="009739F4" w:rsidP="000760B8">
            <w:pPr>
              <w:pStyle w:val="TAC"/>
              <w:rPr>
                <w:rFonts w:cs="Arial"/>
                <w:lang w:eastAsia="zh-CN"/>
              </w:rPr>
            </w:pPr>
            <w:r w:rsidRPr="00DC0A33">
              <w:rPr>
                <w:rFonts w:cs="Arial" w:hint="eastAsia"/>
                <w:lang w:eastAsia="zh-CN"/>
              </w:rPr>
              <w:t>4</w:t>
            </w:r>
          </w:p>
        </w:tc>
        <w:tc>
          <w:tcPr>
            <w:tcW w:w="1212" w:type="dxa"/>
          </w:tcPr>
          <w:p w:rsidR="009739F4" w:rsidRPr="00DC0A33" w:rsidRDefault="009739F4" w:rsidP="000760B8">
            <w:pPr>
              <w:pStyle w:val="TAC"/>
              <w:rPr>
                <w:rFonts w:cs="Arial"/>
                <w:lang w:eastAsia="zh-CN"/>
              </w:rPr>
            </w:pPr>
            <w:r w:rsidRPr="00DC0A33">
              <w:rPr>
                <w:rFonts w:cs="Arial" w:hint="eastAsia"/>
                <w:lang w:eastAsia="zh-CN"/>
              </w:rPr>
              <w:t>4</w:t>
            </w:r>
          </w:p>
        </w:tc>
        <w:tc>
          <w:tcPr>
            <w:tcW w:w="1067" w:type="dxa"/>
          </w:tcPr>
          <w:p w:rsidR="009739F4" w:rsidRPr="00DC0A33" w:rsidRDefault="009739F4" w:rsidP="000760B8">
            <w:pPr>
              <w:pStyle w:val="TAC"/>
              <w:rPr>
                <w:rFonts w:cs="Arial"/>
                <w:lang w:eastAsia="zh-CN"/>
              </w:rPr>
            </w:pPr>
            <w:r w:rsidRPr="00DC0A33">
              <w:rPr>
                <w:rFonts w:cs="Arial" w:hint="eastAsia"/>
                <w:lang w:eastAsia="zh-CN"/>
              </w:rPr>
              <w:t>4</w:t>
            </w:r>
          </w:p>
        </w:tc>
        <w:tc>
          <w:tcPr>
            <w:tcW w:w="1028" w:type="dxa"/>
          </w:tcPr>
          <w:p w:rsidR="009739F4" w:rsidRPr="00DC0A33" w:rsidRDefault="009739F4" w:rsidP="000760B8">
            <w:pPr>
              <w:pStyle w:val="TAC"/>
              <w:rPr>
                <w:rFonts w:cs="Arial"/>
                <w:lang w:eastAsia="zh-CN"/>
              </w:rPr>
            </w:pPr>
            <w:r w:rsidRPr="00DC0A33">
              <w:rPr>
                <w:rFonts w:cs="Arial" w:hint="eastAsia"/>
                <w:lang w:eastAsia="zh-CN"/>
              </w:rPr>
              <w:t>4</w:t>
            </w:r>
          </w:p>
        </w:tc>
        <w:tc>
          <w:tcPr>
            <w:tcW w:w="1074" w:type="dxa"/>
          </w:tcPr>
          <w:p w:rsidR="009739F4" w:rsidRPr="00DC0A33" w:rsidRDefault="009739F4" w:rsidP="000760B8">
            <w:pPr>
              <w:pStyle w:val="TAC"/>
              <w:rPr>
                <w:rFonts w:cs="Arial"/>
                <w:lang w:eastAsia="ja-JP"/>
              </w:rPr>
            </w:pPr>
            <w:r w:rsidRPr="00DC0A33">
              <w:rPr>
                <w:rFonts w:cs="Arial"/>
                <w:lang w:eastAsia="ja-JP"/>
              </w:rPr>
              <w:t>-infinity</w:t>
            </w:r>
          </w:p>
        </w:tc>
        <w:tc>
          <w:tcPr>
            <w:tcW w:w="1028" w:type="dxa"/>
          </w:tcPr>
          <w:p w:rsidR="009739F4" w:rsidRPr="00DC0A33" w:rsidRDefault="009739F4" w:rsidP="000760B8">
            <w:pPr>
              <w:pStyle w:val="TAC"/>
              <w:rPr>
                <w:rFonts w:cs="Arial"/>
                <w:lang w:eastAsia="zh-CN"/>
              </w:rPr>
            </w:pPr>
            <w:r w:rsidRPr="00DC0A33">
              <w:rPr>
                <w:rFonts w:cs="Arial" w:hint="eastAsia"/>
                <w:lang w:eastAsia="zh-CN"/>
              </w:rPr>
              <w:t>4</w:t>
            </w:r>
          </w:p>
        </w:tc>
      </w:tr>
      <w:tr w:rsidR="009739F4" w:rsidRPr="00F51984" w:rsidTr="000760B8">
        <w:tc>
          <w:tcPr>
            <w:tcW w:w="2187" w:type="dxa"/>
          </w:tcPr>
          <w:p w:rsidR="009739F4" w:rsidRPr="00DC0A33" w:rsidRDefault="009739F4" w:rsidP="000760B8">
            <w:pPr>
              <w:pStyle w:val="TAL"/>
              <w:rPr>
                <w:rFonts w:cs="Arial"/>
                <w:lang w:eastAsia="ja-JP"/>
              </w:rPr>
            </w:pPr>
            <w:r w:rsidRPr="00DC0A33">
              <w:rPr>
                <w:rFonts w:cs="Arial"/>
                <w:kern w:val="2"/>
                <w:position w:val="-12"/>
                <w:lang w:eastAsia="ja-JP"/>
              </w:rPr>
              <w:object w:dxaOrig="620" w:dyaOrig="380">
                <v:shape id="_x0000_i1040" type="#_x0000_t75" style="width:30.55pt;height:19pt" o:ole="" fillcolor="window">
                  <v:imagedata r:id="rId16" o:title=""/>
                </v:shape>
                <o:OLEObject Type="Embed" ProgID="Equation.3" ShapeID="_x0000_i1040" DrawAspect="Content" ObjectID="_1551875038" r:id="rId31"/>
              </w:object>
            </w:r>
          </w:p>
        </w:tc>
        <w:tc>
          <w:tcPr>
            <w:tcW w:w="1048" w:type="dxa"/>
          </w:tcPr>
          <w:p w:rsidR="009739F4" w:rsidRPr="00DC0A33" w:rsidRDefault="009739F4" w:rsidP="000760B8">
            <w:pPr>
              <w:pStyle w:val="TAC"/>
              <w:rPr>
                <w:rFonts w:cs="v4.2.0"/>
                <w:lang w:eastAsia="ja-JP"/>
              </w:rPr>
            </w:pPr>
            <w:r w:rsidRPr="00DC0A33">
              <w:rPr>
                <w:rFonts w:cs="Arial"/>
                <w:lang w:eastAsia="zh-CN"/>
              </w:rPr>
              <w:t>dB</w:t>
            </w:r>
          </w:p>
        </w:tc>
        <w:tc>
          <w:tcPr>
            <w:tcW w:w="1212" w:type="dxa"/>
          </w:tcPr>
          <w:p w:rsidR="009739F4" w:rsidRPr="00DC0A33" w:rsidRDefault="009739F4" w:rsidP="000760B8">
            <w:pPr>
              <w:pStyle w:val="TAC"/>
              <w:rPr>
                <w:rFonts w:cs="Arial"/>
                <w:lang w:eastAsia="zh-CN"/>
              </w:rPr>
            </w:pPr>
            <w:r w:rsidRPr="00DC0A33">
              <w:rPr>
                <w:rFonts w:cs="Arial" w:hint="eastAsia"/>
                <w:lang w:eastAsia="zh-CN"/>
              </w:rPr>
              <w:t>4</w:t>
            </w:r>
          </w:p>
        </w:tc>
        <w:tc>
          <w:tcPr>
            <w:tcW w:w="1212" w:type="dxa"/>
          </w:tcPr>
          <w:p w:rsidR="009739F4" w:rsidRPr="00DC0A33" w:rsidRDefault="009739F4" w:rsidP="000760B8">
            <w:pPr>
              <w:pStyle w:val="TAC"/>
              <w:rPr>
                <w:rFonts w:cs="Arial"/>
                <w:lang w:eastAsia="zh-CN"/>
              </w:rPr>
            </w:pPr>
            <w:r w:rsidRPr="00DC0A33">
              <w:rPr>
                <w:rFonts w:cs="Arial" w:hint="eastAsia"/>
                <w:lang w:eastAsia="zh-CN"/>
              </w:rPr>
              <w:t>4</w:t>
            </w:r>
          </w:p>
        </w:tc>
        <w:tc>
          <w:tcPr>
            <w:tcW w:w="1067" w:type="dxa"/>
          </w:tcPr>
          <w:p w:rsidR="009739F4" w:rsidRPr="00DC0A33" w:rsidRDefault="009739F4" w:rsidP="000760B8">
            <w:pPr>
              <w:pStyle w:val="TAC"/>
              <w:rPr>
                <w:rFonts w:cs="Arial"/>
                <w:lang w:eastAsia="zh-CN"/>
              </w:rPr>
            </w:pPr>
            <w:r w:rsidRPr="00DC0A33">
              <w:rPr>
                <w:rFonts w:cs="Arial" w:hint="eastAsia"/>
                <w:lang w:eastAsia="zh-CN"/>
              </w:rPr>
              <w:t>4</w:t>
            </w:r>
          </w:p>
        </w:tc>
        <w:tc>
          <w:tcPr>
            <w:tcW w:w="1028" w:type="dxa"/>
          </w:tcPr>
          <w:p w:rsidR="009739F4" w:rsidRPr="00DC0A33" w:rsidRDefault="009739F4" w:rsidP="000760B8">
            <w:pPr>
              <w:pStyle w:val="TAC"/>
              <w:rPr>
                <w:rFonts w:cs="Arial"/>
                <w:lang w:eastAsia="zh-CN"/>
              </w:rPr>
            </w:pPr>
            <w:r w:rsidRPr="00DC0A33">
              <w:rPr>
                <w:rFonts w:cs="Arial" w:hint="eastAsia"/>
                <w:lang w:eastAsia="zh-CN"/>
              </w:rPr>
              <w:t>-1.455</w:t>
            </w:r>
          </w:p>
        </w:tc>
        <w:tc>
          <w:tcPr>
            <w:tcW w:w="1074" w:type="dxa"/>
          </w:tcPr>
          <w:p w:rsidR="009739F4" w:rsidRPr="00DC0A33" w:rsidRDefault="009739F4" w:rsidP="000760B8">
            <w:pPr>
              <w:pStyle w:val="TAC"/>
              <w:rPr>
                <w:rFonts w:cs="Arial"/>
                <w:lang w:eastAsia="ja-JP"/>
              </w:rPr>
            </w:pPr>
            <w:r w:rsidRPr="00DC0A33">
              <w:rPr>
                <w:rFonts w:cs="Arial"/>
                <w:lang w:eastAsia="ja-JP"/>
              </w:rPr>
              <w:t>-infinity</w:t>
            </w:r>
          </w:p>
        </w:tc>
        <w:tc>
          <w:tcPr>
            <w:tcW w:w="1028" w:type="dxa"/>
          </w:tcPr>
          <w:p w:rsidR="009739F4" w:rsidRPr="00DC0A33" w:rsidRDefault="009739F4" w:rsidP="000760B8">
            <w:pPr>
              <w:pStyle w:val="TAC"/>
              <w:rPr>
                <w:rFonts w:cs="Arial"/>
                <w:lang w:eastAsia="zh-CN"/>
              </w:rPr>
            </w:pPr>
            <w:r w:rsidRPr="00DC0A33">
              <w:rPr>
                <w:rFonts w:cs="Arial" w:hint="eastAsia"/>
                <w:lang w:eastAsia="zh-CN"/>
              </w:rPr>
              <w:t>-1.455</w:t>
            </w:r>
          </w:p>
        </w:tc>
      </w:tr>
      <w:tr w:rsidR="009739F4" w:rsidRPr="00F51984" w:rsidTr="000760B8">
        <w:tc>
          <w:tcPr>
            <w:tcW w:w="2187" w:type="dxa"/>
          </w:tcPr>
          <w:p w:rsidR="009739F4" w:rsidRPr="00DC0A33" w:rsidRDefault="009739F4" w:rsidP="000760B8">
            <w:pPr>
              <w:pStyle w:val="TAL"/>
              <w:rPr>
                <w:rFonts w:cs="Arial"/>
                <w:lang w:eastAsia="ja-JP"/>
              </w:rPr>
            </w:pPr>
            <w:r w:rsidRPr="00DC0A33">
              <w:rPr>
                <w:rFonts w:cs="Arial"/>
                <w:lang w:eastAsia="ja-JP"/>
              </w:rPr>
              <w:t>RSRP</w:t>
            </w:r>
            <w:r w:rsidRPr="00DC0A33">
              <w:rPr>
                <w:rFonts w:cs="Arial"/>
                <w:vertAlign w:val="superscript"/>
                <w:lang w:eastAsia="ja-JP"/>
              </w:rPr>
              <w:t xml:space="preserve"> Note 3</w:t>
            </w:r>
          </w:p>
        </w:tc>
        <w:tc>
          <w:tcPr>
            <w:tcW w:w="1048" w:type="dxa"/>
          </w:tcPr>
          <w:p w:rsidR="009739F4" w:rsidRPr="00DC0A33" w:rsidRDefault="009739F4" w:rsidP="000760B8">
            <w:pPr>
              <w:pStyle w:val="TAC"/>
              <w:rPr>
                <w:rFonts w:cs="v4.2.0"/>
                <w:lang w:eastAsia="ja-JP"/>
              </w:rPr>
            </w:pPr>
            <w:r w:rsidRPr="00DC0A33">
              <w:rPr>
                <w:rFonts w:cs="Arial"/>
                <w:lang w:eastAsia="zh-CN"/>
              </w:rPr>
              <w:t>dBm/</w:t>
            </w:r>
            <w:r w:rsidRPr="00DC0A33">
              <w:rPr>
                <w:rFonts w:cs="Arial" w:hint="eastAsia"/>
                <w:lang w:eastAsia="zh-CN"/>
              </w:rPr>
              <w:br/>
            </w:r>
            <w:r w:rsidRPr="00DC0A33">
              <w:rPr>
                <w:rFonts w:cs="Arial"/>
                <w:lang w:eastAsia="zh-CN"/>
              </w:rPr>
              <w:t>15 kHz</w:t>
            </w:r>
          </w:p>
        </w:tc>
        <w:tc>
          <w:tcPr>
            <w:tcW w:w="1212" w:type="dxa"/>
          </w:tcPr>
          <w:p w:rsidR="009739F4" w:rsidRPr="00DC0A33" w:rsidRDefault="009739F4" w:rsidP="000760B8">
            <w:pPr>
              <w:pStyle w:val="TAC"/>
              <w:rPr>
                <w:rFonts w:cs="Arial"/>
                <w:lang w:eastAsia="zh-CN"/>
              </w:rPr>
            </w:pPr>
            <w:r w:rsidRPr="00DC0A33">
              <w:rPr>
                <w:rFonts w:cs="Arial" w:hint="eastAsia"/>
                <w:lang w:eastAsia="zh-CN"/>
              </w:rPr>
              <w:t>-100</w:t>
            </w:r>
          </w:p>
        </w:tc>
        <w:tc>
          <w:tcPr>
            <w:tcW w:w="1212" w:type="dxa"/>
          </w:tcPr>
          <w:p w:rsidR="009739F4" w:rsidRPr="00DC0A33" w:rsidRDefault="009739F4" w:rsidP="000760B8">
            <w:pPr>
              <w:pStyle w:val="TAC"/>
              <w:rPr>
                <w:rFonts w:cs="Arial"/>
                <w:lang w:eastAsia="zh-CN"/>
              </w:rPr>
            </w:pPr>
            <w:r w:rsidRPr="00DC0A33">
              <w:rPr>
                <w:rFonts w:cs="Arial" w:hint="eastAsia"/>
                <w:lang w:eastAsia="zh-CN"/>
              </w:rPr>
              <w:t>-100</w:t>
            </w:r>
          </w:p>
        </w:tc>
        <w:tc>
          <w:tcPr>
            <w:tcW w:w="1067" w:type="dxa"/>
          </w:tcPr>
          <w:p w:rsidR="009739F4" w:rsidRPr="00DC0A33" w:rsidRDefault="009739F4" w:rsidP="000760B8">
            <w:pPr>
              <w:pStyle w:val="TAC"/>
              <w:rPr>
                <w:rFonts w:cs="Arial"/>
                <w:lang w:eastAsia="zh-CN"/>
              </w:rPr>
            </w:pPr>
            <w:r w:rsidRPr="00DC0A33">
              <w:rPr>
                <w:rFonts w:cs="Arial" w:hint="eastAsia"/>
                <w:lang w:eastAsia="zh-CN"/>
              </w:rPr>
              <w:t>-100</w:t>
            </w:r>
          </w:p>
        </w:tc>
        <w:tc>
          <w:tcPr>
            <w:tcW w:w="1028" w:type="dxa"/>
          </w:tcPr>
          <w:p w:rsidR="009739F4" w:rsidRPr="00DC0A33" w:rsidRDefault="009739F4" w:rsidP="000760B8">
            <w:pPr>
              <w:pStyle w:val="TAC"/>
              <w:rPr>
                <w:rFonts w:cs="Arial"/>
                <w:lang w:eastAsia="zh-CN"/>
              </w:rPr>
            </w:pPr>
            <w:r w:rsidRPr="00DC0A33">
              <w:rPr>
                <w:rFonts w:cs="Arial" w:hint="eastAsia"/>
                <w:lang w:eastAsia="zh-CN"/>
              </w:rPr>
              <w:t>-100</w:t>
            </w:r>
          </w:p>
        </w:tc>
        <w:tc>
          <w:tcPr>
            <w:tcW w:w="1074" w:type="dxa"/>
          </w:tcPr>
          <w:p w:rsidR="009739F4" w:rsidRPr="00DC0A33" w:rsidRDefault="009739F4" w:rsidP="000760B8">
            <w:pPr>
              <w:pStyle w:val="TAC"/>
              <w:rPr>
                <w:rFonts w:cs="Arial"/>
                <w:lang w:eastAsia="ja-JP"/>
              </w:rPr>
            </w:pPr>
            <w:r w:rsidRPr="00DC0A33">
              <w:rPr>
                <w:rFonts w:cs="Arial"/>
                <w:lang w:eastAsia="ja-JP"/>
              </w:rPr>
              <w:t>-infinity</w:t>
            </w:r>
          </w:p>
        </w:tc>
        <w:tc>
          <w:tcPr>
            <w:tcW w:w="1028" w:type="dxa"/>
          </w:tcPr>
          <w:p w:rsidR="009739F4" w:rsidRPr="00DC0A33" w:rsidRDefault="009739F4" w:rsidP="000760B8">
            <w:pPr>
              <w:pStyle w:val="TAC"/>
              <w:rPr>
                <w:rFonts w:cs="Arial"/>
                <w:lang w:eastAsia="zh-CN"/>
              </w:rPr>
            </w:pPr>
            <w:r w:rsidRPr="00DC0A33">
              <w:rPr>
                <w:rFonts w:cs="Arial" w:hint="eastAsia"/>
                <w:lang w:eastAsia="zh-CN"/>
              </w:rPr>
              <w:t>-100</w:t>
            </w:r>
          </w:p>
        </w:tc>
      </w:tr>
      <w:tr w:rsidR="009739F4" w:rsidRPr="00F51984" w:rsidTr="000760B8">
        <w:tc>
          <w:tcPr>
            <w:tcW w:w="2187" w:type="dxa"/>
          </w:tcPr>
          <w:p w:rsidR="009739F4" w:rsidRPr="00DC0A33" w:rsidRDefault="009739F4" w:rsidP="000760B8">
            <w:pPr>
              <w:pStyle w:val="TAL"/>
              <w:rPr>
                <w:rFonts w:cs="Arial"/>
                <w:lang w:eastAsia="ja-JP"/>
              </w:rPr>
            </w:pPr>
            <w:r w:rsidRPr="00DC0A33">
              <w:rPr>
                <w:rFonts w:cs="Arial"/>
                <w:lang w:eastAsia="ja-JP"/>
              </w:rPr>
              <w:t>SCH_RP</w:t>
            </w:r>
            <w:r w:rsidRPr="00DC0A33">
              <w:rPr>
                <w:rFonts w:cs="Arial"/>
                <w:vertAlign w:val="superscript"/>
                <w:lang w:eastAsia="ja-JP"/>
              </w:rPr>
              <w:t xml:space="preserve"> Note 3</w:t>
            </w:r>
          </w:p>
        </w:tc>
        <w:tc>
          <w:tcPr>
            <w:tcW w:w="1048" w:type="dxa"/>
          </w:tcPr>
          <w:p w:rsidR="009739F4" w:rsidRPr="00DC0A33" w:rsidRDefault="009739F4" w:rsidP="000760B8">
            <w:pPr>
              <w:pStyle w:val="TAC"/>
              <w:rPr>
                <w:rFonts w:cs="v4.2.0"/>
                <w:lang w:eastAsia="ja-JP"/>
              </w:rPr>
            </w:pPr>
            <w:r w:rsidRPr="00DC0A33">
              <w:rPr>
                <w:rFonts w:cs="Arial"/>
                <w:lang w:eastAsia="zh-CN"/>
              </w:rPr>
              <w:t>dBm/</w:t>
            </w:r>
            <w:r w:rsidRPr="00DC0A33">
              <w:rPr>
                <w:rFonts w:cs="Arial" w:hint="eastAsia"/>
                <w:lang w:eastAsia="zh-CN"/>
              </w:rPr>
              <w:br/>
            </w:r>
            <w:r w:rsidRPr="00DC0A33">
              <w:rPr>
                <w:rFonts w:cs="Arial"/>
                <w:lang w:eastAsia="zh-CN"/>
              </w:rPr>
              <w:t>15 kHz</w:t>
            </w:r>
          </w:p>
        </w:tc>
        <w:tc>
          <w:tcPr>
            <w:tcW w:w="1212" w:type="dxa"/>
          </w:tcPr>
          <w:p w:rsidR="009739F4" w:rsidRPr="00DC0A33" w:rsidRDefault="009739F4" w:rsidP="000760B8">
            <w:pPr>
              <w:pStyle w:val="TAC"/>
              <w:rPr>
                <w:rFonts w:cs="Arial"/>
                <w:lang w:eastAsia="zh-CN"/>
              </w:rPr>
            </w:pPr>
            <w:r w:rsidRPr="00DC0A33">
              <w:rPr>
                <w:rFonts w:cs="Arial" w:hint="eastAsia"/>
                <w:lang w:eastAsia="zh-CN"/>
              </w:rPr>
              <w:t>-100</w:t>
            </w:r>
          </w:p>
        </w:tc>
        <w:tc>
          <w:tcPr>
            <w:tcW w:w="1212" w:type="dxa"/>
          </w:tcPr>
          <w:p w:rsidR="009739F4" w:rsidRPr="00DC0A33" w:rsidRDefault="009739F4" w:rsidP="000760B8">
            <w:pPr>
              <w:pStyle w:val="TAC"/>
              <w:rPr>
                <w:rFonts w:cs="Arial"/>
                <w:lang w:eastAsia="zh-CN"/>
              </w:rPr>
            </w:pPr>
            <w:r w:rsidRPr="00DC0A33">
              <w:rPr>
                <w:rFonts w:cs="Arial" w:hint="eastAsia"/>
                <w:lang w:eastAsia="zh-CN"/>
              </w:rPr>
              <w:t>-100</w:t>
            </w:r>
          </w:p>
        </w:tc>
        <w:tc>
          <w:tcPr>
            <w:tcW w:w="1067" w:type="dxa"/>
          </w:tcPr>
          <w:p w:rsidR="009739F4" w:rsidRPr="00DC0A33" w:rsidRDefault="009739F4" w:rsidP="000760B8">
            <w:pPr>
              <w:pStyle w:val="TAC"/>
              <w:rPr>
                <w:rFonts w:cs="Arial"/>
                <w:lang w:eastAsia="zh-CN"/>
              </w:rPr>
            </w:pPr>
            <w:r w:rsidRPr="00DC0A33">
              <w:rPr>
                <w:rFonts w:cs="Arial" w:hint="eastAsia"/>
                <w:lang w:eastAsia="zh-CN"/>
              </w:rPr>
              <w:t>-100</w:t>
            </w:r>
          </w:p>
        </w:tc>
        <w:tc>
          <w:tcPr>
            <w:tcW w:w="1028" w:type="dxa"/>
          </w:tcPr>
          <w:p w:rsidR="009739F4" w:rsidRPr="00DC0A33" w:rsidRDefault="009739F4" w:rsidP="000760B8">
            <w:pPr>
              <w:pStyle w:val="TAC"/>
              <w:rPr>
                <w:rFonts w:cs="Arial"/>
                <w:lang w:eastAsia="zh-CN"/>
              </w:rPr>
            </w:pPr>
            <w:r w:rsidRPr="00DC0A33">
              <w:rPr>
                <w:rFonts w:cs="Arial" w:hint="eastAsia"/>
                <w:lang w:eastAsia="zh-CN"/>
              </w:rPr>
              <w:t>-100</w:t>
            </w:r>
          </w:p>
        </w:tc>
        <w:tc>
          <w:tcPr>
            <w:tcW w:w="1074" w:type="dxa"/>
          </w:tcPr>
          <w:p w:rsidR="009739F4" w:rsidRPr="00DC0A33" w:rsidRDefault="009739F4" w:rsidP="000760B8">
            <w:pPr>
              <w:pStyle w:val="TAC"/>
              <w:rPr>
                <w:rFonts w:cs="Arial"/>
                <w:lang w:eastAsia="ja-JP"/>
              </w:rPr>
            </w:pPr>
            <w:r w:rsidRPr="00DC0A33">
              <w:rPr>
                <w:rFonts w:cs="Arial"/>
                <w:lang w:eastAsia="ja-JP"/>
              </w:rPr>
              <w:t>-infinity</w:t>
            </w:r>
          </w:p>
        </w:tc>
        <w:tc>
          <w:tcPr>
            <w:tcW w:w="1028" w:type="dxa"/>
          </w:tcPr>
          <w:p w:rsidR="009739F4" w:rsidRPr="00DC0A33" w:rsidRDefault="009739F4" w:rsidP="000760B8">
            <w:pPr>
              <w:pStyle w:val="TAC"/>
              <w:rPr>
                <w:rFonts w:cs="Arial"/>
                <w:lang w:eastAsia="zh-CN"/>
              </w:rPr>
            </w:pPr>
            <w:r w:rsidRPr="00DC0A33">
              <w:rPr>
                <w:rFonts w:cs="Arial" w:hint="eastAsia"/>
                <w:lang w:eastAsia="zh-CN"/>
              </w:rPr>
              <w:t>-100</w:t>
            </w:r>
          </w:p>
        </w:tc>
      </w:tr>
      <w:tr w:rsidR="009739F4" w:rsidRPr="00F51984" w:rsidTr="000760B8">
        <w:tc>
          <w:tcPr>
            <w:tcW w:w="2187" w:type="dxa"/>
          </w:tcPr>
          <w:p w:rsidR="009739F4" w:rsidRPr="00DC0A33" w:rsidRDefault="009739F4" w:rsidP="000760B8">
            <w:pPr>
              <w:pStyle w:val="TAL"/>
              <w:rPr>
                <w:rFonts w:cs="Arial"/>
                <w:lang w:eastAsia="ja-JP"/>
              </w:rPr>
            </w:pPr>
            <w:r w:rsidRPr="00DC0A33">
              <w:rPr>
                <w:rFonts w:cs="Arial"/>
                <w:kern w:val="2"/>
                <w:lang w:eastAsia="ja-JP"/>
              </w:rPr>
              <w:t>Io</w:t>
            </w:r>
            <w:r w:rsidRPr="00DC0A33">
              <w:rPr>
                <w:rFonts w:cs="Arial"/>
                <w:kern w:val="2"/>
                <w:vertAlign w:val="superscript"/>
                <w:lang w:eastAsia="ja-JP"/>
              </w:rPr>
              <w:t xml:space="preserve"> Note 3</w:t>
            </w:r>
          </w:p>
        </w:tc>
        <w:tc>
          <w:tcPr>
            <w:tcW w:w="1048" w:type="dxa"/>
          </w:tcPr>
          <w:p w:rsidR="009739F4" w:rsidRPr="00DC0A33" w:rsidRDefault="009739F4" w:rsidP="000760B8">
            <w:pPr>
              <w:pStyle w:val="TAC"/>
              <w:rPr>
                <w:rFonts w:cs="v4.2.0"/>
                <w:lang w:eastAsia="ja-JP"/>
              </w:rPr>
            </w:pPr>
            <w:r w:rsidRPr="00DC0A33">
              <w:rPr>
                <w:rFonts w:cs="Arial"/>
                <w:lang w:eastAsia="zh-CN"/>
              </w:rPr>
              <w:t>dBm/</w:t>
            </w:r>
            <w:r w:rsidRPr="00DC0A33">
              <w:rPr>
                <w:rFonts w:cs="Arial" w:hint="eastAsia"/>
                <w:lang w:eastAsia="zh-CN"/>
              </w:rPr>
              <w:br/>
            </w:r>
            <w:r w:rsidRPr="00DC0A33">
              <w:rPr>
                <w:rFonts w:cs="Arial"/>
                <w:lang w:eastAsia="zh-CN"/>
              </w:rPr>
              <w:t>Ch BW</w:t>
            </w:r>
          </w:p>
        </w:tc>
        <w:tc>
          <w:tcPr>
            <w:tcW w:w="1212" w:type="dxa"/>
          </w:tcPr>
          <w:p w:rsidR="009739F4" w:rsidRPr="00DC0A33" w:rsidRDefault="009739F4" w:rsidP="000760B8">
            <w:pPr>
              <w:pStyle w:val="TAC"/>
              <w:rPr>
                <w:rFonts w:cs="Arial"/>
                <w:lang w:eastAsia="zh-CN"/>
              </w:rPr>
            </w:pPr>
            <w:r w:rsidRPr="00DC0A33">
              <w:rPr>
                <w:rFonts w:cs="Arial" w:hint="eastAsia"/>
                <w:lang w:eastAsia="zh-CN"/>
              </w:rPr>
              <w:t>-70.76</w:t>
            </w:r>
            <w:r w:rsidRPr="00DC0A33">
              <w:rPr>
                <w:rFonts w:cs="Arial"/>
                <w:lang w:eastAsia="zh-CN"/>
              </w:rPr>
              <w:t>+10log</w:t>
            </w:r>
          </w:p>
          <w:p w:rsidR="009739F4" w:rsidRPr="00DC0A33" w:rsidRDefault="009739F4" w:rsidP="000760B8">
            <w:pPr>
              <w:pStyle w:val="TAC"/>
              <w:rPr>
                <w:rFonts w:cs="Arial"/>
                <w:lang w:eastAsia="zh-CN"/>
              </w:rPr>
            </w:pPr>
            <w:r w:rsidRPr="00DC0A33">
              <w:rPr>
                <w:rFonts w:cs="Arial"/>
                <w:lang w:eastAsia="zh-CN"/>
              </w:rPr>
              <w:t>(N</w:t>
            </w:r>
            <w:r w:rsidRPr="00DC0A33">
              <w:rPr>
                <w:rFonts w:cs="Arial"/>
                <w:vertAlign w:val="subscript"/>
                <w:lang w:eastAsia="zh-CN"/>
              </w:rPr>
              <w:t>RB,c</w:t>
            </w:r>
            <w:r w:rsidRPr="00DC0A33">
              <w:rPr>
                <w:rFonts w:cs="Arial"/>
                <w:lang w:eastAsia="zh-CN"/>
              </w:rPr>
              <w:t xml:space="preserve"> /50)</w:t>
            </w:r>
          </w:p>
        </w:tc>
        <w:tc>
          <w:tcPr>
            <w:tcW w:w="1212" w:type="dxa"/>
          </w:tcPr>
          <w:p w:rsidR="009739F4" w:rsidRPr="00DC0A33" w:rsidRDefault="009739F4" w:rsidP="000760B8">
            <w:pPr>
              <w:pStyle w:val="TAC"/>
              <w:rPr>
                <w:rFonts w:cs="Arial"/>
                <w:lang w:eastAsia="zh-CN"/>
              </w:rPr>
            </w:pPr>
            <w:r w:rsidRPr="00DC0A33">
              <w:rPr>
                <w:rFonts w:cs="Arial" w:hint="eastAsia"/>
                <w:lang w:eastAsia="zh-CN"/>
              </w:rPr>
              <w:t>-70.76</w:t>
            </w:r>
            <w:r w:rsidRPr="00DC0A33">
              <w:rPr>
                <w:rFonts w:cs="Arial"/>
                <w:lang w:eastAsia="zh-CN"/>
              </w:rPr>
              <w:t>+10log</w:t>
            </w:r>
          </w:p>
          <w:p w:rsidR="009739F4" w:rsidRPr="00DC0A33" w:rsidRDefault="009739F4" w:rsidP="000760B8">
            <w:pPr>
              <w:pStyle w:val="TAC"/>
              <w:rPr>
                <w:rFonts w:cs="Arial"/>
                <w:lang w:eastAsia="zh-CN"/>
              </w:rPr>
            </w:pPr>
            <w:r w:rsidRPr="00DC0A33">
              <w:rPr>
                <w:rFonts w:cs="Arial"/>
                <w:lang w:eastAsia="zh-CN"/>
              </w:rPr>
              <w:t>(N</w:t>
            </w:r>
            <w:r w:rsidRPr="00DC0A33">
              <w:rPr>
                <w:rFonts w:cs="Arial"/>
                <w:vertAlign w:val="subscript"/>
                <w:lang w:eastAsia="zh-CN"/>
              </w:rPr>
              <w:t>RB,c</w:t>
            </w:r>
            <w:r w:rsidRPr="00DC0A33">
              <w:rPr>
                <w:rFonts w:cs="Arial"/>
                <w:lang w:eastAsia="zh-CN"/>
              </w:rPr>
              <w:t xml:space="preserve"> /50)</w:t>
            </w:r>
          </w:p>
        </w:tc>
        <w:tc>
          <w:tcPr>
            <w:tcW w:w="1067" w:type="dxa"/>
          </w:tcPr>
          <w:p w:rsidR="009739F4" w:rsidRPr="00DC0A33" w:rsidRDefault="009739F4" w:rsidP="000760B8">
            <w:pPr>
              <w:pStyle w:val="TAC"/>
              <w:rPr>
                <w:rFonts w:cs="Arial"/>
                <w:lang w:eastAsia="zh-CN"/>
              </w:rPr>
            </w:pPr>
            <w:r w:rsidRPr="00DC0A33">
              <w:rPr>
                <w:rFonts w:cs="Arial" w:hint="eastAsia"/>
                <w:lang w:eastAsia="zh-CN"/>
              </w:rPr>
              <w:t>-67.7</w:t>
            </w:r>
            <w:r>
              <w:rPr>
                <w:rFonts w:cs="Arial"/>
                <w:lang w:eastAsia="zh-CN"/>
              </w:rPr>
              <w:t>5</w:t>
            </w:r>
          </w:p>
        </w:tc>
        <w:tc>
          <w:tcPr>
            <w:tcW w:w="1028" w:type="dxa"/>
          </w:tcPr>
          <w:p w:rsidR="009739F4" w:rsidRPr="00DC0A33" w:rsidRDefault="009739F4" w:rsidP="000760B8">
            <w:pPr>
              <w:pStyle w:val="TAC"/>
              <w:rPr>
                <w:rFonts w:cs="Arial"/>
                <w:lang w:eastAsia="zh-CN"/>
              </w:rPr>
            </w:pPr>
            <w:r w:rsidRPr="00DC0A33">
              <w:rPr>
                <w:rFonts w:cs="Arial" w:hint="eastAsia"/>
                <w:lang w:eastAsia="zh-CN"/>
              </w:rPr>
              <w:t>-65.4</w:t>
            </w:r>
            <w:r>
              <w:rPr>
                <w:rFonts w:cs="Arial"/>
                <w:lang w:eastAsia="zh-CN"/>
              </w:rPr>
              <w:t>1</w:t>
            </w:r>
          </w:p>
        </w:tc>
        <w:tc>
          <w:tcPr>
            <w:tcW w:w="1074" w:type="dxa"/>
          </w:tcPr>
          <w:p w:rsidR="009739F4" w:rsidRPr="00DC0A33" w:rsidRDefault="009739F4" w:rsidP="000760B8">
            <w:pPr>
              <w:pStyle w:val="TAC"/>
              <w:rPr>
                <w:rFonts w:cs="Arial"/>
                <w:lang w:eastAsia="zh-CN"/>
              </w:rPr>
            </w:pPr>
            <w:r w:rsidRPr="00DC0A33">
              <w:rPr>
                <w:rFonts w:cs="Arial" w:hint="eastAsia"/>
                <w:lang w:eastAsia="zh-CN"/>
              </w:rPr>
              <w:t>-67.7</w:t>
            </w:r>
            <w:r>
              <w:rPr>
                <w:rFonts w:cs="Arial"/>
                <w:lang w:eastAsia="zh-CN"/>
              </w:rPr>
              <w:t>5</w:t>
            </w:r>
          </w:p>
        </w:tc>
        <w:tc>
          <w:tcPr>
            <w:tcW w:w="1028" w:type="dxa"/>
          </w:tcPr>
          <w:p w:rsidR="009739F4" w:rsidRPr="00DC0A33" w:rsidRDefault="009739F4" w:rsidP="000760B8">
            <w:pPr>
              <w:pStyle w:val="TAC"/>
              <w:rPr>
                <w:rFonts w:cs="Arial"/>
                <w:lang w:eastAsia="zh-CN"/>
              </w:rPr>
            </w:pPr>
            <w:r w:rsidRPr="00DC0A33">
              <w:rPr>
                <w:rFonts w:cs="Arial" w:hint="eastAsia"/>
                <w:lang w:eastAsia="zh-CN"/>
              </w:rPr>
              <w:t>-65.4</w:t>
            </w:r>
            <w:r>
              <w:rPr>
                <w:rFonts w:cs="Arial"/>
                <w:lang w:eastAsia="zh-CN"/>
              </w:rPr>
              <w:t>1</w:t>
            </w:r>
          </w:p>
        </w:tc>
      </w:tr>
      <w:tr w:rsidR="009739F4" w:rsidRPr="00F51984" w:rsidTr="000760B8">
        <w:tc>
          <w:tcPr>
            <w:tcW w:w="2187" w:type="dxa"/>
          </w:tcPr>
          <w:p w:rsidR="009739F4" w:rsidRPr="00DC0A33" w:rsidRDefault="009739F4" w:rsidP="000760B8">
            <w:pPr>
              <w:pStyle w:val="TAL"/>
              <w:rPr>
                <w:rFonts w:cs="Arial"/>
                <w:kern w:val="2"/>
                <w:lang w:eastAsia="ja-JP"/>
              </w:rPr>
            </w:pPr>
            <w:r w:rsidRPr="00DC0A33">
              <w:rPr>
                <w:rFonts w:cs="Arial"/>
                <w:bCs/>
                <w:kern w:val="2"/>
                <w:lang w:eastAsia="ja-JP"/>
              </w:rPr>
              <w:t>Propagation Condition</w:t>
            </w:r>
          </w:p>
        </w:tc>
        <w:tc>
          <w:tcPr>
            <w:tcW w:w="1048" w:type="dxa"/>
          </w:tcPr>
          <w:p w:rsidR="009739F4" w:rsidRPr="00DC0A33" w:rsidRDefault="009739F4" w:rsidP="000760B8">
            <w:pPr>
              <w:pStyle w:val="TAC"/>
              <w:rPr>
                <w:rFonts w:cs="Arial"/>
                <w:lang w:eastAsia="zh-CN"/>
              </w:rPr>
            </w:pPr>
          </w:p>
        </w:tc>
        <w:tc>
          <w:tcPr>
            <w:tcW w:w="2424" w:type="dxa"/>
            <w:gridSpan w:val="2"/>
          </w:tcPr>
          <w:p w:rsidR="009739F4" w:rsidRPr="00DC0A33" w:rsidRDefault="009739F4" w:rsidP="000760B8">
            <w:pPr>
              <w:pStyle w:val="TAC"/>
              <w:rPr>
                <w:rFonts w:cs="Arial"/>
                <w:lang w:eastAsia="zh-CN"/>
              </w:rPr>
            </w:pPr>
            <w:r w:rsidRPr="00DC0A33">
              <w:rPr>
                <w:rFonts w:cs="Arial"/>
                <w:kern w:val="2"/>
                <w:lang w:eastAsia="ja-JP"/>
              </w:rPr>
              <w:t>ETU30</w:t>
            </w:r>
          </w:p>
        </w:tc>
        <w:tc>
          <w:tcPr>
            <w:tcW w:w="2095" w:type="dxa"/>
            <w:gridSpan w:val="2"/>
          </w:tcPr>
          <w:p w:rsidR="009739F4" w:rsidRPr="00DC0A33" w:rsidRDefault="009739F4" w:rsidP="000760B8">
            <w:pPr>
              <w:pStyle w:val="TAC"/>
              <w:rPr>
                <w:rFonts w:cs="Arial"/>
                <w:lang w:eastAsia="zh-CN"/>
              </w:rPr>
            </w:pPr>
            <w:r w:rsidRPr="00DC0A33">
              <w:rPr>
                <w:rFonts w:cs="v4.2.0"/>
                <w:kern w:val="2"/>
                <w:lang w:eastAsia="ja-JP"/>
              </w:rPr>
              <w:t>ETU30</w:t>
            </w:r>
          </w:p>
        </w:tc>
        <w:tc>
          <w:tcPr>
            <w:tcW w:w="2102" w:type="dxa"/>
            <w:gridSpan w:val="2"/>
          </w:tcPr>
          <w:p w:rsidR="009739F4" w:rsidRPr="00DC0A33" w:rsidRDefault="009739F4" w:rsidP="000760B8">
            <w:pPr>
              <w:pStyle w:val="TAC"/>
              <w:rPr>
                <w:rFonts w:cs="Arial"/>
                <w:lang w:eastAsia="zh-CN"/>
              </w:rPr>
            </w:pPr>
            <w:r w:rsidRPr="00DC0A33">
              <w:rPr>
                <w:rFonts w:cs="v4.2.0"/>
                <w:kern w:val="2"/>
                <w:lang w:eastAsia="ja-JP"/>
              </w:rPr>
              <w:t>ETU30</w:t>
            </w:r>
          </w:p>
        </w:tc>
      </w:tr>
      <w:tr w:rsidR="009739F4" w:rsidRPr="00F51984" w:rsidTr="000760B8">
        <w:tc>
          <w:tcPr>
            <w:tcW w:w="2187" w:type="dxa"/>
          </w:tcPr>
          <w:p w:rsidR="009739F4" w:rsidRPr="00DC0A33" w:rsidRDefault="009739F4" w:rsidP="000760B8">
            <w:pPr>
              <w:pStyle w:val="TAL"/>
              <w:rPr>
                <w:rFonts w:cs="Arial"/>
                <w:bCs/>
                <w:kern w:val="2"/>
                <w:lang w:eastAsia="ja-JP"/>
              </w:rPr>
            </w:pPr>
            <w:r w:rsidRPr="00DC0A33">
              <w:rPr>
                <w:rFonts w:cs="Arial"/>
                <w:bCs/>
                <w:kern w:val="2"/>
                <w:lang w:eastAsia="ja-JP"/>
              </w:rPr>
              <w:t>Correlation Matrix and Antenna Configuration</w:t>
            </w:r>
          </w:p>
        </w:tc>
        <w:tc>
          <w:tcPr>
            <w:tcW w:w="1048" w:type="dxa"/>
          </w:tcPr>
          <w:p w:rsidR="009739F4" w:rsidRPr="00DC0A33" w:rsidRDefault="009739F4" w:rsidP="000760B8">
            <w:pPr>
              <w:pStyle w:val="TAC"/>
              <w:rPr>
                <w:rFonts w:cs="Arial"/>
                <w:lang w:eastAsia="zh-CN"/>
              </w:rPr>
            </w:pPr>
          </w:p>
        </w:tc>
        <w:tc>
          <w:tcPr>
            <w:tcW w:w="2424" w:type="dxa"/>
            <w:gridSpan w:val="2"/>
          </w:tcPr>
          <w:p w:rsidR="009739F4" w:rsidRPr="00DC0A33" w:rsidRDefault="009739F4" w:rsidP="000760B8">
            <w:pPr>
              <w:pStyle w:val="TAC"/>
              <w:rPr>
                <w:rFonts w:cs="v4.2.0"/>
                <w:kern w:val="2"/>
                <w:lang w:eastAsia="ja-JP"/>
              </w:rPr>
            </w:pPr>
            <w:r w:rsidRPr="00DC0A33">
              <w:rPr>
                <w:rFonts w:cs="Arial"/>
                <w:kern w:val="2"/>
                <w:lang w:eastAsia="ja-JP"/>
              </w:rPr>
              <w:t>1x2 Low</w:t>
            </w:r>
          </w:p>
        </w:tc>
        <w:tc>
          <w:tcPr>
            <w:tcW w:w="2095" w:type="dxa"/>
            <w:gridSpan w:val="2"/>
          </w:tcPr>
          <w:p w:rsidR="009739F4" w:rsidRPr="00DC0A33" w:rsidRDefault="009739F4" w:rsidP="000760B8">
            <w:pPr>
              <w:pStyle w:val="TAC"/>
              <w:rPr>
                <w:rFonts w:cs="v4.2.0"/>
                <w:kern w:val="2"/>
                <w:lang w:eastAsia="ja-JP"/>
              </w:rPr>
            </w:pPr>
            <w:r w:rsidRPr="00DC0A33">
              <w:rPr>
                <w:rFonts w:cs="Arial"/>
                <w:kern w:val="2"/>
                <w:lang w:eastAsia="ja-JP"/>
              </w:rPr>
              <w:t>1x2 Low</w:t>
            </w:r>
          </w:p>
        </w:tc>
        <w:tc>
          <w:tcPr>
            <w:tcW w:w="2102" w:type="dxa"/>
            <w:gridSpan w:val="2"/>
          </w:tcPr>
          <w:p w:rsidR="009739F4" w:rsidRPr="00DC0A33" w:rsidRDefault="009739F4" w:rsidP="000760B8">
            <w:pPr>
              <w:pStyle w:val="TAC"/>
              <w:rPr>
                <w:rFonts w:cs="v4.2.0"/>
                <w:kern w:val="2"/>
                <w:lang w:eastAsia="ja-JP"/>
              </w:rPr>
            </w:pPr>
            <w:r w:rsidRPr="00DC0A33">
              <w:rPr>
                <w:rFonts w:cs="Arial"/>
                <w:kern w:val="2"/>
                <w:lang w:eastAsia="ja-JP"/>
              </w:rPr>
              <w:t>1x2 Low</w:t>
            </w:r>
          </w:p>
        </w:tc>
      </w:tr>
      <w:tr w:rsidR="009739F4" w:rsidRPr="00F51984" w:rsidTr="000760B8">
        <w:tc>
          <w:tcPr>
            <w:tcW w:w="2187" w:type="dxa"/>
          </w:tcPr>
          <w:p w:rsidR="009739F4" w:rsidRPr="00DC0A33" w:rsidRDefault="009739F4" w:rsidP="000760B8">
            <w:pPr>
              <w:pStyle w:val="TAL"/>
              <w:rPr>
                <w:rFonts w:cs="Arial"/>
                <w:kern w:val="2"/>
                <w:lang w:eastAsia="ja-JP"/>
              </w:rPr>
            </w:pPr>
            <w:r w:rsidRPr="00DC0A33">
              <w:rPr>
                <w:rFonts w:cs="Arial"/>
                <w:bCs/>
                <w:kern w:val="2"/>
                <w:lang w:eastAsia="ja-JP"/>
              </w:rPr>
              <w:t>Timing offset to Cell 1</w:t>
            </w:r>
          </w:p>
        </w:tc>
        <w:tc>
          <w:tcPr>
            <w:tcW w:w="1048" w:type="dxa"/>
          </w:tcPr>
          <w:p w:rsidR="009739F4" w:rsidRPr="00DC0A33" w:rsidRDefault="009739F4" w:rsidP="000760B8">
            <w:pPr>
              <w:pStyle w:val="TAC"/>
              <w:rPr>
                <w:rFonts w:cs="Arial"/>
                <w:lang w:eastAsia="ja-JP"/>
              </w:rPr>
            </w:pPr>
            <w:r w:rsidRPr="00DC0A33">
              <w:rPr>
                <w:rFonts w:cs="v4.2.0"/>
                <w:bCs/>
                <w:lang w:eastAsia="zh-CN"/>
              </w:rPr>
              <w:sym w:font="Symbol" w:char="F06D"/>
            </w:r>
            <w:r w:rsidRPr="00DC0A33">
              <w:rPr>
                <w:rFonts w:cs="v4.2.0"/>
                <w:bCs/>
                <w:lang w:eastAsia="zh-CN"/>
              </w:rPr>
              <w:t>s</w:t>
            </w:r>
          </w:p>
        </w:tc>
        <w:tc>
          <w:tcPr>
            <w:tcW w:w="1212" w:type="dxa"/>
          </w:tcPr>
          <w:p w:rsidR="009739F4" w:rsidRPr="00DC0A33" w:rsidRDefault="009739F4" w:rsidP="000760B8">
            <w:pPr>
              <w:pStyle w:val="TAC"/>
              <w:rPr>
                <w:rFonts w:cs="Arial"/>
                <w:lang w:eastAsia="zh-CN"/>
              </w:rPr>
            </w:pPr>
            <w:r w:rsidRPr="00DC0A33">
              <w:rPr>
                <w:rFonts w:cs="Arial" w:hint="eastAsia"/>
                <w:lang w:eastAsia="zh-CN"/>
              </w:rPr>
              <w:t>-</w:t>
            </w:r>
          </w:p>
        </w:tc>
        <w:tc>
          <w:tcPr>
            <w:tcW w:w="1212" w:type="dxa"/>
          </w:tcPr>
          <w:p w:rsidR="009739F4" w:rsidRPr="00DC0A33" w:rsidRDefault="009739F4" w:rsidP="000760B8">
            <w:pPr>
              <w:pStyle w:val="TAC"/>
              <w:rPr>
                <w:rFonts w:cs="Arial"/>
                <w:lang w:eastAsia="zh-CN"/>
              </w:rPr>
            </w:pPr>
            <w:r w:rsidRPr="00DC0A33">
              <w:rPr>
                <w:rFonts w:cs="Arial" w:hint="eastAsia"/>
                <w:lang w:eastAsia="zh-CN"/>
              </w:rPr>
              <w:t>-</w:t>
            </w:r>
          </w:p>
        </w:tc>
        <w:tc>
          <w:tcPr>
            <w:tcW w:w="1067" w:type="dxa"/>
          </w:tcPr>
          <w:p w:rsidR="009739F4" w:rsidRPr="00DC0A33" w:rsidRDefault="009739F4" w:rsidP="000760B8">
            <w:pPr>
              <w:pStyle w:val="TAC"/>
              <w:rPr>
                <w:rFonts w:cs="Arial"/>
                <w:lang w:eastAsia="zh-CN"/>
              </w:rPr>
            </w:pPr>
            <w:r w:rsidRPr="00DC0A33">
              <w:rPr>
                <w:rFonts w:cs="Arial" w:hint="eastAsia"/>
                <w:lang w:eastAsia="zh-CN"/>
              </w:rPr>
              <w:t>0</w:t>
            </w:r>
          </w:p>
        </w:tc>
        <w:tc>
          <w:tcPr>
            <w:tcW w:w="1028" w:type="dxa"/>
          </w:tcPr>
          <w:p w:rsidR="009739F4" w:rsidRPr="00DC0A33" w:rsidRDefault="009739F4" w:rsidP="000760B8">
            <w:pPr>
              <w:pStyle w:val="TAC"/>
              <w:rPr>
                <w:rFonts w:cs="Arial"/>
                <w:lang w:eastAsia="zh-CN"/>
              </w:rPr>
            </w:pPr>
            <w:r w:rsidRPr="00DC0A33">
              <w:rPr>
                <w:rFonts w:cs="Arial" w:hint="eastAsia"/>
                <w:lang w:eastAsia="zh-CN"/>
              </w:rPr>
              <w:t>0</w:t>
            </w:r>
          </w:p>
        </w:tc>
        <w:tc>
          <w:tcPr>
            <w:tcW w:w="1074" w:type="dxa"/>
          </w:tcPr>
          <w:p w:rsidR="009739F4" w:rsidRPr="00DC0A33" w:rsidRDefault="009739F4" w:rsidP="000760B8">
            <w:pPr>
              <w:pStyle w:val="TAC"/>
              <w:rPr>
                <w:rFonts w:cs="Arial"/>
                <w:lang w:eastAsia="zh-CN"/>
              </w:rPr>
            </w:pPr>
            <w:r w:rsidRPr="00DC0A33">
              <w:rPr>
                <w:rFonts w:cs="Arial" w:hint="eastAsia"/>
                <w:lang w:eastAsia="zh-CN"/>
              </w:rPr>
              <w:t>-</w:t>
            </w:r>
          </w:p>
        </w:tc>
        <w:tc>
          <w:tcPr>
            <w:tcW w:w="1028" w:type="dxa"/>
          </w:tcPr>
          <w:p w:rsidR="009739F4" w:rsidRPr="00DC0A33" w:rsidRDefault="009739F4" w:rsidP="000760B8">
            <w:pPr>
              <w:pStyle w:val="TAC"/>
              <w:rPr>
                <w:rFonts w:cs="Arial"/>
                <w:lang w:eastAsia="zh-CN"/>
              </w:rPr>
            </w:pPr>
            <w:r w:rsidRPr="00DC0A33">
              <w:rPr>
                <w:rFonts w:cs="Arial" w:hint="eastAsia"/>
                <w:lang w:eastAsia="zh-CN"/>
              </w:rPr>
              <w:t>3</w:t>
            </w:r>
          </w:p>
        </w:tc>
      </w:tr>
      <w:tr w:rsidR="009739F4" w:rsidRPr="00F51984" w:rsidTr="000760B8">
        <w:tc>
          <w:tcPr>
            <w:tcW w:w="2187" w:type="dxa"/>
          </w:tcPr>
          <w:p w:rsidR="009739F4" w:rsidRPr="00DC0A33" w:rsidRDefault="009739F4" w:rsidP="000760B8">
            <w:pPr>
              <w:pStyle w:val="TAL"/>
              <w:rPr>
                <w:rFonts w:cs="Arial"/>
                <w:bCs/>
                <w:lang w:eastAsia="ja-JP"/>
              </w:rPr>
            </w:pPr>
            <w:r w:rsidRPr="00DC0A33">
              <w:rPr>
                <w:rFonts w:cs="Arial"/>
                <w:lang w:eastAsia="ja-JP"/>
              </w:rPr>
              <w:t>Time alignment error relative to cell 1</w:t>
            </w:r>
            <w:r w:rsidRPr="00DC0A33">
              <w:rPr>
                <w:rFonts w:cs="Arial"/>
                <w:vertAlign w:val="superscript"/>
                <w:lang w:eastAsia="ja-JP"/>
              </w:rPr>
              <w:t>Note 5</w:t>
            </w:r>
          </w:p>
        </w:tc>
        <w:tc>
          <w:tcPr>
            <w:tcW w:w="1048" w:type="dxa"/>
          </w:tcPr>
          <w:p w:rsidR="009739F4" w:rsidRPr="00DC0A33" w:rsidRDefault="009739F4" w:rsidP="000760B8">
            <w:pPr>
              <w:pStyle w:val="TAC"/>
              <w:rPr>
                <w:rFonts w:cs="Arial"/>
                <w:lang w:eastAsia="ja-JP"/>
              </w:rPr>
            </w:pPr>
            <w:r w:rsidRPr="00DC0A33">
              <w:rPr>
                <w:rFonts w:cs="v4.2.0"/>
                <w:bCs/>
                <w:lang w:eastAsia="zh-CN"/>
              </w:rPr>
              <w:sym w:font="Symbol" w:char="F06D"/>
            </w:r>
            <w:r w:rsidRPr="00DC0A33">
              <w:rPr>
                <w:rFonts w:cs="v4.2.0"/>
                <w:bCs/>
                <w:lang w:eastAsia="zh-CN"/>
              </w:rPr>
              <w:t>s</w:t>
            </w:r>
          </w:p>
        </w:tc>
        <w:tc>
          <w:tcPr>
            <w:tcW w:w="1212" w:type="dxa"/>
          </w:tcPr>
          <w:p w:rsidR="009739F4" w:rsidRPr="00DC0A33" w:rsidRDefault="009739F4" w:rsidP="000760B8">
            <w:pPr>
              <w:pStyle w:val="TAC"/>
              <w:rPr>
                <w:rFonts w:cs="Arial"/>
                <w:lang w:eastAsia="zh-CN"/>
              </w:rPr>
            </w:pPr>
            <w:r w:rsidRPr="00DC0A33">
              <w:rPr>
                <w:rFonts w:cs="Arial" w:hint="eastAsia"/>
                <w:lang w:eastAsia="zh-CN"/>
              </w:rPr>
              <w:t>-</w:t>
            </w:r>
          </w:p>
        </w:tc>
        <w:tc>
          <w:tcPr>
            <w:tcW w:w="1212" w:type="dxa"/>
          </w:tcPr>
          <w:p w:rsidR="009739F4" w:rsidRPr="00DC0A33" w:rsidRDefault="009739F4" w:rsidP="000760B8">
            <w:pPr>
              <w:pStyle w:val="TAC"/>
              <w:rPr>
                <w:rFonts w:cs="Arial"/>
                <w:lang w:eastAsia="ja-JP"/>
              </w:rPr>
            </w:pPr>
            <w:r>
              <w:rPr>
                <w:rFonts w:cs="Arial"/>
                <w:lang w:eastAsia="zh-CN"/>
              </w:rPr>
              <w:t>-</w:t>
            </w:r>
          </w:p>
        </w:tc>
        <w:tc>
          <w:tcPr>
            <w:tcW w:w="1067" w:type="dxa"/>
          </w:tcPr>
          <w:p w:rsidR="009739F4" w:rsidRPr="00DC0A33" w:rsidRDefault="009739F4" w:rsidP="000760B8">
            <w:pPr>
              <w:pStyle w:val="TAC"/>
              <w:rPr>
                <w:rFonts w:cs="Arial"/>
                <w:lang w:eastAsia="zh-CN"/>
              </w:rPr>
            </w:pPr>
            <w:r w:rsidRPr="00DC0A33">
              <w:rPr>
                <w:rFonts w:cs="Arial" w:hint="eastAsia"/>
                <w:lang w:eastAsia="zh-CN"/>
              </w:rPr>
              <w:t>N/A</w:t>
            </w:r>
          </w:p>
        </w:tc>
        <w:tc>
          <w:tcPr>
            <w:tcW w:w="1028" w:type="dxa"/>
          </w:tcPr>
          <w:p w:rsidR="009739F4" w:rsidRPr="00DC0A33" w:rsidRDefault="009739F4" w:rsidP="000760B8">
            <w:pPr>
              <w:pStyle w:val="TAC"/>
              <w:rPr>
                <w:rFonts w:cs="Arial"/>
                <w:lang w:eastAsia="zh-CN"/>
              </w:rPr>
            </w:pPr>
            <w:r w:rsidRPr="00DC0A33">
              <w:rPr>
                <w:rFonts w:cs="Arial"/>
                <w:lang w:eastAsia="zh-CN"/>
              </w:rPr>
              <w:t>≤ TAE</w:t>
            </w:r>
          </w:p>
        </w:tc>
        <w:tc>
          <w:tcPr>
            <w:tcW w:w="1074" w:type="dxa"/>
          </w:tcPr>
          <w:p w:rsidR="009739F4" w:rsidRPr="00DC0A33" w:rsidRDefault="009739F4" w:rsidP="000760B8">
            <w:pPr>
              <w:pStyle w:val="TAC"/>
              <w:rPr>
                <w:rFonts w:cs="Arial"/>
                <w:lang w:eastAsia="ja-JP"/>
              </w:rPr>
            </w:pPr>
            <w:r w:rsidRPr="00DC0A33">
              <w:rPr>
                <w:rFonts w:cs="Arial" w:hint="eastAsia"/>
                <w:lang w:eastAsia="zh-CN"/>
              </w:rPr>
              <w:t>N/A</w:t>
            </w:r>
          </w:p>
        </w:tc>
        <w:tc>
          <w:tcPr>
            <w:tcW w:w="1028" w:type="dxa"/>
          </w:tcPr>
          <w:p w:rsidR="009739F4" w:rsidRPr="00DC0A33" w:rsidRDefault="009739F4" w:rsidP="000760B8">
            <w:pPr>
              <w:pStyle w:val="TAC"/>
              <w:rPr>
                <w:rFonts w:cs="Arial"/>
                <w:lang w:eastAsia="zh-CN"/>
              </w:rPr>
            </w:pPr>
            <w:r w:rsidRPr="00DC0A33">
              <w:rPr>
                <w:rFonts w:cs="Arial"/>
                <w:lang w:eastAsia="zh-CN"/>
              </w:rPr>
              <w:t>≤ TAE</w:t>
            </w:r>
          </w:p>
        </w:tc>
      </w:tr>
      <w:tr w:rsidR="009739F4" w:rsidRPr="00F51984" w:rsidTr="000760B8">
        <w:tc>
          <w:tcPr>
            <w:tcW w:w="9856" w:type="dxa"/>
            <w:gridSpan w:val="8"/>
          </w:tcPr>
          <w:p w:rsidR="009739F4" w:rsidRPr="00DC0A33" w:rsidRDefault="009739F4" w:rsidP="000760B8">
            <w:pPr>
              <w:pStyle w:val="TAN"/>
              <w:rPr>
                <w:rFonts w:cs="Arial"/>
                <w:lang w:eastAsia="ja-JP"/>
              </w:rPr>
            </w:pPr>
            <w:r w:rsidRPr="00DC0A33">
              <w:rPr>
                <w:rFonts w:cs="Arial"/>
                <w:lang w:eastAsia="ja-JP"/>
              </w:rPr>
              <w:t>Note 1:</w:t>
            </w:r>
            <w:r w:rsidRPr="00DC0A33">
              <w:rPr>
                <w:rFonts w:cs="Arial"/>
                <w:lang w:eastAsia="ja-JP"/>
              </w:rPr>
              <w:tab/>
              <w:t>OCNG shall be used such that all cells are fully allocated and a constant total transmitted power spectral density is achieved for all OFDM symbols.</w:t>
            </w:r>
          </w:p>
          <w:p w:rsidR="009739F4" w:rsidRPr="00DC0A33" w:rsidRDefault="009739F4" w:rsidP="000760B8">
            <w:pPr>
              <w:pStyle w:val="TAN"/>
              <w:rPr>
                <w:rFonts w:cs="Arial"/>
                <w:lang w:eastAsia="ja-JP"/>
              </w:rPr>
            </w:pPr>
            <w:r w:rsidRPr="00DC0A33">
              <w:rPr>
                <w:rFonts w:cs="Arial"/>
                <w:lang w:eastAsia="ja-JP"/>
              </w:rPr>
              <w:t>Note 2:</w:t>
            </w:r>
            <w:r w:rsidRPr="00DC0A33">
              <w:rPr>
                <w:rFonts w:cs="Arial"/>
                <w:lang w:eastAsia="ja-JP"/>
              </w:rPr>
              <w:tab/>
              <w:t xml:space="preserve">Interference from other cells and noise sources not specified in the test is assumed to be constant over subcarriers and time and shall be modelled as AWGN of appropriate power for </w:t>
            </w:r>
            <w:r w:rsidRPr="00DC0A33">
              <w:rPr>
                <w:rFonts w:cs="v4.2.0"/>
                <w:lang w:eastAsia="ja-JP"/>
              </w:rPr>
              <w:t>N</w:t>
            </w:r>
            <w:r w:rsidRPr="00DC0A33">
              <w:rPr>
                <w:rFonts w:cs="v4.2.0"/>
                <w:vertAlign w:val="subscript"/>
                <w:lang w:eastAsia="ja-JP"/>
              </w:rPr>
              <w:t>oc</w:t>
            </w:r>
            <w:r w:rsidRPr="00DC0A33">
              <w:rPr>
                <w:rFonts w:cs="v4.2.0"/>
                <w:lang w:eastAsia="ja-JP"/>
              </w:rPr>
              <w:t xml:space="preserve"> </w:t>
            </w:r>
            <w:r w:rsidRPr="00DC0A33">
              <w:rPr>
                <w:rFonts w:cs="Arial"/>
                <w:lang w:eastAsia="ja-JP"/>
              </w:rPr>
              <w:t>to be fulfilled.</w:t>
            </w:r>
          </w:p>
          <w:p w:rsidR="009739F4" w:rsidRPr="00DC0A33" w:rsidRDefault="009739F4" w:rsidP="000760B8">
            <w:pPr>
              <w:pStyle w:val="TAN"/>
              <w:rPr>
                <w:rFonts w:cs="Arial"/>
                <w:lang w:eastAsia="ja-JP"/>
              </w:rPr>
            </w:pPr>
            <w:r w:rsidRPr="00DC0A33">
              <w:rPr>
                <w:rFonts w:cs="Arial"/>
                <w:lang w:eastAsia="ja-JP"/>
              </w:rPr>
              <w:t>Note 3:</w:t>
            </w:r>
            <w:r w:rsidRPr="00DC0A33">
              <w:rPr>
                <w:rFonts w:cs="Arial"/>
                <w:lang w:eastAsia="ja-JP"/>
              </w:rPr>
              <w:tab/>
              <w:t>RSRP SCH_RP and</w:t>
            </w:r>
            <w:r w:rsidRPr="00DC0A33">
              <w:rPr>
                <w:rFonts w:cs="Arial" w:hint="eastAsia"/>
                <w:lang w:eastAsia="zh-CN"/>
              </w:rPr>
              <w:t xml:space="preserve"> </w:t>
            </w:r>
            <w:r w:rsidRPr="00DC0A33">
              <w:rPr>
                <w:rFonts w:cs="Arial"/>
                <w:lang w:eastAsia="ja-JP"/>
              </w:rPr>
              <w:t>Es/Iot levels have been derived from other parameters for information purposes. They are not settable parameters themselves.</w:t>
            </w:r>
          </w:p>
          <w:p w:rsidR="009739F4" w:rsidRPr="00DC0A33" w:rsidRDefault="009739F4" w:rsidP="000760B8">
            <w:pPr>
              <w:pStyle w:val="TAN"/>
              <w:rPr>
                <w:rFonts w:cs="Arial"/>
                <w:lang w:eastAsia="zh-CN"/>
              </w:rPr>
            </w:pPr>
            <w:r w:rsidRPr="00DC0A33">
              <w:rPr>
                <w:rFonts w:cs="Arial"/>
                <w:lang w:eastAsia="ja-JP"/>
              </w:rPr>
              <w:t>Note 4:</w:t>
            </w:r>
            <w:r w:rsidRPr="00DC0A33">
              <w:rPr>
                <w:rFonts w:cs="Arial"/>
                <w:lang w:eastAsia="ja-JP"/>
              </w:rPr>
              <w:tab/>
              <w:t>The resources for uplink transmission are assigned to the UE prior to the start of time period T2.</w:t>
            </w:r>
          </w:p>
          <w:p w:rsidR="009739F4" w:rsidRPr="00DC0A33" w:rsidRDefault="009739F4" w:rsidP="000760B8">
            <w:pPr>
              <w:pStyle w:val="TAN"/>
              <w:rPr>
                <w:rFonts w:cs="Arial"/>
                <w:lang w:eastAsia="zh-CN"/>
              </w:rPr>
            </w:pPr>
            <w:r w:rsidRPr="00DC0A33">
              <w:rPr>
                <w:rFonts w:cs="Arial"/>
                <w:snapToGrid w:val="0"/>
                <w:lang w:eastAsia="zh-CN"/>
              </w:rPr>
              <w:t>Note 5:</w:t>
            </w:r>
            <w:r w:rsidRPr="00DC0A33">
              <w:rPr>
                <w:rFonts w:cs="Arial"/>
                <w:snapToGrid w:val="0"/>
                <w:lang w:eastAsia="zh-CN"/>
              </w:rPr>
              <w:tab/>
              <w:t>Time alignment error (TAE) as specified in TS 36.104 [30] clause 6.5.3.1. The TAE value depends upon the type of carrier aggregation.</w:t>
            </w:r>
          </w:p>
        </w:tc>
      </w:tr>
    </w:tbl>
    <w:p w:rsidR="009739F4" w:rsidRDefault="009739F4" w:rsidP="009739F4">
      <w:pPr>
        <w:rPr>
          <w:snapToGrid w:val="0"/>
        </w:rPr>
      </w:pPr>
    </w:p>
    <w:p w:rsidR="009739F4" w:rsidRPr="00F51984" w:rsidRDefault="009739F4" w:rsidP="009739F4">
      <w:pPr>
        <w:pStyle w:val="Heading4"/>
        <w:rPr>
          <w:snapToGrid w:val="0"/>
        </w:rPr>
      </w:pPr>
      <w:r>
        <w:rPr>
          <w:snapToGrid w:val="0"/>
        </w:rPr>
        <w:t>A.8.26.6</w:t>
      </w:r>
      <w:r w:rsidRPr="00F51984">
        <w:rPr>
          <w:snapToGrid w:val="0"/>
        </w:rPr>
        <w:t>.2</w:t>
      </w:r>
      <w:r w:rsidRPr="00F51984">
        <w:rPr>
          <w:snapToGrid w:val="0"/>
        </w:rPr>
        <w:tab/>
        <w:t>Test Requirements</w:t>
      </w:r>
    </w:p>
    <w:p w:rsidR="009739F4" w:rsidRPr="00F51984" w:rsidRDefault="009739F4" w:rsidP="009739F4">
      <w:pPr>
        <w:rPr>
          <w:lang w:eastAsia="zh-CN"/>
        </w:rPr>
      </w:pPr>
      <w:r w:rsidRPr="00F51984">
        <w:rPr>
          <w:lang w:eastAsia="zh-CN"/>
        </w:rPr>
        <w:t>I</w:t>
      </w:r>
      <w:r w:rsidRPr="00F51984">
        <w:rPr>
          <w:rFonts w:hint="eastAsia"/>
          <w:lang w:eastAsia="zh-CN"/>
        </w:rPr>
        <w:t>n the test, t</w:t>
      </w:r>
      <w:r w:rsidRPr="00F51984">
        <w:t>he UE shall send one Event A</w:t>
      </w:r>
      <w:r w:rsidRPr="00F51984">
        <w:rPr>
          <w:rFonts w:hint="eastAsia"/>
          <w:lang w:eastAsia="zh-CN"/>
        </w:rPr>
        <w:t>6</w:t>
      </w:r>
      <w:r w:rsidRPr="00F51984">
        <w:t xml:space="preserve"> triggered measurement report, with a measurement reporting delay less than </w:t>
      </w:r>
      <w:r w:rsidRPr="00F51984">
        <w:rPr>
          <w:rFonts w:hint="eastAsia"/>
          <w:lang w:eastAsia="zh-CN"/>
        </w:rPr>
        <w:t>(24+L)*40</w:t>
      </w:r>
      <w:r w:rsidRPr="00F51984">
        <w:t>ms from the beginning of time period T2</w:t>
      </w:r>
      <w:r w:rsidRPr="00F51984">
        <w:rPr>
          <w:rFonts w:hint="eastAsia"/>
          <w:lang w:eastAsia="zh-CN"/>
        </w:rPr>
        <w:t>,</w:t>
      </w:r>
      <w:r w:rsidRPr="00F51984">
        <w:t xml:space="preserve"> </w:t>
      </w:r>
      <w:r w:rsidRPr="00F51984">
        <w:rPr>
          <w:rFonts w:hint="eastAsia"/>
          <w:lang w:eastAsia="zh-CN"/>
        </w:rPr>
        <w:t>where L is the</w:t>
      </w:r>
      <w:r w:rsidRPr="00F51984">
        <w:rPr>
          <w:lang w:eastAsia="zh-CN"/>
        </w:rPr>
        <w:t xml:space="preserve"> number of configured </w:t>
      </w:r>
      <w:r w:rsidRPr="00F51984">
        <w:rPr>
          <w:rFonts w:cs="Arial"/>
        </w:rPr>
        <w:t>d</w:t>
      </w:r>
      <w:r w:rsidRPr="00F51984">
        <w:rPr>
          <w:rFonts w:cs="Arial" w:hint="eastAsia"/>
        </w:rPr>
        <w:t>iscovery signal</w:t>
      </w:r>
      <w:r w:rsidRPr="00F51984">
        <w:rPr>
          <w:rFonts w:cs="Arial"/>
        </w:rPr>
        <w:t xml:space="preserve"> occasions which are not available due to the absence of the necessary radio signals</w:t>
      </w:r>
      <w:r w:rsidRPr="00F51984">
        <w:rPr>
          <w:rFonts w:cs="Arial" w:hint="eastAsia"/>
          <w:lang w:eastAsia="zh-CN"/>
        </w:rPr>
        <w:t xml:space="preserve"> from cell3.</w:t>
      </w:r>
    </w:p>
    <w:p w:rsidR="009739F4" w:rsidRPr="00F51984" w:rsidRDefault="009739F4" w:rsidP="009739F4">
      <w:pPr>
        <w:rPr>
          <w:lang w:eastAsia="zh-CN"/>
        </w:rPr>
      </w:pPr>
      <w:r w:rsidRPr="00F51984">
        <w:t>The measurement reporting delay is defined as the time from the beginning of time period T2 to the moment when the UE send the measurement report on PUSCH.</w:t>
      </w:r>
    </w:p>
    <w:p w:rsidR="009739F4" w:rsidRPr="00F51984" w:rsidRDefault="009739F4" w:rsidP="009739F4">
      <w:r w:rsidRPr="00F51984">
        <w:t>The UE shall not send event triggered measurement reports, as long as the reporting criteria are not fulfilled.</w:t>
      </w:r>
    </w:p>
    <w:p w:rsidR="009739F4" w:rsidRPr="00F51984" w:rsidRDefault="009739F4" w:rsidP="009739F4">
      <w:r w:rsidRPr="00F51984">
        <w:t>The rate of correct events observed during repeated tests shall be at least 90%.</w:t>
      </w:r>
    </w:p>
    <w:p w:rsidR="009739F4" w:rsidRPr="00F51984" w:rsidRDefault="009739F4" w:rsidP="009739F4">
      <w:pPr>
        <w:pStyle w:val="NO"/>
        <w:rPr>
          <w:lang w:eastAsia="zh-CN"/>
        </w:rPr>
      </w:pPr>
      <w:r w:rsidRPr="00F51984">
        <w:t>NOTE:</w:t>
      </w:r>
      <w:r w:rsidRPr="00F51984">
        <w:tab/>
        <w:t>The actual overall delays measured in the test may be up to 2xTTI</w:t>
      </w:r>
      <w:r w:rsidRPr="00F51984">
        <w:rPr>
          <w:vertAlign w:val="subscript"/>
        </w:rPr>
        <w:t>DCCH</w:t>
      </w:r>
      <w:r w:rsidRPr="00F51984">
        <w:t xml:space="preserve"> higher than the measurement reporting delays above because of TTI insertion uncertainty of the measurement report in DCCH.</w:t>
      </w:r>
    </w:p>
    <w:p w:rsidR="009739F4" w:rsidRPr="000F6F64" w:rsidRDefault="009739F4" w:rsidP="009739F4">
      <w:pPr>
        <w:pStyle w:val="Heading3"/>
        <w:rPr>
          <w:lang w:eastAsia="zh-CN"/>
        </w:rPr>
      </w:pPr>
      <w:r w:rsidRPr="00F90AEB">
        <w:t>A.8.26.7</w:t>
      </w:r>
      <w:r w:rsidRPr="000F6F64">
        <w:tab/>
      </w:r>
      <w:ins w:id="42" w:author="Karajani Bledar 1SI1" w:date="2017-03-24T11:37:00Z">
        <w:r w:rsidR="0091569A">
          <w:t xml:space="preserve">E-UTRAN FDD-FS3 </w:t>
        </w:r>
      </w:ins>
      <w:del w:id="43" w:author="Karajani Bledar 1SI1" w:date="2017-03-24T11:21:00Z">
        <w:r w:rsidRPr="000F6F64" w:rsidDel="002453B5">
          <w:rPr>
            <w:rFonts w:hint="eastAsia"/>
            <w:lang w:eastAsia="zh-CN"/>
          </w:rPr>
          <w:delText xml:space="preserve">E-UTRAN </w:delText>
        </w:r>
        <w:r w:rsidRPr="000F6F64" w:rsidDel="002453B5">
          <w:delText>FDD-</w:delText>
        </w:r>
        <w:r w:rsidRPr="000F6F64" w:rsidDel="002453B5">
          <w:rPr>
            <w:rFonts w:hint="eastAsia"/>
            <w:lang w:eastAsia="zh-CN"/>
          </w:rPr>
          <w:delText>T</w:delText>
        </w:r>
        <w:r w:rsidRPr="000F6F64" w:rsidDel="002453B5">
          <w:delText>DD i</w:delText>
        </w:r>
      </w:del>
      <w:ins w:id="44" w:author="Karajani Bledar 1SI1" w:date="2017-03-24T11:21:00Z">
        <w:r w:rsidR="002453B5">
          <w:rPr>
            <w:lang w:eastAsia="zh-CN"/>
          </w:rPr>
          <w:t>I</w:t>
        </w:r>
      </w:ins>
      <w:r w:rsidRPr="000F6F64">
        <w:t xml:space="preserve">ntra-frequency event triggered reporting in DRX </w:t>
      </w:r>
      <w:r w:rsidRPr="000F6F64">
        <w:rPr>
          <w:rFonts w:hint="eastAsia"/>
          <w:lang w:eastAsia="zh-CN"/>
        </w:rPr>
        <w:t>for</w:t>
      </w:r>
      <w:r w:rsidRPr="000F6F64">
        <w:t xml:space="preserve"> CRS based discovery signal </w:t>
      </w:r>
      <w:del w:id="45" w:author="Karajani Bledar 1SI1" w:date="2017-03-24T11:41:00Z">
        <w:r w:rsidRPr="000F6F64" w:rsidDel="0091569A">
          <w:rPr>
            <w:lang w:eastAsia="zh-CN"/>
          </w:rPr>
          <w:delText xml:space="preserve">under </w:delText>
        </w:r>
      </w:del>
      <w:del w:id="46" w:author="Karajani Bledar 1SI1" w:date="2017-03-24T11:21:00Z">
        <w:r w:rsidRPr="000F6F64" w:rsidDel="002453B5">
          <w:rPr>
            <w:lang w:eastAsia="zh-CN"/>
          </w:rPr>
          <w:delText>O</w:delText>
        </w:r>
      </w:del>
      <w:del w:id="47" w:author="Karajani Bledar 1SI1" w:date="2017-03-24T11:41:00Z">
        <w:r w:rsidRPr="000F6F64" w:rsidDel="0091569A">
          <w:rPr>
            <w:lang w:eastAsia="zh-CN"/>
          </w:rPr>
          <w:delText>peration with Frame Structure 3</w:delText>
        </w:r>
      </w:del>
    </w:p>
    <w:p w:rsidR="009739F4" w:rsidRPr="000F6F64" w:rsidRDefault="009739F4" w:rsidP="009739F4">
      <w:pPr>
        <w:pStyle w:val="Heading4"/>
        <w:rPr>
          <w:snapToGrid w:val="0"/>
        </w:rPr>
      </w:pPr>
      <w:r>
        <w:rPr>
          <w:snapToGrid w:val="0"/>
        </w:rPr>
        <w:t>A.8.26.7</w:t>
      </w:r>
      <w:r w:rsidRPr="000F6F64">
        <w:rPr>
          <w:snapToGrid w:val="0"/>
        </w:rPr>
        <w:t>.</w:t>
      </w:r>
      <w:r w:rsidRPr="000F6F64">
        <w:rPr>
          <w:snapToGrid w:val="0"/>
          <w:lang w:eastAsia="zh-CN"/>
        </w:rPr>
        <w:t>1</w:t>
      </w:r>
      <w:r w:rsidRPr="000F6F64">
        <w:rPr>
          <w:snapToGrid w:val="0"/>
        </w:rPr>
        <w:tab/>
        <w:t>Test Purpose and Environment</w:t>
      </w:r>
    </w:p>
    <w:p w:rsidR="009739F4" w:rsidRPr="000F6F64" w:rsidRDefault="009739F4" w:rsidP="009739F4">
      <w:pPr>
        <w:rPr>
          <w:lang w:eastAsia="zh-CN"/>
        </w:rPr>
      </w:pPr>
      <w:r w:rsidRPr="000F6F64">
        <w:rPr>
          <w:rFonts w:cs="v4.2.0"/>
        </w:rPr>
        <w:t>The purpose of the</w:t>
      </w:r>
      <w:r w:rsidRPr="000F6F64">
        <w:rPr>
          <w:rFonts w:cs="v4.2.0" w:hint="eastAsia"/>
          <w:lang w:eastAsia="zh-CN"/>
        </w:rPr>
        <w:t xml:space="preserve"> </w:t>
      </w:r>
      <w:r w:rsidRPr="000F6F64">
        <w:rPr>
          <w:rFonts w:cs="v4.2.0"/>
        </w:rPr>
        <w:t>test is to verify that the UE makes correct reporting of an event</w:t>
      </w:r>
      <w:r w:rsidRPr="000F6F64">
        <w:rPr>
          <w:rFonts w:cs="v4.2.0" w:hint="eastAsia"/>
          <w:lang w:eastAsia="zh-CN"/>
        </w:rPr>
        <w:t xml:space="preserve"> under operation with frame structure 3</w:t>
      </w:r>
      <w:r w:rsidRPr="000F6F64">
        <w:rPr>
          <w:rFonts w:cs="v4.2.0"/>
        </w:rPr>
        <w:t>. The test will partly verify</w:t>
      </w:r>
      <w:r w:rsidRPr="000F6F64">
        <w:t xml:space="preserve"> new intra-frequency FS3 cells</w:t>
      </w:r>
      <w:r w:rsidRPr="000F6F64">
        <w:rPr>
          <w:rFonts w:cs="v4.2.0"/>
          <w:lang w:eastAsia="zh-CN"/>
        </w:rPr>
        <w:t xml:space="preserve"> in DRX</w:t>
      </w:r>
      <w:r w:rsidRPr="000F6F64">
        <w:rPr>
          <w:rFonts w:cs="v4.2.0"/>
        </w:rPr>
        <w:t xml:space="preserve"> requirements in clause </w:t>
      </w:r>
      <w:r w:rsidRPr="000F6F64">
        <w:rPr>
          <w:rFonts w:hint="eastAsia"/>
          <w:lang w:eastAsia="zh-CN"/>
        </w:rPr>
        <w:t>8.11.2.</w:t>
      </w:r>
    </w:p>
    <w:p w:rsidR="009739F4" w:rsidRPr="000F6F64" w:rsidRDefault="009739F4" w:rsidP="009739F4">
      <w:pPr>
        <w:rPr>
          <w:rFonts w:cs="v4.2.0"/>
          <w:lang w:eastAsia="zh-CN"/>
        </w:rPr>
      </w:pPr>
      <w:r w:rsidRPr="000F6F64">
        <w:rPr>
          <w:rFonts w:cs="v4.2.0"/>
        </w:rPr>
        <w:t xml:space="preserve">The test parameters are given in Tables </w:t>
      </w:r>
      <w:r>
        <w:rPr>
          <w:rFonts w:cs="v4.2.0"/>
        </w:rPr>
        <w:t>A.8.26.7</w:t>
      </w:r>
      <w:r w:rsidRPr="000F6F64">
        <w:rPr>
          <w:rFonts w:cs="v4.2.0"/>
        </w:rPr>
        <w:t>.1-1</w:t>
      </w:r>
      <w:r w:rsidRPr="000F6F64">
        <w:rPr>
          <w:rFonts w:cs="v4.2.0" w:hint="eastAsia"/>
          <w:lang w:eastAsia="zh-CN"/>
        </w:rPr>
        <w:t>and</w:t>
      </w:r>
      <w:r w:rsidRPr="000F6F64">
        <w:rPr>
          <w:rFonts w:cs="v4.2.0"/>
        </w:rPr>
        <w:t xml:space="preserve"> </w:t>
      </w:r>
      <w:r>
        <w:rPr>
          <w:rFonts w:cs="v4.2.0"/>
        </w:rPr>
        <w:t>A.8.26.7</w:t>
      </w:r>
      <w:r w:rsidRPr="000F6F64">
        <w:rPr>
          <w:rFonts w:cs="v4.2.0"/>
        </w:rPr>
        <w:t xml:space="preserve">.1-2. In the measurement control information, it is indicated to the UE </w:t>
      </w:r>
      <w:r w:rsidRPr="000F6F64">
        <w:rPr>
          <w:rFonts w:cs="v4.2.0" w:hint="eastAsia"/>
          <w:lang w:eastAsia="zh-CN"/>
        </w:rPr>
        <w:t xml:space="preserve">performing CRS based </w:t>
      </w:r>
      <w:r w:rsidRPr="000F6F64">
        <w:rPr>
          <w:rFonts w:hint="eastAsia"/>
          <w:noProof/>
          <w:lang w:eastAsia="zh-CN"/>
        </w:rPr>
        <w:t>d</w:t>
      </w:r>
      <w:r w:rsidRPr="000F6F64">
        <w:rPr>
          <w:rFonts w:hint="eastAsia"/>
          <w:lang w:eastAsia="zh-CN"/>
        </w:rPr>
        <w:t>iscovery signals measurement</w:t>
      </w:r>
      <w:r w:rsidRPr="000F6F64">
        <w:rPr>
          <w:rFonts w:cs="v4.2.0" w:hint="eastAsia"/>
          <w:lang w:eastAsia="zh-CN"/>
        </w:rPr>
        <w:t xml:space="preserve"> and </w:t>
      </w:r>
      <w:r w:rsidRPr="000F6F64">
        <w:rPr>
          <w:rFonts w:cs="v4.2.0"/>
        </w:rPr>
        <w:t>event-triggered reporting with Event A</w:t>
      </w:r>
      <w:r w:rsidRPr="000F6F64">
        <w:rPr>
          <w:rFonts w:cs="v4.2.0" w:hint="eastAsia"/>
          <w:lang w:eastAsia="zh-CN"/>
        </w:rPr>
        <w:t>6</w:t>
      </w:r>
      <w:r w:rsidRPr="000F6F64">
        <w:rPr>
          <w:rFonts w:cs="v4.2.0"/>
        </w:rPr>
        <w:t xml:space="preserve"> is </w:t>
      </w:r>
      <w:r w:rsidRPr="000F6F64">
        <w:rPr>
          <w:rFonts w:cs="v4.2.0" w:hint="eastAsia"/>
          <w:lang w:eastAsia="zh-CN"/>
        </w:rPr>
        <w:t>configured</w:t>
      </w:r>
      <w:r>
        <w:rPr>
          <w:rFonts w:cs="v4.2.0"/>
        </w:rPr>
        <w:t>.</w:t>
      </w:r>
    </w:p>
    <w:p w:rsidR="009739F4" w:rsidRPr="000F6F64" w:rsidRDefault="009739F4" w:rsidP="009739F4">
      <w:pPr>
        <w:rPr>
          <w:rFonts w:cs="v4.2.0"/>
          <w:lang w:eastAsia="zh-CN"/>
        </w:rPr>
      </w:pPr>
      <w:r w:rsidRPr="000F6F64">
        <w:rPr>
          <w:rFonts w:cs="v4.2.0" w:hint="eastAsia"/>
          <w:lang w:eastAsia="zh-CN"/>
        </w:rPr>
        <w:t>T</w:t>
      </w:r>
      <w:r w:rsidRPr="000F6F64">
        <w:rPr>
          <w:rFonts w:hint="eastAsia"/>
          <w:lang w:eastAsia="zh-CN"/>
        </w:rPr>
        <w:t>here are three cells: Cell 1, Cell 2, and Cell 3. C</w:t>
      </w:r>
      <w:r w:rsidRPr="000F6F64">
        <w:t>ell</w:t>
      </w:r>
      <w:r w:rsidRPr="000F6F64">
        <w:rPr>
          <w:rFonts w:hint="eastAsia"/>
          <w:lang w:eastAsia="zh-CN"/>
        </w:rPr>
        <w:t xml:space="preserve"> </w:t>
      </w:r>
      <w:r w:rsidRPr="000F6F64">
        <w:t>1 is PCell</w:t>
      </w:r>
      <w:r w:rsidRPr="000F6F64">
        <w:rPr>
          <w:lang w:eastAsia="zh-CN"/>
        </w:rPr>
        <w:t xml:space="preserve"> on the </w:t>
      </w:r>
      <w:r w:rsidRPr="000F6F64">
        <w:rPr>
          <w:rFonts w:hint="eastAsia"/>
          <w:lang w:eastAsia="zh-CN"/>
        </w:rPr>
        <w:t xml:space="preserve">FDD </w:t>
      </w:r>
      <w:r w:rsidRPr="000F6F64">
        <w:rPr>
          <w:lang w:eastAsia="zh-CN"/>
        </w:rPr>
        <w:t>primary component</w:t>
      </w:r>
      <w:r w:rsidRPr="000F6F64">
        <w:rPr>
          <w:rFonts w:hint="eastAsia"/>
          <w:lang w:eastAsia="zh-CN"/>
        </w:rPr>
        <w:t xml:space="preserve"> (RF Channel 1)</w:t>
      </w:r>
      <w:r w:rsidRPr="000F6F64">
        <w:t>, Cell</w:t>
      </w:r>
      <w:r w:rsidRPr="000F6F64">
        <w:rPr>
          <w:rFonts w:hint="eastAsia"/>
          <w:lang w:eastAsia="zh-CN"/>
        </w:rPr>
        <w:t xml:space="preserve"> </w:t>
      </w:r>
      <w:r w:rsidRPr="000F6F64">
        <w:t>2</w:t>
      </w:r>
      <w:r w:rsidRPr="000F6F64">
        <w:rPr>
          <w:rFonts w:hint="eastAsia"/>
          <w:lang w:eastAsia="zh-CN"/>
        </w:rPr>
        <w:t xml:space="preserve"> is</w:t>
      </w:r>
      <w:r w:rsidRPr="000F6F64">
        <w:t xml:space="preserve"> </w:t>
      </w:r>
      <w:r w:rsidRPr="000F6F64">
        <w:rPr>
          <w:rFonts w:hint="eastAsia"/>
          <w:lang w:eastAsia="zh-CN"/>
        </w:rPr>
        <w:t xml:space="preserve">activated </w:t>
      </w:r>
      <w:r w:rsidRPr="000F6F64">
        <w:t>SCell</w:t>
      </w:r>
      <w:r w:rsidRPr="000F6F64">
        <w:rPr>
          <w:lang w:eastAsia="zh-CN"/>
        </w:rPr>
        <w:t xml:space="preserve"> on the secondary component</w:t>
      </w:r>
      <w:r w:rsidRPr="000F6F64">
        <w:rPr>
          <w:rFonts w:hint="eastAsia"/>
          <w:lang w:eastAsia="zh-CN"/>
        </w:rPr>
        <w:t xml:space="preserve"> (RF Channel 2) for </w:t>
      </w:r>
      <w:r w:rsidRPr="000F6F64">
        <w:rPr>
          <w:rFonts w:cs="v4.2.0" w:hint="eastAsia"/>
          <w:lang w:eastAsia="zh-CN"/>
        </w:rPr>
        <w:t>Frame Structure 3</w:t>
      </w:r>
      <w:r w:rsidRPr="000F6F64">
        <w:t>, and Cell</w:t>
      </w:r>
      <w:r w:rsidRPr="000F6F64">
        <w:rPr>
          <w:rFonts w:hint="eastAsia"/>
          <w:lang w:eastAsia="zh-CN"/>
        </w:rPr>
        <w:t xml:space="preserve"> 3</w:t>
      </w:r>
      <w:r w:rsidRPr="000F6F64">
        <w:t xml:space="preserve"> is the neighbour cell</w:t>
      </w:r>
      <w:r w:rsidRPr="000F6F64">
        <w:rPr>
          <w:lang w:eastAsia="zh-CN"/>
        </w:rPr>
        <w:t xml:space="preserve"> on the secondary component</w:t>
      </w:r>
      <w:r w:rsidRPr="000F6F64">
        <w:rPr>
          <w:rFonts w:hint="eastAsia"/>
          <w:lang w:eastAsia="zh-CN"/>
        </w:rPr>
        <w:t xml:space="preserve"> (RF Channel 3)</w:t>
      </w:r>
      <w:r w:rsidRPr="000F6F64">
        <w:rPr>
          <w:rFonts w:cs="v4.2.0" w:hint="eastAsia"/>
          <w:lang w:eastAsia="zh-CN"/>
        </w:rPr>
        <w:t xml:space="preserve"> frame structure 3</w:t>
      </w:r>
      <w:r w:rsidRPr="000F6F64">
        <w:t>.</w:t>
      </w:r>
      <w:r w:rsidRPr="000F6F64">
        <w:rPr>
          <w:rFonts w:hint="eastAsia"/>
          <w:lang w:eastAsia="zh-CN"/>
        </w:rPr>
        <w:t xml:space="preserve"> LBT model is applied on cell 3.</w:t>
      </w:r>
    </w:p>
    <w:p w:rsidR="009739F4" w:rsidRPr="000F6F64" w:rsidRDefault="009739F4" w:rsidP="009739F4">
      <w:pPr>
        <w:rPr>
          <w:rFonts w:cs="Arial"/>
          <w:lang w:eastAsia="zh-CN"/>
        </w:rPr>
      </w:pPr>
      <w:r w:rsidRPr="000F6F64">
        <w:rPr>
          <w:rFonts w:cs="v4.2.0"/>
        </w:rPr>
        <w:t xml:space="preserve">The </w:t>
      </w:r>
      <w:r w:rsidRPr="000F6F64">
        <w:rPr>
          <w:rFonts w:cs="v4.2.0" w:hint="eastAsia"/>
          <w:lang w:eastAsia="zh-CN"/>
        </w:rPr>
        <w:t xml:space="preserve">test </w:t>
      </w:r>
      <w:r w:rsidRPr="000F6F64">
        <w:rPr>
          <w:rFonts w:cs="v4.2.0"/>
        </w:rPr>
        <w:t>consists of two successive time periods, with time duration of T1, and T2 respectively. During time duration T1, the UE shall not have any timing information of cell 2.</w:t>
      </w:r>
      <w:r w:rsidRPr="000F6F64">
        <w:t xml:space="preserve"> Immediately at beginning of T2 the transmission power of cell </w:t>
      </w:r>
      <w:r w:rsidRPr="000F6F64">
        <w:rPr>
          <w:rFonts w:hint="eastAsia"/>
          <w:lang w:eastAsia="zh-CN"/>
        </w:rPr>
        <w:t>3</w:t>
      </w:r>
      <w:r w:rsidRPr="000F6F64">
        <w:t xml:space="preserve"> is increased, and due to usage of an offset this shall result in reporting of Event A6.</w:t>
      </w:r>
    </w:p>
    <w:p w:rsidR="009739F4" w:rsidRPr="000F6F64" w:rsidRDefault="009739F4" w:rsidP="009739F4">
      <w:pPr>
        <w:pStyle w:val="TH"/>
        <w:rPr>
          <w:lang w:eastAsia="zh-CN"/>
        </w:rPr>
      </w:pPr>
      <w:r w:rsidRPr="000F6F64">
        <w:rPr>
          <w:rFonts w:cs="v4.2.0"/>
        </w:rPr>
        <w:t xml:space="preserve">Table </w:t>
      </w:r>
      <w:r>
        <w:rPr>
          <w:rFonts w:cs="v4.2.0"/>
        </w:rPr>
        <w:t>A.8.26.7</w:t>
      </w:r>
      <w:r w:rsidRPr="000F6F64">
        <w:rPr>
          <w:rFonts w:cs="v4.2.0"/>
        </w:rPr>
        <w:t xml:space="preserve">.1-1: General test parameters for </w:t>
      </w:r>
      <w:r w:rsidRPr="000F6F64">
        <w:rPr>
          <w:lang w:eastAsia="zh-CN"/>
        </w:rPr>
        <w:t>E-UTRAN FDD-</w:t>
      </w:r>
      <w:r w:rsidRPr="000F6F64">
        <w:rPr>
          <w:rFonts w:hint="eastAsia"/>
          <w:lang w:eastAsia="zh-CN"/>
        </w:rPr>
        <w:t>T</w:t>
      </w:r>
      <w:r w:rsidRPr="000F6F64">
        <w:rPr>
          <w:lang w:eastAsia="zh-CN"/>
        </w:rPr>
        <w:t xml:space="preserve">DD intra-frequency event triggered reporting in DRX </w:t>
      </w:r>
      <w:r w:rsidRPr="000F6F64">
        <w:rPr>
          <w:rFonts w:hint="eastAsia"/>
          <w:lang w:eastAsia="zh-CN"/>
        </w:rPr>
        <w:t>for</w:t>
      </w:r>
      <w:r w:rsidRPr="000F6F64">
        <w:rPr>
          <w:lang w:eastAsia="zh-CN"/>
        </w:rPr>
        <w:t xml:space="preserve"> CRS based discovery signal under Operation with Frame Structure 3</w:t>
      </w:r>
    </w:p>
    <w:tbl>
      <w:tblPr>
        <w:tblW w:w="9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709"/>
        <w:gridCol w:w="2977"/>
        <w:gridCol w:w="3652"/>
      </w:tblGrid>
      <w:tr w:rsidR="009739F4" w:rsidRPr="000F6F64" w:rsidTr="000760B8">
        <w:trPr>
          <w:cantSplit/>
          <w:trHeight w:val="424"/>
        </w:trPr>
        <w:tc>
          <w:tcPr>
            <w:tcW w:w="2518" w:type="dxa"/>
          </w:tcPr>
          <w:p w:rsidR="009739F4" w:rsidRPr="00DC0A33" w:rsidRDefault="009739F4" w:rsidP="000760B8">
            <w:pPr>
              <w:pStyle w:val="TAH"/>
              <w:rPr>
                <w:rFonts w:cs="Arial"/>
                <w:lang w:eastAsia="ja-JP"/>
              </w:rPr>
            </w:pPr>
            <w:r w:rsidRPr="00DC0A33">
              <w:rPr>
                <w:rFonts w:cs="Arial"/>
                <w:lang w:eastAsia="ja-JP"/>
              </w:rPr>
              <w:t>Parameter</w:t>
            </w:r>
          </w:p>
        </w:tc>
        <w:tc>
          <w:tcPr>
            <w:tcW w:w="709" w:type="dxa"/>
          </w:tcPr>
          <w:p w:rsidR="009739F4" w:rsidRPr="00DC0A33" w:rsidRDefault="009739F4" w:rsidP="000760B8">
            <w:pPr>
              <w:pStyle w:val="TAH"/>
              <w:rPr>
                <w:rFonts w:cs="Arial"/>
                <w:lang w:eastAsia="ja-JP"/>
              </w:rPr>
            </w:pPr>
            <w:r w:rsidRPr="00DC0A33">
              <w:rPr>
                <w:rFonts w:cs="Arial"/>
                <w:lang w:eastAsia="ja-JP"/>
              </w:rPr>
              <w:t>Unit</w:t>
            </w:r>
          </w:p>
        </w:tc>
        <w:tc>
          <w:tcPr>
            <w:tcW w:w="2977" w:type="dxa"/>
          </w:tcPr>
          <w:p w:rsidR="009739F4" w:rsidRPr="00DC0A33" w:rsidRDefault="009739F4" w:rsidP="000760B8">
            <w:pPr>
              <w:pStyle w:val="TAH"/>
              <w:rPr>
                <w:rFonts w:cs="Arial"/>
                <w:lang w:eastAsia="ja-JP"/>
              </w:rPr>
            </w:pPr>
            <w:r w:rsidRPr="00DC0A33">
              <w:rPr>
                <w:rFonts w:cs="Arial"/>
                <w:lang w:eastAsia="ja-JP"/>
              </w:rPr>
              <w:t>Value</w:t>
            </w:r>
          </w:p>
        </w:tc>
        <w:tc>
          <w:tcPr>
            <w:tcW w:w="3652" w:type="dxa"/>
          </w:tcPr>
          <w:p w:rsidR="009739F4" w:rsidRPr="00DC0A33" w:rsidRDefault="009739F4" w:rsidP="000760B8">
            <w:pPr>
              <w:pStyle w:val="TAH"/>
              <w:rPr>
                <w:rFonts w:cs="Arial"/>
                <w:lang w:eastAsia="ja-JP"/>
              </w:rPr>
            </w:pPr>
            <w:r w:rsidRPr="00DC0A33">
              <w:rPr>
                <w:rFonts w:cs="Arial"/>
                <w:lang w:eastAsia="ja-JP"/>
              </w:rPr>
              <w:t>Comment</w:t>
            </w:r>
          </w:p>
        </w:tc>
      </w:tr>
      <w:tr w:rsidR="009739F4" w:rsidRPr="000F6F64" w:rsidTr="000760B8">
        <w:trPr>
          <w:cantSplit/>
          <w:trHeight w:val="424"/>
        </w:trPr>
        <w:tc>
          <w:tcPr>
            <w:tcW w:w="2518" w:type="dxa"/>
          </w:tcPr>
          <w:p w:rsidR="009739F4" w:rsidRPr="000F6F64" w:rsidRDefault="009739F4" w:rsidP="000760B8">
            <w:pPr>
              <w:pStyle w:val="TAL"/>
              <w:rPr>
                <w:rFonts w:cs="Arial"/>
                <w:lang w:val="it-IT" w:eastAsia="ja-JP"/>
              </w:rPr>
            </w:pPr>
            <w:r w:rsidRPr="000F6F64">
              <w:rPr>
                <w:rFonts w:cs="v4.2.0"/>
                <w:lang w:val="it-IT" w:eastAsia="ja-JP"/>
              </w:rPr>
              <w:t>E-UTRA RF Channel Number</w:t>
            </w:r>
          </w:p>
        </w:tc>
        <w:tc>
          <w:tcPr>
            <w:tcW w:w="709" w:type="dxa"/>
          </w:tcPr>
          <w:p w:rsidR="009739F4" w:rsidRPr="000F6F64" w:rsidRDefault="009739F4" w:rsidP="000760B8">
            <w:pPr>
              <w:pStyle w:val="TAL"/>
              <w:rPr>
                <w:rFonts w:cs="Arial"/>
                <w:lang w:val="it-IT" w:eastAsia="ja-JP"/>
              </w:rPr>
            </w:pPr>
          </w:p>
        </w:tc>
        <w:tc>
          <w:tcPr>
            <w:tcW w:w="2977" w:type="dxa"/>
            <w:vAlign w:val="center"/>
          </w:tcPr>
          <w:p w:rsidR="009739F4" w:rsidRPr="000F6F64" w:rsidRDefault="009739F4" w:rsidP="000760B8">
            <w:pPr>
              <w:pStyle w:val="TAL"/>
              <w:jc w:val="center"/>
              <w:rPr>
                <w:rFonts w:cs="Arial"/>
                <w:lang w:val="sv-SE" w:eastAsia="ja-JP"/>
              </w:rPr>
            </w:pPr>
            <w:r w:rsidRPr="000F6F64">
              <w:rPr>
                <w:rFonts w:cs="v4.2.0"/>
                <w:lang w:val="sv-SE" w:eastAsia="ja-JP"/>
              </w:rPr>
              <w:t>1, 2</w:t>
            </w:r>
          </w:p>
        </w:tc>
        <w:tc>
          <w:tcPr>
            <w:tcW w:w="3652" w:type="dxa"/>
          </w:tcPr>
          <w:p w:rsidR="009739F4" w:rsidRPr="000F6F64" w:rsidRDefault="009739F4" w:rsidP="000760B8">
            <w:pPr>
              <w:pStyle w:val="TAL"/>
              <w:rPr>
                <w:rFonts w:cs="Arial"/>
                <w:lang w:val="en-US" w:eastAsia="ja-JP"/>
              </w:rPr>
            </w:pPr>
            <w:r w:rsidRPr="000F6F64">
              <w:rPr>
                <w:rFonts w:cs="v4.2.0"/>
                <w:lang w:val="en-US" w:eastAsia="ja-JP"/>
              </w:rPr>
              <w:t>Two radio channels are used for this test</w:t>
            </w:r>
          </w:p>
        </w:tc>
      </w:tr>
      <w:tr w:rsidR="009739F4" w:rsidRPr="000F6F64" w:rsidTr="000760B8">
        <w:trPr>
          <w:cantSplit/>
        </w:trPr>
        <w:tc>
          <w:tcPr>
            <w:tcW w:w="2518" w:type="dxa"/>
          </w:tcPr>
          <w:p w:rsidR="009739F4" w:rsidRPr="00DC0A33" w:rsidRDefault="009739F4" w:rsidP="000760B8">
            <w:pPr>
              <w:pStyle w:val="TAL"/>
              <w:rPr>
                <w:rFonts w:cs="Arial"/>
                <w:lang w:eastAsia="ja-JP"/>
              </w:rPr>
            </w:pPr>
            <w:r w:rsidRPr="00DC0A33">
              <w:rPr>
                <w:rFonts w:cs="Arial"/>
                <w:lang w:eastAsia="ja-JP"/>
              </w:rPr>
              <w:t xml:space="preserve">Active </w:t>
            </w:r>
            <w:r w:rsidRPr="00DC0A33">
              <w:rPr>
                <w:rFonts w:cs="Arial" w:hint="eastAsia"/>
                <w:lang w:eastAsia="zh-CN"/>
              </w:rPr>
              <w:t>PC</w:t>
            </w:r>
            <w:r w:rsidRPr="00DC0A33">
              <w:rPr>
                <w:rFonts w:cs="Arial"/>
                <w:lang w:eastAsia="ja-JP"/>
              </w:rPr>
              <w:t>ell</w:t>
            </w:r>
          </w:p>
        </w:tc>
        <w:tc>
          <w:tcPr>
            <w:tcW w:w="709" w:type="dxa"/>
          </w:tcPr>
          <w:p w:rsidR="009739F4" w:rsidRPr="00DC0A33" w:rsidRDefault="009739F4" w:rsidP="000760B8">
            <w:pPr>
              <w:pStyle w:val="TAC"/>
              <w:rPr>
                <w:rFonts w:cs="Arial"/>
                <w:lang w:eastAsia="ja-JP"/>
              </w:rPr>
            </w:pPr>
          </w:p>
        </w:tc>
        <w:tc>
          <w:tcPr>
            <w:tcW w:w="2977" w:type="dxa"/>
          </w:tcPr>
          <w:p w:rsidR="009739F4" w:rsidRPr="00DC0A33" w:rsidRDefault="009739F4" w:rsidP="000760B8">
            <w:pPr>
              <w:pStyle w:val="TAC"/>
              <w:rPr>
                <w:rFonts w:cs="Arial"/>
                <w:lang w:eastAsia="ja-JP"/>
              </w:rPr>
            </w:pPr>
            <w:r w:rsidRPr="00DC0A33">
              <w:rPr>
                <w:rFonts w:cs="Arial"/>
                <w:lang w:eastAsia="ja-JP"/>
              </w:rPr>
              <w:t>Cell 1</w:t>
            </w:r>
          </w:p>
        </w:tc>
        <w:tc>
          <w:tcPr>
            <w:tcW w:w="3652" w:type="dxa"/>
          </w:tcPr>
          <w:p w:rsidR="009739F4" w:rsidRPr="00DC0A33" w:rsidRDefault="009739F4" w:rsidP="000760B8">
            <w:pPr>
              <w:pStyle w:val="TAL"/>
              <w:rPr>
                <w:rFonts w:cs="Arial"/>
                <w:lang w:eastAsia="ja-JP"/>
              </w:rPr>
            </w:pPr>
            <w:r w:rsidRPr="00DC0A33">
              <w:rPr>
                <w:rFonts w:cs="v4.2.0"/>
                <w:lang w:eastAsia="ja-JP"/>
              </w:rPr>
              <w:t>Primary cell on RF channel number 1.</w:t>
            </w:r>
          </w:p>
        </w:tc>
      </w:tr>
      <w:tr w:rsidR="009739F4" w:rsidRPr="000F6F64" w:rsidTr="000760B8">
        <w:trPr>
          <w:cantSplit/>
        </w:trPr>
        <w:tc>
          <w:tcPr>
            <w:tcW w:w="2518" w:type="dxa"/>
          </w:tcPr>
          <w:p w:rsidR="009739F4" w:rsidRPr="00DC0A33" w:rsidRDefault="009739F4" w:rsidP="000760B8">
            <w:pPr>
              <w:pStyle w:val="TAL"/>
              <w:rPr>
                <w:rFonts w:cs="Arial"/>
                <w:lang w:eastAsia="ja-JP"/>
              </w:rPr>
            </w:pPr>
            <w:r w:rsidRPr="00DC0A33">
              <w:rPr>
                <w:rFonts w:cs="Arial"/>
                <w:lang w:eastAsia="ja-JP"/>
              </w:rPr>
              <w:t xml:space="preserve">Active </w:t>
            </w:r>
            <w:r w:rsidRPr="00DC0A33">
              <w:rPr>
                <w:rFonts w:cs="Arial" w:hint="eastAsia"/>
                <w:lang w:eastAsia="zh-CN"/>
              </w:rPr>
              <w:t>SC</w:t>
            </w:r>
            <w:r w:rsidRPr="00DC0A33">
              <w:rPr>
                <w:rFonts w:cs="Arial"/>
                <w:lang w:eastAsia="ja-JP"/>
              </w:rPr>
              <w:t>ell</w:t>
            </w:r>
          </w:p>
        </w:tc>
        <w:tc>
          <w:tcPr>
            <w:tcW w:w="709" w:type="dxa"/>
          </w:tcPr>
          <w:p w:rsidR="009739F4" w:rsidRPr="00DC0A33" w:rsidRDefault="009739F4" w:rsidP="000760B8">
            <w:pPr>
              <w:pStyle w:val="TAC"/>
              <w:rPr>
                <w:rFonts w:cs="Arial"/>
                <w:lang w:eastAsia="ja-JP"/>
              </w:rPr>
            </w:pPr>
          </w:p>
        </w:tc>
        <w:tc>
          <w:tcPr>
            <w:tcW w:w="2977" w:type="dxa"/>
          </w:tcPr>
          <w:p w:rsidR="009739F4" w:rsidRPr="00DC0A33" w:rsidRDefault="009739F4" w:rsidP="000760B8">
            <w:pPr>
              <w:pStyle w:val="TAC"/>
              <w:rPr>
                <w:rFonts w:cs="Arial"/>
                <w:lang w:eastAsia="zh-CN"/>
              </w:rPr>
            </w:pPr>
            <w:r w:rsidRPr="00DC0A33">
              <w:rPr>
                <w:rFonts w:cs="Arial" w:hint="eastAsia"/>
                <w:lang w:eastAsia="zh-CN"/>
              </w:rPr>
              <w:t>Cell 2</w:t>
            </w:r>
          </w:p>
        </w:tc>
        <w:tc>
          <w:tcPr>
            <w:tcW w:w="3652" w:type="dxa"/>
          </w:tcPr>
          <w:p w:rsidR="009739F4" w:rsidRPr="00DC0A33" w:rsidRDefault="009739F4" w:rsidP="000760B8">
            <w:pPr>
              <w:pStyle w:val="TAL"/>
              <w:rPr>
                <w:rFonts w:cs="Arial"/>
                <w:lang w:eastAsia="ja-JP"/>
              </w:rPr>
            </w:pPr>
            <w:r w:rsidRPr="00DC0A33">
              <w:rPr>
                <w:rFonts w:cs="v4.2.0"/>
                <w:lang w:eastAsia="ja-JP"/>
              </w:rPr>
              <w:t>Configured activated secondary cell on RF channel number 2.</w:t>
            </w:r>
          </w:p>
        </w:tc>
      </w:tr>
      <w:tr w:rsidR="009739F4" w:rsidRPr="000F6F64" w:rsidTr="000760B8">
        <w:trPr>
          <w:cantSplit/>
        </w:trPr>
        <w:tc>
          <w:tcPr>
            <w:tcW w:w="2518" w:type="dxa"/>
          </w:tcPr>
          <w:p w:rsidR="009739F4" w:rsidRPr="00DC0A33" w:rsidRDefault="009739F4" w:rsidP="000760B8">
            <w:pPr>
              <w:pStyle w:val="TAL"/>
              <w:rPr>
                <w:rFonts w:cs="Arial"/>
                <w:lang w:eastAsia="ja-JP"/>
              </w:rPr>
            </w:pPr>
            <w:r w:rsidRPr="00DC0A33">
              <w:rPr>
                <w:rFonts w:cs="Arial"/>
                <w:lang w:eastAsia="ja-JP"/>
              </w:rPr>
              <w:t>Neighbour cell</w:t>
            </w:r>
          </w:p>
        </w:tc>
        <w:tc>
          <w:tcPr>
            <w:tcW w:w="709" w:type="dxa"/>
          </w:tcPr>
          <w:p w:rsidR="009739F4" w:rsidRPr="00DC0A33" w:rsidRDefault="009739F4" w:rsidP="000760B8">
            <w:pPr>
              <w:pStyle w:val="TAC"/>
              <w:rPr>
                <w:rFonts w:cs="Arial"/>
                <w:lang w:eastAsia="ja-JP"/>
              </w:rPr>
            </w:pPr>
          </w:p>
        </w:tc>
        <w:tc>
          <w:tcPr>
            <w:tcW w:w="2977" w:type="dxa"/>
          </w:tcPr>
          <w:p w:rsidR="009739F4" w:rsidRPr="00DC0A33" w:rsidRDefault="009739F4" w:rsidP="000760B8">
            <w:pPr>
              <w:pStyle w:val="TAC"/>
              <w:rPr>
                <w:rFonts w:cs="Arial"/>
                <w:lang w:eastAsia="zh-CN"/>
              </w:rPr>
            </w:pPr>
            <w:r w:rsidRPr="00DC0A33">
              <w:rPr>
                <w:rFonts w:cs="Arial"/>
                <w:lang w:eastAsia="ja-JP"/>
              </w:rPr>
              <w:t xml:space="preserve">Cell </w:t>
            </w:r>
            <w:r w:rsidRPr="00DC0A33">
              <w:rPr>
                <w:rFonts w:cs="Arial" w:hint="eastAsia"/>
                <w:lang w:eastAsia="zh-CN"/>
              </w:rPr>
              <w:t>3</w:t>
            </w:r>
          </w:p>
        </w:tc>
        <w:tc>
          <w:tcPr>
            <w:tcW w:w="3652" w:type="dxa"/>
          </w:tcPr>
          <w:p w:rsidR="009739F4" w:rsidRPr="00DC0A33" w:rsidRDefault="009739F4" w:rsidP="000760B8">
            <w:pPr>
              <w:pStyle w:val="TAL"/>
              <w:rPr>
                <w:rFonts w:cs="Arial"/>
                <w:lang w:eastAsia="ja-JP"/>
              </w:rPr>
            </w:pPr>
            <w:r w:rsidRPr="00DC0A33">
              <w:rPr>
                <w:rFonts w:cs="v4.2.0"/>
                <w:bCs/>
                <w:lang w:eastAsia="ja-JP"/>
              </w:rPr>
              <w:t>Neighbor cell to be identified on RF channel number 2.</w:t>
            </w:r>
          </w:p>
        </w:tc>
      </w:tr>
      <w:tr w:rsidR="009739F4" w:rsidRPr="000F6F64" w:rsidTr="000760B8">
        <w:trPr>
          <w:cantSplit/>
          <w:trHeight w:val="509"/>
        </w:trPr>
        <w:tc>
          <w:tcPr>
            <w:tcW w:w="2518" w:type="dxa"/>
          </w:tcPr>
          <w:p w:rsidR="009739F4" w:rsidRPr="00DC0A33" w:rsidRDefault="009739F4" w:rsidP="000760B8">
            <w:pPr>
              <w:pStyle w:val="TAL"/>
              <w:rPr>
                <w:rFonts w:cs="Arial"/>
                <w:lang w:eastAsia="ja-JP"/>
              </w:rPr>
            </w:pPr>
            <w:r w:rsidRPr="00DC0A33">
              <w:rPr>
                <w:rFonts w:cs="Arial"/>
                <w:lang w:eastAsia="ja-JP"/>
              </w:rPr>
              <w:t>DMTC period</w:t>
            </w:r>
          </w:p>
        </w:tc>
        <w:tc>
          <w:tcPr>
            <w:tcW w:w="709" w:type="dxa"/>
          </w:tcPr>
          <w:p w:rsidR="009739F4" w:rsidRPr="00DC0A33" w:rsidRDefault="009739F4" w:rsidP="000760B8">
            <w:pPr>
              <w:pStyle w:val="TAC"/>
              <w:rPr>
                <w:rFonts w:cs="Arial"/>
                <w:lang w:eastAsia="zh-CN"/>
              </w:rPr>
            </w:pPr>
            <w:r w:rsidRPr="00DC0A33">
              <w:rPr>
                <w:rFonts w:cs="Arial" w:hint="eastAsia"/>
                <w:lang w:eastAsia="zh-CN"/>
              </w:rPr>
              <w:t>ms</w:t>
            </w:r>
          </w:p>
        </w:tc>
        <w:tc>
          <w:tcPr>
            <w:tcW w:w="2977" w:type="dxa"/>
          </w:tcPr>
          <w:p w:rsidR="009739F4" w:rsidRPr="00DC0A33" w:rsidRDefault="009739F4" w:rsidP="000760B8">
            <w:pPr>
              <w:pStyle w:val="TAC"/>
              <w:rPr>
                <w:rFonts w:cs="Arial"/>
                <w:lang w:eastAsia="zh-CN"/>
              </w:rPr>
            </w:pPr>
            <w:r w:rsidRPr="00DC0A33">
              <w:rPr>
                <w:rFonts w:cs="Arial" w:hint="eastAsia"/>
                <w:lang w:eastAsia="zh-CN"/>
              </w:rPr>
              <w:t>40</w:t>
            </w:r>
          </w:p>
        </w:tc>
        <w:tc>
          <w:tcPr>
            <w:tcW w:w="3652" w:type="dxa"/>
          </w:tcPr>
          <w:p w:rsidR="009739F4" w:rsidRPr="00DC0A33" w:rsidRDefault="009739F4" w:rsidP="000760B8">
            <w:pPr>
              <w:pStyle w:val="TAL"/>
              <w:rPr>
                <w:rFonts w:cs="Arial"/>
                <w:lang w:eastAsia="ja-JP"/>
              </w:rPr>
            </w:pPr>
            <w:r w:rsidRPr="00DC0A33">
              <w:rPr>
                <w:rFonts w:cs="Arial" w:hint="eastAsia"/>
                <w:lang w:eastAsia="zh-CN"/>
              </w:rPr>
              <w:t xml:space="preserve">As </w:t>
            </w:r>
            <w:r w:rsidRPr="00DC0A33">
              <w:rPr>
                <w:rFonts w:cs="Arial" w:hint="eastAsia"/>
                <w:lang w:eastAsia="ja-JP"/>
              </w:rPr>
              <w:t>specified</w:t>
            </w:r>
            <w:r w:rsidRPr="00DC0A33">
              <w:rPr>
                <w:rFonts w:cs="Arial" w:hint="eastAsia"/>
                <w:lang w:eastAsia="zh-CN"/>
              </w:rPr>
              <w:t xml:space="preserve"> in IE </w:t>
            </w:r>
            <w:r w:rsidRPr="00DC0A33">
              <w:rPr>
                <w:rFonts w:cs="Arial" w:hint="eastAsia"/>
                <w:lang w:eastAsia="ja-JP"/>
              </w:rPr>
              <w:t>MeasDS-</w:t>
            </w:r>
            <w:r w:rsidRPr="00DC0A33">
              <w:rPr>
                <w:rFonts w:cs="Arial"/>
                <w:lang w:eastAsia="ja-JP"/>
              </w:rPr>
              <w:t xml:space="preserve">Config </w:t>
            </w:r>
            <w:r w:rsidRPr="00DC0A33">
              <w:rPr>
                <w:rFonts w:cs="Arial" w:hint="eastAsia"/>
                <w:lang w:eastAsia="ja-JP"/>
              </w:rPr>
              <w:t>in TS 36.331</w:t>
            </w:r>
          </w:p>
        </w:tc>
      </w:tr>
      <w:tr w:rsidR="009739F4" w:rsidRPr="000F6F64" w:rsidTr="000760B8">
        <w:trPr>
          <w:cantSplit/>
          <w:trHeight w:val="509"/>
        </w:trPr>
        <w:tc>
          <w:tcPr>
            <w:tcW w:w="2518" w:type="dxa"/>
          </w:tcPr>
          <w:p w:rsidR="009739F4" w:rsidRPr="00DC0A33" w:rsidRDefault="009739F4" w:rsidP="000760B8">
            <w:pPr>
              <w:pStyle w:val="TAL"/>
              <w:rPr>
                <w:rFonts w:cs="Arial"/>
                <w:lang w:eastAsia="ja-JP"/>
              </w:rPr>
            </w:pPr>
            <w:r w:rsidRPr="00DC0A33">
              <w:rPr>
                <w:rFonts w:cs="Arial" w:hint="eastAsia"/>
                <w:lang w:eastAsia="ja-JP"/>
              </w:rPr>
              <w:t>dmtc-P</w:t>
            </w:r>
            <w:r w:rsidRPr="00DC0A33">
              <w:rPr>
                <w:rFonts w:cs="Arial"/>
                <w:lang w:eastAsia="ja-JP"/>
              </w:rPr>
              <w:t>eriod</w:t>
            </w:r>
            <w:r w:rsidRPr="00DC0A33">
              <w:rPr>
                <w:rFonts w:cs="Arial" w:hint="eastAsia"/>
                <w:lang w:eastAsia="ja-JP"/>
              </w:rPr>
              <w:t>Offset</w:t>
            </w:r>
          </w:p>
        </w:tc>
        <w:tc>
          <w:tcPr>
            <w:tcW w:w="709" w:type="dxa"/>
          </w:tcPr>
          <w:p w:rsidR="009739F4" w:rsidRPr="00DC0A33" w:rsidRDefault="009739F4" w:rsidP="000760B8">
            <w:pPr>
              <w:pStyle w:val="TAC"/>
              <w:rPr>
                <w:rFonts w:cs="Arial"/>
                <w:lang w:eastAsia="zh-CN"/>
              </w:rPr>
            </w:pPr>
            <w:r w:rsidRPr="00DC0A33">
              <w:rPr>
                <w:rFonts w:cs="Arial" w:hint="eastAsia"/>
                <w:lang w:eastAsia="zh-CN"/>
              </w:rPr>
              <w:t>ms</w:t>
            </w:r>
          </w:p>
        </w:tc>
        <w:tc>
          <w:tcPr>
            <w:tcW w:w="2977" w:type="dxa"/>
          </w:tcPr>
          <w:p w:rsidR="009739F4" w:rsidRPr="00DC0A33" w:rsidRDefault="009739F4" w:rsidP="000760B8">
            <w:pPr>
              <w:pStyle w:val="TAC"/>
              <w:rPr>
                <w:rFonts w:cs="Arial"/>
                <w:lang w:eastAsia="zh-CN"/>
              </w:rPr>
            </w:pPr>
            <w:r w:rsidRPr="00DC0A33">
              <w:rPr>
                <w:rFonts w:cs="Arial" w:hint="eastAsia"/>
                <w:lang w:eastAsia="zh-CN"/>
              </w:rPr>
              <w:t>10</w:t>
            </w:r>
          </w:p>
        </w:tc>
        <w:tc>
          <w:tcPr>
            <w:tcW w:w="3652" w:type="dxa"/>
          </w:tcPr>
          <w:p w:rsidR="009739F4" w:rsidRPr="00DC0A33" w:rsidRDefault="009739F4" w:rsidP="000760B8">
            <w:pPr>
              <w:pStyle w:val="TAL"/>
              <w:rPr>
                <w:rFonts w:cs="Arial"/>
                <w:lang w:eastAsia="ja-JP"/>
              </w:rPr>
            </w:pPr>
            <w:r w:rsidRPr="00DC0A33">
              <w:rPr>
                <w:rFonts w:cs="Arial" w:hint="eastAsia"/>
                <w:lang w:eastAsia="zh-CN"/>
              </w:rPr>
              <w:t xml:space="preserve">As </w:t>
            </w:r>
            <w:r w:rsidRPr="00DC0A33">
              <w:rPr>
                <w:rFonts w:cs="Arial" w:hint="eastAsia"/>
                <w:lang w:eastAsia="ja-JP"/>
              </w:rPr>
              <w:t>specified</w:t>
            </w:r>
            <w:r w:rsidRPr="00DC0A33">
              <w:rPr>
                <w:rFonts w:cs="Arial" w:hint="eastAsia"/>
                <w:lang w:eastAsia="zh-CN"/>
              </w:rPr>
              <w:t xml:space="preserve"> in IE </w:t>
            </w:r>
            <w:r w:rsidRPr="00DC0A33">
              <w:rPr>
                <w:rFonts w:cs="Arial" w:hint="eastAsia"/>
                <w:lang w:eastAsia="ja-JP"/>
              </w:rPr>
              <w:t>MeasDS-</w:t>
            </w:r>
            <w:r w:rsidRPr="00DC0A33">
              <w:rPr>
                <w:rFonts w:cs="Arial"/>
                <w:lang w:eastAsia="ja-JP"/>
              </w:rPr>
              <w:t xml:space="preserve">Config </w:t>
            </w:r>
            <w:r w:rsidRPr="00DC0A33">
              <w:rPr>
                <w:rFonts w:cs="Arial" w:hint="eastAsia"/>
                <w:lang w:eastAsia="ja-JP"/>
              </w:rPr>
              <w:t>in TS 36.331</w:t>
            </w:r>
          </w:p>
        </w:tc>
      </w:tr>
      <w:tr w:rsidR="009739F4" w:rsidRPr="000F6F64" w:rsidTr="000760B8">
        <w:trPr>
          <w:cantSplit/>
          <w:trHeight w:val="509"/>
        </w:trPr>
        <w:tc>
          <w:tcPr>
            <w:tcW w:w="2518" w:type="dxa"/>
          </w:tcPr>
          <w:p w:rsidR="009739F4" w:rsidRPr="00DC0A33" w:rsidRDefault="009739F4" w:rsidP="000760B8">
            <w:pPr>
              <w:pStyle w:val="TAL"/>
              <w:rPr>
                <w:rFonts w:cs="Arial"/>
                <w:lang w:eastAsia="zh-CN"/>
              </w:rPr>
            </w:pPr>
            <w:r w:rsidRPr="00DC0A33">
              <w:rPr>
                <w:rFonts w:cs="Arial"/>
                <w:lang w:eastAsia="ja-JP"/>
              </w:rPr>
              <w:t>Discovery signal occasion duration</w:t>
            </w:r>
          </w:p>
        </w:tc>
        <w:tc>
          <w:tcPr>
            <w:tcW w:w="709" w:type="dxa"/>
          </w:tcPr>
          <w:p w:rsidR="009739F4" w:rsidRPr="00DC0A33" w:rsidRDefault="009739F4" w:rsidP="000760B8">
            <w:pPr>
              <w:pStyle w:val="TAC"/>
              <w:rPr>
                <w:rFonts w:cs="Arial"/>
                <w:lang w:eastAsia="zh-CN"/>
              </w:rPr>
            </w:pPr>
            <w:r w:rsidRPr="00DC0A33">
              <w:rPr>
                <w:rFonts w:cs="Arial" w:hint="eastAsia"/>
                <w:lang w:eastAsia="zh-CN"/>
              </w:rPr>
              <w:t>ms</w:t>
            </w:r>
          </w:p>
        </w:tc>
        <w:tc>
          <w:tcPr>
            <w:tcW w:w="2977" w:type="dxa"/>
          </w:tcPr>
          <w:p w:rsidR="009739F4" w:rsidRPr="00DC0A33" w:rsidRDefault="009739F4" w:rsidP="000760B8">
            <w:pPr>
              <w:pStyle w:val="TAC"/>
              <w:rPr>
                <w:rFonts w:cs="Arial"/>
                <w:lang w:eastAsia="zh-CN"/>
              </w:rPr>
            </w:pPr>
            <w:r w:rsidRPr="00DC0A33">
              <w:rPr>
                <w:rFonts w:cs="Arial" w:hint="eastAsia"/>
                <w:lang w:eastAsia="zh-CN"/>
              </w:rPr>
              <w:t>1</w:t>
            </w:r>
          </w:p>
        </w:tc>
        <w:tc>
          <w:tcPr>
            <w:tcW w:w="3652" w:type="dxa"/>
          </w:tcPr>
          <w:p w:rsidR="009739F4" w:rsidRPr="00DC0A33" w:rsidRDefault="009739F4" w:rsidP="000760B8">
            <w:pPr>
              <w:pStyle w:val="TAL"/>
              <w:rPr>
                <w:rFonts w:cs="Arial"/>
                <w:lang w:eastAsia="zh-CN"/>
              </w:rPr>
            </w:pPr>
            <w:r w:rsidRPr="00DC0A33">
              <w:rPr>
                <w:rFonts w:cs="Arial" w:hint="eastAsia"/>
                <w:lang w:eastAsia="zh-CN"/>
              </w:rPr>
              <w:t xml:space="preserve">As </w:t>
            </w:r>
            <w:r w:rsidRPr="00DC0A33">
              <w:rPr>
                <w:rFonts w:cs="Arial" w:hint="eastAsia"/>
                <w:lang w:eastAsia="ja-JP"/>
              </w:rPr>
              <w:t>specified</w:t>
            </w:r>
            <w:r w:rsidRPr="00DC0A33">
              <w:rPr>
                <w:rFonts w:cs="Arial" w:hint="eastAsia"/>
                <w:lang w:eastAsia="zh-CN"/>
              </w:rPr>
              <w:t xml:space="preserve"> in IE </w:t>
            </w:r>
            <w:r w:rsidRPr="00DC0A33">
              <w:rPr>
                <w:rFonts w:cs="Arial" w:hint="eastAsia"/>
                <w:lang w:eastAsia="ja-JP"/>
              </w:rPr>
              <w:t>MeasDS-</w:t>
            </w:r>
            <w:r w:rsidRPr="00DC0A33">
              <w:rPr>
                <w:rFonts w:cs="Arial"/>
                <w:lang w:eastAsia="ja-JP"/>
              </w:rPr>
              <w:t xml:space="preserve">Config </w:t>
            </w:r>
            <w:r w:rsidRPr="00DC0A33">
              <w:rPr>
                <w:rFonts w:cs="Arial" w:hint="eastAsia"/>
                <w:lang w:eastAsia="ja-JP"/>
              </w:rPr>
              <w:t>in TS 36.331</w:t>
            </w:r>
          </w:p>
        </w:tc>
      </w:tr>
      <w:tr w:rsidR="009739F4" w:rsidRPr="000F6F64" w:rsidTr="000760B8">
        <w:trPr>
          <w:cantSplit/>
          <w:trHeight w:val="509"/>
        </w:trPr>
        <w:tc>
          <w:tcPr>
            <w:tcW w:w="2518" w:type="dxa"/>
          </w:tcPr>
          <w:p w:rsidR="009739F4" w:rsidRPr="00DC0A33" w:rsidRDefault="009739F4" w:rsidP="000760B8">
            <w:pPr>
              <w:pStyle w:val="TAL"/>
              <w:rPr>
                <w:rFonts w:cs="Arial"/>
                <w:lang w:eastAsia="zh-CN"/>
              </w:rPr>
            </w:pPr>
            <w:r w:rsidRPr="00DC0A33">
              <w:rPr>
                <w:rFonts w:cs="Arial" w:hint="eastAsia"/>
                <w:lang w:eastAsia="zh-CN"/>
              </w:rPr>
              <w:t>LBT modelling</w:t>
            </w:r>
          </w:p>
        </w:tc>
        <w:tc>
          <w:tcPr>
            <w:tcW w:w="709" w:type="dxa"/>
          </w:tcPr>
          <w:p w:rsidR="009739F4" w:rsidRPr="00DC0A33" w:rsidRDefault="009739F4" w:rsidP="000760B8">
            <w:pPr>
              <w:pStyle w:val="TAC"/>
              <w:rPr>
                <w:rFonts w:cs="Arial"/>
                <w:lang w:eastAsia="zh-CN"/>
              </w:rPr>
            </w:pPr>
          </w:p>
        </w:tc>
        <w:tc>
          <w:tcPr>
            <w:tcW w:w="2977" w:type="dxa"/>
          </w:tcPr>
          <w:p w:rsidR="009739F4" w:rsidRPr="00DC0A33" w:rsidRDefault="009739F4" w:rsidP="000760B8">
            <w:pPr>
              <w:pStyle w:val="TAC"/>
              <w:rPr>
                <w:rFonts w:cs="Arial"/>
                <w:lang w:eastAsia="zh-CN"/>
              </w:rPr>
            </w:pPr>
          </w:p>
        </w:tc>
        <w:tc>
          <w:tcPr>
            <w:tcW w:w="3652" w:type="dxa"/>
          </w:tcPr>
          <w:p w:rsidR="009739F4" w:rsidRPr="00DC0A33" w:rsidRDefault="009739F4" w:rsidP="000760B8">
            <w:pPr>
              <w:pStyle w:val="TAL"/>
              <w:rPr>
                <w:rFonts w:cs="Arial"/>
                <w:lang w:eastAsia="zh-CN"/>
              </w:rPr>
            </w:pPr>
            <w:r w:rsidRPr="00DC0A33">
              <w:rPr>
                <w:rFonts w:cs="Arial"/>
                <w:lang w:eastAsia="zh-CN"/>
              </w:rPr>
              <w:t>A</w:t>
            </w:r>
            <w:r w:rsidRPr="00DC0A33">
              <w:rPr>
                <w:rFonts w:cs="Arial" w:hint="eastAsia"/>
                <w:lang w:eastAsia="zh-CN"/>
              </w:rPr>
              <w:t>pplied for Cell3 as specified in A.3.17</w:t>
            </w:r>
          </w:p>
        </w:tc>
      </w:tr>
      <w:tr w:rsidR="009739F4" w:rsidRPr="000F6F64" w:rsidTr="000760B8">
        <w:trPr>
          <w:cantSplit/>
        </w:trPr>
        <w:tc>
          <w:tcPr>
            <w:tcW w:w="2518" w:type="dxa"/>
          </w:tcPr>
          <w:p w:rsidR="009739F4" w:rsidRPr="00DC0A33" w:rsidRDefault="009739F4" w:rsidP="000760B8">
            <w:pPr>
              <w:pStyle w:val="TAL"/>
              <w:rPr>
                <w:rFonts w:cs="Arial"/>
                <w:lang w:eastAsia="ja-JP"/>
              </w:rPr>
            </w:pPr>
            <w:r w:rsidRPr="00DC0A33">
              <w:rPr>
                <w:rFonts w:cs="Arial"/>
                <w:lang w:eastAsia="ja-JP"/>
              </w:rPr>
              <w:t>CP length</w:t>
            </w:r>
          </w:p>
        </w:tc>
        <w:tc>
          <w:tcPr>
            <w:tcW w:w="709" w:type="dxa"/>
          </w:tcPr>
          <w:p w:rsidR="009739F4" w:rsidRPr="00DC0A33" w:rsidRDefault="009739F4" w:rsidP="000760B8">
            <w:pPr>
              <w:pStyle w:val="TAC"/>
              <w:rPr>
                <w:rFonts w:cs="Arial"/>
                <w:lang w:eastAsia="ja-JP"/>
              </w:rPr>
            </w:pPr>
          </w:p>
        </w:tc>
        <w:tc>
          <w:tcPr>
            <w:tcW w:w="2977" w:type="dxa"/>
          </w:tcPr>
          <w:p w:rsidR="009739F4" w:rsidRPr="00DC0A33" w:rsidRDefault="009739F4" w:rsidP="000760B8">
            <w:pPr>
              <w:pStyle w:val="TAC"/>
              <w:rPr>
                <w:rFonts w:cs="Arial"/>
                <w:lang w:eastAsia="ja-JP"/>
              </w:rPr>
            </w:pPr>
            <w:r w:rsidRPr="00DC0A33">
              <w:rPr>
                <w:rFonts w:cs="Arial"/>
                <w:lang w:eastAsia="ja-JP"/>
              </w:rPr>
              <w:t>Normal</w:t>
            </w:r>
          </w:p>
        </w:tc>
        <w:tc>
          <w:tcPr>
            <w:tcW w:w="3652" w:type="dxa"/>
          </w:tcPr>
          <w:p w:rsidR="009739F4" w:rsidRPr="00DC0A33" w:rsidRDefault="009739F4" w:rsidP="000760B8">
            <w:pPr>
              <w:pStyle w:val="TAL"/>
              <w:rPr>
                <w:rFonts w:cs="Arial"/>
                <w:lang w:eastAsia="ja-JP"/>
              </w:rPr>
            </w:pPr>
          </w:p>
        </w:tc>
      </w:tr>
      <w:tr w:rsidR="009739F4" w:rsidRPr="000F6F64" w:rsidTr="000760B8">
        <w:trPr>
          <w:cantSplit/>
        </w:trPr>
        <w:tc>
          <w:tcPr>
            <w:tcW w:w="2518" w:type="dxa"/>
          </w:tcPr>
          <w:p w:rsidR="009739F4" w:rsidRPr="00DC0A33" w:rsidRDefault="009739F4" w:rsidP="000760B8">
            <w:pPr>
              <w:pStyle w:val="TAL"/>
              <w:rPr>
                <w:rFonts w:cs="Arial"/>
                <w:lang w:eastAsia="ja-JP"/>
              </w:rPr>
            </w:pPr>
            <w:r w:rsidRPr="00DC0A33">
              <w:rPr>
                <w:rFonts w:cs="Arial"/>
                <w:lang w:eastAsia="ja-JP"/>
              </w:rPr>
              <w:t>A</w:t>
            </w:r>
            <w:r w:rsidRPr="00DC0A33">
              <w:rPr>
                <w:rFonts w:cs="Arial" w:hint="eastAsia"/>
                <w:lang w:eastAsia="zh-CN"/>
              </w:rPr>
              <w:t>6</w:t>
            </w:r>
            <w:r w:rsidRPr="00DC0A33">
              <w:rPr>
                <w:rFonts w:cs="Arial"/>
                <w:lang w:eastAsia="ja-JP"/>
              </w:rPr>
              <w:t>-Offset</w:t>
            </w:r>
          </w:p>
        </w:tc>
        <w:tc>
          <w:tcPr>
            <w:tcW w:w="709" w:type="dxa"/>
          </w:tcPr>
          <w:p w:rsidR="009739F4" w:rsidRPr="00DC0A33" w:rsidRDefault="009739F4" w:rsidP="000760B8">
            <w:pPr>
              <w:pStyle w:val="TAC"/>
              <w:rPr>
                <w:rFonts w:cs="Arial"/>
                <w:lang w:eastAsia="ja-JP"/>
              </w:rPr>
            </w:pPr>
            <w:r w:rsidRPr="00DC0A33">
              <w:rPr>
                <w:rFonts w:cs="Arial"/>
                <w:lang w:eastAsia="ja-JP"/>
              </w:rPr>
              <w:t>dB</w:t>
            </w:r>
          </w:p>
        </w:tc>
        <w:tc>
          <w:tcPr>
            <w:tcW w:w="2977" w:type="dxa"/>
          </w:tcPr>
          <w:p w:rsidR="009739F4" w:rsidRPr="00DC0A33" w:rsidRDefault="009739F4" w:rsidP="000760B8">
            <w:pPr>
              <w:pStyle w:val="TAC"/>
              <w:rPr>
                <w:rFonts w:cs="Arial"/>
                <w:lang w:eastAsia="ja-JP"/>
              </w:rPr>
            </w:pPr>
            <w:r w:rsidRPr="00DC0A33">
              <w:rPr>
                <w:rFonts w:cs="Arial"/>
                <w:lang w:eastAsia="ja-JP"/>
              </w:rPr>
              <w:t>-6</w:t>
            </w:r>
          </w:p>
        </w:tc>
        <w:tc>
          <w:tcPr>
            <w:tcW w:w="3652" w:type="dxa"/>
          </w:tcPr>
          <w:p w:rsidR="009739F4" w:rsidRPr="00DC0A33" w:rsidRDefault="009739F4" w:rsidP="000760B8">
            <w:pPr>
              <w:pStyle w:val="TAL"/>
              <w:rPr>
                <w:rFonts w:cs="Arial"/>
                <w:lang w:eastAsia="ja-JP"/>
              </w:rPr>
            </w:pPr>
          </w:p>
        </w:tc>
      </w:tr>
      <w:tr w:rsidR="009739F4" w:rsidRPr="000F6F64" w:rsidTr="000760B8">
        <w:trPr>
          <w:cantSplit/>
        </w:trPr>
        <w:tc>
          <w:tcPr>
            <w:tcW w:w="2518" w:type="dxa"/>
          </w:tcPr>
          <w:p w:rsidR="009739F4" w:rsidRPr="00DC0A33" w:rsidRDefault="009739F4" w:rsidP="000760B8">
            <w:pPr>
              <w:pStyle w:val="TAL"/>
              <w:rPr>
                <w:rFonts w:cs="Arial"/>
                <w:lang w:eastAsia="ja-JP"/>
              </w:rPr>
            </w:pPr>
            <w:r w:rsidRPr="00DC0A33">
              <w:rPr>
                <w:rFonts w:cs="Arial"/>
                <w:lang w:eastAsia="ja-JP"/>
              </w:rPr>
              <w:t>Time To Trigger</w:t>
            </w:r>
          </w:p>
        </w:tc>
        <w:tc>
          <w:tcPr>
            <w:tcW w:w="709" w:type="dxa"/>
          </w:tcPr>
          <w:p w:rsidR="009739F4" w:rsidRPr="00DC0A33" w:rsidRDefault="009739F4" w:rsidP="000760B8">
            <w:pPr>
              <w:pStyle w:val="TAC"/>
              <w:rPr>
                <w:rFonts w:cs="Arial"/>
                <w:lang w:eastAsia="ja-JP"/>
              </w:rPr>
            </w:pPr>
            <w:r w:rsidRPr="00DC0A33">
              <w:rPr>
                <w:rFonts w:cs="Arial"/>
                <w:lang w:eastAsia="zh-CN"/>
              </w:rPr>
              <w:t>s</w:t>
            </w:r>
          </w:p>
        </w:tc>
        <w:tc>
          <w:tcPr>
            <w:tcW w:w="2977" w:type="dxa"/>
          </w:tcPr>
          <w:p w:rsidR="009739F4" w:rsidRPr="00DC0A33" w:rsidRDefault="009739F4" w:rsidP="000760B8">
            <w:pPr>
              <w:pStyle w:val="TAC"/>
              <w:rPr>
                <w:rFonts w:cs="Arial"/>
                <w:lang w:eastAsia="ja-JP"/>
              </w:rPr>
            </w:pPr>
            <w:r w:rsidRPr="00DC0A33">
              <w:rPr>
                <w:rFonts w:cs="Arial"/>
                <w:lang w:eastAsia="ja-JP"/>
              </w:rPr>
              <w:t>0</w:t>
            </w:r>
          </w:p>
        </w:tc>
        <w:tc>
          <w:tcPr>
            <w:tcW w:w="3652" w:type="dxa"/>
          </w:tcPr>
          <w:p w:rsidR="009739F4" w:rsidRPr="00DC0A33" w:rsidRDefault="009739F4" w:rsidP="000760B8">
            <w:pPr>
              <w:pStyle w:val="TAL"/>
              <w:rPr>
                <w:rFonts w:cs="Arial"/>
                <w:lang w:eastAsia="ja-JP"/>
              </w:rPr>
            </w:pPr>
          </w:p>
        </w:tc>
      </w:tr>
      <w:tr w:rsidR="009739F4" w:rsidRPr="000F6F64" w:rsidTr="000760B8">
        <w:trPr>
          <w:cantSplit/>
        </w:trPr>
        <w:tc>
          <w:tcPr>
            <w:tcW w:w="2518" w:type="dxa"/>
          </w:tcPr>
          <w:p w:rsidR="009739F4" w:rsidRPr="00DC0A33" w:rsidRDefault="009739F4" w:rsidP="000760B8">
            <w:pPr>
              <w:pStyle w:val="TAL"/>
              <w:rPr>
                <w:rFonts w:cs="Arial"/>
                <w:lang w:eastAsia="ja-JP"/>
              </w:rPr>
            </w:pPr>
            <w:r w:rsidRPr="00DC0A33">
              <w:rPr>
                <w:rFonts w:cs="Arial"/>
                <w:lang w:eastAsia="ja-JP"/>
              </w:rPr>
              <w:t>Filter coefficient</w:t>
            </w:r>
          </w:p>
        </w:tc>
        <w:tc>
          <w:tcPr>
            <w:tcW w:w="709" w:type="dxa"/>
          </w:tcPr>
          <w:p w:rsidR="009739F4" w:rsidRPr="00DC0A33" w:rsidRDefault="009739F4" w:rsidP="000760B8">
            <w:pPr>
              <w:pStyle w:val="TAC"/>
              <w:rPr>
                <w:rFonts w:cs="Arial"/>
                <w:lang w:eastAsia="ja-JP"/>
              </w:rPr>
            </w:pPr>
          </w:p>
        </w:tc>
        <w:tc>
          <w:tcPr>
            <w:tcW w:w="2977" w:type="dxa"/>
          </w:tcPr>
          <w:p w:rsidR="009739F4" w:rsidRPr="00DC0A33" w:rsidRDefault="009739F4" w:rsidP="000760B8">
            <w:pPr>
              <w:pStyle w:val="TAC"/>
              <w:rPr>
                <w:rFonts w:cs="Arial"/>
                <w:lang w:eastAsia="ja-JP"/>
              </w:rPr>
            </w:pPr>
            <w:r w:rsidRPr="00DC0A33">
              <w:rPr>
                <w:rFonts w:cs="Arial"/>
                <w:lang w:eastAsia="ja-JP"/>
              </w:rPr>
              <w:t>0</w:t>
            </w:r>
          </w:p>
        </w:tc>
        <w:tc>
          <w:tcPr>
            <w:tcW w:w="3652" w:type="dxa"/>
          </w:tcPr>
          <w:p w:rsidR="009739F4" w:rsidRPr="00DC0A33" w:rsidRDefault="009739F4" w:rsidP="000760B8">
            <w:pPr>
              <w:pStyle w:val="TAL"/>
              <w:rPr>
                <w:rFonts w:cs="Arial"/>
                <w:lang w:eastAsia="ja-JP"/>
              </w:rPr>
            </w:pPr>
            <w:r w:rsidRPr="00DC0A33">
              <w:rPr>
                <w:rFonts w:cs="Arial"/>
                <w:lang w:eastAsia="ja-JP"/>
              </w:rPr>
              <w:t>L3 filtering is not used</w:t>
            </w:r>
          </w:p>
        </w:tc>
      </w:tr>
      <w:tr w:rsidR="009739F4" w:rsidRPr="000F6F64" w:rsidTr="000760B8">
        <w:trPr>
          <w:cantSplit/>
        </w:trPr>
        <w:tc>
          <w:tcPr>
            <w:tcW w:w="2518" w:type="dxa"/>
          </w:tcPr>
          <w:p w:rsidR="009739F4" w:rsidRPr="00DC0A33" w:rsidRDefault="009739F4" w:rsidP="000760B8">
            <w:pPr>
              <w:pStyle w:val="TAL"/>
              <w:rPr>
                <w:rFonts w:cs="Arial"/>
                <w:lang w:eastAsia="ja-JP"/>
              </w:rPr>
            </w:pPr>
            <w:r w:rsidRPr="00DC0A33">
              <w:rPr>
                <w:rFonts w:cs="Arial"/>
                <w:lang w:eastAsia="ja-JP"/>
              </w:rPr>
              <w:t>DRX</w:t>
            </w:r>
          </w:p>
        </w:tc>
        <w:tc>
          <w:tcPr>
            <w:tcW w:w="709" w:type="dxa"/>
          </w:tcPr>
          <w:p w:rsidR="009739F4" w:rsidRPr="00DC0A33" w:rsidRDefault="009739F4" w:rsidP="000760B8">
            <w:pPr>
              <w:pStyle w:val="TAC"/>
              <w:rPr>
                <w:rFonts w:cs="Arial"/>
                <w:lang w:eastAsia="ja-JP"/>
              </w:rPr>
            </w:pPr>
          </w:p>
        </w:tc>
        <w:tc>
          <w:tcPr>
            <w:tcW w:w="2977" w:type="dxa"/>
          </w:tcPr>
          <w:p w:rsidR="009739F4" w:rsidRPr="00DC0A33" w:rsidRDefault="009739F4" w:rsidP="000760B8">
            <w:pPr>
              <w:pStyle w:val="TAC"/>
              <w:rPr>
                <w:rFonts w:cs="Arial"/>
                <w:lang w:eastAsia="zh-CN"/>
              </w:rPr>
            </w:pPr>
            <w:r w:rsidRPr="00DC0A33">
              <w:rPr>
                <w:rFonts w:cs="Arial" w:hint="eastAsia"/>
                <w:lang w:eastAsia="zh-CN"/>
              </w:rPr>
              <w:t>ON</w:t>
            </w:r>
          </w:p>
        </w:tc>
        <w:tc>
          <w:tcPr>
            <w:tcW w:w="3652" w:type="dxa"/>
          </w:tcPr>
          <w:p w:rsidR="009739F4" w:rsidRPr="00DC0A33" w:rsidRDefault="009739F4" w:rsidP="000760B8">
            <w:pPr>
              <w:pStyle w:val="TAL"/>
              <w:rPr>
                <w:rFonts w:cs="Arial"/>
                <w:lang w:eastAsia="ja-JP"/>
              </w:rPr>
            </w:pPr>
            <w:r w:rsidRPr="00DC0A33">
              <w:rPr>
                <w:rFonts w:cs="Arial"/>
                <w:lang w:eastAsia="ja-JP"/>
              </w:rPr>
              <w:t>DRX related parameters are defined in Table A.8.26.7.1-</w:t>
            </w:r>
            <w:r w:rsidRPr="00DC0A33">
              <w:rPr>
                <w:rFonts w:cs="Arial"/>
                <w:lang w:eastAsia="zh-CN"/>
              </w:rPr>
              <w:t>3</w:t>
            </w:r>
          </w:p>
        </w:tc>
      </w:tr>
      <w:tr w:rsidR="009739F4" w:rsidRPr="000F6F64" w:rsidTr="000760B8">
        <w:trPr>
          <w:cantSplit/>
        </w:trPr>
        <w:tc>
          <w:tcPr>
            <w:tcW w:w="2518" w:type="dxa"/>
          </w:tcPr>
          <w:p w:rsidR="009739F4" w:rsidRPr="00DC0A33" w:rsidRDefault="009739F4" w:rsidP="000760B8">
            <w:pPr>
              <w:pStyle w:val="TAL"/>
              <w:rPr>
                <w:rFonts w:cs="Arial"/>
                <w:lang w:eastAsia="ja-JP"/>
              </w:rPr>
            </w:pPr>
            <w:r w:rsidRPr="00DC0A33">
              <w:rPr>
                <w:rFonts w:cs="Arial"/>
                <w:lang w:eastAsia="ja-JP"/>
              </w:rPr>
              <w:t>T1</w:t>
            </w:r>
          </w:p>
        </w:tc>
        <w:tc>
          <w:tcPr>
            <w:tcW w:w="709" w:type="dxa"/>
          </w:tcPr>
          <w:p w:rsidR="009739F4" w:rsidRPr="00DC0A33" w:rsidRDefault="009739F4" w:rsidP="000760B8">
            <w:pPr>
              <w:pStyle w:val="TAC"/>
              <w:rPr>
                <w:rFonts w:cs="Arial"/>
                <w:lang w:eastAsia="ja-JP"/>
              </w:rPr>
            </w:pPr>
            <w:r w:rsidRPr="00DC0A33">
              <w:rPr>
                <w:rFonts w:cs="Arial"/>
                <w:lang w:eastAsia="ja-JP"/>
              </w:rPr>
              <w:t>s</w:t>
            </w:r>
          </w:p>
        </w:tc>
        <w:tc>
          <w:tcPr>
            <w:tcW w:w="2977" w:type="dxa"/>
          </w:tcPr>
          <w:p w:rsidR="009739F4" w:rsidRPr="00DC0A33" w:rsidRDefault="009739F4" w:rsidP="000760B8">
            <w:pPr>
              <w:pStyle w:val="TAC"/>
              <w:rPr>
                <w:rFonts w:cs="Arial"/>
                <w:lang w:eastAsia="ja-JP"/>
              </w:rPr>
            </w:pPr>
            <w:r w:rsidRPr="00DC0A33">
              <w:rPr>
                <w:rFonts w:cs="Arial"/>
                <w:lang w:eastAsia="ja-JP"/>
              </w:rPr>
              <w:t>5</w:t>
            </w:r>
          </w:p>
        </w:tc>
        <w:tc>
          <w:tcPr>
            <w:tcW w:w="3652" w:type="dxa"/>
          </w:tcPr>
          <w:p w:rsidR="009739F4" w:rsidRPr="00DC0A33" w:rsidRDefault="009739F4" w:rsidP="000760B8">
            <w:pPr>
              <w:pStyle w:val="TAL"/>
              <w:rPr>
                <w:rFonts w:cs="Arial"/>
                <w:lang w:eastAsia="ja-JP"/>
              </w:rPr>
            </w:pPr>
          </w:p>
        </w:tc>
      </w:tr>
      <w:tr w:rsidR="009739F4" w:rsidRPr="000F6F64" w:rsidTr="000760B8">
        <w:trPr>
          <w:cantSplit/>
        </w:trPr>
        <w:tc>
          <w:tcPr>
            <w:tcW w:w="2518" w:type="dxa"/>
          </w:tcPr>
          <w:p w:rsidR="009739F4" w:rsidRPr="00DC0A33" w:rsidRDefault="009739F4" w:rsidP="000760B8">
            <w:pPr>
              <w:pStyle w:val="TAL"/>
              <w:rPr>
                <w:rFonts w:cs="Arial"/>
                <w:lang w:eastAsia="ja-JP"/>
              </w:rPr>
            </w:pPr>
            <w:r w:rsidRPr="00DC0A33">
              <w:rPr>
                <w:rFonts w:cs="Arial"/>
                <w:lang w:eastAsia="ja-JP"/>
              </w:rPr>
              <w:t>T2</w:t>
            </w:r>
          </w:p>
        </w:tc>
        <w:tc>
          <w:tcPr>
            <w:tcW w:w="709" w:type="dxa"/>
          </w:tcPr>
          <w:p w:rsidR="009739F4" w:rsidRPr="00DC0A33" w:rsidRDefault="009739F4" w:rsidP="000760B8">
            <w:pPr>
              <w:pStyle w:val="TAC"/>
              <w:rPr>
                <w:rFonts w:cs="Arial"/>
                <w:lang w:eastAsia="ja-JP"/>
              </w:rPr>
            </w:pPr>
            <w:r w:rsidRPr="00DC0A33">
              <w:rPr>
                <w:rFonts w:cs="Arial"/>
                <w:lang w:eastAsia="ja-JP"/>
              </w:rPr>
              <w:t>s</w:t>
            </w:r>
          </w:p>
        </w:tc>
        <w:tc>
          <w:tcPr>
            <w:tcW w:w="2977" w:type="dxa"/>
          </w:tcPr>
          <w:p w:rsidR="009739F4" w:rsidRPr="00DC0A33" w:rsidRDefault="009739F4" w:rsidP="000760B8">
            <w:pPr>
              <w:pStyle w:val="TAC"/>
              <w:rPr>
                <w:rFonts w:cs="Arial"/>
                <w:lang w:eastAsia="zh-CN"/>
              </w:rPr>
            </w:pPr>
            <w:r w:rsidRPr="00DC0A33">
              <w:rPr>
                <w:rFonts w:cs="Arial" w:hint="eastAsia"/>
                <w:lang w:eastAsia="zh-CN"/>
              </w:rPr>
              <w:t>15</w:t>
            </w:r>
          </w:p>
        </w:tc>
        <w:tc>
          <w:tcPr>
            <w:tcW w:w="3652" w:type="dxa"/>
          </w:tcPr>
          <w:p w:rsidR="009739F4" w:rsidRPr="00DC0A33" w:rsidRDefault="009739F4" w:rsidP="000760B8">
            <w:pPr>
              <w:pStyle w:val="TAL"/>
              <w:rPr>
                <w:rFonts w:cs="Arial"/>
                <w:lang w:eastAsia="ja-JP"/>
              </w:rPr>
            </w:pPr>
          </w:p>
        </w:tc>
      </w:tr>
    </w:tbl>
    <w:p w:rsidR="009739F4" w:rsidRPr="000F6F64" w:rsidRDefault="009739F4" w:rsidP="009739F4"/>
    <w:p w:rsidR="009739F4" w:rsidRPr="000F6F64" w:rsidRDefault="009739F4" w:rsidP="009739F4">
      <w:pPr>
        <w:pStyle w:val="TH"/>
        <w:rPr>
          <w:lang w:eastAsia="zh-CN"/>
        </w:rPr>
      </w:pPr>
      <w:r w:rsidRPr="000F6F64">
        <w:t xml:space="preserve">Table </w:t>
      </w:r>
      <w:r>
        <w:t>A.8.26.7</w:t>
      </w:r>
      <w:r w:rsidRPr="000F6F64">
        <w:t xml:space="preserve">.1-2: Cell specific test parameters for </w:t>
      </w:r>
      <w:r w:rsidRPr="000F6F64">
        <w:rPr>
          <w:lang w:eastAsia="zh-CN"/>
        </w:rPr>
        <w:t>E-UTRAN FDD-</w:t>
      </w:r>
      <w:r w:rsidRPr="000F6F64">
        <w:rPr>
          <w:rFonts w:hint="eastAsia"/>
          <w:lang w:eastAsia="zh-CN"/>
        </w:rPr>
        <w:t>T</w:t>
      </w:r>
      <w:r w:rsidRPr="000F6F64">
        <w:rPr>
          <w:lang w:eastAsia="zh-CN"/>
        </w:rPr>
        <w:t xml:space="preserve">DD intra-frequency event triggered reporting in non-DRX </w:t>
      </w:r>
      <w:r w:rsidRPr="000F6F64">
        <w:rPr>
          <w:rFonts w:hint="eastAsia"/>
          <w:lang w:eastAsia="zh-CN"/>
        </w:rPr>
        <w:t>for</w:t>
      </w:r>
      <w:r w:rsidRPr="000F6F64">
        <w:rPr>
          <w:lang w:eastAsia="zh-CN"/>
        </w:rPr>
        <w:t xml:space="preserve"> CRS based discovery signal under Operation with Frame Structure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7"/>
        <w:gridCol w:w="1047"/>
        <w:gridCol w:w="1212"/>
        <w:gridCol w:w="1212"/>
        <w:gridCol w:w="1067"/>
        <w:gridCol w:w="1028"/>
        <w:gridCol w:w="1074"/>
        <w:gridCol w:w="1028"/>
      </w:tblGrid>
      <w:tr w:rsidR="009739F4" w:rsidRPr="000F6F64" w:rsidTr="000760B8">
        <w:tc>
          <w:tcPr>
            <w:tcW w:w="2187" w:type="dxa"/>
            <w:vMerge w:val="restart"/>
          </w:tcPr>
          <w:p w:rsidR="009739F4" w:rsidRPr="00DC0A33" w:rsidRDefault="009739F4" w:rsidP="000760B8">
            <w:pPr>
              <w:pStyle w:val="TAH"/>
              <w:rPr>
                <w:rFonts w:cs="Arial"/>
                <w:lang w:eastAsia="zh-CN"/>
              </w:rPr>
            </w:pPr>
            <w:r w:rsidRPr="00DC0A33">
              <w:rPr>
                <w:rFonts w:cs="Arial"/>
                <w:lang w:eastAsia="ja-JP"/>
              </w:rPr>
              <w:t>Parameter</w:t>
            </w:r>
          </w:p>
        </w:tc>
        <w:tc>
          <w:tcPr>
            <w:tcW w:w="1048" w:type="dxa"/>
            <w:vMerge w:val="restart"/>
          </w:tcPr>
          <w:p w:rsidR="009739F4" w:rsidRPr="00DC0A33" w:rsidRDefault="009739F4" w:rsidP="000760B8">
            <w:pPr>
              <w:pStyle w:val="TAH"/>
              <w:rPr>
                <w:rFonts w:cs="Arial"/>
                <w:lang w:eastAsia="zh-CN"/>
              </w:rPr>
            </w:pPr>
            <w:r w:rsidRPr="00DC0A33">
              <w:rPr>
                <w:rFonts w:cs="Arial"/>
                <w:lang w:eastAsia="ja-JP"/>
              </w:rPr>
              <w:t>Unit</w:t>
            </w:r>
          </w:p>
        </w:tc>
        <w:tc>
          <w:tcPr>
            <w:tcW w:w="2424" w:type="dxa"/>
            <w:gridSpan w:val="2"/>
          </w:tcPr>
          <w:p w:rsidR="009739F4" w:rsidRPr="00DC0A33" w:rsidRDefault="009739F4" w:rsidP="000760B8">
            <w:pPr>
              <w:pStyle w:val="TAH"/>
              <w:rPr>
                <w:rFonts w:cs="Arial"/>
                <w:lang w:eastAsia="zh-CN"/>
              </w:rPr>
            </w:pPr>
            <w:r w:rsidRPr="00DC0A33">
              <w:rPr>
                <w:rFonts w:cs="Arial"/>
                <w:lang w:eastAsia="zh-CN"/>
              </w:rPr>
              <w:t>C</w:t>
            </w:r>
            <w:r w:rsidRPr="00DC0A33">
              <w:rPr>
                <w:rFonts w:cs="Arial" w:hint="eastAsia"/>
                <w:lang w:eastAsia="zh-CN"/>
              </w:rPr>
              <w:t>ell1</w:t>
            </w:r>
          </w:p>
        </w:tc>
        <w:tc>
          <w:tcPr>
            <w:tcW w:w="2095" w:type="dxa"/>
            <w:gridSpan w:val="2"/>
          </w:tcPr>
          <w:p w:rsidR="009739F4" w:rsidRPr="00DC0A33" w:rsidRDefault="009739F4" w:rsidP="000760B8">
            <w:pPr>
              <w:pStyle w:val="TAH"/>
              <w:rPr>
                <w:rFonts w:cs="Arial"/>
                <w:lang w:eastAsia="zh-CN"/>
              </w:rPr>
            </w:pPr>
            <w:r w:rsidRPr="00DC0A33">
              <w:rPr>
                <w:rFonts w:cs="Arial" w:hint="eastAsia"/>
                <w:lang w:eastAsia="zh-CN"/>
              </w:rPr>
              <w:t>Cell2</w:t>
            </w:r>
          </w:p>
        </w:tc>
        <w:tc>
          <w:tcPr>
            <w:tcW w:w="2102" w:type="dxa"/>
            <w:gridSpan w:val="2"/>
          </w:tcPr>
          <w:p w:rsidR="009739F4" w:rsidRPr="00DC0A33" w:rsidRDefault="009739F4" w:rsidP="000760B8">
            <w:pPr>
              <w:pStyle w:val="TAH"/>
              <w:rPr>
                <w:rFonts w:cs="Arial"/>
                <w:lang w:eastAsia="zh-CN"/>
              </w:rPr>
            </w:pPr>
            <w:r w:rsidRPr="00DC0A33">
              <w:rPr>
                <w:rFonts w:cs="Arial" w:hint="eastAsia"/>
                <w:lang w:eastAsia="zh-CN"/>
              </w:rPr>
              <w:t>Cell3</w:t>
            </w:r>
          </w:p>
        </w:tc>
      </w:tr>
      <w:tr w:rsidR="009739F4" w:rsidRPr="000F6F64" w:rsidTr="000760B8">
        <w:tc>
          <w:tcPr>
            <w:tcW w:w="2187" w:type="dxa"/>
            <w:vMerge/>
          </w:tcPr>
          <w:p w:rsidR="009739F4" w:rsidRPr="00DC0A33" w:rsidRDefault="009739F4" w:rsidP="000760B8">
            <w:pPr>
              <w:pStyle w:val="TAH"/>
              <w:rPr>
                <w:rFonts w:cs="Arial"/>
                <w:lang w:eastAsia="zh-CN"/>
              </w:rPr>
            </w:pPr>
          </w:p>
        </w:tc>
        <w:tc>
          <w:tcPr>
            <w:tcW w:w="1048" w:type="dxa"/>
            <w:vMerge/>
          </w:tcPr>
          <w:p w:rsidR="009739F4" w:rsidRPr="00DC0A33" w:rsidRDefault="009739F4" w:rsidP="000760B8">
            <w:pPr>
              <w:pStyle w:val="TAH"/>
              <w:rPr>
                <w:rFonts w:cs="Arial"/>
                <w:lang w:eastAsia="zh-CN"/>
              </w:rPr>
            </w:pPr>
          </w:p>
        </w:tc>
        <w:tc>
          <w:tcPr>
            <w:tcW w:w="1212" w:type="dxa"/>
          </w:tcPr>
          <w:p w:rsidR="009739F4" w:rsidRPr="00DC0A33" w:rsidRDefault="009739F4" w:rsidP="000760B8">
            <w:pPr>
              <w:pStyle w:val="TAH"/>
              <w:rPr>
                <w:rFonts w:cs="Arial"/>
                <w:lang w:eastAsia="zh-CN"/>
              </w:rPr>
            </w:pPr>
            <w:r w:rsidRPr="00DC0A33">
              <w:rPr>
                <w:rFonts w:cs="Arial" w:hint="eastAsia"/>
                <w:lang w:eastAsia="zh-CN"/>
              </w:rPr>
              <w:t>T1</w:t>
            </w:r>
          </w:p>
        </w:tc>
        <w:tc>
          <w:tcPr>
            <w:tcW w:w="1212" w:type="dxa"/>
          </w:tcPr>
          <w:p w:rsidR="009739F4" w:rsidRPr="00DC0A33" w:rsidRDefault="009739F4" w:rsidP="000760B8">
            <w:pPr>
              <w:pStyle w:val="TAH"/>
              <w:rPr>
                <w:rFonts w:cs="Arial"/>
                <w:lang w:eastAsia="zh-CN"/>
              </w:rPr>
            </w:pPr>
            <w:r w:rsidRPr="00DC0A33">
              <w:rPr>
                <w:rFonts w:cs="Arial" w:hint="eastAsia"/>
                <w:lang w:eastAsia="zh-CN"/>
              </w:rPr>
              <w:t>T2</w:t>
            </w:r>
          </w:p>
        </w:tc>
        <w:tc>
          <w:tcPr>
            <w:tcW w:w="1067" w:type="dxa"/>
          </w:tcPr>
          <w:p w:rsidR="009739F4" w:rsidRPr="00DC0A33" w:rsidRDefault="009739F4" w:rsidP="000760B8">
            <w:pPr>
              <w:pStyle w:val="TAH"/>
              <w:rPr>
                <w:rFonts w:cs="Arial"/>
                <w:lang w:eastAsia="zh-CN"/>
              </w:rPr>
            </w:pPr>
            <w:r w:rsidRPr="00DC0A33">
              <w:rPr>
                <w:rFonts w:cs="Arial" w:hint="eastAsia"/>
                <w:lang w:eastAsia="zh-CN"/>
              </w:rPr>
              <w:t>T1</w:t>
            </w:r>
          </w:p>
        </w:tc>
        <w:tc>
          <w:tcPr>
            <w:tcW w:w="1028" w:type="dxa"/>
          </w:tcPr>
          <w:p w:rsidR="009739F4" w:rsidRPr="00DC0A33" w:rsidRDefault="009739F4" w:rsidP="000760B8">
            <w:pPr>
              <w:pStyle w:val="TAH"/>
              <w:rPr>
                <w:rFonts w:cs="Arial"/>
                <w:lang w:eastAsia="zh-CN"/>
              </w:rPr>
            </w:pPr>
            <w:r w:rsidRPr="00DC0A33">
              <w:rPr>
                <w:rFonts w:cs="Arial" w:hint="eastAsia"/>
                <w:lang w:eastAsia="zh-CN"/>
              </w:rPr>
              <w:t>T2</w:t>
            </w:r>
          </w:p>
        </w:tc>
        <w:tc>
          <w:tcPr>
            <w:tcW w:w="1074" w:type="dxa"/>
          </w:tcPr>
          <w:p w:rsidR="009739F4" w:rsidRPr="00DC0A33" w:rsidRDefault="009739F4" w:rsidP="000760B8">
            <w:pPr>
              <w:pStyle w:val="TAH"/>
              <w:rPr>
                <w:rFonts w:cs="Arial"/>
                <w:lang w:eastAsia="zh-CN"/>
              </w:rPr>
            </w:pPr>
            <w:r w:rsidRPr="00DC0A33">
              <w:rPr>
                <w:rFonts w:cs="Arial" w:hint="eastAsia"/>
                <w:lang w:eastAsia="zh-CN"/>
              </w:rPr>
              <w:t>T1</w:t>
            </w:r>
          </w:p>
        </w:tc>
        <w:tc>
          <w:tcPr>
            <w:tcW w:w="1028" w:type="dxa"/>
          </w:tcPr>
          <w:p w:rsidR="009739F4" w:rsidRPr="00DC0A33" w:rsidRDefault="009739F4" w:rsidP="000760B8">
            <w:pPr>
              <w:pStyle w:val="TAH"/>
              <w:rPr>
                <w:rFonts w:cs="Arial"/>
                <w:lang w:eastAsia="zh-CN"/>
              </w:rPr>
            </w:pPr>
            <w:r w:rsidRPr="00DC0A33">
              <w:rPr>
                <w:rFonts w:cs="Arial" w:hint="eastAsia"/>
                <w:lang w:eastAsia="zh-CN"/>
              </w:rPr>
              <w:t>T2</w:t>
            </w:r>
          </w:p>
        </w:tc>
      </w:tr>
      <w:tr w:rsidR="009739F4" w:rsidRPr="00905148" w:rsidTr="000760B8">
        <w:tc>
          <w:tcPr>
            <w:tcW w:w="2187" w:type="dxa"/>
          </w:tcPr>
          <w:p w:rsidR="009739F4" w:rsidRPr="00DC0A33" w:rsidRDefault="009739F4" w:rsidP="000760B8">
            <w:pPr>
              <w:pStyle w:val="TAL"/>
              <w:rPr>
                <w:rFonts w:cs="Arial"/>
                <w:lang w:eastAsia="zh-CN"/>
              </w:rPr>
            </w:pPr>
            <w:r w:rsidRPr="00504B82">
              <w:rPr>
                <w:rFonts w:cs="Arial"/>
                <w:lang w:val="it-IT" w:eastAsia="ja-JP"/>
              </w:rPr>
              <w:t>E-UTRA RF Channel Number</w:t>
            </w:r>
          </w:p>
        </w:tc>
        <w:tc>
          <w:tcPr>
            <w:tcW w:w="1048" w:type="dxa"/>
          </w:tcPr>
          <w:p w:rsidR="009739F4" w:rsidRPr="00DC0A33" w:rsidRDefault="009739F4" w:rsidP="000760B8">
            <w:pPr>
              <w:pStyle w:val="TAC"/>
              <w:rPr>
                <w:rFonts w:cs="Arial"/>
                <w:lang w:eastAsia="zh-CN"/>
              </w:rPr>
            </w:pPr>
          </w:p>
        </w:tc>
        <w:tc>
          <w:tcPr>
            <w:tcW w:w="2424" w:type="dxa"/>
            <w:gridSpan w:val="2"/>
          </w:tcPr>
          <w:p w:rsidR="009739F4" w:rsidRPr="00DC0A33" w:rsidRDefault="009739F4" w:rsidP="000760B8">
            <w:pPr>
              <w:pStyle w:val="TAC"/>
              <w:rPr>
                <w:rFonts w:cs="Arial"/>
                <w:lang w:eastAsia="zh-CN"/>
              </w:rPr>
            </w:pPr>
            <w:r w:rsidRPr="00DC0A33">
              <w:rPr>
                <w:rFonts w:cs="Arial"/>
                <w:lang w:eastAsia="zh-CN"/>
              </w:rPr>
              <w:t>1</w:t>
            </w:r>
          </w:p>
        </w:tc>
        <w:tc>
          <w:tcPr>
            <w:tcW w:w="2095" w:type="dxa"/>
            <w:gridSpan w:val="2"/>
          </w:tcPr>
          <w:p w:rsidR="009739F4" w:rsidRPr="00DC0A33" w:rsidRDefault="009739F4" w:rsidP="000760B8">
            <w:pPr>
              <w:pStyle w:val="TAC"/>
              <w:rPr>
                <w:rFonts w:cs="Arial"/>
                <w:lang w:eastAsia="zh-CN"/>
              </w:rPr>
            </w:pPr>
            <w:r w:rsidRPr="00DC0A33">
              <w:rPr>
                <w:rFonts w:cs="Arial"/>
                <w:lang w:eastAsia="zh-CN"/>
              </w:rPr>
              <w:t>2</w:t>
            </w:r>
          </w:p>
        </w:tc>
        <w:tc>
          <w:tcPr>
            <w:tcW w:w="2102" w:type="dxa"/>
            <w:gridSpan w:val="2"/>
          </w:tcPr>
          <w:p w:rsidR="009739F4" w:rsidRPr="00DC0A33" w:rsidRDefault="009739F4" w:rsidP="000760B8">
            <w:pPr>
              <w:pStyle w:val="TAC"/>
              <w:rPr>
                <w:rFonts w:cs="Arial"/>
                <w:lang w:eastAsia="zh-CN"/>
              </w:rPr>
            </w:pPr>
            <w:r w:rsidRPr="00DC0A33">
              <w:rPr>
                <w:rFonts w:cs="Arial"/>
                <w:lang w:eastAsia="zh-CN"/>
              </w:rPr>
              <w:t>2</w:t>
            </w:r>
          </w:p>
        </w:tc>
      </w:tr>
      <w:tr w:rsidR="009739F4" w:rsidRPr="000F6F64" w:rsidTr="000760B8">
        <w:tc>
          <w:tcPr>
            <w:tcW w:w="2187" w:type="dxa"/>
          </w:tcPr>
          <w:p w:rsidR="009739F4" w:rsidRPr="00504B82" w:rsidRDefault="009739F4" w:rsidP="000760B8">
            <w:pPr>
              <w:pStyle w:val="TAL"/>
              <w:rPr>
                <w:rFonts w:cs="Arial"/>
                <w:lang w:val="it-IT" w:eastAsia="ja-JP"/>
              </w:rPr>
            </w:pPr>
            <w:r w:rsidRPr="00DC0A33">
              <w:rPr>
                <w:rFonts w:cs="Arial"/>
                <w:bCs/>
                <w:lang w:eastAsia="ja-JP"/>
              </w:rPr>
              <w:t>BW</w:t>
            </w:r>
            <w:r w:rsidRPr="00DC0A33">
              <w:rPr>
                <w:rFonts w:cs="Arial"/>
                <w:vertAlign w:val="subscript"/>
                <w:lang w:eastAsia="ja-JP"/>
              </w:rPr>
              <w:t>channel</w:t>
            </w:r>
          </w:p>
        </w:tc>
        <w:tc>
          <w:tcPr>
            <w:tcW w:w="1048" w:type="dxa"/>
          </w:tcPr>
          <w:p w:rsidR="009739F4" w:rsidRPr="00DC0A33" w:rsidRDefault="009739F4" w:rsidP="000760B8">
            <w:pPr>
              <w:pStyle w:val="TAC"/>
              <w:rPr>
                <w:rFonts w:cs="Arial"/>
                <w:lang w:eastAsia="zh-CN"/>
              </w:rPr>
            </w:pPr>
            <w:r w:rsidRPr="00DC0A33">
              <w:rPr>
                <w:rFonts w:cs="v4.2.0"/>
                <w:lang w:eastAsia="ja-JP"/>
              </w:rPr>
              <w:t>MHz</w:t>
            </w:r>
          </w:p>
        </w:tc>
        <w:tc>
          <w:tcPr>
            <w:tcW w:w="2424" w:type="dxa"/>
            <w:gridSpan w:val="2"/>
          </w:tcPr>
          <w:p w:rsidR="009739F4" w:rsidRPr="00F2763A" w:rsidRDefault="009739F4" w:rsidP="000760B8">
            <w:pPr>
              <w:pStyle w:val="TAC"/>
              <w:rPr>
                <w:rFonts w:cs="Arial"/>
                <w:lang w:val="de-DE" w:eastAsia="zh-CN"/>
              </w:rPr>
            </w:pPr>
            <w:r w:rsidRPr="00F2763A">
              <w:rPr>
                <w:rFonts w:cs="Arial"/>
                <w:lang w:val="de-DE" w:eastAsia="zh-CN"/>
              </w:rPr>
              <w:t>5MHz: NRB,c = 25</w:t>
            </w:r>
          </w:p>
          <w:p w:rsidR="009739F4" w:rsidRPr="00F2763A" w:rsidRDefault="009739F4" w:rsidP="000760B8">
            <w:pPr>
              <w:pStyle w:val="TAC"/>
              <w:rPr>
                <w:rFonts w:cs="Arial"/>
                <w:lang w:val="de-DE" w:eastAsia="zh-CN"/>
              </w:rPr>
            </w:pPr>
            <w:r w:rsidRPr="00F2763A">
              <w:rPr>
                <w:rFonts w:cs="Arial"/>
                <w:lang w:val="de-DE" w:eastAsia="zh-CN"/>
              </w:rPr>
              <w:t>10MHz: NRB,c = 50</w:t>
            </w:r>
          </w:p>
          <w:p w:rsidR="009739F4" w:rsidRPr="00DC0A33" w:rsidRDefault="009739F4" w:rsidP="000760B8">
            <w:pPr>
              <w:pStyle w:val="TAC"/>
              <w:rPr>
                <w:rFonts w:cs="Arial"/>
                <w:lang w:eastAsia="zh-CN"/>
              </w:rPr>
            </w:pPr>
            <w:r w:rsidRPr="00DC0A33">
              <w:rPr>
                <w:rFonts w:cs="Arial"/>
                <w:lang w:eastAsia="zh-CN"/>
              </w:rPr>
              <w:t>20MHz: NRB,c = 100</w:t>
            </w:r>
          </w:p>
        </w:tc>
        <w:tc>
          <w:tcPr>
            <w:tcW w:w="2095" w:type="dxa"/>
            <w:gridSpan w:val="2"/>
          </w:tcPr>
          <w:p w:rsidR="009739F4" w:rsidRPr="00DC0A33" w:rsidRDefault="009739F4" w:rsidP="000760B8">
            <w:pPr>
              <w:pStyle w:val="TAC"/>
              <w:rPr>
                <w:rFonts w:cs="Arial"/>
                <w:lang w:eastAsia="zh-CN"/>
              </w:rPr>
            </w:pPr>
            <w:r w:rsidRPr="00DC0A33">
              <w:rPr>
                <w:rFonts w:cs="Arial"/>
                <w:lang w:eastAsia="zh-CN"/>
              </w:rPr>
              <w:t>20</w:t>
            </w:r>
          </w:p>
        </w:tc>
        <w:tc>
          <w:tcPr>
            <w:tcW w:w="2102" w:type="dxa"/>
            <w:gridSpan w:val="2"/>
          </w:tcPr>
          <w:p w:rsidR="009739F4" w:rsidRPr="00DC0A33" w:rsidRDefault="009739F4" w:rsidP="000760B8">
            <w:pPr>
              <w:pStyle w:val="TAC"/>
              <w:rPr>
                <w:rFonts w:cs="Arial"/>
                <w:lang w:eastAsia="zh-CN"/>
              </w:rPr>
            </w:pPr>
            <w:r w:rsidRPr="00DC0A33">
              <w:rPr>
                <w:rFonts w:cs="Arial"/>
                <w:lang w:eastAsia="zh-CN"/>
              </w:rPr>
              <w:t>20</w:t>
            </w:r>
          </w:p>
        </w:tc>
      </w:tr>
      <w:tr w:rsidR="009739F4" w:rsidRPr="000F6F64" w:rsidTr="000760B8">
        <w:tc>
          <w:tcPr>
            <w:tcW w:w="2187" w:type="dxa"/>
          </w:tcPr>
          <w:p w:rsidR="009739F4" w:rsidRPr="00504B82" w:rsidRDefault="009739F4" w:rsidP="000760B8">
            <w:pPr>
              <w:pStyle w:val="TAL"/>
              <w:rPr>
                <w:rFonts w:cs="Arial"/>
                <w:lang w:val="it-IT" w:eastAsia="ja-JP"/>
              </w:rPr>
            </w:pPr>
            <w:r w:rsidRPr="00DC0A33">
              <w:rPr>
                <w:rFonts w:cs="v4.2.0"/>
                <w:bCs/>
                <w:lang w:eastAsia="zh-CN"/>
              </w:rPr>
              <w:t>M</w:t>
            </w:r>
            <w:r w:rsidRPr="00DC0A33">
              <w:rPr>
                <w:rFonts w:cs="v4.2.0" w:hint="eastAsia"/>
                <w:bCs/>
                <w:lang w:eastAsia="zh-CN"/>
              </w:rPr>
              <w:t>easurement bandwidth</w:t>
            </w:r>
          </w:p>
        </w:tc>
        <w:tc>
          <w:tcPr>
            <w:tcW w:w="1048" w:type="dxa"/>
          </w:tcPr>
          <w:p w:rsidR="009739F4" w:rsidRPr="00DC0A33" w:rsidRDefault="009739F4" w:rsidP="000760B8">
            <w:pPr>
              <w:pStyle w:val="TAC"/>
              <w:rPr>
                <w:rFonts w:cs="Arial"/>
                <w:lang w:eastAsia="zh-CN"/>
              </w:rPr>
            </w:pPr>
            <w:r w:rsidRPr="00DC0A33">
              <w:rPr>
                <w:rFonts w:cs="Arial"/>
                <w:lang w:eastAsia="ja-JP"/>
              </w:rPr>
              <w:object w:dxaOrig="460" w:dyaOrig="340">
                <v:shape id="_x0000_i1041" type="#_x0000_t75" style="width:23.1pt;height:17pt" o:ole="">
                  <v:imagedata r:id="rId23" o:title=""/>
                </v:shape>
                <o:OLEObject Type="Embed" ProgID="Equation.3" ShapeID="_x0000_i1041" DrawAspect="Content" ObjectID="_1551875039" r:id="rId32"/>
              </w:object>
            </w:r>
          </w:p>
        </w:tc>
        <w:tc>
          <w:tcPr>
            <w:tcW w:w="2424" w:type="dxa"/>
            <w:gridSpan w:val="2"/>
          </w:tcPr>
          <w:p w:rsidR="009739F4" w:rsidRPr="00DC0A33" w:rsidRDefault="009739F4" w:rsidP="000760B8">
            <w:pPr>
              <w:pStyle w:val="TAC"/>
              <w:rPr>
                <w:rFonts w:cs="Arial"/>
                <w:lang w:eastAsia="zh-CN"/>
              </w:rPr>
            </w:pPr>
            <w:r w:rsidRPr="00DC0A33">
              <w:rPr>
                <w:rFonts w:cs="Arial"/>
                <w:lang w:eastAsia="zh-CN"/>
              </w:rPr>
              <w:t>5MHz:18-24</w:t>
            </w:r>
          </w:p>
          <w:p w:rsidR="009739F4" w:rsidRPr="00DC0A33" w:rsidRDefault="009739F4" w:rsidP="000760B8">
            <w:pPr>
              <w:pStyle w:val="TAC"/>
              <w:rPr>
                <w:rFonts w:cs="Arial"/>
                <w:lang w:eastAsia="zh-CN"/>
              </w:rPr>
            </w:pPr>
            <w:r w:rsidRPr="00DC0A33">
              <w:rPr>
                <w:rFonts w:cs="Arial"/>
                <w:lang w:eastAsia="zh-CN"/>
              </w:rPr>
              <w:t>10MHz:13-37</w:t>
            </w:r>
          </w:p>
          <w:p w:rsidR="009739F4" w:rsidRPr="00DC0A33" w:rsidRDefault="009739F4" w:rsidP="000760B8">
            <w:pPr>
              <w:pStyle w:val="TAC"/>
              <w:rPr>
                <w:rFonts w:cs="Arial"/>
                <w:lang w:eastAsia="zh-CN"/>
              </w:rPr>
            </w:pPr>
            <w:r w:rsidRPr="00DC0A33">
              <w:rPr>
                <w:rFonts w:cs="Arial"/>
                <w:lang w:eastAsia="zh-CN"/>
              </w:rPr>
              <w:t>20MHz:47-52</w:t>
            </w:r>
          </w:p>
        </w:tc>
        <w:tc>
          <w:tcPr>
            <w:tcW w:w="2095" w:type="dxa"/>
            <w:gridSpan w:val="2"/>
          </w:tcPr>
          <w:p w:rsidR="009739F4" w:rsidRPr="00DC0A33" w:rsidRDefault="009739F4" w:rsidP="000760B8">
            <w:pPr>
              <w:pStyle w:val="TAC"/>
              <w:rPr>
                <w:rFonts w:cs="Arial"/>
                <w:lang w:eastAsia="zh-CN"/>
              </w:rPr>
            </w:pPr>
            <w:r w:rsidRPr="00DC0A33">
              <w:rPr>
                <w:rFonts w:cs="Arial"/>
                <w:lang w:eastAsia="zh-CN"/>
              </w:rPr>
              <w:t>47-52</w:t>
            </w:r>
          </w:p>
        </w:tc>
        <w:tc>
          <w:tcPr>
            <w:tcW w:w="2102" w:type="dxa"/>
            <w:gridSpan w:val="2"/>
          </w:tcPr>
          <w:p w:rsidR="009739F4" w:rsidRPr="00DC0A33" w:rsidRDefault="009739F4" w:rsidP="000760B8">
            <w:pPr>
              <w:pStyle w:val="TAC"/>
              <w:rPr>
                <w:rFonts w:cs="Arial"/>
                <w:lang w:eastAsia="zh-CN"/>
              </w:rPr>
            </w:pPr>
            <w:r w:rsidRPr="00DC0A33">
              <w:rPr>
                <w:rFonts w:cs="Arial"/>
                <w:lang w:eastAsia="zh-CN"/>
              </w:rPr>
              <w:t>47-52</w:t>
            </w:r>
          </w:p>
        </w:tc>
      </w:tr>
      <w:tr w:rsidR="009739F4" w:rsidRPr="000F6F64" w:rsidTr="000760B8">
        <w:tc>
          <w:tcPr>
            <w:tcW w:w="2187" w:type="dxa"/>
          </w:tcPr>
          <w:p w:rsidR="009739F4" w:rsidRPr="00DC0A33" w:rsidRDefault="009739F4" w:rsidP="000760B8">
            <w:pPr>
              <w:pStyle w:val="TAL"/>
              <w:rPr>
                <w:rFonts w:cs="Arial"/>
                <w:bCs/>
                <w:lang w:eastAsia="ja-JP"/>
              </w:rPr>
            </w:pPr>
            <w:r w:rsidRPr="00DC0A33">
              <w:rPr>
                <w:rFonts w:cs="Arial"/>
                <w:bCs/>
                <w:lang w:eastAsia="ja-JP"/>
              </w:rPr>
              <w:t>PDSCH parameters:</w:t>
            </w:r>
          </w:p>
          <w:p w:rsidR="009739F4" w:rsidRPr="00504B82" w:rsidRDefault="009739F4" w:rsidP="000760B8">
            <w:pPr>
              <w:pStyle w:val="TAL"/>
              <w:rPr>
                <w:rFonts w:cs="Arial"/>
                <w:lang w:val="it-IT" w:eastAsia="ja-JP"/>
              </w:rPr>
            </w:pPr>
            <w:r w:rsidRPr="00DC0A33">
              <w:rPr>
                <w:rFonts w:cs="Arial"/>
                <w:bCs/>
                <w:lang w:eastAsia="ja-JP"/>
              </w:rPr>
              <w:t>DL Reference Measurement Channel</w:t>
            </w:r>
          </w:p>
        </w:tc>
        <w:tc>
          <w:tcPr>
            <w:tcW w:w="1048" w:type="dxa"/>
          </w:tcPr>
          <w:p w:rsidR="009739F4" w:rsidRPr="00DC0A33" w:rsidRDefault="009739F4" w:rsidP="000760B8">
            <w:pPr>
              <w:pStyle w:val="TAC"/>
              <w:rPr>
                <w:rFonts w:cs="Arial"/>
                <w:lang w:eastAsia="zh-CN"/>
              </w:rPr>
            </w:pPr>
          </w:p>
        </w:tc>
        <w:tc>
          <w:tcPr>
            <w:tcW w:w="2424" w:type="dxa"/>
            <w:gridSpan w:val="2"/>
          </w:tcPr>
          <w:p w:rsidR="009739F4" w:rsidRPr="00F2763A" w:rsidRDefault="009739F4" w:rsidP="000760B8">
            <w:pPr>
              <w:pStyle w:val="TAC"/>
              <w:rPr>
                <w:rFonts w:cs="Arial"/>
                <w:lang w:val="de-DE" w:eastAsia="zh-CN"/>
              </w:rPr>
            </w:pPr>
            <w:r w:rsidRPr="00F2763A">
              <w:rPr>
                <w:rFonts w:cs="Arial"/>
                <w:lang w:val="de-DE" w:eastAsia="zh-CN"/>
              </w:rPr>
              <w:t xml:space="preserve">5MHz: R.7 FDD </w:t>
            </w:r>
          </w:p>
          <w:p w:rsidR="009739F4" w:rsidRPr="00F2763A" w:rsidRDefault="009739F4" w:rsidP="000760B8">
            <w:pPr>
              <w:pStyle w:val="TAC"/>
              <w:rPr>
                <w:rFonts w:cs="Arial"/>
                <w:lang w:val="de-DE" w:eastAsia="zh-CN"/>
              </w:rPr>
            </w:pPr>
            <w:r w:rsidRPr="00F2763A">
              <w:rPr>
                <w:rFonts w:cs="Arial"/>
                <w:lang w:val="de-DE" w:eastAsia="zh-CN"/>
              </w:rPr>
              <w:t>10MHz: R.3 FDD</w:t>
            </w:r>
          </w:p>
          <w:p w:rsidR="009739F4" w:rsidRPr="00DC0A33" w:rsidRDefault="009739F4" w:rsidP="000760B8">
            <w:pPr>
              <w:pStyle w:val="TAC"/>
              <w:rPr>
                <w:rFonts w:cs="Arial"/>
                <w:lang w:eastAsia="zh-CN"/>
              </w:rPr>
            </w:pPr>
            <w:r w:rsidRPr="00DC0A33">
              <w:rPr>
                <w:rFonts w:cs="Arial"/>
                <w:lang w:eastAsia="zh-CN"/>
              </w:rPr>
              <w:t>20MHz: R.6 FDD</w:t>
            </w:r>
          </w:p>
        </w:tc>
        <w:tc>
          <w:tcPr>
            <w:tcW w:w="2095" w:type="dxa"/>
            <w:gridSpan w:val="2"/>
          </w:tcPr>
          <w:p w:rsidR="009739F4" w:rsidRPr="00DC0A33" w:rsidRDefault="009739F4" w:rsidP="000760B8">
            <w:pPr>
              <w:pStyle w:val="TAC"/>
              <w:rPr>
                <w:rFonts w:cs="Arial"/>
                <w:lang w:eastAsia="zh-CN"/>
              </w:rPr>
            </w:pPr>
            <w:r w:rsidRPr="00DC0A33">
              <w:rPr>
                <w:rFonts w:cs="Arial"/>
                <w:lang w:eastAsia="zh-CN"/>
              </w:rPr>
              <w:t>R.0 FS3</w:t>
            </w:r>
          </w:p>
        </w:tc>
        <w:tc>
          <w:tcPr>
            <w:tcW w:w="2102" w:type="dxa"/>
            <w:gridSpan w:val="2"/>
          </w:tcPr>
          <w:p w:rsidR="009739F4" w:rsidRPr="00DC0A33" w:rsidRDefault="009739F4" w:rsidP="000760B8">
            <w:pPr>
              <w:pStyle w:val="TAC"/>
              <w:rPr>
                <w:rFonts w:cs="Arial"/>
                <w:lang w:eastAsia="zh-CN"/>
              </w:rPr>
            </w:pPr>
            <w:r w:rsidRPr="00DC0A33">
              <w:rPr>
                <w:rFonts w:cs="Arial"/>
                <w:lang w:eastAsia="zh-CN"/>
              </w:rPr>
              <w:t>-</w:t>
            </w:r>
          </w:p>
        </w:tc>
      </w:tr>
      <w:tr w:rsidR="009739F4" w:rsidRPr="000F6F64" w:rsidTr="000760B8">
        <w:tc>
          <w:tcPr>
            <w:tcW w:w="2187" w:type="dxa"/>
          </w:tcPr>
          <w:p w:rsidR="009739F4" w:rsidRPr="00DC0A33" w:rsidRDefault="009739F4" w:rsidP="000760B8">
            <w:pPr>
              <w:pStyle w:val="TAL"/>
              <w:rPr>
                <w:rFonts w:cs="Arial"/>
                <w:bCs/>
                <w:lang w:eastAsia="ja-JP"/>
              </w:rPr>
            </w:pPr>
            <w:r w:rsidRPr="00DC0A33">
              <w:rPr>
                <w:rFonts w:cs="Arial"/>
                <w:bCs/>
                <w:lang w:eastAsia="ja-JP"/>
              </w:rPr>
              <w:t>PCFICH/PDCCH/PHICH parameters:</w:t>
            </w:r>
          </w:p>
          <w:p w:rsidR="009739F4" w:rsidRPr="00504B82" w:rsidRDefault="009739F4" w:rsidP="000760B8">
            <w:pPr>
              <w:pStyle w:val="TAL"/>
              <w:rPr>
                <w:rFonts w:cs="Arial"/>
                <w:lang w:val="it-IT" w:eastAsia="ja-JP"/>
              </w:rPr>
            </w:pPr>
            <w:r w:rsidRPr="00DC0A33">
              <w:rPr>
                <w:rFonts w:cs="Arial"/>
                <w:bCs/>
                <w:lang w:eastAsia="ja-JP"/>
              </w:rPr>
              <w:t>DL Reference Measurement Channel</w:t>
            </w:r>
          </w:p>
        </w:tc>
        <w:tc>
          <w:tcPr>
            <w:tcW w:w="1048" w:type="dxa"/>
          </w:tcPr>
          <w:p w:rsidR="009739F4" w:rsidRPr="00DC0A33" w:rsidRDefault="009739F4" w:rsidP="000760B8">
            <w:pPr>
              <w:pStyle w:val="TAC"/>
              <w:rPr>
                <w:rFonts w:cs="Arial"/>
                <w:lang w:eastAsia="zh-CN"/>
              </w:rPr>
            </w:pPr>
          </w:p>
        </w:tc>
        <w:tc>
          <w:tcPr>
            <w:tcW w:w="2424" w:type="dxa"/>
            <w:gridSpan w:val="2"/>
          </w:tcPr>
          <w:p w:rsidR="009739F4" w:rsidRPr="00F2763A" w:rsidRDefault="009739F4" w:rsidP="000760B8">
            <w:pPr>
              <w:pStyle w:val="TAC"/>
              <w:rPr>
                <w:rFonts w:cs="Arial"/>
                <w:lang w:val="de-DE" w:eastAsia="zh-CN"/>
              </w:rPr>
            </w:pPr>
            <w:r w:rsidRPr="00F2763A">
              <w:rPr>
                <w:rFonts w:cs="Arial"/>
                <w:lang w:val="de-DE" w:eastAsia="zh-CN"/>
              </w:rPr>
              <w:t xml:space="preserve">5MHz: R.11 FDD </w:t>
            </w:r>
          </w:p>
          <w:p w:rsidR="009739F4" w:rsidRPr="00F2763A" w:rsidRDefault="009739F4" w:rsidP="000760B8">
            <w:pPr>
              <w:pStyle w:val="TAC"/>
              <w:rPr>
                <w:rFonts w:cs="Arial"/>
                <w:lang w:val="de-DE" w:eastAsia="zh-CN"/>
              </w:rPr>
            </w:pPr>
            <w:r w:rsidRPr="00F2763A">
              <w:rPr>
                <w:rFonts w:cs="Arial"/>
                <w:lang w:val="de-DE" w:eastAsia="zh-CN"/>
              </w:rPr>
              <w:t>10MHz: R.6 FDD</w:t>
            </w:r>
          </w:p>
          <w:p w:rsidR="009739F4" w:rsidRPr="00DC0A33" w:rsidRDefault="009739F4" w:rsidP="000760B8">
            <w:pPr>
              <w:pStyle w:val="TAC"/>
              <w:rPr>
                <w:rFonts w:cs="Arial"/>
                <w:lang w:eastAsia="zh-CN"/>
              </w:rPr>
            </w:pPr>
            <w:r w:rsidRPr="00DC0A33">
              <w:rPr>
                <w:rFonts w:cs="Arial"/>
                <w:lang w:eastAsia="zh-CN"/>
              </w:rPr>
              <w:t>20MHz: R.10 FDD</w:t>
            </w:r>
          </w:p>
        </w:tc>
        <w:tc>
          <w:tcPr>
            <w:tcW w:w="2095" w:type="dxa"/>
            <w:gridSpan w:val="2"/>
          </w:tcPr>
          <w:p w:rsidR="009739F4" w:rsidRPr="00DC0A33" w:rsidRDefault="009739F4" w:rsidP="000760B8">
            <w:pPr>
              <w:pStyle w:val="TAC"/>
              <w:rPr>
                <w:rFonts w:cs="Arial"/>
                <w:lang w:eastAsia="zh-CN"/>
              </w:rPr>
            </w:pPr>
            <w:r w:rsidRPr="00DC0A33">
              <w:rPr>
                <w:rFonts w:cs="Arial"/>
                <w:lang w:eastAsia="zh-CN"/>
              </w:rPr>
              <w:t>R.0 FS3</w:t>
            </w:r>
          </w:p>
        </w:tc>
        <w:tc>
          <w:tcPr>
            <w:tcW w:w="2102" w:type="dxa"/>
            <w:gridSpan w:val="2"/>
          </w:tcPr>
          <w:p w:rsidR="009739F4" w:rsidRPr="00DC0A33" w:rsidRDefault="009739F4" w:rsidP="000760B8">
            <w:pPr>
              <w:pStyle w:val="TAC"/>
              <w:rPr>
                <w:rFonts w:cs="Arial"/>
                <w:lang w:eastAsia="zh-CN"/>
              </w:rPr>
            </w:pPr>
            <w:r w:rsidRPr="00DC0A33">
              <w:rPr>
                <w:rFonts w:cs="Arial"/>
                <w:lang w:eastAsia="zh-CN"/>
              </w:rPr>
              <w:t>R.0 FS3</w:t>
            </w:r>
          </w:p>
        </w:tc>
      </w:tr>
      <w:tr w:rsidR="009739F4" w:rsidRPr="000F6F64" w:rsidTr="000760B8">
        <w:tc>
          <w:tcPr>
            <w:tcW w:w="2187" w:type="dxa"/>
          </w:tcPr>
          <w:p w:rsidR="009739F4" w:rsidRPr="00504B82" w:rsidRDefault="009739F4" w:rsidP="000760B8">
            <w:pPr>
              <w:pStyle w:val="TAL"/>
              <w:rPr>
                <w:rFonts w:cs="Arial"/>
                <w:lang w:val="it-IT" w:eastAsia="ja-JP"/>
              </w:rPr>
            </w:pPr>
            <w:r w:rsidRPr="00DC0A33">
              <w:rPr>
                <w:rFonts w:cs="Arial"/>
                <w:bCs/>
                <w:lang w:eastAsia="ja-JP"/>
              </w:rPr>
              <w:t>OCNG Patterns</w:t>
            </w:r>
          </w:p>
        </w:tc>
        <w:tc>
          <w:tcPr>
            <w:tcW w:w="1048" w:type="dxa"/>
          </w:tcPr>
          <w:p w:rsidR="009739F4" w:rsidRPr="00DC0A33" w:rsidRDefault="009739F4" w:rsidP="000760B8">
            <w:pPr>
              <w:pStyle w:val="TAC"/>
              <w:rPr>
                <w:rFonts w:cs="Arial"/>
                <w:lang w:eastAsia="zh-CN"/>
              </w:rPr>
            </w:pPr>
          </w:p>
        </w:tc>
        <w:tc>
          <w:tcPr>
            <w:tcW w:w="2424" w:type="dxa"/>
            <w:gridSpan w:val="2"/>
          </w:tcPr>
          <w:p w:rsidR="009739F4" w:rsidRPr="00DC0A33" w:rsidRDefault="009739F4" w:rsidP="000760B8">
            <w:pPr>
              <w:pStyle w:val="TAC"/>
              <w:rPr>
                <w:rFonts w:cs="Arial"/>
                <w:lang w:eastAsia="zh-CN"/>
              </w:rPr>
            </w:pPr>
            <w:r w:rsidRPr="00DC0A33">
              <w:rPr>
                <w:rFonts w:cs="Arial"/>
                <w:lang w:eastAsia="zh-CN"/>
              </w:rPr>
              <w:t xml:space="preserve">5MHz: OP.20 FDD </w:t>
            </w:r>
          </w:p>
          <w:p w:rsidR="009739F4" w:rsidRPr="00DC0A33" w:rsidRDefault="009739F4" w:rsidP="000760B8">
            <w:pPr>
              <w:pStyle w:val="TAC"/>
              <w:rPr>
                <w:rFonts w:cs="Arial"/>
                <w:lang w:eastAsia="zh-CN"/>
              </w:rPr>
            </w:pPr>
            <w:r w:rsidRPr="00DC0A33">
              <w:rPr>
                <w:rFonts w:cs="Arial"/>
                <w:lang w:eastAsia="zh-CN"/>
              </w:rPr>
              <w:t>10MHz: OP.10 FDD</w:t>
            </w:r>
          </w:p>
          <w:p w:rsidR="009739F4" w:rsidRPr="00DC0A33" w:rsidRDefault="009739F4" w:rsidP="000760B8">
            <w:pPr>
              <w:pStyle w:val="TAC"/>
              <w:rPr>
                <w:rFonts w:cs="Arial"/>
                <w:lang w:eastAsia="zh-CN"/>
              </w:rPr>
            </w:pPr>
            <w:r w:rsidRPr="00DC0A33">
              <w:rPr>
                <w:rFonts w:cs="Arial"/>
                <w:lang w:eastAsia="zh-CN"/>
              </w:rPr>
              <w:t>20MHz: OP.17 FDD</w:t>
            </w:r>
          </w:p>
        </w:tc>
        <w:tc>
          <w:tcPr>
            <w:tcW w:w="2095" w:type="dxa"/>
            <w:gridSpan w:val="2"/>
          </w:tcPr>
          <w:p w:rsidR="009739F4" w:rsidRPr="00DC0A33" w:rsidRDefault="009739F4" w:rsidP="000760B8">
            <w:pPr>
              <w:pStyle w:val="TAC"/>
              <w:rPr>
                <w:rFonts w:cs="Arial"/>
                <w:lang w:eastAsia="zh-CN"/>
              </w:rPr>
            </w:pPr>
            <w:r w:rsidRPr="00DC0A33">
              <w:rPr>
                <w:rFonts w:cs="Arial"/>
                <w:lang w:eastAsia="zh-CN"/>
              </w:rPr>
              <w:t>OP.8 TDD</w:t>
            </w:r>
          </w:p>
        </w:tc>
        <w:tc>
          <w:tcPr>
            <w:tcW w:w="2102" w:type="dxa"/>
            <w:gridSpan w:val="2"/>
          </w:tcPr>
          <w:p w:rsidR="009739F4" w:rsidRPr="00DC0A33" w:rsidRDefault="009739F4" w:rsidP="000760B8">
            <w:pPr>
              <w:pStyle w:val="TAC"/>
              <w:rPr>
                <w:rFonts w:cs="Arial"/>
                <w:lang w:eastAsia="zh-CN"/>
              </w:rPr>
            </w:pPr>
            <w:r w:rsidRPr="00DC0A33">
              <w:rPr>
                <w:rFonts w:cs="Arial"/>
                <w:lang w:eastAsia="zh-CN"/>
              </w:rPr>
              <w:t>OP.8 TDD</w:t>
            </w:r>
          </w:p>
        </w:tc>
      </w:tr>
      <w:tr w:rsidR="009739F4" w:rsidRPr="000F6F64" w:rsidTr="000760B8">
        <w:trPr>
          <w:trHeight w:val="230"/>
        </w:trPr>
        <w:tc>
          <w:tcPr>
            <w:tcW w:w="2187" w:type="dxa"/>
          </w:tcPr>
          <w:p w:rsidR="009739F4" w:rsidRPr="00DC0A33" w:rsidRDefault="009739F4" w:rsidP="000760B8">
            <w:pPr>
              <w:pStyle w:val="TAL"/>
              <w:rPr>
                <w:rFonts w:cs="Arial"/>
                <w:lang w:eastAsia="ja-JP"/>
              </w:rPr>
            </w:pPr>
            <w:r w:rsidRPr="00DC0A33">
              <w:rPr>
                <w:rFonts w:cs="Arial"/>
                <w:bCs/>
                <w:lang w:eastAsia="ja-JP"/>
              </w:rPr>
              <w:t>PBCH_RA</w:t>
            </w:r>
          </w:p>
        </w:tc>
        <w:tc>
          <w:tcPr>
            <w:tcW w:w="1048" w:type="dxa"/>
          </w:tcPr>
          <w:p w:rsidR="009739F4" w:rsidRPr="00DC0A33" w:rsidRDefault="009739F4" w:rsidP="000760B8">
            <w:pPr>
              <w:pStyle w:val="TAC"/>
              <w:rPr>
                <w:rFonts w:cs="Arial"/>
                <w:lang w:eastAsia="ja-JP"/>
              </w:rPr>
            </w:pPr>
            <w:r w:rsidRPr="00DC0A33">
              <w:rPr>
                <w:rFonts w:cs="v4.2.0"/>
                <w:lang w:eastAsia="ja-JP"/>
              </w:rPr>
              <w:t>dB</w:t>
            </w:r>
          </w:p>
        </w:tc>
        <w:tc>
          <w:tcPr>
            <w:tcW w:w="6621" w:type="dxa"/>
            <w:gridSpan w:val="6"/>
            <w:vMerge w:val="restart"/>
          </w:tcPr>
          <w:p w:rsidR="009739F4" w:rsidRPr="00DC0A33" w:rsidRDefault="009739F4" w:rsidP="000760B8">
            <w:pPr>
              <w:pStyle w:val="TAC"/>
              <w:rPr>
                <w:rFonts w:cs="Arial"/>
                <w:lang w:eastAsia="zh-CN"/>
              </w:rPr>
            </w:pPr>
            <w:r w:rsidRPr="00DC0A33">
              <w:rPr>
                <w:rFonts w:cs="Arial" w:hint="eastAsia"/>
                <w:lang w:eastAsia="zh-CN"/>
              </w:rPr>
              <w:t>0</w:t>
            </w:r>
          </w:p>
        </w:tc>
      </w:tr>
      <w:tr w:rsidR="009739F4" w:rsidRPr="000F6F64" w:rsidTr="000760B8">
        <w:tc>
          <w:tcPr>
            <w:tcW w:w="2187" w:type="dxa"/>
          </w:tcPr>
          <w:p w:rsidR="009739F4" w:rsidRPr="00DC0A33" w:rsidRDefault="009739F4" w:rsidP="000760B8">
            <w:pPr>
              <w:pStyle w:val="TAL"/>
              <w:rPr>
                <w:rFonts w:cs="Arial"/>
                <w:lang w:eastAsia="ja-JP"/>
              </w:rPr>
            </w:pPr>
            <w:r w:rsidRPr="00DC0A33">
              <w:rPr>
                <w:rFonts w:cs="Arial"/>
                <w:bCs/>
                <w:lang w:eastAsia="ja-JP"/>
              </w:rPr>
              <w:t>PBCH_RB</w:t>
            </w:r>
          </w:p>
        </w:tc>
        <w:tc>
          <w:tcPr>
            <w:tcW w:w="1048" w:type="dxa"/>
          </w:tcPr>
          <w:p w:rsidR="009739F4" w:rsidRPr="00DC0A33" w:rsidRDefault="009739F4" w:rsidP="000760B8">
            <w:pPr>
              <w:pStyle w:val="TAC"/>
              <w:rPr>
                <w:rFonts w:cs="Arial"/>
                <w:lang w:eastAsia="ja-JP"/>
              </w:rPr>
            </w:pPr>
            <w:r w:rsidRPr="00DC0A33">
              <w:rPr>
                <w:rFonts w:cs="v4.2.0"/>
                <w:lang w:eastAsia="ja-JP"/>
              </w:rPr>
              <w:t>dB</w:t>
            </w:r>
          </w:p>
        </w:tc>
        <w:tc>
          <w:tcPr>
            <w:tcW w:w="6621" w:type="dxa"/>
            <w:gridSpan w:val="6"/>
            <w:vMerge/>
          </w:tcPr>
          <w:p w:rsidR="009739F4" w:rsidRPr="00DC0A33" w:rsidRDefault="009739F4" w:rsidP="000760B8">
            <w:pPr>
              <w:pStyle w:val="TH"/>
              <w:rPr>
                <w:rFonts w:cs="Arial"/>
                <w:lang w:eastAsia="zh-CN"/>
              </w:rPr>
            </w:pPr>
          </w:p>
        </w:tc>
      </w:tr>
      <w:tr w:rsidR="009739F4" w:rsidRPr="000F6F64" w:rsidTr="000760B8">
        <w:tc>
          <w:tcPr>
            <w:tcW w:w="2187" w:type="dxa"/>
          </w:tcPr>
          <w:p w:rsidR="009739F4" w:rsidRPr="00DC0A33" w:rsidRDefault="009739F4" w:rsidP="000760B8">
            <w:pPr>
              <w:pStyle w:val="TAL"/>
              <w:rPr>
                <w:rFonts w:cs="Arial"/>
                <w:lang w:eastAsia="ja-JP"/>
              </w:rPr>
            </w:pPr>
            <w:r w:rsidRPr="00DC0A33">
              <w:rPr>
                <w:rFonts w:cs="Arial"/>
                <w:bCs/>
                <w:lang w:eastAsia="ja-JP"/>
              </w:rPr>
              <w:t>PSS_RA</w:t>
            </w:r>
          </w:p>
        </w:tc>
        <w:tc>
          <w:tcPr>
            <w:tcW w:w="1048" w:type="dxa"/>
          </w:tcPr>
          <w:p w:rsidR="009739F4" w:rsidRPr="00DC0A33" w:rsidRDefault="009739F4" w:rsidP="000760B8">
            <w:pPr>
              <w:pStyle w:val="TAC"/>
              <w:rPr>
                <w:rFonts w:cs="Arial"/>
                <w:lang w:eastAsia="ja-JP"/>
              </w:rPr>
            </w:pPr>
            <w:r w:rsidRPr="00DC0A33">
              <w:rPr>
                <w:rFonts w:cs="v4.2.0"/>
                <w:lang w:eastAsia="ja-JP"/>
              </w:rPr>
              <w:t>dB</w:t>
            </w:r>
          </w:p>
        </w:tc>
        <w:tc>
          <w:tcPr>
            <w:tcW w:w="6621" w:type="dxa"/>
            <w:gridSpan w:val="6"/>
            <w:vMerge/>
          </w:tcPr>
          <w:p w:rsidR="009739F4" w:rsidRPr="00DC0A33" w:rsidRDefault="009739F4" w:rsidP="000760B8">
            <w:pPr>
              <w:pStyle w:val="TH"/>
              <w:rPr>
                <w:rFonts w:cs="Arial"/>
                <w:lang w:eastAsia="zh-CN"/>
              </w:rPr>
            </w:pPr>
          </w:p>
        </w:tc>
      </w:tr>
      <w:tr w:rsidR="009739F4" w:rsidRPr="000F6F64" w:rsidTr="000760B8">
        <w:tc>
          <w:tcPr>
            <w:tcW w:w="2187" w:type="dxa"/>
          </w:tcPr>
          <w:p w:rsidR="009739F4" w:rsidRPr="00DC0A33" w:rsidRDefault="009739F4" w:rsidP="000760B8">
            <w:pPr>
              <w:pStyle w:val="TAL"/>
              <w:rPr>
                <w:rFonts w:cs="Arial"/>
                <w:lang w:eastAsia="ja-JP"/>
              </w:rPr>
            </w:pPr>
            <w:r w:rsidRPr="00DC0A33">
              <w:rPr>
                <w:rFonts w:cs="Arial"/>
                <w:bCs/>
                <w:lang w:eastAsia="ja-JP"/>
              </w:rPr>
              <w:t>SSS_RA</w:t>
            </w:r>
          </w:p>
        </w:tc>
        <w:tc>
          <w:tcPr>
            <w:tcW w:w="1048" w:type="dxa"/>
          </w:tcPr>
          <w:p w:rsidR="009739F4" w:rsidRPr="00DC0A33" w:rsidRDefault="009739F4" w:rsidP="000760B8">
            <w:pPr>
              <w:pStyle w:val="TAC"/>
              <w:rPr>
                <w:rFonts w:cs="Arial"/>
                <w:lang w:eastAsia="ja-JP"/>
              </w:rPr>
            </w:pPr>
            <w:r w:rsidRPr="00DC0A33">
              <w:rPr>
                <w:rFonts w:cs="v4.2.0"/>
                <w:lang w:eastAsia="ja-JP"/>
              </w:rPr>
              <w:t>dB</w:t>
            </w:r>
          </w:p>
        </w:tc>
        <w:tc>
          <w:tcPr>
            <w:tcW w:w="6621" w:type="dxa"/>
            <w:gridSpan w:val="6"/>
            <w:vMerge/>
          </w:tcPr>
          <w:p w:rsidR="009739F4" w:rsidRPr="00DC0A33" w:rsidRDefault="009739F4" w:rsidP="000760B8">
            <w:pPr>
              <w:pStyle w:val="TH"/>
              <w:rPr>
                <w:rFonts w:cs="Arial"/>
                <w:lang w:eastAsia="zh-CN"/>
              </w:rPr>
            </w:pPr>
          </w:p>
        </w:tc>
      </w:tr>
      <w:tr w:rsidR="009739F4" w:rsidRPr="000F6F64" w:rsidTr="000760B8">
        <w:tc>
          <w:tcPr>
            <w:tcW w:w="2187" w:type="dxa"/>
          </w:tcPr>
          <w:p w:rsidR="009739F4" w:rsidRPr="00DC0A33" w:rsidRDefault="009739F4" w:rsidP="000760B8">
            <w:pPr>
              <w:pStyle w:val="TAL"/>
              <w:rPr>
                <w:rFonts w:cs="Arial"/>
                <w:lang w:eastAsia="ja-JP"/>
              </w:rPr>
            </w:pPr>
            <w:r w:rsidRPr="00DC0A33">
              <w:rPr>
                <w:rFonts w:cs="Arial"/>
                <w:bCs/>
                <w:lang w:eastAsia="ja-JP"/>
              </w:rPr>
              <w:t>PCFICH_RB</w:t>
            </w:r>
          </w:p>
        </w:tc>
        <w:tc>
          <w:tcPr>
            <w:tcW w:w="1048" w:type="dxa"/>
          </w:tcPr>
          <w:p w:rsidR="009739F4" w:rsidRPr="00DC0A33" w:rsidRDefault="009739F4" w:rsidP="000760B8">
            <w:pPr>
              <w:pStyle w:val="TAC"/>
              <w:rPr>
                <w:rFonts w:cs="Arial"/>
                <w:lang w:eastAsia="ja-JP"/>
              </w:rPr>
            </w:pPr>
            <w:r w:rsidRPr="00DC0A33">
              <w:rPr>
                <w:rFonts w:cs="v4.2.0"/>
                <w:lang w:eastAsia="ja-JP"/>
              </w:rPr>
              <w:t>dB</w:t>
            </w:r>
          </w:p>
        </w:tc>
        <w:tc>
          <w:tcPr>
            <w:tcW w:w="6621" w:type="dxa"/>
            <w:gridSpan w:val="6"/>
            <w:vMerge/>
          </w:tcPr>
          <w:p w:rsidR="009739F4" w:rsidRPr="00DC0A33" w:rsidRDefault="009739F4" w:rsidP="000760B8">
            <w:pPr>
              <w:pStyle w:val="TH"/>
              <w:rPr>
                <w:rFonts w:cs="Arial"/>
                <w:lang w:eastAsia="zh-CN"/>
              </w:rPr>
            </w:pPr>
          </w:p>
        </w:tc>
      </w:tr>
      <w:tr w:rsidR="009739F4" w:rsidRPr="000F6F64" w:rsidTr="000760B8">
        <w:tc>
          <w:tcPr>
            <w:tcW w:w="2187" w:type="dxa"/>
          </w:tcPr>
          <w:p w:rsidR="009739F4" w:rsidRPr="00DC0A33" w:rsidRDefault="009739F4" w:rsidP="000760B8">
            <w:pPr>
              <w:pStyle w:val="TAL"/>
              <w:rPr>
                <w:rFonts w:cs="Arial"/>
                <w:lang w:eastAsia="ja-JP"/>
              </w:rPr>
            </w:pPr>
            <w:r w:rsidRPr="00DC0A33">
              <w:rPr>
                <w:rFonts w:cs="Arial"/>
                <w:bCs/>
                <w:lang w:eastAsia="ja-JP"/>
              </w:rPr>
              <w:t>PHICH_RA</w:t>
            </w:r>
          </w:p>
        </w:tc>
        <w:tc>
          <w:tcPr>
            <w:tcW w:w="1048" w:type="dxa"/>
          </w:tcPr>
          <w:p w:rsidR="009739F4" w:rsidRPr="00DC0A33" w:rsidRDefault="009739F4" w:rsidP="000760B8">
            <w:pPr>
              <w:pStyle w:val="TAC"/>
              <w:rPr>
                <w:rFonts w:cs="Arial"/>
                <w:lang w:eastAsia="ja-JP"/>
              </w:rPr>
            </w:pPr>
            <w:r w:rsidRPr="00DC0A33">
              <w:rPr>
                <w:rFonts w:cs="v4.2.0"/>
                <w:lang w:eastAsia="ja-JP"/>
              </w:rPr>
              <w:t>dB</w:t>
            </w:r>
          </w:p>
        </w:tc>
        <w:tc>
          <w:tcPr>
            <w:tcW w:w="6621" w:type="dxa"/>
            <w:gridSpan w:val="6"/>
            <w:vMerge/>
          </w:tcPr>
          <w:p w:rsidR="009739F4" w:rsidRPr="00DC0A33" w:rsidRDefault="009739F4" w:rsidP="000760B8">
            <w:pPr>
              <w:pStyle w:val="TH"/>
              <w:rPr>
                <w:rFonts w:cs="Arial"/>
                <w:lang w:eastAsia="zh-CN"/>
              </w:rPr>
            </w:pPr>
          </w:p>
        </w:tc>
      </w:tr>
      <w:tr w:rsidR="009739F4" w:rsidRPr="000F6F64" w:rsidTr="000760B8">
        <w:tc>
          <w:tcPr>
            <w:tcW w:w="2187" w:type="dxa"/>
          </w:tcPr>
          <w:p w:rsidR="009739F4" w:rsidRPr="00DC0A33" w:rsidRDefault="009739F4" w:rsidP="000760B8">
            <w:pPr>
              <w:pStyle w:val="TAL"/>
              <w:rPr>
                <w:rFonts w:cs="Arial"/>
                <w:lang w:eastAsia="ja-JP"/>
              </w:rPr>
            </w:pPr>
            <w:r w:rsidRPr="00DC0A33">
              <w:rPr>
                <w:rFonts w:cs="Arial"/>
                <w:bCs/>
                <w:lang w:eastAsia="ja-JP"/>
              </w:rPr>
              <w:t>PHICH_RB</w:t>
            </w:r>
          </w:p>
        </w:tc>
        <w:tc>
          <w:tcPr>
            <w:tcW w:w="1048" w:type="dxa"/>
          </w:tcPr>
          <w:p w:rsidR="009739F4" w:rsidRPr="00DC0A33" w:rsidRDefault="009739F4" w:rsidP="000760B8">
            <w:pPr>
              <w:pStyle w:val="TAC"/>
              <w:rPr>
                <w:rFonts w:cs="Arial"/>
                <w:lang w:eastAsia="ja-JP"/>
              </w:rPr>
            </w:pPr>
            <w:r w:rsidRPr="00DC0A33">
              <w:rPr>
                <w:rFonts w:cs="v4.2.0"/>
                <w:lang w:eastAsia="ja-JP"/>
              </w:rPr>
              <w:t>dB</w:t>
            </w:r>
          </w:p>
        </w:tc>
        <w:tc>
          <w:tcPr>
            <w:tcW w:w="6621" w:type="dxa"/>
            <w:gridSpan w:val="6"/>
            <w:vMerge/>
          </w:tcPr>
          <w:p w:rsidR="009739F4" w:rsidRPr="00DC0A33" w:rsidRDefault="009739F4" w:rsidP="000760B8">
            <w:pPr>
              <w:pStyle w:val="TH"/>
              <w:rPr>
                <w:rFonts w:cs="Arial"/>
                <w:lang w:eastAsia="zh-CN"/>
              </w:rPr>
            </w:pPr>
          </w:p>
        </w:tc>
      </w:tr>
      <w:tr w:rsidR="009739F4" w:rsidRPr="000F6F64" w:rsidTr="000760B8">
        <w:tc>
          <w:tcPr>
            <w:tcW w:w="2187" w:type="dxa"/>
          </w:tcPr>
          <w:p w:rsidR="009739F4" w:rsidRPr="00DC0A33" w:rsidRDefault="009739F4" w:rsidP="000760B8">
            <w:pPr>
              <w:pStyle w:val="TAL"/>
              <w:rPr>
                <w:rFonts w:cs="Arial"/>
                <w:lang w:eastAsia="ja-JP"/>
              </w:rPr>
            </w:pPr>
            <w:r w:rsidRPr="00DC0A33">
              <w:rPr>
                <w:rFonts w:cs="Arial"/>
                <w:bCs/>
                <w:lang w:eastAsia="ja-JP"/>
              </w:rPr>
              <w:t>PDCCH_RA</w:t>
            </w:r>
          </w:p>
        </w:tc>
        <w:tc>
          <w:tcPr>
            <w:tcW w:w="1048" w:type="dxa"/>
          </w:tcPr>
          <w:p w:rsidR="009739F4" w:rsidRPr="00DC0A33" w:rsidRDefault="009739F4" w:rsidP="000760B8">
            <w:pPr>
              <w:pStyle w:val="TAC"/>
              <w:rPr>
                <w:rFonts w:cs="Arial"/>
                <w:lang w:eastAsia="ja-JP"/>
              </w:rPr>
            </w:pPr>
            <w:r w:rsidRPr="00DC0A33">
              <w:rPr>
                <w:rFonts w:cs="v4.2.0"/>
                <w:lang w:eastAsia="ja-JP"/>
              </w:rPr>
              <w:t>dB</w:t>
            </w:r>
          </w:p>
        </w:tc>
        <w:tc>
          <w:tcPr>
            <w:tcW w:w="6621" w:type="dxa"/>
            <w:gridSpan w:val="6"/>
            <w:vMerge/>
          </w:tcPr>
          <w:p w:rsidR="009739F4" w:rsidRPr="00DC0A33" w:rsidRDefault="009739F4" w:rsidP="000760B8">
            <w:pPr>
              <w:pStyle w:val="TH"/>
              <w:rPr>
                <w:rFonts w:cs="Arial"/>
                <w:lang w:eastAsia="zh-CN"/>
              </w:rPr>
            </w:pPr>
          </w:p>
        </w:tc>
      </w:tr>
      <w:tr w:rsidR="009739F4" w:rsidRPr="000F6F64" w:rsidTr="000760B8">
        <w:tc>
          <w:tcPr>
            <w:tcW w:w="2187" w:type="dxa"/>
          </w:tcPr>
          <w:p w:rsidR="009739F4" w:rsidRPr="00DC0A33" w:rsidRDefault="009739F4" w:rsidP="000760B8">
            <w:pPr>
              <w:pStyle w:val="TAL"/>
              <w:rPr>
                <w:rFonts w:cs="Arial"/>
                <w:lang w:eastAsia="ja-JP"/>
              </w:rPr>
            </w:pPr>
            <w:r w:rsidRPr="00DC0A33">
              <w:rPr>
                <w:rFonts w:cs="Arial"/>
                <w:bCs/>
                <w:lang w:eastAsia="ja-JP"/>
              </w:rPr>
              <w:t>PDCCH_RB</w:t>
            </w:r>
          </w:p>
        </w:tc>
        <w:tc>
          <w:tcPr>
            <w:tcW w:w="1048" w:type="dxa"/>
          </w:tcPr>
          <w:p w:rsidR="009739F4" w:rsidRPr="00DC0A33" w:rsidRDefault="009739F4" w:rsidP="000760B8">
            <w:pPr>
              <w:pStyle w:val="TAC"/>
              <w:rPr>
                <w:rFonts w:cs="Arial"/>
                <w:lang w:eastAsia="ja-JP"/>
              </w:rPr>
            </w:pPr>
            <w:r w:rsidRPr="00DC0A33">
              <w:rPr>
                <w:rFonts w:cs="v4.2.0"/>
                <w:lang w:eastAsia="ja-JP"/>
              </w:rPr>
              <w:t>dB</w:t>
            </w:r>
          </w:p>
        </w:tc>
        <w:tc>
          <w:tcPr>
            <w:tcW w:w="6621" w:type="dxa"/>
            <w:gridSpan w:val="6"/>
            <w:vMerge/>
          </w:tcPr>
          <w:p w:rsidR="009739F4" w:rsidRPr="00DC0A33" w:rsidRDefault="009739F4" w:rsidP="000760B8">
            <w:pPr>
              <w:pStyle w:val="TH"/>
              <w:rPr>
                <w:rFonts w:cs="Arial"/>
                <w:lang w:eastAsia="zh-CN"/>
              </w:rPr>
            </w:pPr>
          </w:p>
        </w:tc>
      </w:tr>
      <w:tr w:rsidR="009739F4" w:rsidRPr="000F6F64" w:rsidTr="000760B8">
        <w:tc>
          <w:tcPr>
            <w:tcW w:w="2187" w:type="dxa"/>
          </w:tcPr>
          <w:p w:rsidR="009739F4" w:rsidRPr="00DC0A33" w:rsidRDefault="009739F4" w:rsidP="000760B8">
            <w:pPr>
              <w:pStyle w:val="TAL"/>
              <w:rPr>
                <w:rFonts w:cs="Arial"/>
                <w:lang w:eastAsia="ja-JP"/>
              </w:rPr>
            </w:pPr>
            <w:r w:rsidRPr="00DC0A33">
              <w:rPr>
                <w:rFonts w:cs="Arial"/>
                <w:bCs/>
                <w:lang w:eastAsia="ja-JP"/>
              </w:rPr>
              <w:t>PDSCH_RA</w:t>
            </w:r>
          </w:p>
        </w:tc>
        <w:tc>
          <w:tcPr>
            <w:tcW w:w="1048" w:type="dxa"/>
          </w:tcPr>
          <w:p w:rsidR="009739F4" w:rsidRPr="00DC0A33" w:rsidRDefault="009739F4" w:rsidP="000760B8">
            <w:pPr>
              <w:pStyle w:val="TAC"/>
              <w:rPr>
                <w:rFonts w:cs="Arial"/>
                <w:lang w:eastAsia="ja-JP"/>
              </w:rPr>
            </w:pPr>
            <w:r w:rsidRPr="00DC0A33">
              <w:rPr>
                <w:rFonts w:cs="v4.2.0"/>
                <w:lang w:eastAsia="ja-JP"/>
              </w:rPr>
              <w:t>dB</w:t>
            </w:r>
          </w:p>
        </w:tc>
        <w:tc>
          <w:tcPr>
            <w:tcW w:w="6621" w:type="dxa"/>
            <w:gridSpan w:val="6"/>
            <w:vMerge/>
          </w:tcPr>
          <w:p w:rsidR="009739F4" w:rsidRPr="00DC0A33" w:rsidRDefault="009739F4" w:rsidP="000760B8">
            <w:pPr>
              <w:pStyle w:val="TH"/>
              <w:rPr>
                <w:rFonts w:cs="Arial"/>
                <w:lang w:eastAsia="zh-CN"/>
              </w:rPr>
            </w:pPr>
          </w:p>
        </w:tc>
      </w:tr>
      <w:tr w:rsidR="009739F4" w:rsidRPr="000F6F64" w:rsidTr="000760B8">
        <w:tc>
          <w:tcPr>
            <w:tcW w:w="2187" w:type="dxa"/>
          </w:tcPr>
          <w:p w:rsidR="009739F4" w:rsidRPr="00DC0A33" w:rsidRDefault="009739F4" w:rsidP="000760B8">
            <w:pPr>
              <w:pStyle w:val="TAL"/>
              <w:rPr>
                <w:rFonts w:cs="Arial"/>
                <w:lang w:eastAsia="ja-JP"/>
              </w:rPr>
            </w:pPr>
            <w:r w:rsidRPr="00DC0A33">
              <w:rPr>
                <w:rFonts w:cs="Arial"/>
                <w:bCs/>
                <w:lang w:eastAsia="ja-JP"/>
              </w:rPr>
              <w:t>PDSCH_RB</w:t>
            </w:r>
          </w:p>
        </w:tc>
        <w:tc>
          <w:tcPr>
            <w:tcW w:w="1048" w:type="dxa"/>
          </w:tcPr>
          <w:p w:rsidR="009739F4" w:rsidRPr="00DC0A33" w:rsidRDefault="009739F4" w:rsidP="000760B8">
            <w:pPr>
              <w:pStyle w:val="TAC"/>
              <w:rPr>
                <w:rFonts w:cs="Arial"/>
                <w:lang w:eastAsia="ja-JP"/>
              </w:rPr>
            </w:pPr>
            <w:r w:rsidRPr="00DC0A33">
              <w:rPr>
                <w:rFonts w:cs="v4.2.0"/>
                <w:lang w:eastAsia="ja-JP"/>
              </w:rPr>
              <w:t>dB</w:t>
            </w:r>
          </w:p>
        </w:tc>
        <w:tc>
          <w:tcPr>
            <w:tcW w:w="6621" w:type="dxa"/>
            <w:gridSpan w:val="6"/>
            <w:vMerge/>
          </w:tcPr>
          <w:p w:rsidR="009739F4" w:rsidRPr="00DC0A33" w:rsidRDefault="009739F4" w:rsidP="000760B8">
            <w:pPr>
              <w:pStyle w:val="TH"/>
              <w:rPr>
                <w:rFonts w:cs="Arial"/>
                <w:lang w:eastAsia="zh-CN"/>
              </w:rPr>
            </w:pPr>
          </w:p>
        </w:tc>
      </w:tr>
      <w:tr w:rsidR="009739F4" w:rsidRPr="000F6F64" w:rsidTr="000760B8">
        <w:tc>
          <w:tcPr>
            <w:tcW w:w="2187" w:type="dxa"/>
            <w:vAlign w:val="center"/>
          </w:tcPr>
          <w:p w:rsidR="009739F4" w:rsidRPr="00DC0A33" w:rsidRDefault="009739F4" w:rsidP="000760B8">
            <w:pPr>
              <w:pStyle w:val="TAL"/>
              <w:rPr>
                <w:rFonts w:cs="Arial"/>
                <w:lang w:eastAsia="ja-JP"/>
              </w:rPr>
            </w:pPr>
            <w:r w:rsidRPr="00DC0A33">
              <w:rPr>
                <w:rFonts w:cs="Arial"/>
                <w:lang w:eastAsia="ja-JP"/>
              </w:rPr>
              <w:t>OCNG_RA</w:t>
            </w:r>
            <w:r w:rsidRPr="00DC0A33">
              <w:rPr>
                <w:rFonts w:cs="Arial"/>
                <w:vertAlign w:val="superscript"/>
                <w:lang w:eastAsia="ja-JP"/>
              </w:rPr>
              <w:t>Note 1</w:t>
            </w:r>
          </w:p>
        </w:tc>
        <w:tc>
          <w:tcPr>
            <w:tcW w:w="1048" w:type="dxa"/>
          </w:tcPr>
          <w:p w:rsidR="009739F4" w:rsidRPr="00DC0A33" w:rsidRDefault="009739F4" w:rsidP="000760B8">
            <w:pPr>
              <w:pStyle w:val="TAC"/>
              <w:rPr>
                <w:rFonts w:cs="Arial"/>
                <w:lang w:eastAsia="ja-JP"/>
              </w:rPr>
            </w:pPr>
            <w:r w:rsidRPr="00DC0A33">
              <w:rPr>
                <w:rFonts w:cs="v4.2.0"/>
                <w:lang w:eastAsia="ja-JP"/>
              </w:rPr>
              <w:t>dB</w:t>
            </w:r>
          </w:p>
        </w:tc>
        <w:tc>
          <w:tcPr>
            <w:tcW w:w="6621" w:type="dxa"/>
            <w:gridSpan w:val="6"/>
            <w:vMerge/>
          </w:tcPr>
          <w:p w:rsidR="009739F4" w:rsidRPr="00DC0A33" w:rsidRDefault="009739F4" w:rsidP="000760B8">
            <w:pPr>
              <w:pStyle w:val="TH"/>
              <w:rPr>
                <w:rFonts w:cs="Arial"/>
                <w:lang w:eastAsia="zh-CN"/>
              </w:rPr>
            </w:pPr>
          </w:p>
        </w:tc>
      </w:tr>
      <w:tr w:rsidR="009739F4" w:rsidRPr="000F6F64" w:rsidTr="000760B8">
        <w:tc>
          <w:tcPr>
            <w:tcW w:w="2187" w:type="dxa"/>
            <w:vAlign w:val="center"/>
          </w:tcPr>
          <w:p w:rsidR="009739F4" w:rsidRPr="00DC0A33" w:rsidRDefault="009739F4" w:rsidP="000760B8">
            <w:pPr>
              <w:pStyle w:val="TAL"/>
              <w:rPr>
                <w:rFonts w:cs="Arial"/>
                <w:lang w:eastAsia="ja-JP"/>
              </w:rPr>
            </w:pPr>
            <w:r w:rsidRPr="00DC0A33">
              <w:rPr>
                <w:rFonts w:cs="Arial"/>
                <w:lang w:eastAsia="ja-JP"/>
              </w:rPr>
              <w:t>OCNG_RB</w:t>
            </w:r>
            <w:r w:rsidRPr="00DC0A33">
              <w:rPr>
                <w:rFonts w:cs="Arial"/>
                <w:vertAlign w:val="superscript"/>
                <w:lang w:eastAsia="ja-JP"/>
              </w:rPr>
              <w:t xml:space="preserve">Note 1 </w:t>
            </w:r>
          </w:p>
        </w:tc>
        <w:tc>
          <w:tcPr>
            <w:tcW w:w="1048" w:type="dxa"/>
          </w:tcPr>
          <w:p w:rsidR="009739F4" w:rsidRPr="00DC0A33" w:rsidRDefault="009739F4" w:rsidP="000760B8">
            <w:pPr>
              <w:pStyle w:val="TAC"/>
              <w:rPr>
                <w:rFonts w:cs="Arial"/>
                <w:lang w:eastAsia="ja-JP"/>
              </w:rPr>
            </w:pPr>
            <w:r w:rsidRPr="00DC0A33">
              <w:rPr>
                <w:rFonts w:cs="v4.2.0"/>
                <w:lang w:eastAsia="ja-JP"/>
              </w:rPr>
              <w:t>dB</w:t>
            </w:r>
          </w:p>
        </w:tc>
        <w:tc>
          <w:tcPr>
            <w:tcW w:w="6621" w:type="dxa"/>
            <w:gridSpan w:val="6"/>
            <w:vMerge/>
          </w:tcPr>
          <w:p w:rsidR="009739F4" w:rsidRPr="00DC0A33" w:rsidRDefault="009739F4" w:rsidP="000760B8">
            <w:pPr>
              <w:pStyle w:val="TH"/>
              <w:rPr>
                <w:rFonts w:cs="Arial"/>
                <w:lang w:eastAsia="zh-CN"/>
              </w:rPr>
            </w:pPr>
          </w:p>
        </w:tc>
      </w:tr>
      <w:tr w:rsidR="009739F4" w:rsidRPr="000F6F64" w:rsidTr="000760B8">
        <w:tc>
          <w:tcPr>
            <w:tcW w:w="2187" w:type="dxa"/>
          </w:tcPr>
          <w:p w:rsidR="009739F4" w:rsidRPr="00DC0A33" w:rsidRDefault="009739F4" w:rsidP="000760B8">
            <w:pPr>
              <w:pStyle w:val="TAL"/>
              <w:rPr>
                <w:rFonts w:cs="Arial"/>
                <w:lang w:eastAsia="ja-JP"/>
              </w:rPr>
            </w:pPr>
            <w:r w:rsidRPr="00DC0A33">
              <w:rPr>
                <w:rFonts w:cs="Arial"/>
                <w:position w:val="-12"/>
                <w:lang w:eastAsia="ja-JP"/>
              </w:rPr>
              <w:object w:dxaOrig="400" w:dyaOrig="360">
                <v:shape id="_x0000_i1042" type="#_x0000_t75" style="width:20.4pt;height:18.35pt" o:ole="" fillcolor="window">
                  <v:imagedata r:id="rId12" o:title=""/>
                </v:shape>
                <o:OLEObject Type="Embed" ProgID="Equation.3" ShapeID="_x0000_i1042" DrawAspect="Content" ObjectID="_1551875040" r:id="rId33"/>
              </w:object>
            </w:r>
            <w:r w:rsidRPr="00DC0A33">
              <w:rPr>
                <w:rFonts w:cs="Arial"/>
                <w:vertAlign w:val="superscript"/>
                <w:lang w:eastAsia="ja-JP"/>
              </w:rPr>
              <w:t xml:space="preserve"> Note 2</w:t>
            </w:r>
          </w:p>
        </w:tc>
        <w:tc>
          <w:tcPr>
            <w:tcW w:w="1048" w:type="dxa"/>
          </w:tcPr>
          <w:p w:rsidR="009739F4" w:rsidRPr="00DC0A33" w:rsidRDefault="009739F4" w:rsidP="000760B8">
            <w:pPr>
              <w:pStyle w:val="TAC"/>
              <w:rPr>
                <w:rFonts w:cs="v4.2.0"/>
                <w:lang w:eastAsia="ja-JP"/>
              </w:rPr>
            </w:pPr>
            <w:r w:rsidRPr="00DC0A33">
              <w:rPr>
                <w:rFonts w:cs="Arial"/>
                <w:lang w:eastAsia="zh-CN"/>
              </w:rPr>
              <w:t>dBm/</w:t>
            </w:r>
            <w:r w:rsidRPr="00DC0A33">
              <w:rPr>
                <w:rFonts w:cs="Arial" w:hint="eastAsia"/>
                <w:lang w:eastAsia="zh-CN"/>
              </w:rPr>
              <w:br/>
            </w:r>
            <w:r w:rsidRPr="00DC0A33">
              <w:rPr>
                <w:rFonts w:cs="Arial"/>
                <w:lang w:eastAsia="zh-CN"/>
              </w:rPr>
              <w:t>15 kHz</w:t>
            </w:r>
          </w:p>
        </w:tc>
        <w:tc>
          <w:tcPr>
            <w:tcW w:w="2424" w:type="dxa"/>
            <w:gridSpan w:val="2"/>
          </w:tcPr>
          <w:p w:rsidR="009739F4" w:rsidRPr="00DC0A33" w:rsidRDefault="009739F4" w:rsidP="000760B8">
            <w:pPr>
              <w:pStyle w:val="TAC"/>
              <w:rPr>
                <w:rFonts w:cs="Arial"/>
                <w:lang w:eastAsia="zh-CN"/>
              </w:rPr>
            </w:pPr>
            <w:r w:rsidRPr="00DC0A33">
              <w:rPr>
                <w:rFonts w:cs="Arial" w:hint="eastAsia"/>
                <w:lang w:eastAsia="zh-CN"/>
              </w:rPr>
              <w:t>-104</w:t>
            </w:r>
          </w:p>
        </w:tc>
        <w:tc>
          <w:tcPr>
            <w:tcW w:w="4197" w:type="dxa"/>
            <w:gridSpan w:val="4"/>
          </w:tcPr>
          <w:p w:rsidR="009739F4" w:rsidRPr="00DC0A33" w:rsidRDefault="009739F4" w:rsidP="000760B8">
            <w:pPr>
              <w:pStyle w:val="TAC"/>
              <w:rPr>
                <w:rFonts w:cs="Arial"/>
                <w:lang w:eastAsia="zh-CN"/>
              </w:rPr>
            </w:pPr>
            <w:r w:rsidRPr="00DC0A33">
              <w:rPr>
                <w:rFonts w:cs="Arial" w:hint="eastAsia"/>
                <w:lang w:eastAsia="zh-CN"/>
              </w:rPr>
              <w:t>-104</w:t>
            </w:r>
          </w:p>
        </w:tc>
      </w:tr>
      <w:tr w:rsidR="009739F4" w:rsidRPr="000F6F64" w:rsidTr="000760B8">
        <w:tc>
          <w:tcPr>
            <w:tcW w:w="2187" w:type="dxa"/>
          </w:tcPr>
          <w:p w:rsidR="009739F4" w:rsidRPr="00DC0A33" w:rsidRDefault="009739F4" w:rsidP="000760B8">
            <w:pPr>
              <w:pStyle w:val="TAL"/>
              <w:rPr>
                <w:rFonts w:cs="Arial"/>
                <w:lang w:eastAsia="ja-JP"/>
              </w:rPr>
            </w:pPr>
            <w:r w:rsidRPr="00DC0A33">
              <w:rPr>
                <w:rFonts w:cs="Arial"/>
                <w:position w:val="-12"/>
                <w:lang w:eastAsia="ja-JP"/>
              </w:rPr>
              <w:object w:dxaOrig="800" w:dyaOrig="380">
                <v:shape id="_x0000_i1043" type="#_x0000_t75" style="width:40.1pt;height:19pt" o:ole="" fillcolor="window">
                  <v:imagedata r:id="rId14" o:title=""/>
                </v:shape>
                <o:OLEObject Type="Embed" ProgID="Equation.3" ShapeID="_x0000_i1043" DrawAspect="Content" ObjectID="_1551875041" r:id="rId34"/>
              </w:object>
            </w:r>
          </w:p>
        </w:tc>
        <w:tc>
          <w:tcPr>
            <w:tcW w:w="1048" w:type="dxa"/>
          </w:tcPr>
          <w:p w:rsidR="009739F4" w:rsidRPr="00DC0A33" w:rsidRDefault="009739F4" w:rsidP="000760B8">
            <w:pPr>
              <w:pStyle w:val="TAC"/>
              <w:rPr>
                <w:rFonts w:cs="Arial"/>
                <w:lang w:eastAsia="zh-CN"/>
              </w:rPr>
            </w:pPr>
            <w:r w:rsidRPr="00DC0A33">
              <w:rPr>
                <w:rFonts w:cs="Arial"/>
                <w:lang w:eastAsia="zh-CN"/>
              </w:rPr>
              <w:t>dB</w:t>
            </w:r>
          </w:p>
        </w:tc>
        <w:tc>
          <w:tcPr>
            <w:tcW w:w="1212" w:type="dxa"/>
          </w:tcPr>
          <w:p w:rsidR="009739F4" w:rsidRPr="00DC0A33" w:rsidRDefault="009739F4" w:rsidP="000760B8">
            <w:pPr>
              <w:pStyle w:val="TAC"/>
              <w:rPr>
                <w:rFonts w:cs="Arial"/>
                <w:lang w:eastAsia="zh-CN"/>
              </w:rPr>
            </w:pPr>
            <w:r w:rsidRPr="00DC0A33">
              <w:rPr>
                <w:rFonts w:cs="Arial" w:hint="eastAsia"/>
                <w:lang w:eastAsia="zh-CN"/>
              </w:rPr>
              <w:t>4</w:t>
            </w:r>
          </w:p>
        </w:tc>
        <w:tc>
          <w:tcPr>
            <w:tcW w:w="1212" w:type="dxa"/>
          </w:tcPr>
          <w:p w:rsidR="009739F4" w:rsidRPr="00DC0A33" w:rsidRDefault="009739F4" w:rsidP="000760B8">
            <w:pPr>
              <w:pStyle w:val="TAC"/>
              <w:rPr>
                <w:rFonts w:cs="Arial"/>
                <w:lang w:eastAsia="zh-CN"/>
              </w:rPr>
            </w:pPr>
            <w:r w:rsidRPr="00DC0A33">
              <w:rPr>
                <w:rFonts w:cs="Arial" w:hint="eastAsia"/>
                <w:lang w:eastAsia="zh-CN"/>
              </w:rPr>
              <w:t>4</w:t>
            </w:r>
          </w:p>
        </w:tc>
        <w:tc>
          <w:tcPr>
            <w:tcW w:w="1067" w:type="dxa"/>
          </w:tcPr>
          <w:p w:rsidR="009739F4" w:rsidRPr="00DC0A33" w:rsidRDefault="009739F4" w:rsidP="000760B8">
            <w:pPr>
              <w:pStyle w:val="TAC"/>
              <w:rPr>
                <w:rFonts w:cs="Arial"/>
                <w:lang w:eastAsia="zh-CN"/>
              </w:rPr>
            </w:pPr>
            <w:r w:rsidRPr="00DC0A33">
              <w:rPr>
                <w:rFonts w:cs="Arial" w:hint="eastAsia"/>
                <w:lang w:eastAsia="zh-CN"/>
              </w:rPr>
              <w:t>4</w:t>
            </w:r>
          </w:p>
        </w:tc>
        <w:tc>
          <w:tcPr>
            <w:tcW w:w="1028" w:type="dxa"/>
          </w:tcPr>
          <w:p w:rsidR="009739F4" w:rsidRPr="00DC0A33" w:rsidRDefault="009739F4" w:rsidP="000760B8">
            <w:pPr>
              <w:pStyle w:val="TAC"/>
              <w:rPr>
                <w:rFonts w:cs="Arial"/>
                <w:lang w:eastAsia="zh-CN"/>
              </w:rPr>
            </w:pPr>
            <w:r w:rsidRPr="00DC0A33">
              <w:rPr>
                <w:rFonts w:cs="Arial" w:hint="eastAsia"/>
                <w:lang w:eastAsia="zh-CN"/>
              </w:rPr>
              <w:t>4</w:t>
            </w:r>
          </w:p>
        </w:tc>
        <w:tc>
          <w:tcPr>
            <w:tcW w:w="1074" w:type="dxa"/>
          </w:tcPr>
          <w:p w:rsidR="009739F4" w:rsidRPr="00DC0A33" w:rsidRDefault="009739F4" w:rsidP="000760B8">
            <w:pPr>
              <w:pStyle w:val="TAC"/>
              <w:rPr>
                <w:rFonts w:cs="Arial"/>
                <w:lang w:eastAsia="ja-JP"/>
              </w:rPr>
            </w:pPr>
            <w:r w:rsidRPr="00DC0A33">
              <w:rPr>
                <w:rFonts w:cs="Arial"/>
                <w:lang w:eastAsia="ja-JP"/>
              </w:rPr>
              <w:t>-infinity</w:t>
            </w:r>
          </w:p>
        </w:tc>
        <w:tc>
          <w:tcPr>
            <w:tcW w:w="1028" w:type="dxa"/>
          </w:tcPr>
          <w:p w:rsidR="009739F4" w:rsidRPr="00DC0A33" w:rsidRDefault="009739F4" w:rsidP="000760B8">
            <w:pPr>
              <w:pStyle w:val="TAC"/>
              <w:rPr>
                <w:rFonts w:cs="Arial"/>
                <w:lang w:eastAsia="zh-CN"/>
              </w:rPr>
            </w:pPr>
            <w:r w:rsidRPr="00DC0A33">
              <w:rPr>
                <w:rFonts w:cs="Arial" w:hint="eastAsia"/>
                <w:lang w:eastAsia="zh-CN"/>
              </w:rPr>
              <w:t>4</w:t>
            </w:r>
          </w:p>
        </w:tc>
      </w:tr>
      <w:tr w:rsidR="009739F4" w:rsidRPr="000F6F64" w:rsidTr="000760B8">
        <w:tc>
          <w:tcPr>
            <w:tcW w:w="2187" w:type="dxa"/>
          </w:tcPr>
          <w:p w:rsidR="009739F4" w:rsidRPr="00DC0A33" w:rsidRDefault="009739F4" w:rsidP="000760B8">
            <w:pPr>
              <w:pStyle w:val="TAL"/>
              <w:rPr>
                <w:rFonts w:cs="Arial"/>
                <w:lang w:eastAsia="ja-JP"/>
              </w:rPr>
            </w:pPr>
            <w:r w:rsidRPr="00DC0A33">
              <w:rPr>
                <w:rFonts w:cs="Arial"/>
                <w:kern w:val="2"/>
                <w:position w:val="-12"/>
                <w:lang w:eastAsia="ja-JP"/>
              </w:rPr>
              <w:object w:dxaOrig="620" w:dyaOrig="380">
                <v:shape id="_x0000_i1044" type="#_x0000_t75" style="width:30.55pt;height:19pt" o:ole="" fillcolor="window">
                  <v:imagedata r:id="rId16" o:title=""/>
                </v:shape>
                <o:OLEObject Type="Embed" ProgID="Equation.3" ShapeID="_x0000_i1044" DrawAspect="Content" ObjectID="_1551875042" r:id="rId35"/>
              </w:object>
            </w:r>
          </w:p>
        </w:tc>
        <w:tc>
          <w:tcPr>
            <w:tcW w:w="1048" w:type="dxa"/>
          </w:tcPr>
          <w:p w:rsidR="009739F4" w:rsidRPr="00DC0A33" w:rsidRDefault="009739F4" w:rsidP="000760B8">
            <w:pPr>
              <w:pStyle w:val="TAC"/>
              <w:rPr>
                <w:rFonts w:cs="v4.2.0"/>
                <w:lang w:eastAsia="ja-JP"/>
              </w:rPr>
            </w:pPr>
            <w:r w:rsidRPr="00DC0A33">
              <w:rPr>
                <w:rFonts w:cs="Arial"/>
                <w:lang w:eastAsia="zh-CN"/>
              </w:rPr>
              <w:t>dB</w:t>
            </w:r>
          </w:p>
        </w:tc>
        <w:tc>
          <w:tcPr>
            <w:tcW w:w="1212" w:type="dxa"/>
          </w:tcPr>
          <w:p w:rsidR="009739F4" w:rsidRPr="00DC0A33" w:rsidRDefault="009739F4" w:rsidP="000760B8">
            <w:pPr>
              <w:pStyle w:val="TAC"/>
              <w:rPr>
                <w:rFonts w:cs="Arial"/>
                <w:lang w:eastAsia="zh-CN"/>
              </w:rPr>
            </w:pPr>
            <w:r w:rsidRPr="00DC0A33">
              <w:rPr>
                <w:rFonts w:cs="Arial" w:hint="eastAsia"/>
                <w:lang w:eastAsia="zh-CN"/>
              </w:rPr>
              <w:t>4</w:t>
            </w:r>
          </w:p>
        </w:tc>
        <w:tc>
          <w:tcPr>
            <w:tcW w:w="1212" w:type="dxa"/>
          </w:tcPr>
          <w:p w:rsidR="009739F4" w:rsidRPr="00DC0A33" w:rsidRDefault="009739F4" w:rsidP="000760B8">
            <w:pPr>
              <w:pStyle w:val="TAC"/>
              <w:rPr>
                <w:rFonts w:cs="Arial"/>
                <w:lang w:eastAsia="zh-CN"/>
              </w:rPr>
            </w:pPr>
            <w:r w:rsidRPr="00DC0A33">
              <w:rPr>
                <w:rFonts w:cs="Arial" w:hint="eastAsia"/>
                <w:lang w:eastAsia="zh-CN"/>
              </w:rPr>
              <w:t>4</w:t>
            </w:r>
          </w:p>
        </w:tc>
        <w:tc>
          <w:tcPr>
            <w:tcW w:w="1067" w:type="dxa"/>
          </w:tcPr>
          <w:p w:rsidR="009739F4" w:rsidRPr="00DC0A33" w:rsidRDefault="009739F4" w:rsidP="000760B8">
            <w:pPr>
              <w:pStyle w:val="TAC"/>
              <w:rPr>
                <w:rFonts w:cs="Arial"/>
                <w:lang w:eastAsia="zh-CN"/>
              </w:rPr>
            </w:pPr>
            <w:r w:rsidRPr="00DC0A33">
              <w:rPr>
                <w:rFonts w:cs="Arial" w:hint="eastAsia"/>
                <w:lang w:eastAsia="zh-CN"/>
              </w:rPr>
              <w:t>4</w:t>
            </w:r>
          </w:p>
        </w:tc>
        <w:tc>
          <w:tcPr>
            <w:tcW w:w="1028" w:type="dxa"/>
          </w:tcPr>
          <w:p w:rsidR="009739F4" w:rsidRPr="00DC0A33" w:rsidRDefault="009739F4" w:rsidP="000760B8">
            <w:pPr>
              <w:pStyle w:val="TAC"/>
              <w:rPr>
                <w:rFonts w:cs="Arial"/>
                <w:lang w:eastAsia="zh-CN"/>
              </w:rPr>
            </w:pPr>
            <w:r w:rsidRPr="00DC0A33">
              <w:rPr>
                <w:rFonts w:cs="Arial" w:hint="eastAsia"/>
                <w:lang w:eastAsia="zh-CN"/>
              </w:rPr>
              <w:t>-1.455</w:t>
            </w:r>
          </w:p>
        </w:tc>
        <w:tc>
          <w:tcPr>
            <w:tcW w:w="1074" w:type="dxa"/>
          </w:tcPr>
          <w:p w:rsidR="009739F4" w:rsidRPr="00DC0A33" w:rsidRDefault="009739F4" w:rsidP="000760B8">
            <w:pPr>
              <w:pStyle w:val="TAC"/>
              <w:rPr>
                <w:rFonts w:cs="Arial"/>
                <w:lang w:eastAsia="ja-JP"/>
              </w:rPr>
            </w:pPr>
            <w:r w:rsidRPr="00DC0A33">
              <w:rPr>
                <w:rFonts w:cs="Arial"/>
                <w:lang w:eastAsia="ja-JP"/>
              </w:rPr>
              <w:t>-infinity</w:t>
            </w:r>
          </w:p>
        </w:tc>
        <w:tc>
          <w:tcPr>
            <w:tcW w:w="1028" w:type="dxa"/>
          </w:tcPr>
          <w:p w:rsidR="009739F4" w:rsidRPr="00DC0A33" w:rsidRDefault="009739F4" w:rsidP="000760B8">
            <w:pPr>
              <w:pStyle w:val="TAC"/>
              <w:rPr>
                <w:rFonts w:cs="Arial"/>
                <w:lang w:eastAsia="zh-CN"/>
              </w:rPr>
            </w:pPr>
            <w:r w:rsidRPr="00DC0A33">
              <w:rPr>
                <w:rFonts w:cs="Arial" w:hint="eastAsia"/>
                <w:lang w:eastAsia="zh-CN"/>
              </w:rPr>
              <w:t>-1.455</w:t>
            </w:r>
          </w:p>
        </w:tc>
      </w:tr>
      <w:tr w:rsidR="009739F4" w:rsidRPr="000F6F64" w:rsidTr="000760B8">
        <w:tc>
          <w:tcPr>
            <w:tcW w:w="2187" w:type="dxa"/>
          </w:tcPr>
          <w:p w:rsidR="009739F4" w:rsidRPr="00DC0A33" w:rsidRDefault="009739F4" w:rsidP="000760B8">
            <w:pPr>
              <w:pStyle w:val="TAL"/>
              <w:rPr>
                <w:rFonts w:cs="Arial"/>
                <w:lang w:eastAsia="ja-JP"/>
              </w:rPr>
            </w:pPr>
            <w:r w:rsidRPr="00DC0A33">
              <w:rPr>
                <w:rFonts w:cs="Arial"/>
                <w:lang w:eastAsia="ja-JP"/>
              </w:rPr>
              <w:t>RSRP</w:t>
            </w:r>
            <w:r w:rsidRPr="00DC0A33">
              <w:rPr>
                <w:rFonts w:cs="Arial"/>
                <w:vertAlign w:val="superscript"/>
                <w:lang w:eastAsia="ja-JP"/>
              </w:rPr>
              <w:t xml:space="preserve"> Note 3</w:t>
            </w:r>
          </w:p>
        </w:tc>
        <w:tc>
          <w:tcPr>
            <w:tcW w:w="1048" w:type="dxa"/>
          </w:tcPr>
          <w:p w:rsidR="009739F4" w:rsidRPr="00DC0A33" w:rsidRDefault="009739F4" w:rsidP="000760B8">
            <w:pPr>
              <w:pStyle w:val="TAC"/>
              <w:rPr>
                <w:rFonts w:cs="v4.2.0"/>
                <w:lang w:eastAsia="ja-JP"/>
              </w:rPr>
            </w:pPr>
            <w:r w:rsidRPr="00DC0A33">
              <w:rPr>
                <w:rFonts w:cs="Arial"/>
                <w:lang w:eastAsia="zh-CN"/>
              </w:rPr>
              <w:t>dBm/</w:t>
            </w:r>
            <w:r w:rsidRPr="00DC0A33">
              <w:rPr>
                <w:rFonts w:cs="Arial" w:hint="eastAsia"/>
                <w:lang w:eastAsia="zh-CN"/>
              </w:rPr>
              <w:br/>
            </w:r>
            <w:r w:rsidRPr="00DC0A33">
              <w:rPr>
                <w:rFonts w:cs="Arial"/>
                <w:lang w:eastAsia="zh-CN"/>
              </w:rPr>
              <w:t>15 kHz</w:t>
            </w:r>
          </w:p>
        </w:tc>
        <w:tc>
          <w:tcPr>
            <w:tcW w:w="1212" w:type="dxa"/>
          </w:tcPr>
          <w:p w:rsidR="009739F4" w:rsidRPr="00DC0A33" w:rsidRDefault="009739F4" w:rsidP="000760B8">
            <w:pPr>
              <w:pStyle w:val="TAC"/>
              <w:rPr>
                <w:rFonts w:cs="Arial"/>
                <w:lang w:eastAsia="zh-CN"/>
              </w:rPr>
            </w:pPr>
            <w:r w:rsidRPr="00DC0A33">
              <w:rPr>
                <w:rFonts w:cs="Arial" w:hint="eastAsia"/>
                <w:lang w:eastAsia="zh-CN"/>
              </w:rPr>
              <w:t>-100</w:t>
            </w:r>
          </w:p>
        </w:tc>
        <w:tc>
          <w:tcPr>
            <w:tcW w:w="1212" w:type="dxa"/>
          </w:tcPr>
          <w:p w:rsidR="009739F4" w:rsidRPr="00DC0A33" w:rsidRDefault="009739F4" w:rsidP="000760B8">
            <w:pPr>
              <w:pStyle w:val="TAC"/>
              <w:rPr>
                <w:rFonts w:cs="Arial"/>
                <w:lang w:eastAsia="zh-CN"/>
              </w:rPr>
            </w:pPr>
            <w:r w:rsidRPr="00DC0A33">
              <w:rPr>
                <w:rFonts w:cs="Arial" w:hint="eastAsia"/>
                <w:lang w:eastAsia="zh-CN"/>
              </w:rPr>
              <w:t>-100</w:t>
            </w:r>
          </w:p>
        </w:tc>
        <w:tc>
          <w:tcPr>
            <w:tcW w:w="1067" w:type="dxa"/>
          </w:tcPr>
          <w:p w:rsidR="009739F4" w:rsidRPr="00DC0A33" w:rsidRDefault="009739F4" w:rsidP="000760B8">
            <w:pPr>
              <w:pStyle w:val="TAC"/>
              <w:rPr>
                <w:rFonts w:cs="Arial"/>
                <w:lang w:eastAsia="zh-CN"/>
              </w:rPr>
            </w:pPr>
            <w:r w:rsidRPr="00DC0A33">
              <w:rPr>
                <w:rFonts w:cs="Arial" w:hint="eastAsia"/>
                <w:lang w:eastAsia="zh-CN"/>
              </w:rPr>
              <w:t>-100</w:t>
            </w:r>
          </w:p>
        </w:tc>
        <w:tc>
          <w:tcPr>
            <w:tcW w:w="1028" w:type="dxa"/>
          </w:tcPr>
          <w:p w:rsidR="009739F4" w:rsidRPr="00DC0A33" w:rsidRDefault="009739F4" w:rsidP="000760B8">
            <w:pPr>
              <w:pStyle w:val="TAC"/>
              <w:rPr>
                <w:rFonts w:cs="Arial"/>
                <w:lang w:eastAsia="zh-CN"/>
              </w:rPr>
            </w:pPr>
            <w:r w:rsidRPr="00DC0A33">
              <w:rPr>
                <w:rFonts w:cs="Arial" w:hint="eastAsia"/>
                <w:lang w:eastAsia="zh-CN"/>
              </w:rPr>
              <w:t>-100</w:t>
            </w:r>
          </w:p>
        </w:tc>
        <w:tc>
          <w:tcPr>
            <w:tcW w:w="1074" w:type="dxa"/>
          </w:tcPr>
          <w:p w:rsidR="009739F4" w:rsidRPr="00DC0A33" w:rsidRDefault="009739F4" w:rsidP="000760B8">
            <w:pPr>
              <w:pStyle w:val="TAC"/>
              <w:rPr>
                <w:rFonts w:cs="Arial"/>
                <w:lang w:eastAsia="ja-JP"/>
              </w:rPr>
            </w:pPr>
            <w:r w:rsidRPr="00DC0A33">
              <w:rPr>
                <w:rFonts w:cs="Arial"/>
                <w:lang w:eastAsia="ja-JP"/>
              </w:rPr>
              <w:t>-infinity</w:t>
            </w:r>
          </w:p>
        </w:tc>
        <w:tc>
          <w:tcPr>
            <w:tcW w:w="1028" w:type="dxa"/>
          </w:tcPr>
          <w:p w:rsidR="009739F4" w:rsidRPr="00DC0A33" w:rsidRDefault="009739F4" w:rsidP="000760B8">
            <w:pPr>
              <w:pStyle w:val="TAC"/>
              <w:rPr>
                <w:rFonts w:cs="Arial"/>
                <w:lang w:eastAsia="zh-CN"/>
              </w:rPr>
            </w:pPr>
            <w:r w:rsidRPr="00DC0A33">
              <w:rPr>
                <w:rFonts w:cs="Arial" w:hint="eastAsia"/>
                <w:lang w:eastAsia="zh-CN"/>
              </w:rPr>
              <w:t>-100</w:t>
            </w:r>
          </w:p>
        </w:tc>
      </w:tr>
      <w:tr w:rsidR="009739F4" w:rsidRPr="000F6F64" w:rsidTr="000760B8">
        <w:tc>
          <w:tcPr>
            <w:tcW w:w="2187" w:type="dxa"/>
          </w:tcPr>
          <w:p w:rsidR="009739F4" w:rsidRPr="00DC0A33" w:rsidRDefault="009739F4" w:rsidP="000760B8">
            <w:pPr>
              <w:pStyle w:val="TAL"/>
              <w:rPr>
                <w:rFonts w:cs="Arial"/>
                <w:lang w:eastAsia="ja-JP"/>
              </w:rPr>
            </w:pPr>
            <w:r w:rsidRPr="00DC0A33">
              <w:rPr>
                <w:rFonts w:cs="Arial"/>
                <w:lang w:eastAsia="ja-JP"/>
              </w:rPr>
              <w:t>SCH_RP</w:t>
            </w:r>
            <w:r w:rsidRPr="00DC0A33">
              <w:rPr>
                <w:rFonts w:cs="Arial"/>
                <w:vertAlign w:val="superscript"/>
                <w:lang w:eastAsia="ja-JP"/>
              </w:rPr>
              <w:t xml:space="preserve"> Note 3</w:t>
            </w:r>
          </w:p>
        </w:tc>
        <w:tc>
          <w:tcPr>
            <w:tcW w:w="1048" w:type="dxa"/>
          </w:tcPr>
          <w:p w:rsidR="009739F4" w:rsidRPr="00DC0A33" w:rsidRDefault="009739F4" w:rsidP="000760B8">
            <w:pPr>
              <w:pStyle w:val="TAC"/>
              <w:rPr>
                <w:rFonts w:cs="v4.2.0"/>
                <w:lang w:eastAsia="ja-JP"/>
              </w:rPr>
            </w:pPr>
            <w:r w:rsidRPr="00DC0A33">
              <w:rPr>
                <w:rFonts w:cs="Arial"/>
                <w:lang w:eastAsia="zh-CN"/>
              </w:rPr>
              <w:t>dBm/</w:t>
            </w:r>
            <w:r w:rsidRPr="00DC0A33">
              <w:rPr>
                <w:rFonts w:cs="Arial" w:hint="eastAsia"/>
                <w:lang w:eastAsia="zh-CN"/>
              </w:rPr>
              <w:br/>
            </w:r>
            <w:r w:rsidRPr="00DC0A33">
              <w:rPr>
                <w:rFonts w:cs="Arial"/>
                <w:lang w:eastAsia="zh-CN"/>
              </w:rPr>
              <w:t>15 kHz</w:t>
            </w:r>
          </w:p>
        </w:tc>
        <w:tc>
          <w:tcPr>
            <w:tcW w:w="1212" w:type="dxa"/>
          </w:tcPr>
          <w:p w:rsidR="009739F4" w:rsidRPr="00DC0A33" w:rsidRDefault="009739F4" w:rsidP="000760B8">
            <w:pPr>
              <w:pStyle w:val="TAC"/>
              <w:rPr>
                <w:rFonts w:cs="Arial"/>
                <w:lang w:eastAsia="zh-CN"/>
              </w:rPr>
            </w:pPr>
            <w:r w:rsidRPr="00DC0A33">
              <w:rPr>
                <w:rFonts w:cs="Arial" w:hint="eastAsia"/>
                <w:lang w:eastAsia="zh-CN"/>
              </w:rPr>
              <w:t>-100</w:t>
            </w:r>
          </w:p>
        </w:tc>
        <w:tc>
          <w:tcPr>
            <w:tcW w:w="1212" w:type="dxa"/>
          </w:tcPr>
          <w:p w:rsidR="009739F4" w:rsidRPr="00DC0A33" w:rsidRDefault="009739F4" w:rsidP="000760B8">
            <w:pPr>
              <w:pStyle w:val="TAC"/>
              <w:rPr>
                <w:rFonts w:cs="Arial"/>
                <w:lang w:eastAsia="zh-CN"/>
              </w:rPr>
            </w:pPr>
            <w:r w:rsidRPr="00DC0A33">
              <w:rPr>
                <w:rFonts w:cs="Arial" w:hint="eastAsia"/>
                <w:lang w:eastAsia="zh-CN"/>
              </w:rPr>
              <w:t>-100</w:t>
            </w:r>
          </w:p>
        </w:tc>
        <w:tc>
          <w:tcPr>
            <w:tcW w:w="1067" w:type="dxa"/>
          </w:tcPr>
          <w:p w:rsidR="009739F4" w:rsidRPr="00DC0A33" w:rsidRDefault="009739F4" w:rsidP="000760B8">
            <w:pPr>
              <w:pStyle w:val="TAC"/>
              <w:rPr>
                <w:rFonts w:cs="Arial"/>
                <w:lang w:eastAsia="zh-CN"/>
              </w:rPr>
            </w:pPr>
            <w:r w:rsidRPr="00DC0A33">
              <w:rPr>
                <w:rFonts w:cs="Arial" w:hint="eastAsia"/>
                <w:lang w:eastAsia="zh-CN"/>
              </w:rPr>
              <w:t>-100</w:t>
            </w:r>
          </w:p>
        </w:tc>
        <w:tc>
          <w:tcPr>
            <w:tcW w:w="1028" w:type="dxa"/>
          </w:tcPr>
          <w:p w:rsidR="009739F4" w:rsidRPr="00DC0A33" w:rsidRDefault="009739F4" w:rsidP="000760B8">
            <w:pPr>
              <w:pStyle w:val="TAC"/>
              <w:rPr>
                <w:rFonts w:cs="Arial"/>
                <w:lang w:eastAsia="zh-CN"/>
              </w:rPr>
            </w:pPr>
            <w:r w:rsidRPr="00DC0A33">
              <w:rPr>
                <w:rFonts w:cs="Arial" w:hint="eastAsia"/>
                <w:lang w:eastAsia="zh-CN"/>
              </w:rPr>
              <w:t>-100</w:t>
            </w:r>
          </w:p>
        </w:tc>
        <w:tc>
          <w:tcPr>
            <w:tcW w:w="1074" w:type="dxa"/>
          </w:tcPr>
          <w:p w:rsidR="009739F4" w:rsidRPr="00DC0A33" w:rsidRDefault="009739F4" w:rsidP="000760B8">
            <w:pPr>
              <w:pStyle w:val="TAC"/>
              <w:rPr>
                <w:rFonts w:cs="Arial"/>
                <w:lang w:eastAsia="ja-JP"/>
              </w:rPr>
            </w:pPr>
            <w:r w:rsidRPr="00DC0A33">
              <w:rPr>
                <w:rFonts w:cs="Arial"/>
                <w:lang w:eastAsia="ja-JP"/>
              </w:rPr>
              <w:t>-infinity</w:t>
            </w:r>
          </w:p>
        </w:tc>
        <w:tc>
          <w:tcPr>
            <w:tcW w:w="1028" w:type="dxa"/>
          </w:tcPr>
          <w:p w:rsidR="009739F4" w:rsidRPr="00DC0A33" w:rsidRDefault="009739F4" w:rsidP="000760B8">
            <w:pPr>
              <w:pStyle w:val="TAC"/>
              <w:rPr>
                <w:rFonts w:cs="Arial"/>
                <w:lang w:eastAsia="zh-CN"/>
              </w:rPr>
            </w:pPr>
            <w:r w:rsidRPr="00DC0A33">
              <w:rPr>
                <w:rFonts w:cs="Arial" w:hint="eastAsia"/>
                <w:lang w:eastAsia="zh-CN"/>
              </w:rPr>
              <w:t>-100</w:t>
            </w:r>
          </w:p>
        </w:tc>
      </w:tr>
      <w:tr w:rsidR="009739F4" w:rsidRPr="000F6F64" w:rsidTr="000760B8">
        <w:tc>
          <w:tcPr>
            <w:tcW w:w="2187" w:type="dxa"/>
          </w:tcPr>
          <w:p w:rsidR="009739F4" w:rsidRPr="00DC0A33" w:rsidRDefault="009739F4" w:rsidP="000760B8">
            <w:pPr>
              <w:pStyle w:val="TAL"/>
              <w:rPr>
                <w:rFonts w:cs="Arial"/>
                <w:lang w:eastAsia="ja-JP"/>
              </w:rPr>
            </w:pPr>
            <w:r w:rsidRPr="00DC0A33">
              <w:rPr>
                <w:rFonts w:cs="Arial"/>
                <w:kern w:val="2"/>
                <w:lang w:eastAsia="ja-JP"/>
              </w:rPr>
              <w:t>Io</w:t>
            </w:r>
            <w:r w:rsidRPr="00DC0A33">
              <w:rPr>
                <w:rFonts w:cs="Arial"/>
                <w:kern w:val="2"/>
                <w:vertAlign w:val="superscript"/>
                <w:lang w:eastAsia="ja-JP"/>
              </w:rPr>
              <w:t xml:space="preserve"> Note 3</w:t>
            </w:r>
          </w:p>
        </w:tc>
        <w:tc>
          <w:tcPr>
            <w:tcW w:w="1048" w:type="dxa"/>
          </w:tcPr>
          <w:p w:rsidR="009739F4" w:rsidRPr="00DC0A33" w:rsidRDefault="009739F4" w:rsidP="000760B8">
            <w:pPr>
              <w:pStyle w:val="TAC"/>
              <w:rPr>
                <w:rFonts w:cs="v4.2.0"/>
                <w:lang w:eastAsia="ja-JP"/>
              </w:rPr>
            </w:pPr>
            <w:r w:rsidRPr="00DC0A33">
              <w:rPr>
                <w:rFonts w:cs="Arial"/>
                <w:lang w:eastAsia="zh-CN"/>
              </w:rPr>
              <w:t>dBm/</w:t>
            </w:r>
            <w:r w:rsidRPr="00DC0A33">
              <w:rPr>
                <w:rFonts w:cs="Arial" w:hint="eastAsia"/>
                <w:lang w:eastAsia="zh-CN"/>
              </w:rPr>
              <w:br/>
            </w:r>
            <w:r w:rsidRPr="00DC0A33">
              <w:rPr>
                <w:rFonts w:cs="Arial"/>
                <w:lang w:eastAsia="zh-CN"/>
              </w:rPr>
              <w:t>Ch BW</w:t>
            </w:r>
          </w:p>
        </w:tc>
        <w:tc>
          <w:tcPr>
            <w:tcW w:w="1212" w:type="dxa"/>
          </w:tcPr>
          <w:p w:rsidR="009739F4" w:rsidRPr="00DC0A33" w:rsidRDefault="009739F4" w:rsidP="000760B8">
            <w:pPr>
              <w:pStyle w:val="TAC"/>
              <w:rPr>
                <w:rFonts w:cs="Arial"/>
                <w:lang w:eastAsia="zh-CN"/>
              </w:rPr>
            </w:pPr>
            <w:r w:rsidRPr="00DC0A33">
              <w:rPr>
                <w:rFonts w:cs="Arial" w:hint="eastAsia"/>
                <w:lang w:eastAsia="zh-CN"/>
              </w:rPr>
              <w:t>-70.76</w:t>
            </w:r>
            <w:r w:rsidRPr="00DC0A33">
              <w:rPr>
                <w:rFonts w:cs="Arial"/>
                <w:lang w:eastAsia="zh-CN"/>
              </w:rPr>
              <w:t>+10log</w:t>
            </w:r>
          </w:p>
          <w:p w:rsidR="009739F4" w:rsidRPr="00DC0A33" w:rsidRDefault="009739F4" w:rsidP="000760B8">
            <w:pPr>
              <w:pStyle w:val="TAC"/>
              <w:rPr>
                <w:rFonts w:cs="Arial"/>
                <w:lang w:eastAsia="zh-CN"/>
              </w:rPr>
            </w:pPr>
            <w:r w:rsidRPr="00DC0A33">
              <w:rPr>
                <w:rFonts w:cs="Arial"/>
                <w:lang w:eastAsia="zh-CN"/>
              </w:rPr>
              <w:t>(N</w:t>
            </w:r>
            <w:r w:rsidRPr="00DC0A33">
              <w:rPr>
                <w:rFonts w:cs="Arial"/>
                <w:vertAlign w:val="subscript"/>
                <w:lang w:eastAsia="zh-CN"/>
              </w:rPr>
              <w:t>RB,c</w:t>
            </w:r>
            <w:r w:rsidRPr="00DC0A33">
              <w:rPr>
                <w:rFonts w:cs="Arial"/>
                <w:lang w:eastAsia="zh-CN"/>
              </w:rPr>
              <w:t xml:space="preserve"> /50)</w:t>
            </w:r>
          </w:p>
        </w:tc>
        <w:tc>
          <w:tcPr>
            <w:tcW w:w="1212" w:type="dxa"/>
          </w:tcPr>
          <w:p w:rsidR="009739F4" w:rsidRPr="00DC0A33" w:rsidRDefault="009739F4" w:rsidP="000760B8">
            <w:pPr>
              <w:pStyle w:val="TAC"/>
              <w:rPr>
                <w:rFonts w:cs="Arial"/>
                <w:lang w:eastAsia="zh-CN"/>
              </w:rPr>
            </w:pPr>
            <w:r w:rsidRPr="00DC0A33">
              <w:rPr>
                <w:rFonts w:cs="Arial" w:hint="eastAsia"/>
                <w:lang w:eastAsia="zh-CN"/>
              </w:rPr>
              <w:t>-70.76</w:t>
            </w:r>
            <w:r w:rsidRPr="00DC0A33">
              <w:rPr>
                <w:rFonts w:cs="Arial"/>
                <w:lang w:eastAsia="zh-CN"/>
              </w:rPr>
              <w:t>+10log</w:t>
            </w:r>
          </w:p>
          <w:p w:rsidR="009739F4" w:rsidRPr="00DC0A33" w:rsidRDefault="009739F4" w:rsidP="000760B8">
            <w:pPr>
              <w:pStyle w:val="TAC"/>
              <w:rPr>
                <w:rFonts w:cs="Arial"/>
                <w:lang w:eastAsia="zh-CN"/>
              </w:rPr>
            </w:pPr>
            <w:r w:rsidRPr="00DC0A33">
              <w:rPr>
                <w:rFonts w:cs="Arial"/>
                <w:lang w:eastAsia="zh-CN"/>
              </w:rPr>
              <w:t>(N</w:t>
            </w:r>
            <w:r w:rsidRPr="00DC0A33">
              <w:rPr>
                <w:rFonts w:cs="Arial"/>
                <w:vertAlign w:val="subscript"/>
                <w:lang w:eastAsia="zh-CN"/>
              </w:rPr>
              <w:t>RB,c</w:t>
            </w:r>
            <w:r w:rsidRPr="00DC0A33">
              <w:rPr>
                <w:rFonts w:cs="Arial"/>
                <w:lang w:eastAsia="zh-CN"/>
              </w:rPr>
              <w:t xml:space="preserve"> /50)</w:t>
            </w:r>
          </w:p>
        </w:tc>
        <w:tc>
          <w:tcPr>
            <w:tcW w:w="1067" w:type="dxa"/>
          </w:tcPr>
          <w:p w:rsidR="009739F4" w:rsidRPr="00DC0A33" w:rsidRDefault="009739F4" w:rsidP="000760B8">
            <w:pPr>
              <w:pStyle w:val="TAC"/>
              <w:rPr>
                <w:rFonts w:cs="Arial"/>
                <w:lang w:eastAsia="zh-CN"/>
              </w:rPr>
            </w:pPr>
            <w:r w:rsidRPr="00DC0A33">
              <w:rPr>
                <w:rFonts w:cs="Arial" w:hint="eastAsia"/>
                <w:lang w:eastAsia="zh-CN"/>
              </w:rPr>
              <w:t>-67.76</w:t>
            </w:r>
          </w:p>
        </w:tc>
        <w:tc>
          <w:tcPr>
            <w:tcW w:w="1028" w:type="dxa"/>
          </w:tcPr>
          <w:p w:rsidR="009739F4" w:rsidRPr="00DC0A33" w:rsidRDefault="009739F4" w:rsidP="000760B8">
            <w:pPr>
              <w:pStyle w:val="TAC"/>
              <w:rPr>
                <w:rFonts w:cs="Arial"/>
                <w:lang w:eastAsia="zh-CN"/>
              </w:rPr>
            </w:pPr>
            <w:r w:rsidRPr="00DC0A33">
              <w:rPr>
                <w:rFonts w:cs="Arial" w:hint="eastAsia"/>
                <w:lang w:eastAsia="zh-CN"/>
              </w:rPr>
              <w:t>-65.42</w:t>
            </w:r>
          </w:p>
        </w:tc>
        <w:tc>
          <w:tcPr>
            <w:tcW w:w="1074" w:type="dxa"/>
          </w:tcPr>
          <w:p w:rsidR="009739F4" w:rsidRPr="00DC0A33" w:rsidRDefault="009739F4" w:rsidP="000760B8">
            <w:pPr>
              <w:pStyle w:val="TAC"/>
              <w:rPr>
                <w:rFonts w:cs="Arial"/>
                <w:lang w:eastAsia="zh-CN"/>
              </w:rPr>
            </w:pPr>
            <w:r w:rsidRPr="00DC0A33">
              <w:rPr>
                <w:rFonts w:cs="Arial" w:hint="eastAsia"/>
                <w:lang w:eastAsia="zh-CN"/>
              </w:rPr>
              <w:t>-67.76</w:t>
            </w:r>
          </w:p>
        </w:tc>
        <w:tc>
          <w:tcPr>
            <w:tcW w:w="1028" w:type="dxa"/>
          </w:tcPr>
          <w:p w:rsidR="009739F4" w:rsidRPr="00DC0A33" w:rsidRDefault="009739F4" w:rsidP="000760B8">
            <w:pPr>
              <w:pStyle w:val="TAC"/>
              <w:rPr>
                <w:rFonts w:cs="Arial"/>
                <w:lang w:eastAsia="zh-CN"/>
              </w:rPr>
            </w:pPr>
            <w:r w:rsidRPr="00DC0A33">
              <w:rPr>
                <w:rFonts w:cs="Arial" w:hint="eastAsia"/>
                <w:lang w:eastAsia="zh-CN"/>
              </w:rPr>
              <w:t>-65.42</w:t>
            </w:r>
          </w:p>
        </w:tc>
      </w:tr>
      <w:tr w:rsidR="009739F4" w:rsidRPr="000F6F64" w:rsidTr="000760B8">
        <w:tc>
          <w:tcPr>
            <w:tcW w:w="2187" w:type="dxa"/>
          </w:tcPr>
          <w:p w:rsidR="009739F4" w:rsidRPr="00DC0A33" w:rsidRDefault="009739F4" w:rsidP="000760B8">
            <w:pPr>
              <w:pStyle w:val="TAL"/>
              <w:rPr>
                <w:rFonts w:cs="Arial"/>
                <w:kern w:val="2"/>
                <w:lang w:eastAsia="ja-JP"/>
              </w:rPr>
            </w:pPr>
            <w:r w:rsidRPr="00DC0A33">
              <w:rPr>
                <w:rFonts w:cs="Arial"/>
                <w:bCs/>
                <w:kern w:val="2"/>
                <w:lang w:eastAsia="ja-JP"/>
              </w:rPr>
              <w:t xml:space="preserve">Propagation Condition  </w:t>
            </w:r>
          </w:p>
        </w:tc>
        <w:tc>
          <w:tcPr>
            <w:tcW w:w="1048" w:type="dxa"/>
          </w:tcPr>
          <w:p w:rsidR="009739F4" w:rsidRPr="00DC0A33" w:rsidRDefault="009739F4" w:rsidP="000760B8">
            <w:pPr>
              <w:pStyle w:val="TAC"/>
              <w:rPr>
                <w:rFonts w:cs="Arial"/>
                <w:lang w:eastAsia="zh-CN"/>
              </w:rPr>
            </w:pPr>
          </w:p>
        </w:tc>
        <w:tc>
          <w:tcPr>
            <w:tcW w:w="2424" w:type="dxa"/>
            <w:gridSpan w:val="2"/>
          </w:tcPr>
          <w:p w:rsidR="009739F4" w:rsidRPr="00DC0A33" w:rsidRDefault="009739F4" w:rsidP="000760B8">
            <w:pPr>
              <w:pStyle w:val="TAC"/>
              <w:rPr>
                <w:rFonts w:cs="Arial"/>
                <w:lang w:eastAsia="zh-CN"/>
              </w:rPr>
            </w:pPr>
            <w:r w:rsidRPr="00DC0A33">
              <w:rPr>
                <w:rFonts w:cs="Arial"/>
                <w:kern w:val="2"/>
                <w:lang w:eastAsia="ja-JP"/>
              </w:rPr>
              <w:t>ETU30</w:t>
            </w:r>
          </w:p>
        </w:tc>
        <w:tc>
          <w:tcPr>
            <w:tcW w:w="2095" w:type="dxa"/>
            <w:gridSpan w:val="2"/>
          </w:tcPr>
          <w:p w:rsidR="009739F4" w:rsidRPr="00DC0A33" w:rsidRDefault="009739F4" w:rsidP="000760B8">
            <w:pPr>
              <w:pStyle w:val="TAC"/>
              <w:rPr>
                <w:rFonts w:cs="Arial"/>
                <w:lang w:eastAsia="zh-CN"/>
              </w:rPr>
            </w:pPr>
            <w:r w:rsidRPr="00DC0A33">
              <w:rPr>
                <w:rFonts w:cs="Arial"/>
                <w:kern w:val="2"/>
                <w:lang w:eastAsia="ja-JP"/>
              </w:rPr>
              <w:t>ETU30</w:t>
            </w:r>
          </w:p>
        </w:tc>
        <w:tc>
          <w:tcPr>
            <w:tcW w:w="2102" w:type="dxa"/>
            <w:gridSpan w:val="2"/>
          </w:tcPr>
          <w:p w:rsidR="009739F4" w:rsidRPr="00DC0A33" w:rsidRDefault="009739F4" w:rsidP="000760B8">
            <w:pPr>
              <w:pStyle w:val="TAC"/>
              <w:rPr>
                <w:rFonts w:cs="Arial"/>
                <w:lang w:eastAsia="zh-CN"/>
              </w:rPr>
            </w:pPr>
            <w:r w:rsidRPr="00DC0A33">
              <w:rPr>
                <w:rFonts w:cs="v4.2.0"/>
                <w:kern w:val="2"/>
                <w:lang w:eastAsia="ja-JP"/>
              </w:rPr>
              <w:t>ETU30</w:t>
            </w:r>
          </w:p>
        </w:tc>
      </w:tr>
      <w:tr w:rsidR="009739F4" w:rsidRPr="000F6F64" w:rsidTr="000760B8">
        <w:tc>
          <w:tcPr>
            <w:tcW w:w="2187" w:type="dxa"/>
          </w:tcPr>
          <w:p w:rsidR="009739F4" w:rsidRPr="00DC0A33" w:rsidRDefault="009739F4" w:rsidP="000760B8">
            <w:pPr>
              <w:pStyle w:val="TAL"/>
              <w:rPr>
                <w:rFonts w:cs="Arial"/>
                <w:kern w:val="2"/>
                <w:lang w:eastAsia="ja-JP"/>
              </w:rPr>
            </w:pPr>
            <w:r w:rsidRPr="00DC0A33">
              <w:rPr>
                <w:rFonts w:cs="Arial"/>
                <w:bCs/>
                <w:kern w:val="2"/>
                <w:lang w:eastAsia="ja-JP"/>
              </w:rPr>
              <w:t>Correlation Matrix and Antenna Configuration</w:t>
            </w:r>
          </w:p>
        </w:tc>
        <w:tc>
          <w:tcPr>
            <w:tcW w:w="1048" w:type="dxa"/>
          </w:tcPr>
          <w:p w:rsidR="009739F4" w:rsidRPr="00DC0A33" w:rsidRDefault="009739F4" w:rsidP="000760B8">
            <w:pPr>
              <w:pStyle w:val="TAC"/>
              <w:rPr>
                <w:rFonts w:cs="Arial"/>
                <w:lang w:eastAsia="zh-CN"/>
              </w:rPr>
            </w:pPr>
          </w:p>
        </w:tc>
        <w:tc>
          <w:tcPr>
            <w:tcW w:w="2424" w:type="dxa"/>
            <w:gridSpan w:val="2"/>
          </w:tcPr>
          <w:p w:rsidR="009739F4" w:rsidRPr="00DC0A33" w:rsidRDefault="009739F4" w:rsidP="000760B8">
            <w:pPr>
              <w:pStyle w:val="TAC"/>
              <w:rPr>
                <w:rFonts w:cs="Arial"/>
                <w:lang w:eastAsia="zh-CN"/>
              </w:rPr>
            </w:pPr>
            <w:r w:rsidRPr="00DC0A33">
              <w:rPr>
                <w:rFonts w:cs="Arial"/>
                <w:kern w:val="2"/>
                <w:lang w:eastAsia="ja-JP"/>
              </w:rPr>
              <w:t>1x2 Low</w:t>
            </w:r>
          </w:p>
        </w:tc>
        <w:tc>
          <w:tcPr>
            <w:tcW w:w="2095" w:type="dxa"/>
            <w:gridSpan w:val="2"/>
          </w:tcPr>
          <w:p w:rsidR="009739F4" w:rsidRPr="00DC0A33" w:rsidRDefault="009739F4" w:rsidP="000760B8">
            <w:pPr>
              <w:pStyle w:val="TAC"/>
              <w:rPr>
                <w:rFonts w:cs="Arial"/>
                <w:lang w:eastAsia="zh-CN"/>
              </w:rPr>
            </w:pPr>
            <w:r w:rsidRPr="00DC0A33">
              <w:rPr>
                <w:rFonts w:cs="Arial"/>
                <w:kern w:val="2"/>
                <w:lang w:eastAsia="ja-JP"/>
              </w:rPr>
              <w:t>1x2 Low</w:t>
            </w:r>
          </w:p>
        </w:tc>
        <w:tc>
          <w:tcPr>
            <w:tcW w:w="2102" w:type="dxa"/>
            <w:gridSpan w:val="2"/>
          </w:tcPr>
          <w:p w:rsidR="009739F4" w:rsidRPr="00DC0A33" w:rsidRDefault="009739F4" w:rsidP="000760B8">
            <w:pPr>
              <w:pStyle w:val="TAC"/>
              <w:rPr>
                <w:rFonts w:cs="Arial"/>
                <w:lang w:eastAsia="zh-CN"/>
              </w:rPr>
            </w:pPr>
            <w:r w:rsidRPr="00DC0A33">
              <w:rPr>
                <w:rFonts w:cs="Arial"/>
                <w:kern w:val="2"/>
                <w:lang w:eastAsia="ja-JP"/>
              </w:rPr>
              <w:t>1x2 Low</w:t>
            </w:r>
          </w:p>
        </w:tc>
      </w:tr>
      <w:tr w:rsidR="009739F4" w:rsidRPr="000F6F64" w:rsidTr="000760B8">
        <w:tc>
          <w:tcPr>
            <w:tcW w:w="2187" w:type="dxa"/>
          </w:tcPr>
          <w:p w:rsidR="009739F4" w:rsidRPr="00DC0A33" w:rsidRDefault="009739F4" w:rsidP="000760B8">
            <w:pPr>
              <w:pStyle w:val="TAL"/>
              <w:rPr>
                <w:rFonts w:cs="Arial"/>
                <w:kern w:val="2"/>
                <w:lang w:eastAsia="ja-JP"/>
              </w:rPr>
            </w:pPr>
            <w:r w:rsidRPr="00DC0A33">
              <w:rPr>
                <w:rFonts w:cs="Arial"/>
                <w:bCs/>
                <w:kern w:val="2"/>
                <w:lang w:eastAsia="ja-JP"/>
              </w:rPr>
              <w:t>Timing offset to Cell 1</w:t>
            </w:r>
          </w:p>
        </w:tc>
        <w:tc>
          <w:tcPr>
            <w:tcW w:w="1048" w:type="dxa"/>
          </w:tcPr>
          <w:p w:rsidR="009739F4" w:rsidRPr="00DC0A33" w:rsidRDefault="009739F4" w:rsidP="000760B8">
            <w:pPr>
              <w:pStyle w:val="TAC"/>
              <w:rPr>
                <w:rFonts w:cs="Arial"/>
                <w:lang w:eastAsia="ja-JP"/>
              </w:rPr>
            </w:pPr>
            <w:r w:rsidRPr="00DC0A33">
              <w:rPr>
                <w:rFonts w:cs="v4.2.0"/>
                <w:bCs/>
                <w:lang w:eastAsia="zh-CN"/>
              </w:rPr>
              <w:sym w:font="Symbol" w:char="F06D"/>
            </w:r>
            <w:r w:rsidRPr="00DC0A33">
              <w:rPr>
                <w:rFonts w:cs="v4.2.0"/>
                <w:bCs/>
                <w:lang w:eastAsia="zh-CN"/>
              </w:rPr>
              <w:t>s</w:t>
            </w:r>
          </w:p>
        </w:tc>
        <w:tc>
          <w:tcPr>
            <w:tcW w:w="1212" w:type="dxa"/>
          </w:tcPr>
          <w:p w:rsidR="009739F4" w:rsidRPr="00DC0A33" w:rsidRDefault="009739F4" w:rsidP="000760B8">
            <w:pPr>
              <w:pStyle w:val="TAC"/>
              <w:rPr>
                <w:rFonts w:cs="Arial"/>
                <w:lang w:eastAsia="zh-CN"/>
              </w:rPr>
            </w:pPr>
            <w:r w:rsidRPr="00DC0A33">
              <w:rPr>
                <w:rFonts w:cs="Arial" w:hint="eastAsia"/>
                <w:lang w:eastAsia="zh-CN"/>
              </w:rPr>
              <w:t>-</w:t>
            </w:r>
          </w:p>
        </w:tc>
        <w:tc>
          <w:tcPr>
            <w:tcW w:w="1212" w:type="dxa"/>
          </w:tcPr>
          <w:p w:rsidR="009739F4" w:rsidRPr="00DC0A33" w:rsidRDefault="009739F4" w:rsidP="000760B8">
            <w:pPr>
              <w:pStyle w:val="TAC"/>
              <w:rPr>
                <w:rFonts w:cs="Arial"/>
                <w:lang w:eastAsia="zh-CN"/>
              </w:rPr>
            </w:pPr>
            <w:r w:rsidRPr="00DC0A33">
              <w:rPr>
                <w:rFonts w:cs="Arial" w:hint="eastAsia"/>
                <w:lang w:eastAsia="zh-CN"/>
              </w:rPr>
              <w:t>-</w:t>
            </w:r>
          </w:p>
        </w:tc>
        <w:tc>
          <w:tcPr>
            <w:tcW w:w="1067" w:type="dxa"/>
          </w:tcPr>
          <w:p w:rsidR="009739F4" w:rsidRPr="00DC0A33" w:rsidRDefault="009739F4" w:rsidP="000760B8">
            <w:pPr>
              <w:pStyle w:val="TAC"/>
              <w:rPr>
                <w:rFonts w:cs="Arial"/>
                <w:lang w:eastAsia="zh-CN"/>
              </w:rPr>
            </w:pPr>
            <w:r w:rsidRPr="00DC0A33">
              <w:rPr>
                <w:rFonts w:cs="Arial" w:hint="eastAsia"/>
                <w:lang w:eastAsia="zh-CN"/>
              </w:rPr>
              <w:t>0</w:t>
            </w:r>
          </w:p>
        </w:tc>
        <w:tc>
          <w:tcPr>
            <w:tcW w:w="1028" w:type="dxa"/>
          </w:tcPr>
          <w:p w:rsidR="009739F4" w:rsidRPr="00DC0A33" w:rsidRDefault="009739F4" w:rsidP="000760B8">
            <w:pPr>
              <w:pStyle w:val="TAC"/>
              <w:rPr>
                <w:rFonts w:cs="Arial"/>
                <w:lang w:eastAsia="zh-CN"/>
              </w:rPr>
            </w:pPr>
            <w:r w:rsidRPr="00DC0A33">
              <w:rPr>
                <w:rFonts w:cs="Arial" w:hint="eastAsia"/>
                <w:lang w:eastAsia="zh-CN"/>
              </w:rPr>
              <w:t>0</w:t>
            </w:r>
          </w:p>
        </w:tc>
        <w:tc>
          <w:tcPr>
            <w:tcW w:w="1074" w:type="dxa"/>
          </w:tcPr>
          <w:p w:rsidR="009739F4" w:rsidRPr="00DC0A33" w:rsidRDefault="009739F4" w:rsidP="000760B8">
            <w:pPr>
              <w:pStyle w:val="TAC"/>
              <w:rPr>
                <w:rFonts w:cs="Arial"/>
                <w:lang w:eastAsia="zh-CN"/>
              </w:rPr>
            </w:pPr>
            <w:r w:rsidRPr="00DC0A33">
              <w:rPr>
                <w:rFonts w:cs="Arial" w:hint="eastAsia"/>
                <w:lang w:eastAsia="zh-CN"/>
              </w:rPr>
              <w:t>-</w:t>
            </w:r>
          </w:p>
        </w:tc>
        <w:tc>
          <w:tcPr>
            <w:tcW w:w="1028" w:type="dxa"/>
          </w:tcPr>
          <w:p w:rsidR="009739F4" w:rsidRPr="00DC0A33" w:rsidRDefault="009739F4" w:rsidP="000760B8">
            <w:pPr>
              <w:pStyle w:val="TAC"/>
              <w:rPr>
                <w:rFonts w:cs="Arial"/>
                <w:lang w:eastAsia="zh-CN"/>
              </w:rPr>
            </w:pPr>
            <w:r w:rsidRPr="00DC0A33">
              <w:rPr>
                <w:rFonts w:cs="Arial" w:hint="eastAsia"/>
                <w:lang w:eastAsia="zh-CN"/>
              </w:rPr>
              <w:t>3</w:t>
            </w:r>
          </w:p>
        </w:tc>
      </w:tr>
      <w:tr w:rsidR="009739F4" w:rsidRPr="000F6F64" w:rsidTr="000760B8">
        <w:tc>
          <w:tcPr>
            <w:tcW w:w="2187" w:type="dxa"/>
          </w:tcPr>
          <w:p w:rsidR="009739F4" w:rsidRPr="00DC0A33" w:rsidRDefault="009739F4" w:rsidP="000760B8">
            <w:pPr>
              <w:pStyle w:val="TAL"/>
              <w:rPr>
                <w:rFonts w:cs="Arial"/>
                <w:bCs/>
                <w:lang w:eastAsia="ja-JP"/>
              </w:rPr>
            </w:pPr>
            <w:r w:rsidRPr="00DC0A33">
              <w:rPr>
                <w:rFonts w:cs="Arial"/>
                <w:lang w:eastAsia="ja-JP"/>
              </w:rPr>
              <w:t>Time alignment error relative to cell 1</w:t>
            </w:r>
            <w:r w:rsidRPr="00DC0A33">
              <w:rPr>
                <w:rFonts w:cs="Arial"/>
                <w:vertAlign w:val="superscript"/>
                <w:lang w:eastAsia="ja-JP"/>
              </w:rPr>
              <w:t>Note 5</w:t>
            </w:r>
          </w:p>
        </w:tc>
        <w:tc>
          <w:tcPr>
            <w:tcW w:w="1048" w:type="dxa"/>
          </w:tcPr>
          <w:p w:rsidR="009739F4" w:rsidRPr="00DC0A33" w:rsidRDefault="009739F4" w:rsidP="000760B8">
            <w:pPr>
              <w:pStyle w:val="TAC"/>
              <w:rPr>
                <w:rFonts w:cs="Arial"/>
                <w:lang w:eastAsia="ja-JP"/>
              </w:rPr>
            </w:pPr>
            <w:r w:rsidRPr="00DC0A33">
              <w:rPr>
                <w:rFonts w:cs="v4.2.0"/>
                <w:bCs/>
                <w:lang w:eastAsia="zh-CN"/>
              </w:rPr>
              <w:sym w:font="Symbol" w:char="F06D"/>
            </w:r>
            <w:r w:rsidRPr="00DC0A33">
              <w:rPr>
                <w:rFonts w:cs="v4.2.0"/>
                <w:bCs/>
                <w:lang w:eastAsia="zh-CN"/>
              </w:rPr>
              <w:t>s</w:t>
            </w:r>
          </w:p>
        </w:tc>
        <w:tc>
          <w:tcPr>
            <w:tcW w:w="1212" w:type="dxa"/>
          </w:tcPr>
          <w:p w:rsidR="009739F4" w:rsidRPr="00DC0A33" w:rsidRDefault="009739F4" w:rsidP="000760B8">
            <w:pPr>
              <w:pStyle w:val="TAC"/>
              <w:rPr>
                <w:rFonts w:cs="Arial"/>
                <w:lang w:eastAsia="zh-CN"/>
              </w:rPr>
            </w:pPr>
            <w:r w:rsidRPr="00DC0A33">
              <w:rPr>
                <w:rFonts w:cs="Arial" w:hint="eastAsia"/>
                <w:lang w:eastAsia="zh-CN"/>
              </w:rPr>
              <w:t>-</w:t>
            </w:r>
          </w:p>
        </w:tc>
        <w:tc>
          <w:tcPr>
            <w:tcW w:w="1212" w:type="dxa"/>
          </w:tcPr>
          <w:p w:rsidR="009739F4" w:rsidRPr="00DC0A33" w:rsidRDefault="009739F4" w:rsidP="000760B8">
            <w:pPr>
              <w:pStyle w:val="TAC"/>
              <w:rPr>
                <w:rFonts w:cs="Arial"/>
                <w:lang w:eastAsia="ja-JP"/>
              </w:rPr>
            </w:pPr>
            <w:r w:rsidRPr="00DC0A33">
              <w:rPr>
                <w:rFonts w:cs="Arial"/>
                <w:lang w:eastAsia="zh-CN"/>
              </w:rPr>
              <w:t>≤ TAE</w:t>
            </w:r>
          </w:p>
        </w:tc>
        <w:tc>
          <w:tcPr>
            <w:tcW w:w="1067" w:type="dxa"/>
          </w:tcPr>
          <w:p w:rsidR="009739F4" w:rsidRPr="00DC0A33" w:rsidRDefault="009739F4" w:rsidP="000760B8">
            <w:pPr>
              <w:pStyle w:val="TAC"/>
              <w:rPr>
                <w:rFonts w:cs="Arial"/>
                <w:lang w:eastAsia="zh-CN"/>
              </w:rPr>
            </w:pPr>
            <w:r w:rsidRPr="00DC0A33">
              <w:rPr>
                <w:rFonts w:cs="Arial" w:hint="eastAsia"/>
                <w:lang w:eastAsia="zh-CN"/>
              </w:rPr>
              <w:t>N/A</w:t>
            </w:r>
          </w:p>
        </w:tc>
        <w:tc>
          <w:tcPr>
            <w:tcW w:w="1028" w:type="dxa"/>
          </w:tcPr>
          <w:p w:rsidR="009739F4" w:rsidRPr="00DC0A33" w:rsidRDefault="009739F4" w:rsidP="000760B8">
            <w:pPr>
              <w:pStyle w:val="TAC"/>
              <w:rPr>
                <w:rFonts w:cs="Arial"/>
                <w:lang w:eastAsia="zh-CN"/>
              </w:rPr>
            </w:pPr>
            <w:r w:rsidRPr="00DC0A33">
              <w:rPr>
                <w:rFonts w:cs="Arial" w:hint="eastAsia"/>
                <w:lang w:eastAsia="zh-CN"/>
              </w:rPr>
              <w:t>-</w:t>
            </w:r>
          </w:p>
        </w:tc>
        <w:tc>
          <w:tcPr>
            <w:tcW w:w="1074" w:type="dxa"/>
          </w:tcPr>
          <w:p w:rsidR="009739F4" w:rsidRPr="00DC0A33" w:rsidRDefault="009739F4" w:rsidP="000760B8">
            <w:pPr>
              <w:pStyle w:val="TAC"/>
              <w:rPr>
                <w:rFonts w:cs="Arial"/>
                <w:lang w:eastAsia="ja-JP"/>
              </w:rPr>
            </w:pPr>
            <w:r w:rsidRPr="00DC0A33">
              <w:rPr>
                <w:rFonts w:cs="Arial"/>
                <w:lang w:eastAsia="zh-CN"/>
              </w:rPr>
              <w:t>≤ TAE</w:t>
            </w:r>
          </w:p>
        </w:tc>
        <w:tc>
          <w:tcPr>
            <w:tcW w:w="1028" w:type="dxa"/>
          </w:tcPr>
          <w:p w:rsidR="009739F4" w:rsidRPr="00DC0A33" w:rsidRDefault="009739F4" w:rsidP="000760B8">
            <w:pPr>
              <w:pStyle w:val="TAC"/>
              <w:rPr>
                <w:rFonts w:cs="Arial"/>
                <w:lang w:eastAsia="zh-CN"/>
              </w:rPr>
            </w:pPr>
            <w:r w:rsidRPr="00DC0A33">
              <w:rPr>
                <w:rFonts w:cs="Arial" w:hint="eastAsia"/>
                <w:lang w:eastAsia="zh-CN"/>
              </w:rPr>
              <w:t>N/A</w:t>
            </w:r>
          </w:p>
        </w:tc>
      </w:tr>
      <w:tr w:rsidR="009739F4" w:rsidRPr="000F6F64" w:rsidTr="000760B8">
        <w:tc>
          <w:tcPr>
            <w:tcW w:w="9856" w:type="dxa"/>
            <w:gridSpan w:val="8"/>
          </w:tcPr>
          <w:p w:rsidR="009739F4" w:rsidRPr="00DC0A33" w:rsidRDefault="009739F4" w:rsidP="000760B8">
            <w:pPr>
              <w:pStyle w:val="TAN"/>
              <w:rPr>
                <w:rFonts w:cs="Arial"/>
                <w:lang w:eastAsia="ja-JP"/>
              </w:rPr>
            </w:pPr>
            <w:r w:rsidRPr="00DC0A33">
              <w:rPr>
                <w:rFonts w:cs="Arial"/>
                <w:lang w:eastAsia="ja-JP"/>
              </w:rPr>
              <w:t>Note 1:</w:t>
            </w:r>
            <w:r w:rsidRPr="00DC0A33">
              <w:rPr>
                <w:rFonts w:cs="Arial"/>
                <w:lang w:eastAsia="ja-JP"/>
              </w:rPr>
              <w:tab/>
              <w:t>OCNG shall be used such that all cells are fully allocated and a constant total transmitted power spectral density is achieved for all OFDM symbols.</w:t>
            </w:r>
          </w:p>
          <w:p w:rsidR="009739F4" w:rsidRPr="00DC0A33" w:rsidRDefault="009739F4" w:rsidP="000760B8">
            <w:pPr>
              <w:pStyle w:val="TAN"/>
              <w:rPr>
                <w:rFonts w:cs="Arial"/>
                <w:lang w:eastAsia="ja-JP"/>
              </w:rPr>
            </w:pPr>
            <w:r w:rsidRPr="00DC0A33">
              <w:rPr>
                <w:rFonts w:cs="Arial"/>
                <w:lang w:eastAsia="ja-JP"/>
              </w:rPr>
              <w:t>Note 2:</w:t>
            </w:r>
            <w:r w:rsidRPr="00DC0A33">
              <w:rPr>
                <w:rFonts w:cs="Arial"/>
                <w:lang w:eastAsia="ja-JP"/>
              </w:rPr>
              <w:tab/>
              <w:t xml:space="preserve">Interference from other cells and noise sources not specified in the test is assumed to be constant over subcarriers and time and shall be modelled as AWGN of appropriate power for </w:t>
            </w:r>
            <w:r w:rsidRPr="00DC0A33">
              <w:rPr>
                <w:rFonts w:cs="v4.2.0"/>
                <w:lang w:eastAsia="ja-JP"/>
              </w:rPr>
              <w:t>N</w:t>
            </w:r>
            <w:r w:rsidRPr="00DC0A33">
              <w:rPr>
                <w:rFonts w:cs="v4.2.0"/>
                <w:vertAlign w:val="subscript"/>
                <w:lang w:eastAsia="ja-JP"/>
              </w:rPr>
              <w:t>oc</w:t>
            </w:r>
            <w:r w:rsidRPr="00DC0A33">
              <w:rPr>
                <w:rFonts w:cs="v4.2.0"/>
                <w:lang w:eastAsia="ja-JP"/>
              </w:rPr>
              <w:t xml:space="preserve"> </w:t>
            </w:r>
            <w:r w:rsidRPr="00DC0A33">
              <w:rPr>
                <w:rFonts w:cs="Arial"/>
                <w:lang w:eastAsia="ja-JP"/>
              </w:rPr>
              <w:t>to be fulfilled.</w:t>
            </w:r>
          </w:p>
          <w:p w:rsidR="009739F4" w:rsidRPr="00DC0A33" w:rsidRDefault="009739F4" w:rsidP="000760B8">
            <w:pPr>
              <w:pStyle w:val="TAN"/>
              <w:rPr>
                <w:rFonts w:cs="Arial"/>
                <w:lang w:eastAsia="ja-JP"/>
              </w:rPr>
            </w:pPr>
            <w:r w:rsidRPr="00DC0A33">
              <w:rPr>
                <w:rFonts w:cs="Arial"/>
                <w:lang w:eastAsia="ja-JP"/>
              </w:rPr>
              <w:t>Note 3:</w:t>
            </w:r>
            <w:r w:rsidRPr="00DC0A33">
              <w:rPr>
                <w:rFonts w:cs="Arial"/>
                <w:lang w:eastAsia="ja-JP"/>
              </w:rPr>
              <w:tab/>
              <w:t>RSRP SCH_RP and</w:t>
            </w:r>
            <w:r w:rsidRPr="00DC0A33">
              <w:rPr>
                <w:rFonts w:cs="Arial" w:hint="eastAsia"/>
                <w:lang w:eastAsia="zh-CN"/>
              </w:rPr>
              <w:t xml:space="preserve"> </w:t>
            </w:r>
            <w:r w:rsidRPr="00DC0A33">
              <w:rPr>
                <w:rFonts w:cs="Arial"/>
                <w:lang w:eastAsia="ja-JP"/>
              </w:rPr>
              <w:t>Es/Iot levels have been derived from other parameters for information purposes. They are not settable parameters themselves.</w:t>
            </w:r>
          </w:p>
          <w:p w:rsidR="009739F4" w:rsidRPr="00DC0A33" w:rsidRDefault="009739F4" w:rsidP="000760B8">
            <w:pPr>
              <w:pStyle w:val="TAN"/>
              <w:rPr>
                <w:rFonts w:cs="Arial"/>
                <w:lang w:eastAsia="zh-CN"/>
              </w:rPr>
            </w:pPr>
            <w:r w:rsidRPr="00DC0A33">
              <w:rPr>
                <w:rFonts w:cs="Arial"/>
                <w:lang w:eastAsia="ja-JP"/>
              </w:rPr>
              <w:t>Note 4:</w:t>
            </w:r>
            <w:r w:rsidRPr="00DC0A33">
              <w:rPr>
                <w:rFonts w:cs="Arial"/>
                <w:lang w:eastAsia="ja-JP"/>
              </w:rPr>
              <w:tab/>
              <w:t>The resources for uplink transmission are assigned to the UE prior to the start of time period T2.</w:t>
            </w:r>
          </w:p>
          <w:p w:rsidR="009739F4" w:rsidRPr="00DC0A33" w:rsidRDefault="009739F4" w:rsidP="000760B8">
            <w:pPr>
              <w:pStyle w:val="TAN"/>
              <w:rPr>
                <w:rFonts w:cs="Arial"/>
                <w:lang w:eastAsia="zh-CN"/>
              </w:rPr>
            </w:pPr>
            <w:r w:rsidRPr="00DC0A33">
              <w:rPr>
                <w:rFonts w:cs="Arial"/>
                <w:lang w:eastAsia="ja-JP"/>
              </w:rPr>
              <w:t>Note 5:</w:t>
            </w:r>
            <w:r w:rsidRPr="00DC0A33">
              <w:rPr>
                <w:rFonts w:cs="Arial"/>
                <w:lang w:eastAsia="ja-JP"/>
              </w:rPr>
              <w:tab/>
              <w:t>Time alignment error (TAE) as specified in TS 36.104 [30] clause 6.5.3.1. The TAE value depends upon the type of carrier aggregation.</w:t>
            </w:r>
          </w:p>
        </w:tc>
      </w:tr>
    </w:tbl>
    <w:p w:rsidR="009739F4" w:rsidRPr="000F6F64" w:rsidRDefault="009739F4" w:rsidP="009739F4">
      <w:pPr>
        <w:rPr>
          <w:snapToGrid w:val="0"/>
          <w:lang w:eastAsia="zh-CN"/>
        </w:rPr>
      </w:pPr>
    </w:p>
    <w:p w:rsidR="009739F4" w:rsidRPr="000F6F64" w:rsidRDefault="009739F4" w:rsidP="009739F4">
      <w:pPr>
        <w:pStyle w:val="TH"/>
      </w:pPr>
      <w:r w:rsidRPr="000F6F64">
        <w:t xml:space="preserve">Table </w:t>
      </w:r>
      <w:r>
        <w:t>A.8.26.7</w:t>
      </w:r>
      <w:r w:rsidRPr="000F6F64">
        <w:t>.1-</w:t>
      </w:r>
      <w:r w:rsidRPr="000F6F64">
        <w:rPr>
          <w:rFonts w:hint="eastAsia"/>
          <w:lang w:eastAsia="zh-CN"/>
        </w:rPr>
        <w:t>3</w:t>
      </w:r>
      <w:r w:rsidRPr="000F6F64">
        <w:t xml:space="preserve">: </w:t>
      </w:r>
      <w:r w:rsidRPr="000F6F64">
        <w:rPr>
          <w:lang w:eastAsia="zh-CN"/>
        </w:rPr>
        <w:t>DRX</w:t>
      </w:r>
      <w:r w:rsidRPr="000F6F64">
        <w:t xml:space="preserve">-Configuration </w:t>
      </w:r>
      <w:r w:rsidRPr="000F6F64">
        <w:rPr>
          <w:lang w:eastAsia="zh-CN"/>
        </w:rPr>
        <w:t>for</w:t>
      </w:r>
      <w:r w:rsidRPr="000F6F64">
        <w:t xml:space="preserve"> </w:t>
      </w:r>
      <w:r w:rsidRPr="000F6F64">
        <w:rPr>
          <w:lang w:eastAsia="zh-CN"/>
        </w:rPr>
        <w:t>E-UTRAN FDD-</w:t>
      </w:r>
      <w:r w:rsidRPr="000F6F64">
        <w:rPr>
          <w:rFonts w:hint="eastAsia"/>
          <w:lang w:eastAsia="zh-CN"/>
        </w:rPr>
        <w:t>T</w:t>
      </w:r>
      <w:r w:rsidRPr="000F6F64">
        <w:rPr>
          <w:lang w:eastAsia="zh-CN"/>
        </w:rPr>
        <w:t xml:space="preserve">DD intra-frequency event triggered reporting in non-DRX </w:t>
      </w:r>
      <w:r w:rsidRPr="000F6F64">
        <w:rPr>
          <w:rFonts w:hint="eastAsia"/>
          <w:lang w:eastAsia="zh-CN"/>
        </w:rPr>
        <w:t>for</w:t>
      </w:r>
      <w:r w:rsidRPr="000F6F64">
        <w:rPr>
          <w:lang w:eastAsia="zh-CN"/>
        </w:rPr>
        <w:t xml:space="preserve"> CRS based discovery signal under Operation with Frame Structure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2042"/>
        <w:gridCol w:w="3061"/>
      </w:tblGrid>
      <w:tr w:rsidR="009739F4" w:rsidRPr="000F6F64" w:rsidTr="000760B8">
        <w:trPr>
          <w:trHeight w:val="20"/>
          <w:jc w:val="center"/>
        </w:trPr>
        <w:tc>
          <w:tcPr>
            <w:tcW w:w="3345" w:type="dxa"/>
            <w:vAlign w:val="center"/>
          </w:tcPr>
          <w:p w:rsidR="009739F4" w:rsidRPr="00DC0A33" w:rsidRDefault="009739F4" w:rsidP="000760B8">
            <w:pPr>
              <w:pStyle w:val="TAH"/>
              <w:rPr>
                <w:rFonts w:cs="Arial"/>
                <w:lang w:eastAsia="ja-JP"/>
              </w:rPr>
            </w:pPr>
            <w:r w:rsidRPr="00DC0A33">
              <w:rPr>
                <w:rFonts w:cs="Arial"/>
                <w:lang w:eastAsia="ja-JP"/>
              </w:rPr>
              <w:t>Field</w:t>
            </w:r>
          </w:p>
        </w:tc>
        <w:tc>
          <w:tcPr>
            <w:tcW w:w="2042" w:type="dxa"/>
          </w:tcPr>
          <w:p w:rsidR="009739F4" w:rsidRPr="00DC0A33" w:rsidRDefault="009739F4" w:rsidP="000760B8">
            <w:pPr>
              <w:pStyle w:val="TAH"/>
              <w:rPr>
                <w:rFonts w:cs="Arial"/>
                <w:lang w:eastAsia="ja-JP"/>
              </w:rPr>
            </w:pPr>
            <w:r w:rsidRPr="00DC0A33">
              <w:rPr>
                <w:rFonts w:cs="Arial"/>
                <w:lang w:eastAsia="ja-JP"/>
              </w:rPr>
              <w:t>Value</w:t>
            </w:r>
          </w:p>
        </w:tc>
        <w:tc>
          <w:tcPr>
            <w:tcW w:w="3061" w:type="dxa"/>
          </w:tcPr>
          <w:p w:rsidR="009739F4" w:rsidRPr="00DC0A33" w:rsidRDefault="009739F4" w:rsidP="000760B8">
            <w:pPr>
              <w:pStyle w:val="TAH"/>
              <w:rPr>
                <w:rFonts w:cs="Arial"/>
                <w:lang w:eastAsia="ja-JP"/>
              </w:rPr>
            </w:pPr>
            <w:r w:rsidRPr="00DC0A33">
              <w:rPr>
                <w:rFonts w:cs="Arial"/>
                <w:lang w:eastAsia="ja-JP"/>
              </w:rPr>
              <w:t>Comment</w:t>
            </w:r>
          </w:p>
        </w:tc>
      </w:tr>
      <w:tr w:rsidR="009739F4" w:rsidRPr="000F6F64" w:rsidTr="000760B8">
        <w:trPr>
          <w:trHeight w:val="20"/>
          <w:jc w:val="center"/>
        </w:trPr>
        <w:tc>
          <w:tcPr>
            <w:tcW w:w="3345" w:type="dxa"/>
            <w:vAlign w:val="center"/>
          </w:tcPr>
          <w:p w:rsidR="009739F4" w:rsidRPr="00DC0A33" w:rsidRDefault="009739F4" w:rsidP="000760B8">
            <w:pPr>
              <w:pStyle w:val="TAC"/>
              <w:rPr>
                <w:rFonts w:cs="Arial"/>
                <w:lang w:eastAsia="ja-JP"/>
              </w:rPr>
            </w:pPr>
            <w:r w:rsidRPr="00DC0A33">
              <w:rPr>
                <w:rFonts w:cs="Arial"/>
                <w:lang w:eastAsia="ja-JP"/>
              </w:rPr>
              <w:t>onDurationTimer</w:t>
            </w:r>
          </w:p>
        </w:tc>
        <w:tc>
          <w:tcPr>
            <w:tcW w:w="2042" w:type="dxa"/>
          </w:tcPr>
          <w:p w:rsidR="009739F4" w:rsidRPr="00DC0A33" w:rsidRDefault="009739F4" w:rsidP="000760B8">
            <w:pPr>
              <w:pStyle w:val="TAC"/>
              <w:rPr>
                <w:rFonts w:cs="Arial"/>
                <w:lang w:eastAsia="ja-JP"/>
              </w:rPr>
            </w:pPr>
            <w:r w:rsidRPr="00DC0A33">
              <w:rPr>
                <w:rFonts w:cs="Arial"/>
                <w:lang w:eastAsia="ja-JP"/>
              </w:rPr>
              <w:t>psf1</w:t>
            </w:r>
          </w:p>
        </w:tc>
        <w:tc>
          <w:tcPr>
            <w:tcW w:w="3061" w:type="dxa"/>
            <w:vMerge w:val="restart"/>
          </w:tcPr>
          <w:p w:rsidR="009739F4" w:rsidRPr="00DC0A33" w:rsidRDefault="009739F4" w:rsidP="000760B8">
            <w:pPr>
              <w:pStyle w:val="TAC"/>
              <w:rPr>
                <w:rFonts w:cs="Arial"/>
                <w:lang w:eastAsia="ja-JP"/>
              </w:rPr>
            </w:pPr>
            <w:r w:rsidRPr="00DC0A33">
              <w:rPr>
                <w:rFonts w:cs="Arial"/>
                <w:lang w:eastAsia="zh-CN"/>
              </w:rPr>
              <w:t xml:space="preserve">As specified in </w:t>
            </w:r>
            <w:r w:rsidRPr="00DC0A33">
              <w:rPr>
                <w:rFonts w:cs="Arial"/>
                <w:lang w:eastAsia="ja-JP"/>
              </w:rPr>
              <w:t>clause </w:t>
            </w:r>
            <w:smartTag w:uri="urn:schemas-microsoft-com:office:smarttags" w:element="chsdate">
              <w:smartTagPr>
                <w:attr w:name="Year" w:val="1899"/>
                <w:attr w:name="Month" w:val="12"/>
                <w:attr w:name="Day" w:val="30"/>
                <w:attr w:name="IsLunarDate" w:val="False"/>
                <w:attr w:name="IsROCDate" w:val="False"/>
              </w:smartTagPr>
              <w:r w:rsidRPr="00DC0A33">
                <w:rPr>
                  <w:rFonts w:cs="Arial"/>
                  <w:lang w:eastAsia="ja-JP"/>
                </w:rPr>
                <w:t>6.</w:t>
              </w:r>
              <w:smartTag w:uri="urn:schemas-microsoft-com:office:smarttags" w:element="chmetcnv">
                <w:smartTagPr>
                  <w:attr w:name="UnitName" w:val="in"/>
                  <w:attr w:name="SourceValue" w:val="3.2"/>
                  <w:attr w:name="HasSpace" w:val="True"/>
                  <w:attr w:name="Negative" w:val="False"/>
                  <w:attr w:name="NumberType" w:val="1"/>
                  <w:attr w:name="TCSC" w:val="0"/>
                </w:smartTagPr>
                <w:r w:rsidRPr="00DC0A33">
                  <w:rPr>
                    <w:rFonts w:cs="Arial"/>
                    <w:lang w:eastAsia="ja-JP"/>
                  </w:rPr>
                  <w:t>3.2</w:t>
                </w:r>
              </w:smartTag>
            </w:smartTag>
            <w:r w:rsidRPr="00DC0A33">
              <w:rPr>
                <w:rFonts w:cs="Arial"/>
                <w:lang w:eastAsia="ja-JP"/>
              </w:rPr>
              <w:t xml:space="preserve"> in TS 36.331</w:t>
            </w:r>
          </w:p>
        </w:tc>
      </w:tr>
      <w:tr w:rsidR="009739F4" w:rsidRPr="000F6F64" w:rsidTr="000760B8">
        <w:trPr>
          <w:trHeight w:val="20"/>
          <w:jc w:val="center"/>
        </w:trPr>
        <w:tc>
          <w:tcPr>
            <w:tcW w:w="3345" w:type="dxa"/>
            <w:vAlign w:val="center"/>
          </w:tcPr>
          <w:p w:rsidR="009739F4" w:rsidRPr="00DC0A33" w:rsidRDefault="009739F4" w:rsidP="000760B8">
            <w:pPr>
              <w:pStyle w:val="TAC"/>
              <w:rPr>
                <w:rFonts w:cs="Arial"/>
                <w:lang w:eastAsia="ja-JP"/>
              </w:rPr>
            </w:pPr>
            <w:r w:rsidRPr="00DC0A33">
              <w:rPr>
                <w:rFonts w:cs="Arial"/>
                <w:lang w:eastAsia="ja-JP"/>
              </w:rPr>
              <w:t>drx-InactivityTimer</w:t>
            </w:r>
          </w:p>
        </w:tc>
        <w:tc>
          <w:tcPr>
            <w:tcW w:w="2042" w:type="dxa"/>
          </w:tcPr>
          <w:p w:rsidR="009739F4" w:rsidRPr="00DC0A33" w:rsidRDefault="009739F4" w:rsidP="000760B8">
            <w:pPr>
              <w:pStyle w:val="TAC"/>
              <w:rPr>
                <w:rFonts w:cs="Arial"/>
                <w:lang w:eastAsia="ja-JP"/>
              </w:rPr>
            </w:pPr>
            <w:r w:rsidRPr="00DC0A33">
              <w:rPr>
                <w:rFonts w:cs="Arial"/>
                <w:lang w:eastAsia="ja-JP"/>
              </w:rPr>
              <w:t>psf1</w:t>
            </w:r>
          </w:p>
        </w:tc>
        <w:tc>
          <w:tcPr>
            <w:tcW w:w="3061" w:type="dxa"/>
            <w:vMerge/>
          </w:tcPr>
          <w:p w:rsidR="009739F4" w:rsidRPr="00DC0A33" w:rsidRDefault="009739F4" w:rsidP="000760B8">
            <w:pPr>
              <w:pStyle w:val="TAC"/>
              <w:rPr>
                <w:rFonts w:cs="Arial"/>
                <w:lang w:eastAsia="ja-JP"/>
              </w:rPr>
            </w:pPr>
          </w:p>
        </w:tc>
      </w:tr>
      <w:tr w:rsidR="009739F4" w:rsidRPr="000F6F64" w:rsidTr="000760B8">
        <w:trPr>
          <w:trHeight w:val="20"/>
          <w:jc w:val="center"/>
        </w:trPr>
        <w:tc>
          <w:tcPr>
            <w:tcW w:w="3345" w:type="dxa"/>
            <w:vAlign w:val="center"/>
          </w:tcPr>
          <w:p w:rsidR="009739F4" w:rsidRPr="00DC0A33" w:rsidRDefault="009739F4" w:rsidP="000760B8">
            <w:pPr>
              <w:pStyle w:val="TAC"/>
              <w:rPr>
                <w:rFonts w:cs="Arial"/>
                <w:lang w:eastAsia="ja-JP"/>
              </w:rPr>
            </w:pPr>
            <w:r w:rsidRPr="00DC0A33">
              <w:rPr>
                <w:rFonts w:cs="Arial"/>
                <w:lang w:eastAsia="ja-JP"/>
              </w:rPr>
              <w:t>drx-RetransmissionTimer</w:t>
            </w:r>
          </w:p>
        </w:tc>
        <w:tc>
          <w:tcPr>
            <w:tcW w:w="2042" w:type="dxa"/>
          </w:tcPr>
          <w:p w:rsidR="009739F4" w:rsidRPr="00DC0A33" w:rsidRDefault="009739F4" w:rsidP="000760B8">
            <w:pPr>
              <w:pStyle w:val="TAC"/>
              <w:rPr>
                <w:rFonts w:cs="Arial"/>
                <w:lang w:eastAsia="ja-JP"/>
              </w:rPr>
            </w:pPr>
            <w:r w:rsidRPr="00DC0A33">
              <w:rPr>
                <w:rFonts w:cs="Arial"/>
                <w:lang w:eastAsia="zh-CN"/>
              </w:rPr>
              <w:t>psf1</w:t>
            </w:r>
          </w:p>
        </w:tc>
        <w:tc>
          <w:tcPr>
            <w:tcW w:w="3061" w:type="dxa"/>
            <w:vMerge/>
          </w:tcPr>
          <w:p w:rsidR="009739F4" w:rsidRPr="00DC0A33" w:rsidRDefault="009739F4" w:rsidP="000760B8">
            <w:pPr>
              <w:pStyle w:val="TAC"/>
              <w:rPr>
                <w:rFonts w:cs="Arial"/>
                <w:lang w:eastAsia="ja-JP"/>
              </w:rPr>
            </w:pPr>
          </w:p>
        </w:tc>
      </w:tr>
      <w:tr w:rsidR="009739F4" w:rsidRPr="000F6F64" w:rsidTr="000760B8">
        <w:trPr>
          <w:trHeight w:val="20"/>
          <w:jc w:val="center"/>
        </w:trPr>
        <w:tc>
          <w:tcPr>
            <w:tcW w:w="3345" w:type="dxa"/>
            <w:vAlign w:val="center"/>
          </w:tcPr>
          <w:p w:rsidR="009739F4" w:rsidRPr="00DC0A33" w:rsidRDefault="009739F4" w:rsidP="000760B8">
            <w:pPr>
              <w:pStyle w:val="TAC"/>
              <w:rPr>
                <w:rFonts w:cs="Arial"/>
                <w:vertAlign w:val="superscript"/>
                <w:lang w:eastAsia="ja-JP"/>
              </w:rPr>
            </w:pPr>
            <w:r w:rsidRPr="00DC0A33">
              <w:rPr>
                <w:rFonts w:cs="Arial"/>
                <w:lang w:eastAsia="ja-JP"/>
              </w:rPr>
              <w:t>longDRX-CycleStartOffset</w:t>
            </w:r>
          </w:p>
        </w:tc>
        <w:tc>
          <w:tcPr>
            <w:tcW w:w="2042" w:type="dxa"/>
          </w:tcPr>
          <w:p w:rsidR="009739F4" w:rsidRPr="00DC0A33" w:rsidRDefault="009739F4" w:rsidP="000760B8">
            <w:pPr>
              <w:pStyle w:val="TAC"/>
              <w:rPr>
                <w:rFonts w:cs="Arial"/>
                <w:lang w:eastAsia="zh-CN"/>
              </w:rPr>
            </w:pPr>
            <w:r w:rsidRPr="00DC0A33">
              <w:rPr>
                <w:rFonts w:cs="Arial"/>
                <w:lang w:eastAsia="zh-CN"/>
              </w:rPr>
              <w:t>S</w:t>
            </w:r>
            <w:r w:rsidRPr="00DC0A33">
              <w:rPr>
                <w:rFonts w:cs="Arial"/>
                <w:lang w:eastAsia="ja-JP"/>
              </w:rPr>
              <w:t>f</w:t>
            </w:r>
            <w:r w:rsidRPr="00DC0A33">
              <w:rPr>
                <w:rFonts w:cs="Arial" w:hint="eastAsia"/>
                <w:lang w:eastAsia="zh-CN"/>
              </w:rPr>
              <w:t>320</w:t>
            </w:r>
          </w:p>
        </w:tc>
        <w:tc>
          <w:tcPr>
            <w:tcW w:w="3061" w:type="dxa"/>
            <w:vMerge/>
          </w:tcPr>
          <w:p w:rsidR="009739F4" w:rsidRPr="00DC0A33" w:rsidRDefault="009739F4" w:rsidP="000760B8">
            <w:pPr>
              <w:pStyle w:val="TAC"/>
              <w:rPr>
                <w:rFonts w:cs="Arial"/>
                <w:lang w:eastAsia="ja-JP"/>
              </w:rPr>
            </w:pPr>
          </w:p>
        </w:tc>
      </w:tr>
      <w:tr w:rsidR="009739F4" w:rsidRPr="000F6F64" w:rsidTr="000760B8">
        <w:trPr>
          <w:trHeight w:val="20"/>
          <w:jc w:val="center"/>
        </w:trPr>
        <w:tc>
          <w:tcPr>
            <w:tcW w:w="3345" w:type="dxa"/>
            <w:vAlign w:val="center"/>
          </w:tcPr>
          <w:p w:rsidR="009739F4" w:rsidRPr="00DC0A33" w:rsidRDefault="009739F4" w:rsidP="000760B8">
            <w:pPr>
              <w:pStyle w:val="TAC"/>
              <w:rPr>
                <w:rFonts w:cs="Arial"/>
                <w:lang w:eastAsia="ja-JP"/>
              </w:rPr>
            </w:pPr>
            <w:r w:rsidRPr="00DC0A33">
              <w:rPr>
                <w:rFonts w:cs="Arial"/>
                <w:lang w:eastAsia="ja-JP"/>
              </w:rPr>
              <w:t>shortDRX</w:t>
            </w:r>
          </w:p>
        </w:tc>
        <w:tc>
          <w:tcPr>
            <w:tcW w:w="2042" w:type="dxa"/>
          </w:tcPr>
          <w:p w:rsidR="009739F4" w:rsidRPr="00DC0A33" w:rsidRDefault="009739F4" w:rsidP="000760B8">
            <w:pPr>
              <w:pStyle w:val="TAC"/>
              <w:rPr>
                <w:rFonts w:cs="Arial"/>
                <w:lang w:eastAsia="ja-JP"/>
              </w:rPr>
            </w:pPr>
            <w:r w:rsidRPr="00DC0A33">
              <w:rPr>
                <w:rFonts w:cs="Arial"/>
                <w:lang w:eastAsia="ja-JP"/>
              </w:rPr>
              <w:t>disable</w:t>
            </w:r>
          </w:p>
        </w:tc>
        <w:tc>
          <w:tcPr>
            <w:tcW w:w="3061" w:type="dxa"/>
            <w:vMerge/>
          </w:tcPr>
          <w:p w:rsidR="009739F4" w:rsidRPr="00DC0A33" w:rsidRDefault="009739F4" w:rsidP="000760B8">
            <w:pPr>
              <w:pStyle w:val="TAC"/>
              <w:rPr>
                <w:rFonts w:cs="Arial"/>
                <w:lang w:eastAsia="ja-JP"/>
              </w:rPr>
            </w:pPr>
          </w:p>
        </w:tc>
      </w:tr>
    </w:tbl>
    <w:p w:rsidR="009739F4" w:rsidRDefault="009739F4" w:rsidP="009739F4"/>
    <w:p w:rsidR="009739F4" w:rsidRPr="000F6F64" w:rsidRDefault="009739F4" w:rsidP="009739F4">
      <w:pPr>
        <w:pStyle w:val="TH"/>
      </w:pPr>
      <w:r w:rsidRPr="000F6F64">
        <w:t xml:space="preserve">Table </w:t>
      </w:r>
      <w:r>
        <w:t>A.8.26.7</w:t>
      </w:r>
      <w:r w:rsidRPr="000F6F64">
        <w:t>.1-</w:t>
      </w:r>
      <w:r w:rsidRPr="000F6F64">
        <w:rPr>
          <w:rFonts w:hint="eastAsia"/>
          <w:lang w:eastAsia="zh-CN"/>
        </w:rPr>
        <w:t>4</w:t>
      </w:r>
      <w:r w:rsidRPr="000F6F64">
        <w:t xml:space="preserve">: </w:t>
      </w:r>
      <w:r w:rsidRPr="000F6F64">
        <w:rPr>
          <w:i/>
          <w:noProof/>
        </w:rPr>
        <w:t>TimeAlignmentTimer</w:t>
      </w:r>
      <w:r w:rsidRPr="000F6F64">
        <w:t xml:space="preserve"> -Configuration for </w:t>
      </w:r>
      <w:r w:rsidRPr="000F6F64">
        <w:rPr>
          <w:lang w:eastAsia="zh-CN"/>
        </w:rPr>
        <w:t>E-UTRAN FDD-</w:t>
      </w:r>
      <w:r w:rsidRPr="000F6F64">
        <w:rPr>
          <w:rFonts w:hint="eastAsia"/>
          <w:lang w:eastAsia="zh-CN"/>
        </w:rPr>
        <w:t>T</w:t>
      </w:r>
      <w:r w:rsidRPr="000F6F64">
        <w:rPr>
          <w:lang w:eastAsia="zh-CN"/>
        </w:rPr>
        <w:t xml:space="preserve">DD intra-frequency event triggered reporting in non-DRX </w:t>
      </w:r>
      <w:r w:rsidRPr="000F6F64">
        <w:rPr>
          <w:rFonts w:hint="eastAsia"/>
          <w:lang w:eastAsia="zh-CN"/>
        </w:rPr>
        <w:t>for</w:t>
      </w:r>
      <w:r w:rsidRPr="000F6F64">
        <w:rPr>
          <w:lang w:eastAsia="zh-CN"/>
        </w:rPr>
        <w:t xml:space="preserve"> CRS based discovery signal under Operation with Frame Structure 3</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gridCol w:w="3061"/>
      </w:tblGrid>
      <w:tr w:rsidR="009739F4" w:rsidRPr="000F6F64" w:rsidTr="000760B8">
        <w:trPr>
          <w:trHeight w:val="424"/>
          <w:jc w:val="center"/>
        </w:trPr>
        <w:tc>
          <w:tcPr>
            <w:tcW w:w="3345" w:type="dxa"/>
            <w:vAlign w:val="center"/>
          </w:tcPr>
          <w:p w:rsidR="009739F4" w:rsidRPr="00DC0A33" w:rsidRDefault="009739F4" w:rsidP="000760B8">
            <w:pPr>
              <w:pStyle w:val="TAH"/>
              <w:rPr>
                <w:rFonts w:cs="Arial"/>
                <w:lang w:eastAsia="ja-JP"/>
              </w:rPr>
            </w:pPr>
            <w:r w:rsidRPr="00DC0A33">
              <w:rPr>
                <w:rFonts w:cs="Arial"/>
                <w:lang w:eastAsia="ja-JP"/>
              </w:rPr>
              <w:t>Field</w:t>
            </w:r>
          </w:p>
        </w:tc>
        <w:tc>
          <w:tcPr>
            <w:tcW w:w="1021" w:type="dxa"/>
            <w:vAlign w:val="center"/>
          </w:tcPr>
          <w:p w:rsidR="009739F4" w:rsidRPr="00DC0A33" w:rsidRDefault="009739F4" w:rsidP="000760B8">
            <w:pPr>
              <w:pStyle w:val="TAH"/>
              <w:rPr>
                <w:rFonts w:cs="Arial"/>
                <w:lang w:eastAsia="ja-JP"/>
              </w:rPr>
            </w:pPr>
            <w:r w:rsidRPr="00DC0A33">
              <w:rPr>
                <w:rFonts w:cs="Arial"/>
                <w:lang w:eastAsia="ja-JP"/>
              </w:rPr>
              <w:t>Value</w:t>
            </w:r>
          </w:p>
        </w:tc>
        <w:tc>
          <w:tcPr>
            <w:tcW w:w="3061" w:type="dxa"/>
          </w:tcPr>
          <w:p w:rsidR="009739F4" w:rsidRPr="00DC0A33" w:rsidRDefault="009739F4" w:rsidP="000760B8">
            <w:pPr>
              <w:pStyle w:val="TAH"/>
              <w:rPr>
                <w:rFonts w:cs="Arial"/>
                <w:lang w:eastAsia="ja-JP"/>
              </w:rPr>
            </w:pPr>
            <w:r w:rsidRPr="00DC0A33">
              <w:rPr>
                <w:rFonts w:cs="Arial"/>
                <w:lang w:eastAsia="ja-JP"/>
              </w:rPr>
              <w:t>Comment</w:t>
            </w:r>
          </w:p>
        </w:tc>
      </w:tr>
      <w:tr w:rsidR="009739F4" w:rsidRPr="000F6F64" w:rsidTr="000760B8">
        <w:trPr>
          <w:jc w:val="center"/>
        </w:trPr>
        <w:tc>
          <w:tcPr>
            <w:tcW w:w="3345" w:type="dxa"/>
            <w:vAlign w:val="center"/>
          </w:tcPr>
          <w:p w:rsidR="009739F4" w:rsidRPr="00DC0A33" w:rsidRDefault="009739F4" w:rsidP="000760B8">
            <w:pPr>
              <w:pStyle w:val="TAC"/>
              <w:rPr>
                <w:rFonts w:cs="Arial"/>
                <w:lang w:eastAsia="ja-JP"/>
              </w:rPr>
            </w:pPr>
            <w:r w:rsidRPr="00DC0A33">
              <w:rPr>
                <w:rFonts w:cs="Arial"/>
                <w:lang w:eastAsia="ja-JP"/>
              </w:rPr>
              <w:t>TimeAlignmentTimer</w:t>
            </w:r>
          </w:p>
        </w:tc>
        <w:tc>
          <w:tcPr>
            <w:tcW w:w="1021" w:type="dxa"/>
            <w:vAlign w:val="center"/>
          </w:tcPr>
          <w:p w:rsidR="009739F4" w:rsidRPr="00DC0A33" w:rsidRDefault="009739F4" w:rsidP="000760B8">
            <w:pPr>
              <w:pStyle w:val="TAC"/>
              <w:rPr>
                <w:rFonts w:cs="Arial"/>
                <w:lang w:eastAsia="ja-JP"/>
              </w:rPr>
            </w:pPr>
            <w:r w:rsidRPr="00DC0A33">
              <w:rPr>
                <w:rFonts w:cs="Arial"/>
                <w:lang w:eastAsia="ja-JP"/>
              </w:rPr>
              <w:t>sf500</w:t>
            </w:r>
          </w:p>
        </w:tc>
        <w:tc>
          <w:tcPr>
            <w:tcW w:w="3061" w:type="dxa"/>
          </w:tcPr>
          <w:p w:rsidR="009739F4" w:rsidRPr="00DC0A33" w:rsidRDefault="009739F4" w:rsidP="000760B8">
            <w:pPr>
              <w:pStyle w:val="TAC"/>
              <w:rPr>
                <w:rFonts w:cs="Arial"/>
                <w:lang w:eastAsia="ja-JP"/>
              </w:rPr>
            </w:pPr>
            <w:r w:rsidRPr="00DC0A33">
              <w:rPr>
                <w:rFonts w:cs="Arial"/>
                <w:lang w:eastAsia="ja-JP"/>
              </w:rPr>
              <w:t>As specified in clause 6.3.2 in TS 36.331</w:t>
            </w:r>
          </w:p>
        </w:tc>
      </w:tr>
      <w:tr w:rsidR="009739F4" w:rsidRPr="000F6F64" w:rsidTr="000760B8">
        <w:trPr>
          <w:jc w:val="center"/>
        </w:trPr>
        <w:tc>
          <w:tcPr>
            <w:tcW w:w="3345" w:type="dxa"/>
            <w:vAlign w:val="center"/>
          </w:tcPr>
          <w:p w:rsidR="009739F4" w:rsidRPr="00DC0A33" w:rsidRDefault="009739F4" w:rsidP="000760B8">
            <w:pPr>
              <w:pStyle w:val="TAC"/>
              <w:rPr>
                <w:rFonts w:cs="Arial"/>
                <w:lang w:eastAsia="ja-JP"/>
              </w:rPr>
            </w:pPr>
            <w:r w:rsidRPr="00DC0A33">
              <w:rPr>
                <w:rFonts w:cs="Arial"/>
                <w:lang w:eastAsia="ja-JP"/>
              </w:rPr>
              <w:t>sr-ConfigIndex</w:t>
            </w:r>
          </w:p>
        </w:tc>
        <w:tc>
          <w:tcPr>
            <w:tcW w:w="1021" w:type="dxa"/>
            <w:vAlign w:val="center"/>
          </w:tcPr>
          <w:p w:rsidR="009739F4" w:rsidRPr="00DC0A33" w:rsidRDefault="009739F4" w:rsidP="000760B8">
            <w:pPr>
              <w:pStyle w:val="TAC"/>
              <w:rPr>
                <w:rFonts w:cs="Arial"/>
                <w:lang w:eastAsia="ja-JP"/>
              </w:rPr>
            </w:pPr>
            <w:r w:rsidRPr="00DC0A33">
              <w:rPr>
                <w:rFonts w:cs="Arial"/>
                <w:lang w:eastAsia="ja-JP"/>
              </w:rPr>
              <w:t>0</w:t>
            </w:r>
          </w:p>
        </w:tc>
        <w:tc>
          <w:tcPr>
            <w:tcW w:w="3061" w:type="dxa"/>
          </w:tcPr>
          <w:p w:rsidR="009739F4" w:rsidRPr="00DC0A33" w:rsidRDefault="009739F4" w:rsidP="000760B8">
            <w:pPr>
              <w:pStyle w:val="TAC"/>
              <w:rPr>
                <w:rFonts w:cs="Arial"/>
                <w:lang w:eastAsia="ja-JP"/>
              </w:rPr>
            </w:pPr>
            <w:r w:rsidRPr="00DC0A33">
              <w:rPr>
                <w:rFonts w:cs="Arial"/>
                <w:lang w:eastAsia="ja-JP"/>
              </w:rPr>
              <w:t>For further information see clause 6.3.2 in TS 36.331 and section10.1 in TS 36.213.</w:t>
            </w:r>
          </w:p>
        </w:tc>
      </w:tr>
    </w:tbl>
    <w:p w:rsidR="009739F4" w:rsidRPr="000F6F64" w:rsidRDefault="009739F4" w:rsidP="009739F4">
      <w:pPr>
        <w:rPr>
          <w:snapToGrid w:val="0"/>
          <w:lang w:eastAsia="zh-CN"/>
        </w:rPr>
      </w:pPr>
    </w:p>
    <w:p w:rsidR="009739F4" w:rsidRPr="000F6F64" w:rsidRDefault="009739F4" w:rsidP="009739F4">
      <w:pPr>
        <w:pStyle w:val="Heading4"/>
        <w:rPr>
          <w:snapToGrid w:val="0"/>
        </w:rPr>
      </w:pPr>
      <w:r>
        <w:rPr>
          <w:snapToGrid w:val="0"/>
        </w:rPr>
        <w:t>A.8.26.7</w:t>
      </w:r>
      <w:r w:rsidRPr="000F6F64">
        <w:rPr>
          <w:snapToGrid w:val="0"/>
        </w:rPr>
        <w:t>.2</w:t>
      </w:r>
      <w:r w:rsidRPr="000F6F64">
        <w:rPr>
          <w:snapToGrid w:val="0"/>
        </w:rPr>
        <w:tab/>
        <w:t>Test Requirements</w:t>
      </w:r>
    </w:p>
    <w:p w:rsidR="009739F4" w:rsidRPr="000F6F64" w:rsidRDefault="009739F4" w:rsidP="009739F4">
      <w:pPr>
        <w:rPr>
          <w:rFonts w:cs="Arial"/>
          <w:lang w:eastAsia="zh-CN"/>
        </w:rPr>
      </w:pPr>
      <w:r w:rsidRPr="000F6F64">
        <w:rPr>
          <w:lang w:eastAsia="zh-CN"/>
        </w:rPr>
        <w:t>I</w:t>
      </w:r>
      <w:r w:rsidRPr="000F6F64">
        <w:rPr>
          <w:rFonts w:hint="eastAsia"/>
          <w:lang w:eastAsia="zh-CN"/>
        </w:rPr>
        <w:t>n the test, t</w:t>
      </w:r>
      <w:r w:rsidRPr="000F6F64">
        <w:t>he UE shall send one Event A</w:t>
      </w:r>
      <w:r w:rsidRPr="000F6F64">
        <w:rPr>
          <w:rFonts w:hint="eastAsia"/>
          <w:lang w:eastAsia="zh-CN"/>
        </w:rPr>
        <w:t>6</w:t>
      </w:r>
      <w:r w:rsidRPr="000F6F64">
        <w:t xml:space="preserve"> triggered measurement report, with a measurement reporting delay less than </w:t>
      </w:r>
      <w:r w:rsidRPr="000F6F64">
        <w:rPr>
          <w:rFonts w:hint="eastAsia"/>
          <w:lang w:eastAsia="zh-CN"/>
        </w:rPr>
        <w:t>(24+L)*320</w:t>
      </w:r>
      <w:r w:rsidRPr="000F6F64">
        <w:t>ms from the beginning of time period T2</w:t>
      </w:r>
      <w:r w:rsidRPr="000F6F64">
        <w:rPr>
          <w:rFonts w:hint="eastAsia"/>
          <w:lang w:eastAsia="zh-CN"/>
        </w:rPr>
        <w:t>,</w:t>
      </w:r>
      <w:r w:rsidRPr="000F6F64">
        <w:t xml:space="preserve"> </w:t>
      </w:r>
      <w:r w:rsidRPr="000F6F64">
        <w:rPr>
          <w:rFonts w:hint="eastAsia"/>
          <w:lang w:eastAsia="zh-CN"/>
        </w:rPr>
        <w:t>where L is the</w:t>
      </w:r>
      <w:r w:rsidRPr="000F6F64">
        <w:rPr>
          <w:lang w:eastAsia="zh-CN"/>
        </w:rPr>
        <w:t xml:space="preserve"> number of configured </w:t>
      </w:r>
      <w:r w:rsidRPr="000F6F64">
        <w:rPr>
          <w:rFonts w:cs="Arial"/>
        </w:rPr>
        <w:t>d</w:t>
      </w:r>
      <w:r w:rsidRPr="000F6F64">
        <w:rPr>
          <w:rFonts w:cs="Arial" w:hint="eastAsia"/>
        </w:rPr>
        <w:t>iscovery signal</w:t>
      </w:r>
      <w:r w:rsidRPr="000F6F64">
        <w:rPr>
          <w:rFonts w:cs="Arial"/>
        </w:rPr>
        <w:t xml:space="preserve"> occasions which are not available due to the absence of the necessary radio signals</w:t>
      </w:r>
      <w:r w:rsidRPr="000F6F64">
        <w:rPr>
          <w:rFonts w:cs="Arial" w:hint="eastAsia"/>
          <w:lang w:eastAsia="zh-CN"/>
        </w:rPr>
        <w:t xml:space="preserve"> from cell3.</w:t>
      </w:r>
    </w:p>
    <w:p w:rsidR="009739F4" w:rsidRPr="000F6F64" w:rsidRDefault="009739F4" w:rsidP="009739F4">
      <w:pPr>
        <w:rPr>
          <w:lang w:eastAsia="zh-CN"/>
        </w:rPr>
      </w:pPr>
      <w:r w:rsidRPr="000F6F64">
        <w:t>The measurement reporting delay is defined as the time from the beginning of time period T2 to the moment when the UE send the measurement report on PUSCH.</w:t>
      </w:r>
    </w:p>
    <w:p w:rsidR="009739F4" w:rsidRPr="000F6F64" w:rsidRDefault="009739F4" w:rsidP="009739F4">
      <w:r w:rsidRPr="000F6F64">
        <w:t>The UE shall not send event triggered measurement reports, as long as the reporting criteria are not fulfilled.</w:t>
      </w:r>
    </w:p>
    <w:p w:rsidR="009739F4" w:rsidRPr="000F6F64" w:rsidRDefault="009739F4" w:rsidP="009739F4">
      <w:r w:rsidRPr="000F6F64">
        <w:t>The rate of correct events observed during repeated tests shall be at least 90%.</w:t>
      </w:r>
    </w:p>
    <w:p w:rsidR="009739F4" w:rsidRPr="000F6F64" w:rsidRDefault="009739F4" w:rsidP="009739F4">
      <w:pPr>
        <w:pStyle w:val="NO"/>
        <w:rPr>
          <w:lang w:eastAsia="zh-CN"/>
        </w:rPr>
      </w:pPr>
      <w:r w:rsidRPr="000F6F64">
        <w:t>NOTE:</w:t>
      </w:r>
      <w:r w:rsidRPr="000F6F64">
        <w:tab/>
        <w:t>The actual overall delays measured in the test may be up to 2xTTI</w:t>
      </w:r>
      <w:r w:rsidRPr="000F6F64">
        <w:rPr>
          <w:vertAlign w:val="subscript"/>
        </w:rPr>
        <w:t>DCCH</w:t>
      </w:r>
      <w:r w:rsidRPr="000F6F64">
        <w:t xml:space="preserve"> higher than the measurement reporting delays above because of TTI insertion uncertainty of the measurement report in DCCH.</w:t>
      </w:r>
    </w:p>
    <w:p w:rsidR="009739F4" w:rsidRPr="000F6F64" w:rsidRDefault="009739F4" w:rsidP="009739F4">
      <w:pPr>
        <w:pStyle w:val="Heading3"/>
        <w:rPr>
          <w:lang w:eastAsia="zh-CN"/>
        </w:rPr>
      </w:pPr>
      <w:r>
        <w:t>A.8.26.8</w:t>
      </w:r>
      <w:r w:rsidRPr="000F6F64">
        <w:tab/>
      </w:r>
      <w:ins w:id="48" w:author="Karajani Bledar 1SI1" w:date="2017-03-24T11:37:00Z">
        <w:r w:rsidR="0091569A">
          <w:t xml:space="preserve">E-UTRAN TDD-FS3 </w:t>
        </w:r>
      </w:ins>
      <w:del w:id="49" w:author="Karajani Bledar 1SI1" w:date="2017-03-24T11:21:00Z">
        <w:r w:rsidRPr="000F6F64" w:rsidDel="002453B5">
          <w:rPr>
            <w:rFonts w:hint="eastAsia"/>
            <w:lang w:eastAsia="zh-CN"/>
          </w:rPr>
          <w:delText>E-UTRAN T</w:delText>
        </w:r>
        <w:r w:rsidRPr="000F6F64" w:rsidDel="002453B5">
          <w:delText>DD-</w:delText>
        </w:r>
        <w:r w:rsidRPr="000F6F64" w:rsidDel="002453B5">
          <w:rPr>
            <w:rFonts w:hint="eastAsia"/>
            <w:lang w:eastAsia="zh-CN"/>
          </w:rPr>
          <w:delText>T</w:delText>
        </w:r>
        <w:r w:rsidRPr="000F6F64" w:rsidDel="002453B5">
          <w:delText>DD i</w:delText>
        </w:r>
      </w:del>
      <w:ins w:id="50" w:author="Karajani Bledar 1SI1" w:date="2017-03-24T11:21:00Z">
        <w:r w:rsidR="002453B5">
          <w:rPr>
            <w:lang w:eastAsia="zh-CN"/>
          </w:rPr>
          <w:t>I</w:t>
        </w:r>
      </w:ins>
      <w:r w:rsidRPr="000F6F64">
        <w:t xml:space="preserve">ntra-frequency event triggered reporting in DRX </w:t>
      </w:r>
      <w:r w:rsidRPr="000F6F64">
        <w:rPr>
          <w:rFonts w:hint="eastAsia"/>
          <w:lang w:eastAsia="zh-CN"/>
        </w:rPr>
        <w:t>for</w:t>
      </w:r>
      <w:r w:rsidRPr="000F6F64">
        <w:t xml:space="preserve"> CRS based discovery signal </w:t>
      </w:r>
      <w:del w:id="51" w:author="Karajani Bledar 1SI1" w:date="2017-03-24T11:41:00Z">
        <w:r w:rsidRPr="000F6F64" w:rsidDel="0091569A">
          <w:rPr>
            <w:lang w:eastAsia="zh-CN"/>
          </w:rPr>
          <w:delText xml:space="preserve">under </w:delText>
        </w:r>
      </w:del>
      <w:del w:id="52" w:author="Karajani Bledar 1SI1" w:date="2017-03-24T11:21:00Z">
        <w:r w:rsidRPr="000F6F64" w:rsidDel="002453B5">
          <w:rPr>
            <w:lang w:eastAsia="zh-CN"/>
          </w:rPr>
          <w:delText>O</w:delText>
        </w:r>
      </w:del>
      <w:del w:id="53" w:author="Karajani Bledar 1SI1" w:date="2017-03-24T11:41:00Z">
        <w:r w:rsidRPr="000F6F64" w:rsidDel="0091569A">
          <w:rPr>
            <w:lang w:eastAsia="zh-CN"/>
          </w:rPr>
          <w:delText>peration with Frame Structure 3</w:delText>
        </w:r>
      </w:del>
    </w:p>
    <w:p w:rsidR="009739F4" w:rsidRPr="000F6F64" w:rsidRDefault="009739F4" w:rsidP="009739F4">
      <w:pPr>
        <w:pStyle w:val="Heading4"/>
        <w:rPr>
          <w:snapToGrid w:val="0"/>
        </w:rPr>
      </w:pPr>
      <w:r>
        <w:rPr>
          <w:snapToGrid w:val="0"/>
        </w:rPr>
        <w:t>A.8.26.8</w:t>
      </w:r>
      <w:r w:rsidRPr="000F6F64">
        <w:rPr>
          <w:snapToGrid w:val="0"/>
        </w:rPr>
        <w:t>.</w:t>
      </w:r>
      <w:r w:rsidRPr="000F6F64">
        <w:rPr>
          <w:snapToGrid w:val="0"/>
          <w:lang w:eastAsia="zh-CN"/>
        </w:rPr>
        <w:t>1</w:t>
      </w:r>
      <w:r w:rsidRPr="000F6F64">
        <w:rPr>
          <w:snapToGrid w:val="0"/>
        </w:rPr>
        <w:tab/>
        <w:t>Test Purpose and Environment</w:t>
      </w:r>
    </w:p>
    <w:p w:rsidR="009739F4" w:rsidRPr="000F6F64" w:rsidRDefault="009739F4" w:rsidP="009739F4">
      <w:pPr>
        <w:rPr>
          <w:lang w:eastAsia="zh-CN"/>
        </w:rPr>
      </w:pPr>
      <w:r w:rsidRPr="000F6F64">
        <w:rPr>
          <w:rFonts w:cs="v4.2.0"/>
        </w:rPr>
        <w:t>The purpose of the</w:t>
      </w:r>
      <w:r w:rsidRPr="000F6F64">
        <w:rPr>
          <w:rFonts w:cs="v4.2.0" w:hint="eastAsia"/>
          <w:lang w:eastAsia="zh-CN"/>
        </w:rPr>
        <w:t xml:space="preserve"> </w:t>
      </w:r>
      <w:r w:rsidRPr="000F6F64">
        <w:rPr>
          <w:rFonts w:cs="v4.2.0"/>
        </w:rPr>
        <w:t>test is to verify that the UE makes correct reporting of an event</w:t>
      </w:r>
      <w:r w:rsidRPr="000F6F64">
        <w:rPr>
          <w:rFonts w:cs="v4.2.0" w:hint="eastAsia"/>
          <w:lang w:eastAsia="zh-CN"/>
        </w:rPr>
        <w:t xml:space="preserve"> under operation with frame structure 3</w:t>
      </w:r>
      <w:r w:rsidRPr="000F6F64">
        <w:rPr>
          <w:rFonts w:cs="v4.2.0"/>
        </w:rPr>
        <w:t>. The test will partly verify</w:t>
      </w:r>
      <w:r w:rsidRPr="000F6F64">
        <w:t xml:space="preserve"> new intra-frequency FS3 cells</w:t>
      </w:r>
      <w:r w:rsidRPr="000F6F64">
        <w:rPr>
          <w:rFonts w:cs="v4.2.0"/>
          <w:lang w:eastAsia="zh-CN"/>
        </w:rPr>
        <w:t xml:space="preserve"> in DRX</w:t>
      </w:r>
      <w:r w:rsidRPr="000F6F64">
        <w:rPr>
          <w:rFonts w:cs="v4.2.0"/>
        </w:rPr>
        <w:t xml:space="preserve"> requirements in clause </w:t>
      </w:r>
      <w:r w:rsidRPr="000F6F64">
        <w:rPr>
          <w:rFonts w:hint="eastAsia"/>
          <w:lang w:eastAsia="zh-CN"/>
        </w:rPr>
        <w:t>8.11.2.</w:t>
      </w:r>
    </w:p>
    <w:p w:rsidR="009739F4" w:rsidRPr="000F6F64" w:rsidRDefault="009739F4" w:rsidP="009739F4">
      <w:pPr>
        <w:rPr>
          <w:rFonts w:cs="v4.2.0"/>
          <w:lang w:eastAsia="zh-CN"/>
        </w:rPr>
      </w:pPr>
      <w:r w:rsidRPr="000F6F64">
        <w:rPr>
          <w:rFonts w:cs="v4.2.0"/>
        </w:rPr>
        <w:t xml:space="preserve">The test parameters are given in Tables </w:t>
      </w:r>
      <w:r>
        <w:rPr>
          <w:rFonts w:cs="v4.2.0"/>
        </w:rPr>
        <w:t>A.8.26.8</w:t>
      </w:r>
      <w:r w:rsidRPr="000F6F64">
        <w:rPr>
          <w:rFonts w:cs="v4.2.0"/>
        </w:rPr>
        <w:t>.1-1</w:t>
      </w:r>
      <w:r w:rsidRPr="000F6F64">
        <w:rPr>
          <w:rFonts w:cs="v4.2.0" w:hint="eastAsia"/>
          <w:lang w:eastAsia="zh-CN"/>
        </w:rPr>
        <w:t xml:space="preserve">and </w:t>
      </w:r>
      <w:r>
        <w:rPr>
          <w:rFonts w:cs="v4.2.0"/>
        </w:rPr>
        <w:t>A.8.26.8</w:t>
      </w:r>
      <w:r w:rsidRPr="000F6F64">
        <w:rPr>
          <w:rFonts w:cs="v4.2.0"/>
        </w:rPr>
        <w:t xml:space="preserve">.1-2. In the measurement control information, it is indicated to the UE </w:t>
      </w:r>
      <w:r w:rsidRPr="000F6F64">
        <w:rPr>
          <w:rFonts w:cs="v4.2.0" w:hint="eastAsia"/>
          <w:lang w:eastAsia="zh-CN"/>
        </w:rPr>
        <w:t xml:space="preserve">performing CRS based </w:t>
      </w:r>
      <w:r w:rsidRPr="000F6F64">
        <w:rPr>
          <w:rFonts w:hint="eastAsia"/>
          <w:noProof/>
          <w:lang w:eastAsia="zh-CN"/>
        </w:rPr>
        <w:t>d</w:t>
      </w:r>
      <w:r w:rsidRPr="000F6F64">
        <w:rPr>
          <w:rFonts w:hint="eastAsia"/>
          <w:lang w:eastAsia="zh-CN"/>
        </w:rPr>
        <w:t>iscovery signals measurement</w:t>
      </w:r>
      <w:r w:rsidRPr="000F6F64">
        <w:rPr>
          <w:rFonts w:cs="v4.2.0" w:hint="eastAsia"/>
          <w:lang w:eastAsia="zh-CN"/>
        </w:rPr>
        <w:t xml:space="preserve"> and </w:t>
      </w:r>
      <w:r w:rsidRPr="000F6F64">
        <w:rPr>
          <w:rFonts w:cs="v4.2.0"/>
        </w:rPr>
        <w:t>event-triggered reporting with Event A</w:t>
      </w:r>
      <w:r w:rsidRPr="000F6F64">
        <w:rPr>
          <w:rFonts w:cs="v4.2.0" w:hint="eastAsia"/>
          <w:lang w:eastAsia="zh-CN"/>
        </w:rPr>
        <w:t>6</w:t>
      </w:r>
      <w:r w:rsidRPr="000F6F64">
        <w:rPr>
          <w:rFonts w:cs="v4.2.0"/>
        </w:rPr>
        <w:t xml:space="preserve"> is </w:t>
      </w:r>
      <w:r w:rsidRPr="000F6F64">
        <w:rPr>
          <w:rFonts w:cs="v4.2.0" w:hint="eastAsia"/>
          <w:lang w:eastAsia="zh-CN"/>
        </w:rPr>
        <w:t>configured</w:t>
      </w:r>
      <w:r>
        <w:rPr>
          <w:rFonts w:cs="v4.2.0"/>
        </w:rPr>
        <w:t>.</w:t>
      </w:r>
    </w:p>
    <w:p w:rsidR="009739F4" w:rsidRPr="000F6F64" w:rsidRDefault="009739F4" w:rsidP="009739F4">
      <w:pPr>
        <w:rPr>
          <w:rFonts w:cs="v4.2.0"/>
          <w:lang w:eastAsia="zh-CN"/>
        </w:rPr>
      </w:pPr>
      <w:r w:rsidRPr="000F6F64">
        <w:rPr>
          <w:rFonts w:cs="v4.2.0" w:hint="eastAsia"/>
          <w:lang w:eastAsia="zh-CN"/>
        </w:rPr>
        <w:t>T</w:t>
      </w:r>
      <w:r w:rsidRPr="000F6F64">
        <w:rPr>
          <w:rFonts w:hint="eastAsia"/>
          <w:lang w:eastAsia="zh-CN"/>
        </w:rPr>
        <w:t>here are three cells: Cell 1, Cell 2, and Cell 3. C</w:t>
      </w:r>
      <w:r w:rsidRPr="000F6F64">
        <w:t>ell</w:t>
      </w:r>
      <w:r w:rsidRPr="000F6F64">
        <w:rPr>
          <w:rFonts w:hint="eastAsia"/>
          <w:lang w:eastAsia="zh-CN"/>
        </w:rPr>
        <w:t xml:space="preserve"> </w:t>
      </w:r>
      <w:r w:rsidRPr="000F6F64">
        <w:t>1 is PCell</w:t>
      </w:r>
      <w:r w:rsidRPr="000F6F64">
        <w:rPr>
          <w:lang w:eastAsia="zh-CN"/>
        </w:rPr>
        <w:t xml:space="preserve"> on the </w:t>
      </w:r>
      <w:r w:rsidRPr="000F6F64">
        <w:rPr>
          <w:rFonts w:hint="eastAsia"/>
          <w:lang w:eastAsia="zh-CN"/>
        </w:rPr>
        <w:t xml:space="preserve">TDD </w:t>
      </w:r>
      <w:r w:rsidRPr="000F6F64">
        <w:rPr>
          <w:lang w:eastAsia="zh-CN"/>
        </w:rPr>
        <w:t>primary component</w:t>
      </w:r>
      <w:r w:rsidRPr="000F6F64">
        <w:rPr>
          <w:rFonts w:hint="eastAsia"/>
          <w:lang w:eastAsia="zh-CN"/>
        </w:rPr>
        <w:t xml:space="preserve"> (RF Channel 1)</w:t>
      </w:r>
      <w:r w:rsidRPr="000F6F64">
        <w:t>, Cell</w:t>
      </w:r>
      <w:r w:rsidRPr="000F6F64">
        <w:rPr>
          <w:rFonts w:hint="eastAsia"/>
          <w:lang w:eastAsia="zh-CN"/>
        </w:rPr>
        <w:t xml:space="preserve"> </w:t>
      </w:r>
      <w:r w:rsidRPr="000F6F64">
        <w:t>2</w:t>
      </w:r>
      <w:r w:rsidRPr="000F6F64">
        <w:rPr>
          <w:rFonts w:hint="eastAsia"/>
          <w:lang w:eastAsia="zh-CN"/>
        </w:rPr>
        <w:t xml:space="preserve"> is</w:t>
      </w:r>
      <w:r w:rsidRPr="000F6F64">
        <w:t xml:space="preserve"> </w:t>
      </w:r>
      <w:r w:rsidRPr="000F6F64">
        <w:rPr>
          <w:rFonts w:hint="eastAsia"/>
          <w:lang w:eastAsia="zh-CN"/>
        </w:rPr>
        <w:t xml:space="preserve">activated </w:t>
      </w:r>
      <w:r w:rsidRPr="000F6F64">
        <w:t>SCell</w:t>
      </w:r>
      <w:r w:rsidRPr="000F6F64">
        <w:rPr>
          <w:lang w:eastAsia="zh-CN"/>
        </w:rPr>
        <w:t xml:space="preserve"> on the secondary component</w:t>
      </w:r>
      <w:r w:rsidRPr="000F6F64">
        <w:rPr>
          <w:rFonts w:hint="eastAsia"/>
          <w:lang w:eastAsia="zh-CN"/>
        </w:rPr>
        <w:t xml:space="preserve"> (RF Channel 2) for </w:t>
      </w:r>
      <w:r w:rsidRPr="000F6F64">
        <w:rPr>
          <w:rFonts w:cs="v4.2.0" w:hint="eastAsia"/>
          <w:lang w:eastAsia="zh-CN"/>
        </w:rPr>
        <w:t>Frame Structure 3</w:t>
      </w:r>
      <w:r w:rsidRPr="000F6F64">
        <w:t>, and Cell</w:t>
      </w:r>
      <w:r w:rsidRPr="000F6F64">
        <w:rPr>
          <w:rFonts w:hint="eastAsia"/>
          <w:lang w:eastAsia="zh-CN"/>
        </w:rPr>
        <w:t xml:space="preserve"> 3</w:t>
      </w:r>
      <w:r w:rsidRPr="000F6F64">
        <w:t xml:space="preserve"> is the neighbour cell</w:t>
      </w:r>
      <w:r w:rsidRPr="000F6F64">
        <w:rPr>
          <w:lang w:eastAsia="zh-CN"/>
        </w:rPr>
        <w:t xml:space="preserve"> on the secondary component</w:t>
      </w:r>
      <w:r w:rsidRPr="000F6F64">
        <w:rPr>
          <w:rFonts w:hint="eastAsia"/>
          <w:lang w:eastAsia="zh-CN"/>
        </w:rPr>
        <w:t xml:space="preserve"> (RF Channel 3)</w:t>
      </w:r>
      <w:r w:rsidRPr="000F6F64">
        <w:rPr>
          <w:rFonts w:cs="v4.2.0" w:hint="eastAsia"/>
          <w:lang w:eastAsia="zh-CN"/>
        </w:rPr>
        <w:t xml:space="preserve"> frame structure 3</w:t>
      </w:r>
      <w:r w:rsidRPr="000F6F64">
        <w:t>.</w:t>
      </w:r>
      <w:r w:rsidRPr="000F6F64">
        <w:rPr>
          <w:rFonts w:hint="eastAsia"/>
          <w:lang w:eastAsia="zh-CN"/>
        </w:rPr>
        <w:t xml:space="preserve"> LBT model is applied on cell 3.</w:t>
      </w:r>
    </w:p>
    <w:p w:rsidR="009739F4" w:rsidRPr="000F6F64" w:rsidRDefault="009739F4" w:rsidP="009739F4">
      <w:pPr>
        <w:rPr>
          <w:rFonts w:cs="Arial"/>
          <w:lang w:eastAsia="zh-CN"/>
        </w:rPr>
      </w:pPr>
      <w:r w:rsidRPr="000F6F64">
        <w:rPr>
          <w:rFonts w:cs="v4.2.0"/>
        </w:rPr>
        <w:t xml:space="preserve">The </w:t>
      </w:r>
      <w:r w:rsidRPr="000F6F64">
        <w:rPr>
          <w:rFonts w:cs="v4.2.0" w:hint="eastAsia"/>
          <w:lang w:eastAsia="zh-CN"/>
        </w:rPr>
        <w:t xml:space="preserve">test </w:t>
      </w:r>
      <w:r w:rsidRPr="000F6F64">
        <w:rPr>
          <w:rFonts w:cs="v4.2.0"/>
        </w:rPr>
        <w:t>consists of two successive time periods, with time duration of T1, and T2 respectively. During time duration T1, the UE shall not have any timing information of cell 2.</w:t>
      </w:r>
      <w:r w:rsidRPr="000F6F64">
        <w:t xml:space="preserve"> Immediately at beginning of T2 the transmission power of cell </w:t>
      </w:r>
      <w:r w:rsidRPr="000F6F64">
        <w:rPr>
          <w:rFonts w:hint="eastAsia"/>
          <w:lang w:eastAsia="zh-CN"/>
        </w:rPr>
        <w:t>3</w:t>
      </w:r>
      <w:r w:rsidRPr="000F6F64">
        <w:t xml:space="preserve"> is increased, and due to usage of an offset this shall result in reporting of Event A6.</w:t>
      </w:r>
    </w:p>
    <w:p w:rsidR="009739F4" w:rsidRPr="000F6F64" w:rsidRDefault="009739F4" w:rsidP="009739F4">
      <w:pPr>
        <w:pStyle w:val="TH"/>
        <w:rPr>
          <w:lang w:eastAsia="zh-CN"/>
        </w:rPr>
      </w:pPr>
      <w:r w:rsidRPr="000F6F64">
        <w:rPr>
          <w:rFonts w:cs="v4.2.0"/>
        </w:rPr>
        <w:t xml:space="preserve">Table </w:t>
      </w:r>
      <w:r>
        <w:rPr>
          <w:rFonts w:cs="v4.2.0"/>
        </w:rPr>
        <w:t>A.8.26.8</w:t>
      </w:r>
      <w:r w:rsidRPr="000F6F64">
        <w:rPr>
          <w:rFonts w:cs="v4.2.0"/>
        </w:rPr>
        <w:t xml:space="preserve">.1-1: General test parameters for </w:t>
      </w:r>
      <w:r w:rsidRPr="000F6F64">
        <w:rPr>
          <w:lang w:eastAsia="zh-CN"/>
        </w:rPr>
        <w:t xml:space="preserve">E-UTRAN </w:t>
      </w:r>
      <w:r w:rsidRPr="000F6F64">
        <w:rPr>
          <w:rFonts w:hint="eastAsia"/>
          <w:lang w:eastAsia="zh-CN"/>
        </w:rPr>
        <w:t>T</w:t>
      </w:r>
      <w:r w:rsidRPr="000F6F64">
        <w:rPr>
          <w:lang w:eastAsia="zh-CN"/>
        </w:rPr>
        <w:t>DD-</w:t>
      </w:r>
      <w:r w:rsidRPr="000F6F64">
        <w:rPr>
          <w:rFonts w:hint="eastAsia"/>
          <w:lang w:eastAsia="zh-CN"/>
        </w:rPr>
        <w:t>T</w:t>
      </w:r>
      <w:r w:rsidRPr="000F6F64">
        <w:rPr>
          <w:lang w:eastAsia="zh-CN"/>
        </w:rPr>
        <w:t xml:space="preserve">DD intra-frequency event triggered reporting in DRX </w:t>
      </w:r>
      <w:r w:rsidRPr="000F6F64">
        <w:rPr>
          <w:rFonts w:hint="eastAsia"/>
          <w:lang w:eastAsia="zh-CN"/>
        </w:rPr>
        <w:t xml:space="preserve">for </w:t>
      </w:r>
      <w:r w:rsidRPr="000F6F64">
        <w:rPr>
          <w:lang w:eastAsia="zh-CN"/>
        </w:rPr>
        <w:t>CRS based discovery signal under Operation with Frame Structure 3</w:t>
      </w:r>
    </w:p>
    <w:tbl>
      <w:tblPr>
        <w:tblW w:w="9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709"/>
        <w:gridCol w:w="2977"/>
        <w:gridCol w:w="3652"/>
      </w:tblGrid>
      <w:tr w:rsidR="009739F4" w:rsidRPr="000F6F64" w:rsidTr="000760B8">
        <w:trPr>
          <w:cantSplit/>
          <w:trHeight w:val="424"/>
        </w:trPr>
        <w:tc>
          <w:tcPr>
            <w:tcW w:w="2518" w:type="dxa"/>
          </w:tcPr>
          <w:p w:rsidR="009739F4" w:rsidRPr="00DC0A33" w:rsidRDefault="009739F4" w:rsidP="000760B8">
            <w:pPr>
              <w:pStyle w:val="TAH"/>
              <w:rPr>
                <w:rFonts w:cs="Arial"/>
                <w:lang w:eastAsia="ja-JP"/>
              </w:rPr>
            </w:pPr>
            <w:r w:rsidRPr="00DC0A33">
              <w:rPr>
                <w:rFonts w:cs="Arial"/>
                <w:lang w:eastAsia="ja-JP"/>
              </w:rPr>
              <w:t>Parameter</w:t>
            </w:r>
          </w:p>
        </w:tc>
        <w:tc>
          <w:tcPr>
            <w:tcW w:w="709" w:type="dxa"/>
          </w:tcPr>
          <w:p w:rsidR="009739F4" w:rsidRPr="00DC0A33" w:rsidRDefault="009739F4" w:rsidP="000760B8">
            <w:pPr>
              <w:pStyle w:val="TAH"/>
              <w:rPr>
                <w:rFonts w:cs="Arial"/>
                <w:lang w:eastAsia="ja-JP"/>
              </w:rPr>
            </w:pPr>
            <w:r w:rsidRPr="00DC0A33">
              <w:rPr>
                <w:rFonts w:cs="Arial"/>
                <w:lang w:eastAsia="ja-JP"/>
              </w:rPr>
              <w:t>Unit</w:t>
            </w:r>
          </w:p>
        </w:tc>
        <w:tc>
          <w:tcPr>
            <w:tcW w:w="2977" w:type="dxa"/>
          </w:tcPr>
          <w:p w:rsidR="009739F4" w:rsidRPr="00DC0A33" w:rsidRDefault="009739F4" w:rsidP="000760B8">
            <w:pPr>
              <w:pStyle w:val="TAH"/>
              <w:rPr>
                <w:rFonts w:cs="Arial"/>
                <w:lang w:eastAsia="ja-JP"/>
              </w:rPr>
            </w:pPr>
            <w:r w:rsidRPr="00DC0A33">
              <w:rPr>
                <w:rFonts w:cs="Arial"/>
                <w:lang w:eastAsia="ja-JP"/>
              </w:rPr>
              <w:t>Value</w:t>
            </w:r>
          </w:p>
        </w:tc>
        <w:tc>
          <w:tcPr>
            <w:tcW w:w="3652" w:type="dxa"/>
          </w:tcPr>
          <w:p w:rsidR="009739F4" w:rsidRPr="00DC0A33" w:rsidRDefault="009739F4" w:rsidP="000760B8">
            <w:pPr>
              <w:pStyle w:val="TAH"/>
              <w:rPr>
                <w:rFonts w:cs="Arial"/>
                <w:lang w:eastAsia="ja-JP"/>
              </w:rPr>
            </w:pPr>
            <w:r w:rsidRPr="00DC0A33">
              <w:rPr>
                <w:rFonts w:cs="Arial"/>
                <w:lang w:eastAsia="ja-JP"/>
              </w:rPr>
              <w:t>Comment</w:t>
            </w:r>
          </w:p>
        </w:tc>
      </w:tr>
      <w:tr w:rsidR="009739F4" w:rsidRPr="000F6F64" w:rsidTr="000760B8">
        <w:trPr>
          <w:cantSplit/>
          <w:trHeight w:val="424"/>
        </w:trPr>
        <w:tc>
          <w:tcPr>
            <w:tcW w:w="2518" w:type="dxa"/>
          </w:tcPr>
          <w:p w:rsidR="009739F4" w:rsidRPr="000F6F64" w:rsidRDefault="009739F4" w:rsidP="000760B8">
            <w:pPr>
              <w:pStyle w:val="TAL"/>
              <w:rPr>
                <w:rFonts w:cs="Arial"/>
                <w:lang w:val="it-IT" w:eastAsia="ja-JP"/>
              </w:rPr>
            </w:pPr>
            <w:r w:rsidRPr="000F6F64">
              <w:rPr>
                <w:rFonts w:cs="v4.2.0"/>
                <w:lang w:val="it-IT" w:eastAsia="ja-JP"/>
              </w:rPr>
              <w:t>E-UTRA RF Channel Number</w:t>
            </w:r>
          </w:p>
        </w:tc>
        <w:tc>
          <w:tcPr>
            <w:tcW w:w="709" w:type="dxa"/>
          </w:tcPr>
          <w:p w:rsidR="009739F4" w:rsidRPr="000F6F64" w:rsidRDefault="009739F4" w:rsidP="000760B8">
            <w:pPr>
              <w:pStyle w:val="TAL"/>
              <w:rPr>
                <w:rFonts w:cs="Arial"/>
                <w:lang w:val="it-IT" w:eastAsia="ja-JP"/>
              </w:rPr>
            </w:pPr>
          </w:p>
        </w:tc>
        <w:tc>
          <w:tcPr>
            <w:tcW w:w="2977" w:type="dxa"/>
            <w:vAlign w:val="center"/>
          </w:tcPr>
          <w:p w:rsidR="009739F4" w:rsidRPr="000F6F64" w:rsidRDefault="009739F4" w:rsidP="000760B8">
            <w:pPr>
              <w:pStyle w:val="TAL"/>
              <w:jc w:val="center"/>
              <w:rPr>
                <w:rFonts w:cs="Arial"/>
                <w:lang w:val="sv-SE" w:eastAsia="ja-JP"/>
              </w:rPr>
            </w:pPr>
            <w:r w:rsidRPr="000F6F64">
              <w:rPr>
                <w:rFonts w:cs="v4.2.0"/>
                <w:lang w:val="sv-SE" w:eastAsia="ja-JP"/>
              </w:rPr>
              <w:t>1, 2</w:t>
            </w:r>
          </w:p>
        </w:tc>
        <w:tc>
          <w:tcPr>
            <w:tcW w:w="3652" w:type="dxa"/>
          </w:tcPr>
          <w:p w:rsidR="009739F4" w:rsidRPr="000F6F64" w:rsidRDefault="009739F4" w:rsidP="000760B8">
            <w:pPr>
              <w:pStyle w:val="TAL"/>
              <w:rPr>
                <w:rFonts w:cs="Arial"/>
                <w:lang w:val="en-US" w:eastAsia="ja-JP"/>
              </w:rPr>
            </w:pPr>
            <w:r w:rsidRPr="000F6F64">
              <w:rPr>
                <w:rFonts w:cs="v4.2.0"/>
                <w:lang w:val="en-US" w:eastAsia="ja-JP"/>
              </w:rPr>
              <w:t>Two radio channels are used for this test</w:t>
            </w:r>
          </w:p>
        </w:tc>
      </w:tr>
      <w:tr w:rsidR="009739F4" w:rsidRPr="000F6F64" w:rsidTr="000760B8">
        <w:trPr>
          <w:cantSplit/>
        </w:trPr>
        <w:tc>
          <w:tcPr>
            <w:tcW w:w="2518" w:type="dxa"/>
          </w:tcPr>
          <w:p w:rsidR="009739F4" w:rsidRPr="00DC0A33" w:rsidRDefault="009739F4" w:rsidP="000760B8">
            <w:pPr>
              <w:pStyle w:val="TAL"/>
              <w:rPr>
                <w:rFonts w:cs="Arial"/>
                <w:lang w:eastAsia="ja-JP"/>
              </w:rPr>
            </w:pPr>
            <w:r w:rsidRPr="00DC0A33">
              <w:rPr>
                <w:rFonts w:cs="Arial"/>
                <w:lang w:eastAsia="ja-JP"/>
              </w:rPr>
              <w:t xml:space="preserve">Active </w:t>
            </w:r>
            <w:r w:rsidRPr="00DC0A33">
              <w:rPr>
                <w:rFonts w:cs="Arial" w:hint="eastAsia"/>
                <w:lang w:eastAsia="zh-CN"/>
              </w:rPr>
              <w:t>PC</w:t>
            </w:r>
            <w:r w:rsidRPr="00DC0A33">
              <w:rPr>
                <w:rFonts w:cs="Arial"/>
                <w:lang w:eastAsia="ja-JP"/>
              </w:rPr>
              <w:t>ell</w:t>
            </w:r>
          </w:p>
        </w:tc>
        <w:tc>
          <w:tcPr>
            <w:tcW w:w="709" w:type="dxa"/>
          </w:tcPr>
          <w:p w:rsidR="009739F4" w:rsidRPr="00DC0A33" w:rsidRDefault="009739F4" w:rsidP="000760B8">
            <w:pPr>
              <w:pStyle w:val="TAC"/>
              <w:rPr>
                <w:rFonts w:cs="Arial"/>
                <w:lang w:eastAsia="ja-JP"/>
              </w:rPr>
            </w:pPr>
          </w:p>
        </w:tc>
        <w:tc>
          <w:tcPr>
            <w:tcW w:w="2977" w:type="dxa"/>
          </w:tcPr>
          <w:p w:rsidR="009739F4" w:rsidRPr="00DC0A33" w:rsidRDefault="009739F4" w:rsidP="000760B8">
            <w:pPr>
              <w:pStyle w:val="TAC"/>
              <w:rPr>
                <w:rFonts w:cs="Arial"/>
                <w:lang w:eastAsia="ja-JP"/>
              </w:rPr>
            </w:pPr>
            <w:r w:rsidRPr="00DC0A33">
              <w:rPr>
                <w:rFonts w:cs="Arial"/>
                <w:lang w:eastAsia="ja-JP"/>
              </w:rPr>
              <w:t>Cell 1</w:t>
            </w:r>
          </w:p>
        </w:tc>
        <w:tc>
          <w:tcPr>
            <w:tcW w:w="3652" w:type="dxa"/>
          </w:tcPr>
          <w:p w:rsidR="009739F4" w:rsidRPr="00DC0A33" w:rsidRDefault="009739F4" w:rsidP="000760B8">
            <w:pPr>
              <w:pStyle w:val="TAL"/>
              <w:rPr>
                <w:rFonts w:cs="Arial"/>
                <w:lang w:eastAsia="ja-JP"/>
              </w:rPr>
            </w:pPr>
            <w:r w:rsidRPr="00DC0A33">
              <w:rPr>
                <w:rFonts w:cs="v4.2.0"/>
                <w:lang w:eastAsia="ja-JP"/>
              </w:rPr>
              <w:t>Primary cell on RF channel number 1.</w:t>
            </w:r>
          </w:p>
        </w:tc>
      </w:tr>
      <w:tr w:rsidR="009739F4" w:rsidRPr="000F6F64" w:rsidTr="000760B8">
        <w:trPr>
          <w:cantSplit/>
        </w:trPr>
        <w:tc>
          <w:tcPr>
            <w:tcW w:w="2518" w:type="dxa"/>
          </w:tcPr>
          <w:p w:rsidR="009739F4" w:rsidRPr="00DC0A33" w:rsidRDefault="009739F4" w:rsidP="000760B8">
            <w:pPr>
              <w:pStyle w:val="TAL"/>
              <w:rPr>
                <w:rFonts w:cs="Arial"/>
                <w:lang w:eastAsia="ja-JP"/>
              </w:rPr>
            </w:pPr>
            <w:r w:rsidRPr="00DC0A33">
              <w:rPr>
                <w:rFonts w:cs="Arial"/>
                <w:lang w:eastAsia="ja-JP"/>
              </w:rPr>
              <w:t xml:space="preserve">Active </w:t>
            </w:r>
            <w:r w:rsidRPr="00DC0A33">
              <w:rPr>
                <w:rFonts w:cs="Arial" w:hint="eastAsia"/>
                <w:lang w:eastAsia="zh-CN"/>
              </w:rPr>
              <w:t>SC</w:t>
            </w:r>
            <w:r w:rsidRPr="00DC0A33">
              <w:rPr>
                <w:rFonts w:cs="Arial"/>
                <w:lang w:eastAsia="ja-JP"/>
              </w:rPr>
              <w:t>ell</w:t>
            </w:r>
          </w:p>
        </w:tc>
        <w:tc>
          <w:tcPr>
            <w:tcW w:w="709" w:type="dxa"/>
          </w:tcPr>
          <w:p w:rsidR="009739F4" w:rsidRPr="00DC0A33" w:rsidRDefault="009739F4" w:rsidP="000760B8">
            <w:pPr>
              <w:pStyle w:val="TAC"/>
              <w:rPr>
                <w:rFonts w:cs="Arial"/>
                <w:lang w:eastAsia="ja-JP"/>
              </w:rPr>
            </w:pPr>
          </w:p>
        </w:tc>
        <w:tc>
          <w:tcPr>
            <w:tcW w:w="2977" w:type="dxa"/>
          </w:tcPr>
          <w:p w:rsidR="009739F4" w:rsidRPr="00DC0A33" w:rsidRDefault="009739F4" w:rsidP="000760B8">
            <w:pPr>
              <w:pStyle w:val="TAC"/>
              <w:rPr>
                <w:rFonts w:cs="Arial"/>
                <w:lang w:eastAsia="zh-CN"/>
              </w:rPr>
            </w:pPr>
            <w:r w:rsidRPr="00DC0A33">
              <w:rPr>
                <w:rFonts w:cs="Arial" w:hint="eastAsia"/>
                <w:lang w:eastAsia="zh-CN"/>
              </w:rPr>
              <w:t>Cell 2</w:t>
            </w:r>
          </w:p>
        </w:tc>
        <w:tc>
          <w:tcPr>
            <w:tcW w:w="3652" w:type="dxa"/>
          </w:tcPr>
          <w:p w:rsidR="009739F4" w:rsidRPr="00DC0A33" w:rsidRDefault="009739F4" w:rsidP="000760B8">
            <w:pPr>
              <w:pStyle w:val="TAL"/>
              <w:rPr>
                <w:rFonts w:cs="Arial"/>
                <w:lang w:eastAsia="ja-JP"/>
              </w:rPr>
            </w:pPr>
            <w:r w:rsidRPr="00DC0A33">
              <w:rPr>
                <w:rFonts w:cs="v4.2.0"/>
                <w:lang w:eastAsia="ja-JP"/>
              </w:rPr>
              <w:t>Configured activated secondary cell on RF channel number 2.</w:t>
            </w:r>
          </w:p>
        </w:tc>
      </w:tr>
      <w:tr w:rsidR="009739F4" w:rsidRPr="000F6F64" w:rsidTr="000760B8">
        <w:trPr>
          <w:cantSplit/>
        </w:trPr>
        <w:tc>
          <w:tcPr>
            <w:tcW w:w="2518" w:type="dxa"/>
          </w:tcPr>
          <w:p w:rsidR="009739F4" w:rsidRPr="00DC0A33" w:rsidRDefault="009739F4" w:rsidP="000760B8">
            <w:pPr>
              <w:pStyle w:val="TAL"/>
              <w:rPr>
                <w:rFonts w:cs="Arial"/>
                <w:lang w:eastAsia="ja-JP"/>
              </w:rPr>
            </w:pPr>
            <w:r w:rsidRPr="00DC0A33">
              <w:rPr>
                <w:rFonts w:cs="Arial"/>
                <w:lang w:eastAsia="ja-JP"/>
              </w:rPr>
              <w:t>Neighbour cell</w:t>
            </w:r>
          </w:p>
        </w:tc>
        <w:tc>
          <w:tcPr>
            <w:tcW w:w="709" w:type="dxa"/>
          </w:tcPr>
          <w:p w:rsidR="009739F4" w:rsidRPr="00DC0A33" w:rsidRDefault="009739F4" w:rsidP="000760B8">
            <w:pPr>
              <w:pStyle w:val="TAC"/>
              <w:rPr>
                <w:rFonts w:cs="Arial"/>
                <w:lang w:eastAsia="ja-JP"/>
              </w:rPr>
            </w:pPr>
          </w:p>
        </w:tc>
        <w:tc>
          <w:tcPr>
            <w:tcW w:w="2977" w:type="dxa"/>
          </w:tcPr>
          <w:p w:rsidR="009739F4" w:rsidRPr="00DC0A33" w:rsidRDefault="009739F4" w:rsidP="000760B8">
            <w:pPr>
              <w:pStyle w:val="TAC"/>
              <w:rPr>
                <w:rFonts w:cs="Arial"/>
                <w:lang w:eastAsia="zh-CN"/>
              </w:rPr>
            </w:pPr>
            <w:r w:rsidRPr="00DC0A33">
              <w:rPr>
                <w:rFonts w:cs="Arial"/>
                <w:lang w:eastAsia="ja-JP"/>
              </w:rPr>
              <w:t xml:space="preserve">Cell </w:t>
            </w:r>
            <w:r w:rsidRPr="00DC0A33">
              <w:rPr>
                <w:rFonts w:cs="Arial" w:hint="eastAsia"/>
                <w:lang w:eastAsia="zh-CN"/>
              </w:rPr>
              <w:t>3</w:t>
            </w:r>
          </w:p>
        </w:tc>
        <w:tc>
          <w:tcPr>
            <w:tcW w:w="3652" w:type="dxa"/>
          </w:tcPr>
          <w:p w:rsidR="009739F4" w:rsidRPr="00DC0A33" w:rsidRDefault="009739F4" w:rsidP="000760B8">
            <w:pPr>
              <w:pStyle w:val="TAL"/>
              <w:rPr>
                <w:rFonts w:cs="Arial"/>
                <w:lang w:eastAsia="ja-JP"/>
              </w:rPr>
            </w:pPr>
            <w:r w:rsidRPr="00DC0A33">
              <w:rPr>
                <w:rFonts w:cs="v4.2.0"/>
                <w:bCs/>
                <w:lang w:eastAsia="ja-JP"/>
              </w:rPr>
              <w:t>Neighbor cell to be identified on RF channel number 2.</w:t>
            </w:r>
          </w:p>
        </w:tc>
      </w:tr>
      <w:tr w:rsidR="009739F4" w:rsidRPr="000F6F64" w:rsidTr="000760B8">
        <w:trPr>
          <w:cantSplit/>
          <w:trHeight w:val="509"/>
        </w:trPr>
        <w:tc>
          <w:tcPr>
            <w:tcW w:w="2518" w:type="dxa"/>
          </w:tcPr>
          <w:p w:rsidR="009739F4" w:rsidRPr="00DC0A33" w:rsidRDefault="009739F4" w:rsidP="000760B8">
            <w:pPr>
              <w:pStyle w:val="TAL"/>
              <w:rPr>
                <w:rFonts w:cs="Arial"/>
                <w:lang w:eastAsia="ja-JP"/>
              </w:rPr>
            </w:pPr>
            <w:r w:rsidRPr="00DC0A33">
              <w:rPr>
                <w:rFonts w:cs="Arial"/>
                <w:lang w:eastAsia="ja-JP"/>
              </w:rPr>
              <w:t>DMTC period</w:t>
            </w:r>
          </w:p>
        </w:tc>
        <w:tc>
          <w:tcPr>
            <w:tcW w:w="709" w:type="dxa"/>
          </w:tcPr>
          <w:p w:rsidR="009739F4" w:rsidRPr="00DC0A33" w:rsidRDefault="009739F4" w:rsidP="000760B8">
            <w:pPr>
              <w:pStyle w:val="TAC"/>
              <w:rPr>
                <w:rFonts w:cs="Arial"/>
                <w:lang w:eastAsia="zh-CN"/>
              </w:rPr>
            </w:pPr>
            <w:r w:rsidRPr="00DC0A33">
              <w:rPr>
                <w:rFonts w:cs="Arial" w:hint="eastAsia"/>
                <w:lang w:eastAsia="zh-CN"/>
              </w:rPr>
              <w:t>ms</w:t>
            </w:r>
          </w:p>
        </w:tc>
        <w:tc>
          <w:tcPr>
            <w:tcW w:w="2977" w:type="dxa"/>
          </w:tcPr>
          <w:p w:rsidR="009739F4" w:rsidRPr="00DC0A33" w:rsidRDefault="009739F4" w:rsidP="000760B8">
            <w:pPr>
              <w:pStyle w:val="TAC"/>
              <w:rPr>
                <w:rFonts w:cs="Arial"/>
                <w:lang w:eastAsia="zh-CN"/>
              </w:rPr>
            </w:pPr>
            <w:r w:rsidRPr="00DC0A33">
              <w:rPr>
                <w:rFonts w:cs="Arial" w:hint="eastAsia"/>
                <w:lang w:eastAsia="zh-CN"/>
              </w:rPr>
              <w:t>40</w:t>
            </w:r>
          </w:p>
        </w:tc>
        <w:tc>
          <w:tcPr>
            <w:tcW w:w="3652" w:type="dxa"/>
          </w:tcPr>
          <w:p w:rsidR="009739F4" w:rsidRPr="00DC0A33" w:rsidRDefault="009739F4" w:rsidP="000760B8">
            <w:pPr>
              <w:pStyle w:val="TAL"/>
              <w:rPr>
                <w:rFonts w:cs="Arial"/>
                <w:lang w:eastAsia="ja-JP"/>
              </w:rPr>
            </w:pPr>
            <w:r w:rsidRPr="00DC0A33">
              <w:rPr>
                <w:rFonts w:cs="Arial" w:hint="eastAsia"/>
                <w:lang w:eastAsia="zh-CN"/>
              </w:rPr>
              <w:t xml:space="preserve">As </w:t>
            </w:r>
            <w:r w:rsidRPr="00DC0A33">
              <w:rPr>
                <w:rFonts w:cs="Arial" w:hint="eastAsia"/>
                <w:lang w:eastAsia="ja-JP"/>
              </w:rPr>
              <w:t>specified</w:t>
            </w:r>
            <w:r w:rsidRPr="00DC0A33">
              <w:rPr>
                <w:rFonts w:cs="Arial" w:hint="eastAsia"/>
                <w:lang w:eastAsia="zh-CN"/>
              </w:rPr>
              <w:t xml:space="preserve"> in IE </w:t>
            </w:r>
            <w:r w:rsidRPr="00DC0A33">
              <w:rPr>
                <w:rFonts w:cs="Arial" w:hint="eastAsia"/>
                <w:lang w:eastAsia="ja-JP"/>
              </w:rPr>
              <w:t>MeasDS-</w:t>
            </w:r>
            <w:r w:rsidRPr="00DC0A33">
              <w:rPr>
                <w:rFonts w:cs="Arial"/>
                <w:lang w:eastAsia="ja-JP"/>
              </w:rPr>
              <w:t xml:space="preserve">Config </w:t>
            </w:r>
            <w:r w:rsidRPr="00DC0A33">
              <w:rPr>
                <w:rFonts w:cs="Arial" w:hint="eastAsia"/>
                <w:lang w:eastAsia="ja-JP"/>
              </w:rPr>
              <w:t>in TS 36.331</w:t>
            </w:r>
          </w:p>
        </w:tc>
      </w:tr>
      <w:tr w:rsidR="009739F4" w:rsidRPr="000F6F64" w:rsidTr="000760B8">
        <w:trPr>
          <w:cantSplit/>
          <w:trHeight w:val="509"/>
        </w:trPr>
        <w:tc>
          <w:tcPr>
            <w:tcW w:w="2518" w:type="dxa"/>
          </w:tcPr>
          <w:p w:rsidR="009739F4" w:rsidRPr="00DC0A33" w:rsidRDefault="009739F4" w:rsidP="000760B8">
            <w:pPr>
              <w:pStyle w:val="TAL"/>
              <w:rPr>
                <w:rFonts w:cs="Arial"/>
                <w:lang w:eastAsia="ja-JP"/>
              </w:rPr>
            </w:pPr>
            <w:r w:rsidRPr="00DC0A33">
              <w:rPr>
                <w:rFonts w:cs="Arial" w:hint="eastAsia"/>
                <w:lang w:eastAsia="ja-JP"/>
              </w:rPr>
              <w:t>dmtc-P</w:t>
            </w:r>
            <w:r w:rsidRPr="00DC0A33">
              <w:rPr>
                <w:rFonts w:cs="Arial"/>
                <w:lang w:eastAsia="ja-JP"/>
              </w:rPr>
              <w:t>eriod</w:t>
            </w:r>
            <w:r w:rsidRPr="00DC0A33">
              <w:rPr>
                <w:rFonts w:cs="Arial" w:hint="eastAsia"/>
                <w:lang w:eastAsia="ja-JP"/>
              </w:rPr>
              <w:t>Offset</w:t>
            </w:r>
          </w:p>
          <w:p w:rsidR="009739F4" w:rsidRPr="00DC0A33" w:rsidRDefault="009739F4" w:rsidP="000760B8">
            <w:pPr>
              <w:pStyle w:val="TAL"/>
              <w:rPr>
                <w:rFonts w:cs="Arial"/>
                <w:lang w:eastAsia="ja-JP"/>
              </w:rPr>
            </w:pPr>
          </w:p>
        </w:tc>
        <w:tc>
          <w:tcPr>
            <w:tcW w:w="709" w:type="dxa"/>
          </w:tcPr>
          <w:p w:rsidR="009739F4" w:rsidRPr="00DC0A33" w:rsidRDefault="009739F4" w:rsidP="000760B8">
            <w:pPr>
              <w:pStyle w:val="TAC"/>
              <w:rPr>
                <w:rFonts w:cs="Arial"/>
                <w:lang w:eastAsia="zh-CN"/>
              </w:rPr>
            </w:pPr>
            <w:r w:rsidRPr="00DC0A33">
              <w:rPr>
                <w:rFonts w:cs="Arial" w:hint="eastAsia"/>
                <w:lang w:eastAsia="zh-CN"/>
              </w:rPr>
              <w:t>ms</w:t>
            </w:r>
          </w:p>
        </w:tc>
        <w:tc>
          <w:tcPr>
            <w:tcW w:w="2977" w:type="dxa"/>
          </w:tcPr>
          <w:p w:rsidR="009739F4" w:rsidRPr="00DC0A33" w:rsidRDefault="009739F4" w:rsidP="000760B8">
            <w:pPr>
              <w:pStyle w:val="TAC"/>
              <w:rPr>
                <w:rFonts w:cs="Arial"/>
                <w:lang w:eastAsia="zh-CN"/>
              </w:rPr>
            </w:pPr>
            <w:r w:rsidRPr="00DC0A33">
              <w:rPr>
                <w:rFonts w:cs="Arial" w:hint="eastAsia"/>
                <w:lang w:eastAsia="zh-CN"/>
              </w:rPr>
              <w:t>10</w:t>
            </w:r>
          </w:p>
        </w:tc>
        <w:tc>
          <w:tcPr>
            <w:tcW w:w="3652" w:type="dxa"/>
          </w:tcPr>
          <w:p w:rsidR="009739F4" w:rsidRPr="00DC0A33" w:rsidRDefault="009739F4" w:rsidP="000760B8">
            <w:pPr>
              <w:pStyle w:val="TAL"/>
              <w:rPr>
                <w:rFonts w:cs="Arial"/>
                <w:lang w:eastAsia="ja-JP"/>
              </w:rPr>
            </w:pPr>
            <w:r w:rsidRPr="00DC0A33">
              <w:rPr>
                <w:rFonts w:cs="Arial" w:hint="eastAsia"/>
                <w:lang w:eastAsia="zh-CN"/>
              </w:rPr>
              <w:t xml:space="preserve">As </w:t>
            </w:r>
            <w:r w:rsidRPr="00DC0A33">
              <w:rPr>
                <w:rFonts w:cs="Arial" w:hint="eastAsia"/>
                <w:lang w:eastAsia="ja-JP"/>
              </w:rPr>
              <w:t>specified</w:t>
            </w:r>
            <w:r w:rsidRPr="00DC0A33">
              <w:rPr>
                <w:rFonts w:cs="Arial" w:hint="eastAsia"/>
                <w:lang w:eastAsia="zh-CN"/>
              </w:rPr>
              <w:t xml:space="preserve"> in IE </w:t>
            </w:r>
            <w:r w:rsidRPr="00DC0A33">
              <w:rPr>
                <w:rFonts w:cs="Arial" w:hint="eastAsia"/>
                <w:lang w:eastAsia="ja-JP"/>
              </w:rPr>
              <w:t>MeasDS-</w:t>
            </w:r>
            <w:r w:rsidRPr="00DC0A33">
              <w:rPr>
                <w:rFonts w:cs="Arial"/>
                <w:lang w:eastAsia="ja-JP"/>
              </w:rPr>
              <w:t xml:space="preserve">Config </w:t>
            </w:r>
            <w:r w:rsidRPr="00DC0A33">
              <w:rPr>
                <w:rFonts w:cs="Arial" w:hint="eastAsia"/>
                <w:lang w:eastAsia="ja-JP"/>
              </w:rPr>
              <w:t>in TS 36.331</w:t>
            </w:r>
          </w:p>
        </w:tc>
      </w:tr>
      <w:tr w:rsidR="009739F4" w:rsidRPr="000F6F64" w:rsidTr="000760B8">
        <w:trPr>
          <w:cantSplit/>
          <w:trHeight w:val="509"/>
        </w:trPr>
        <w:tc>
          <w:tcPr>
            <w:tcW w:w="2518" w:type="dxa"/>
          </w:tcPr>
          <w:p w:rsidR="009739F4" w:rsidRPr="00DC0A33" w:rsidRDefault="009739F4" w:rsidP="000760B8">
            <w:pPr>
              <w:pStyle w:val="TAL"/>
              <w:rPr>
                <w:rFonts w:cs="Arial"/>
                <w:lang w:eastAsia="zh-CN"/>
              </w:rPr>
            </w:pPr>
            <w:r w:rsidRPr="00DC0A33">
              <w:rPr>
                <w:rFonts w:cs="Arial"/>
                <w:lang w:eastAsia="ja-JP"/>
              </w:rPr>
              <w:t>Discovery signal occasion duration</w:t>
            </w:r>
          </w:p>
        </w:tc>
        <w:tc>
          <w:tcPr>
            <w:tcW w:w="709" w:type="dxa"/>
          </w:tcPr>
          <w:p w:rsidR="009739F4" w:rsidRPr="00DC0A33" w:rsidRDefault="009739F4" w:rsidP="000760B8">
            <w:pPr>
              <w:pStyle w:val="TAC"/>
              <w:rPr>
                <w:rFonts w:cs="Arial"/>
                <w:lang w:eastAsia="zh-CN"/>
              </w:rPr>
            </w:pPr>
            <w:r w:rsidRPr="00DC0A33">
              <w:rPr>
                <w:rFonts w:cs="Arial" w:hint="eastAsia"/>
                <w:lang w:eastAsia="zh-CN"/>
              </w:rPr>
              <w:t>ms</w:t>
            </w:r>
          </w:p>
        </w:tc>
        <w:tc>
          <w:tcPr>
            <w:tcW w:w="2977" w:type="dxa"/>
          </w:tcPr>
          <w:p w:rsidR="009739F4" w:rsidRPr="00DC0A33" w:rsidRDefault="009739F4" w:rsidP="000760B8">
            <w:pPr>
              <w:pStyle w:val="TAC"/>
              <w:rPr>
                <w:rFonts w:cs="Arial"/>
                <w:lang w:eastAsia="zh-CN"/>
              </w:rPr>
            </w:pPr>
            <w:r w:rsidRPr="00DC0A33">
              <w:rPr>
                <w:rFonts w:cs="Arial" w:hint="eastAsia"/>
                <w:lang w:eastAsia="zh-CN"/>
              </w:rPr>
              <w:t>1</w:t>
            </w:r>
          </w:p>
        </w:tc>
        <w:tc>
          <w:tcPr>
            <w:tcW w:w="3652" w:type="dxa"/>
          </w:tcPr>
          <w:p w:rsidR="009739F4" w:rsidRPr="00DC0A33" w:rsidRDefault="009739F4" w:rsidP="000760B8">
            <w:pPr>
              <w:pStyle w:val="TAL"/>
              <w:rPr>
                <w:rFonts w:cs="Arial"/>
                <w:lang w:eastAsia="zh-CN"/>
              </w:rPr>
            </w:pPr>
            <w:r w:rsidRPr="00DC0A33">
              <w:rPr>
                <w:rFonts w:cs="Arial" w:hint="eastAsia"/>
                <w:lang w:eastAsia="zh-CN"/>
              </w:rPr>
              <w:t xml:space="preserve">As </w:t>
            </w:r>
            <w:r w:rsidRPr="00DC0A33">
              <w:rPr>
                <w:rFonts w:cs="Arial" w:hint="eastAsia"/>
                <w:lang w:eastAsia="ja-JP"/>
              </w:rPr>
              <w:t>specified</w:t>
            </w:r>
            <w:r w:rsidRPr="00DC0A33">
              <w:rPr>
                <w:rFonts w:cs="Arial" w:hint="eastAsia"/>
                <w:lang w:eastAsia="zh-CN"/>
              </w:rPr>
              <w:t xml:space="preserve"> in IE </w:t>
            </w:r>
            <w:r w:rsidRPr="00DC0A33">
              <w:rPr>
                <w:rFonts w:cs="Arial" w:hint="eastAsia"/>
                <w:lang w:eastAsia="ja-JP"/>
              </w:rPr>
              <w:t>MeasDS-</w:t>
            </w:r>
            <w:r w:rsidRPr="00DC0A33">
              <w:rPr>
                <w:rFonts w:cs="Arial"/>
                <w:lang w:eastAsia="ja-JP"/>
              </w:rPr>
              <w:t xml:space="preserve">Config </w:t>
            </w:r>
            <w:r w:rsidRPr="00DC0A33">
              <w:rPr>
                <w:rFonts w:cs="Arial" w:hint="eastAsia"/>
                <w:lang w:eastAsia="ja-JP"/>
              </w:rPr>
              <w:t>in TS 36.331</w:t>
            </w:r>
          </w:p>
        </w:tc>
      </w:tr>
      <w:tr w:rsidR="009739F4" w:rsidRPr="000F6F64" w:rsidTr="000760B8">
        <w:trPr>
          <w:cantSplit/>
          <w:trHeight w:val="509"/>
        </w:trPr>
        <w:tc>
          <w:tcPr>
            <w:tcW w:w="2518" w:type="dxa"/>
          </w:tcPr>
          <w:p w:rsidR="009739F4" w:rsidRPr="00DC0A33" w:rsidRDefault="009739F4" w:rsidP="000760B8">
            <w:pPr>
              <w:pStyle w:val="TAL"/>
              <w:rPr>
                <w:rFonts w:cs="Arial"/>
                <w:lang w:eastAsia="zh-CN"/>
              </w:rPr>
            </w:pPr>
            <w:r w:rsidRPr="00DC0A33">
              <w:rPr>
                <w:rFonts w:cs="Arial" w:hint="eastAsia"/>
                <w:lang w:eastAsia="zh-CN"/>
              </w:rPr>
              <w:t>LBT modelling</w:t>
            </w:r>
          </w:p>
        </w:tc>
        <w:tc>
          <w:tcPr>
            <w:tcW w:w="709" w:type="dxa"/>
          </w:tcPr>
          <w:p w:rsidR="009739F4" w:rsidRPr="00DC0A33" w:rsidRDefault="009739F4" w:rsidP="000760B8">
            <w:pPr>
              <w:pStyle w:val="TAC"/>
              <w:rPr>
                <w:rFonts w:cs="Arial"/>
                <w:lang w:eastAsia="zh-CN"/>
              </w:rPr>
            </w:pPr>
          </w:p>
        </w:tc>
        <w:tc>
          <w:tcPr>
            <w:tcW w:w="2977" w:type="dxa"/>
          </w:tcPr>
          <w:p w:rsidR="009739F4" w:rsidRPr="00DC0A33" w:rsidRDefault="009739F4" w:rsidP="000760B8">
            <w:pPr>
              <w:pStyle w:val="TAC"/>
              <w:rPr>
                <w:rFonts w:cs="Arial"/>
                <w:lang w:eastAsia="zh-CN"/>
              </w:rPr>
            </w:pPr>
          </w:p>
        </w:tc>
        <w:tc>
          <w:tcPr>
            <w:tcW w:w="3652" w:type="dxa"/>
          </w:tcPr>
          <w:p w:rsidR="009739F4" w:rsidRPr="00DC0A33" w:rsidRDefault="009739F4" w:rsidP="000760B8">
            <w:pPr>
              <w:pStyle w:val="TAL"/>
              <w:rPr>
                <w:rFonts w:cs="Arial"/>
                <w:lang w:eastAsia="zh-CN"/>
              </w:rPr>
            </w:pPr>
            <w:r w:rsidRPr="00DC0A33">
              <w:rPr>
                <w:rFonts w:cs="Arial"/>
                <w:lang w:eastAsia="zh-CN"/>
              </w:rPr>
              <w:t>A</w:t>
            </w:r>
            <w:r w:rsidRPr="00DC0A33">
              <w:rPr>
                <w:rFonts w:cs="Arial" w:hint="eastAsia"/>
                <w:lang w:eastAsia="zh-CN"/>
              </w:rPr>
              <w:t>pplied for Cell3 as specified in A.3.17</w:t>
            </w:r>
          </w:p>
        </w:tc>
      </w:tr>
      <w:tr w:rsidR="009739F4" w:rsidRPr="000F6F64" w:rsidTr="000760B8">
        <w:trPr>
          <w:cantSplit/>
        </w:trPr>
        <w:tc>
          <w:tcPr>
            <w:tcW w:w="2518" w:type="dxa"/>
          </w:tcPr>
          <w:p w:rsidR="009739F4" w:rsidRPr="00DC0A33" w:rsidRDefault="009739F4" w:rsidP="000760B8">
            <w:pPr>
              <w:pStyle w:val="TAL"/>
              <w:rPr>
                <w:rFonts w:cs="Arial"/>
                <w:lang w:eastAsia="ja-JP"/>
              </w:rPr>
            </w:pPr>
            <w:r w:rsidRPr="00DC0A33">
              <w:rPr>
                <w:rFonts w:cs="Arial"/>
                <w:lang w:eastAsia="ja-JP"/>
              </w:rPr>
              <w:t>CP length</w:t>
            </w:r>
          </w:p>
        </w:tc>
        <w:tc>
          <w:tcPr>
            <w:tcW w:w="709" w:type="dxa"/>
          </w:tcPr>
          <w:p w:rsidR="009739F4" w:rsidRPr="00DC0A33" w:rsidRDefault="009739F4" w:rsidP="000760B8">
            <w:pPr>
              <w:pStyle w:val="TAC"/>
              <w:rPr>
                <w:rFonts w:cs="Arial"/>
                <w:lang w:eastAsia="ja-JP"/>
              </w:rPr>
            </w:pPr>
          </w:p>
        </w:tc>
        <w:tc>
          <w:tcPr>
            <w:tcW w:w="2977" w:type="dxa"/>
          </w:tcPr>
          <w:p w:rsidR="009739F4" w:rsidRPr="00DC0A33" w:rsidRDefault="009739F4" w:rsidP="000760B8">
            <w:pPr>
              <w:pStyle w:val="TAC"/>
              <w:rPr>
                <w:rFonts w:cs="Arial"/>
                <w:lang w:eastAsia="ja-JP"/>
              </w:rPr>
            </w:pPr>
            <w:r w:rsidRPr="00DC0A33">
              <w:rPr>
                <w:rFonts w:cs="Arial"/>
                <w:lang w:eastAsia="ja-JP"/>
              </w:rPr>
              <w:t>Normal</w:t>
            </w:r>
          </w:p>
        </w:tc>
        <w:tc>
          <w:tcPr>
            <w:tcW w:w="3652" w:type="dxa"/>
          </w:tcPr>
          <w:p w:rsidR="009739F4" w:rsidRPr="00DC0A33" w:rsidRDefault="009739F4" w:rsidP="000760B8">
            <w:pPr>
              <w:pStyle w:val="TAL"/>
              <w:rPr>
                <w:rFonts w:cs="Arial"/>
                <w:lang w:eastAsia="ja-JP"/>
              </w:rPr>
            </w:pPr>
          </w:p>
        </w:tc>
      </w:tr>
      <w:tr w:rsidR="009739F4" w:rsidRPr="000F6F64" w:rsidTr="000760B8">
        <w:trPr>
          <w:cantSplit/>
        </w:trPr>
        <w:tc>
          <w:tcPr>
            <w:tcW w:w="2518" w:type="dxa"/>
          </w:tcPr>
          <w:p w:rsidR="009739F4" w:rsidRPr="00DC0A33" w:rsidRDefault="009739F4" w:rsidP="000760B8">
            <w:pPr>
              <w:pStyle w:val="TAL"/>
              <w:rPr>
                <w:rFonts w:cs="Arial"/>
                <w:lang w:eastAsia="ja-JP"/>
              </w:rPr>
            </w:pPr>
            <w:r w:rsidRPr="00DC0A33">
              <w:rPr>
                <w:rFonts w:cs="Arial"/>
                <w:lang w:eastAsia="ja-JP"/>
              </w:rPr>
              <w:t>A</w:t>
            </w:r>
            <w:r w:rsidRPr="00DC0A33">
              <w:rPr>
                <w:rFonts w:cs="Arial" w:hint="eastAsia"/>
                <w:lang w:eastAsia="zh-CN"/>
              </w:rPr>
              <w:t>6</w:t>
            </w:r>
            <w:r w:rsidRPr="00DC0A33">
              <w:rPr>
                <w:rFonts w:cs="Arial"/>
                <w:lang w:eastAsia="ja-JP"/>
              </w:rPr>
              <w:t>-Offset</w:t>
            </w:r>
          </w:p>
        </w:tc>
        <w:tc>
          <w:tcPr>
            <w:tcW w:w="709" w:type="dxa"/>
          </w:tcPr>
          <w:p w:rsidR="009739F4" w:rsidRPr="00DC0A33" w:rsidRDefault="009739F4" w:rsidP="000760B8">
            <w:pPr>
              <w:pStyle w:val="TAC"/>
              <w:rPr>
                <w:rFonts w:cs="Arial"/>
                <w:lang w:eastAsia="ja-JP"/>
              </w:rPr>
            </w:pPr>
            <w:r w:rsidRPr="00DC0A33">
              <w:rPr>
                <w:rFonts w:cs="Arial"/>
                <w:lang w:eastAsia="ja-JP"/>
              </w:rPr>
              <w:t>dB</w:t>
            </w:r>
          </w:p>
        </w:tc>
        <w:tc>
          <w:tcPr>
            <w:tcW w:w="2977" w:type="dxa"/>
          </w:tcPr>
          <w:p w:rsidR="009739F4" w:rsidRPr="00DC0A33" w:rsidRDefault="009739F4" w:rsidP="000760B8">
            <w:pPr>
              <w:pStyle w:val="TAC"/>
              <w:rPr>
                <w:rFonts w:cs="Arial"/>
                <w:lang w:eastAsia="ja-JP"/>
              </w:rPr>
            </w:pPr>
            <w:r w:rsidRPr="00DC0A33">
              <w:rPr>
                <w:rFonts w:cs="Arial"/>
                <w:lang w:eastAsia="ja-JP"/>
              </w:rPr>
              <w:t>-6</w:t>
            </w:r>
          </w:p>
        </w:tc>
        <w:tc>
          <w:tcPr>
            <w:tcW w:w="3652" w:type="dxa"/>
          </w:tcPr>
          <w:p w:rsidR="009739F4" w:rsidRPr="00DC0A33" w:rsidRDefault="009739F4" w:rsidP="000760B8">
            <w:pPr>
              <w:pStyle w:val="TAL"/>
              <w:rPr>
                <w:rFonts w:cs="Arial"/>
                <w:lang w:eastAsia="ja-JP"/>
              </w:rPr>
            </w:pPr>
          </w:p>
        </w:tc>
      </w:tr>
      <w:tr w:rsidR="009739F4" w:rsidRPr="000F6F64" w:rsidTr="000760B8">
        <w:trPr>
          <w:cantSplit/>
        </w:trPr>
        <w:tc>
          <w:tcPr>
            <w:tcW w:w="2518" w:type="dxa"/>
          </w:tcPr>
          <w:p w:rsidR="009739F4" w:rsidRPr="00DC0A33" w:rsidRDefault="009739F4" w:rsidP="000760B8">
            <w:pPr>
              <w:pStyle w:val="TAL"/>
              <w:rPr>
                <w:rFonts w:cs="Arial"/>
                <w:lang w:eastAsia="ja-JP"/>
              </w:rPr>
            </w:pPr>
            <w:r w:rsidRPr="00DC0A33">
              <w:rPr>
                <w:rFonts w:cs="Arial"/>
                <w:lang w:eastAsia="ja-JP"/>
              </w:rPr>
              <w:t>Time To Trigger</w:t>
            </w:r>
          </w:p>
        </w:tc>
        <w:tc>
          <w:tcPr>
            <w:tcW w:w="709" w:type="dxa"/>
          </w:tcPr>
          <w:p w:rsidR="009739F4" w:rsidRPr="00DC0A33" w:rsidRDefault="009739F4" w:rsidP="000760B8">
            <w:pPr>
              <w:pStyle w:val="TAC"/>
              <w:rPr>
                <w:rFonts w:cs="Arial"/>
                <w:lang w:eastAsia="ja-JP"/>
              </w:rPr>
            </w:pPr>
            <w:r w:rsidRPr="00DC0A33">
              <w:rPr>
                <w:rFonts w:cs="Arial"/>
                <w:lang w:eastAsia="zh-CN"/>
              </w:rPr>
              <w:t>s</w:t>
            </w:r>
          </w:p>
        </w:tc>
        <w:tc>
          <w:tcPr>
            <w:tcW w:w="2977" w:type="dxa"/>
          </w:tcPr>
          <w:p w:rsidR="009739F4" w:rsidRPr="00DC0A33" w:rsidRDefault="009739F4" w:rsidP="000760B8">
            <w:pPr>
              <w:pStyle w:val="TAC"/>
              <w:rPr>
                <w:rFonts w:cs="Arial"/>
                <w:lang w:eastAsia="ja-JP"/>
              </w:rPr>
            </w:pPr>
            <w:r w:rsidRPr="00DC0A33">
              <w:rPr>
                <w:rFonts w:cs="Arial"/>
                <w:lang w:eastAsia="ja-JP"/>
              </w:rPr>
              <w:t>0</w:t>
            </w:r>
          </w:p>
        </w:tc>
        <w:tc>
          <w:tcPr>
            <w:tcW w:w="3652" w:type="dxa"/>
          </w:tcPr>
          <w:p w:rsidR="009739F4" w:rsidRPr="00DC0A33" w:rsidRDefault="009739F4" w:rsidP="000760B8">
            <w:pPr>
              <w:pStyle w:val="TAL"/>
              <w:rPr>
                <w:rFonts w:cs="Arial"/>
                <w:lang w:eastAsia="ja-JP"/>
              </w:rPr>
            </w:pPr>
          </w:p>
        </w:tc>
      </w:tr>
      <w:tr w:rsidR="009739F4" w:rsidRPr="000F6F64" w:rsidTr="000760B8">
        <w:trPr>
          <w:cantSplit/>
        </w:trPr>
        <w:tc>
          <w:tcPr>
            <w:tcW w:w="2518" w:type="dxa"/>
          </w:tcPr>
          <w:p w:rsidR="009739F4" w:rsidRPr="00DC0A33" w:rsidRDefault="009739F4" w:rsidP="000760B8">
            <w:pPr>
              <w:pStyle w:val="TAL"/>
              <w:rPr>
                <w:rFonts w:cs="Arial"/>
                <w:lang w:eastAsia="ja-JP"/>
              </w:rPr>
            </w:pPr>
            <w:r w:rsidRPr="00DC0A33">
              <w:rPr>
                <w:rFonts w:cs="Arial"/>
                <w:lang w:eastAsia="ja-JP"/>
              </w:rPr>
              <w:t>Filter coefficient</w:t>
            </w:r>
          </w:p>
        </w:tc>
        <w:tc>
          <w:tcPr>
            <w:tcW w:w="709" w:type="dxa"/>
          </w:tcPr>
          <w:p w:rsidR="009739F4" w:rsidRPr="00DC0A33" w:rsidRDefault="009739F4" w:rsidP="000760B8">
            <w:pPr>
              <w:pStyle w:val="TAC"/>
              <w:rPr>
                <w:rFonts w:cs="Arial"/>
                <w:lang w:eastAsia="ja-JP"/>
              </w:rPr>
            </w:pPr>
          </w:p>
        </w:tc>
        <w:tc>
          <w:tcPr>
            <w:tcW w:w="2977" w:type="dxa"/>
          </w:tcPr>
          <w:p w:rsidR="009739F4" w:rsidRPr="00DC0A33" w:rsidRDefault="009739F4" w:rsidP="000760B8">
            <w:pPr>
              <w:pStyle w:val="TAC"/>
              <w:rPr>
                <w:rFonts w:cs="Arial"/>
                <w:lang w:eastAsia="ja-JP"/>
              </w:rPr>
            </w:pPr>
            <w:r w:rsidRPr="00DC0A33">
              <w:rPr>
                <w:rFonts w:cs="Arial"/>
                <w:lang w:eastAsia="ja-JP"/>
              </w:rPr>
              <w:t>0</w:t>
            </w:r>
          </w:p>
        </w:tc>
        <w:tc>
          <w:tcPr>
            <w:tcW w:w="3652" w:type="dxa"/>
          </w:tcPr>
          <w:p w:rsidR="009739F4" w:rsidRPr="00DC0A33" w:rsidRDefault="009739F4" w:rsidP="000760B8">
            <w:pPr>
              <w:pStyle w:val="TAL"/>
              <w:rPr>
                <w:rFonts w:cs="Arial"/>
                <w:lang w:eastAsia="ja-JP"/>
              </w:rPr>
            </w:pPr>
            <w:r w:rsidRPr="00DC0A33">
              <w:rPr>
                <w:rFonts w:cs="Arial"/>
                <w:lang w:eastAsia="ja-JP"/>
              </w:rPr>
              <w:t>L3 filtering is not used</w:t>
            </w:r>
          </w:p>
        </w:tc>
      </w:tr>
      <w:tr w:rsidR="009739F4" w:rsidRPr="000F6F64" w:rsidTr="000760B8">
        <w:trPr>
          <w:cantSplit/>
        </w:trPr>
        <w:tc>
          <w:tcPr>
            <w:tcW w:w="2518" w:type="dxa"/>
          </w:tcPr>
          <w:p w:rsidR="009739F4" w:rsidRPr="00DC0A33" w:rsidRDefault="009739F4" w:rsidP="000760B8">
            <w:pPr>
              <w:pStyle w:val="TAL"/>
              <w:rPr>
                <w:rFonts w:cs="Arial"/>
                <w:lang w:eastAsia="ja-JP"/>
              </w:rPr>
            </w:pPr>
            <w:r w:rsidRPr="00DC0A33">
              <w:rPr>
                <w:rFonts w:cs="Arial"/>
                <w:lang w:eastAsia="ja-JP"/>
              </w:rPr>
              <w:t>DRX</w:t>
            </w:r>
          </w:p>
        </w:tc>
        <w:tc>
          <w:tcPr>
            <w:tcW w:w="709" w:type="dxa"/>
          </w:tcPr>
          <w:p w:rsidR="009739F4" w:rsidRPr="00DC0A33" w:rsidRDefault="009739F4" w:rsidP="000760B8">
            <w:pPr>
              <w:pStyle w:val="TAC"/>
              <w:rPr>
                <w:rFonts w:cs="Arial"/>
                <w:lang w:eastAsia="ja-JP"/>
              </w:rPr>
            </w:pPr>
          </w:p>
        </w:tc>
        <w:tc>
          <w:tcPr>
            <w:tcW w:w="2977" w:type="dxa"/>
          </w:tcPr>
          <w:p w:rsidR="009739F4" w:rsidRPr="00DC0A33" w:rsidRDefault="009739F4" w:rsidP="000760B8">
            <w:pPr>
              <w:pStyle w:val="TAC"/>
              <w:rPr>
                <w:rFonts w:cs="Arial"/>
                <w:lang w:eastAsia="zh-CN"/>
              </w:rPr>
            </w:pPr>
            <w:r w:rsidRPr="00DC0A33">
              <w:rPr>
                <w:rFonts w:cs="Arial" w:hint="eastAsia"/>
                <w:lang w:eastAsia="zh-CN"/>
              </w:rPr>
              <w:t>ON</w:t>
            </w:r>
          </w:p>
        </w:tc>
        <w:tc>
          <w:tcPr>
            <w:tcW w:w="3652" w:type="dxa"/>
          </w:tcPr>
          <w:p w:rsidR="009739F4" w:rsidRPr="00DC0A33" w:rsidRDefault="009739F4" w:rsidP="000760B8">
            <w:pPr>
              <w:pStyle w:val="TAL"/>
              <w:rPr>
                <w:rFonts w:cs="Arial"/>
                <w:lang w:eastAsia="ja-JP"/>
              </w:rPr>
            </w:pPr>
            <w:r w:rsidRPr="00DC0A33">
              <w:rPr>
                <w:rFonts w:cs="Arial"/>
                <w:lang w:eastAsia="ja-JP"/>
              </w:rPr>
              <w:t>DRX related parameters are defined in Table A.8.26.8.1-</w:t>
            </w:r>
            <w:r w:rsidRPr="00DC0A33">
              <w:rPr>
                <w:rFonts w:cs="Arial"/>
                <w:lang w:eastAsia="zh-CN"/>
              </w:rPr>
              <w:t>3</w:t>
            </w:r>
          </w:p>
        </w:tc>
      </w:tr>
      <w:tr w:rsidR="009739F4" w:rsidRPr="000F6F64" w:rsidTr="000760B8">
        <w:trPr>
          <w:cantSplit/>
        </w:trPr>
        <w:tc>
          <w:tcPr>
            <w:tcW w:w="2518" w:type="dxa"/>
          </w:tcPr>
          <w:p w:rsidR="009739F4" w:rsidRPr="00DC0A33" w:rsidRDefault="009739F4" w:rsidP="000760B8">
            <w:pPr>
              <w:pStyle w:val="TAL"/>
              <w:rPr>
                <w:rFonts w:cs="Arial"/>
                <w:lang w:eastAsia="ja-JP"/>
              </w:rPr>
            </w:pPr>
            <w:r w:rsidRPr="00DC0A33">
              <w:rPr>
                <w:rFonts w:cs="Arial"/>
                <w:lang w:eastAsia="ja-JP"/>
              </w:rPr>
              <w:t>T1</w:t>
            </w:r>
          </w:p>
        </w:tc>
        <w:tc>
          <w:tcPr>
            <w:tcW w:w="709" w:type="dxa"/>
          </w:tcPr>
          <w:p w:rsidR="009739F4" w:rsidRPr="00DC0A33" w:rsidRDefault="009739F4" w:rsidP="000760B8">
            <w:pPr>
              <w:pStyle w:val="TAC"/>
              <w:rPr>
                <w:rFonts w:cs="Arial"/>
                <w:lang w:eastAsia="ja-JP"/>
              </w:rPr>
            </w:pPr>
            <w:r w:rsidRPr="00DC0A33">
              <w:rPr>
                <w:rFonts w:cs="Arial"/>
                <w:lang w:eastAsia="ja-JP"/>
              </w:rPr>
              <w:t>s</w:t>
            </w:r>
          </w:p>
        </w:tc>
        <w:tc>
          <w:tcPr>
            <w:tcW w:w="2977" w:type="dxa"/>
          </w:tcPr>
          <w:p w:rsidR="009739F4" w:rsidRPr="00DC0A33" w:rsidRDefault="009739F4" w:rsidP="000760B8">
            <w:pPr>
              <w:pStyle w:val="TAC"/>
              <w:rPr>
                <w:rFonts w:cs="Arial"/>
                <w:lang w:eastAsia="ja-JP"/>
              </w:rPr>
            </w:pPr>
            <w:r w:rsidRPr="00DC0A33">
              <w:rPr>
                <w:rFonts w:cs="Arial"/>
                <w:lang w:eastAsia="ja-JP"/>
              </w:rPr>
              <w:t>5</w:t>
            </w:r>
          </w:p>
        </w:tc>
        <w:tc>
          <w:tcPr>
            <w:tcW w:w="3652" w:type="dxa"/>
          </w:tcPr>
          <w:p w:rsidR="009739F4" w:rsidRPr="00DC0A33" w:rsidRDefault="009739F4" w:rsidP="000760B8">
            <w:pPr>
              <w:pStyle w:val="TAL"/>
              <w:rPr>
                <w:rFonts w:cs="Arial"/>
                <w:lang w:eastAsia="ja-JP"/>
              </w:rPr>
            </w:pPr>
          </w:p>
        </w:tc>
      </w:tr>
      <w:tr w:rsidR="009739F4" w:rsidRPr="000F6F64" w:rsidTr="000760B8">
        <w:trPr>
          <w:cantSplit/>
        </w:trPr>
        <w:tc>
          <w:tcPr>
            <w:tcW w:w="2518" w:type="dxa"/>
          </w:tcPr>
          <w:p w:rsidR="009739F4" w:rsidRPr="00DC0A33" w:rsidRDefault="009739F4" w:rsidP="000760B8">
            <w:pPr>
              <w:pStyle w:val="TAL"/>
              <w:rPr>
                <w:rFonts w:cs="Arial"/>
                <w:lang w:eastAsia="ja-JP"/>
              </w:rPr>
            </w:pPr>
            <w:r w:rsidRPr="00DC0A33">
              <w:rPr>
                <w:rFonts w:cs="Arial"/>
                <w:lang w:eastAsia="ja-JP"/>
              </w:rPr>
              <w:t>T2</w:t>
            </w:r>
          </w:p>
        </w:tc>
        <w:tc>
          <w:tcPr>
            <w:tcW w:w="709" w:type="dxa"/>
          </w:tcPr>
          <w:p w:rsidR="009739F4" w:rsidRPr="00DC0A33" w:rsidRDefault="009739F4" w:rsidP="000760B8">
            <w:pPr>
              <w:pStyle w:val="TAC"/>
              <w:rPr>
                <w:rFonts w:cs="Arial"/>
                <w:lang w:eastAsia="ja-JP"/>
              </w:rPr>
            </w:pPr>
            <w:r w:rsidRPr="00DC0A33">
              <w:rPr>
                <w:rFonts w:cs="Arial"/>
                <w:lang w:eastAsia="ja-JP"/>
              </w:rPr>
              <w:t>s</w:t>
            </w:r>
          </w:p>
        </w:tc>
        <w:tc>
          <w:tcPr>
            <w:tcW w:w="2977" w:type="dxa"/>
          </w:tcPr>
          <w:p w:rsidR="009739F4" w:rsidRPr="00DC0A33" w:rsidRDefault="009739F4" w:rsidP="000760B8">
            <w:pPr>
              <w:pStyle w:val="TAC"/>
              <w:rPr>
                <w:rFonts w:cs="Arial"/>
                <w:lang w:eastAsia="zh-CN"/>
              </w:rPr>
            </w:pPr>
            <w:r w:rsidRPr="00DC0A33">
              <w:rPr>
                <w:rFonts w:cs="Arial" w:hint="eastAsia"/>
                <w:lang w:eastAsia="zh-CN"/>
              </w:rPr>
              <w:t>15</w:t>
            </w:r>
          </w:p>
        </w:tc>
        <w:tc>
          <w:tcPr>
            <w:tcW w:w="3652" w:type="dxa"/>
          </w:tcPr>
          <w:p w:rsidR="009739F4" w:rsidRPr="00DC0A33" w:rsidRDefault="009739F4" w:rsidP="000760B8">
            <w:pPr>
              <w:pStyle w:val="TAL"/>
              <w:rPr>
                <w:rFonts w:cs="Arial"/>
                <w:lang w:eastAsia="ja-JP"/>
              </w:rPr>
            </w:pPr>
          </w:p>
        </w:tc>
      </w:tr>
    </w:tbl>
    <w:p w:rsidR="009739F4" w:rsidRPr="000F6F64" w:rsidRDefault="009739F4" w:rsidP="009739F4"/>
    <w:p w:rsidR="009739F4" w:rsidRPr="000F6F64" w:rsidRDefault="009739F4" w:rsidP="009739F4">
      <w:pPr>
        <w:pStyle w:val="TH"/>
        <w:rPr>
          <w:lang w:eastAsia="zh-CN"/>
        </w:rPr>
      </w:pPr>
      <w:r w:rsidRPr="000F6F64">
        <w:t xml:space="preserve">Table </w:t>
      </w:r>
      <w:r>
        <w:t>A.8.26.8</w:t>
      </w:r>
      <w:r w:rsidRPr="000F6F64">
        <w:t>.1-</w:t>
      </w:r>
      <w:r w:rsidRPr="000F6F64">
        <w:rPr>
          <w:rFonts w:hint="eastAsia"/>
          <w:lang w:eastAsia="zh-CN"/>
        </w:rPr>
        <w:t>2</w:t>
      </w:r>
      <w:r w:rsidRPr="000F6F64">
        <w:t xml:space="preserve">: Cell specific test parameters for E-UTRAN </w:t>
      </w:r>
      <w:r w:rsidRPr="000F6F64">
        <w:rPr>
          <w:rFonts w:hint="eastAsia"/>
          <w:lang w:eastAsia="zh-CN"/>
        </w:rPr>
        <w:t>T</w:t>
      </w:r>
      <w:r w:rsidRPr="000F6F64">
        <w:t>DD-</w:t>
      </w:r>
      <w:r w:rsidRPr="000F6F64">
        <w:rPr>
          <w:rFonts w:hint="eastAsia"/>
          <w:lang w:eastAsia="zh-CN"/>
        </w:rPr>
        <w:t>T</w:t>
      </w:r>
      <w:r w:rsidRPr="000F6F64">
        <w:t>DD intra-frequency event triggered reporting in DRX</w:t>
      </w:r>
      <w:r w:rsidRPr="000F6F64">
        <w:rPr>
          <w:rFonts w:hint="eastAsia"/>
          <w:lang w:eastAsia="zh-CN"/>
        </w:rPr>
        <w:t xml:space="preserve"> for</w:t>
      </w:r>
      <w:r w:rsidRPr="000F6F64">
        <w:t xml:space="preserve"> CRS based discovery signal under Operation with Frame Structure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7"/>
        <w:gridCol w:w="1047"/>
        <w:gridCol w:w="1212"/>
        <w:gridCol w:w="1212"/>
        <w:gridCol w:w="1067"/>
        <w:gridCol w:w="1028"/>
        <w:gridCol w:w="1074"/>
        <w:gridCol w:w="1028"/>
      </w:tblGrid>
      <w:tr w:rsidR="009739F4" w:rsidRPr="000F6F64" w:rsidTr="000760B8">
        <w:tc>
          <w:tcPr>
            <w:tcW w:w="2186" w:type="dxa"/>
            <w:vMerge w:val="restart"/>
          </w:tcPr>
          <w:p w:rsidR="009739F4" w:rsidRPr="00DC0A33" w:rsidRDefault="009739F4" w:rsidP="000760B8">
            <w:pPr>
              <w:pStyle w:val="TAH"/>
              <w:rPr>
                <w:rFonts w:cs="Arial"/>
                <w:lang w:eastAsia="zh-CN"/>
              </w:rPr>
            </w:pPr>
            <w:r w:rsidRPr="00DC0A33">
              <w:rPr>
                <w:rFonts w:cs="Arial"/>
                <w:lang w:eastAsia="ja-JP"/>
              </w:rPr>
              <w:t>Parameter</w:t>
            </w:r>
          </w:p>
        </w:tc>
        <w:tc>
          <w:tcPr>
            <w:tcW w:w="1048" w:type="dxa"/>
            <w:vMerge w:val="restart"/>
          </w:tcPr>
          <w:p w:rsidR="009739F4" w:rsidRPr="00DC0A33" w:rsidRDefault="009739F4" w:rsidP="000760B8">
            <w:pPr>
              <w:pStyle w:val="TAH"/>
              <w:rPr>
                <w:rFonts w:cs="Arial"/>
                <w:lang w:eastAsia="zh-CN"/>
              </w:rPr>
            </w:pPr>
            <w:r w:rsidRPr="00DC0A33">
              <w:rPr>
                <w:rFonts w:cs="Arial"/>
                <w:lang w:eastAsia="ja-JP"/>
              </w:rPr>
              <w:t>Unit</w:t>
            </w:r>
          </w:p>
        </w:tc>
        <w:tc>
          <w:tcPr>
            <w:tcW w:w="2424" w:type="dxa"/>
            <w:gridSpan w:val="2"/>
          </w:tcPr>
          <w:p w:rsidR="009739F4" w:rsidRPr="00DC0A33" w:rsidRDefault="009739F4" w:rsidP="000760B8">
            <w:pPr>
              <w:pStyle w:val="TAH"/>
              <w:rPr>
                <w:rFonts w:cs="Arial"/>
                <w:lang w:eastAsia="zh-CN"/>
              </w:rPr>
            </w:pPr>
            <w:r w:rsidRPr="00DC0A33">
              <w:rPr>
                <w:rFonts w:cs="Arial"/>
                <w:lang w:eastAsia="zh-CN"/>
              </w:rPr>
              <w:t>C</w:t>
            </w:r>
            <w:r w:rsidRPr="00DC0A33">
              <w:rPr>
                <w:rFonts w:cs="Arial" w:hint="eastAsia"/>
                <w:lang w:eastAsia="zh-CN"/>
              </w:rPr>
              <w:t>ell1</w:t>
            </w:r>
          </w:p>
        </w:tc>
        <w:tc>
          <w:tcPr>
            <w:tcW w:w="2095" w:type="dxa"/>
            <w:gridSpan w:val="2"/>
          </w:tcPr>
          <w:p w:rsidR="009739F4" w:rsidRPr="00DC0A33" w:rsidRDefault="009739F4" w:rsidP="000760B8">
            <w:pPr>
              <w:pStyle w:val="TAH"/>
              <w:rPr>
                <w:rFonts w:cs="Arial"/>
                <w:lang w:eastAsia="zh-CN"/>
              </w:rPr>
            </w:pPr>
            <w:r w:rsidRPr="00DC0A33">
              <w:rPr>
                <w:rFonts w:cs="Arial" w:hint="eastAsia"/>
                <w:lang w:eastAsia="zh-CN"/>
              </w:rPr>
              <w:t>Cell2</w:t>
            </w:r>
          </w:p>
        </w:tc>
        <w:tc>
          <w:tcPr>
            <w:tcW w:w="2102" w:type="dxa"/>
            <w:gridSpan w:val="2"/>
          </w:tcPr>
          <w:p w:rsidR="009739F4" w:rsidRPr="00DC0A33" w:rsidRDefault="009739F4" w:rsidP="000760B8">
            <w:pPr>
              <w:pStyle w:val="TAH"/>
              <w:rPr>
                <w:rFonts w:cs="Arial"/>
                <w:lang w:eastAsia="zh-CN"/>
              </w:rPr>
            </w:pPr>
            <w:r w:rsidRPr="00DC0A33">
              <w:rPr>
                <w:rFonts w:cs="Arial" w:hint="eastAsia"/>
                <w:lang w:eastAsia="zh-CN"/>
              </w:rPr>
              <w:t>Cell3</w:t>
            </w:r>
          </w:p>
        </w:tc>
      </w:tr>
      <w:tr w:rsidR="009739F4" w:rsidRPr="000F6F64" w:rsidTr="000760B8">
        <w:tc>
          <w:tcPr>
            <w:tcW w:w="2186" w:type="dxa"/>
            <w:vMerge/>
          </w:tcPr>
          <w:p w:rsidR="009739F4" w:rsidRPr="00DC0A33" w:rsidRDefault="009739F4" w:rsidP="000760B8">
            <w:pPr>
              <w:pStyle w:val="TAH"/>
              <w:rPr>
                <w:rFonts w:cs="Arial"/>
                <w:lang w:eastAsia="zh-CN"/>
              </w:rPr>
            </w:pPr>
          </w:p>
        </w:tc>
        <w:tc>
          <w:tcPr>
            <w:tcW w:w="1048" w:type="dxa"/>
            <w:vMerge/>
          </w:tcPr>
          <w:p w:rsidR="009739F4" w:rsidRPr="00DC0A33" w:rsidRDefault="009739F4" w:rsidP="000760B8">
            <w:pPr>
              <w:pStyle w:val="TAH"/>
              <w:rPr>
                <w:rFonts w:cs="Arial"/>
                <w:lang w:eastAsia="zh-CN"/>
              </w:rPr>
            </w:pPr>
          </w:p>
        </w:tc>
        <w:tc>
          <w:tcPr>
            <w:tcW w:w="1212" w:type="dxa"/>
          </w:tcPr>
          <w:p w:rsidR="009739F4" w:rsidRPr="00DC0A33" w:rsidRDefault="009739F4" w:rsidP="000760B8">
            <w:pPr>
              <w:pStyle w:val="TAH"/>
              <w:rPr>
                <w:rFonts w:cs="Arial"/>
                <w:lang w:eastAsia="zh-CN"/>
              </w:rPr>
            </w:pPr>
            <w:r w:rsidRPr="00DC0A33">
              <w:rPr>
                <w:rFonts w:cs="Arial" w:hint="eastAsia"/>
                <w:lang w:eastAsia="zh-CN"/>
              </w:rPr>
              <w:t>T1</w:t>
            </w:r>
          </w:p>
        </w:tc>
        <w:tc>
          <w:tcPr>
            <w:tcW w:w="1212" w:type="dxa"/>
          </w:tcPr>
          <w:p w:rsidR="009739F4" w:rsidRPr="00DC0A33" w:rsidRDefault="009739F4" w:rsidP="000760B8">
            <w:pPr>
              <w:pStyle w:val="TAH"/>
              <w:rPr>
                <w:rFonts w:cs="Arial"/>
                <w:lang w:eastAsia="zh-CN"/>
              </w:rPr>
            </w:pPr>
            <w:r w:rsidRPr="00DC0A33">
              <w:rPr>
                <w:rFonts w:cs="Arial" w:hint="eastAsia"/>
                <w:lang w:eastAsia="zh-CN"/>
              </w:rPr>
              <w:t>T2</w:t>
            </w:r>
          </w:p>
        </w:tc>
        <w:tc>
          <w:tcPr>
            <w:tcW w:w="1067" w:type="dxa"/>
          </w:tcPr>
          <w:p w:rsidR="009739F4" w:rsidRPr="00DC0A33" w:rsidRDefault="009739F4" w:rsidP="000760B8">
            <w:pPr>
              <w:pStyle w:val="TAH"/>
              <w:rPr>
                <w:rFonts w:cs="Arial"/>
                <w:lang w:eastAsia="zh-CN"/>
              </w:rPr>
            </w:pPr>
            <w:r w:rsidRPr="00DC0A33">
              <w:rPr>
                <w:rFonts w:cs="Arial" w:hint="eastAsia"/>
                <w:lang w:eastAsia="zh-CN"/>
              </w:rPr>
              <w:t>T1</w:t>
            </w:r>
          </w:p>
        </w:tc>
        <w:tc>
          <w:tcPr>
            <w:tcW w:w="1028" w:type="dxa"/>
          </w:tcPr>
          <w:p w:rsidR="009739F4" w:rsidRPr="00DC0A33" w:rsidRDefault="009739F4" w:rsidP="000760B8">
            <w:pPr>
              <w:pStyle w:val="TAH"/>
              <w:rPr>
                <w:rFonts w:cs="Arial"/>
                <w:lang w:eastAsia="zh-CN"/>
              </w:rPr>
            </w:pPr>
            <w:r w:rsidRPr="00DC0A33">
              <w:rPr>
                <w:rFonts w:cs="Arial" w:hint="eastAsia"/>
                <w:lang w:eastAsia="zh-CN"/>
              </w:rPr>
              <w:t>T2</w:t>
            </w:r>
          </w:p>
        </w:tc>
        <w:tc>
          <w:tcPr>
            <w:tcW w:w="1074" w:type="dxa"/>
          </w:tcPr>
          <w:p w:rsidR="009739F4" w:rsidRPr="00DC0A33" w:rsidRDefault="009739F4" w:rsidP="000760B8">
            <w:pPr>
              <w:pStyle w:val="TAH"/>
              <w:rPr>
                <w:rFonts w:cs="Arial"/>
                <w:lang w:eastAsia="zh-CN"/>
              </w:rPr>
            </w:pPr>
            <w:r w:rsidRPr="00DC0A33">
              <w:rPr>
                <w:rFonts w:cs="Arial" w:hint="eastAsia"/>
                <w:lang w:eastAsia="zh-CN"/>
              </w:rPr>
              <w:t>T1</w:t>
            </w:r>
          </w:p>
        </w:tc>
        <w:tc>
          <w:tcPr>
            <w:tcW w:w="1028" w:type="dxa"/>
          </w:tcPr>
          <w:p w:rsidR="009739F4" w:rsidRPr="00DC0A33" w:rsidRDefault="009739F4" w:rsidP="000760B8">
            <w:pPr>
              <w:pStyle w:val="TAH"/>
              <w:rPr>
                <w:rFonts w:cs="Arial"/>
                <w:lang w:eastAsia="zh-CN"/>
              </w:rPr>
            </w:pPr>
            <w:r w:rsidRPr="00DC0A33">
              <w:rPr>
                <w:rFonts w:cs="Arial" w:hint="eastAsia"/>
                <w:lang w:eastAsia="zh-CN"/>
              </w:rPr>
              <w:t>T2</w:t>
            </w:r>
          </w:p>
        </w:tc>
      </w:tr>
      <w:tr w:rsidR="009739F4" w:rsidRPr="000F6F64" w:rsidTr="000760B8">
        <w:tc>
          <w:tcPr>
            <w:tcW w:w="2186" w:type="dxa"/>
          </w:tcPr>
          <w:p w:rsidR="009739F4" w:rsidRPr="000F6F64" w:rsidRDefault="009739F4" w:rsidP="000760B8">
            <w:pPr>
              <w:pStyle w:val="TAL"/>
              <w:rPr>
                <w:rFonts w:cs="Arial"/>
                <w:lang w:val="it-IT" w:eastAsia="ja-JP"/>
              </w:rPr>
            </w:pPr>
            <w:r w:rsidRPr="000F6F64">
              <w:rPr>
                <w:rFonts w:cs="Arial"/>
                <w:lang w:val="it-IT" w:eastAsia="ja-JP"/>
              </w:rPr>
              <w:t>E-UTRA RF Channel Number</w:t>
            </w:r>
          </w:p>
        </w:tc>
        <w:tc>
          <w:tcPr>
            <w:tcW w:w="1048" w:type="dxa"/>
          </w:tcPr>
          <w:p w:rsidR="009739F4" w:rsidRPr="00DC0A33" w:rsidRDefault="009739F4" w:rsidP="000760B8">
            <w:pPr>
              <w:pStyle w:val="TAC"/>
              <w:rPr>
                <w:rFonts w:cs="v4.2.0"/>
                <w:lang w:eastAsia="ja-JP"/>
              </w:rPr>
            </w:pPr>
          </w:p>
        </w:tc>
        <w:tc>
          <w:tcPr>
            <w:tcW w:w="2424" w:type="dxa"/>
            <w:gridSpan w:val="2"/>
          </w:tcPr>
          <w:p w:rsidR="009739F4" w:rsidRPr="00DC0A33" w:rsidRDefault="009739F4" w:rsidP="000760B8">
            <w:pPr>
              <w:pStyle w:val="TAC"/>
              <w:rPr>
                <w:rFonts w:cs="Arial"/>
                <w:lang w:eastAsia="zh-CN"/>
              </w:rPr>
            </w:pPr>
            <w:r w:rsidRPr="00DC0A33">
              <w:rPr>
                <w:rFonts w:cs="Arial" w:hint="eastAsia"/>
                <w:lang w:eastAsia="zh-CN"/>
              </w:rPr>
              <w:t>1</w:t>
            </w:r>
          </w:p>
        </w:tc>
        <w:tc>
          <w:tcPr>
            <w:tcW w:w="2095" w:type="dxa"/>
            <w:gridSpan w:val="2"/>
          </w:tcPr>
          <w:p w:rsidR="009739F4" w:rsidRPr="00DC0A33" w:rsidRDefault="009739F4" w:rsidP="000760B8">
            <w:pPr>
              <w:pStyle w:val="TAC"/>
              <w:rPr>
                <w:rFonts w:cs="Arial"/>
                <w:lang w:eastAsia="zh-CN"/>
              </w:rPr>
            </w:pPr>
            <w:r w:rsidRPr="00DC0A33">
              <w:rPr>
                <w:rFonts w:cs="Arial" w:hint="eastAsia"/>
                <w:lang w:eastAsia="zh-CN"/>
              </w:rPr>
              <w:t>2</w:t>
            </w:r>
          </w:p>
        </w:tc>
        <w:tc>
          <w:tcPr>
            <w:tcW w:w="2102" w:type="dxa"/>
            <w:gridSpan w:val="2"/>
          </w:tcPr>
          <w:p w:rsidR="009739F4" w:rsidRPr="00DC0A33" w:rsidRDefault="009739F4" w:rsidP="000760B8">
            <w:pPr>
              <w:pStyle w:val="TAC"/>
              <w:rPr>
                <w:rFonts w:cs="Arial"/>
                <w:lang w:eastAsia="zh-CN"/>
              </w:rPr>
            </w:pPr>
            <w:r w:rsidRPr="00DC0A33">
              <w:rPr>
                <w:rFonts w:cs="Arial" w:hint="eastAsia"/>
                <w:lang w:eastAsia="zh-CN"/>
              </w:rPr>
              <w:t>2</w:t>
            </w:r>
          </w:p>
        </w:tc>
      </w:tr>
      <w:tr w:rsidR="009739F4" w:rsidRPr="000F6F64" w:rsidTr="000760B8">
        <w:tc>
          <w:tcPr>
            <w:tcW w:w="2186" w:type="dxa"/>
          </w:tcPr>
          <w:p w:rsidR="009739F4" w:rsidRPr="000F6F64" w:rsidRDefault="009739F4" w:rsidP="000760B8">
            <w:pPr>
              <w:pStyle w:val="TAL"/>
              <w:rPr>
                <w:rFonts w:cs="Arial"/>
                <w:lang w:val="it-IT" w:eastAsia="ja-JP"/>
              </w:rPr>
            </w:pPr>
            <w:r w:rsidRPr="00DC0A33">
              <w:rPr>
                <w:rFonts w:cs="Arial"/>
                <w:lang w:eastAsia="ja-JP"/>
              </w:rPr>
              <w:t>Special subframe</w:t>
            </w:r>
            <w:r w:rsidRPr="00DC0A33">
              <w:rPr>
                <w:rFonts w:cs="Arial" w:hint="eastAsia"/>
                <w:lang w:eastAsia="zh-CN"/>
              </w:rPr>
              <w:t xml:space="preserve"> </w:t>
            </w:r>
            <w:r w:rsidRPr="00DC0A33">
              <w:rPr>
                <w:rFonts w:cs="Arial"/>
                <w:lang w:eastAsia="ja-JP"/>
              </w:rPr>
              <w:t>configuration</w:t>
            </w:r>
          </w:p>
        </w:tc>
        <w:tc>
          <w:tcPr>
            <w:tcW w:w="1048" w:type="dxa"/>
          </w:tcPr>
          <w:p w:rsidR="009739F4" w:rsidRPr="00DC0A33" w:rsidRDefault="009739F4" w:rsidP="000760B8">
            <w:pPr>
              <w:pStyle w:val="TAC"/>
              <w:rPr>
                <w:rFonts w:cs="v4.2.0"/>
                <w:lang w:eastAsia="ja-JP"/>
              </w:rPr>
            </w:pPr>
          </w:p>
        </w:tc>
        <w:tc>
          <w:tcPr>
            <w:tcW w:w="2424" w:type="dxa"/>
            <w:gridSpan w:val="2"/>
          </w:tcPr>
          <w:p w:rsidR="009739F4" w:rsidRPr="00DC0A33" w:rsidRDefault="009739F4" w:rsidP="000760B8">
            <w:pPr>
              <w:pStyle w:val="TAC"/>
              <w:rPr>
                <w:rFonts w:cs="Arial"/>
                <w:lang w:eastAsia="zh-CN"/>
              </w:rPr>
            </w:pPr>
            <w:r w:rsidRPr="00DC0A33">
              <w:rPr>
                <w:rFonts w:cs="Arial" w:hint="eastAsia"/>
                <w:lang w:eastAsia="zh-CN"/>
              </w:rPr>
              <w:t>6</w:t>
            </w:r>
          </w:p>
        </w:tc>
        <w:tc>
          <w:tcPr>
            <w:tcW w:w="2095" w:type="dxa"/>
            <w:gridSpan w:val="2"/>
          </w:tcPr>
          <w:p w:rsidR="009739F4" w:rsidRPr="00DC0A33" w:rsidRDefault="009739F4" w:rsidP="000760B8">
            <w:pPr>
              <w:pStyle w:val="TAC"/>
              <w:rPr>
                <w:rFonts w:cs="Arial"/>
                <w:lang w:eastAsia="zh-CN"/>
              </w:rPr>
            </w:pPr>
            <w:r w:rsidRPr="00DC0A33">
              <w:rPr>
                <w:rFonts w:cs="Arial" w:hint="eastAsia"/>
                <w:lang w:eastAsia="zh-CN"/>
              </w:rPr>
              <w:t>-</w:t>
            </w:r>
          </w:p>
        </w:tc>
        <w:tc>
          <w:tcPr>
            <w:tcW w:w="2102" w:type="dxa"/>
            <w:gridSpan w:val="2"/>
          </w:tcPr>
          <w:p w:rsidR="009739F4" w:rsidRPr="00DC0A33" w:rsidRDefault="009739F4" w:rsidP="000760B8">
            <w:pPr>
              <w:pStyle w:val="TAC"/>
              <w:rPr>
                <w:rFonts w:cs="Arial"/>
                <w:lang w:eastAsia="zh-CN"/>
              </w:rPr>
            </w:pPr>
            <w:r w:rsidRPr="00DC0A33">
              <w:rPr>
                <w:rFonts w:cs="Arial" w:hint="eastAsia"/>
                <w:lang w:eastAsia="zh-CN"/>
              </w:rPr>
              <w:t>-</w:t>
            </w:r>
          </w:p>
        </w:tc>
      </w:tr>
      <w:tr w:rsidR="009739F4" w:rsidRPr="000F6F64" w:rsidTr="000760B8">
        <w:tc>
          <w:tcPr>
            <w:tcW w:w="2186" w:type="dxa"/>
          </w:tcPr>
          <w:p w:rsidR="009739F4" w:rsidRPr="000F6F64" w:rsidRDefault="009739F4" w:rsidP="000760B8">
            <w:pPr>
              <w:pStyle w:val="TAL"/>
              <w:rPr>
                <w:rFonts w:cs="Arial"/>
                <w:lang w:val="it-IT" w:eastAsia="ja-JP"/>
              </w:rPr>
            </w:pPr>
            <w:r w:rsidRPr="00DC0A33">
              <w:rPr>
                <w:rFonts w:cs="Arial"/>
                <w:lang w:eastAsia="ja-JP"/>
              </w:rPr>
              <w:t>Uplink-downlink</w:t>
            </w:r>
            <w:r w:rsidRPr="00DC0A33">
              <w:rPr>
                <w:rFonts w:cs="Arial" w:hint="eastAsia"/>
                <w:lang w:eastAsia="zh-CN"/>
              </w:rPr>
              <w:t xml:space="preserve"> </w:t>
            </w:r>
            <w:r w:rsidRPr="00DC0A33">
              <w:rPr>
                <w:rFonts w:cs="Arial"/>
                <w:lang w:eastAsia="ja-JP"/>
              </w:rPr>
              <w:t>configuration</w:t>
            </w:r>
          </w:p>
        </w:tc>
        <w:tc>
          <w:tcPr>
            <w:tcW w:w="1048" w:type="dxa"/>
          </w:tcPr>
          <w:p w:rsidR="009739F4" w:rsidRPr="00DC0A33" w:rsidRDefault="009739F4" w:rsidP="000760B8">
            <w:pPr>
              <w:pStyle w:val="TAC"/>
              <w:rPr>
                <w:rFonts w:cs="v4.2.0"/>
                <w:lang w:eastAsia="ja-JP"/>
              </w:rPr>
            </w:pPr>
          </w:p>
        </w:tc>
        <w:tc>
          <w:tcPr>
            <w:tcW w:w="2424" w:type="dxa"/>
            <w:gridSpan w:val="2"/>
          </w:tcPr>
          <w:p w:rsidR="009739F4" w:rsidRPr="00DC0A33" w:rsidRDefault="009739F4" w:rsidP="000760B8">
            <w:pPr>
              <w:pStyle w:val="TAC"/>
              <w:rPr>
                <w:rFonts w:cs="Arial"/>
                <w:lang w:eastAsia="zh-CN"/>
              </w:rPr>
            </w:pPr>
            <w:r w:rsidRPr="00DC0A33">
              <w:rPr>
                <w:rFonts w:cs="Arial" w:hint="eastAsia"/>
                <w:lang w:eastAsia="zh-CN"/>
              </w:rPr>
              <w:t>1</w:t>
            </w:r>
          </w:p>
        </w:tc>
        <w:tc>
          <w:tcPr>
            <w:tcW w:w="2095" w:type="dxa"/>
            <w:gridSpan w:val="2"/>
          </w:tcPr>
          <w:p w:rsidR="009739F4" w:rsidRPr="00DC0A33" w:rsidRDefault="009739F4" w:rsidP="000760B8">
            <w:pPr>
              <w:pStyle w:val="TAC"/>
              <w:rPr>
                <w:rFonts w:cs="Arial"/>
                <w:lang w:eastAsia="zh-CN"/>
              </w:rPr>
            </w:pPr>
            <w:r w:rsidRPr="00DC0A33">
              <w:rPr>
                <w:rFonts w:cs="Arial" w:hint="eastAsia"/>
                <w:lang w:eastAsia="zh-CN"/>
              </w:rPr>
              <w:t>-</w:t>
            </w:r>
          </w:p>
        </w:tc>
        <w:tc>
          <w:tcPr>
            <w:tcW w:w="2102" w:type="dxa"/>
            <w:gridSpan w:val="2"/>
          </w:tcPr>
          <w:p w:rsidR="009739F4" w:rsidRPr="00DC0A33" w:rsidRDefault="009739F4" w:rsidP="000760B8">
            <w:pPr>
              <w:pStyle w:val="TAC"/>
              <w:rPr>
                <w:rFonts w:cs="Arial"/>
                <w:lang w:eastAsia="zh-CN"/>
              </w:rPr>
            </w:pPr>
            <w:r w:rsidRPr="00DC0A33">
              <w:rPr>
                <w:rFonts w:cs="Arial" w:hint="eastAsia"/>
                <w:lang w:eastAsia="zh-CN"/>
              </w:rPr>
              <w:t>-</w:t>
            </w:r>
          </w:p>
        </w:tc>
      </w:tr>
      <w:tr w:rsidR="009739F4" w:rsidRPr="000F6F64" w:rsidTr="000760B8">
        <w:tc>
          <w:tcPr>
            <w:tcW w:w="2186" w:type="dxa"/>
          </w:tcPr>
          <w:p w:rsidR="009739F4" w:rsidRPr="00DC0A33" w:rsidRDefault="009739F4" w:rsidP="000760B8">
            <w:pPr>
              <w:pStyle w:val="TAL"/>
              <w:rPr>
                <w:rFonts w:cs="Arial"/>
                <w:lang w:eastAsia="ja-JP"/>
              </w:rPr>
            </w:pPr>
            <w:r w:rsidRPr="00DC0A33">
              <w:rPr>
                <w:rFonts w:cs="Arial"/>
                <w:bCs/>
                <w:lang w:eastAsia="ja-JP"/>
              </w:rPr>
              <w:t>BW</w:t>
            </w:r>
            <w:r w:rsidRPr="00DC0A33">
              <w:rPr>
                <w:rFonts w:cs="Arial"/>
                <w:vertAlign w:val="subscript"/>
                <w:lang w:eastAsia="ja-JP"/>
              </w:rPr>
              <w:t>channel</w:t>
            </w:r>
          </w:p>
        </w:tc>
        <w:tc>
          <w:tcPr>
            <w:tcW w:w="1048" w:type="dxa"/>
          </w:tcPr>
          <w:p w:rsidR="009739F4" w:rsidRPr="00DC0A33" w:rsidRDefault="009739F4" w:rsidP="000760B8">
            <w:pPr>
              <w:pStyle w:val="TAC"/>
              <w:rPr>
                <w:rFonts w:cs="Arial"/>
                <w:lang w:eastAsia="ja-JP"/>
              </w:rPr>
            </w:pPr>
            <w:r w:rsidRPr="00DC0A33">
              <w:rPr>
                <w:rFonts w:cs="v4.2.0"/>
                <w:lang w:eastAsia="ja-JP"/>
              </w:rPr>
              <w:t>MHz</w:t>
            </w:r>
          </w:p>
        </w:tc>
        <w:tc>
          <w:tcPr>
            <w:tcW w:w="2424" w:type="dxa"/>
            <w:gridSpan w:val="2"/>
          </w:tcPr>
          <w:p w:rsidR="009739F4" w:rsidRPr="00F2763A" w:rsidRDefault="009739F4" w:rsidP="000760B8">
            <w:pPr>
              <w:pStyle w:val="TAC"/>
              <w:rPr>
                <w:rFonts w:cs="Arial"/>
                <w:lang w:val="de-DE" w:eastAsia="zh-CN"/>
              </w:rPr>
            </w:pPr>
            <w:r w:rsidRPr="00F2763A">
              <w:rPr>
                <w:rFonts w:cs="Arial"/>
                <w:lang w:val="de-DE" w:eastAsia="zh-CN"/>
              </w:rPr>
              <w:t>5MHz: NRB,c = 25</w:t>
            </w:r>
          </w:p>
          <w:p w:rsidR="009739F4" w:rsidRPr="00F2763A" w:rsidRDefault="009739F4" w:rsidP="000760B8">
            <w:pPr>
              <w:pStyle w:val="TAC"/>
              <w:rPr>
                <w:rFonts w:cs="Arial"/>
                <w:lang w:val="de-DE" w:eastAsia="zh-CN"/>
              </w:rPr>
            </w:pPr>
            <w:r w:rsidRPr="00F2763A">
              <w:rPr>
                <w:rFonts w:cs="Arial"/>
                <w:lang w:val="de-DE" w:eastAsia="zh-CN"/>
              </w:rPr>
              <w:t>10MHz: NRB,c = 50</w:t>
            </w:r>
          </w:p>
          <w:p w:rsidR="009739F4" w:rsidRPr="00DC0A33" w:rsidRDefault="009739F4" w:rsidP="000760B8">
            <w:pPr>
              <w:pStyle w:val="TAC"/>
              <w:rPr>
                <w:rFonts w:cs="Arial"/>
                <w:lang w:eastAsia="zh-CN"/>
              </w:rPr>
            </w:pPr>
            <w:r w:rsidRPr="00DC0A33">
              <w:rPr>
                <w:rFonts w:cs="Arial"/>
                <w:lang w:eastAsia="zh-CN"/>
              </w:rPr>
              <w:t>20MHz: NRB,c = 100</w:t>
            </w:r>
          </w:p>
        </w:tc>
        <w:tc>
          <w:tcPr>
            <w:tcW w:w="2095" w:type="dxa"/>
            <w:gridSpan w:val="2"/>
          </w:tcPr>
          <w:p w:rsidR="009739F4" w:rsidRPr="00DC0A33" w:rsidRDefault="009739F4" w:rsidP="000760B8">
            <w:pPr>
              <w:pStyle w:val="TAC"/>
              <w:rPr>
                <w:rFonts w:cs="Arial"/>
                <w:lang w:eastAsia="zh-CN"/>
              </w:rPr>
            </w:pPr>
            <w:r w:rsidRPr="00DC0A33">
              <w:rPr>
                <w:rFonts w:cs="Arial" w:hint="eastAsia"/>
                <w:lang w:eastAsia="zh-CN"/>
              </w:rPr>
              <w:t>20</w:t>
            </w:r>
          </w:p>
        </w:tc>
        <w:tc>
          <w:tcPr>
            <w:tcW w:w="2102" w:type="dxa"/>
            <w:gridSpan w:val="2"/>
          </w:tcPr>
          <w:p w:rsidR="009739F4" w:rsidRPr="00DC0A33" w:rsidRDefault="009739F4" w:rsidP="000760B8">
            <w:pPr>
              <w:pStyle w:val="TAC"/>
              <w:rPr>
                <w:rFonts w:cs="Arial"/>
                <w:lang w:eastAsia="zh-CN"/>
              </w:rPr>
            </w:pPr>
            <w:r w:rsidRPr="00DC0A33">
              <w:rPr>
                <w:rFonts w:cs="Arial" w:hint="eastAsia"/>
                <w:lang w:eastAsia="zh-CN"/>
              </w:rPr>
              <w:t>20</w:t>
            </w:r>
          </w:p>
        </w:tc>
      </w:tr>
      <w:tr w:rsidR="009739F4" w:rsidRPr="000F6F64" w:rsidTr="000760B8">
        <w:tc>
          <w:tcPr>
            <w:tcW w:w="2186" w:type="dxa"/>
          </w:tcPr>
          <w:p w:rsidR="009739F4" w:rsidRPr="00DC0A33" w:rsidRDefault="009739F4" w:rsidP="000760B8">
            <w:pPr>
              <w:pStyle w:val="TAL"/>
              <w:rPr>
                <w:rFonts w:cs="Arial"/>
                <w:bCs/>
                <w:lang w:eastAsia="ja-JP"/>
              </w:rPr>
            </w:pPr>
            <w:r w:rsidRPr="00DC0A33">
              <w:rPr>
                <w:rFonts w:cs="v4.2.0"/>
                <w:bCs/>
                <w:lang w:eastAsia="zh-CN"/>
              </w:rPr>
              <w:t>M</w:t>
            </w:r>
            <w:r w:rsidRPr="00DC0A33">
              <w:rPr>
                <w:rFonts w:cs="v4.2.0" w:hint="eastAsia"/>
                <w:bCs/>
                <w:lang w:eastAsia="zh-CN"/>
              </w:rPr>
              <w:t>easurement bandwidth</w:t>
            </w:r>
          </w:p>
        </w:tc>
        <w:tc>
          <w:tcPr>
            <w:tcW w:w="1048" w:type="dxa"/>
          </w:tcPr>
          <w:p w:rsidR="009739F4" w:rsidRPr="00DC0A33" w:rsidRDefault="009739F4" w:rsidP="000760B8">
            <w:pPr>
              <w:pStyle w:val="TAC"/>
              <w:rPr>
                <w:rFonts w:cs="v4.2.0"/>
                <w:lang w:eastAsia="ja-JP"/>
              </w:rPr>
            </w:pPr>
            <w:r w:rsidRPr="00DC0A33">
              <w:rPr>
                <w:rFonts w:cs="Arial"/>
                <w:lang w:eastAsia="ja-JP"/>
              </w:rPr>
              <w:object w:dxaOrig="460" w:dyaOrig="340">
                <v:shape id="_x0000_i1045" type="#_x0000_t75" style="width:23.1pt;height:17pt" o:ole="">
                  <v:imagedata r:id="rId23" o:title=""/>
                </v:shape>
                <o:OLEObject Type="Embed" ProgID="Equation.3" ShapeID="_x0000_i1045" DrawAspect="Content" ObjectID="_1551875043" r:id="rId36"/>
              </w:object>
            </w:r>
          </w:p>
        </w:tc>
        <w:tc>
          <w:tcPr>
            <w:tcW w:w="2424" w:type="dxa"/>
            <w:gridSpan w:val="2"/>
          </w:tcPr>
          <w:p w:rsidR="009739F4" w:rsidRPr="00DC0A33" w:rsidRDefault="009739F4" w:rsidP="000760B8">
            <w:pPr>
              <w:pStyle w:val="TAC"/>
              <w:rPr>
                <w:rFonts w:cs="Arial"/>
                <w:lang w:eastAsia="zh-CN"/>
              </w:rPr>
            </w:pPr>
            <w:r w:rsidRPr="00DC0A33">
              <w:rPr>
                <w:rFonts w:cs="Arial"/>
                <w:lang w:eastAsia="zh-CN"/>
              </w:rPr>
              <w:t>5MHz:</w:t>
            </w:r>
            <w:r w:rsidRPr="00DC0A33">
              <w:rPr>
                <w:rFonts w:cs="Arial" w:hint="eastAsia"/>
                <w:lang w:eastAsia="zh-CN"/>
              </w:rPr>
              <w:t>18-24</w:t>
            </w:r>
          </w:p>
          <w:p w:rsidR="009739F4" w:rsidRPr="00DC0A33" w:rsidRDefault="009739F4" w:rsidP="000760B8">
            <w:pPr>
              <w:pStyle w:val="TAC"/>
              <w:rPr>
                <w:rFonts w:cs="Arial"/>
                <w:lang w:eastAsia="zh-CN"/>
              </w:rPr>
            </w:pPr>
            <w:r w:rsidRPr="00DC0A33">
              <w:rPr>
                <w:rFonts w:cs="Arial"/>
                <w:lang w:eastAsia="zh-CN"/>
              </w:rPr>
              <w:t>10MHz:13-37</w:t>
            </w:r>
          </w:p>
          <w:p w:rsidR="009739F4" w:rsidRPr="00DC0A33" w:rsidRDefault="009739F4" w:rsidP="000760B8">
            <w:pPr>
              <w:pStyle w:val="TAC"/>
              <w:rPr>
                <w:rFonts w:cs="Arial"/>
                <w:b/>
                <w:lang w:eastAsia="zh-CN"/>
              </w:rPr>
            </w:pPr>
            <w:r w:rsidRPr="00DC0A33">
              <w:rPr>
                <w:rFonts w:cs="Arial"/>
                <w:lang w:eastAsia="zh-CN"/>
              </w:rPr>
              <w:t>20MHz:</w:t>
            </w:r>
            <w:r w:rsidRPr="00DC0A33">
              <w:rPr>
                <w:rFonts w:cs="Arial" w:hint="eastAsia"/>
                <w:lang w:eastAsia="zh-CN"/>
              </w:rPr>
              <w:t>47-52</w:t>
            </w:r>
          </w:p>
        </w:tc>
        <w:tc>
          <w:tcPr>
            <w:tcW w:w="2095" w:type="dxa"/>
            <w:gridSpan w:val="2"/>
          </w:tcPr>
          <w:p w:rsidR="009739F4" w:rsidRPr="00DC0A33" w:rsidRDefault="009739F4" w:rsidP="000760B8">
            <w:pPr>
              <w:pStyle w:val="TAC"/>
              <w:rPr>
                <w:rFonts w:cs="Arial"/>
                <w:lang w:eastAsia="zh-CN"/>
              </w:rPr>
            </w:pPr>
            <w:r w:rsidRPr="00DC0A33">
              <w:rPr>
                <w:rFonts w:cs="Arial" w:hint="eastAsia"/>
                <w:lang w:eastAsia="zh-CN"/>
              </w:rPr>
              <w:t>38-62</w:t>
            </w:r>
          </w:p>
        </w:tc>
        <w:tc>
          <w:tcPr>
            <w:tcW w:w="2102" w:type="dxa"/>
            <w:gridSpan w:val="2"/>
          </w:tcPr>
          <w:p w:rsidR="009739F4" w:rsidRPr="00DC0A33" w:rsidRDefault="009739F4" w:rsidP="000760B8">
            <w:pPr>
              <w:pStyle w:val="TAC"/>
              <w:rPr>
                <w:rFonts w:cs="Arial"/>
                <w:lang w:eastAsia="zh-CN"/>
              </w:rPr>
            </w:pPr>
            <w:r w:rsidRPr="00DC0A33">
              <w:rPr>
                <w:rFonts w:cs="Arial" w:hint="eastAsia"/>
                <w:lang w:eastAsia="zh-CN"/>
              </w:rPr>
              <w:t>38-62</w:t>
            </w:r>
          </w:p>
        </w:tc>
      </w:tr>
      <w:tr w:rsidR="009739F4" w:rsidRPr="000F6F64" w:rsidTr="000760B8">
        <w:tc>
          <w:tcPr>
            <w:tcW w:w="2186" w:type="dxa"/>
          </w:tcPr>
          <w:p w:rsidR="009739F4" w:rsidRPr="00DC0A33" w:rsidRDefault="009739F4" w:rsidP="000760B8">
            <w:pPr>
              <w:pStyle w:val="TAL"/>
              <w:rPr>
                <w:rFonts w:cs="Arial"/>
                <w:bCs/>
                <w:lang w:eastAsia="ja-JP"/>
              </w:rPr>
            </w:pPr>
            <w:r w:rsidRPr="00DC0A33">
              <w:rPr>
                <w:rFonts w:cs="Arial"/>
                <w:bCs/>
                <w:lang w:eastAsia="ja-JP"/>
              </w:rPr>
              <w:t>PDSCH parameters:</w:t>
            </w:r>
          </w:p>
          <w:p w:rsidR="009739F4" w:rsidRPr="00DC0A33" w:rsidRDefault="009739F4" w:rsidP="000760B8">
            <w:pPr>
              <w:pStyle w:val="TAL"/>
              <w:rPr>
                <w:rFonts w:cs="Arial"/>
                <w:bCs/>
                <w:lang w:eastAsia="ja-JP"/>
              </w:rPr>
            </w:pPr>
            <w:r w:rsidRPr="00DC0A33">
              <w:rPr>
                <w:rFonts w:cs="Arial"/>
                <w:bCs/>
                <w:lang w:eastAsia="ja-JP"/>
              </w:rPr>
              <w:t>DL Reference Measurement Channel</w:t>
            </w:r>
          </w:p>
        </w:tc>
        <w:tc>
          <w:tcPr>
            <w:tcW w:w="1048" w:type="dxa"/>
          </w:tcPr>
          <w:p w:rsidR="009739F4" w:rsidRPr="00DC0A33" w:rsidRDefault="009739F4" w:rsidP="000760B8">
            <w:pPr>
              <w:pStyle w:val="TAC"/>
              <w:rPr>
                <w:rFonts w:cs="v4.2.0"/>
                <w:lang w:eastAsia="ja-JP"/>
              </w:rPr>
            </w:pPr>
          </w:p>
        </w:tc>
        <w:tc>
          <w:tcPr>
            <w:tcW w:w="2424" w:type="dxa"/>
            <w:gridSpan w:val="2"/>
          </w:tcPr>
          <w:p w:rsidR="009739F4" w:rsidRPr="00F2763A" w:rsidRDefault="009739F4" w:rsidP="000760B8">
            <w:pPr>
              <w:pStyle w:val="TAC"/>
              <w:rPr>
                <w:rFonts w:cs="Arial"/>
                <w:lang w:val="de-DE" w:eastAsia="zh-CN"/>
              </w:rPr>
            </w:pPr>
            <w:r w:rsidRPr="00F2763A">
              <w:rPr>
                <w:rFonts w:cs="Arial"/>
                <w:lang w:val="de-DE" w:eastAsia="zh-CN"/>
              </w:rPr>
              <w:t xml:space="preserve">5MHz: R.5 TDD </w:t>
            </w:r>
          </w:p>
          <w:p w:rsidR="009739F4" w:rsidRPr="00F2763A" w:rsidRDefault="009739F4" w:rsidP="000760B8">
            <w:pPr>
              <w:pStyle w:val="TAC"/>
              <w:rPr>
                <w:rFonts w:cs="Arial"/>
                <w:lang w:val="de-DE" w:eastAsia="zh-CN"/>
              </w:rPr>
            </w:pPr>
            <w:r w:rsidRPr="00F2763A">
              <w:rPr>
                <w:rFonts w:cs="Arial"/>
                <w:lang w:val="de-DE" w:eastAsia="zh-CN"/>
              </w:rPr>
              <w:t>10MHz: R.0 TDD</w:t>
            </w:r>
          </w:p>
          <w:p w:rsidR="009739F4" w:rsidRPr="00DC0A33" w:rsidRDefault="009739F4" w:rsidP="000760B8">
            <w:pPr>
              <w:pStyle w:val="TAC"/>
              <w:rPr>
                <w:rFonts w:cs="Arial"/>
                <w:b/>
                <w:lang w:eastAsia="zh-CN"/>
              </w:rPr>
            </w:pPr>
            <w:r w:rsidRPr="00DC0A33">
              <w:rPr>
                <w:rFonts w:cs="Arial"/>
                <w:lang w:eastAsia="zh-CN"/>
              </w:rPr>
              <w:t>20MHz: R.4 TDD</w:t>
            </w:r>
          </w:p>
        </w:tc>
        <w:tc>
          <w:tcPr>
            <w:tcW w:w="2095" w:type="dxa"/>
            <w:gridSpan w:val="2"/>
          </w:tcPr>
          <w:p w:rsidR="009739F4" w:rsidRPr="00DC0A33" w:rsidRDefault="009739F4" w:rsidP="000760B8">
            <w:pPr>
              <w:pStyle w:val="TAC"/>
              <w:rPr>
                <w:rFonts w:cs="Arial"/>
                <w:lang w:eastAsia="zh-CN"/>
              </w:rPr>
            </w:pPr>
            <w:r w:rsidRPr="00DC0A33">
              <w:rPr>
                <w:rFonts w:cs="Arial" w:hint="eastAsia"/>
                <w:lang w:eastAsia="zh-CN"/>
              </w:rPr>
              <w:t>R.0 FS3</w:t>
            </w:r>
          </w:p>
        </w:tc>
        <w:tc>
          <w:tcPr>
            <w:tcW w:w="2102" w:type="dxa"/>
            <w:gridSpan w:val="2"/>
          </w:tcPr>
          <w:p w:rsidR="009739F4" w:rsidRPr="00DC0A33" w:rsidRDefault="009739F4" w:rsidP="000760B8">
            <w:pPr>
              <w:pStyle w:val="TAC"/>
              <w:rPr>
                <w:rFonts w:cs="Arial"/>
                <w:lang w:eastAsia="zh-CN"/>
              </w:rPr>
            </w:pPr>
            <w:r w:rsidRPr="00DC0A33">
              <w:rPr>
                <w:rFonts w:cs="Arial" w:hint="eastAsia"/>
                <w:lang w:eastAsia="zh-CN"/>
              </w:rPr>
              <w:t>-</w:t>
            </w:r>
          </w:p>
        </w:tc>
      </w:tr>
      <w:tr w:rsidR="009739F4" w:rsidRPr="000F6F64" w:rsidTr="000760B8">
        <w:tc>
          <w:tcPr>
            <w:tcW w:w="2186" w:type="dxa"/>
          </w:tcPr>
          <w:p w:rsidR="009739F4" w:rsidRPr="00DC0A33" w:rsidRDefault="009739F4" w:rsidP="000760B8">
            <w:pPr>
              <w:pStyle w:val="TAL"/>
              <w:rPr>
                <w:rFonts w:cs="Arial"/>
                <w:bCs/>
                <w:lang w:eastAsia="ja-JP"/>
              </w:rPr>
            </w:pPr>
            <w:r w:rsidRPr="00DC0A33">
              <w:rPr>
                <w:rFonts w:cs="Arial"/>
                <w:bCs/>
                <w:lang w:eastAsia="ja-JP"/>
              </w:rPr>
              <w:t>PCFICH/PDCCH/PHICH parameters:</w:t>
            </w:r>
          </w:p>
          <w:p w:rsidR="009739F4" w:rsidRPr="00DC0A33" w:rsidRDefault="009739F4" w:rsidP="000760B8">
            <w:pPr>
              <w:pStyle w:val="TAL"/>
              <w:rPr>
                <w:rFonts w:cs="Arial"/>
                <w:bCs/>
                <w:lang w:eastAsia="ja-JP"/>
              </w:rPr>
            </w:pPr>
            <w:r w:rsidRPr="00DC0A33">
              <w:rPr>
                <w:rFonts w:cs="Arial"/>
                <w:bCs/>
                <w:lang w:eastAsia="ja-JP"/>
              </w:rPr>
              <w:t>DL Reference Measurement Channel</w:t>
            </w:r>
          </w:p>
        </w:tc>
        <w:tc>
          <w:tcPr>
            <w:tcW w:w="1048" w:type="dxa"/>
          </w:tcPr>
          <w:p w:rsidR="009739F4" w:rsidRPr="00DC0A33" w:rsidRDefault="009739F4" w:rsidP="000760B8">
            <w:pPr>
              <w:pStyle w:val="TAC"/>
              <w:rPr>
                <w:rFonts w:cs="v4.2.0"/>
                <w:lang w:eastAsia="ja-JP"/>
              </w:rPr>
            </w:pPr>
          </w:p>
        </w:tc>
        <w:tc>
          <w:tcPr>
            <w:tcW w:w="2424" w:type="dxa"/>
            <w:gridSpan w:val="2"/>
          </w:tcPr>
          <w:p w:rsidR="009739F4" w:rsidRPr="00F2763A" w:rsidRDefault="009739F4" w:rsidP="000760B8">
            <w:pPr>
              <w:pStyle w:val="TAC"/>
              <w:rPr>
                <w:rFonts w:cs="Arial"/>
                <w:lang w:val="de-DE" w:eastAsia="zh-CN"/>
              </w:rPr>
            </w:pPr>
            <w:r w:rsidRPr="00F2763A">
              <w:rPr>
                <w:rFonts w:cs="Arial"/>
                <w:lang w:val="de-DE" w:eastAsia="zh-CN"/>
              </w:rPr>
              <w:t xml:space="preserve">5MHz: R.11 TDD </w:t>
            </w:r>
          </w:p>
          <w:p w:rsidR="009739F4" w:rsidRPr="00F2763A" w:rsidRDefault="009739F4" w:rsidP="000760B8">
            <w:pPr>
              <w:pStyle w:val="TAC"/>
              <w:rPr>
                <w:rFonts w:cs="Arial"/>
                <w:lang w:val="de-DE" w:eastAsia="zh-CN"/>
              </w:rPr>
            </w:pPr>
            <w:r w:rsidRPr="00F2763A">
              <w:rPr>
                <w:rFonts w:cs="Arial"/>
                <w:lang w:val="de-DE" w:eastAsia="zh-CN"/>
              </w:rPr>
              <w:t>10MHz: R.6 TDD</w:t>
            </w:r>
          </w:p>
          <w:p w:rsidR="009739F4" w:rsidRPr="00DC0A33" w:rsidRDefault="009739F4" w:rsidP="000760B8">
            <w:pPr>
              <w:pStyle w:val="TAC"/>
              <w:rPr>
                <w:rFonts w:cs="Arial"/>
                <w:b/>
                <w:lang w:eastAsia="zh-CN"/>
              </w:rPr>
            </w:pPr>
            <w:r w:rsidRPr="00DC0A33">
              <w:rPr>
                <w:rFonts w:cs="Arial"/>
                <w:lang w:eastAsia="zh-CN"/>
              </w:rPr>
              <w:t>20MHz: R.10 TDD</w:t>
            </w:r>
          </w:p>
        </w:tc>
        <w:tc>
          <w:tcPr>
            <w:tcW w:w="2095" w:type="dxa"/>
            <w:gridSpan w:val="2"/>
          </w:tcPr>
          <w:p w:rsidR="009739F4" w:rsidRPr="00DC0A33" w:rsidRDefault="009739F4" w:rsidP="000760B8">
            <w:pPr>
              <w:pStyle w:val="TAC"/>
              <w:rPr>
                <w:rFonts w:cs="Arial"/>
                <w:lang w:eastAsia="zh-CN"/>
              </w:rPr>
            </w:pPr>
            <w:r w:rsidRPr="00DC0A33">
              <w:rPr>
                <w:rFonts w:cs="Arial" w:hint="eastAsia"/>
                <w:lang w:eastAsia="zh-CN"/>
              </w:rPr>
              <w:t>R.0 FS3</w:t>
            </w:r>
          </w:p>
        </w:tc>
        <w:tc>
          <w:tcPr>
            <w:tcW w:w="2102" w:type="dxa"/>
            <w:gridSpan w:val="2"/>
          </w:tcPr>
          <w:p w:rsidR="009739F4" w:rsidRPr="00DC0A33" w:rsidRDefault="009739F4" w:rsidP="000760B8">
            <w:pPr>
              <w:pStyle w:val="TAC"/>
              <w:rPr>
                <w:rFonts w:cs="Arial"/>
                <w:lang w:eastAsia="zh-CN"/>
              </w:rPr>
            </w:pPr>
            <w:r w:rsidRPr="00DC0A33">
              <w:rPr>
                <w:rFonts w:cs="Arial" w:hint="eastAsia"/>
                <w:lang w:eastAsia="zh-CN"/>
              </w:rPr>
              <w:t>R.0 FS3</w:t>
            </w:r>
          </w:p>
        </w:tc>
      </w:tr>
      <w:tr w:rsidR="009739F4" w:rsidRPr="000F6F64" w:rsidTr="000760B8">
        <w:tc>
          <w:tcPr>
            <w:tcW w:w="2186" w:type="dxa"/>
          </w:tcPr>
          <w:p w:rsidR="009739F4" w:rsidRPr="00DC0A33" w:rsidRDefault="009739F4" w:rsidP="000760B8">
            <w:pPr>
              <w:pStyle w:val="TAL"/>
              <w:rPr>
                <w:rFonts w:cs="Arial"/>
                <w:lang w:eastAsia="ja-JP"/>
              </w:rPr>
            </w:pPr>
            <w:r w:rsidRPr="00DC0A33">
              <w:rPr>
                <w:rFonts w:cs="Arial"/>
                <w:bCs/>
                <w:lang w:eastAsia="ja-JP"/>
              </w:rPr>
              <w:t xml:space="preserve">OCNG Patterns </w:t>
            </w:r>
          </w:p>
        </w:tc>
        <w:tc>
          <w:tcPr>
            <w:tcW w:w="1048" w:type="dxa"/>
          </w:tcPr>
          <w:p w:rsidR="009739F4" w:rsidRPr="00DC0A33" w:rsidRDefault="009739F4" w:rsidP="000760B8">
            <w:pPr>
              <w:pStyle w:val="TAC"/>
              <w:rPr>
                <w:rFonts w:cs="v4.2.0"/>
                <w:lang w:eastAsia="ja-JP"/>
              </w:rPr>
            </w:pPr>
          </w:p>
        </w:tc>
        <w:tc>
          <w:tcPr>
            <w:tcW w:w="2424" w:type="dxa"/>
            <w:gridSpan w:val="2"/>
          </w:tcPr>
          <w:p w:rsidR="009739F4" w:rsidRPr="00DC0A33" w:rsidRDefault="009739F4" w:rsidP="000760B8">
            <w:pPr>
              <w:pStyle w:val="TAC"/>
              <w:rPr>
                <w:rFonts w:cs="Arial"/>
                <w:lang w:eastAsia="zh-CN"/>
              </w:rPr>
            </w:pPr>
            <w:r w:rsidRPr="00DC0A33">
              <w:rPr>
                <w:rFonts w:cs="Arial"/>
                <w:lang w:eastAsia="zh-CN"/>
              </w:rPr>
              <w:t xml:space="preserve">5MHz: OP.15 TDD </w:t>
            </w:r>
          </w:p>
          <w:p w:rsidR="009739F4" w:rsidRPr="00DC0A33" w:rsidRDefault="009739F4" w:rsidP="000760B8">
            <w:pPr>
              <w:pStyle w:val="TAC"/>
              <w:rPr>
                <w:rFonts w:cs="Arial"/>
                <w:lang w:eastAsia="zh-CN"/>
              </w:rPr>
            </w:pPr>
            <w:r w:rsidRPr="00DC0A33">
              <w:rPr>
                <w:rFonts w:cs="Arial"/>
                <w:lang w:eastAsia="zh-CN"/>
              </w:rPr>
              <w:t>10MHz: OP.1 TDD</w:t>
            </w:r>
          </w:p>
          <w:p w:rsidR="009739F4" w:rsidRPr="00DC0A33" w:rsidRDefault="009739F4" w:rsidP="000760B8">
            <w:pPr>
              <w:pStyle w:val="TAC"/>
              <w:rPr>
                <w:rFonts w:cs="Arial"/>
                <w:b/>
                <w:lang w:eastAsia="zh-CN"/>
              </w:rPr>
            </w:pPr>
            <w:r w:rsidRPr="00DC0A33">
              <w:rPr>
                <w:rFonts w:cs="Arial"/>
                <w:lang w:eastAsia="zh-CN"/>
              </w:rPr>
              <w:t>20MHz: OP.11 TDD</w:t>
            </w:r>
          </w:p>
        </w:tc>
        <w:tc>
          <w:tcPr>
            <w:tcW w:w="2095" w:type="dxa"/>
            <w:gridSpan w:val="2"/>
          </w:tcPr>
          <w:p w:rsidR="009739F4" w:rsidRPr="00DC0A33" w:rsidRDefault="009739F4" w:rsidP="000760B8">
            <w:pPr>
              <w:pStyle w:val="TAC"/>
              <w:rPr>
                <w:rFonts w:cs="Arial"/>
                <w:lang w:eastAsia="zh-CN"/>
              </w:rPr>
            </w:pPr>
            <w:r w:rsidRPr="00DC0A33">
              <w:rPr>
                <w:rFonts w:cs="Arial" w:hint="eastAsia"/>
                <w:lang w:eastAsia="zh-CN"/>
              </w:rPr>
              <w:t>OP.8 TDD</w:t>
            </w:r>
          </w:p>
        </w:tc>
        <w:tc>
          <w:tcPr>
            <w:tcW w:w="2102" w:type="dxa"/>
            <w:gridSpan w:val="2"/>
          </w:tcPr>
          <w:p w:rsidR="009739F4" w:rsidRPr="00DC0A33" w:rsidRDefault="009739F4" w:rsidP="000760B8">
            <w:pPr>
              <w:pStyle w:val="TAC"/>
              <w:rPr>
                <w:rFonts w:cs="Arial"/>
                <w:lang w:eastAsia="zh-CN"/>
              </w:rPr>
            </w:pPr>
            <w:r w:rsidRPr="00DC0A33">
              <w:rPr>
                <w:rFonts w:cs="Arial" w:hint="eastAsia"/>
                <w:lang w:eastAsia="zh-CN"/>
              </w:rPr>
              <w:t>OP.8 TDD</w:t>
            </w:r>
          </w:p>
        </w:tc>
      </w:tr>
      <w:tr w:rsidR="009739F4" w:rsidRPr="000F6F64" w:rsidTr="000760B8">
        <w:trPr>
          <w:trHeight w:val="230"/>
        </w:trPr>
        <w:tc>
          <w:tcPr>
            <w:tcW w:w="2186" w:type="dxa"/>
          </w:tcPr>
          <w:p w:rsidR="009739F4" w:rsidRPr="00DC0A33" w:rsidRDefault="009739F4" w:rsidP="000760B8">
            <w:pPr>
              <w:pStyle w:val="TAL"/>
              <w:rPr>
                <w:rFonts w:cs="Arial"/>
                <w:lang w:eastAsia="ja-JP"/>
              </w:rPr>
            </w:pPr>
            <w:r w:rsidRPr="00DC0A33">
              <w:rPr>
                <w:rFonts w:cs="Arial"/>
                <w:bCs/>
                <w:lang w:eastAsia="ja-JP"/>
              </w:rPr>
              <w:t>PBCH_RA</w:t>
            </w:r>
          </w:p>
        </w:tc>
        <w:tc>
          <w:tcPr>
            <w:tcW w:w="1048" w:type="dxa"/>
          </w:tcPr>
          <w:p w:rsidR="009739F4" w:rsidRPr="00DC0A33" w:rsidRDefault="009739F4" w:rsidP="000760B8">
            <w:pPr>
              <w:pStyle w:val="TAC"/>
              <w:rPr>
                <w:rFonts w:cs="Arial"/>
                <w:lang w:eastAsia="ja-JP"/>
              </w:rPr>
            </w:pPr>
            <w:r w:rsidRPr="00DC0A33">
              <w:rPr>
                <w:rFonts w:cs="v4.2.0"/>
                <w:lang w:eastAsia="ja-JP"/>
              </w:rPr>
              <w:t>dB</w:t>
            </w:r>
          </w:p>
        </w:tc>
        <w:tc>
          <w:tcPr>
            <w:tcW w:w="6621" w:type="dxa"/>
            <w:gridSpan w:val="6"/>
            <w:vMerge w:val="restart"/>
          </w:tcPr>
          <w:p w:rsidR="009739F4" w:rsidRPr="00DC0A33" w:rsidRDefault="009739F4" w:rsidP="000760B8">
            <w:pPr>
              <w:pStyle w:val="TAC"/>
              <w:rPr>
                <w:rFonts w:cs="Arial"/>
                <w:lang w:eastAsia="zh-CN"/>
              </w:rPr>
            </w:pPr>
            <w:r w:rsidRPr="00DC0A33">
              <w:rPr>
                <w:rFonts w:cs="Arial" w:hint="eastAsia"/>
                <w:lang w:eastAsia="zh-CN"/>
              </w:rPr>
              <w:t>0</w:t>
            </w:r>
          </w:p>
        </w:tc>
      </w:tr>
      <w:tr w:rsidR="009739F4" w:rsidRPr="000F6F64" w:rsidTr="000760B8">
        <w:tc>
          <w:tcPr>
            <w:tcW w:w="2186" w:type="dxa"/>
          </w:tcPr>
          <w:p w:rsidR="009739F4" w:rsidRPr="00DC0A33" w:rsidRDefault="009739F4" w:rsidP="000760B8">
            <w:pPr>
              <w:pStyle w:val="TAL"/>
              <w:rPr>
                <w:rFonts w:cs="Arial"/>
                <w:lang w:eastAsia="ja-JP"/>
              </w:rPr>
            </w:pPr>
            <w:r w:rsidRPr="00DC0A33">
              <w:rPr>
                <w:rFonts w:cs="Arial"/>
                <w:bCs/>
                <w:lang w:eastAsia="ja-JP"/>
              </w:rPr>
              <w:t>PBCH_RB</w:t>
            </w:r>
          </w:p>
        </w:tc>
        <w:tc>
          <w:tcPr>
            <w:tcW w:w="1048" w:type="dxa"/>
          </w:tcPr>
          <w:p w:rsidR="009739F4" w:rsidRPr="00DC0A33" w:rsidRDefault="009739F4" w:rsidP="000760B8">
            <w:pPr>
              <w:pStyle w:val="TAC"/>
              <w:rPr>
                <w:rFonts w:cs="Arial"/>
                <w:lang w:eastAsia="ja-JP"/>
              </w:rPr>
            </w:pPr>
            <w:r w:rsidRPr="00DC0A33">
              <w:rPr>
                <w:rFonts w:cs="v4.2.0"/>
                <w:lang w:eastAsia="ja-JP"/>
              </w:rPr>
              <w:t>dB</w:t>
            </w:r>
          </w:p>
        </w:tc>
        <w:tc>
          <w:tcPr>
            <w:tcW w:w="6621" w:type="dxa"/>
            <w:gridSpan w:val="6"/>
            <w:vMerge/>
          </w:tcPr>
          <w:p w:rsidR="009739F4" w:rsidRPr="00DC0A33" w:rsidRDefault="009739F4" w:rsidP="000760B8">
            <w:pPr>
              <w:pStyle w:val="TH"/>
              <w:rPr>
                <w:rFonts w:cs="Arial"/>
                <w:lang w:eastAsia="zh-CN"/>
              </w:rPr>
            </w:pPr>
          </w:p>
        </w:tc>
      </w:tr>
      <w:tr w:rsidR="009739F4" w:rsidRPr="000F6F64" w:rsidTr="000760B8">
        <w:tc>
          <w:tcPr>
            <w:tcW w:w="2186" w:type="dxa"/>
          </w:tcPr>
          <w:p w:rsidR="009739F4" w:rsidRPr="00DC0A33" w:rsidRDefault="009739F4" w:rsidP="000760B8">
            <w:pPr>
              <w:pStyle w:val="TAL"/>
              <w:rPr>
                <w:rFonts w:cs="Arial"/>
                <w:lang w:eastAsia="ja-JP"/>
              </w:rPr>
            </w:pPr>
            <w:r w:rsidRPr="00DC0A33">
              <w:rPr>
                <w:rFonts w:cs="Arial"/>
                <w:bCs/>
                <w:lang w:eastAsia="ja-JP"/>
              </w:rPr>
              <w:t>PSS_RA</w:t>
            </w:r>
          </w:p>
        </w:tc>
        <w:tc>
          <w:tcPr>
            <w:tcW w:w="1048" w:type="dxa"/>
          </w:tcPr>
          <w:p w:rsidR="009739F4" w:rsidRPr="00DC0A33" w:rsidRDefault="009739F4" w:rsidP="000760B8">
            <w:pPr>
              <w:pStyle w:val="TAC"/>
              <w:rPr>
                <w:rFonts w:cs="Arial"/>
                <w:lang w:eastAsia="ja-JP"/>
              </w:rPr>
            </w:pPr>
            <w:r w:rsidRPr="00DC0A33">
              <w:rPr>
                <w:rFonts w:cs="v4.2.0"/>
                <w:lang w:eastAsia="ja-JP"/>
              </w:rPr>
              <w:t>dB</w:t>
            </w:r>
          </w:p>
        </w:tc>
        <w:tc>
          <w:tcPr>
            <w:tcW w:w="6621" w:type="dxa"/>
            <w:gridSpan w:val="6"/>
            <w:vMerge/>
          </w:tcPr>
          <w:p w:rsidR="009739F4" w:rsidRPr="00DC0A33" w:rsidRDefault="009739F4" w:rsidP="000760B8">
            <w:pPr>
              <w:pStyle w:val="TH"/>
              <w:rPr>
                <w:rFonts w:cs="Arial"/>
                <w:lang w:eastAsia="zh-CN"/>
              </w:rPr>
            </w:pPr>
          </w:p>
        </w:tc>
      </w:tr>
      <w:tr w:rsidR="009739F4" w:rsidRPr="000F6F64" w:rsidTr="000760B8">
        <w:tc>
          <w:tcPr>
            <w:tcW w:w="2186" w:type="dxa"/>
          </w:tcPr>
          <w:p w:rsidR="009739F4" w:rsidRPr="00DC0A33" w:rsidRDefault="009739F4" w:rsidP="000760B8">
            <w:pPr>
              <w:pStyle w:val="TAL"/>
              <w:rPr>
                <w:rFonts w:cs="Arial"/>
                <w:lang w:eastAsia="ja-JP"/>
              </w:rPr>
            </w:pPr>
            <w:r w:rsidRPr="00DC0A33">
              <w:rPr>
                <w:rFonts w:cs="Arial"/>
                <w:bCs/>
                <w:lang w:eastAsia="ja-JP"/>
              </w:rPr>
              <w:t>SSS_RA</w:t>
            </w:r>
          </w:p>
        </w:tc>
        <w:tc>
          <w:tcPr>
            <w:tcW w:w="1048" w:type="dxa"/>
          </w:tcPr>
          <w:p w:rsidR="009739F4" w:rsidRPr="00DC0A33" w:rsidRDefault="009739F4" w:rsidP="000760B8">
            <w:pPr>
              <w:pStyle w:val="TAC"/>
              <w:rPr>
                <w:rFonts w:cs="Arial"/>
                <w:lang w:eastAsia="ja-JP"/>
              </w:rPr>
            </w:pPr>
            <w:r w:rsidRPr="00DC0A33">
              <w:rPr>
                <w:rFonts w:cs="v4.2.0"/>
                <w:lang w:eastAsia="ja-JP"/>
              </w:rPr>
              <w:t>dB</w:t>
            </w:r>
          </w:p>
        </w:tc>
        <w:tc>
          <w:tcPr>
            <w:tcW w:w="6621" w:type="dxa"/>
            <w:gridSpan w:val="6"/>
            <w:vMerge/>
          </w:tcPr>
          <w:p w:rsidR="009739F4" w:rsidRPr="00DC0A33" w:rsidRDefault="009739F4" w:rsidP="000760B8">
            <w:pPr>
              <w:pStyle w:val="TH"/>
              <w:rPr>
                <w:rFonts w:cs="Arial"/>
                <w:lang w:eastAsia="zh-CN"/>
              </w:rPr>
            </w:pPr>
          </w:p>
        </w:tc>
      </w:tr>
      <w:tr w:rsidR="009739F4" w:rsidRPr="000F6F64" w:rsidTr="000760B8">
        <w:tc>
          <w:tcPr>
            <w:tcW w:w="2186" w:type="dxa"/>
          </w:tcPr>
          <w:p w:rsidR="009739F4" w:rsidRPr="00DC0A33" w:rsidRDefault="009739F4" w:rsidP="000760B8">
            <w:pPr>
              <w:pStyle w:val="TAL"/>
              <w:rPr>
                <w:rFonts w:cs="Arial"/>
                <w:lang w:eastAsia="ja-JP"/>
              </w:rPr>
            </w:pPr>
            <w:r w:rsidRPr="00DC0A33">
              <w:rPr>
                <w:rFonts w:cs="Arial"/>
                <w:bCs/>
                <w:lang w:eastAsia="ja-JP"/>
              </w:rPr>
              <w:t>PCFICH_RB</w:t>
            </w:r>
          </w:p>
        </w:tc>
        <w:tc>
          <w:tcPr>
            <w:tcW w:w="1048" w:type="dxa"/>
          </w:tcPr>
          <w:p w:rsidR="009739F4" w:rsidRPr="00DC0A33" w:rsidRDefault="009739F4" w:rsidP="000760B8">
            <w:pPr>
              <w:pStyle w:val="TAC"/>
              <w:rPr>
                <w:rFonts w:cs="Arial"/>
                <w:lang w:eastAsia="ja-JP"/>
              </w:rPr>
            </w:pPr>
            <w:r w:rsidRPr="00DC0A33">
              <w:rPr>
                <w:rFonts w:cs="v4.2.0"/>
                <w:lang w:eastAsia="ja-JP"/>
              </w:rPr>
              <w:t>dB</w:t>
            </w:r>
          </w:p>
        </w:tc>
        <w:tc>
          <w:tcPr>
            <w:tcW w:w="6621" w:type="dxa"/>
            <w:gridSpan w:val="6"/>
            <w:vMerge/>
          </w:tcPr>
          <w:p w:rsidR="009739F4" w:rsidRPr="00DC0A33" w:rsidRDefault="009739F4" w:rsidP="000760B8">
            <w:pPr>
              <w:pStyle w:val="TH"/>
              <w:rPr>
                <w:rFonts w:cs="Arial"/>
                <w:lang w:eastAsia="zh-CN"/>
              </w:rPr>
            </w:pPr>
          </w:p>
        </w:tc>
      </w:tr>
      <w:tr w:rsidR="009739F4" w:rsidRPr="000F6F64" w:rsidTr="000760B8">
        <w:tc>
          <w:tcPr>
            <w:tcW w:w="2186" w:type="dxa"/>
          </w:tcPr>
          <w:p w:rsidR="009739F4" w:rsidRPr="00DC0A33" w:rsidRDefault="009739F4" w:rsidP="000760B8">
            <w:pPr>
              <w:pStyle w:val="TAL"/>
              <w:rPr>
                <w:rFonts w:cs="Arial"/>
                <w:lang w:eastAsia="ja-JP"/>
              </w:rPr>
            </w:pPr>
            <w:r w:rsidRPr="00DC0A33">
              <w:rPr>
                <w:rFonts w:cs="Arial"/>
                <w:bCs/>
                <w:lang w:eastAsia="ja-JP"/>
              </w:rPr>
              <w:t>PHICH_RA</w:t>
            </w:r>
          </w:p>
        </w:tc>
        <w:tc>
          <w:tcPr>
            <w:tcW w:w="1048" w:type="dxa"/>
          </w:tcPr>
          <w:p w:rsidR="009739F4" w:rsidRPr="00DC0A33" w:rsidRDefault="009739F4" w:rsidP="000760B8">
            <w:pPr>
              <w:pStyle w:val="TAC"/>
              <w:rPr>
                <w:rFonts w:cs="Arial"/>
                <w:lang w:eastAsia="ja-JP"/>
              </w:rPr>
            </w:pPr>
            <w:r w:rsidRPr="00DC0A33">
              <w:rPr>
                <w:rFonts w:cs="v4.2.0"/>
                <w:lang w:eastAsia="ja-JP"/>
              </w:rPr>
              <w:t>dB</w:t>
            </w:r>
          </w:p>
        </w:tc>
        <w:tc>
          <w:tcPr>
            <w:tcW w:w="6621" w:type="dxa"/>
            <w:gridSpan w:val="6"/>
            <w:vMerge/>
          </w:tcPr>
          <w:p w:rsidR="009739F4" w:rsidRPr="00DC0A33" w:rsidRDefault="009739F4" w:rsidP="000760B8">
            <w:pPr>
              <w:pStyle w:val="TH"/>
              <w:rPr>
                <w:rFonts w:cs="Arial"/>
                <w:lang w:eastAsia="zh-CN"/>
              </w:rPr>
            </w:pPr>
          </w:p>
        </w:tc>
      </w:tr>
      <w:tr w:rsidR="009739F4" w:rsidRPr="000F6F64" w:rsidTr="000760B8">
        <w:tc>
          <w:tcPr>
            <w:tcW w:w="2186" w:type="dxa"/>
          </w:tcPr>
          <w:p w:rsidR="009739F4" w:rsidRPr="00DC0A33" w:rsidRDefault="009739F4" w:rsidP="000760B8">
            <w:pPr>
              <w:pStyle w:val="TAL"/>
              <w:rPr>
                <w:rFonts w:cs="Arial"/>
                <w:lang w:eastAsia="ja-JP"/>
              </w:rPr>
            </w:pPr>
            <w:r w:rsidRPr="00DC0A33">
              <w:rPr>
                <w:rFonts w:cs="Arial"/>
                <w:bCs/>
                <w:lang w:eastAsia="ja-JP"/>
              </w:rPr>
              <w:t>PHICH_RB</w:t>
            </w:r>
          </w:p>
        </w:tc>
        <w:tc>
          <w:tcPr>
            <w:tcW w:w="1048" w:type="dxa"/>
          </w:tcPr>
          <w:p w:rsidR="009739F4" w:rsidRPr="00DC0A33" w:rsidRDefault="009739F4" w:rsidP="000760B8">
            <w:pPr>
              <w:pStyle w:val="TAC"/>
              <w:rPr>
                <w:rFonts w:cs="Arial"/>
                <w:lang w:eastAsia="ja-JP"/>
              </w:rPr>
            </w:pPr>
            <w:r w:rsidRPr="00DC0A33">
              <w:rPr>
                <w:rFonts w:cs="v4.2.0"/>
                <w:lang w:eastAsia="ja-JP"/>
              </w:rPr>
              <w:t>dB</w:t>
            </w:r>
          </w:p>
        </w:tc>
        <w:tc>
          <w:tcPr>
            <w:tcW w:w="6621" w:type="dxa"/>
            <w:gridSpan w:val="6"/>
            <w:vMerge/>
          </w:tcPr>
          <w:p w:rsidR="009739F4" w:rsidRPr="00DC0A33" w:rsidRDefault="009739F4" w:rsidP="000760B8">
            <w:pPr>
              <w:pStyle w:val="TH"/>
              <w:rPr>
                <w:rFonts w:cs="Arial"/>
                <w:lang w:eastAsia="zh-CN"/>
              </w:rPr>
            </w:pPr>
          </w:p>
        </w:tc>
      </w:tr>
      <w:tr w:rsidR="009739F4" w:rsidRPr="000F6F64" w:rsidTr="000760B8">
        <w:tc>
          <w:tcPr>
            <w:tcW w:w="2186" w:type="dxa"/>
          </w:tcPr>
          <w:p w:rsidR="009739F4" w:rsidRPr="00DC0A33" w:rsidRDefault="009739F4" w:rsidP="000760B8">
            <w:pPr>
              <w:pStyle w:val="TAL"/>
              <w:rPr>
                <w:rFonts w:cs="Arial"/>
                <w:lang w:eastAsia="ja-JP"/>
              </w:rPr>
            </w:pPr>
            <w:r w:rsidRPr="00DC0A33">
              <w:rPr>
                <w:rFonts w:cs="Arial"/>
                <w:bCs/>
                <w:lang w:eastAsia="ja-JP"/>
              </w:rPr>
              <w:t>PDCCH_RA</w:t>
            </w:r>
          </w:p>
        </w:tc>
        <w:tc>
          <w:tcPr>
            <w:tcW w:w="1048" w:type="dxa"/>
          </w:tcPr>
          <w:p w:rsidR="009739F4" w:rsidRPr="00DC0A33" w:rsidRDefault="009739F4" w:rsidP="000760B8">
            <w:pPr>
              <w:pStyle w:val="TAC"/>
              <w:rPr>
                <w:rFonts w:cs="Arial"/>
                <w:lang w:eastAsia="ja-JP"/>
              </w:rPr>
            </w:pPr>
            <w:r w:rsidRPr="00DC0A33">
              <w:rPr>
                <w:rFonts w:cs="v4.2.0"/>
                <w:lang w:eastAsia="ja-JP"/>
              </w:rPr>
              <w:t>dB</w:t>
            </w:r>
          </w:p>
        </w:tc>
        <w:tc>
          <w:tcPr>
            <w:tcW w:w="6621" w:type="dxa"/>
            <w:gridSpan w:val="6"/>
            <w:vMerge/>
          </w:tcPr>
          <w:p w:rsidR="009739F4" w:rsidRPr="00DC0A33" w:rsidRDefault="009739F4" w:rsidP="000760B8">
            <w:pPr>
              <w:pStyle w:val="TH"/>
              <w:rPr>
                <w:rFonts w:cs="Arial"/>
                <w:lang w:eastAsia="zh-CN"/>
              </w:rPr>
            </w:pPr>
          </w:p>
        </w:tc>
      </w:tr>
      <w:tr w:rsidR="009739F4" w:rsidRPr="000F6F64" w:rsidTr="000760B8">
        <w:tc>
          <w:tcPr>
            <w:tcW w:w="2186" w:type="dxa"/>
          </w:tcPr>
          <w:p w:rsidR="009739F4" w:rsidRPr="00DC0A33" w:rsidRDefault="009739F4" w:rsidP="000760B8">
            <w:pPr>
              <w:pStyle w:val="TAL"/>
              <w:rPr>
                <w:rFonts w:cs="Arial"/>
                <w:lang w:eastAsia="ja-JP"/>
              </w:rPr>
            </w:pPr>
            <w:r w:rsidRPr="00DC0A33">
              <w:rPr>
                <w:rFonts w:cs="Arial"/>
                <w:bCs/>
                <w:lang w:eastAsia="ja-JP"/>
              </w:rPr>
              <w:t>PDCCH_RB</w:t>
            </w:r>
          </w:p>
        </w:tc>
        <w:tc>
          <w:tcPr>
            <w:tcW w:w="1048" w:type="dxa"/>
          </w:tcPr>
          <w:p w:rsidR="009739F4" w:rsidRPr="00DC0A33" w:rsidRDefault="009739F4" w:rsidP="000760B8">
            <w:pPr>
              <w:pStyle w:val="TAC"/>
              <w:rPr>
                <w:rFonts w:cs="Arial"/>
                <w:lang w:eastAsia="ja-JP"/>
              </w:rPr>
            </w:pPr>
            <w:r w:rsidRPr="00DC0A33">
              <w:rPr>
                <w:rFonts w:cs="v4.2.0"/>
                <w:lang w:eastAsia="ja-JP"/>
              </w:rPr>
              <w:t>dB</w:t>
            </w:r>
          </w:p>
        </w:tc>
        <w:tc>
          <w:tcPr>
            <w:tcW w:w="6621" w:type="dxa"/>
            <w:gridSpan w:val="6"/>
            <w:vMerge/>
          </w:tcPr>
          <w:p w:rsidR="009739F4" w:rsidRPr="00DC0A33" w:rsidRDefault="009739F4" w:rsidP="000760B8">
            <w:pPr>
              <w:pStyle w:val="TH"/>
              <w:rPr>
                <w:rFonts w:cs="Arial"/>
                <w:lang w:eastAsia="zh-CN"/>
              </w:rPr>
            </w:pPr>
          </w:p>
        </w:tc>
      </w:tr>
      <w:tr w:rsidR="009739F4" w:rsidRPr="000F6F64" w:rsidTr="000760B8">
        <w:tc>
          <w:tcPr>
            <w:tcW w:w="2186" w:type="dxa"/>
          </w:tcPr>
          <w:p w:rsidR="009739F4" w:rsidRPr="00DC0A33" w:rsidRDefault="009739F4" w:rsidP="000760B8">
            <w:pPr>
              <w:pStyle w:val="TAL"/>
              <w:rPr>
                <w:rFonts w:cs="Arial"/>
                <w:lang w:eastAsia="ja-JP"/>
              </w:rPr>
            </w:pPr>
            <w:r w:rsidRPr="00DC0A33">
              <w:rPr>
                <w:rFonts w:cs="Arial"/>
                <w:bCs/>
                <w:lang w:eastAsia="ja-JP"/>
              </w:rPr>
              <w:t>PDSCH_RA</w:t>
            </w:r>
          </w:p>
        </w:tc>
        <w:tc>
          <w:tcPr>
            <w:tcW w:w="1048" w:type="dxa"/>
          </w:tcPr>
          <w:p w:rsidR="009739F4" w:rsidRPr="00DC0A33" w:rsidRDefault="009739F4" w:rsidP="000760B8">
            <w:pPr>
              <w:pStyle w:val="TAC"/>
              <w:rPr>
                <w:rFonts w:cs="Arial"/>
                <w:lang w:eastAsia="ja-JP"/>
              </w:rPr>
            </w:pPr>
            <w:r w:rsidRPr="00DC0A33">
              <w:rPr>
                <w:rFonts w:cs="v4.2.0"/>
                <w:lang w:eastAsia="ja-JP"/>
              </w:rPr>
              <w:t>dB</w:t>
            </w:r>
          </w:p>
        </w:tc>
        <w:tc>
          <w:tcPr>
            <w:tcW w:w="6621" w:type="dxa"/>
            <w:gridSpan w:val="6"/>
            <w:vMerge/>
          </w:tcPr>
          <w:p w:rsidR="009739F4" w:rsidRPr="00DC0A33" w:rsidRDefault="009739F4" w:rsidP="000760B8">
            <w:pPr>
              <w:pStyle w:val="TH"/>
              <w:rPr>
                <w:rFonts w:cs="Arial"/>
                <w:lang w:eastAsia="zh-CN"/>
              </w:rPr>
            </w:pPr>
          </w:p>
        </w:tc>
      </w:tr>
      <w:tr w:rsidR="009739F4" w:rsidRPr="000F6F64" w:rsidTr="000760B8">
        <w:tc>
          <w:tcPr>
            <w:tcW w:w="2186" w:type="dxa"/>
          </w:tcPr>
          <w:p w:rsidR="009739F4" w:rsidRPr="00DC0A33" w:rsidRDefault="009739F4" w:rsidP="000760B8">
            <w:pPr>
              <w:pStyle w:val="TAL"/>
              <w:rPr>
                <w:rFonts w:cs="Arial"/>
                <w:lang w:eastAsia="ja-JP"/>
              </w:rPr>
            </w:pPr>
            <w:r w:rsidRPr="00DC0A33">
              <w:rPr>
                <w:rFonts w:cs="Arial"/>
                <w:bCs/>
                <w:lang w:eastAsia="ja-JP"/>
              </w:rPr>
              <w:t>PDSCH_RB</w:t>
            </w:r>
          </w:p>
        </w:tc>
        <w:tc>
          <w:tcPr>
            <w:tcW w:w="1048" w:type="dxa"/>
          </w:tcPr>
          <w:p w:rsidR="009739F4" w:rsidRPr="00DC0A33" w:rsidRDefault="009739F4" w:rsidP="000760B8">
            <w:pPr>
              <w:pStyle w:val="TAC"/>
              <w:rPr>
                <w:rFonts w:cs="Arial"/>
                <w:lang w:eastAsia="ja-JP"/>
              </w:rPr>
            </w:pPr>
            <w:r w:rsidRPr="00DC0A33">
              <w:rPr>
                <w:rFonts w:cs="v4.2.0"/>
                <w:lang w:eastAsia="ja-JP"/>
              </w:rPr>
              <w:t>dB</w:t>
            </w:r>
          </w:p>
        </w:tc>
        <w:tc>
          <w:tcPr>
            <w:tcW w:w="6621" w:type="dxa"/>
            <w:gridSpan w:val="6"/>
            <w:vMerge/>
          </w:tcPr>
          <w:p w:rsidR="009739F4" w:rsidRPr="00DC0A33" w:rsidRDefault="009739F4" w:rsidP="000760B8">
            <w:pPr>
              <w:pStyle w:val="TH"/>
              <w:rPr>
                <w:rFonts w:cs="Arial"/>
                <w:lang w:eastAsia="zh-CN"/>
              </w:rPr>
            </w:pPr>
          </w:p>
        </w:tc>
      </w:tr>
      <w:tr w:rsidR="009739F4" w:rsidRPr="000F6F64" w:rsidTr="000760B8">
        <w:tc>
          <w:tcPr>
            <w:tcW w:w="2186" w:type="dxa"/>
            <w:vAlign w:val="center"/>
          </w:tcPr>
          <w:p w:rsidR="009739F4" w:rsidRPr="00DC0A33" w:rsidRDefault="009739F4" w:rsidP="000760B8">
            <w:pPr>
              <w:pStyle w:val="TAL"/>
              <w:rPr>
                <w:rFonts w:cs="Arial"/>
                <w:lang w:eastAsia="ja-JP"/>
              </w:rPr>
            </w:pPr>
            <w:r w:rsidRPr="00DC0A33">
              <w:rPr>
                <w:rFonts w:cs="Arial"/>
                <w:lang w:eastAsia="ja-JP"/>
              </w:rPr>
              <w:t>OCNG_RA</w:t>
            </w:r>
            <w:r w:rsidRPr="00DC0A33">
              <w:rPr>
                <w:rFonts w:cs="Arial"/>
                <w:vertAlign w:val="superscript"/>
                <w:lang w:eastAsia="ja-JP"/>
              </w:rPr>
              <w:t>Note 1</w:t>
            </w:r>
          </w:p>
        </w:tc>
        <w:tc>
          <w:tcPr>
            <w:tcW w:w="1048" w:type="dxa"/>
          </w:tcPr>
          <w:p w:rsidR="009739F4" w:rsidRPr="00DC0A33" w:rsidRDefault="009739F4" w:rsidP="000760B8">
            <w:pPr>
              <w:pStyle w:val="TAC"/>
              <w:rPr>
                <w:rFonts w:cs="Arial"/>
                <w:lang w:eastAsia="ja-JP"/>
              </w:rPr>
            </w:pPr>
            <w:r w:rsidRPr="00DC0A33">
              <w:rPr>
                <w:rFonts w:cs="v4.2.0"/>
                <w:lang w:eastAsia="ja-JP"/>
              </w:rPr>
              <w:t>dB</w:t>
            </w:r>
          </w:p>
        </w:tc>
        <w:tc>
          <w:tcPr>
            <w:tcW w:w="6621" w:type="dxa"/>
            <w:gridSpan w:val="6"/>
            <w:vMerge/>
          </w:tcPr>
          <w:p w:rsidR="009739F4" w:rsidRPr="00DC0A33" w:rsidRDefault="009739F4" w:rsidP="000760B8">
            <w:pPr>
              <w:pStyle w:val="TH"/>
              <w:rPr>
                <w:rFonts w:cs="Arial"/>
                <w:lang w:eastAsia="zh-CN"/>
              </w:rPr>
            </w:pPr>
          </w:p>
        </w:tc>
      </w:tr>
      <w:tr w:rsidR="009739F4" w:rsidRPr="000F6F64" w:rsidTr="000760B8">
        <w:tc>
          <w:tcPr>
            <w:tcW w:w="2186" w:type="dxa"/>
            <w:vAlign w:val="center"/>
          </w:tcPr>
          <w:p w:rsidR="009739F4" w:rsidRPr="00DC0A33" w:rsidRDefault="009739F4" w:rsidP="000760B8">
            <w:pPr>
              <w:pStyle w:val="TAL"/>
              <w:rPr>
                <w:rFonts w:cs="Arial"/>
                <w:lang w:eastAsia="ja-JP"/>
              </w:rPr>
            </w:pPr>
            <w:r w:rsidRPr="00DC0A33">
              <w:rPr>
                <w:rFonts w:cs="Arial"/>
                <w:lang w:eastAsia="ja-JP"/>
              </w:rPr>
              <w:t>OCNG_RB</w:t>
            </w:r>
            <w:r w:rsidRPr="00DC0A33">
              <w:rPr>
                <w:rFonts w:cs="Arial"/>
                <w:vertAlign w:val="superscript"/>
                <w:lang w:eastAsia="ja-JP"/>
              </w:rPr>
              <w:t xml:space="preserve">Note 1 </w:t>
            </w:r>
          </w:p>
        </w:tc>
        <w:tc>
          <w:tcPr>
            <w:tcW w:w="1048" w:type="dxa"/>
          </w:tcPr>
          <w:p w:rsidR="009739F4" w:rsidRPr="00DC0A33" w:rsidRDefault="009739F4" w:rsidP="000760B8">
            <w:pPr>
              <w:pStyle w:val="TAC"/>
              <w:rPr>
                <w:rFonts w:cs="Arial"/>
                <w:lang w:eastAsia="ja-JP"/>
              </w:rPr>
            </w:pPr>
            <w:r w:rsidRPr="00DC0A33">
              <w:rPr>
                <w:rFonts w:cs="v4.2.0"/>
                <w:lang w:eastAsia="ja-JP"/>
              </w:rPr>
              <w:t>dB</w:t>
            </w:r>
          </w:p>
        </w:tc>
        <w:tc>
          <w:tcPr>
            <w:tcW w:w="6621" w:type="dxa"/>
            <w:gridSpan w:val="6"/>
            <w:vMerge/>
          </w:tcPr>
          <w:p w:rsidR="009739F4" w:rsidRPr="00DC0A33" w:rsidRDefault="009739F4" w:rsidP="000760B8">
            <w:pPr>
              <w:pStyle w:val="TH"/>
              <w:rPr>
                <w:rFonts w:cs="Arial"/>
                <w:lang w:eastAsia="zh-CN"/>
              </w:rPr>
            </w:pPr>
          </w:p>
        </w:tc>
      </w:tr>
      <w:tr w:rsidR="009739F4" w:rsidRPr="000F6F64" w:rsidTr="000760B8">
        <w:tc>
          <w:tcPr>
            <w:tcW w:w="2186" w:type="dxa"/>
          </w:tcPr>
          <w:p w:rsidR="009739F4" w:rsidRPr="00DC0A33" w:rsidRDefault="009739F4" w:rsidP="000760B8">
            <w:pPr>
              <w:pStyle w:val="TAL"/>
              <w:rPr>
                <w:rFonts w:cs="Arial"/>
                <w:lang w:eastAsia="ja-JP"/>
              </w:rPr>
            </w:pPr>
            <w:r w:rsidRPr="00DC0A33">
              <w:rPr>
                <w:rFonts w:cs="Arial"/>
                <w:position w:val="-12"/>
                <w:lang w:eastAsia="ja-JP"/>
              </w:rPr>
              <w:object w:dxaOrig="400" w:dyaOrig="360">
                <v:shape id="_x0000_i1046" type="#_x0000_t75" style="width:20.4pt;height:18.35pt" o:ole="" fillcolor="window">
                  <v:imagedata r:id="rId12" o:title=""/>
                </v:shape>
                <o:OLEObject Type="Embed" ProgID="Equation.3" ShapeID="_x0000_i1046" DrawAspect="Content" ObjectID="_1551875044" r:id="rId37"/>
              </w:object>
            </w:r>
            <w:r w:rsidRPr="00DC0A33">
              <w:rPr>
                <w:rFonts w:cs="Arial"/>
                <w:vertAlign w:val="superscript"/>
                <w:lang w:eastAsia="ja-JP"/>
              </w:rPr>
              <w:t xml:space="preserve"> Note 2</w:t>
            </w:r>
          </w:p>
        </w:tc>
        <w:tc>
          <w:tcPr>
            <w:tcW w:w="1048" w:type="dxa"/>
          </w:tcPr>
          <w:p w:rsidR="009739F4" w:rsidRPr="00DC0A33" w:rsidRDefault="009739F4" w:rsidP="000760B8">
            <w:pPr>
              <w:pStyle w:val="TAC"/>
              <w:rPr>
                <w:rFonts w:cs="v4.2.0"/>
                <w:lang w:eastAsia="ja-JP"/>
              </w:rPr>
            </w:pPr>
            <w:r w:rsidRPr="00DC0A33">
              <w:rPr>
                <w:rFonts w:cs="Arial"/>
                <w:lang w:eastAsia="zh-CN"/>
              </w:rPr>
              <w:t>dBm/</w:t>
            </w:r>
            <w:r w:rsidRPr="00DC0A33">
              <w:rPr>
                <w:rFonts w:cs="Arial" w:hint="eastAsia"/>
                <w:lang w:eastAsia="zh-CN"/>
              </w:rPr>
              <w:br/>
            </w:r>
            <w:r w:rsidRPr="00DC0A33">
              <w:rPr>
                <w:rFonts w:cs="Arial"/>
                <w:lang w:eastAsia="zh-CN"/>
              </w:rPr>
              <w:t>15 kHz</w:t>
            </w:r>
          </w:p>
        </w:tc>
        <w:tc>
          <w:tcPr>
            <w:tcW w:w="2424" w:type="dxa"/>
            <w:gridSpan w:val="2"/>
          </w:tcPr>
          <w:p w:rsidR="009739F4" w:rsidRPr="00DC0A33" w:rsidRDefault="009739F4" w:rsidP="000760B8">
            <w:pPr>
              <w:pStyle w:val="TAC"/>
              <w:rPr>
                <w:rFonts w:cs="Arial"/>
                <w:lang w:eastAsia="zh-CN"/>
              </w:rPr>
            </w:pPr>
            <w:r w:rsidRPr="00DC0A33">
              <w:rPr>
                <w:rFonts w:cs="Arial" w:hint="eastAsia"/>
                <w:lang w:eastAsia="zh-CN"/>
              </w:rPr>
              <w:t>-104</w:t>
            </w:r>
          </w:p>
        </w:tc>
        <w:tc>
          <w:tcPr>
            <w:tcW w:w="4197" w:type="dxa"/>
            <w:gridSpan w:val="4"/>
          </w:tcPr>
          <w:p w:rsidR="009739F4" w:rsidRPr="00DC0A33" w:rsidRDefault="009739F4" w:rsidP="000760B8">
            <w:pPr>
              <w:pStyle w:val="TAC"/>
              <w:rPr>
                <w:rFonts w:cs="Arial"/>
                <w:lang w:eastAsia="zh-CN"/>
              </w:rPr>
            </w:pPr>
            <w:r w:rsidRPr="00DC0A33">
              <w:rPr>
                <w:rFonts w:cs="Arial" w:hint="eastAsia"/>
                <w:lang w:eastAsia="zh-CN"/>
              </w:rPr>
              <w:t>-104</w:t>
            </w:r>
          </w:p>
        </w:tc>
      </w:tr>
      <w:tr w:rsidR="009739F4" w:rsidRPr="000F6F64" w:rsidTr="000760B8">
        <w:tc>
          <w:tcPr>
            <w:tcW w:w="2186" w:type="dxa"/>
          </w:tcPr>
          <w:p w:rsidR="009739F4" w:rsidRPr="00DC0A33" w:rsidRDefault="009739F4" w:rsidP="000760B8">
            <w:pPr>
              <w:pStyle w:val="TAL"/>
              <w:rPr>
                <w:rFonts w:cs="Arial"/>
                <w:lang w:eastAsia="ja-JP"/>
              </w:rPr>
            </w:pPr>
            <w:r w:rsidRPr="00DC0A33">
              <w:rPr>
                <w:rFonts w:cs="Arial"/>
                <w:position w:val="-12"/>
                <w:lang w:eastAsia="ja-JP"/>
              </w:rPr>
              <w:object w:dxaOrig="800" w:dyaOrig="380">
                <v:shape id="_x0000_i1047" type="#_x0000_t75" style="width:40.1pt;height:19pt" o:ole="" fillcolor="window">
                  <v:imagedata r:id="rId14" o:title=""/>
                </v:shape>
                <o:OLEObject Type="Embed" ProgID="Equation.3" ShapeID="_x0000_i1047" DrawAspect="Content" ObjectID="_1551875045" r:id="rId38"/>
              </w:object>
            </w:r>
          </w:p>
        </w:tc>
        <w:tc>
          <w:tcPr>
            <w:tcW w:w="1048" w:type="dxa"/>
          </w:tcPr>
          <w:p w:rsidR="009739F4" w:rsidRPr="00DC0A33" w:rsidRDefault="009739F4" w:rsidP="000760B8">
            <w:pPr>
              <w:pStyle w:val="TAC"/>
              <w:rPr>
                <w:rFonts w:cs="v4.2.0"/>
                <w:lang w:eastAsia="ja-JP"/>
              </w:rPr>
            </w:pPr>
            <w:r w:rsidRPr="00DC0A33">
              <w:rPr>
                <w:rFonts w:cs="Arial"/>
                <w:lang w:eastAsia="zh-CN"/>
              </w:rPr>
              <w:t>dB</w:t>
            </w:r>
          </w:p>
        </w:tc>
        <w:tc>
          <w:tcPr>
            <w:tcW w:w="1212" w:type="dxa"/>
          </w:tcPr>
          <w:p w:rsidR="009739F4" w:rsidRPr="00DC0A33" w:rsidRDefault="009739F4" w:rsidP="000760B8">
            <w:pPr>
              <w:pStyle w:val="TAC"/>
              <w:rPr>
                <w:rFonts w:cs="Arial"/>
                <w:lang w:eastAsia="zh-CN"/>
              </w:rPr>
            </w:pPr>
            <w:r w:rsidRPr="00DC0A33">
              <w:rPr>
                <w:rFonts w:cs="Arial" w:hint="eastAsia"/>
                <w:lang w:eastAsia="zh-CN"/>
              </w:rPr>
              <w:t>4</w:t>
            </w:r>
          </w:p>
        </w:tc>
        <w:tc>
          <w:tcPr>
            <w:tcW w:w="1212" w:type="dxa"/>
          </w:tcPr>
          <w:p w:rsidR="009739F4" w:rsidRPr="00DC0A33" w:rsidRDefault="009739F4" w:rsidP="000760B8">
            <w:pPr>
              <w:pStyle w:val="TAC"/>
              <w:rPr>
                <w:rFonts w:cs="Arial"/>
                <w:lang w:eastAsia="zh-CN"/>
              </w:rPr>
            </w:pPr>
            <w:r w:rsidRPr="00DC0A33">
              <w:rPr>
                <w:rFonts w:cs="Arial" w:hint="eastAsia"/>
                <w:lang w:eastAsia="zh-CN"/>
              </w:rPr>
              <w:t>4</w:t>
            </w:r>
          </w:p>
        </w:tc>
        <w:tc>
          <w:tcPr>
            <w:tcW w:w="1067" w:type="dxa"/>
          </w:tcPr>
          <w:p w:rsidR="009739F4" w:rsidRPr="00DC0A33" w:rsidRDefault="009739F4" w:rsidP="000760B8">
            <w:pPr>
              <w:pStyle w:val="TAC"/>
              <w:rPr>
                <w:rFonts w:cs="Arial"/>
                <w:lang w:eastAsia="zh-CN"/>
              </w:rPr>
            </w:pPr>
            <w:r w:rsidRPr="00DC0A33">
              <w:rPr>
                <w:rFonts w:cs="Arial" w:hint="eastAsia"/>
                <w:lang w:eastAsia="zh-CN"/>
              </w:rPr>
              <w:t>4</w:t>
            </w:r>
          </w:p>
        </w:tc>
        <w:tc>
          <w:tcPr>
            <w:tcW w:w="1028" w:type="dxa"/>
          </w:tcPr>
          <w:p w:rsidR="009739F4" w:rsidRPr="00DC0A33" w:rsidRDefault="009739F4" w:rsidP="000760B8">
            <w:pPr>
              <w:pStyle w:val="TAC"/>
              <w:rPr>
                <w:rFonts w:cs="Arial"/>
                <w:lang w:eastAsia="zh-CN"/>
              </w:rPr>
            </w:pPr>
            <w:r w:rsidRPr="00DC0A33">
              <w:rPr>
                <w:rFonts w:cs="Arial" w:hint="eastAsia"/>
                <w:lang w:eastAsia="zh-CN"/>
              </w:rPr>
              <w:t>4</w:t>
            </w:r>
          </w:p>
        </w:tc>
        <w:tc>
          <w:tcPr>
            <w:tcW w:w="1074" w:type="dxa"/>
          </w:tcPr>
          <w:p w:rsidR="009739F4" w:rsidRPr="00DC0A33" w:rsidRDefault="009739F4" w:rsidP="000760B8">
            <w:pPr>
              <w:pStyle w:val="TAC"/>
              <w:rPr>
                <w:rFonts w:cs="Arial"/>
                <w:lang w:eastAsia="ja-JP"/>
              </w:rPr>
            </w:pPr>
            <w:r w:rsidRPr="00DC0A33">
              <w:rPr>
                <w:rFonts w:cs="Arial"/>
                <w:lang w:eastAsia="ja-JP"/>
              </w:rPr>
              <w:t>-infinity</w:t>
            </w:r>
          </w:p>
        </w:tc>
        <w:tc>
          <w:tcPr>
            <w:tcW w:w="1028" w:type="dxa"/>
          </w:tcPr>
          <w:p w:rsidR="009739F4" w:rsidRPr="00DC0A33" w:rsidRDefault="009739F4" w:rsidP="000760B8">
            <w:pPr>
              <w:pStyle w:val="TAC"/>
              <w:rPr>
                <w:rFonts w:cs="Arial"/>
                <w:lang w:eastAsia="zh-CN"/>
              </w:rPr>
            </w:pPr>
            <w:r w:rsidRPr="00DC0A33">
              <w:rPr>
                <w:rFonts w:cs="Arial" w:hint="eastAsia"/>
                <w:lang w:eastAsia="zh-CN"/>
              </w:rPr>
              <w:t>4</w:t>
            </w:r>
          </w:p>
        </w:tc>
      </w:tr>
      <w:tr w:rsidR="009739F4" w:rsidRPr="000F6F64" w:rsidTr="000760B8">
        <w:tc>
          <w:tcPr>
            <w:tcW w:w="2186" w:type="dxa"/>
          </w:tcPr>
          <w:p w:rsidR="009739F4" w:rsidRPr="00DC0A33" w:rsidRDefault="009739F4" w:rsidP="000760B8">
            <w:pPr>
              <w:pStyle w:val="TAL"/>
              <w:rPr>
                <w:rFonts w:cs="Arial"/>
                <w:lang w:eastAsia="ja-JP"/>
              </w:rPr>
            </w:pPr>
            <w:r w:rsidRPr="00DC0A33">
              <w:rPr>
                <w:rFonts w:cs="Arial"/>
                <w:kern w:val="2"/>
                <w:position w:val="-12"/>
                <w:lang w:eastAsia="ja-JP"/>
              </w:rPr>
              <w:object w:dxaOrig="620" w:dyaOrig="380">
                <v:shape id="_x0000_i1048" type="#_x0000_t75" style="width:30.55pt;height:19pt" o:ole="" fillcolor="window">
                  <v:imagedata r:id="rId16" o:title=""/>
                </v:shape>
                <o:OLEObject Type="Embed" ProgID="Equation.3" ShapeID="_x0000_i1048" DrawAspect="Content" ObjectID="_1551875046" r:id="rId39"/>
              </w:object>
            </w:r>
          </w:p>
        </w:tc>
        <w:tc>
          <w:tcPr>
            <w:tcW w:w="1048" w:type="dxa"/>
          </w:tcPr>
          <w:p w:rsidR="009739F4" w:rsidRPr="00DC0A33" w:rsidRDefault="009739F4" w:rsidP="000760B8">
            <w:pPr>
              <w:pStyle w:val="TAC"/>
              <w:rPr>
                <w:rFonts w:cs="v4.2.0"/>
                <w:lang w:eastAsia="ja-JP"/>
              </w:rPr>
            </w:pPr>
            <w:r w:rsidRPr="00DC0A33">
              <w:rPr>
                <w:rFonts w:cs="Arial"/>
                <w:lang w:eastAsia="zh-CN"/>
              </w:rPr>
              <w:t>dB</w:t>
            </w:r>
          </w:p>
        </w:tc>
        <w:tc>
          <w:tcPr>
            <w:tcW w:w="1212" w:type="dxa"/>
          </w:tcPr>
          <w:p w:rsidR="009739F4" w:rsidRPr="00DC0A33" w:rsidRDefault="009739F4" w:rsidP="000760B8">
            <w:pPr>
              <w:pStyle w:val="TAC"/>
              <w:rPr>
                <w:rFonts w:cs="Arial"/>
                <w:lang w:eastAsia="zh-CN"/>
              </w:rPr>
            </w:pPr>
            <w:r w:rsidRPr="00DC0A33">
              <w:rPr>
                <w:rFonts w:cs="Arial" w:hint="eastAsia"/>
                <w:lang w:eastAsia="zh-CN"/>
              </w:rPr>
              <w:t>4</w:t>
            </w:r>
          </w:p>
        </w:tc>
        <w:tc>
          <w:tcPr>
            <w:tcW w:w="1212" w:type="dxa"/>
          </w:tcPr>
          <w:p w:rsidR="009739F4" w:rsidRPr="00DC0A33" w:rsidRDefault="009739F4" w:rsidP="000760B8">
            <w:pPr>
              <w:pStyle w:val="TAC"/>
              <w:rPr>
                <w:rFonts w:cs="Arial"/>
                <w:lang w:eastAsia="zh-CN"/>
              </w:rPr>
            </w:pPr>
            <w:r w:rsidRPr="00DC0A33">
              <w:rPr>
                <w:rFonts w:cs="Arial" w:hint="eastAsia"/>
                <w:lang w:eastAsia="zh-CN"/>
              </w:rPr>
              <w:t>4</w:t>
            </w:r>
          </w:p>
        </w:tc>
        <w:tc>
          <w:tcPr>
            <w:tcW w:w="1067" w:type="dxa"/>
          </w:tcPr>
          <w:p w:rsidR="009739F4" w:rsidRPr="00DC0A33" w:rsidRDefault="009739F4" w:rsidP="000760B8">
            <w:pPr>
              <w:pStyle w:val="TAC"/>
              <w:rPr>
                <w:rFonts w:cs="Arial"/>
                <w:lang w:eastAsia="zh-CN"/>
              </w:rPr>
            </w:pPr>
            <w:r w:rsidRPr="00DC0A33">
              <w:rPr>
                <w:rFonts w:cs="Arial" w:hint="eastAsia"/>
                <w:lang w:eastAsia="zh-CN"/>
              </w:rPr>
              <w:t>4</w:t>
            </w:r>
          </w:p>
        </w:tc>
        <w:tc>
          <w:tcPr>
            <w:tcW w:w="1028" w:type="dxa"/>
          </w:tcPr>
          <w:p w:rsidR="009739F4" w:rsidRPr="00DC0A33" w:rsidRDefault="009739F4" w:rsidP="000760B8">
            <w:pPr>
              <w:pStyle w:val="TAC"/>
              <w:rPr>
                <w:rFonts w:cs="Arial"/>
                <w:lang w:eastAsia="zh-CN"/>
              </w:rPr>
            </w:pPr>
            <w:r w:rsidRPr="00DC0A33">
              <w:rPr>
                <w:rFonts w:cs="Arial" w:hint="eastAsia"/>
                <w:lang w:eastAsia="zh-CN"/>
              </w:rPr>
              <w:t>-1.455</w:t>
            </w:r>
          </w:p>
        </w:tc>
        <w:tc>
          <w:tcPr>
            <w:tcW w:w="1074" w:type="dxa"/>
          </w:tcPr>
          <w:p w:rsidR="009739F4" w:rsidRPr="00DC0A33" w:rsidRDefault="009739F4" w:rsidP="000760B8">
            <w:pPr>
              <w:pStyle w:val="TAC"/>
              <w:rPr>
                <w:rFonts w:cs="Arial"/>
                <w:lang w:eastAsia="ja-JP"/>
              </w:rPr>
            </w:pPr>
            <w:r w:rsidRPr="00DC0A33">
              <w:rPr>
                <w:rFonts w:cs="Arial"/>
                <w:lang w:eastAsia="ja-JP"/>
              </w:rPr>
              <w:t>-infinity</w:t>
            </w:r>
          </w:p>
        </w:tc>
        <w:tc>
          <w:tcPr>
            <w:tcW w:w="1028" w:type="dxa"/>
          </w:tcPr>
          <w:p w:rsidR="009739F4" w:rsidRPr="00DC0A33" w:rsidRDefault="009739F4" w:rsidP="000760B8">
            <w:pPr>
              <w:pStyle w:val="TAC"/>
              <w:rPr>
                <w:rFonts w:cs="Arial"/>
                <w:lang w:eastAsia="zh-CN"/>
              </w:rPr>
            </w:pPr>
            <w:r w:rsidRPr="00DC0A33">
              <w:rPr>
                <w:rFonts w:cs="Arial" w:hint="eastAsia"/>
                <w:lang w:eastAsia="zh-CN"/>
              </w:rPr>
              <w:t>-1.455</w:t>
            </w:r>
          </w:p>
        </w:tc>
      </w:tr>
      <w:tr w:rsidR="009739F4" w:rsidRPr="000F6F64" w:rsidTr="000760B8">
        <w:tc>
          <w:tcPr>
            <w:tcW w:w="2186" w:type="dxa"/>
          </w:tcPr>
          <w:p w:rsidR="009739F4" w:rsidRPr="00DC0A33" w:rsidRDefault="009739F4" w:rsidP="000760B8">
            <w:pPr>
              <w:pStyle w:val="TAL"/>
              <w:rPr>
                <w:rFonts w:cs="Arial"/>
                <w:lang w:eastAsia="ja-JP"/>
              </w:rPr>
            </w:pPr>
            <w:r w:rsidRPr="00DC0A33">
              <w:rPr>
                <w:rFonts w:cs="Arial"/>
                <w:lang w:eastAsia="ja-JP"/>
              </w:rPr>
              <w:t>RSRP</w:t>
            </w:r>
            <w:r w:rsidRPr="00DC0A33">
              <w:rPr>
                <w:rFonts w:cs="Arial"/>
                <w:vertAlign w:val="superscript"/>
                <w:lang w:eastAsia="ja-JP"/>
              </w:rPr>
              <w:t xml:space="preserve"> Note 3</w:t>
            </w:r>
          </w:p>
        </w:tc>
        <w:tc>
          <w:tcPr>
            <w:tcW w:w="1048" w:type="dxa"/>
          </w:tcPr>
          <w:p w:rsidR="009739F4" w:rsidRPr="00DC0A33" w:rsidRDefault="009739F4" w:rsidP="000760B8">
            <w:pPr>
              <w:pStyle w:val="TAC"/>
              <w:rPr>
                <w:rFonts w:cs="v4.2.0"/>
                <w:lang w:eastAsia="ja-JP"/>
              </w:rPr>
            </w:pPr>
            <w:r w:rsidRPr="00DC0A33">
              <w:rPr>
                <w:rFonts w:cs="Arial"/>
                <w:lang w:eastAsia="zh-CN"/>
              </w:rPr>
              <w:t>dBm/</w:t>
            </w:r>
            <w:r w:rsidRPr="00DC0A33">
              <w:rPr>
                <w:rFonts w:cs="Arial" w:hint="eastAsia"/>
                <w:lang w:eastAsia="zh-CN"/>
              </w:rPr>
              <w:br/>
            </w:r>
            <w:r w:rsidRPr="00DC0A33">
              <w:rPr>
                <w:rFonts w:cs="Arial"/>
                <w:lang w:eastAsia="zh-CN"/>
              </w:rPr>
              <w:t>15 kHz</w:t>
            </w:r>
          </w:p>
        </w:tc>
        <w:tc>
          <w:tcPr>
            <w:tcW w:w="1212" w:type="dxa"/>
          </w:tcPr>
          <w:p w:rsidR="009739F4" w:rsidRPr="00DC0A33" w:rsidRDefault="009739F4" w:rsidP="000760B8">
            <w:pPr>
              <w:pStyle w:val="TAC"/>
              <w:rPr>
                <w:rFonts w:cs="Arial"/>
                <w:lang w:eastAsia="zh-CN"/>
              </w:rPr>
            </w:pPr>
            <w:r w:rsidRPr="00DC0A33">
              <w:rPr>
                <w:rFonts w:cs="Arial" w:hint="eastAsia"/>
                <w:lang w:eastAsia="zh-CN"/>
              </w:rPr>
              <w:t>-100</w:t>
            </w:r>
          </w:p>
        </w:tc>
        <w:tc>
          <w:tcPr>
            <w:tcW w:w="1212" w:type="dxa"/>
          </w:tcPr>
          <w:p w:rsidR="009739F4" w:rsidRPr="00DC0A33" w:rsidRDefault="009739F4" w:rsidP="000760B8">
            <w:pPr>
              <w:pStyle w:val="TAC"/>
              <w:rPr>
                <w:rFonts w:cs="Arial"/>
                <w:lang w:eastAsia="zh-CN"/>
              </w:rPr>
            </w:pPr>
            <w:r w:rsidRPr="00DC0A33">
              <w:rPr>
                <w:rFonts w:cs="Arial" w:hint="eastAsia"/>
                <w:lang w:eastAsia="zh-CN"/>
              </w:rPr>
              <w:t>-100</w:t>
            </w:r>
          </w:p>
        </w:tc>
        <w:tc>
          <w:tcPr>
            <w:tcW w:w="1067" w:type="dxa"/>
          </w:tcPr>
          <w:p w:rsidR="009739F4" w:rsidRPr="00DC0A33" w:rsidRDefault="009739F4" w:rsidP="000760B8">
            <w:pPr>
              <w:pStyle w:val="TAC"/>
              <w:rPr>
                <w:rFonts w:cs="Arial"/>
                <w:lang w:eastAsia="zh-CN"/>
              </w:rPr>
            </w:pPr>
            <w:r w:rsidRPr="00DC0A33">
              <w:rPr>
                <w:rFonts w:cs="Arial" w:hint="eastAsia"/>
                <w:lang w:eastAsia="zh-CN"/>
              </w:rPr>
              <w:t>-100</w:t>
            </w:r>
          </w:p>
        </w:tc>
        <w:tc>
          <w:tcPr>
            <w:tcW w:w="1028" w:type="dxa"/>
          </w:tcPr>
          <w:p w:rsidR="009739F4" w:rsidRPr="00DC0A33" w:rsidRDefault="009739F4" w:rsidP="000760B8">
            <w:pPr>
              <w:pStyle w:val="TAC"/>
              <w:rPr>
                <w:rFonts w:cs="Arial"/>
                <w:lang w:eastAsia="zh-CN"/>
              </w:rPr>
            </w:pPr>
            <w:r w:rsidRPr="00DC0A33">
              <w:rPr>
                <w:rFonts w:cs="Arial" w:hint="eastAsia"/>
                <w:lang w:eastAsia="zh-CN"/>
              </w:rPr>
              <w:t>-100</w:t>
            </w:r>
          </w:p>
        </w:tc>
        <w:tc>
          <w:tcPr>
            <w:tcW w:w="1074" w:type="dxa"/>
          </w:tcPr>
          <w:p w:rsidR="009739F4" w:rsidRPr="00DC0A33" w:rsidRDefault="009739F4" w:rsidP="000760B8">
            <w:pPr>
              <w:pStyle w:val="TAC"/>
              <w:rPr>
                <w:rFonts w:cs="Arial"/>
                <w:lang w:eastAsia="ja-JP"/>
              </w:rPr>
            </w:pPr>
            <w:r w:rsidRPr="00DC0A33">
              <w:rPr>
                <w:rFonts w:cs="Arial"/>
                <w:lang w:eastAsia="ja-JP"/>
              </w:rPr>
              <w:t>-infinity</w:t>
            </w:r>
          </w:p>
        </w:tc>
        <w:tc>
          <w:tcPr>
            <w:tcW w:w="1028" w:type="dxa"/>
          </w:tcPr>
          <w:p w:rsidR="009739F4" w:rsidRPr="00DC0A33" w:rsidRDefault="009739F4" w:rsidP="000760B8">
            <w:pPr>
              <w:pStyle w:val="TAC"/>
              <w:rPr>
                <w:rFonts w:cs="Arial"/>
                <w:lang w:eastAsia="zh-CN"/>
              </w:rPr>
            </w:pPr>
            <w:r w:rsidRPr="00DC0A33">
              <w:rPr>
                <w:rFonts w:cs="Arial" w:hint="eastAsia"/>
                <w:lang w:eastAsia="zh-CN"/>
              </w:rPr>
              <w:t>-100</w:t>
            </w:r>
          </w:p>
        </w:tc>
      </w:tr>
      <w:tr w:rsidR="009739F4" w:rsidRPr="000F6F64" w:rsidTr="000760B8">
        <w:tc>
          <w:tcPr>
            <w:tcW w:w="2186" w:type="dxa"/>
          </w:tcPr>
          <w:p w:rsidR="009739F4" w:rsidRPr="00DC0A33" w:rsidRDefault="009739F4" w:rsidP="000760B8">
            <w:pPr>
              <w:pStyle w:val="TAL"/>
              <w:rPr>
                <w:rFonts w:cs="Arial"/>
                <w:lang w:eastAsia="ja-JP"/>
              </w:rPr>
            </w:pPr>
            <w:r w:rsidRPr="00DC0A33">
              <w:rPr>
                <w:rFonts w:cs="Arial"/>
                <w:lang w:eastAsia="ja-JP"/>
              </w:rPr>
              <w:t>SCH_RP</w:t>
            </w:r>
            <w:r w:rsidRPr="00DC0A33">
              <w:rPr>
                <w:rFonts w:cs="Arial"/>
                <w:vertAlign w:val="superscript"/>
                <w:lang w:eastAsia="ja-JP"/>
              </w:rPr>
              <w:t xml:space="preserve"> Note 3</w:t>
            </w:r>
          </w:p>
        </w:tc>
        <w:tc>
          <w:tcPr>
            <w:tcW w:w="1048" w:type="dxa"/>
          </w:tcPr>
          <w:p w:rsidR="009739F4" w:rsidRPr="00DC0A33" w:rsidRDefault="009739F4" w:rsidP="000760B8">
            <w:pPr>
              <w:pStyle w:val="TAC"/>
              <w:rPr>
                <w:rFonts w:cs="v4.2.0"/>
                <w:lang w:eastAsia="ja-JP"/>
              </w:rPr>
            </w:pPr>
            <w:r w:rsidRPr="00DC0A33">
              <w:rPr>
                <w:rFonts w:cs="Arial"/>
                <w:lang w:eastAsia="zh-CN"/>
              </w:rPr>
              <w:t>dBm/</w:t>
            </w:r>
            <w:r w:rsidRPr="00DC0A33">
              <w:rPr>
                <w:rFonts w:cs="Arial" w:hint="eastAsia"/>
                <w:lang w:eastAsia="zh-CN"/>
              </w:rPr>
              <w:br/>
            </w:r>
            <w:r w:rsidRPr="00DC0A33">
              <w:rPr>
                <w:rFonts w:cs="Arial"/>
                <w:lang w:eastAsia="zh-CN"/>
              </w:rPr>
              <w:t>15 kHz</w:t>
            </w:r>
          </w:p>
        </w:tc>
        <w:tc>
          <w:tcPr>
            <w:tcW w:w="1212" w:type="dxa"/>
          </w:tcPr>
          <w:p w:rsidR="009739F4" w:rsidRPr="00DC0A33" w:rsidRDefault="009739F4" w:rsidP="000760B8">
            <w:pPr>
              <w:pStyle w:val="TAC"/>
              <w:rPr>
                <w:rFonts w:cs="Arial"/>
                <w:lang w:eastAsia="zh-CN"/>
              </w:rPr>
            </w:pPr>
            <w:r w:rsidRPr="00DC0A33">
              <w:rPr>
                <w:rFonts w:cs="Arial" w:hint="eastAsia"/>
                <w:lang w:eastAsia="zh-CN"/>
              </w:rPr>
              <w:t>-100</w:t>
            </w:r>
          </w:p>
        </w:tc>
        <w:tc>
          <w:tcPr>
            <w:tcW w:w="1212" w:type="dxa"/>
          </w:tcPr>
          <w:p w:rsidR="009739F4" w:rsidRPr="00DC0A33" w:rsidRDefault="009739F4" w:rsidP="000760B8">
            <w:pPr>
              <w:pStyle w:val="TAC"/>
              <w:rPr>
                <w:rFonts w:cs="Arial"/>
                <w:lang w:eastAsia="zh-CN"/>
              </w:rPr>
            </w:pPr>
            <w:r w:rsidRPr="00DC0A33">
              <w:rPr>
                <w:rFonts w:cs="Arial" w:hint="eastAsia"/>
                <w:lang w:eastAsia="zh-CN"/>
              </w:rPr>
              <w:t>-100</w:t>
            </w:r>
          </w:p>
        </w:tc>
        <w:tc>
          <w:tcPr>
            <w:tcW w:w="1067" w:type="dxa"/>
          </w:tcPr>
          <w:p w:rsidR="009739F4" w:rsidRPr="00DC0A33" w:rsidRDefault="009739F4" w:rsidP="000760B8">
            <w:pPr>
              <w:pStyle w:val="TAC"/>
              <w:rPr>
                <w:rFonts w:cs="Arial"/>
                <w:lang w:eastAsia="zh-CN"/>
              </w:rPr>
            </w:pPr>
            <w:r w:rsidRPr="00DC0A33">
              <w:rPr>
                <w:rFonts w:cs="Arial" w:hint="eastAsia"/>
                <w:lang w:eastAsia="zh-CN"/>
              </w:rPr>
              <w:t>-100</w:t>
            </w:r>
          </w:p>
        </w:tc>
        <w:tc>
          <w:tcPr>
            <w:tcW w:w="1028" w:type="dxa"/>
          </w:tcPr>
          <w:p w:rsidR="009739F4" w:rsidRPr="00DC0A33" w:rsidRDefault="009739F4" w:rsidP="000760B8">
            <w:pPr>
              <w:pStyle w:val="TAC"/>
              <w:rPr>
                <w:rFonts w:cs="Arial"/>
                <w:lang w:eastAsia="zh-CN"/>
              </w:rPr>
            </w:pPr>
            <w:r w:rsidRPr="00DC0A33">
              <w:rPr>
                <w:rFonts w:cs="Arial" w:hint="eastAsia"/>
                <w:lang w:eastAsia="zh-CN"/>
              </w:rPr>
              <w:t>-100</w:t>
            </w:r>
          </w:p>
        </w:tc>
        <w:tc>
          <w:tcPr>
            <w:tcW w:w="1074" w:type="dxa"/>
          </w:tcPr>
          <w:p w:rsidR="009739F4" w:rsidRPr="00DC0A33" w:rsidRDefault="009739F4" w:rsidP="000760B8">
            <w:pPr>
              <w:pStyle w:val="TAC"/>
              <w:rPr>
                <w:rFonts w:cs="Arial"/>
                <w:lang w:eastAsia="ja-JP"/>
              </w:rPr>
            </w:pPr>
            <w:r w:rsidRPr="00DC0A33">
              <w:rPr>
                <w:rFonts w:cs="Arial"/>
                <w:lang w:eastAsia="ja-JP"/>
              </w:rPr>
              <w:t>-infinity</w:t>
            </w:r>
          </w:p>
        </w:tc>
        <w:tc>
          <w:tcPr>
            <w:tcW w:w="1028" w:type="dxa"/>
          </w:tcPr>
          <w:p w:rsidR="009739F4" w:rsidRPr="00DC0A33" w:rsidRDefault="009739F4" w:rsidP="000760B8">
            <w:pPr>
              <w:pStyle w:val="TAC"/>
              <w:rPr>
                <w:rFonts w:cs="Arial"/>
                <w:lang w:eastAsia="zh-CN"/>
              </w:rPr>
            </w:pPr>
            <w:r w:rsidRPr="00DC0A33">
              <w:rPr>
                <w:rFonts w:cs="Arial" w:hint="eastAsia"/>
                <w:lang w:eastAsia="zh-CN"/>
              </w:rPr>
              <w:t>-100</w:t>
            </w:r>
          </w:p>
        </w:tc>
      </w:tr>
      <w:tr w:rsidR="009739F4" w:rsidRPr="000F6F64" w:rsidTr="000760B8">
        <w:tc>
          <w:tcPr>
            <w:tcW w:w="2186" w:type="dxa"/>
          </w:tcPr>
          <w:p w:rsidR="009739F4" w:rsidRPr="00DC0A33" w:rsidRDefault="009739F4" w:rsidP="000760B8">
            <w:pPr>
              <w:pStyle w:val="TAL"/>
              <w:rPr>
                <w:rFonts w:cs="Arial"/>
                <w:lang w:eastAsia="ja-JP"/>
              </w:rPr>
            </w:pPr>
            <w:r w:rsidRPr="00DC0A33">
              <w:rPr>
                <w:rFonts w:cs="Arial"/>
                <w:kern w:val="2"/>
                <w:lang w:eastAsia="ja-JP"/>
              </w:rPr>
              <w:t>Io</w:t>
            </w:r>
            <w:r w:rsidRPr="00DC0A33">
              <w:rPr>
                <w:rFonts w:cs="Arial"/>
                <w:kern w:val="2"/>
                <w:vertAlign w:val="superscript"/>
                <w:lang w:eastAsia="ja-JP"/>
              </w:rPr>
              <w:t xml:space="preserve"> Note 3</w:t>
            </w:r>
          </w:p>
        </w:tc>
        <w:tc>
          <w:tcPr>
            <w:tcW w:w="1048" w:type="dxa"/>
          </w:tcPr>
          <w:p w:rsidR="009739F4" w:rsidRPr="00DC0A33" w:rsidRDefault="009739F4" w:rsidP="000760B8">
            <w:pPr>
              <w:pStyle w:val="TAC"/>
              <w:rPr>
                <w:rFonts w:cs="v4.2.0"/>
                <w:lang w:eastAsia="ja-JP"/>
              </w:rPr>
            </w:pPr>
            <w:r w:rsidRPr="00DC0A33">
              <w:rPr>
                <w:rFonts w:cs="Arial"/>
                <w:lang w:eastAsia="zh-CN"/>
              </w:rPr>
              <w:t>dBm/</w:t>
            </w:r>
            <w:r w:rsidRPr="00DC0A33">
              <w:rPr>
                <w:rFonts w:cs="Arial" w:hint="eastAsia"/>
                <w:lang w:eastAsia="zh-CN"/>
              </w:rPr>
              <w:br/>
            </w:r>
            <w:r w:rsidRPr="00DC0A33">
              <w:rPr>
                <w:rFonts w:cs="Arial"/>
                <w:lang w:eastAsia="zh-CN"/>
              </w:rPr>
              <w:t>Ch BW</w:t>
            </w:r>
          </w:p>
        </w:tc>
        <w:tc>
          <w:tcPr>
            <w:tcW w:w="1212" w:type="dxa"/>
          </w:tcPr>
          <w:p w:rsidR="009739F4" w:rsidRPr="00DC0A33" w:rsidRDefault="009739F4" w:rsidP="000760B8">
            <w:pPr>
              <w:pStyle w:val="TAC"/>
              <w:rPr>
                <w:rFonts w:cs="Arial"/>
                <w:lang w:eastAsia="zh-CN"/>
              </w:rPr>
            </w:pPr>
            <w:r w:rsidRPr="00DC0A33">
              <w:rPr>
                <w:rFonts w:cs="Arial" w:hint="eastAsia"/>
                <w:lang w:eastAsia="zh-CN"/>
              </w:rPr>
              <w:t>-70.76</w:t>
            </w:r>
            <w:r w:rsidRPr="00DC0A33">
              <w:rPr>
                <w:rFonts w:cs="Arial"/>
                <w:lang w:eastAsia="zh-CN"/>
              </w:rPr>
              <w:t>+10log</w:t>
            </w:r>
          </w:p>
          <w:p w:rsidR="009739F4" w:rsidRPr="00DC0A33" w:rsidRDefault="009739F4" w:rsidP="000760B8">
            <w:pPr>
              <w:pStyle w:val="TAC"/>
              <w:rPr>
                <w:rFonts w:cs="Arial"/>
                <w:lang w:eastAsia="zh-CN"/>
              </w:rPr>
            </w:pPr>
            <w:r w:rsidRPr="00DC0A33">
              <w:rPr>
                <w:rFonts w:cs="Arial"/>
                <w:lang w:eastAsia="zh-CN"/>
              </w:rPr>
              <w:t>(N</w:t>
            </w:r>
            <w:r w:rsidRPr="00DC0A33">
              <w:rPr>
                <w:rFonts w:cs="Arial"/>
                <w:vertAlign w:val="subscript"/>
                <w:lang w:eastAsia="zh-CN"/>
              </w:rPr>
              <w:t>RB,c</w:t>
            </w:r>
            <w:r w:rsidRPr="00DC0A33">
              <w:rPr>
                <w:rFonts w:cs="Arial"/>
                <w:lang w:eastAsia="zh-CN"/>
              </w:rPr>
              <w:t xml:space="preserve"> /50)</w:t>
            </w:r>
          </w:p>
        </w:tc>
        <w:tc>
          <w:tcPr>
            <w:tcW w:w="1212" w:type="dxa"/>
          </w:tcPr>
          <w:p w:rsidR="009739F4" w:rsidRPr="00DC0A33" w:rsidRDefault="009739F4" w:rsidP="000760B8">
            <w:pPr>
              <w:pStyle w:val="TAC"/>
              <w:rPr>
                <w:rFonts w:cs="Arial"/>
                <w:lang w:eastAsia="zh-CN"/>
              </w:rPr>
            </w:pPr>
            <w:r w:rsidRPr="00DC0A33">
              <w:rPr>
                <w:rFonts w:cs="Arial" w:hint="eastAsia"/>
                <w:lang w:eastAsia="zh-CN"/>
              </w:rPr>
              <w:t>-70.76</w:t>
            </w:r>
            <w:r w:rsidRPr="00DC0A33">
              <w:rPr>
                <w:rFonts w:cs="Arial"/>
                <w:lang w:eastAsia="zh-CN"/>
              </w:rPr>
              <w:t>+10log</w:t>
            </w:r>
          </w:p>
          <w:p w:rsidR="009739F4" w:rsidRPr="00DC0A33" w:rsidRDefault="009739F4" w:rsidP="000760B8">
            <w:pPr>
              <w:pStyle w:val="TAC"/>
              <w:rPr>
                <w:rFonts w:cs="Arial"/>
                <w:lang w:eastAsia="zh-CN"/>
              </w:rPr>
            </w:pPr>
            <w:r w:rsidRPr="00DC0A33">
              <w:rPr>
                <w:rFonts w:cs="Arial"/>
                <w:lang w:eastAsia="zh-CN"/>
              </w:rPr>
              <w:t>(N</w:t>
            </w:r>
            <w:r w:rsidRPr="00DC0A33">
              <w:rPr>
                <w:rFonts w:cs="Arial"/>
                <w:vertAlign w:val="subscript"/>
                <w:lang w:eastAsia="zh-CN"/>
              </w:rPr>
              <w:t>RB,c</w:t>
            </w:r>
            <w:r w:rsidRPr="00DC0A33">
              <w:rPr>
                <w:rFonts w:cs="Arial"/>
                <w:lang w:eastAsia="zh-CN"/>
              </w:rPr>
              <w:t xml:space="preserve"> /50)</w:t>
            </w:r>
          </w:p>
        </w:tc>
        <w:tc>
          <w:tcPr>
            <w:tcW w:w="1067" w:type="dxa"/>
          </w:tcPr>
          <w:p w:rsidR="009739F4" w:rsidRPr="00DC0A33" w:rsidRDefault="009739F4" w:rsidP="000760B8">
            <w:pPr>
              <w:pStyle w:val="TAC"/>
              <w:rPr>
                <w:rFonts w:cs="Arial"/>
                <w:lang w:eastAsia="zh-CN"/>
              </w:rPr>
            </w:pPr>
            <w:r w:rsidRPr="00DC0A33">
              <w:rPr>
                <w:rFonts w:cs="Arial" w:hint="eastAsia"/>
                <w:lang w:eastAsia="zh-CN"/>
              </w:rPr>
              <w:t>-67.76</w:t>
            </w:r>
          </w:p>
        </w:tc>
        <w:tc>
          <w:tcPr>
            <w:tcW w:w="1028" w:type="dxa"/>
          </w:tcPr>
          <w:p w:rsidR="009739F4" w:rsidRPr="00DC0A33" w:rsidRDefault="009739F4" w:rsidP="000760B8">
            <w:pPr>
              <w:pStyle w:val="TAC"/>
              <w:rPr>
                <w:rFonts w:cs="Arial"/>
                <w:lang w:eastAsia="zh-CN"/>
              </w:rPr>
            </w:pPr>
            <w:r w:rsidRPr="00DC0A33">
              <w:rPr>
                <w:rFonts w:cs="Arial" w:hint="eastAsia"/>
                <w:lang w:eastAsia="zh-CN"/>
              </w:rPr>
              <w:t>-65.42</w:t>
            </w:r>
          </w:p>
        </w:tc>
        <w:tc>
          <w:tcPr>
            <w:tcW w:w="1074" w:type="dxa"/>
          </w:tcPr>
          <w:p w:rsidR="009739F4" w:rsidRPr="00DC0A33" w:rsidRDefault="009739F4" w:rsidP="000760B8">
            <w:pPr>
              <w:pStyle w:val="TAC"/>
              <w:rPr>
                <w:rFonts w:cs="Arial"/>
                <w:lang w:eastAsia="zh-CN"/>
              </w:rPr>
            </w:pPr>
            <w:r w:rsidRPr="00DC0A33">
              <w:rPr>
                <w:rFonts w:cs="Arial" w:hint="eastAsia"/>
                <w:lang w:eastAsia="zh-CN"/>
              </w:rPr>
              <w:t>-67.76</w:t>
            </w:r>
          </w:p>
        </w:tc>
        <w:tc>
          <w:tcPr>
            <w:tcW w:w="1028" w:type="dxa"/>
          </w:tcPr>
          <w:p w:rsidR="009739F4" w:rsidRPr="00DC0A33" w:rsidRDefault="009739F4" w:rsidP="000760B8">
            <w:pPr>
              <w:pStyle w:val="TAC"/>
              <w:rPr>
                <w:rFonts w:cs="Arial"/>
                <w:lang w:eastAsia="zh-CN"/>
              </w:rPr>
            </w:pPr>
            <w:r w:rsidRPr="00DC0A33">
              <w:rPr>
                <w:rFonts w:cs="Arial" w:hint="eastAsia"/>
                <w:lang w:eastAsia="zh-CN"/>
              </w:rPr>
              <w:t>-65.42</w:t>
            </w:r>
          </w:p>
        </w:tc>
      </w:tr>
      <w:tr w:rsidR="009739F4" w:rsidRPr="000F6F64" w:rsidTr="000760B8">
        <w:tc>
          <w:tcPr>
            <w:tcW w:w="2186" w:type="dxa"/>
          </w:tcPr>
          <w:p w:rsidR="009739F4" w:rsidRPr="00DC0A33" w:rsidRDefault="009739F4" w:rsidP="000760B8">
            <w:pPr>
              <w:pStyle w:val="TAL"/>
              <w:rPr>
                <w:rFonts w:cs="Arial"/>
                <w:kern w:val="2"/>
                <w:lang w:eastAsia="ja-JP"/>
              </w:rPr>
            </w:pPr>
            <w:r w:rsidRPr="00DC0A33">
              <w:rPr>
                <w:rFonts w:cs="Arial"/>
                <w:bCs/>
                <w:kern w:val="2"/>
                <w:lang w:eastAsia="ja-JP"/>
              </w:rPr>
              <w:t xml:space="preserve">Propagation Condition  </w:t>
            </w:r>
          </w:p>
        </w:tc>
        <w:tc>
          <w:tcPr>
            <w:tcW w:w="1048" w:type="dxa"/>
          </w:tcPr>
          <w:p w:rsidR="009739F4" w:rsidRPr="00DC0A33" w:rsidRDefault="009739F4" w:rsidP="000760B8">
            <w:pPr>
              <w:pStyle w:val="TAC"/>
              <w:rPr>
                <w:rFonts w:cs="Arial"/>
                <w:lang w:eastAsia="zh-CN"/>
              </w:rPr>
            </w:pPr>
          </w:p>
        </w:tc>
        <w:tc>
          <w:tcPr>
            <w:tcW w:w="2424" w:type="dxa"/>
            <w:gridSpan w:val="2"/>
          </w:tcPr>
          <w:p w:rsidR="009739F4" w:rsidRPr="00DC0A33" w:rsidRDefault="009739F4" w:rsidP="000760B8">
            <w:pPr>
              <w:pStyle w:val="TAC"/>
              <w:rPr>
                <w:rFonts w:cs="Arial"/>
                <w:lang w:eastAsia="zh-CN"/>
              </w:rPr>
            </w:pPr>
            <w:r w:rsidRPr="00DC0A33">
              <w:rPr>
                <w:rFonts w:cs="Arial"/>
                <w:kern w:val="2"/>
                <w:lang w:eastAsia="ja-JP"/>
              </w:rPr>
              <w:t>ETU30</w:t>
            </w:r>
          </w:p>
        </w:tc>
        <w:tc>
          <w:tcPr>
            <w:tcW w:w="2095" w:type="dxa"/>
            <w:gridSpan w:val="2"/>
          </w:tcPr>
          <w:p w:rsidR="009739F4" w:rsidRPr="00DC0A33" w:rsidRDefault="009739F4" w:rsidP="000760B8">
            <w:pPr>
              <w:pStyle w:val="TAC"/>
              <w:rPr>
                <w:rFonts w:cs="Arial"/>
                <w:lang w:eastAsia="zh-CN"/>
              </w:rPr>
            </w:pPr>
            <w:r w:rsidRPr="00DC0A33">
              <w:rPr>
                <w:rFonts w:cs="Arial"/>
                <w:kern w:val="2"/>
                <w:lang w:eastAsia="ja-JP"/>
              </w:rPr>
              <w:t>ETU30</w:t>
            </w:r>
          </w:p>
        </w:tc>
        <w:tc>
          <w:tcPr>
            <w:tcW w:w="2102" w:type="dxa"/>
            <w:gridSpan w:val="2"/>
          </w:tcPr>
          <w:p w:rsidR="009739F4" w:rsidRPr="00DC0A33" w:rsidRDefault="009739F4" w:rsidP="000760B8">
            <w:pPr>
              <w:pStyle w:val="TAC"/>
              <w:rPr>
                <w:rFonts w:cs="Arial"/>
                <w:lang w:eastAsia="zh-CN"/>
              </w:rPr>
            </w:pPr>
            <w:r w:rsidRPr="00DC0A33">
              <w:rPr>
                <w:rFonts w:cs="v4.2.0"/>
                <w:kern w:val="2"/>
                <w:lang w:eastAsia="ja-JP"/>
              </w:rPr>
              <w:t>ETU30</w:t>
            </w:r>
          </w:p>
        </w:tc>
      </w:tr>
      <w:tr w:rsidR="009739F4" w:rsidRPr="000F6F64" w:rsidTr="000760B8">
        <w:tc>
          <w:tcPr>
            <w:tcW w:w="2186" w:type="dxa"/>
          </w:tcPr>
          <w:p w:rsidR="009739F4" w:rsidRPr="00DC0A33" w:rsidRDefault="009739F4" w:rsidP="000760B8">
            <w:pPr>
              <w:pStyle w:val="TAL"/>
              <w:rPr>
                <w:rFonts w:cs="Arial"/>
                <w:kern w:val="2"/>
                <w:lang w:eastAsia="ja-JP"/>
              </w:rPr>
            </w:pPr>
            <w:r w:rsidRPr="00DC0A33">
              <w:rPr>
                <w:rFonts w:cs="Arial"/>
                <w:bCs/>
                <w:kern w:val="2"/>
                <w:lang w:eastAsia="ja-JP"/>
              </w:rPr>
              <w:t>Correlation Matrix and Antenna Configuration</w:t>
            </w:r>
          </w:p>
        </w:tc>
        <w:tc>
          <w:tcPr>
            <w:tcW w:w="1048" w:type="dxa"/>
          </w:tcPr>
          <w:p w:rsidR="009739F4" w:rsidRPr="00DC0A33" w:rsidRDefault="009739F4" w:rsidP="000760B8">
            <w:pPr>
              <w:pStyle w:val="TAC"/>
              <w:rPr>
                <w:rFonts w:cs="Arial"/>
                <w:lang w:eastAsia="zh-CN"/>
              </w:rPr>
            </w:pPr>
          </w:p>
        </w:tc>
        <w:tc>
          <w:tcPr>
            <w:tcW w:w="2424" w:type="dxa"/>
            <w:gridSpan w:val="2"/>
          </w:tcPr>
          <w:p w:rsidR="009739F4" w:rsidRPr="00DC0A33" w:rsidRDefault="009739F4" w:rsidP="000760B8">
            <w:pPr>
              <w:pStyle w:val="TAC"/>
              <w:rPr>
                <w:rFonts w:cs="Arial"/>
                <w:lang w:eastAsia="zh-CN"/>
              </w:rPr>
            </w:pPr>
            <w:r w:rsidRPr="00DC0A33">
              <w:rPr>
                <w:rFonts w:cs="Arial"/>
                <w:kern w:val="2"/>
                <w:lang w:eastAsia="ja-JP"/>
              </w:rPr>
              <w:t>1x2 Low</w:t>
            </w:r>
          </w:p>
        </w:tc>
        <w:tc>
          <w:tcPr>
            <w:tcW w:w="2095" w:type="dxa"/>
            <w:gridSpan w:val="2"/>
          </w:tcPr>
          <w:p w:rsidR="009739F4" w:rsidRPr="00DC0A33" w:rsidRDefault="009739F4" w:rsidP="000760B8">
            <w:pPr>
              <w:pStyle w:val="TAC"/>
              <w:rPr>
                <w:rFonts w:cs="Arial"/>
                <w:lang w:eastAsia="zh-CN"/>
              </w:rPr>
            </w:pPr>
            <w:r w:rsidRPr="00DC0A33">
              <w:rPr>
                <w:rFonts w:cs="Arial"/>
                <w:kern w:val="2"/>
                <w:lang w:eastAsia="ja-JP"/>
              </w:rPr>
              <w:t>1x2 Low</w:t>
            </w:r>
          </w:p>
        </w:tc>
        <w:tc>
          <w:tcPr>
            <w:tcW w:w="2102" w:type="dxa"/>
            <w:gridSpan w:val="2"/>
          </w:tcPr>
          <w:p w:rsidR="009739F4" w:rsidRPr="00DC0A33" w:rsidRDefault="009739F4" w:rsidP="000760B8">
            <w:pPr>
              <w:pStyle w:val="TAC"/>
              <w:rPr>
                <w:rFonts w:cs="Arial"/>
                <w:lang w:eastAsia="zh-CN"/>
              </w:rPr>
            </w:pPr>
            <w:r w:rsidRPr="00DC0A33">
              <w:rPr>
                <w:rFonts w:cs="Arial"/>
                <w:kern w:val="2"/>
                <w:lang w:eastAsia="ja-JP"/>
              </w:rPr>
              <w:t>1x2 Low</w:t>
            </w:r>
          </w:p>
        </w:tc>
      </w:tr>
      <w:tr w:rsidR="009739F4" w:rsidRPr="000F6F64" w:rsidTr="000760B8">
        <w:tc>
          <w:tcPr>
            <w:tcW w:w="2186" w:type="dxa"/>
          </w:tcPr>
          <w:p w:rsidR="009739F4" w:rsidRPr="00DC0A33" w:rsidRDefault="009739F4" w:rsidP="000760B8">
            <w:pPr>
              <w:pStyle w:val="TAL"/>
              <w:rPr>
                <w:rFonts w:cs="Arial"/>
                <w:kern w:val="2"/>
                <w:lang w:eastAsia="ja-JP"/>
              </w:rPr>
            </w:pPr>
            <w:r w:rsidRPr="00DC0A33">
              <w:rPr>
                <w:rFonts w:cs="Arial"/>
                <w:bCs/>
                <w:kern w:val="2"/>
                <w:lang w:eastAsia="ja-JP"/>
              </w:rPr>
              <w:t>Timing offset to Cell 1</w:t>
            </w:r>
          </w:p>
        </w:tc>
        <w:tc>
          <w:tcPr>
            <w:tcW w:w="1048" w:type="dxa"/>
          </w:tcPr>
          <w:p w:rsidR="009739F4" w:rsidRPr="00DC0A33" w:rsidRDefault="009739F4" w:rsidP="000760B8">
            <w:pPr>
              <w:pStyle w:val="TAC"/>
              <w:rPr>
                <w:rFonts w:cs="Arial"/>
                <w:lang w:eastAsia="ja-JP"/>
              </w:rPr>
            </w:pPr>
            <w:r w:rsidRPr="00DC0A33">
              <w:rPr>
                <w:rFonts w:cs="v4.2.0"/>
                <w:bCs/>
                <w:lang w:eastAsia="zh-CN"/>
              </w:rPr>
              <w:sym w:font="Symbol" w:char="F06D"/>
            </w:r>
            <w:r w:rsidRPr="00DC0A33">
              <w:rPr>
                <w:rFonts w:cs="v4.2.0"/>
                <w:bCs/>
                <w:lang w:eastAsia="zh-CN"/>
              </w:rPr>
              <w:t>s</w:t>
            </w:r>
          </w:p>
        </w:tc>
        <w:tc>
          <w:tcPr>
            <w:tcW w:w="1212" w:type="dxa"/>
          </w:tcPr>
          <w:p w:rsidR="009739F4" w:rsidRPr="00DC0A33" w:rsidRDefault="009739F4" w:rsidP="000760B8">
            <w:pPr>
              <w:pStyle w:val="TAC"/>
              <w:rPr>
                <w:rFonts w:cs="Arial"/>
                <w:lang w:eastAsia="zh-CN"/>
              </w:rPr>
            </w:pPr>
            <w:r w:rsidRPr="00DC0A33">
              <w:rPr>
                <w:rFonts w:cs="Arial" w:hint="eastAsia"/>
                <w:lang w:eastAsia="zh-CN"/>
              </w:rPr>
              <w:t>-</w:t>
            </w:r>
          </w:p>
        </w:tc>
        <w:tc>
          <w:tcPr>
            <w:tcW w:w="1212" w:type="dxa"/>
          </w:tcPr>
          <w:p w:rsidR="009739F4" w:rsidRPr="00DC0A33" w:rsidRDefault="009739F4" w:rsidP="000760B8">
            <w:pPr>
              <w:pStyle w:val="TAC"/>
              <w:rPr>
                <w:rFonts w:cs="Arial"/>
                <w:lang w:eastAsia="zh-CN"/>
              </w:rPr>
            </w:pPr>
            <w:r w:rsidRPr="00DC0A33">
              <w:rPr>
                <w:rFonts w:cs="Arial" w:hint="eastAsia"/>
                <w:lang w:eastAsia="zh-CN"/>
              </w:rPr>
              <w:t>-</w:t>
            </w:r>
          </w:p>
        </w:tc>
        <w:tc>
          <w:tcPr>
            <w:tcW w:w="1067" w:type="dxa"/>
          </w:tcPr>
          <w:p w:rsidR="009739F4" w:rsidRPr="00DC0A33" w:rsidRDefault="009739F4" w:rsidP="000760B8">
            <w:pPr>
              <w:pStyle w:val="TAC"/>
              <w:rPr>
                <w:rFonts w:cs="Arial"/>
                <w:lang w:eastAsia="zh-CN"/>
              </w:rPr>
            </w:pPr>
            <w:r w:rsidRPr="00DC0A33">
              <w:rPr>
                <w:rFonts w:cs="Arial" w:hint="eastAsia"/>
                <w:lang w:eastAsia="zh-CN"/>
              </w:rPr>
              <w:t>0</w:t>
            </w:r>
          </w:p>
        </w:tc>
        <w:tc>
          <w:tcPr>
            <w:tcW w:w="1028" w:type="dxa"/>
          </w:tcPr>
          <w:p w:rsidR="009739F4" w:rsidRPr="00DC0A33" w:rsidRDefault="009739F4" w:rsidP="000760B8">
            <w:pPr>
              <w:pStyle w:val="TAC"/>
              <w:rPr>
                <w:rFonts w:cs="Arial"/>
                <w:lang w:eastAsia="zh-CN"/>
              </w:rPr>
            </w:pPr>
            <w:r w:rsidRPr="00DC0A33">
              <w:rPr>
                <w:rFonts w:cs="Arial" w:hint="eastAsia"/>
                <w:lang w:eastAsia="zh-CN"/>
              </w:rPr>
              <w:t>0</w:t>
            </w:r>
          </w:p>
        </w:tc>
        <w:tc>
          <w:tcPr>
            <w:tcW w:w="1074" w:type="dxa"/>
          </w:tcPr>
          <w:p w:rsidR="009739F4" w:rsidRPr="00DC0A33" w:rsidRDefault="009739F4" w:rsidP="000760B8">
            <w:pPr>
              <w:pStyle w:val="TAC"/>
              <w:rPr>
                <w:rFonts w:cs="Arial"/>
                <w:lang w:eastAsia="zh-CN"/>
              </w:rPr>
            </w:pPr>
            <w:r w:rsidRPr="00DC0A33">
              <w:rPr>
                <w:rFonts w:cs="Arial" w:hint="eastAsia"/>
                <w:lang w:eastAsia="zh-CN"/>
              </w:rPr>
              <w:t>-</w:t>
            </w:r>
          </w:p>
        </w:tc>
        <w:tc>
          <w:tcPr>
            <w:tcW w:w="1028" w:type="dxa"/>
          </w:tcPr>
          <w:p w:rsidR="009739F4" w:rsidRPr="00DC0A33" w:rsidRDefault="009739F4" w:rsidP="000760B8">
            <w:pPr>
              <w:pStyle w:val="TAC"/>
              <w:rPr>
                <w:rFonts w:cs="Arial"/>
                <w:lang w:eastAsia="zh-CN"/>
              </w:rPr>
            </w:pPr>
            <w:r w:rsidRPr="00DC0A33">
              <w:rPr>
                <w:rFonts w:cs="Arial" w:hint="eastAsia"/>
                <w:lang w:eastAsia="zh-CN"/>
              </w:rPr>
              <w:t>3</w:t>
            </w:r>
          </w:p>
        </w:tc>
      </w:tr>
      <w:tr w:rsidR="009739F4" w:rsidRPr="000F6F64" w:rsidTr="000760B8">
        <w:tc>
          <w:tcPr>
            <w:tcW w:w="2186" w:type="dxa"/>
          </w:tcPr>
          <w:p w:rsidR="009739F4" w:rsidRPr="00DC0A33" w:rsidRDefault="009739F4" w:rsidP="000760B8">
            <w:pPr>
              <w:pStyle w:val="TAL"/>
              <w:rPr>
                <w:rFonts w:cs="Arial"/>
                <w:bCs/>
                <w:lang w:eastAsia="ja-JP"/>
              </w:rPr>
            </w:pPr>
            <w:r w:rsidRPr="00DC0A33">
              <w:rPr>
                <w:rFonts w:cs="Arial"/>
                <w:lang w:eastAsia="ja-JP"/>
              </w:rPr>
              <w:t>Time alignment error relative to cell 1</w:t>
            </w:r>
            <w:r w:rsidRPr="00DC0A33">
              <w:rPr>
                <w:rFonts w:cs="Arial"/>
                <w:vertAlign w:val="superscript"/>
                <w:lang w:eastAsia="ja-JP"/>
              </w:rPr>
              <w:t>Note 5</w:t>
            </w:r>
          </w:p>
        </w:tc>
        <w:tc>
          <w:tcPr>
            <w:tcW w:w="1048" w:type="dxa"/>
          </w:tcPr>
          <w:p w:rsidR="009739F4" w:rsidRPr="00DC0A33" w:rsidRDefault="009739F4" w:rsidP="000760B8">
            <w:pPr>
              <w:pStyle w:val="TAC"/>
              <w:rPr>
                <w:rFonts w:cs="Arial"/>
                <w:lang w:eastAsia="ja-JP"/>
              </w:rPr>
            </w:pPr>
            <w:r w:rsidRPr="00DC0A33">
              <w:rPr>
                <w:rFonts w:cs="v4.2.0"/>
                <w:bCs/>
                <w:lang w:eastAsia="zh-CN"/>
              </w:rPr>
              <w:sym w:font="Symbol" w:char="F06D"/>
            </w:r>
            <w:r w:rsidRPr="00DC0A33">
              <w:rPr>
                <w:rFonts w:cs="v4.2.0"/>
                <w:bCs/>
                <w:lang w:eastAsia="zh-CN"/>
              </w:rPr>
              <w:t>s</w:t>
            </w:r>
          </w:p>
        </w:tc>
        <w:tc>
          <w:tcPr>
            <w:tcW w:w="1212" w:type="dxa"/>
          </w:tcPr>
          <w:p w:rsidR="009739F4" w:rsidRPr="00DC0A33" w:rsidRDefault="009739F4" w:rsidP="000760B8">
            <w:pPr>
              <w:pStyle w:val="TAC"/>
              <w:rPr>
                <w:rFonts w:cs="Arial"/>
                <w:lang w:eastAsia="zh-CN"/>
              </w:rPr>
            </w:pPr>
            <w:r w:rsidRPr="00DC0A33">
              <w:rPr>
                <w:rFonts w:cs="Arial" w:hint="eastAsia"/>
                <w:lang w:eastAsia="zh-CN"/>
              </w:rPr>
              <w:t>-</w:t>
            </w:r>
          </w:p>
        </w:tc>
        <w:tc>
          <w:tcPr>
            <w:tcW w:w="1212" w:type="dxa"/>
          </w:tcPr>
          <w:p w:rsidR="009739F4" w:rsidRPr="00DC0A33" w:rsidRDefault="009739F4" w:rsidP="000760B8">
            <w:pPr>
              <w:pStyle w:val="TAC"/>
              <w:rPr>
                <w:rFonts w:cs="Arial"/>
                <w:lang w:eastAsia="ja-JP"/>
              </w:rPr>
            </w:pPr>
            <w:r w:rsidRPr="00DC0A33">
              <w:rPr>
                <w:rFonts w:cs="Arial"/>
                <w:lang w:eastAsia="zh-CN"/>
              </w:rPr>
              <w:t>≤ TAE</w:t>
            </w:r>
          </w:p>
        </w:tc>
        <w:tc>
          <w:tcPr>
            <w:tcW w:w="1067" w:type="dxa"/>
          </w:tcPr>
          <w:p w:rsidR="009739F4" w:rsidRPr="00DC0A33" w:rsidRDefault="009739F4" w:rsidP="000760B8">
            <w:pPr>
              <w:pStyle w:val="TAC"/>
              <w:rPr>
                <w:rFonts w:cs="Arial"/>
                <w:lang w:eastAsia="zh-CN"/>
              </w:rPr>
            </w:pPr>
            <w:r w:rsidRPr="00DC0A33">
              <w:rPr>
                <w:rFonts w:cs="Arial" w:hint="eastAsia"/>
                <w:lang w:eastAsia="zh-CN"/>
              </w:rPr>
              <w:t>N/A</w:t>
            </w:r>
          </w:p>
        </w:tc>
        <w:tc>
          <w:tcPr>
            <w:tcW w:w="1028" w:type="dxa"/>
          </w:tcPr>
          <w:p w:rsidR="009739F4" w:rsidRPr="00DC0A33" w:rsidRDefault="009739F4" w:rsidP="000760B8">
            <w:pPr>
              <w:pStyle w:val="TAC"/>
              <w:rPr>
                <w:rFonts w:cs="Arial"/>
                <w:lang w:eastAsia="zh-CN"/>
              </w:rPr>
            </w:pPr>
            <w:r w:rsidRPr="00DC0A33">
              <w:rPr>
                <w:rFonts w:cs="Arial" w:hint="eastAsia"/>
                <w:lang w:eastAsia="zh-CN"/>
              </w:rPr>
              <w:t>-</w:t>
            </w:r>
          </w:p>
        </w:tc>
        <w:tc>
          <w:tcPr>
            <w:tcW w:w="1074" w:type="dxa"/>
          </w:tcPr>
          <w:p w:rsidR="009739F4" w:rsidRPr="00DC0A33" w:rsidRDefault="009739F4" w:rsidP="000760B8">
            <w:pPr>
              <w:pStyle w:val="TAC"/>
              <w:rPr>
                <w:rFonts w:cs="Arial"/>
                <w:lang w:eastAsia="ja-JP"/>
              </w:rPr>
            </w:pPr>
            <w:r w:rsidRPr="00DC0A33">
              <w:rPr>
                <w:rFonts w:cs="Arial"/>
                <w:lang w:eastAsia="zh-CN"/>
              </w:rPr>
              <w:t>≤ TAE</w:t>
            </w:r>
          </w:p>
        </w:tc>
        <w:tc>
          <w:tcPr>
            <w:tcW w:w="1028" w:type="dxa"/>
          </w:tcPr>
          <w:p w:rsidR="009739F4" w:rsidRPr="00DC0A33" w:rsidRDefault="009739F4" w:rsidP="000760B8">
            <w:pPr>
              <w:pStyle w:val="TAC"/>
              <w:rPr>
                <w:rFonts w:cs="Arial"/>
                <w:lang w:eastAsia="zh-CN"/>
              </w:rPr>
            </w:pPr>
            <w:r w:rsidRPr="00DC0A33">
              <w:rPr>
                <w:rFonts w:cs="Arial" w:hint="eastAsia"/>
                <w:lang w:eastAsia="zh-CN"/>
              </w:rPr>
              <w:t>N/A</w:t>
            </w:r>
          </w:p>
        </w:tc>
      </w:tr>
      <w:tr w:rsidR="009739F4" w:rsidRPr="000F6F64" w:rsidTr="000760B8">
        <w:tc>
          <w:tcPr>
            <w:tcW w:w="9855" w:type="dxa"/>
            <w:gridSpan w:val="8"/>
          </w:tcPr>
          <w:p w:rsidR="009739F4" w:rsidRPr="00DC0A33" w:rsidRDefault="009739F4" w:rsidP="000760B8">
            <w:pPr>
              <w:pStyle w:val="TAN"/>
              <w:rPr>
                <w:rFonts w:cs="Arial"/>
                <w:lang w:eastAsia="ja-JP"/>
              </w:rPr>
            </w:pPr>
            <w:r w:rsidRPr="00DC0A33">
              <w:rPr>
                <w:rFonts w:cs="Arial"/>
                <w:lang w:eastAsia="ja-JP"/>
              </w:rPr>
              <w:t>Note 1:</w:t>
            </w:r>
            <w:r w:rsidRPr="00DC0A33">
              <w:rPr>
                <w:rFonts w:cs="Arial"/>
                <w:lang w:eastAsia="ja-JP"/>
              </w:rPr>
              <w:tab/>
              <w:t>OCNG shall be used such that all cells are fully allocated and a constant total transmitted power spectral density is achieved for all OFDM symbols.</w:t>
            </w:r>
          </w:p>
          <w:p w:rsidR="009739F4" w:rsidRPr="00DC0A33" w:rsidRDefault="009739F4" w:rsidP="000760B8">
            <w:pPr>
              <w:pStyle w:val="TAN"/>
              <w:rPr>
                <w:rFonts w:cs="Arial"/>
                <w:lang w:eastAsia="ja-JP"/>
              </w:rPr>
            </w:pPr>
            <w:r w:rsidRPr="00DC0A33">
              <w:rPr>
                <w:rFonts w:cs="Arial"/>
                <w:lang w:eastAsia="ja-JP"/>
              </w:rPr>
              <w:t>Note 2:</w:t>
            </w:r>
            <w:r w:rsidRPr="00DC0A33">
              <w:rPr>
                <w:rFonts w:cs="Arial"/>
                <w:lang w:eastAsia="ja-JP"/>
              </w:rPr>
              <w:tab/>
              <w:t xml:space="preserve">Interference from other cells and noise sources not specified in the test is assumed to be constant over subcarriers and time and shall be modelled as AWGN of appropriate power for </w:t>
            </w:r>
            <w:r w:rsidRPr="00DC0A33">
              <w:rPr>
                <w:rFonts w:cs="v4.2.0"/>
                <w:lang w:eastAsia="ja-JP"/>
              </w:rPr>
              <w:t>N</w:t>
            </w:r>
            <w:r w:rsidRPr="00DC0A33">
              <w:rPr>
                <w:rFonts w:cs="v4.2.0"/>
                <w:vertAlign w:val="subscript"/>
                <w:lang w:eastAsia="ja-JP"/>
              </w:rPr>
              <w:t>oc</w:t>
            </w:r>
            <w:r w:rsidRPr="00DC0A33">
              <w:rPr>
                <w:rFonts w:cs="v4.2.0"/>
                <w:lang w:eastAsia="ja-JP"/>
              </w:rPr>
              <w:t xml:space="preserve"> </w:t>
            </w:r>
            <w:r w:rsidRPr="00DC0A33">
              <w:rPr>
                <w:rFonts w:cs="Arial"/>
                <w:lang w:eastAsia="ja-JP"/>
              </w:rPr>
              <w:t>to be fulfilled.</w:t>
            </w:r>
          </w:p>
          <w:p w:rsidR="009739F4" w:rsidRPr="00DC0A33" w:rsidRDefault="009739F4" w:rsidP="000760B8">
            <w:pPr>
              <w:pStyle w:val="TAN"/>
              <w:rPr>
                <w:rFonts w:cs="Arial"/>
                <w:lang w:eastAsia="ja-JP"/>
              </w:rPr>
            </w:pPr>
            <w:r w:rsidRPr="00DC0A33">
              <w:rPr>
                <w:rFonts w:cs="Arial"/>
                <w:lang w:eastAsia="ja-JP"/>
              </w:rPr>
              <w:t>Note 3:</w:t>
            </w:r>
            <w:r w:rsidRPr="00DC0A33">
              <w:rPr>
                <w:rFonts w:cs="Arial"/>
                <w:lang w:eastAsia="ja-JP"/>
              </w:rPr>
              <w:tab/>
              <w:t>RSRP SCH_RP and</w:t>
            </w:r>
            <w:r w:rsidRPr="00DC0A33">
              <w:rPr>
                <w:rFonts w:cs="Arial" w:hint="eastAsia"/>
                <w:lang w:eastAsia="zh-CN"/>
              </w:rPr>
              <w:t xml:space="preserve"> </w:t>
            </w:r>
            <w:r w:rsidRPr="00DC0A33">
              <w:rPr>
                <w:rFonts w:cs="Arial"/>
                <w:lang w:eastAsia="ja-JP"/>
              </w:rPr>
              <w:t>Es/Iot levels have been derived from other parameters for information purposes. They are not settable parameters themselves.</w:t>
            </w:r>
          </w:p>
          <w:p w:rsidR="009739F4" w:rsidRPr="00DC0A33" w:rsidRDefault="009739F4" w:rsidP="000760B8">
            <w:pPr>
              <w:pStyle w:val="TAN"/>
              <w:rPr>
                <w:rFonts w:cs="Arial"/>
                <w:lang w:eastAsia="zh-CN"/>
              </w:rPr>
            </w:pPr>
            <w:r w:rsidRPr="00DC0A33">
              <w:rPr>
                <w:rFonts w:cs="Arial"/>
                <w:lang w:eastAsia="ja-JP"/>
              </w:rPr>
              <w:t>Note 4:</w:t>
            </w:r>
            <w:r w:rsidRPr="00DC0A33">
              <w:rPr>
                <w:rFonts w:cs="Arial"/>
                <w:lang w:eastAsia="ja-JP"/>
              </w:rPr>
              <w:tab/>
              <w:t>The resources for uplink transmission are assigned to the UE prior to the start of time period T2.</w:t>
            </w:r>
          </w:p>
          <w:p w:rsidR="009739F4" w:rsidRPr="00DC0A33" w:rsidRDefault="009739F4" w:rsidP="000760B8">
            <w:pPr>
              <w:pStyle w:val="TAN"/>
              <w:rPr>
                <w:rFonts w:cs="Arial"/>
                <w:lang w:eastAsia="zh-CN"/>
              </w:rPr>
            </w:pPr>
            <w:r w:rsidRPr="00DC0A33">
              <w:rPr>
                <w:rFonts w:cs="Arial"/>
                <w:snapToGrid w:val="0"/>
                <w:lang w:eastAsia="zh-CN"/>
              </w:rPr>
              <w:t>Note 5:</w:t>
            </w:r>
            <w:r w:rsidRPr="00DC0A33">
              <w:rPr>
                <w:rFonts w:cs="Arial"/>
                <w:snapToGrid w:val="0"/>
                <w:lang w:eastAsia="zh-CN"/>
              </w:rPr>
              <w:tab/>
              <w:t>Time alignment error (TAE) as specified in TS 36.104 [30] clause 6.5.3.1. The TAE value depends upon the type of carrier aggregation.</w:t>
            </w:r>
          </w:p>
        </w:tc>
      </w:tr>
    </w:tbl>
    <w:p w:rsidR="009739F4" w:rsidRDefault="009739F4" w:rsidP="009739F4"/>
    <w:p w:rsidR="009739F4" w:rsidRPr="000F6F64" w:rsidRDefault="009739F4" w:rsidP="009739F4">
      <w:pPr>
        <w:pStyle w:val="TH"/>
      </w:pPr>
      <w:r w:rsidRPr="000F6F64">
        <w:t xml:space="preserve">Table </w:t>
      </w:r>
      <w:r>
        <w:t>A.8.26.8</w:t>
      </w:r>
      <w:r w:rsidRPr="000F6F64">
        <w:t>.1-</w:t>
      </w:r>
      <w:r w:rsidRPr="000F6F64">
        <w:rPr>
          <w:rFonts w:hint="eastAsia"/>
          <w:lang w:eastAsia="zh-CN"/>
        </w:rPr>
        <w:t>3</w:t>
      </w:r>
      <w:r w:rsidRPr="000F6F64">
        <w:t xml:space="preserve">: </w:t>
      </w:r>
      <w:r w:rsidRPr="000F6F64">
        <w:rPr>
          <w:lang w:eastAsia="zh-CN"/>
        </w:rPr>
        <w:t>DRX</w:t>
      </w:r>
      <w:r w:rsidRPr="000F6F64">
        <w:t xml:space="preserve">-Configuration </w:t>
      </w:r>
      <w:r w:rsidRPr="000F6F64">
        <w:rPr>
          <w:lang w:eastAsia="zh-CN"/>
        </w:rPr>
        <w:t>for</w:t>
      </w:r>
      <w:r w:rsidRPr="000F6F64">
        <w:t xml:space="preserve"> </w:t>
      </w:r>
      <w:r w:rsidRPr="000F6F64">
        <w:rPr>
          <w:lang w:eastAsia="zh-CN"/>
        </w:rPr>
        <w:t xml:space="preserve">E-UTRAN </w:t>
      </w:r>
      <w:r w:rsidRPr="000F6F64">
        <w:rPr>
          <w:rFonts w:hint="eastAsia"/>
          <w:lang w:eastAsia="zh-CN"/>
        </w:rPr>
        <w:t>T</w:t>
      </w:r>
      <w:r w:rsidRPr="000F6F64">
        <w:rPr>
          <w:lang w:eastAsia="zh-CN"/>
        </w:rPr>
        <w:t>DD-</w:t>
      </w:r>
      <w:r w:rsidRPr="000F6F64">
        <w:rPr>
          <w:rFonts w:hint="eastAsia"/>
          <w:lang w:eastAsia="zh-CN"/>
        </w:rPr>
        <w:t>T</w:t>
      </w:r>
      <w:r w:rsidRPr="000F6F64">
        <w:rPr>
          <w:lang w:eastAsia="zh-CN"/>
        </w:rPr>
        <w:t xml:space="preserve">DD intra-frequency event triggered reporting in non-DRX </w:t>
      </w:r>
      <w:r w:rsidRPr="000F6F64">
        <w:rPr>
          <w:rFonts w:hint="eastAsia"/>
          <w:lang w:eastAsia="zh-CN"/>
        </w:rPr>
        <w:t>for</w:t>
      </w:r>
      <w:r w:rsidRPr="000F6F64">
        <w:rPr>
          <w:lang w:eastAsia="zh-CN"/>
        </w:rPr>
        <w:t xml:space="preserve"> CRS based discovery signal under Operation with Frame Structure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2042"/>
        <w:gridCol w:w="3061"/>
      </w:tblGrid>
      <w:tr w:rsidR="009739F4" w:rsidRPr="000F6F64" w:rsidTr="000760B8">
        <w:trPr>
          <w:trHeight w:val="20"/>
          <w:jc w:val="center"/>
        </w:trPr>
        <w:tc>
          <w:tcPr>
            <w:tcW w:w="3345" w:type="dxa"/>
            <w:vAlign w:val="center"/>
          </w:tcPr>
          <w:p w:rsidR="009739F4" w:rsidRPr="00DC0A33" w:rsidRDefault="009739F4" w:rsidP="000760B8">
            <w:pPr>
              <w:pStyle w:val="TAH"/>
              <w:rPr>
                <w:rFonts w:cs="Arial"/>
                <w:lang w:eastAsia="ja-JP"/>
              </w:rPr>
            </w:pPr>
            <w:r w:rsidRPr="00DC0A33">
              <w:rPr>
                <w:rFonts w:cs="Arial"/>
                <w:lang w:eastAsia="ja-JP"/>
              </w:rPr>
              <w:t>Field</w:t>
            </w:r>
          </w:p>
        </w:tc>
        <w:tc>
          <w:tcPr>
            <w:tcW w:w="2042" w:type="dxa"/>
          </w:tcPr>
          <w:p w:rsidR="009739F4" w:rsidRPr="00DC0A33" w:rsidRDefault="009739F4" w:rsidP="000760B8">
            <w:pPr>
              <w:pStyle w:val="TAH"/>
              <w:rPr>
                <w:rFonts w:cs="Arial"/>
                <w:lang w:eastAsia="ja-JP"/>
              </w:rPr>
            </w:pPr>
            <w:r w:rsidRPr="00DC0A33">
              <w:rPr>
                <w:rFonts w:cs="Arial"/>
                <w:lang w:eastAsia="ja-JP"/>
              </w:rPr>
              <w:t>Value</w:t>
            </w:r>
          </w:p>
        </w:tc>
        <w:tc>
          <w:tcPr>
            <w:tcW w:w="3061" w:type="dxa"/>
          </w:tcPr>
          <w:p w:rsidR="009739F4" w:rsidRPr="00DC0A33" w:rsidRDefault="009739F4" w:rsidP="000760B8">
            <w:pPr>
              <w:pStyle w:val="TAH"/>
              <w:rPr>
                <w:rFonts w:cs="Arial"/>
                <w:lang w:eastAsia="ja-JP"/>
              </w:rPr>
            </w:pPr>
            <w:r w:rsidRPr="00DC0A33">
              <w:rPr>
                <w:rFonts w:cs="Arial"/>
                <w:lang w:eastAsia="ja-JP"/>
              </w:rPr>
              <w:t>Comment</w:t>
            </w:r>
          </w:p>
        </w:tc>
      </w:tr>
      <w:tr w:rsidR="009739F4" w:rsidRPr="000F6F64" w:rsidTr="000760B8">
        <w:trPr>
          <w:trHeight w:val="20"/>
          <w:jc w:val="center"/>
        </w:trPr>
        <w:tc>
          <w:tcPr>
            <w:tcW w:w="3345" w:type="dxa"/>
            <w:vAlign w:val="center"/>
          </w:tcPr>
          <w:p w:rsidR="009739F4" w:rsidRPr="00DC0A33" w:rsidRDefault="009739F4" w:rsidP="000760B8">
            <w:pPr>
              <w:pStyle w:val="TAC"/>
              <w:rPr>
                <w:rFonts w:cs="Arial"/>
                <w:lang w:eastAsia="ja-JP"/>
              </w:rPr>
            </w:pPr>
            <w:r w:rsidRPr="00DC0A33">
              <w:rPr>
                <w:rFonts w:cs="Arial"/>
                <w:lang w:eastAsia="ja-JP"/>
              </w:rPr>
              <w:t>onDurationTimer</w:t>
            </w:r>
          </w:p>
        </w:tc>
        <w:tc>
          <w:tcPr>
            <w:tcW w:w="2042" w:type="dxa"/>
          </w:tcPr>
          <w:p w:rsidR="009739F4" w:rsidRPr="00DC0A33" w:rsidRDefault="009739F4" w:rsidP="000760B8">
            <w:pPr>
              <w:pStyle w:val="TAC"/>
              <w:rPr>
                <w:rFonts w:cs="Arial"/>
                <w:lang w:eastAsia="ja-JP"/>
              </w:rPr>
            </w:pPr>
            <w:r w:rsidRPr="00DC0A33">
              <w:rPr>
                <w:rFonts w:cs="Arial"/>
                <w:lang w:eastAsia="ja-JP"/>
              </w:rPr>
              <w:t>psf1</w:t>
            </w:r>
          </w:p>
        </w:tc>
        <w:tc>
          <w:tcPr>
            <w:tcW w:w="3061" w:type="dxa"/>
            <w:vMerge w:val="restart"/>
          </w:tcPr>
          <w:p w:rsidR="009739F4" w:rsidRPr="00DC0A33" w:rsidRDefault="009739F4" w:rsidP="000760B8">
            <w:pPr>
              <w:pStyle w:val="TAC"/>
              <w:rPr>
                <w:rFonts w:cs="Arial"/>
                <w:lang w:eastAsia="ja-JP"/>
              </w:rPr>
            </w:pPr>
            <w:r w:rsidRPr="00DC0A33">
              <w:rPr>
                <w:rFonts w:cs="Arial"/>
                <w:lang w:eastAsia="zh-CN"/>
              </w:rPr>
              <w:t xml:space="preserve">As specified in </w:t>
            </w:r>
            <w:r w:rsidRPr="00DC0A33">
              <w:rPr>
                <w:rFonts w:cs="Arial"/>
                <w:lang w:eastAsia="ja-JP"/>
              </w:rPr>
              <w:t>clause </w:t>
            </w:r>
            <w:smartTag w:uri="urn:schemas-microsoft-com:office:smarttags" w:element="chsdate">
              <w:smartTagPr>
                <w:attr w:name="Year" w:val="1899"/>
                <w:attr w:name="Month" w:val="12"/>
                <w:attr w:name="Day" w:val="30"/>
                <w:attr w:name="IsLunarDate" w:val="False"/>
                <w:attr w:name="IsROCDate" w:val="False"/>
              </w:smartTagPr>
              <w:r w:rsidRPr="00DC0A33">
                <w:rPr>
                  <w:rFonts w:cs="Arial"/>
                  <w:lang w:eastAsia="ja-JP"/>
                </w:rPr>
                <w:t>6.</w:t>
              </w:r>
              <w:smartTag w:uri="urn:schemas-microsoft-com:office:smarttags" w:element="chmetcnv">
                <w:smartTagPr>
                  <w:attr w:name="UnitName" w:val="in"/>
                  <w:attr w:name="SourceValue" w:val="3.2"/>
                  <w:attr w:name="HasSpace" w:val="True"/>
                  <w:attr w:name="Negative" w:val="False"/>
                  <w:attr w:name="NumberType" w:val="1"/>
                  <w:attr w:name="TCSC" w:val="0"/>
                </w:smartTagPr>
                <w:r w:rsidRPr="00DC0A33">
                  <w:rPr>
                    <w:rFonts w:cs="Arial"/>
                    <w:lang w:eastAsia="ja-JP"/>
                  </w:rPr>
                  <w:t>3.2</w:t>
                </w:r>
              </w:smartTag>
            </w:smartTag>
            <w:r w:rsidRPr="00DC0A33">
              <w:rPr>
                <w:rFonts w:cs="Arial"/>
                <w:lang w:eastAsia="ja-JP"/>
              </w:rPr>
              <w:t xml:space="preserve"> in TS 36.331</w:t>
            </w:r>
          </w:p>
        </w:tc>
      </w:tr>
      <w:tr w:rsidR="009739F4" w:rsidRPr="000F6F64" w:rsidTr="000760B8">
        <w:trPr>
          <w:trHeight w:val="20"/>
          <w:jc w:val="center"/>
        </w:trPr>
        <w:tc>
          <w:tcPr>
            <w:tcW w:w="3345" w:type="dxa"/>
            <w:vAlign w:val="center"/>
          </w:tcPr>
          <w:p w:rsidR="009739F4" w:rsidRPr="00DC0A33" w:rsidRDefault="009739F4" w:rsidP="000760B8">
            <w:pPr>
              <w:pStyle w:val="TAC"/>
              <w:rPr>
                <w:rFonts w:cs="Arial"/>
                <w:lang w:eastAsia="ja-JP"/>
              </w:rPr>
            </w:pPr>
            <w:r w:rsidRPr="00DC0A33">
              <w:rPr>
                <w:rFonts w:cs="Arial"/>
                <w:lang w:eastAsia="ja-JP"/>
              </w:rPr>
              <w:t>drx-InactivityTimer</w:t>
            </w:r>
          </w:p>
        </w:tc>
        <w:tc>
          <w:tcPr>
            <w:tcW w:w="2042" w:type="dxa"/>
          </w:tcPr>
          <w:p w:rsidR="009739F4" w:rsidRPr="00DC0A33" w:rsidRDefault="009739F4" w:rsidP="000760B8">
            <w:pPr>
              <w:pStyle w:val="TAC"/>
              <w:rPr>
                <w:rFonts w:cs="Arial"/>
                <w:lang w:eastAsia="ja-JP"/>
              </w:rPr>
            </w:pPr>
            <w:r w:rsidRPr="00DC0A33">
              <w:rPr>
                <w:rFonts w:cs="Arial"/>
                <w:lang w:eastAsia="ja-JP"/>
              </w:rPr>
              <w:t>psf1</w:t>
            </w:r>
          </w:p>
        </w:tc>
        <w:tc>
          <w:tcPr>
            <w:tcW w:w="3061" w:type="dxa"/>
            <w:vMerge/>
          </w:tcPr>
          <w:p w:rsidR="009739F4" w:rsidRPr="00DC0A33" w:rsidRDefault="009739F4" w:rsidP="000760B8">
            <w:pPr>
              <w:pStyle w:val="TAC"/>
              <w:rPr>
                <w:rFonts w:cs="Arial"/>
                <w:lang w:eastAsia="ja-JP"/>
              </w:rPr>
            </w:pPr>
          </w:p>
        </w:tc>
      </w:tr>
      <w:tr w:rsidR="009739F4" w:rsidRPr="000F6F64" w:rsidTr="000760B8">
        <w:trPr>
          <w:trHeight w:val="20"/>
          <w:jc w:val="center"/>
        </w:trPr>
        <w:tc>
          <w:tcPr>
            <w:tcW w:w="3345" w:type="dxa"/>
            <w:vAlign w:val="center"/>
          </w:tcPr>
          <w:p w:rsidR="009739F4" w:rsidRPr="00DC0A33" w:rsidRDefault="009739F4" w:rsidP="000760B8">
            <w:pPr>
              <w:pStyle w:val="TAC"/>
              <w:rPr>
                <w:rFonts w:cs="Arial"/>
                <w:lang w:eastAsia="ja-JP"/>
              </w:rPr>
            </w:pPr>
            <w:r w:rsidRPr="00DC0A33">
              <w:rPr>
                <w:rFonts w:cs="Arial"/>
                <w:lang w:eastAsia="ja-JP"/>
              </w:rPr>
              <w:t>drx-RetransmissionTimer</w:t>
            </w:r>
          </w:p>
        </w:tc>
        <w:tc>
          <w:tcPr>
            <w:tcW w:w="2042" w:type="dxa"/>
          </w:tcPr>
          <w:p w:rsidR="009739F4" w:rsidRPr="00DC0A33" w:rsidRDefault="009739F4" w:rsidP="000760B8">
            <w:pPr>
              <w:pStyle w:val="TAC"/>
              <w:rPr>
                <w:rFonts w:cs="Arial"/>
                <w:lang w:eastAsia="ja-JP"/>
              </w:rPr>
            </w:pPr>
            <w:r w:rsidRPr="00DC0A33">
              <w:rPr>
                <w:rFonts w:cs="Arial"/>
                <w:lang w:eastAsia="zh-CN"/>
              </w:rPr>
              <w:t>psf1</w:t>
            </w:r>
          </w:p>
        </w:tc>
        <w:tc>
          <w:tcPr>
            <w:tcW w:w="3061" w:type="dxa"/>
            <w:vMerge/>
          </w:tcPr>
          <w:p w:rsidR="009739F4" w:rsidRPr="00DC0A33" w:rsidRDefault="009739F4" w:rsidP="000760B8">
            <w:pPr>
              <w:pStyle w:val="TAC"/>
              <w:rPr>
                <w:rFonts w:cs="Arial"/>
                <w:lang w:eastAsia="ja-JP"/>
              </w:rPr>
            </w:pPr>
          </w:p>
        </w:tc>
      </w:tr>
      <w:tr w:rsidR="009739F4" w:rsidRPr="000F6F64" w:rsidTr="000760B8">
        <w:trPr>
          <w:trHeight w:val="20"/>
          <w:jc w:val="center"/>
        </w:trPr>
        <w:tc>
          <w:tcPr>
            <w:tcW w:w="3345" w:type="dxa"/>
            <w:vAlign w:val="center"/>
          </w:tcPr>
          <w:p w:rsidR="009739F4" w:rsidRPr="00DC0A33" w:rsidRDefault="009739F4" w:rsidP="000760B8">
            <w:pPr>
              <w:pStyle w:val="TAC"/>
              <w:rPr>
                <w:rFonts w:cs="Arial"/>
                <w:vertAlign w:val="superscript"/>
                <w:lang w:eastAsia="ja-JP"/>
              </w:rPr>
            </w:pPr>
            <w:r w:rsidRPr="00DC0A33">
              <w:rPr>
                <w:rFonts w:cs="Arial"/>
                <w:lang w:eastAsia="ja-JP"/>
              </w:rPr>
              <w:t>longDRX-CycleStartOffset</w:t>
            </w:r>
          </w:p>
        </w:tc>
        <w:tc>
          <w:tcPr>
            <w:tcW w:w="2042" w:type="dxa"/>
          </w:tcPr>
          <w:p w:rsidR="009739F4" w:rsidRPr="00DC0A33" w:rsidRDefault="009739F4" w:rsidP="000760B8">
            <w:pPr>
              <w:pStyle w:val="TAC"/>
              <w:rPr>
                <w:rFonts w:cs="Arial"/>
                <w:lang w:eastAsia="zh-CN"/>
              </w:rPr>
            </w:pPr>
            <w:r w:rsidRPr="00DC0A33">
              <w:rPr>
                <w:rFonts w:cs="Arial"/>
                <w:lang w:eastAsia="zh-CN"/>
              </w:rPr>
              <w:t>S</w:t>
            </w:r>
            <w:r w:rsidRPr="00DC0A33">
              <w:rPr>
                <w:rFonts w:cs="Arial"/>
                <w:lang w:eastAsia="ja-JP"/>
              </w:rPr>
              <w:t>f</w:t>
            </w:r>
            <w:r w:rsidRPr="00DC0A33">
              <w:rPr>
                <w:rFonts w:cs="Arial" w:hint="eastAsia"/>
                <w:lang w:eastAsia="zh-CN"/>
              </w:rPr>
              <w:t>320</w:t>
            </w:r>
          </w:p>
        </w:tc>
        <w:tc>
          <w:tcPr>
            <w:tcW w:w="3061" w:type="dxa"/>
            <w:vMerge/>
          </w:tcPr>
          <w:p w:rsidR="009739F4" w:rsidRPr="00DC0A33" w:rsidRDefault="009739F4" w:rsidP="000760B8">
            <w:pPr>
              <w:pStyle w:val="TAC"/>
              <w:rPr>
                <w:rFonts w:cs="Arial"/>
                <w:lang w:eastAsia="ja-JP"/>
              </w:rPr>
            </w:pPr>
          </w:p>
        </w:tc>
      </w:tr>
      <w:tr w:rsidR="009739F4" w:rsidRPr="000F6F64" w:rsidTr="000760B8">
        <w:trPr>
          <w:trHeight w:val="20"/>
          <w:jc w:val="center"/>
        </w:trPr>
        <w:tc>
          <w:tcPr>
            <w:tcW w:w="3345" w:type="dxa"/>
            <w:vAlign w:val="center"/>
          </w:tcPr>
          <w:p w:rsidR="009739F4" w:rsidRPr="00DC0A33" w:rsidRDefault="009739F4" w:rsidP="000760B8">
            <w:pPr>
              <w:pStyle w:val="TAC"/>
              <w:rPr>
                <w:rFonts w:cs="Arial"/>
                <w:lang w:eastAsia="ja-JP"/>
              </w:rPr>
            </w:pPr>
            <w:r w:rsidRPr="00DC0A33">
              <w:rPr>
                <w:rFonts w:cs="Arial"/>
                <w:lang w:eastAsia="ja-JP"/>
              </w:rPr>
              <w:t>shortDRX</w:t>
            </w:r>
          </w:p>
        </w:tc>
        <w:tc>
          <w:tcPr>
            <w:tcW w:w="2042" w:type="dxa"/>
          </w:tcPr>
          <w:p w:rsidR="009739F4" w:rsidRPr="00DC0A33" w:rsidRDefault="009739F4" w:rsidP="000760B8">
            <w:pPr>
              <w:pStyle w:val="TAC"/>
              <w:rPr>
                <w:rFonts w:cs="Arial"/>
                <w:lang w:eastAsia="ja-JP"/>
              </w:rPr>
            </w:pPr>
            <w:r w:rsidRPr="00DC0A33">
              <w:rPr>
                <w:rFonts w:cs="Arial"/>
                <w:lang w:eastAsia="ja-JP"/>
              </w:rPr>
              <w:t>disable</w:t>
            </w:r>
          </w:p>
        </w:tc>
        <w:tc>
          <w:tcPr>
            <w:tcW w:w="3061" w:type="dxa"/>
            <w:vMerge/>
          </w:tcPr>
          <w:p w:rsidR="009739F4" w:rsidRPr="00DC0A33" w:rsidRDefault="009739F4" w:rsidP="000760B8">
            <w:pPr>
              <w:pStyle w:val="TAC"/>
              <w:rPr>
                <w:rFonts w:cs="Arial"/>
                <w:lang w:eastAsia="ja-JP"/>
              </w:rPr>
            </w:pPr>
          </w:p>
        </w:tc>
      </w:tr>
    </w:tbl>
    <w:p w:rsidR="009739F4" w:rsidRPr="000F6F64" w:rsidRDefault="009739F4" w:rsidP="009739F4">
      <w:pPr>
        <w:rPr>
          <w:lang w:eastAsia="zh-CN"/>
        </w:rPr>
      </w:pPr>
    </w:p>
    <w:p w:rsidR="009739F4" w:rsidRPr="000F6F64" w:rsidRDefault="009739F4" w:rsidP="009739F4">
      <w:pPr>
        <w:pStyle w:val="TH"/>
      </w:pPr>
      <w:r w:rsidRPr="000F6F64">
        <w:t xml:space="preserve">Table </w:t>
      </w:r>
      <w:r>
        <w:t>A.8.26.8</w:t>
      </w:r>
      <w:r w:rsidRPr="000F6F64">
        <w:t>.1-</w:t>
      </w:r>
      <w:r w:rsidRPr="000F6F64">
        <w:rPr>
          <w:rFonts w:hint="eastAsia"/>
          <w:lang w:eastAsia="zh-CN"/>
        </w:rPr>
        <w:t>4</w:t>
      </w:r>
      <w:r w:rsidRPr="000F6F64">
        <w:t xml:space="preserve">: </w:t>
      </w:r>
      <w:r w:rsidRPr="000F6F64">
        <w:rPr>
          <w:i/>
          <w:noProof/>
        </w:rPr>
        <w:t>TimeAlignmentTimer</w:t>
      </w:r>
      <w:r w:rsidRPr="000F6F64">
        <w:t xml:space="preserve"> -Configuration for </w:t>
      </w:r>
      <w:r w:rsidRPr="000F6F64">
        <w:rPr>
          <w:lang w:eastAsia="zh-CN"/>
        </w:rPr>
        <w:t xml:space="preserve">E-UTRAN </w:t>
      </w:r>
      <w:r w:rsidRPr="000F6F64">
        <w:rPr>
          <w:rFonts w:hint="eastAsia"/>
          <w:lang w:eastAsia="zh-CN"/>
        </w:rPr>
        <w:t>T</w:t>
      </w:r>
      <w:r w:rsidRPr="000F6F64">
        <w:rPr>
          <w:lang w:eastAsia="zh-CN"/>
        </w:rPr>
        <w:t>DD-</w:t>
      </w:r>
      <w:r w:rsidRPr="000F6F64">
        <w:rPr>
          <w:rFonts w:hint="eastAsia"/>
          <w:lang w:eastAsia="zh-CN"/>
        </w:rPr>
        <w:t>T</w:t>
      </w:r>
      <w:r w:rsidRPr="000F6F64">
        <w:rPr>
          <w:lang w:eastAsia="zh-CN"/>
        </w:rPr>
        <w:t xml:space="preserve">DD intra-frequency event triggered reporting in non-DRX </w:t>
      </w:r>
      <w:r w:rsidRPr="000F6F64">
        <w:rPr>
          <w:rFonts w:hint="eastAsia"/>
          <w:lang w:eastAsia="zh-CN"/>
        </w:rPr>
        <w:t>for</w:t>
      </w:r>
      <w:r w:rsidRPr="000F6F64">
        <w:rPr>
          <w:lang w:eastAsia="zh-CN"/>
        </w:rPr>
        <w:t xml:space="preserve"> CRS based discovery signal under Operation with Frame Structure 3</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gridCol w:w="3061"/>
      </w:tblGrid>
      <w:tr w:rsidR="009739F4" w:rsidRPr="000F6F64" w:rsidTr="000760B8">
        <w:trPr>
          <w:trHeight w:val="424"/>
          <w:jc w:val="center"/>
        </w:trPr>
        <w:tc>
          <w:tcPr>
            <w:tcW w:w="3345" w:type="dxa"/>
            <w:vAlign w:val="center"/>
          </w:tcPr>
          <w:p w:rsidR="009739F4" w:rsidRPr="00DC0A33" w:rsidRDefault="009739F4" w:rsidP="000760B8">
            <w:pPr>
              <w:pStyle w:val="TAH"/>
              <w:rPr>
                <w:rFonts w:cs="Arial"/>
                <w:lang w:eastAsia="ja-JP"/>
              </w:rPr>
            </w:pPr>
            <w:r w:rsidRPr="00DC0A33">
              <w:rPr>
                <w:rFonts w:cs="Arial"/>
                <w:lang w:eastAsia="ja-JP"/>
              </w:rPr>
              <w:t>Field</w:t>
            </w:r>
          </w:p>
        </w:tc>
        <w:tc>
          <w:tcPr>
            <w:tcW w:w="1021" w:type="dxa"/>
            <w:vAlign w:val="center"/>
          </w:tcPr>
          <w:p w:rsidR="009739F4" w:rsidRPr="00DC0A33" w:rsidRDefault="009739F4" w:rsidP="000760B8">
            <w:pPr>
              <w:pStyle w:val="TAH"/>
              <w:rPr>
                <w:rFonts w:cs="Arial"/>
                <w:lang w:eastAsia="ja-JP"/>
              </w:rPr>
            </w:pPr>
            <w:r w:rsidRPr="00DC0A33">
              <w:rPr>
                <w:rFonts w:cs="Arial"/>
                <w:lang w:eastAsia="ja-JP"/>
              </w:rPr>
              <w:t>Value</w:t>
            </w:r>
          </w:p>
        </w:tc>
        <w:tc>
          <w:tcPr>
            <w:tcW w:w="3061" w:type="dxa"/>
          </w:tcPr>
          <w:p w:rsidR="009739F4" w:rsidRPr="00DC0A33" w:rsidRDefault="009739F4" w:rsidP="000760B8">
            <w:pPr>
              <w:pStyle w:val="TAH"/>
              <w:rPr>
                <w:rFonts w:cs="Arial"/>
                <w:lang w:eastAsia="ja-JP"/>
              </w:rPr>
            </w:pPr>
            <w:r w:rsidRPr="00DC0A33">
              <w:rPr>
                <w:rFonts w:cs="Arial"/>
                <w:lang w:eastAsia="ja-JP"/>
              </w:rPr>
              <w:t>Comment</w:t>
            </w:r>
          </w:p>
        </w:tc>
      </w:tr>
      <w:tr w:rsidR="009739F4" w:rsidRPr="000F6F64" w:rsidTr="000760B8">
        <w:trPr>
          <w:jc w:val="center"/>
        </w:trPr>
        <w:tc>
          <w:tcPr>
            <w:tcW w:w="3345" w:type="dxa"/>
            <w:vAlign w:val="center"/>
          </w:tcPr>
          <w:p w:rsidR="009739F4" w:rsidRPr="00DC0A33" w:rsidRDefault="009739F4" w:rsidP="000760B8">
            <w:pPr>
              <w:pStyle w:val="TAC"/>
              <w:rPr>
                <w:rFonts w:cs="Arial"/>
                <w:lang w:eastAsia="ja-JP"/>
              </w:rPr>
            </w:pPr>
            <w:r w:rsidRPr="00DC0A33">
              <w:rPr>
                <w:rFonts w:cs="Arial"/>
                <w:lang w:eastAsia="ja-JP"/>
              </w:rPr>
              <w:t>TimeAlignmentTimer</w:t>
            </w:r>
          </w:p>
        </w:tc>
        <w:tc>
          <w:tcPr>
            <w:tcW w:w="1021" w:type="dxa"/>
            <w:vAlign w:val="center"/>
          </w:tcPr>
          <w:p w:rsidR="009739F4" w:rsidRPr="00DC0A33" w:rsidRDefault="009739F4" w:rsidP="000760B8">
            <w:pPr>
              <w:pStyle w:val="TAC"/>
              <w:rPr>
                <w:rFonts w:cs="Arial"/>
                <w:lang w:eastAsia="ja-JP"/>
              </w:rPr>
            </w:pPr>
            <w:r w:rsidRPr="00DC0A33">
              <w:rPr>
                <w:rFonts w:cs="Arial"/>
                <w:lang w:eastAsia="ja-JP"/>
              </w:rPr>
              <w:t>sf500</w:t>
            </w:r>
          </w:p>
        </w:tc>
        <w:tc>
          <w:tcPr>
            <w:tcW w:w="3061" w:type="dxa"/>
          </w:tcPr>
          <w:p w:rsidR="009739F4" w:rsidRPr="00DC0A33" w:rsidRDefault="009739F4" w:rsidP="000760B8">
            <w:pPr>
              <w:pStyle w:val="TAC"/>
              <w:rPr>
                <w:rFonts w:cs="Arial"/>
                <w:lang w:eastAsia="ja-JP"/>
              </w:rPr>
            </w:pPr>
            <w:r w:rsidRPr="00DC0A33">
              <w:rPr>
                <w:rFonts w:cs="Arial"/>
                <w:lang w:eastAsia="ja-JP"/>
              </w:rPr>
              <w:t>As specified in clause 6.3.2 in TS 36.331</w:t>
            </w:r>
          </w:p>
        </w:tc>
      </w:tr>
      <w:tr w:rsidR="009739F4" w:rsidRPr="000F6F64" w:rsidTr="000760B8">
        <w:trPr>
          <w:jc w:val="center"/>
        </w:trPr>
        <w:tc>
          <w:tcPr>
            <w:tcW w:w="3345" w:type="dxa"/>
            <w:vAlign w:val="center"/>
          </w:tcPr>
          <w:p w:rsidR="009739F4" w:rsidRPr="00DC0A33" w:rsidRDefault="009739F4" w:rsidP="000760B8">
            <w:pPr>
              <w:pStyle w:val="TAC"/>
              <w:rPr>
                <w:rFonts w:cs="Arial"/>
                <w:lang w:eastAsia="ja-JP"/>
              </w:rPr>
            </w:pPr>
            <w:r w:rsidRPr="00DC0A33">
              <w:rPr>
                <w:rFonts w:cs="Arial"/>
                <w:lang w:eastAsia="ja-JP"/>
              </w:rPr>
              <w:t>sr-ConfigIndex</w:t>
            </w:r>
          </w:p>
        </w:tc>
        <w:tc>
          <w:tcPr>
            <w:tcW w:w="1021" w:type="dxa"/>
            <w:vAlign w:val="center"/>
          </w:tcPr>
          <w:p w:rsidR="009739F4" w:rsidRPr="00DC0A33" w:rsidRDefault="009739F4" w:rsidP="000760B8">
            <w:pPr>
              <w:pStyle w:val="TAC"/>
              <w:rPr>
                <w:rFonts w:cs="Arial"/>
                <w:lang w:eastAsia="ja-JP"/>
              </w:rPr>
            </w:pPr>
            <w:r w:rsidRPr="00DC0A33">
              <w:rPr>
                <w:rFonts w:cs="Arial"/>
                <w:lang w:eastAsia="ja-JP"/>
              </w:rPr>
              <w:t>0</w:t>
            </w:r>
          </w:p>
        </w:tc>
        <w:tc>
          <w:tcPr>
            <w:tcW w:w="3061" w:type="dxa"/>
          </w:tcPr>
          <w:p w:rsidR="009739F4" w:rsidRPr="00DC0A33" w:rsidRDefault="009739F4" w:rsidP="000760B8">
            <w:pPr>
              <w:pStyle w:val="TAC"/>
              <w:rPr>
                <w:rFonts w:cs="Arial"/>
                <w:lang w:eastAsia="ja-JP"/>
              </w:rPr>
            </w:pPr>
            <w:r w:rsidRPr="00DC0A33">
              <w:rPr>
                <w:rFonts w:cs="Arial"/>
                <w:lang w:eastAsia="ja-JP"/>
              </w:rPr>
              <w:t>For further information see clause 6.3.2 in TS 36.331 and section10.1 in TS 36.213.</w:t>
            </w:r>
          </w:p>
        </w:tc>
      </w:tr>
    </w:tbl>
    <w:p w:rsidR="009739F4" w:rsidRPr="000F6F64" w:rsidRDefault="009739F4" w:rsidP="009739F4">
      <w:pPr>
        <w:rPr>
          <w:snapToGrid w:val="0"/>
          <w:lang w:eastAsia="zh-CN"/>
        </w:rPr>
      </w:pPr>
    </w:p>
    <w:p w:rsidR="009739F4" w:rsidRPr="000F6F64" w:rsidRDefault="009739F4" w:rsidP="009739F4">
      <w:pPr>
        <w:pStyle w:val="Heading4"/>
        <w:rPr>
          <w:snapToGrid w:val="0"/>
        </w:rPr>
      </w:pPr>
      <w:r>
        <w:rPr>
          <w:snapToGrid w:val="0"/>
        </w:rPr>
        <w:t>A.8.26.8</w:t>
      </w:r>
      <w:r w:rsidRPr="000F6F64">
        <w:rPr>
          <w:snapToGrid w:val="0"/>
        </w:rPr>
        <w:t>.2</w:t>
      </w:r>
      <w:r w:rsidRPr="000F6F64">
        <w:rPr>
          <w:snapToGrid w:val="0"/>
        </w:rPr>
        <w:tab/>
        <w:t>Test Requirements</w:t>
      </w:r>
    </w:p>
    <w:p w:rsidR="009739F4" w:rsidRPr="000F6F64" w:rsidRDefault="009739F4" w:rsidP="009739F4">
      <w:pPr>
        <w:rPr>
          <w:lang w:eastAsia="zh-CN"/>
        </w:rPr>
      </w:pPr>
      <w:r w:rsidRPr="000F6F64">
        <w:rPr>
          <w:lang w:eastAsia="zh-CN"/>
        </w:rPr>
        <w:t>I</w:t>
      </w:r>
      <w:r w:rsidRPr="000F6F64">
        <w:rPr>
          <w:rFonts w:hint="eastAsia"/>
          <w:lang w:eastAsia="zh-CN"/>
        </w:rPr>
        <w:t>n the test, t</w:t>
      </w:r>
      <w:r w:rsidRPr="000F6F64">
        <w:t>he UE shall send one Event A</w:t>
      </w:r>
      <w:r w:rsidRPr="000F6F64">
        <w:rPr>
          <w:rFonts w:hint="eastAsia"/>
          <w:lang w:eastAsia="zh-CN"/>
        </w:rPr>
        <w:t>6</w:t>
      </w:r>
      <w:r w:rsidRPr="000F6F64">
        <w:t xml:space="preserve"> triggered measurement report, with a measurement reporting delay less than </w:t>
      </w:r>
      <w:r w:rsidRPr="000F6F64">
        <w:rPr>
          <w:rFonts w:hint="eastAsia"/>
          <w:lang w:eastAsia="zh-CN"/>
        </w:rPr>
        <w:t>(24+L)*320</w:t>
      </w:r>
      <w:r w:rsidRPr="000F6F64">
        <w:t>ms from the beginning of time period T2</w:t>
      </w:r>
      <w:r w:rsidRPr="000F6F64">
        <w:rPr>
          <w:rFonts w:hint="eastAsia"/>
          <w:lang w:eastAsia="zh-CN"/>
        </w:rPr>
        <w:t>,</w:t>
      </w:r>
      <w:r w:rsidRPr="000F6F64">
        <w:t xml:space="preserve"> </w:t>
      </w:r>
      <w:r w:rsidRPr="000F6F64">
        <w:rPr>
          <w:rFonts w:hint="eastAsia"/>
          <w:lang w:eastAsia="zh-CN"/>
        </w:rPr>
        <w:t>where L is the</w:t>
      </w:r>
      <w:r w:rsidRPr="000F6F64">
        <w:rPr>
          <w:lang w:eastAsia="zh-CN"/>
        </w:rPr>
        <w:t xml:space="preserve"> number of configured </w:t>
      </w:r>
      <w:r w:rsidRPr="000F6F64">
        <w:rPr>
          <w:rFonts w:cs="Arial"/>
        </w:rPr>
        <w:t>d</w:t>
      </w:r>
      <w:r w:rsidRPr="000F6F64">
        <w:rPr>
          <w:rFonts w:cs="Arial" w:hint="eastAsia"/>
        </w:rPr>
        <w:t>iscovery signal</w:t>
      </w:r>
      <w:r w:rsidRPr="000F6F64">
        <w:rPr>
          <w:rFonts w:cs="Arial"/>
        </w:rPr>
        <w:t xml:space="preserve"> occasions which are not available due to the absence of the necessary radio signals</w:t>
      </w:r>
      <w:r w:rsidRPr="000F6F64">
        <w:rPr>
          <w:rFonts w:cs="Arial" w:hint="eastAsia"/>
          <w:lang w:eastAsia="zh-CN"/>
        </w:rPr>
        <w:t xml:space="preserve"> from cell3.</w:t>
      </w:r>
    </w:p>
    <w:p w:rsidR="009739F4" w:rsidRPr="000F6F64" w:rsidRDefault="009739F4" w:rsidP="009739F4">
      <w:pPr>
        <w:rPr>
          <w:lang w:eastAsia="zh-CN"/>
        </w:rPr>
      </w:pPr>
      <w:r w:rsidRPr="000F6F64">
        <w:t>The measurement reporting delay is defined as the time from the beginning of time period T2 to the moment when the UE send the measurement report on PUSCH.</w:t>
      </w:r>
    </w:p>
    <w:p w:rsidR="009739F4" w:rsidRPr="000F6F64" w:rsidRDefault="009739F4" w:rsidP="009739F4">
      <w:r w:rsidRPr="000F6F64">
        <w:t>The UE shall not send event triggered measurement reports, as long as the reporting criteria are not fulfilled.</w:t>
      </w:r>
    </w:p>
    <w:p w:rsidR="009739F4" w:rsidRPr="000F6F64" w:rsidRDefault="009739F4" w:rsidP="009739F4">
      <w:r w:rsidRPr="000F6F64">
        <w:t>The rate of correct events observed during repeated tests shall be at least 90%.</w:t>
      </w:r>
    </w:p>
    <w:p w:rsidR="009739F4" w:rsidRPr="000F6F64" w:rsidRDefault="009739F4" w:rsidP="009739F4">
      <w:pPr>
        <w:pStyle w:val="NO"/>
        <w:rPr>
          <w:lang w:eastAsia="zh-CN"/>
        </w:rPr>
      </w:pPr>
      <w:r w:rsidRPr="000F6F64">
        <w:t>NOTE:</w:t>
      </w:r>
      <w:r w:rsidRPr="000F6F64">
        <w:tab/>
        <w:t>The actual overall delays measured in the test may be up to 2xTTI</w:t>
      </w:r>
      <w:r w:rsidRPr="000F6F64">
        <w:rPr>
          <w:vertAlign w:val="subscript"/>
        </w:rPr>
        <w:t>DCCH</w:t>
      </w:r>
      <w:r w:rsidRPr="000F6F64">
        <w:t xml:space="preserve"> higher than the measurement reporting delays above because of TTI insertion uncertainty of the measurement report in DCCH.</w:t>
      </w:r>
    </w:p>
    <w:p w:rsidR="009739F4" w:rsidRPr="001D6456" w:rsidRDefault="009739F4" w:rsidP="009739F4">
      <w:pPr>
        <w:pStyle w:val="Heading3"/>
      </w:pPr>
      <w:r w:rsidRPr="001D6456">
        <w:t>A.</w:t>
      </w:r>
      <w:r w:rsidRPr="00885B42">
        <w:rPr>
          <w:sz w:val="32"/>
          <w:szCs w:val="32"/>
        </w:rPr>
        <w:t>8.26.9</w:t>
      </w:r>
      <w:r w:rsidRPr="001D6456">
        <w:tab/>
        <w:t xml:space="preserve">E-UTRAN FDD-FS3 </w:t>
      </w:r>
      <w:del w:id="54" w:author="Karajani Bledar 1SI1" w:date="2017-03-24T11:38:00Z">
        <w:r w:rsidRPr="001D6456" w:rsidDel="0091569A">
          <w:delText>i</w:delText>
        </w:r>
      </w:del>
      <w:ins w:id="55" w:author="Karajani Bledar 1SI1" w:date="2017-03-24T11:21:00Z">
        <w:r w:rsidR="002453B5">
          <w:t>I</w:t>
        </w:r>
      </w:ins>
      <w:r w:rsidRPr="001D6456">
        <w:t>nter-frequency event triggered reporting under fading propagation conditions in synchronous cells</w:t>
      </w:r>
      <w:ins w:id="56" w:author="Karajani Bledar 1SI1" w:date="2017-03-24T11:22:00Z">
        <w:r w:rsidR="002453B5">
          <w:t xml:space="preserve"> </w:t>
        </w:r>
      </w:ins>
    </w:p>
    <w:p w:rsidR="009739F4" w:rsidRPr="001D6456" w:rsidRDefault="009739F4" w:rsidP="009739F4">
      <w:pPr>
        <w:pStyle w:val="Heading4"/>
        <w:rPr>
          <w:snapToGrid w:val="0"/>
        </w:rPr>
      </w:pPr>
      <w:r w:rsidRPr="001D6456">
        <w:rPr>
          <w:rFonts w:cs="v4.2.0"/>
          <w:snapToGrid w:val="0"/>
        </w:rPr>
        <w:t>A.</w:t>
      </w:r>
      <w:r w:rsidRPr="00885B42">
        <w:rPr>
          <w:rFonts w:cs="v4.2.0"/>
          <w:snapToGrid w:val="0"/>
        </w:rPr>
        <w:t>8.26.9</w:t>
      </w:r>
      <w:r>
        <w:rPr>
          <w:rFonts w:cs="v4.2.0"/>
          <w:snapToGrid w:val="0"/>
        </w:rPr>
        <w:t>.1</w:t>
      </w:r>
      <w:r w:rsidRPr="001D6456">
        <w:rPr>
          <w:rFonts w:cs="v4.2.0"/>
          <w:snapToGrid w:val="0"/>
        </w:rPr>
        <w:tab/>
        <w:t>Test Purpose and Environment</w:t>
      </w:r>
    </w:p>
    <w:p w:rsidR="009739F4" w:rsidRPr="001D6456" w:rsidRDefault="009739F4" w:rsidP="009739F4">
      <w:r w:rsidRPr="001D6456">
        <w:t>The purpose of this test is to verify that the UE correctly detects event A4 (Neighbour becomes better than threshold) defined in TS 36.331 [2] within the requirements stated in clause 8.3.3.2.1.</w:t>
      </w:r>
    </w:p>
    <w:p w:rsidR="009739F4" w:rsidRPr="001D6456" w:rsidRDefault="009739F4" w:rsidP="009739F4">
      <w:pPr>
        <w:rPr>
          <w:rFonts w:cs="v4.2.0"/>
        </w:rPr>
      </w:pPr>
      <w:r w:rsidRPr="001D6456">
        <w:rPr>
          <w:rFonts w:cs="v4.2.0"/>
        </w:rPr>
        <w:t xml:space="preserve">The test parameters are given in Tables </w:t>
      </w:r>
      <w:r w:rsidRPr="00885B42">
        <w:rPr>
          <w:rFonts w:cs="v4.2.0"/>
        </w:rPr>
        <w:t>A.8.26.9</w:t>
      </w:r>
      <w:r w:rsidRPr="001D6456">
        <w:rPr>
          <w:rFonts w:cs="v4.2.0"/>
        </w:rPr>
        <w:t xml:space="preserve">.1-1 and </w:t>
      </w:r>
      <w:r w:rsidRPr="00885B42">
        <w:rPr>
          <w:rFonts w:cs="v4.2.0"/>
        </w:rPr>
        <w:t>A.8.26.9</w:t>
      </w:r>
      <w:r w:rsidRPr="001D6456">
        <w:rPr>
          <w:rFonts w:cs="v4.2.0"/>
        </w:rPr>
        <w:t xml:space="preserve">.1-2 below. In this test, there are two cells on different carrier frequencies. Cell 1 is an FDD cell and neighbouring Cell 2 is an FS3 </w:t>
      </w:r>
      <w:r>
        <w:rPr>
          <w:rFonts w:cs="v4.2.0"/>
        </w:rPr>
        <w:t>cell.</w:t>
      </w:r>
    </w:p>
    <w:p w:rsidR="009739F4" w:rsidRPr="001D6456" w:rsidRDefault="009739F4" w:rsidP="009739F4">
      <w:pPr>
        <w:rPr>
          <w:rFonts w:cs="v4.2.0"/>
        </w:rPr>
      </w:pPr>
      <w:r w:rsidRPr="001D6456">
        <w:rPr>
          <w:rFonts w:cs="v4.2.0"/>
        </w:rPr>
        <w:t xml:space="preserve">In the measurement control information it is indicated to the UE that event-triggered reporting with Event </w:t>
      </w:r>
      <w:r w:rsidRPr="001D6456">
        <w:t>A4</w:t>
      </w:r>
      <w:r w:rsidRPr="001D6456">
        <w:rPr>
          <w:rFonts w:cs="v4.2.0"/>
        </w:rPr>
        <w:t xml:space="preserve"> is used. The test consists of two successive time periods, with time duration of T1, and T2 respectively. During time duration T1, the UE shall not have any timing information of Cell 2.</w:t>
      </w:r>
    </w:p>
    <w:p w:rsidR="009739F4" w:rsidRPr="001D6456" w:rsidRDefault="009739F4" w:rsidP="009739F4">
      <w:pPr>
        <w:pStyle w:val="TH"/>
      </w:pPr>
      <w:r w:rsidRPr="001D6456">
        <w:rPr>
          <w:rFonts w:cs="v4.2.0"/>
        </w:rPr>
        <w:t xml:space="preserve">Table </w:t>
      </w:r>
      <w:r w:rsidRPr="00885B42">
        <w:rPr>
          <w:rFonts w:cs="v4.2.0"/>
        </w:rPr>
        <w:t>A.8.26.9</w:t>
      </w:r>
      <w:r w:rsidRPr="001D6456">
        <w:rPr>
          <w:rFonts w:cs="v4.2.0"/>
        </w:rPr>
        <w:t>.1-1: General test parameters for E-UTRAN FDD-FS3 inter-frequency event triggered reporting in fading propagation conditions</w:t>
      </w:r>
    </w:p>
    <w:tbl>
      <w:tblPr>
        <w:tblW w:w="9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59"/>
        <w:gridCol w:w="1259"/>
        <w:gridCol w:w="709"/>
        <w:gridCol w:w="2977"/>
        <w:gridCol w:w="3652"/>
      </w:tblGrid>
      <w:tr w:rsidR="009739F4" w:rsidRPr="001D6456" w:rsidTr="000760B8">
        <w:trPr>
          <w:cantSplit/>
        </w:trPr>
        <w:tc>
          <w:tcPr>
            <w:tcW w:w="2518" w:type="dxa"/>
            <w:gridSpan w:val="2"/>
          </w:tcPr>
          <w:p w:rsidR="009739F4" w:rsidRPr="00DC0A33" w:rsidRDefault="009739F4" w:rsidP="000760B8">
            <w:pPr>
              <w:pStyle w:val="TAH"/>
              <w:rPr>
                <w:rFonts w:cs="Arial"/>
                <w:lang w:eastAsia="ja-JP"/>
              </w:rPr>
            </w:pPr>
            <w:r w:rsidRPr="00DC0A33">
              <w:rPr>
                <w:rFonts w:cs="Arial"/>
              </w:rPr>
              <w:t>Parameter</w:t>
            </w:r>
          </w:p>
        </w:tc>
        <w:tc>
          <w:tcPr>
            <w:tcW w:w="709" w:type="dxa"/>
          </w:tcPr>
          <w:p w:rsidR="009739F4" w:rsidRPr="00DC0A33" w:rsidRDefault="009739F4" w:rsidP="000760B8">
            <w:pPr>
              <w:pStyle w:val="TAH"/>
              <w:rPr>
                <w:rFonts w:cs="Arial"/>
                <w:lang w:eastAsia="ja-JP"/>
              </w:rPr>
            </w:pPr>
            <w:r w:rsidRPr="00DC0A33">
              <w:rPr>
                <w:rFonts w:cs="Arial"/>
              </w:rPr>
              <w:t>Unit</w:t>
            </w:r>
          </w:p>
        </w:tc>
        <w:tc>
          <w:tcPr>
            <w:tcW w:w="2977" w:type="dxa"/>
          </w:tcPr>
          <w:p w:rsidR="009739F4" w:rsidRPr="00DC0A33" w:rsidRDefault="009739F4" w:rsidP="000760B8">
            <w:pPr>
              <w:pStyle w:val="TAH"/>
              <w:rPr>
                <w:rFonts w:cs="Arial"/>
                <w:lang w:eastAsia="ja-JP"/>
              </w:rPr>
            </w:pPr>
            <w:r w:rsidRPr="00DC0A33">
              <w:rPr>
                <w:rFonts w:cs="Arial"/>
              </w:rPr>
              <w:t>Value</w:t>
            </w:r>
          </w:p>
        </w:tc>
        <w:tc>
          <w:tcPr>
            <w:tcW w:w="3652" w:type="dxa"/>
          </w:tcPr>
          <w:p w:rsidR="009739F4" w:rsidRPr="00DC0A33" w:rsidRDefault="009739F4" w:rsidP="000760B8">
            <w:pPr>
              <w:pStyle w:val="TAH"/>
              <w:rPr>
                <w:rFonts w:cs="Arial"/>
                <w:lang w:eastAsia="ja-JP"/>
              </w:rPr>
            </w:pPr>
            <w:r w:rsidRPr="00DC0A33">
              <w:rPr>
                <w:rFonts w:cs="Arial"/>
              </w:rPr>
              <w:t>Comment</w:t>
            </w:r>
          </w:p>
        </w:tc>
      </w:tr>
      <w:tr w:rsidR="009739F4" w:rsidRPr="001B6F53" w:rsidTr="000760B8">
        <w:trPr>
          <w:cantSplit/>
        </w:trPr>
        <w:tc>
          <w:tcPr>
            <w:tcW w:w="2518" w:type="dxa"/>
            <w:gridSpan w:val="2"/>
          </w:tcPr>
          <w:p w:rsidR="009739F4" w:rsidRPr="001D6456" w:rsidRDefault="009739F4" w:rsidP="000760B8">
            <w:pPr>
              <w:pStyle w:val="TAL"/>
              <w:rPr>
                <w:rFonts w:cs="Arial"/>
                <w:lang w:val="it-IT" w:eastAsia="ja-JP"/>
              </w:rPr>
            </w:pPr>
            <w:r w:rsidRPr="00504B82">
              <w:rPr>
                <w:rFonts w:cs="Arial"/>
                <w:lang w:val="it-IT"/>
              </w:rPr>
              <w:t>E-UTRA RF Channel Number</w:t>
            </w:r>
          </w:p>
        </w:tc>
        <w:tc>
          <w:tcPr>
            <w:tcW w:w="709" w:type="dxa"/>
          </w:tcPr>
          <w:p w:rsidR="009739F4" w:rsidRPr="001D6456" w:rsidRDefault="009739F4" w:rsidP="000760B8">
            <w:pPr>
              <w:pStyle w:val="TAL"/>
              <w:jc w:val="center"/>
              <w:rPr>
                <w:rFonts w:cs="Arial"/>
                <w:lang w:val="it-IT" w:eastAsia="ja-JP"/>
              </w:rPr>
            </w:pPr>
          </w:p>
        </w:tc>
        <w:tc>
          <w:tcPr>
            <w:tcW w:w="2977" w:type="dxa"/>
          </w:tcPr>
          <w:p w:rsidR="009739F4" w:rsidRPr="00DC0A33" w:rsidRDefault="009739F4" w:rsidP="000760B8">
            <w:pPr>
              <w:pStyle w:val="TAL"/>
              <w:jc w:val="center"/>
              <w:rPr>
                <w:rFonts w:cs="Arial"/>
                <w:lang w:eastAsia="ja-JP"/>
              </w:rPr>
            </w:pPr>
            <w:r w:rsidRPr="00DC0A33">
              <w:rPr>
                <w:rFonts w:cs="Arial"/>
              </w:rPr>
              <w:t>1, 2</w:t>
            </w:r>
          </w:p>
        </w:tc>
        <w:tc>
          <w:tcPr>
            <w:tcW w:w="3652" w:type="dxa"/>
          </w:tcPr>
          <w:p w:rsidR="009739F4" w:rsidRPr="00DC0A33" w:rsidRDefault="009739F4" w:rsidP="000760B8">
            <w:pPr>
              <w:pStyle w:val="TAL"/>
              <w:rPr>
                <w:rFonts w:cs="Arial"/>
                <w:lang w:eastAsia="ja-JP"/>
              </w:rPr>
            </w:pPr>
            <w:r w:rsidRPr="00DC0A33">
              <w:rPr>
                <w:rFonts w:cs="Arial"/>
              </w:rPr>
              <w:t>One FDD carrier frequency is used for active cell and one FS3 carrier frequency is used for neighbour cell.</w:t>
            </w:r>
          </w:p>
        </w:tc>
      </w:tr>
      <w:tr w:rsidR="009739F4" w:rsidRPr="001D6456" w:rsidTr="000760B8">
        <w:trPr>
          <w:cantSplit/>
        </w:trPr>
        <w:tc>
          <w:tcPr>
            <w:tcW w:w="2518" w:type="dxa"/>
            <w:gridSpan w:val="2"/>
          </w:tcPr>
          <w:p w:rsidR="009739F4" w:rsidRPr="00DC0A33" w:rsidRDefault="009739F4" w:rsidP="000760B8">
            <w:pPr>
              <w:pStyle w:val="TAL"/>
              <w:rPr>
                <w:rFonts w:cs="Arial"/>
                <w:lang w:eastAsia="ja-JP"/>
              </w:rPr>
            </w:pPr>
            <w:r w:rsidRPr="00DC0A33">
              <w:rPr>
                <w:rFonts w:cs="Arial"/>
              </w:rPr>
              <w:t>Active cell</w:t>
            </w:r>
          </w:p>
        </w:tc>
        <w:tc>
          <w:tcPr>
            <w:tcW w:w="709" w:type="dxa"/>
          </w:tcPr>
          <w:p w:rsidR="009739F4" w:rsidRPr="00DC0A33" w:rsidRDefault="009739F4" w:rsidP="000760B8">
            <w:pPr>
              <w:pStyle w:val="TAL"/>
              <w:jc w:val="center"/>
              <w:rPr>
                <w:rFonts w:cs="Arial"/>
                <w:lang w:eastAsia="ja-JP"/>
              </w:rPr>
            </w:pPr>
          </w:p>
        </w:tc>
        <w:tc>
          <w:tcPr>
            <w:tcW w:w="2977" w:type="dxa"/>
          </w:tcPr>
          <w:p w:rsidR="009739F4" w:rsidRPr="00DC0A33" w:rsidRDefault="009739F4" w:rsidP="000760B8">
            <w:pPr>
              <w:pStyle w:val="TAL"/>
              <w:jc w:val="center"/>
              <w:rPr>
                <w:rFonts w:cs="Arial"/>
                <w:lang w:eastAsia="ja-JP"/>
              </w:rPr>
            </w:pPr>
            <w:r w:rsidRPr="00DC0A33">
              <w:rPr>
                <w:rFonts w:cs="Arial"/>
              </w:rPr>
              <w:t>Cell 1</w:t>
            </w:r>
          </w:p>
        </w:tc>
        <w:tc>
          <w:tcPr>
            <w:tcW w:w="3652" w:type="dxa"/>
          </w:tcPr>
          <w:p w:rsidR="009739F4" w:rsidRPr="00DC0A33" w:rsidRDefault="009739F4" w:rsidP="000760B8">
            <w:pPr>
              <w:pStyle w:val="TAL"/>
              <w:rPr>
                <w:rFonts w:cs="Arial"/>
                <w:lang w:eastAsia="ja-JP"/>
              </w:rPr>
            </w:pPr>
            <w:r w:rsidRPr="00DC0A33">
              <w:rPr>
                <w:rFonts w:cs="Arial"/>
              </w:rPr>
              <w:t>Cell 1 is on RF channel number 1</w:t>
            </w:r>
          </w:p>
        </w:tc>
      </w:tr>
      <w:tr w:rsidR="009739F4" w:rsidRPr="001D6456" w:rsidTr="000760B8">
        <w:trPr>
          <w:cantSplit/>
        </w:trPr>
        <w:tc>
          <w:tcPr>
            <w:tcW w:w="2518" w:type="dxa"/>
            <w:gridSpan w:val="2"/>
          </w:tcPr>
          <w:p w:rsidR="009739F4" w:rsidRPr="00DC0A33" w:rsidRDefault="009739F4" w:rsidP="000760B8">
            <w:pPr>
              <w:pStyle w:val="TAL"/>
              <w:rPr>
                <w:rFonts w:cs="Arial"/>
                <w:lang w:eastAsia="ja-JP"/>
              </w:rPr>
            </w:pPr>
            <w:r w:rsidRPr="00DC0A33">
              <w:rPr>
                <w:rFonts w:cs="Arial"/>
              </w:rPr>
              <w:t>Neighbour cell</w:t>
            </w:r>
          </w:p>
        </w:tc>
        <w:tc>
          <w:tcPr>
            <w:tcW w:w="709" w:type="dxa"/>
          </w:tcPr>
          <w:p w:rsidR="009739F4" w:rsidRPr="00DC0A33" w:rsidRDefault="009739F4" w:rsidP="000760B8">
            <w:pPr>
              <w:pStyle w:val="TAL"/>
              <w:jc w:val="center"/>
              <w:rPr>
                <w:rFonts w:cs="Arial"/>
                <w:lang w:eastAsia="ja-JP"/>
              </w:rPr>
            </w:pPr>
          </w:p>
        </w:tc>
        <w:tc>
          <w:tcPr>
            <w:tcW w:w="2977" w:type="dxa"/>
          </w:tcPr>
          <w:p w:rsidR="009739F4" w:rsidRPr="00DC0A33" w:rsidRDefault="009739F4" w:rsidP="000760B8">
            <w:pPr>
              <w:pStyle w:val="TAL"/>
              <w:jc w:val="center"/>
              <w:rPr>
                <w:rFonts w:cs="Arial"/>
                <w:lang w:eastAsia="ja-JP"/>
              </w:rPr>
            </w:pPr>
            <w:r w:rsidRPr="00DC0A33">
              <w:rPr>
                <w:rFonts w:cs="Arial"/>
              </w:rPr>
              <w:t>Cell 2</w:t>
            </w:r>
          </w:p>
        </w:tc>
        <w:tc>
          <w:tcPr>
            <w:tcW w:w="3652" w:type="dxa"/>
          </w:tcPr>
          <w:p w:rsidR="009739F4" w:rsidRPr="00DC0A33" w:rsidRDefault="009739F4" w:rsidP="000760B8">
            <w:pPr>
              <w:pStyle w:val="TAL"/>
              <w:rPr>
                <w:rFonts w:cs="Arial"/>
                <w:lang w:eastAsia="ja-JP"/>
              </w:rPr>
            </w:pPr>
            <w:r w:rsidRPr="00DC0A33">
              <w:rPr>
                <w:rFonts w:cs="Arial"/>
              </w:rPr>
              <w:t>Cell 2 is on RF channel number 2</w:t>
            </w:r>
          </w:p>
        </w:tc>
      </w:tr>
      <w:tr w:rsidR="009739F4" w:rsidRPr="001D6456" w:rsidTr="000760B8">
        <w:trPr>
          <w:cantSplit/>
        </w:trPr>
        <w:tc>
          <w:tcPr>
            <w:tcW w:w="2518" w:type="dxa"/>
            <w:gridSpan w:val="2"/>
          </w:tcPr>
          <w:p w:rsidR="009739F4" w:rsidRPr="001D6456" w:rsidRDefault="009739F4" w:rsidP="000760B8">
            <w:pPr>
              <w:pStyle w:val="TAL"/>
              <w:rPr>
                <w:rFonts w:cs="Arial"/>
                <w:lang w:val="en-US" w:eastAsia="ja-JP"/>
              </w:rPr>
            </w:pPr>
            <w:r w:rsidRPr="00DC0A33">
              <w:rPr>
                <w:rFonts w:cs="Arial"/>
                <w:lang w:eastAsia="ja-JP"/>
              </w:rPr>
              <w:t>DMTC period</w:t>
            </w:r>
          </w:p>
        </w:tc>
        <w:tc>
          <w:tcPr>
            <w:tcW w:w="709" w:type="dxa"/>
          </w:tcPr>
          <w:p w:rsidR="009739F4" w:rsidRPr="00DC0A33" w:rsidRDefault="009739F4" w:rsidP="000760B8">
            <w:pPr>
              <w:pStyle w:val="TAL"/>
              <w:jc w:val="center"/>
              <w:rPr>
                <w:rFonts w:cs="Arial"/>
                <w:lang w:eastAsia="ja-JP"/>
              </w:rPr>
            </w:pPr>
          </w:p>
        </w:tc>
        <w:tc>
          <w:tcPr>
            <w:tcW w:w="2977" w:type="dxa"/>
          </w:tcPr>
          <w:p w:rsidR="009739F4" w:rsidRPr="00DC0A33" w:rsidRDefault="009739F4" w:rsidP="000760B8">
            <w:pPr>
              <w:pStyle w:val="TAL"/>
              <w:jc w:val="center"/>
              <w:rPr>
                <w:rFonts w:cs="Arial"/>
                <w:lang w:eastAsia="ja-JP"/>
              </w:rPr>
            </w:pPr>
            <w:r w:rsidRPr="00DC0A33">
              <w:rPr>
                <w:rFonts w:cs="Arial"/>
              </w:rPr>
              <w:t>40</w:t>
            </w:r>
          </w:p>
        </w:tc>
        <w:tc>
          <w:tcPr>
            <w:tcW w:w="3652" w:type="dxa"/>
          </w:tcPr>
          <w:p w:rsidR="009739F4" w:rsidRPr="00DC0A33" w:rsidRDefault="009739F4" w:rsidP="000760B8">
            <w:pPr>
              <w:pStyle w:val="TAL"/>
              <w:rPr>
                <w:rFonts w:cs="Arial"/>
                <w:lang w:eastAsia="ja-JP"/>
              </w:rPr>
            </w:pPr>
            <w:r w:rsidRPr="00DC0A33">
              <w:rPr>
                <w:rFonts w:cs="Arial"/>
                <w:lang w:eastAsia="zh-CN"/>
              </w:rPr>
              <w:t xml:space="preserve">As </w:t>
            </w:r>
            <w:r w:rsidRPr="00DC0A33">
              <w:rPr>
                <w:rFonts w:cs="Arial"/>
                <w:lang w:eastAsia="ja-JP"/>
              </w:rPr>
              <w:t>specified</w:t>
            </w:r>
            <w:r w:rsidRPr="00DC0A33">
              <w:rPr>
                <w:rFonts w:cs="Arial"/>
                <w:lang w:eastAsia="zh-CN"/>
              </w:rPr>
              <w:t xml:space="preserve"> in IE </w:t>
            </w:r>
            <w:r w:rsidRPr="00DC0A33">
              <w:rPr>
                <w:rFonts w:cs="Arial"/>
                <w:lang w:eastAsia="ja-JP"/>
              </w:rPr>
              <w:t>MeasDS-Config in TS 36.331</w:t>
            </w:r>
          </w:p>
        </w:tc>
      </w:tr>
      <w:tr w:rsidR="009739F4" w:rsidRPr="001D6456" w:rsidTr="000760B8">
        <w:trPr>
          <w:cantSplit/>
        </w:trPr>
        <w:tc>
          <w:tcPr>
            <w:tcW w:w="2518" w:type="dxa"/>
            <w:gridSpan w:val="2"/>
          </w:tcPr>
          <w:p w:rsidR="009739F4" w:rsidRPr="00DC0A33" w:rsidRDefault="009739F4" w:rsidP="000760B8">
            <w:pPr>
              <w:pStyle w:val="TAL"/>
              <w:rPr>
                <w:rFonts w:cs="Arial"/>
                <w:lang w:eastAsia="ja-JP"/>
              </w:rPr>
            </w:pPr>
            <w:r w:rsidRPr="00DC0A33">
              <w:rPr>
                <w:rFonts w:cs="Arial"/>
                <w:lang w:eastAsia="ja-JP"/>
              </w:rPr>
              <w:t>dmtc-PeriodOffset</w:t>
            </w:r>
          </w:p>
        </w:tc>
        <w:tc>
          <w:tcPr>
            <w:tcW w:w="709" w:type="dxa"/>
          </w:tcPr>
          <w:p w:rsidR="009739F4" w:rsidRPr="00DC0A33" w:rsidRDefault="009739F4" w:rsidP="000760B8">
            <w:pPr>
              <w:pStyle w:val="TAL"/>
              <w:jc w:val="center"/>
              <w:rPr>
                <w:rFonts w:cs="Arial"/>
                <w:lang w:eastAsia="ja-JP"/>
              </w:rPr>
            </w:pPr>
          </w:p>
        </w:tc>
        <w:tc>
          <w:tcPr>
            <w:tcW w:w="2977" w:type="dxa"/>
          </w:tcPr>
          <w:p w:rsidR="009739F4" w:rsidRPr="00DC0A33" w:rsidRDefault="009739F4" w:rsidP="000760B8">
            <w:pPr>
              <w:pStyle w:val="TAL"/>
              <w:jc w:val="center"/>
              <w:rPr>
                <w:rFonts w:cs="Arial"/>
                <w:lang w:eastAsia="ja-JP"/>
              </w:rPr>
            </w:pPr>
            <w:r w:rsidRPr="00DC0A33">
              <w:rPr>
                <w:rFonts w:cs="Arial"/>
              </w:rPr>
              <w:t>10</w:t>
            </w:r>
          </w:p>
        </w:tc>
        <w:tc>
          <w:tcPr>
            <w:tcW w:w="3652" w:type="dxa"/>
          </w:tcPr>
          <w:p w:rsidR="009739F4" w:rsidRPr="00DC0A33" w:rsidRDefault="009739F4" w:rsidP="000760B8">
            <w:pPr>
              <w:pStyle w:val="TAL"/>
              <w:rPr>
                <w:rFonts w:cs="Arial"/>
                <w:lang w:eastAsia="ja-JP"/>
              </w:rPr>
            </w:pPr>
            <w:r w:rsidRPr="00DC0A33">
              <w:rPr>
                <w:rFonts w:cs="Arial"/>
                <w:lang w:eastAsia="zh-CN"/>
              </w:rPr>
              <w:t xml:space="preserve">As </w:t>
            </w:r>
            <w:r w:rsidRPr="00DC0A33">
              <w:rPr>
                <w:rFonts w:cs="Arial"/>
                <w:lang w:eastAsia="ja-JP"/>
              </w:rPr>
              <w:t>specified</w:t>
            </w:r>
            <w:r w:rsidRPr="00DC0A33">
              <w:rPr>
                <w:rFonts w:cs="Arial"/>
                <w:lang w:eastAsia="zh-CN"/>
              </w:rPr>
              <w:t xml:space="preserve"> in IE </w:t>
            </w:r>
            <w:r w:rsidRPr="00DC0A33">
              <w:rPr>
                <w:rFonts w:cs="Arial"/>
                <w:lang w:eastAsia="ja-JP"/>
              </w:rPr>
              <w:t>MeasDS-Config in TS 36.331</w:t>
            </w:r>
          </w:p>
        </w:tc>
      </w:tr>
      <w:tr w:rsidR="009739F4" w:rsidRPr="001D6456" w:rsidTr="000760B8">
        <w:trPr>
          <w:cantSplit/>
        </w:trPr>
        <w:tc>
          <w:tcPr>
            <w:tcW w:w="2518" w:type="dxa"/>
            <w:gridSpan w:val="2"/>
          </w:tcPr>
          <w:p w:rsidR="009739F4" w:rsidRPr="00DC0A33" w:rsidRDefault="009739F4" w:rsidP="000760B8">
            <w:pPr>
              <w:pStyle w:val="TAL"/>
              <w:rPr>
                <w:rFonts w:cs="Arial"/>
                <w:lang w:eastAsia="ja-JP"/>
              </w:rPr>
            </w:pPr>
            <w:r w:rsidRPr="00DC0A33">
              <w:rPr>
                <w:rFonts w:cs="Arial"/>
                <w:lang w:eastAsia="ja-JP"/>
              </w:rPr>
              <w:t>Discovery signal occasion duration</w:t>
            </w:r>
          </w:p>
        </w:tc>
        <w:tc>
          <w:tcPr>
            <w:tcW w:w="709" w:type="dxa"/>
          </w:tcPr>
          <w:p w:rsidR="009739F4" w:rsidRPr="00DC0A33" w:rsidRDefault="009739F4" w:rsidP="000760B8">
            <w:pPr>
              <w:pStyle w:val="TAL"/>
              <w:jc w:val="center"/>
              <w:rPr>
                <w:rFonts w:cs="Arial"/>
                <w:lang w:eastAsia="ja-JP"/>
              </w:rPr>
            </w:pPr>
          </w:p>
        </w:tc>
        <w:tc>
          <w:tcPr>
            <w:tcW w:w="2977" w:type="dxa"/>
          </w:tcPr>
          <w:p w:rsidR="009739F4" w:rsidRPr="00DC0A33" w:rsidRDefault="009739F4" w:rsidP="000760B8">
            <w:pPr>
              <w:pStyle w:val="TAL"/>
              <w:jc w:val="center"/>
              <w:rPr>
                <w:rFonts w:cs="Arial"/>
                <w:lang w:eastAsia="ja-JP"/>
              </w:rPr>
            </w:pPr>
            <w:r w:rsidRPr="00DC0A33">
              <w:rPr>
                <w:rFonts w:cs="Arial"/>
              </w:rPr>
              <w:t>1</w:t>
            </w:r>
          </w:p>
        </w:tc>
        <w:tc>
          <w:tcPr>
            <w:tcW w:w="3652" w:type="dxa"/>
          </w:tcPr>
          <w:p w:rsidR="009739F4" w:rsidRPr="00DC0A33" w:rsidRDefault="009739F4" w:rsidP="000760B8">
            <w:pPr>
              <w:pStyle w:val="TAL"/>
              <w:rPr>
                <w:rFonts w:cs="Arial"/>
                <w:lang w:eastAsia="ja-JP"/>
              </w:rPr>
            </w:pPr>
            <w:r w:rsidRPr="00DC0A33">
              <w:rPr>
                <w:rFonts w:cs="Arial"/>
                <w:lang w:eastAsia="zh-CN"/>
              </w:rPr>
              <w:t xml:space="preserve">As </w:t>
            </w:r>
            <w:r w:rsidRPr="00DC0A33">
              <w:rPr>
                <w:rFonts w:cs="Arial"/>
                <w:lang w:eastAsia="ja-JP"/>
              </w:rPr>
              <w:t>specified</w:t>
            </w:r>
            <w:r w:rsidRPr="00DC0A33">
              <w:rPr>
                <w:rFonts w:cs="Arial"/>
                <w:lang w:eastAsia="zh-CN"/>
              </w:rPr>
              <w:t xml:space="preserve"> in IE </w:t>
            </w:r>
            <w:r w:rsidRPr="00DC0A33">
              <w:rPr>
                <w:rFonts w:cs="Arial"/>
                <w:lang w:eastAsia="ja-JP"/>
              </w:rPr>
              <w:t>MeasDS-Config in TS 36.331</w:t>
            </w:r>
          </w:p>
        </w:tc>
      </w:tr>
      <w:tr w:rsidR="009739F4" w:rsidRPr="001D6456" w:rsidTr="000760B8">
        <w:trPr>
          <w:cantSplit/>
        </w:trPr>
        <w:tc>
          <w:tcPr>
            <w:tcW w:w="2518" w:type="dxa"/>
            <w:gridSpan w:val="2"/>
          </w:tcPr>
          <w:p w:rsidR="009739F4" w:rsidRPr="00DC0A33" w:rsidRDefault="009739F4" w:rsidP="000760B8">
            <w:pPr>
              <w:pStyle w:val="TAL"/>
              <w:rPr>
                <w:rFonts w:cs="Arial"/>
                <w:lang w:eastAsia="ja-JP"/>
              </w:rPr>
            </w:pPr>
            <w:r w:rsidRPr="00DC0A33">
              <w:rPr>
                <w:rFonts w:cs="Arial"/>
                <w:lang w:eastAsia="zh-CN"/>
              </w:rPr>
              <w:t>Gap Pattern Id</w:t>
            </w:r>
          </w:p>
        </w:tc>
        <w:tc>
          <w:tcPr>
            <w:tcW w:w="709" w:type="dxa"/>
          </w:tcPr>
          <w:p w:rsidR="009739F4" w:rsidRPr="00DC0A33" w:rsidRDefault="009739F4" w:rsidP="000760B8">
            <w:pPr>
              <w:pStyle w:val="TAL"/>
              <w:jc w:val="center"/>
              <w:rPr>
                <w:rFonts w:cs="Arial"/>
                <w:lang w:eastAsia="ja-JP"/>
              </w:rPr>
            </w:pPr>
          </w:p>
        </w:tc>
        <w:tc>
          <w:tcPr>
            <w:tcW w:w="2977" w:type="dxa"/>
          </w:tcPr>
          <w:p w:rsidR="009739F4" w:rsidRPr="00DC0A33" w:rsidRDefault="009739F4" w:rsidP="000760B8">
            <w:pPr>
              <w:pStyle w:val="TAL"/>
              <w:jc w:val="center"/>
              <w:rPr>
                <w:rFonts w:cs="Arial"/>
                <w:lang w:eastAsia="ja-JP"/>
              </w:rPr>
            </w:pPr>
            <w:r w:rsidRPr="00DC0A33">
              <w:rPr>
                <w:rFonts w:cs="Arial"/>
                <w:lang w:eastAsia="zh-CN"/>
              </w:rPr>
              <w:t>0</w:t>
            </w:r>
          </w:p>
        </w:tc>
        <w:tc>
          <w:tcPr>
            <w:tcW w:w="3652" w:type="dxa"/>
          </w:tcPr>
          <w:p w:rsidR="009739F4" w:rsidRPr="00DC0A33" w:rsidRDefault="009739F4" w:rsidP="000760B8">
            <w:pPr>
              <w:pStyle w:val="TAL"/>
              <w:rPr>
                <w:rFonts w:cs="Arial"/>
                <w:lang w:eastAsia="ja-JP"/>
              </w:rPr>
            </w:pPr>
            <w:r w:rsidRPr="00DC0A33">
              <w:rPr>
                <w:rFonts w:cs="Arial"/>
              </w:rPr>
              <w:t xml:space="preserve">As specified in TS </w:t>
            </w:r>
            <w:r w:rsidRPr="00DC0A33">
              <w:rPr>
                <w:rFonts w:cs="Arial"/>
                <w:lang w:eastAsia="zh-CN"/>
              </w:rPr>
              <w:t>36</w:t>
            </w:r>
            <w:r w:rsidRPr="00DC0A33">
              <w:rPr>
                <w:rFonts w:cs="Arial"/>
              </w:rPr>
              <w:t>.1</w:t>
            </w:r>
            <w:r w:rsidRPr="00DC0A33">
              <w:rPr>
                <w:rFonts w:cs="Arial"/>
                <w:lang w:eastAsia="zh-CN"/>
              </w:rPr>
              <w:t>33</w:t>
            </w:r>
            <w:r w:rsidRPr="00DC0A33">
              <w:rPr>
                <w:rFonts w:cs="Arial"/>
              </w:rPr>
              <w:t xml:space="preserve"> clause 8.1.2.1. </w:t>
            </w:r>
          </w:p>
        </w:tc>
      </w:tr>
      <w:tr w:rsidR="009739F4" w:rsidRPr="001D6456" w:rsidTr="000760B8">
        <w:trPr>
          <w:cantSplit/>
        </w:trPr>
        <w:tc>
          <w:tcPr>
            <w:tcW w:w="1259" w:type="dxa"/>
            <w:vMerge w:val="restart"/>
          </w:tcPr>
          <w:p w:rsidR="009739F4" w:rsidRPr="00DC0A33" w:rsidRDefault="009739F4" w:rsidP="000760B8">
            <w:pPr>
              <w:pStyle w:val="TAL"/>
              <w:rPr>
                <w:rFonts w:cs="Arial"/>
                <w:lang w:eastAsia="ja-JP"/>
              </w:rPr>
            </w:pPr>
            <w:r w:rsidRPr="00DC0A33">
              <w:rPr>
                <w:rFonts w:cs="Arial"/>
              </w:rPr>
              <w:t>A4</w:t>
            </w:r>
          </w:p>
        </w:tc>
        <w:tc>
          <w:tcPr>
            <w:tcW w:w="1259" w:type="dxa"/>
          </w:tcPr>
          <w:p w:rsidR="009739F4" w:rsidRPr="00DC0A33" w:rsidRDefault="009739F4" w:rsidP="000760B8">
            <w:pPr>
              <w:pStyle w:val="TAL"/>
              <w:rPr>
                <w:rFonts w:cs="Arial"/>
                <w:lang w:eastAsia="ja-JP"/>
              </w:rPr>
            </w:pPr>
            <w:r w:rsidRPr="00DC0A33">
              <w:rPr>
                <w:rFonts w:eastAsia="SimSun" w:cs="Arial"/>
                <w:lang w:eastAsia="zh-CN"/>
              </w:rPr>
              <w:t>Hysteresis</w:t>
            </w:r>
          </w:p>
        </w:tc>
        <w:tc>
          <w:tcPr>
            <w:tcW w:w="709" w:type="dxa"/>
          </w:tcPr>
          <w:p w:rsidR="009739F4" w:rsidRPr="00DC0A33" w:rsidRDefault="009739F4" w:rsidP="000760B8">
            <w:pPr>
              <w:pStyle w:val="TAL"/>
              <w:jc w:val="center"/>
              <w:rPr>
                <w:rFonts w:cs="Arial"/>
                <w:lang w:eastAsia="ja-JP"/>
              </w:rPr>
            </w:pPr>
            <w:r w:rsidRPr="00DC0A33">
              <w:rPr>
                <w:rFonts w:eastAsia="SimSun" w:cs="Arial"/>
                <w:lang w:eastAsia="zh-CN"/>
              </w:rPr>
              <w:t>dB</w:t>
            </w:r>
          </w:p>
        </w:tc>
        <w:tc>
          <w:tcPr>
            <w:tcW w:w="2977" w:type="dxa"/>
            <w:vAlign w:val="center"/>
          </w:tcPr>
          <w:p w:rsidR="009739F4" w:rsidRPr="00DC0A33" w:rsidRDefault="009739F4" w:rsidP="000760B8">
            <w:pPr>
              <w:pStyle w:val="TAL"/>
              <w:jc w:val="center"/>
              <w:rPr>
                <w:rFonts w:cs="Arial"/>
                <w:lang w:eastAsia="ja-JP"/>
              </w:rPr>
            </w:pPr>
            <w:r w:rsidRPr="00DC0A33">
              <w:rPr>
                <w:rFonts w:eastAsia="SimSun" w:cs="Arial"/>
                <w:lang w:eastAsia="zh-CN"/>
              </w:rPr>
              <w:t>0</w:t>
            </w:r>
          </w:p>
        </w:tc>
        <w:tc>
          <w:tcPr>
            <w:tcW w:w="3652" w:type="dxa"/>
          </w:tcPr>
          <w:p w:rsidR="009739F4" w:rsidRPr="00DC0A33" w:rsidRDefault="009739F4" w:rsidP="000760B8">
            <w:pPr>
              <w:pStyle w:val="TAL"/>
              <w:rPr>
                <w:rFonts w:cs="Arial"/>
                <w:lang w:eastAsia="ja-JP"/>
              </w:rPr>
            </w:pPr>
            <w:r w:rsidRPr="00DC0A33">
              <w:rPr>
                <w:rFonts w:eastAsia="SimSun" w:cs="Arial"/>
                <w:bCs/>
                <w:lang w:eastAsia="zh-CN"/>
              </w:rPr>
              <w:t>Hysteresis for evaluation of event A4.</w:t>
            </w:r>
          </w:p>
        </w:tc>
      </w:tr>
      <w:tr w:rsidR="009739F4" w:rsidRPr="001D6456" w:rsidTr="000760B8">
        <w:trPr>
          <w:cantSplit/>
        </w:trPr>
        <w:tc>
          <w:tcPr>
            <w:tcW w:w="1259" w:type="dxa"/>
            <w:vMerge/>
          </w:tcPr>
          <w:p w:rsidR="009739F4" w:rsidRPr="00DC0A33" w:rsidRDefault="009739F4" w:rsidP="000760B8">
            <w:pPr>
              <w:pStyle w:val="TAL"/>
              <w:rPr>
                <w:rFonts w:cs="Arial"/>
                <w:lang w:eastAsia="ja-JP"/>
              </w:rPr>
            </w:pPr>
          </w:p>
        </w:tc>
        <w:tc>
          <w:tcPr>
            <w:tcW w:w="1259" w:type="dxa"/>
          </w:tcPr>
          <w:p w:rsidR="009739F4" w:rsidRPr="00DC0A33" w:rsidRDefault="009739F4" w:rsidP="000760B8">
            <w:pPr>
              <w:pStyle w:val="TAL"/>
              <w:rPr>
                <w:rFonts w:cs="Arial"/>
                <w:lang w:eastAsia="ja-JP"/>
              </w:rPr>
            </w:pPr>
            <w:r w:rsidRPr="00DC0A33">
              <w:rPr>
                <w:rFonts w:eastAsia="SimSun" w:cs="Arial"/>
                <w:lang w:eastAsia="zh-CN"/>
              </w:rPr>
              <w:t>Threshold RSRP</w:t>
            </w:r>
          </w:p>
        </w:tc>
        <w:tc>
          <w:tcPr>
            <w:tcW w:w="709" w:type="dxa"/>
          </w:tcPr>
          <w:p w:rsidR="009739F4" w:rsidRPr="00DC0A33" w:rsidRDefault="009739F4" w:rsidP="000760B8">
            <w:pPr>
              <w:pStyle w:val="TAL"/>
              <w:jc w:val="center"/>
              <w:rPr>
                <w:rFonts w:cs="Arial"/>
                <w:lang w:eastAsia="ja-JP"/>
              </w:rPr>
            </w:pPr>
            <w:r w:rsidRPr="00DC0A33">
              <w:rPr>
                <w:rFonts w:eastAsia="SimSun" w:cs="Arial"/>
                <w:lang w:eastAsia="zh-CN"/>
              </w:rPr>
              <w:t>dBm</w:t>
            </w:r>
          </w:p>
        </w:tc>
        <w:tc>
          <w:tcPr>
            <w:tcW w:w="2977" w:type="dxa"/>
          </w:tcPr>
          <w:p w:rsidR="009739F4" w:rsidRPr="00DC0A33" w:rsidRDefault="009739F4" w:rsidP="000760B8">
            <w:pPr>
              <w:pStyle w:val="TAL"/>
              <w:jc w:val="center"/>
              <w:rPr>
                <w:rFonts w:cs="Arial"/>
                <w:lang w:eastAsia="ja-JP"/>
              </w:rPr>
            </w:pPr>
            <w:r w:rsidRPr="00DC0A33">
              <w:rPr>
                <w:rFonts w:eastAsia="SimSun" w:cs="Arial"/>
                <w:lang w:eastAsia="zh-CN"/>
              </w:rPr>
              <w:t>-105</w:t>
            </w:r>
          </w:p>
        </w:tc>
        <w:tc>
          <w:tcPr>
            <w:tcW w:w="3652" w:type="dxa"/>
          </w:tcPr>
          <w:p w:rsidR="009739F4" w:rsidRPr="00DC0A33" w:rsidRDefault="009739F4" w:rsidP="000760B8">
            <w:pPr>
              <w:pStyle w:val="TAL"/>
              <w:rPr>
                <w:rFonts w:cs="Arial"/>
                <w:lang w:eastAsia="ja-JP"/>
              </w:rPr>
            </w:pPr>
            <w:r w:rsidRPr="00DC0A33">
              <w:rPr>
                <w:rFonts w:eastAsia="SimSun" w:cs="Arial"/>
                <w:lang w:eastAsia="zh-CN"/>
              </w:rPr>
              <w:t xml:space="preserve">Actual RSRP threshold for event A4. Needs to take absolute accuracy tolerance in section 9.1.11.1 into account plus margin.  </w:t>
            </w:r>
          </w:p>
        </w:tc>
      </w:tr>
      <w:tr w:rsidR="009739F4" w:rsidRPr="001D6456" w:rsidTr="000760B8">
        <w:trPr>
          <w:cantSplit/>
        </w:trPr>
        <w:tc>
          <w:tcPr>
            <w:tcW w:w="1259" w:type="dxa"/>
            <w:vMerge/>
          </w:tcPr>
          <w:p w:rsidR="009739F4" w:rsidRPr="00DC0A33" w:rsidRDefault="009739F4" w:rsidP="000760B8">
            <w:pPr>
              <w:pStyle w:val="TAL"/>
              <w:rPr>
                <w:rFonts w:cs="Arial"/>
                <w:lang w:eastAsia="ja-JP"/>
              </w:rPr>
            </w:pPr>
          </w:p>
        </w:tc>
        <w:tc>
          <w:tcPr>
            <w:tcW w:w="1259" w:type="dxa"/>
          </w:tcPr>
          <w:p w:rsidR="009739F4" w:rsidRPr="00DC0A33" w:rsidRDefault="009739F4" w:rsidP="000760B8">
            <w:pPr>
              <w:pStyle w:val="TAL"/>
              <w:rPr>
                <w:rFonts w:cs="Arial"/>
                <w:lang w:eastAsia="ja-JP"/>
              </w:rPr>
            </w:pPr>
            <w:r w:rsidRPr="00DC0A33">
              <w:rPr>
                <w:rFonts w:cs="Arial" w:hint="eastAsia"/>
                <w:lang w:eastAsia="ja-JP"/>
              </w:rPr>
              <w:t>Time To Trigger</w:t>
            </w:r>
          </w:p>
        </w:tc>
        <w:tc>
          <w:tcPr>
            <w:tcW w:w="709" w:type="dxa"/>
          </w:tcPr>
          <w:p w:rsidR="009739F4" w:rsidRPr="00DC0A33" w:rsidRDefault="009739F4" w:rsidP="000760B8">
            <w:pPr>
              <w:pStyle w:val="TAL"/>
              <w:jc w:val="center"/>
              <w:rPr>
                <w:rFonts w:cs="Arial"/>
                <w:lang w:eastAsia="ja-JP"/>
              </w:rPr>
            </w:pPr>
            <w:r w:rsidRPr="00DC0A33">
              <w:rPr>
                <w:rFonts w:cs="Arial" w:hint="eastAsia"/>
                <w:lang w:eastAsia="ja-JP"/>
              </w:rPr>
              <w:t>s</w:t>
            </w:r>
          </w:p>
        </w:tc>
        <w:tc>
          <w:tcPr>
            <w:tcW w:w="2977" w:type="dxa"/>
            <w:vAlign w:val="center"/>
          </w:tcPr>
          <w:p w:rsidR="009739F4" w:rsidRPr="00DC0A33" w:rsidRDefault="009739F4" w:rsidP="000760B8">
            <w:pPr>
              <w:pStyle w:val="TAL"/>
              <w:jc w:val="center"/>
              <w:rPr>
                <w:rFonts w:cs="Arial"/>
                <w:lang w:eastAsia="ja-JP"/>
              </w:rPr>
            </w:pPr>
            <w:r w:rsidRPr="00DC0A33">
              <w:rPr>
                <w:rFonts w:eastAsia="SimSun" w:cs="Arial"/>
                <w:lang w:eastAsia="zh-CN"/>
              </w:rPr>
              <w:t>0</w:t>
            </w:r>
          </w:p>
        </w:tc>
        <w:tc>
          <w:tcPr>
            <w:tcW w:w="3652" w:type="dxa"/>
          </w:tcPr>
          <w:p w:rsidR="009739F4" w:rsidRPr="00DC0A33" w:rsidRDefault="009739F4" w:rsidP="000760B8">
            <w:pPr>
              <w:pStyle w:val="TAL"/>
              <w:rPr>
                <w:rFonts w:cs="Arial"/>
                <w:lang w:eastAsia="ja-JP"/>
              </w:rPr>
            </w:pPr>
          </w:p>
        </w:tc>
      </w:tr>
      <w:tr w:rsidR="009739F4" w:rsidRPr="001D6456" w:rsidTr="000760B8">
        <w:trPr>
          <w:cantSplit/>
        </w:trPr>
        <w:tc>
          <w:tcPr>
            <w:tcW w:w="2518" w:type="dxa"/>
            <w:gridSpan w:val="2"/>
          </w:tcPr>
          <w:p w:rsidR="009739F4" w:rsidRPr="00DC0A33" w:rsidRDefault="009739F4" w:rsidP="000760B8">
            <w:pPr>
              <w:pStyle w:val="TAL"/>
              <w:rPr>
                <w:rFonts w:cs="Arial"/>
                <w:lang w:eastAsia="ja-JP"/>
              </w:rPr>
            </w:pPr>
            <w:r w:rsidRPr="00DC0A33">
              <w:rPr>
                <w:rFonts w:cs="Arial"/>
              </w:rPr>
              <w:t>CP length</w:t>
            </w:r>
          </w:p>
        </w:tc>
        <w:tc>
          <w:tcPr>
            <w:tcW w:w="709" w:type="dxa"/>
          </w:tcPr>
          <w:p w:rsidR="009739F4" w:rsidRPr="00DC0A33" w:rsidRDefault="009739F4" w:rsidP="000760B8">
            <w:pPr>
              <w:pStyle w:val="TAL"/>
              <w:jc w:val="center"/>
              <w:rPr>
                <w:rFonts w:cs="Arial"/>
                <w:lang w:eastAsia="ja-JP"/>
              </w:rPr>
            </w:pPr>
          </w:p>
        </w:tc>
        <w:tc>
          <w:tcPr>
            <w:tcW w:w="2977" w:type="dxa"/>
          </w:tcPr>
          <w:p w:rsidR="009739F4" w:rsidRPr="00DC0A33" w:rsidRDefault="009739F4" w:rsidP="000760B8">
            <w:pPr>
              <w:pStyle w:val="TAL"/>
              <w:jc w:val="center"/>
              <w:rPr>
                <w:rFonts w:cs="Arial"/>
                <w:lang w:eastAsia="ja-JP"/>
              </w:rPr>
            </w:pPr>
            <w:r w:rsidRPr="00DC0A33">
              <w:rPr>
                <w:rFonts w:cs="Arial"/>
              </w:rPr>
              <w:t>Normal</w:t>
            </w:r>
          </w:p>
        </w:tc>
        <w:tc>
          <w:tcPr>
            <w:tcW w:w="3652" w:type="dxa"/>
          </w:tcPr>
          <w:p w:rsidR="009739F4" w:rsidRPr="00DC0A33" w:rsidRDefault="009739F4" w:rsidP="000760B8">
            <w:pPr>
              <w:pStyle w:val="TAL"/>
              <w:rPr>
                <w:rFonts w:cs="Arial"/>
                <w:lang w:eastAsia="ja-JP"/>
              </w:rPr>
            </w:pPr>
          </w:p>
        </w:tc>
      </w:tr>
      <w:tr w:rsidR="009739F4" w:rsidRPr="001D6456" w:rsidTr="000760B8">
        <w:trPr>
          <w:cantSplit/>
        </w:trPr>
        <w:tc>
          <w:tcPr>
            <w:tcW w:w="2518" w:type="dxa"/>
            <w:gridSpan w:val="2"/>
          </w:tcPr>
          <w:p w:rsidR="009739F4" w:rsidRPr="00DC0A33" w:rsidRDefault="009739F4" w:rsidP="000760B8">
            <w:pPr>
              <w:pStyle w:val="TAL"/>
              <w:rPr>
                <w:rFonts w:cs="Arial"/>
                <w:lang w:eastAsia="ja-JP"/>
              </w:rPr>
            </w:pPr>
            <w:r w:rsidRPr="00DC0A33">
              <w:rPr>
                <w:rFonts w:cs="Arial"/>
              </w:rPr>
              <w:t>TimeToTrigger</w:t>
            </w:r>
          </w:p>
        </w:tc>
        <w:tc>
          <w:tcPr>
            <w:tcW w:w="709" w:type="dxa"/>
          </w:tcPr>
          <w:p w:rsidR="009739F4" w:rsidRPr="00DC0A33" w:rsidRDefault="009739F4" w:rsidP="000760B8">
            <w:pPr>
              <w:pStyle w:val="TAL"/>
              <w:jc w:val="center"/>
              <w:rPr>
                <w:rFonts w:cs="Arial"/>
                <w:lang w:eastAsia="ja-JP"/>
              </w:rPr>
            </w:pPr>
            <w:r w:rsidRPr="00DC0A33">
              <w:rPr>
                <w:rFonts w:cs="Arial"/>
              </w:rPr>
              <w:t>s</w:t>
            </w:r>
          </w:p>
        </w:tc>
        <w:tc>
          <w:tcPr>
            <w:tcW w:w="2977" w:type="dxa"/>
          </w:tcPr>
          <w:p w:rsidR="009739F4" w:rsidRPr="00DC0A33" w:rsidRDefault="009739F4" w:rsidP="000760B8">
            <w:pPr>
              <w:pStyle w:val="TAL"/>
              <w:jc w:val="center"/>
              <w:rPr>
                <w:rFonts w:cs="Arial"/>
                <w:lang w:eastAsia="ja-JP"/>
              </w:rPr>
            </w:pPr>
            <w:r w:rsidRPr="00DC0A33">
              <w:rPr>
                <w:rFonts w:cs="Arial"/>
              </w:rPr>
              <w:t>0</w:t>
            </w:r>
          </w:p>
        </w:tc>
        <w:tc>
          <w:tcPr>
            <w:tcW w:w="3652" w:type="dxa"/>
          </w:tcPr>
          <w:p w:rsidR="009739F4" w:rsidRPr="00DC0A33" w:rsidRDefault="009739F4" w:rsidP="000760B8">
            <w:pPr>
              <w:pStyle w:val="TAL"/>
              <w:rPr>
                <w:rFonts w:cs="Arial"/>
                <w:lang w:eastAsia="ja-JP"/>
              </w:rPr>
            </w:pPr>
          </w:p>
        </w:tc>
      </w:tr>
      <w:tr w:rsidR="009739F4" w:rsidRPr="001D6456" w:rsidTr="000760B8">
        <w:trPr>
          <w:cantSplit/>
        </w:trPr>
        <w:tc>
          <w:tcPr>
            <w:tcW w:w="2518" w:type="dxa"/>
            <w:gridSpan w:val="2"/>
          </w:tcPr>
          <w:p w:rsidR="009739F4" w:rsidRPr="00DC0A33" w:rsidRDefault="009739F4" w:rsidP="000760B8">
            <w:pPr>
              <w:pStyle w:val="TAL"/>
              <w:rPr>
                <w:rFonts w:cs="Arial"/>
                <w:lang w:eastAsia="ja-JP"/>
              </w:rPr>
            </w:pPr>
            <w:r w:rsidRPr="00DC0A33">
              <w:rPr>
                <w:rFonts w:cs="Arial"/>
              </w:rPr>
              <w:t>Filter coefficient</w:t>
            </w:r>
          </w:p>
        </w:tc>
        <w:tc>
          <w:tcPr>
            <w:tcW w:w="709" w:type="dxa"/>
          </w:tcPr>
          <w:p w:rsidR="009739F4" w:rsidRPr="00DC0A33" w:rsidRDefault="009739F4" w:rsidP="000760B8">
            <w:pPr>
              <w:pStyle w:val="TAL"/>
              <w:jc w:val="center"/>
              <w:rPr>
                <w:rFonts w:cs="Arial"/>
                <w:lang w:eastAsia="ja-JP"/>
              </w:rPr>
            </w:pPr>
          </w:p>
        </w:tc>
        <w:tc>
          <w:tcPr>
            <w:tcW w:w="2977" w:type="dxa"/>
          </w:tcPr>
          <w:p w:rsidR="009739F4" w:rsidRPr="00DC0A33" w:rsidRDefault="009739F4" w:rsidP="000760B8">
            <w:pPr>
              <w:pStyle w:val="TAL"/>
              <w:jc w:val="center"/>
              <w:rPr>
                <w:rFonts w:cs="Arial"/>
                <w:lang w:eastAsia="ja-JP"/>
              </w:rPr>
            </w:pPr>
            <w:r w:rsidRPr="00DC0A33">
              <w:rPr>
                <w:rFonts w:cs="Arial"/>
              </w:rPr>
              <w:t>0</w:t>
            </w:r>
          </w:p>
        </w:tc>
        <w:tc>
          <w:tcPr>
            <w:tcW w:w="3652" w:type="dxa"/>
          </w:tcPr>
          <w:p w:rsidR="009739F4" w:rsidRPr="00DC0A33" w:rsidRDefault="009739F4" w:rsidP="000760B8">
            <w:pPr>
              <w:pStyle w:val="TAL"/>
              <w:rPr>
                <w:rFonts w:cs="Arial"/>
                <w:lang w:eastAsia="ja-JP"/>
              </w:rPr>
            </w:pPr>
            <w:r w:rsidRPr="00DC0A33">
              <w:rPr>
                <w:rFonts w:cs="Arial"/>
              </w:rPr>
              <w:t>L3 filtering is not used</w:t>
            </w:r>
          </w:p>
        </w:tc>
      </w:tr>
      <w:tr w:rsidR="009739F4" w:rsidRPr="001D6456" w:rsidTr="000760B8">
        <w:trPr>
          <w:cantSplit/>
        </w:trPr>
        <w:tc>
          <w:tcPr>
            <w:tcW w:w="2518" w:type="dxa"/>
            <w:gridSpan w:val="2"/>
          </w:tcPr>
          <w:p w:rsidR="009739F4" w:rsidRPr="00DC0A33" w:rsidRDefault="009739F4" w:rsidP="000760B8">
            <w:pPr>
              <w:pStyle w:val="TAL"/>
              <w:rPr>
                <w:rFonts w:cs="Arial"/>
                <w:lang w:eastAsia="ja-JP"/>
              </w:rPr>
            </w:pPr>
            <w:r w:rsidRPr="00DC0A33">
              <w:rPr>
                <w:rFonts w:cs="Arial"/>
              </w:rPr>
              <w:t>DRX</w:t>
            </w:r>
          </w:p>
        </w:tc>
        <w:tc>
          <w:tcPr>
            <w:tcW w:w="709" w:type="dxa"/>
          </w:tcPr>
          <w:p w:rsidR="009739F4" w:rsidRPr="00DC0A33" w:rsidRDefault="009739F4" w:rsidP="000760B8">
            <w:pPr>
              <w:pStyle w:val="TAL"/>
              <w:jc w:val="center"/>
              <w:rPr>
                <w:rFonts w:cs="Arial"/>
                <w:lang w:eastAsia="ja-JP"/>
              </w:rPr>
            </w:pPr>
          </w:p>
        </w:tc>
        <w:tc>
          <w:tcPr>
            <w:tcW w:w="2977" w:type="dxa"/>
          </w:tcPr>
          <w:p w:rsidR="009739F4" w:rsidRPr="00DC0A33" w:rsidRDefault="009739F4" w:rsidP="000760B8">
            <w:pPr>
              <w:pStyle w:val="TAL"/>
              <w:jc w:val="center"/>
              <w:rPr>
                <w:rFonts w:cs="Arial"/>
                <w:lang w:eastAsia="ja-JP"/>
              </w:rPr>
            </w:pPr>
            <w:r w:rsidRPr="00DC0A33">
              <w:rPr>
                <w:rFonts w:cs="Arial"/>
              </w:rPr>
              <w:t>OFF</w:t>
            </w:r>
          </w:p>
        </w:tc>
        <w:tc>
          <w:tcPr>
            <w:tcW w:w="3652" w:type="dxa"/>
          </w:tcPr>
          <w:p w:rsidR="009739F4" w:rsidRPr="00DC0A33" w:rsidRDefault="009739F4" w:rsidP="000760B8">
            <w:pPr>
              <w:pStyle w:val="TAL"/>
              <w:rPr>
                <w:rFonts w:cs="Arial"/>
                <w:lang w:eastAsia="ja-JP"/>
              </w:rPr>
            </w:pPr>
            <w:r w:rsidRPr="00DC0A33">
              <w:rPr>
                <w:rFonts w:cs="Arial"/>
              </w:rPr>
              <w:t>OFF</w:t>
            </w:r>
          </w:p>
        </w:tc>
      </w:tr>
      <w:tr w:rsidR="009739F4" w:rsidRPr="001D6456" w:rsidTr="000760B8">
        <w:trPr>
          <w:cantSplit/>
        </w:trPr>
        <w:tc>
          <w:tcPr>
            <w:tcW w:w="2518" w:type="dxa"/>
            <w:gridSpan w:val="2"/>
          </w:tcPr>
          <w:p w:rsidR="009739F4" w:rsidRPr="00DC0A33" w:rsidRDefault="009739F4" w:rsidP="000760B8">
            <w:pPr>
              <w:pStyle w:val="TAL"/>
              <w:rPr>
                <w:rFonts w:cs="Arial"/>
                <w:lang w:eastAsia="ja-JP"/>
              </w:rPr>
            </w:pPr>
            <w:r w:rsidRPr="00DC0A33">
              <w:rPr>
                <w:rFonts w:cs="Arial"/>
              </w:rPr>
              <w:t>Time offset between cells</w:t>
            </w:r>
          </w:p>
        </w:tc>
        <w:tc>
          <w:tcPr>
            <w:tcW w:w="709" w:type="dxa"/>
          </w:tcPr>
          <w:p w:rsidR="009739F4" w:rsidRPr="00DC0A33" w:rsidRDefault="009739F4" w:rsidP="000760B8">
            <w:pPr>
              <w:pStyle w:val="TAL"/>
              <w:jc w:val="center"/>
              <w:rPr>
                <w:rFonts w:cs="Arial"/>
                <w:lang w:eastAsia="ja-JP"/>
              </w:rPr>
            </w:pPr>
          </w:p>
        </w:tc>
        <w:tc>
          <w:tcPr>
            <w:tcW w:w="2977" w:type="dxa"/>
          </w:tcPr>
          <w:p w:rsidR="009739F4" w:rsidRPr="00DC0A33" w:rsidRDefault="009739F4" w:rsidP="000760B8">
            <w:pPr>
              <w:pStyle w:val="TAL"/>
              <w:jc w:val="center"/>
              <w:rPr>
                <w:rFonts w:cs="Arial"/>
                <w:lang w:eastAsia="ja-JP"/>
              </w:rPr>
            </w:pPr>
            <w:r w:rsidRPr="00DC0A33">
              <w:rPr>
                <w:rFonts w:cs="Arial"/>
              </w:rPr>
              <w:t>0 ms</w:t>
            </w:r>
          </w:p>
        </w:tc>
        <w:tc>
          <w:tcPr>
            <w:tcW w:w="3652" w:type="dxa"/>
          </w:tcPr>
          <w:p w:rsidR="009739F4" w:rsidRPr="00DC0A33" w:rsidRDefault="009739F4" w:rsidP="000760B8">
            <w:pPr>
              <w:pStyle w:val="TAL"/>
              <w:rPr>
                <w:rFonts w:cs="Arial"/>
                <w:lang w:eastAsia="ja-JP"/>
              </w:rPr>
            </w:pPr>
            <w:r w:rsidRPr="00DC0A33">
              <w:rPr>
                <w:rFonts w:cs="Arial"/>
              </w:rPr>
              <w:t>Synchronous cells</w:t>
            </w:r>
          </w:p>
        </w:tc>
      </w:tr>
      <w:tr w:rsidR="009739F4" w:rsidRPr="001D6456" w:rsidTr="000760B8">
        <w:trPr>
          <w:cantSplit/>
        </w:trPr>
        <w:tc>
          <w:tcPr>
            <w:tcW w:w="2518" w:type="dxa"/>
            <w:gridSpan w:val="2"/>
          </w:tcPr>
          <w:p w:rsidR="009739F4" w:rsidRPr="00DC0A33" w:rsidRDefault="009739F4" w:rsidP="000760B8">
            <w:pPr>
              <w:pStyle w:val="TAL"/>
              <w:rPr>
                <w:rFonts w:cs="Arial"/>
                <w:lang w:eastAsia="ja-JP"/>
              </w:rPr>
            </w:pPr>
            <w:r w:rsidRPr="00DC0A33">
              <w:rPr>
                <w:rFonts w:cs="Arial"/>
              </w:rPr>
              <w:t>T1</w:t>
            </w:r>
          </w:p>
        </w:tc>
        <w:tc>
          <w:tcPr>
            <w:tcW w:w="709" w:type="dxa"/>
          </w:tcPr>
          <w:p w:rsidR="009739F4" w:rsidRPr="00DC0A33" w:rsidRDefault="009739F4" w:rsidP="000760B8">
            <w:pPr>
              <w:pStyle w:val="TAL"/>
              <w:jc w:val="center"/>
              <w:rPr>
                <w:rFonts w:cs="Arial"/>
                <w:lang w:eastAsia="ja-JP"/>
              </w:rPr>
            </w:pPr>
            <w:r w:rsidRPr="00DC0A33">
              <w:rPr>
                <w:rFonts w:cs="Arial"/>
              </w:rPr>
              <w:t>s</w:t>
            </w:r>
          </w:p>
        </w:tc>
        <w:tc>
          <w:tcPr>
            <w:tcW w:w="2977" w:type="dxa"/>
          </w:tcPr>
          <w:p w:rsidR="009739F4" w:rsidRPr="00DC0A33" w:rsidRDefault="009739F4" w:rsidP="000760B8">
            <w:pPr>
              <w:pStyle w:val="TAL"/>
              <w:jc w:val="center"/>
              <w:rPr>
                <w:rFonts w:cs="Arial"/>
                <w:lang w:eastAsia="ja-JP"/>
              </w:rPr>
            </w:pPr>
            <w:r w:rsidRPr="00DC0A33">
              <w:rPr>
                <w:rFonts w:cs="Arial"/>
              </w:rPr>
              <w:t>5</w:t>
            </w:r>
          </w:p>
        </w:tc>
        <w:tc>
          <w:tcPr>
            <w:tcW w:w="3652" w:type="dxa"/>
          </w:tcPr>
          <w:p w:rsidR="009739F4" w:rsidRPr="00DC0A33" w:rsidRDefault="009739F4" w:rsidP="000760B8">
            <w:pPr>
              <w:pStyle w:val="TAL"/>
              <w:rPr>
                <w:rFonts w:cs="Arial"/>
                <w:lang w:eastAsia="ja-JP"/>
              </w:rPr>
            </w:pPr>
          </w:p>
        </w:tc>
      </w:tr>
      <w:tr w:rsidR="009739F4" w:rsidRPr="001D6456" w:rsidTr="000760B8">
        <w:trPr>
          <w:cantSplit/>
        </w:trPr>
        <w:tc>
          <w:tcPr>
            <w:tcW w:w="2518" w:type="dxa"/>
            <w:gridSpan w:val="2"/>
          </w:tcPr>
          <w:p w:rsidR="009739F4" w:rsidRPr="00DC0A33" w:rsidRDefault="009739F4" w:rsidP="000760B8">
            <w:pPr>
              <w:pStyle w:val="TAL"/>
              <w:rPr>
                <w:rFonts w:cs="Arial"/>
                <w:lang w:eastAsia="ja-JP"/>
              </w:rPr>
            </w:pPr>
            <w:r w:rsidRPr="00DC0A33">
              <w:rPr>
                <w:rFonts w:cs="Arial"/>
              </w:rPr>
              <w:t>T2</w:t>
            </w:r>
          </w:p>
        </w:tc>
        <w:tc>
          <w:tcPr>
            <w:tcW w:w="709" w:type="dxa"/>
          </w:tcPr>
          <w:p w:rsidR="009739F4" w:rsidRPr="00DC0A33" w:rsidRDefault="009739F4" w:rsidP="000760B8">
            <w:pPr>
              <w:pStyle w:val="TAL"/>
              <w:jc w:val="center"/>
              <w:rPr>
                <w:rFonts w:cs="Arial"/>
                <w:lang w:eastAsia="ja-JP"/>
              </w:rPr>
            </w:pPr>
            <w:r w:rsidRPr="00DC0A33">
              <w:rPr>
                <w:rFonts w:cs="Arial"/>
              </w:rPr>
              <w:t>s</w:t>
            </w:r>
          </w:p>
        </w:tc>
        <w:tc>
          <w:tcPr>
            <w:tcW w:w="2977" w:type="dxa"/>
          </w:tcPr>
          <w:p w:rsidR="009739F4" w:rsidRPr="00DC0A33" w:rsidRDefault="009739F4" w:rsidP="000760B8">
            <w:pPr>
              <w:pStyle w:val="TAL"/>
              <w:jc w:val="center"/>
              <w:rPr>
                <w:rFonts w:cs="Arial"/>
                <w:lang w:eastAsia="ja-JP"/>
              </w:rPr>
            </w:pPr>
            <w:r>
              <w:rPr>
                <w:rFonts w:cs="Arial"/>
              </w:rPr>
              <w:t>1</w:t>
            </w:r>
          </w:p>
        </w:tc>
        <w:tc>
          <w:tcPr>
            <w:tcW w:w="3652" w:type="dxa"/>
          </w:tcPr>
          <w:p w:rsidR="009739F4" w:rsidRPr="00DC0A33" w:rsidRDefault="009739F4" w:rsidP="000760B8">
            <w:pPr>
              <w:pStyle w:val="TAL"/>
              <w:rPr>
                <w:rFonts w:cs="Arial"/>
                <w:lang w:eastAsia="ja-JP"/>
              </w:rPr>
            </w:pPr>
          </w:p>
        </w:tc>
      </w:tr>
    </w:tbl>
    <w:p w:rsidR="009739F4" w:rsidRPr="001D6456" w:rsidRDefault="009739F4" w:rsidP="009739F4"/>
    <w:p w:rsidR="009739F4" w:rsidRPr="001D6456" w:rsidRDefault="009739F4" w:rsidP="009739F4">
      <w:pPr>
        <w:pStyle w:val="TH"/>
      </w:pPr>
      <w:r w:rsidRPr="001D6456">
        <w:rPr>
          <w:rFonts w:cs="v4.2.0"/>
        </w:rPr>
        <w:t xml:space="preserve">Table </w:t>
      </w:r>
      <w:r w:rsidRPr="00885B42">
        <w:rPr>
          <w:rFonts w:cs="v4.2.0"/>
        </w:rPr>
        <w:t>A.8.26.9</w:t>
      </w:r>
      <w:r w:rsidRPr="001D6456">
        <w:rPr>
          <w:rFonts w:cs="v4.2.0"/>
        </w:rPr>
        <w:t>.1-2: Cell specific test parameters for E-UTRAN FDD-FS3 inter-frequency event triggered reporting under fading propagation conditions in synchronous cells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3"/>
        <w:gridCol w:w="1559"/>
        <w:gridCol w:w="1276"/>
        <w:gridCol w:w="1276"/>
        <w:gridCol w:w="1276"/>
        <w:gridCol w:w="1562"/>
      </w:tblGrid>
      <w:tr w:rsidR="009739F4" w:rsidRPr="001D6456" w:rsidTr="000760B8">
        <w:trPr>
          <w:cantSplit/>
        </w:trPr>
        <w:tc>
          <w:tcPr>
            <w:tcW w:w="2093" w:type="dxa"/>
            <w:vMerge w:val="restart"/>
            <w:tcBorders>
              <w:top w:val="single" w:sz="4" w:space="0" w:color="auto"/>
              <w:left w:val="single" w:sz="4" w:space="0" w:color="auto"/>
            </w:tcBorders>
          </w:tcPr>
          <w:p w:rsidR="009739F4" w:rsidRPr="00DC0A33" w:rsidRDefault="009739F4" w:rsidP="000760B8">
            <w:pPr>
              <w:pStyle w:val="TAH"/>
              <w:rPr>
                <w:rFonts w:cs="Arial"/>
                <w:lang w:eastAsia="ja-JP"/>
              </w:rPr>
            </w:pPr>
            <w:r w:rsidRPr="00DC0A33">
              <w:rPr>
                <w:rFonts w:cs="v4.2.0"/>
              </w:rPr>
              <w:t>Parameter</w:t>
            </w:r>
          </w:p>
        </w:tc>
        <w:tc>
          <w:tcPr>
            <w:tcW w:w="1559" w:type="dxa"/>
            <w:vMerge w:val="restart"/>
            <w:tcBorders>
              <w:top w:val="single" w:sz="4" w:space="0" w:color="auto"/>
            </w:tcBorders>
          </w:tcPr>
          <w:p w:rsidR="009739F4" w:rsidRPr="00DC0A33" w:rsidRDefault="009739F4" w:rsidP="000760B8">
            <w:pPr>
              <w:pStyle w:val="TAH"/>
              <w:rPr>
                <w:rFonts w:cs="Arial"/>
                <w:lang w:eastAsia="ja-JP"/>
              </w:rPr>
            </w:pPr>
            <w:r w:rsidRPr="00DC0A33">
              <w:rPr>
                <w:rFonts w:cs="v4.2.0"/>
              </w:rPr>
              <w:t>Unit</w:t>
            </w:r>
          </w:p>
        </w:tc>
        <w:tc>
          <w:tcPr>
            <w:tcW w:w="2552" w:type="dxa"/>
            <w:gridSpan w:val="2"/>
            <w:tcBorders>
              <w:top w:val="single" w:sz="4" w:space="0" w:color="auto"/>
            </w:tcBorders>
          </w:tcPr>
          <w:p w:rsidR="009739F4" w:rsidRPr="00DC0A33" w:rsidRDefault="009739F4" w:rsidP="000760B8">
            <w:pPr>
              <w:pStyle w:val="TAH"/>
              <w:rPr>
                <w:rFonts w:cs="Arial"/>
                <w:lang w:eastAsia="ja-JP"/>
              </w:rPr>
            </w:pPr>
            <w:r w:rsidRPr="00DC0A33">
              <w:rPr>
                <w:rFonts w:cs="v4.2.0"/>
              </w:rPr>
              <w:t>Cell 1</w:t>
            </w:r>
          </w:p>
        </w:tc>
        <w:tc>
          <w:tcPr>
            <w:tcW w:w="2838" w:type="dxa"/>
            <w:gridSpan w:val="2"/>
            <w:tcBorders>
              <w:top w:val="single" w:sz="4" w:space="0" w:color="auto"/>
              <w:right w:val="single" w:sz="4" w:space="0" w:color="auto"/>
            </w:tcBorders>
          </w:tcPr>
          <w:p w:rsidR="009739F4" w:rsidRPr="00DC0A33" w:rsidRDefault="009739F4" w:rsidP="000760B8">
            <w:pPr>
              <w:pStyle w:val="TAH"/>
              <w:rPr>
                <w:rFonts w:cs="Arial"/>
                <w:lang w:eastAsia="ja-JP"/>
              </w:rPr>
            </w:pPr>
            <w:r w:rsidRPr="00DC0A33">
              <w:rPr>
                <w:rFonts w:cs="v4.2.0"/>
              </w:rPr>
              <w:t>Cell 2</w:t>
            </w:r>
          </w:p>
        </w:tc>
      </w:tr>
      <w:tr w:rsidR="009739F4" w:rsidRPr="001D6456" w:rsidTr="000760B8">
        <w:trPr>
          <w:cantSplit/>
        </w:trPr>
        <w:tc>
          <w:tcPr>
            <w:tcW w:w="2093" w:type="dxa"/>
            <w:vMerge/>
            <w:tcBorders>
              <w:left w:val="single" w:sz="4" w:space="0" w:color="auto"/>
              <w:bottom w:val="single" w:sz="4" w:space="0" w:color="auto"/>
            </w:tcBorders>
          </w:tcPr>
          <w:p w:rsidR="009739F4" w:rsidRPr="00DC0A33" w:rsidRDefault="009739F4" w:rsidP="000760B8">
            <w:pPr>
              <w:pStyle w:val="TAH"/>
              <w:rPr>
                <w:rFonts w:cs="Arial"/>
                <w:lang w:eastAsia="ja-JP"/>
              </w:rPr>
            </w:pPr>
          </w:p>
        </w:tc>
        <w:tc>
          <w:tcPr>
            <w:tcW w:w="1559" w:type="dxa"/>
            <w:vMerge/>
            <w:tcBorders>
              <w:bottom w:val="single" w:sz="4" w:space="0" w:color="auto"/>
            </w:tcBorders>
          </w:tcPr>
          <w:p w:rsidR="009739F4" w:rsidRPr="00DC0A33" w:rsidRDefault="009739F4" w:rsidP="000760B8">
            <w:pPr>
              <w:pStyle w:val="TAH"/>
              <w:rPr>
                <w:rFonts w:cs="Arial"/>
                <w:lang w:eastAsia="ja-JP"/>
              </w:rPr>
            </w:pPr>
          </w:p>
        </w:tc>
        <w:tc>
          <w:tcPr>
            <w:tcW w:w="1276" w:type="dxa"/>
            <w:tcBorders>
              <w:bottom w:val="single" w:sz="4" w:space="0" w:color="auto"/>
            </w:tcBorders>
          </w:tcPr>
          <w:p w:rsidR="009739F4" w:rsidRPr="00DC0A33" w:rsidRDefault="009739F4" w:rsidP="000760B8">
            <w:pPr>
              <w:pStyle w:val="TAH"/>
              <w:rPr>
                <w:rFonts w:cs="Arial"/>
                <w:lang w:eastAsia="ja-JP"/>
              </w:rPr>
            </w:pPr>
            <w:r w:rsidRPr="00DC0A33">
              <w:rPr>
                <w:rFonts w:cs="v4.2.0"/>
              </w:rPr>
              <w:t>T1</w:t>
            </w:r>
          </w:p>
        </w:tc>
        <w:tc>
          <w:tcPr>
            <w:tcW w:w="1276" w:type="dxa"/>
            <w:tcBorders>
              <w:bottom w:val="single" w:sz="4" w:space="0" w:color="auto"/>
            </w:tcBorders>
          </w:tcPr>
          <w:p w:rsidR="009739F4" w:rsidRPr="00DC0A33" w:rsidRDefault="009739F4" w:rsidP="000760B8">
            <w:pPr>
              <w:pStyle w:val="TAH"/>
              <w:rPr>
                <w:rFonts w:cs="Arial"/>
                <w:lang w:eastAsia="ja-JP"/>
              </w:rPr>
            </w:pPr>
            <w:r w:rsidRPr="00DC0A33">
              <w:rPr>
                <w:rFonts w:cs="v4.2.0"/>
              </w:rPr>
              <w:t>T2</w:t>
            </w:r>
          </w:p>
        </w:tc>
        <w:tc>
          <w:tcPr>
            <w:tcW w:w="1276" w:type="dxa"/>
            <w:tcBorders>
              <w:bottom w:val="single" w:sz="4" w:space="0" w:color="auto"/>
            </w:tcBorders>
          </w:tcPr>
          <w:p w:rsidR="009739F4" w:rsidRPr="00DC0A33" w:rsidRDefault="009739F4" w:rsidP="000760B8">
            <w:pPr>
              <w:pStyle w:val="TAH"/>
              <w:rPr>
                <w:rFonts w:cs="Arial"/>
                <w:lang w:eastAsia="ja-JP"/>
              </w:rPr>
            </w:pPr>
            <w:r w:rsidRPr="00DC0A33">
              <w:rPr>
                <w:rFonts w:cs="v4.2.0"/>
              </w:rPr>
              <w:t>T1</w:t>
            </w:r>
          </w:p>
        </w:tc>
        <w:tc>
          <w:tcPr>
            <w:tcW w:w="1562" w:type="dxa"/>
            <w:tcBorders>
              <w:bottom w:val="single" w:sz="4" w:space="0" w:color="auto"/>
            </w:tcBorders>
          </w:tcPr>
          <w:p w:rsidR="009739F4" w:rsidRPr="00DC0A33" w:rsidRDefault="009739F4" w:rsidP="000760B8">
            <w:pPr>
              <w:pStyle w:val="TAH"/>
              <w:rPr>
                <w:rFonts w:cs="Arial"/>
                <w:lang w:eastAsia="ja-JP"/>
              </w:rPr>
            </w:pPr>
            <w:r w:rsidRPr="00DC0A33">
              <w:rPr>
                <w:rFonts w:cs="v4.2.0"/>
              </w:rPr>
              <w:t>T2</w:t>
            </w:r>
          </w:p>
        </w:tc>
      </w:tr>
      <w:tr w:rsidR="009739F4" w:rsidRPr="001D6456" w:rsidTr="000760B8">
        <w:trPr>
          <w:cantSplit/>
        </w:trPr>
        <w:tc>
          <w:tcPr>
            <w:tcW w:w="2093" w:type="dxa"/>
            <w:tcBorders>
              <w:left w:val="single" w:sz="4" w:space="0" w:color="auto"/>
              <w:bottom w:val="single" w:sz="4" w:space="0" w:color="auto"/>
            </w:tcBorders>
          </w:tcPr>
          <w:p w:rsidR="009739F4" w:rsidRPr="001D6456" w:rsidRDefault="009739F4" w:rsidP="000760B8">
            <w:pPr>
              <w:pStyle w:val="TAL"/>
              <w:rPr>
                <w:rFonts w:cs="Arial"/>
                <w:lang w:val="it-IT" w:eastAsia="ja-JP"/>
              </w:rPr>
            </w:pPr>
            <w:r w:rsidRPr="001D6456">
              <w:rPr>
                <w:rFonts w:cs="Arial"/>
                <w:lang w:val="it-IT"/>
              </w:rPr>
              <w:t>Frame Structure</w:t>
            </w:r>
          </w:p>
        </w:tc>
        <w:tc>
          <w:tcPr>
            <w:tcW w:w="1559" w:type="dxa"/>
            <w:tcBorders>
              <w:bottom w:val="single" w:sz="4" w:space="0" w:color="auto"/>
            </w:tcBorders>
          </w:tcPr>
          <w:p w:rsidR="009739F4" w:rsidRPr="001D6456" w:rsidRDefault="009739F4" w:rsidP="000760B8">
            <w:pPr>
              <w:pStyle w:val="TAC"/>
              <w:rPr>
                <w:rFonts w:cs="Arial"/>
                <w:lang w:val="it-IT" w:eastAsia="ja-JP"/>
              </w:rPr>
            </w:pPr>
          </w:p>
        </w:tc>
        <w:tc>
          <w:tcPr>
            <w:tcW w:w="2552" w:type="dxa"/>
            <w:gridSpan w:val="2"/>
            <w:tcBorders>
              <w:bottom w:val="single" w:sz="4" w:space="0" w:color="auto"/>
            </w:tcBorders>
          </w:tcPr>
          <w:p w:rsidR="009739F4" w:rsidRPr="00DC0A33" w:rsidRDefault="009739F4" w:rsidP="000760B8">
            <w:pPr>
              <w:pStyle w:val="TAC"/>
              <w:rPr>
                <w:rFonts w:cs="v4.2.0"/>
                <w:lang w:eastAsia="ja-JP"/>
              </w:rPr>
            </w:pPr>
            <w:r w:rsidRPr="00DC0A33">
              <w:rPr>
                <w:rFonts w:cs="v4.2.0"/>
              </w:rPr>
              <w:t>FDD</w:t>
            </w:r>
          </w:p>
        </w:tc>
        <w:tc>
          <w:tcPr>
            <w:tcW w:w="2838" w:type="dxa"/>
            <w:gridSpan w:val="2"/>
            <w:tcBorders>
              <w:bottom w:val="single" w:sz="4" w:space="0" w:color="auto"/>
            </w:tcBorders>
          </w:tcPr>
          <w:p w:rsidR="009739F4" w:rsidRPr="00DC0A33" w:rsidRDefault="009739F4" w:rsidP="000760B8">
            <w:pPr>
              <w:pStyle w:val="TAC"/>
              <w:rPr>
                <w:rFonts w:cs="v4.2.0"/>
                <w:lang w:eastAsia="ja-JP"/>
              </w:rPr>
            </w:pPr>
            <w:r w:rsidRPr="00DC0A33">
              <w:rPr>
                <w:rFonts w:cs="v4.2.0"/>
              </w:rPr>
              <w:t>FS3</w:t>
            </w:r>
          </w:p>
        </w:tc>
      </w:tr>
      <w:tr w:rsidR="009739F4" w:rsidRPr="001D6456" w:rsidTr="000760B8">
        <w:trPr>
          <w:cantSplit/>
        </w:trPr>
        <w:tc>
          <w:tcPr>
            <w:tcW w:w="2093" w:type="dxa"/>
            <w:tcBorders>
              <w:left w:val="single" w:sz="4" w:space="0" w:color="auto"/>
              <w:bottom w:val="single" w:sz="4" w:space="0" w:color="auto"/>
            </w:tcBorders>
          </w:tcPr>
          <w:p w:rsidR="009739F4" w:rsidRPr="001D6456" w:rsidRDefault="009739F4" w:rsidP="000760B8">
            <w:pPr>
              <w:pStyle w:val="TAL"/>
              <w:rPr>
                <w:rFonts w:cs="Arial"/>
                <w:lang w:val="it-IT" w:eastAsia="ja-JP"/>
              </w:rPr>
            </w:pPr>
            <w:r w:rsidRPr="001D6456">
              <w:rPr>
                <w:rFonts w:cs="Arial"/>
                <w:lang w:val="it-IT"/>
              </w:rPr>
              <w:t>E-UTRA RF Channel Number</w:t>
            </w:r>
          </w:p>
        </w:tc>
        <w:tc>
          <w:tcPr>
            <w:tcW w:w="1559" w:type="dxa"/>
            <w:tcBorders>
              <w:bottom w:val="single" w:sz="4" w:space="0" w:color="auto"/>
            </w:tcBorders>
          </w:tcPr>
          <w:p w:rsidR="009739F4" w:rsidRPr="001D6456" w:rsidRDefault="009739F4" w:rsidP="000760B8">
            <w:pPr>
              <w:pStyle w:val="TAC"/>
              <w:rPr>
                <w:rFonts w:cs="Arial"/>
                <w:lang w:val="it-IT" w:eastAsia="ja-JP"/>
              </w:rPr>
            </w:pPr>
          </w:p>
        </w:tc>
        <w:tc>
          <w:tcPr>
            <w:tcW w:w="2552" w:type="dxa"/>
            <w:gridSpan w:val="2"/>
            <w:tcBorders>
              <w:bottom w:val="single" w:sz="4" w:space="0" w:color="auto"/>
            </w:tcBorders>
          </w:tcPr>
          <w:p w:rsidR="009739F4" w:rsidRPr="00DC0A33" w:rsidRDefault="009739F4" w:rsidP="000760B8">
            <w:pPr>
              <w:pStyle w:val="TAC"/>
              <w:rPr>
                <w:rFonts w:cs="Arial"/>
                <w:lang w:eastAsia="ja-JP"/>
              </w:rPr>
            </w:pPr>
            <w:r w:rsidRPr="00DC0A33">
              <w:rPr>
                <w:rFonts w:cs="v4.2.0"/>
              </w:rPr>
              <w:t>1</w:t>
            </w:r>
          </w:p>
        </w:tc>
        <w:tc>
          <w:tcPr>
            <w:tcW w:w="2838" w:type="dxa"/>
            <w:gridSpan w:val="2"/>
            <w:tcBorders>
              <w:bottom w:val="single" w:sz="4" w:space="0" w:color="auto"/>
            </w:tcBorders>
          </w:tcPr>
          <w:p w:rsidR="009739F4" w:rsidRPr="00DC0A33" w:rsidRDefault="009739F4" w:rsidP="000760B8">
            <w:pPr>
              <w:pStyle w:val="TAC"/>
              <w:rPr>
                <w:rFonts w:cs="Arial"/>
                <w:lang w:eastAsia="ja-JP"/>
              </w:rPr>
            </w:pPr>
            <w:r w:rsidRPr="00DC0A33">
              <w:rPr>
                <w:rFonts w:cs="v4.2.0"/>
              </w:rPr>
              <w:t>2</w:t>
            </w:r>
          </w:p>
        </w:tc>
      </w:tr>
      <w:tr w:rsidR="009739F4" w:rsidRPr="001D6456" w:rsidTr="000760B8">
        <w:trPr>
          <w:cantSplit/>
        </w:trPr>
        <w:tc>
          <w:tcPr>
            <w:tcW w:w="2093" w:type="dxa"/>
            <w:tcBorders>
              <w:left w:val="single" w:sz="4" w:space="0" w:color="auto"/>
              <w:bottom w:val="single" w:sz="4" w:space="0" w:color="auto"/>
            </w:tcBorders>
          </w:tcPr>
          <w:p w:rsidR="009739F4" w:rsidRPr="00DC0A33" w:rsidRDefault="009739F4" w:rsidP="000760B8">
            <w:pPr>
              <w:pStyle w:val="TAL"/>
              <w:rPr>
                <w:rFonts w:cs="Arial"/>
                <w:lang w:eastAsia="ja-JP"/>
              </w:rPr>
            </w:pPr>
            <w:r w:rsidRPr="00DC0A33">
              <w:rPr>
                <w:rFonts w:cs="Arial"/>
                <w:bCs/>
              </w:rPr>
              <w:t>BW</w:t>
            </w:r>
            <w:r w:rsidRPr="00DC0A33">
              <w:rPr>
                <w:rFonts w:cs="Arial"/>
                <w:vertAlign w:val="subscript"/>
              </w:rPr>
              <w:t>channel</w:t>
            </w:r>
          </w:p>
        </w:tc>
        <w:tc>
          <w:tcPr>
            <w:tcW w:w="1559" w:type="dxa"/>
            <w:tcBorders>
              <w:bottom w:val="single" w:sz="4" w:space="0" w:color="auto"/>
            </w:tcBorders>
          </w:tcPr>
          <w:p w:rsidR="009739F4" w:rsidRPr="00DC0A33" w:rsidRDefault="009739F4" w:rsidP="000760B8">
            <w:pPr>
              <w:pStyle w:val="TAC"/>
              <w:rPr>
                <w:rFonts w:cs="Arial"/>
                <w:lang w:eastAsia="ja-JP"/>
              </w:rPr>
            </w:pPr>
            <w:r w:rsidRPr="00DC0A33">
              <w:rPr>
                <w:rFonts w:cs="v4.2.0"/>
              </w:rPr>
              <w:t>MHz</w:t>
            </w:r>
          </w:p>
        </w:tc>
        <w:tc>
          <w:tcPr>
            <w:tcW w:w="2552" w:type="dxa"/>
            <w:gridSpan w:val="2"/>
            <w:tcBorders>
              <w:bottom w:val="single" w:sz="4" w:space="0" w:color="auto"/>
            </w:tcBorders>
          </w:tcPr>
          <w:p w:rsidR="009739F4" w:rsidRPr="00F2763A" w:rsidRDefault="009739F4" w:rsidP="000760B8">
            <w:pPr>
              <w:pStyle w:val="TAC"/>
              <w:rPr>
                <w:rFonts w:eastAsia="SimSun" w:cs="Arial"/>
                <w:szCs w:val="16"/>
                <w:lang w:val="de-DE" w:eastAsia="zh-CN"/>
              </w:rPr>
            </w:pPr>
            <w:r w:rsidRPr="00F2763A">
              <w:rPr>
                <w:rFonts w:eastAsia="SimSun" w:cs="Arial"/>
                <w:szCs w:val="16"/>
                <w:lang w:val="de-DE" w:eastAsia="zh-CN"/>
              </w:rPr>
              <w:t>5 MHz:N</w:t>
            </w:r>
            <w:r w:rsidRPr="00F2763A">
              <w:rPr>
                <w:rFonts w:eastAsia="SimSun" w:cs="Arial"/>
                <w:szCs w:val="16"/>
                <w:vertAlign w:val="subscript"/>
                <w:lang w:val="de-DE" w:eastAsia="zh-CN"/>
              </w:rPr>
              <w:t>RB,c</w:t>
            </w:r>
            <w:r w:rsidRPr="00F2763A">
              <w:rPr>
                <w:rFonts w:eastAsia="SimSun" w:cs="Arial"/>
                <w:szCs w:val="16"/>
                <w:lang w:val="de-DE" w:eastAsia="zh-CN"/>
              </w:rPr>
              <w:t xml:space="preserve"> = 25</w:t>
            </w:r>
          </w:p>
          <w:p w:rsidR="009739F4" w:rsidRPr="00F2763A" w:rsidRDefault="009739F4" w:rsidP="000760B8">
            <w:pPr>
              <w:pStyle w:val="TAC"/>
              <w:rPr>
                <w:rFonts w:eastAsia="SimSun" w:cs="Arial"/>
                <w:szCs w:val="16"/>
                <w:lang w:val="de-DE" w:eastAsia="zh-CN"/>
              </w:rPr>
            </w:pPr>
            <w:r w:rsidRPr="00F2763A">
              <w:rPr>
                <w:rFonts w:eastAsia="SimSun" w:cs="Arial"/>
                <w:szCs w:val="16"/>
                <w:lang w:val="de-DE" w:eastAsia="zh-CN"/>
              </w:rPr>
              <w:t>10 MHz: N</w:t>
            </w:r>
            <w:r w:rsidRPr="00F2763A">
              <w:rPr>
                <w:rFonts w:eastAsia="SimSun" w:cs="Arial"/>
                <w:szCs w:val="16"/>
                <w:vertAlign w:val="subscript"/>
                <w:lang w:val="de-DE" w:eastAsia="zh-CN"/>
              </w:rPr>
              <w:t>RB,c</w:t>
            </w:r>
            <w:r w:rsidRPr="00F2763A">
              <w:rPr>
                <w:rFonts w:eastAsia="SimSun" w:cs="Arial"/>
                <w:szCs w:val="16"/>
                <w:lang w:val="de-DE" w:eastAsia="zh-CN"/>
              </w:rPr>
              <w:t xml:space="preserve"> = 50</w:t>
            </w:r>
          </w:p>
          <w:p w:rsidR="009739F4" w:rsidRPr="00DC0A33" w:rsidRDefault="009739F4" w:rsidP="000760B8">
            <w:pPr>
              <w:pStyle w:val="TAC"/>
              <w:rPr>
                <w:rFonts w:cs="Arial"/>
                <w:lang w:eastAsia="ja-JP"/>
              </w:rPr>
            </w:pPr>
            <w:r w:rsidRPr="00DC0A33">
              <w:rPr>
                <w:rFonts w:eastAsia="SimSun" w:cs="Arial"/>
                <w:szCs w:val="16"/>
                <w:lang w:eastAsia="zh-CN"/>
              </w:rPr>
              <w:t>20 MHz: N</w:t>
            </w:r>
            <w:r w:rsidRPr="00DC0A33">
              <w:rPr>
                <w:rFonts w:eastAsia="SimSun" w:cs="Arial"/>
                <w:szCs w:val="16"/>
                <w:vertAlign w:val="subscript"/>
                <w:lang w:eastAsia="zh-CN"/>
              </w:rPr>
              <w:t>RB,c</w:t>
            </w:r>
            <w:r w:rsidRPr="00DC0A33">
              <w:rPr>
                <w:rFonts w:eastAsia="SimSun" w:cs="Arial"/>
                <w:szCs w:val="16"/>
                <w:lang w:eastAsia="zh-CN"/>
              </w:rPr>
              <w:t xml:space="preserve"> = 100</w:t>
            </w:r>
          </w:p>
        </w:tc>
        <w:tc>
          <w:tcPr>
            <w:tcW w:w="2838" w:type="dxa"/>
            <w:gridSpan w:val="2"/>
            <w:tcBorders>
              <w:bottom w:val="single" w:sz="4" w:space="0" w:color="auto"/>
            </w:tcBorders>
          </w:tcPr>
          <w:p w:rsidR="009739F4" w:rsidRPr="00DC0A33" w:rsidRDefault="009739F4" w:rsidP="000760B8">
            <w:pPr>
              <w:pStyle w:val="TAC"/>
              <w:rPr>
                <w:rFonts w:cs="Arial"/>
                <w:lang w:eastAsia="ja-JP"/>
              </w:rPr>
            </w:pPr>
            <w:r w:rsidRPr="00DC0A33">
              <w:rPr>
                <w:rFonts w:eastAsia="SimSun" w:cs="Arial"/>
                <w:szCs w:val="16"/>
                <w:lang w:eastAsia="zh-CN"/>
              </w:rPr>
              <w:t>20 MHz: N</w:t>
            </w:r>
            <w:r w:rsidRPr="00DC0A33">
              <w:rPr>
                <w:rFonts w:eastAsia="SimSun" w:cs="Arial"/>
                <w:szCs w:val="16"/>
                <w:vertAlign w:val="subscript"/>
                <w:lang w:eastAsia="zh-CN"/>
              </w:rPr>
              <w:t>RB,c</w:t>
            </w:r>
            <w:r w:rsidRPr="00DC0A33">
              <w:rPr>
                <w:rFonts w:eastAsia="SimSun" w:cs="Arial"/>
                <w:szCs w:val="16"/>
                <w:lang w:eastAsia="zh-CN"/>
              </w:rPr>
              <w:t xml:space="preserve"> = 100</w:t>
            </w:r>
          </w:p>
        </w:tc>
      </w:tr>
      <w:tr w:rsidR="009739F4" w:rsidRPr="001D6456" w:rsidTr="000760B8">
        <w:trPr>
          <w:cantSplit/>
        </w:trPr>
        <w:tc>
          <w:tcPr>
            <w:tcW w:w="2093" w:type="dxa"/>
            <w:tcBorders>
              <w:left w:val="single" w:sz="4" w:space="0" w:color="auto"/>
              <w:bottom w:val="single" w:sz="4" w:space="0" w:color="auto"/>
            </w:tcBorders>
          </w:tcPr>
          <w:p w:rsidR="009739F4" w:rsidRPr="00DC0A33" w:rsidRDefault="009739F4" w:rsidP="000760B8">
            <w:pPr>
              <w:pStyle w:val="TAL"/>
              <w:rPr>
                <w:rFonts w:cs="Arial"/>
                <w:bCs/>
                <w:lang w:eastAsia="ja-JP"/>
              </w:rPr>
            </w:pPr>
            <w:r w:rsidRPr="00DC0A33">
              <w:rPr>
                <w:rFonts w:cs="Arial"/>
                <w:bCs/>
              </w:rPr>
              <w:t>Uplink-downlink configuration</w:t>
            </w:r>
          </w:p>
        </w:tc>
        <w:tc>
          <w:tcPr>
            <w:tcW w:w="1559" w:type="dxa"/>
            <w:tcBorders>
              <w:bottom w:val="single" w:sz="4" w:space="0" w:color="auto"/>
            </w:tcBorders>
          </w:tcPr>
          <w:p w:rsidR="009739F4" w:rsidRPr="00DC0A33" w:rsidRDefault="009739F4" w:rsidP="000760B8">
            <w:pPr>
              <w:pStyle w:val="TAC"/>
              <w:rPr>
                <w:rFonts w:cs="v4.2.0"/>
                <w:lang w:eastAsia="ja-JP"/>
              </w:rPr>
            </w:pPr>
          </w:p>
        </w:tc>
        <w:tc>
          <w:tcPr>
            <w:tcW w:w="2552" w:type="dxa"/>
            <w:gridSpan w:val="2"/>
            <w:tcBorders>
              <w:bottom w:val="single" w:sz="4" w:space="0" w:color="auto"/>
            </w:tcBorders>
            <w:vAlign w:val="center"/>
          </w:tcPr>
          <w:p w:rsidR="009739F4" w:rsidRPr="00DC0A33" w:rsidRDefault="009739F4" w:rsidP="000760B8">
            <w:pPr>
              <w:pStyle w:val="TAC"/>
              <w:rPr>
                <w:rFonts w:cs="Arial"/>
                <w:lang w:eastAsia="ja-JP"/>
              </w:rPr>
            </w:pPr>
            <w:r w:rsidRPr="00DC0A33">
              <w:rPr>
                <w:rFonts w:cs="Arial"/>
              </w:rPr>
              <w:t>-</w:t>
            </w:r>
          </w:p>
        </w:tc>
        <w:tc>
          <w:tcPr>
            <w:tcW w:w="2838" w:type="dxa"/>
            <w:gridSpan w:val="2"/>
            <w:tcBorders>
              <w:bottom w:val="single" w:sz="4" w:space="0" w:color="auto"/>
            </w:tcBorders>
            <w:vAlign w:val="center"/>
          </w:tcPr>
          <w:p w:rsidR="009739F4" w:rsidRPr="00DC0A33" w:rsidRDefault="009739F4" w:rsidP="000760B8">
            <w:pPr>
              <w:pStyle w:val="TAC"/>
              <w:rPr>
                <w:rFonts w:cs="Arial"/>
                <w:lang w:eastAsia="ja-JP"/>
              </w:rPr>
            </w:pPr>
            <w:r w:rsidRPr="00DC0A33">
              <w:rPr>
                <w:rFonts w:cs="Arial"/>
              </w:rPr>
              <w:t>Note 5</w:t>
            </w:r>
          </w:p>
        </w:tc>
      </w:tr>
      <w:tr w:rsidR="009739F4" w:rsidRPr="001D6456" w:rsidTr="000760B8">
        <w:trPr>
          <w:cantSplit/>
        </w:trPr>
        <w:tc>
          <w:tcPr>
            <w:tcW w:w="2093" w:type="dxa"/>
            <w:tcBorders>
              <w:left w:val="single" w:sz="4" w:space="0" w:color="auto"/>
              <w:bottom w:val="single" w:sz="4" w:space="0" w:color="auto"/>
            </w:tcBorders>
          </w:tcPr>
          <w:p w:rsidR="009739F4" w:rsidRPr="00DC0A33" w:rsidRDefault="009739F4" w:rsidP="000760B8">
            <w:pPr>
              <w:pStyle w:val="TAL"/>
              <w:rPr>
                <w:rFonts w:cs="Arial"/>
                <w:bCs/>
                <w:lang w:eastAsia="ja-JP"/>
              </w:rPr>
            </w:pPr>
            <w:r w:rsidRPr="00DC0A33">
              <w:rPr>
                <w:rFonts w:cs="Arial"/>
                <w:lang w:eastAsia="ko-KR"/>
              </w:rPr>
              <w:t>LBT model</w:t>
            </w:r>
          </w:p>
        </w:tc>
        <w:tc>
          <w:tcPr>
            <w:tcW w:w="1559" w:type="dxa"/>
            <w:tcBorders>
              <w:bottom w:val="single" w:sz="4" w:space="0" w:color="auto"/>
            </w:tcBorders>
          </w:tcPr>
          <w:p w:rsidR="009739F4" w:rsidRPr="00DC0A33" w:rsidRDefault="009739F4" w:rsidP="000760B8">
            <w:pPr>
              <w:pStyle w:val="TAC"/>
              <w:rPr>
                <w:rFonts w:cs="v4.2.0"/>
                <w:lang w:eastAsia="ja-JP"/>
              </w:rPr>
            </w:pPr>
          </w:p>
        </w:tc>
        <w:tc>
          <w:tcPr>
            <w:tcW w:w="2552" w:type="dxa"/>
            <w:gridSpan w:val="2"/>
            <w:tcBorders>
              <w:bottom w:val="single" w:sz="4" w:space="0" w:color="auto"/>
            </w:tcBorders>
            <w:vAlign w:val="center"/>
          </w:tcPr>
          <w:p w:rsidR="009739F4" w:rsidRPr="00DC0A33" w:rsidRDefault="009739F4" w:rsidP="000760B8">
            <w:pPr>
              <w:pStyle w:val="TAC"/>
              <w:rPr>
                <w:rFonts w:cs="Arial"/>
                <w:lang w:eastAsia="ja-JP"/>
              </w:rPr>
            </w:pPr>
            <w:r w:rsidRPr="00DC0A33">
              <w:rPr>
                <w:rFonts w:cs="Arial"/>
              </w:rPr>
              <w:t>-</w:t>
            </w:r>
          </w:p>
        </w:tc>
        <w:tc>
          <w:tcPr>
            <w:tcW w:w="2838" w:type="dxa"/>
            <w:gridSpan w:val="2"/>
            <w:tcBorders>
              <w:bottom w:val="single" w:sz="4" w:space="0" w:color="auto"/>
            </w:tcBorders>
            <w:vAlign w:val="center"/>
          </w:tcPr>
          <w:p w:rsidR="009739F4" w:rsidRPr="00DC0A33" w:rsidRDefault="009739F4" w:rsidP="000760B8">
            <w:pPr>
              <w:pStyle w:val="TAC"/>
              <w:rPr>
                <w:rFonts w:cs="Arial"/>
                <w:lang w:eastAsia="ja-JP"/>
              </w:rPr>
            </w:pPr>
            <w:r w:rsidRPr="00DC0A33">
              <w:rPr>
                <w:rFonts w:cs="Arial"/>
                <w:lang w:eastAsia="ja-JP"/>
              </w:rPr>
              <w:t>A.3.17</w:t>
            </w:r>
          </w:p>
        </w:tc>
      </w:tr>
      <w:tr w:rsidR="009739F4" w:rsidRPr="001D6456" w:rsidTr="000760B8">
        <w:trPr>
          <w:cantSplit/>
        </w:trPr>
        <w:tc>
          <w:tcPr>
            <w:tcW w:w="2093" w:type="dxa"/>
            <w:tcBorders>
              <w:left w:val="single" w:sz="4" w:space="0" w:color="auto"/>
              <w:bottom w:val="single" w:sz="4" w:space="0" w:color="auto"/>
            </w:tcBorders>
          </w:tcPr>
          <w:p w:rsidR="009739F4" w:rsidRPr="00DC0A33" w:rsidRDefault="009739F4" w:rsidP="000760B8">
            <w:pPr>
              <w:pStyle w:val="TAL"/>
              <w:rPr>
                <w:rFonts w:cs="Arial"/>
                <w:bCs/>
                <w:lang w:eastAsia="ja-JP"/>
              </w:rPr>
            </w:pPr>
            <w:r w:rsidRPr="00DC0A33">
              <w:rPr>
                <w:rFonts w:cs="Arial"/>
                <w:bCs/>
              </w:rPr>
              <w:t>Correlation Matrix and Antenna Configuration</w:t>
            </w:r>
          </w:p>
        </w:tc>
        <w:tc>
          <w:tcPr>
            <w:tcW w:w="1559" w:type="dxa"/>
            <w:tcBorders>
              <w:bottom w:val="single" w:sz="4" w:space="0" w:color="auto"/>
            </w:tcBorders>
          </w:tcPr>
          <w:p w:rsidR="009739F4" w:rsidRPr="00DC0A33" w:rsidRDefault="009739F4" w:rsidP="000760B8">
            <w:pPr>
              <w:pStyle w:val="TAC"/>
              <w:rPr>
                <w:rFonts w:cs="v4.2.0"/>
                <w:lang w:eastAsia="ja-JP"/>
              </w:rPr>
            </w:pPr>
          </w:p>
        </w:tc>
        <w:tc>
          <w:tcPr>
            <w:tcW w:w="2552" w:type="dxa"/>
            <w:gridSpan w:val="2"/>
            <w:tcBorders>
              <w:bottom w:val="single" w:sz="4" w:space="0" w:color="auto"/>
            </w:tcBorders>
            <w:vAlign w:val="center"/>
          </w:tcPr>
          <w:p w:rsidR="009739F4" w:rsidRPr="00DC0A33" w:rsidRDefault="009739F4" w:rsidP="000760B8">
            <w:pPr>
              <w:pStyle w:val="TAC"/>
              <w:rPr>
                <w:rFonts w:cs="v4.2.0"/>
                <w:lang w:eastAsia="ja-JP"/>
              </w:rPr>
            </w:pPr>
            <w:r w:rsidRPr="00DC0A33">
              <w:rPr>
                <w:rFonts w:cs="Arial"/>
              </w:rPr>
              <w:t>1x2 Low</w:t>
            </w:r>
          </w:p>
        </w:tc>
        <w:tc>
          <w:tcPr>
            <w:tcW w:w="2838" w:type="dxa"/>
            <w:gridSpan w:val="2"/>
            <w:tcBorders>
              <w:bottom w:val="single" w:sz="4" w:space="0" w:color="auto"/>
            </w:tcBorders>
            <w:vAlign w:val="center"/>
          </w:tcPr>
          <w:p w:rsidR="009739F4" w:rsidRPr="00DC0A33" w:rsidRDefault="009739F4" w:rsidP="000760B8">
            <w:pPr>
              <w:pStyle w:val="TAC"/>
              <w:rPr>
                <w:rFonts w:cs="v4.2.0"/>
                <w:lang w:eastAsia="ja-JP"/>
              </w:rPr>
            </w:pPr>
            <w:r w:rsidRPr="00DC0A33">
              <w:rPr>
                <w:rFonts w:cs="Arial"/>
              </w:rPr>
              <w:t>1x2 Low</w:t>
            </w:r>
          </w:p>
        </w:tc>
      </w:tr>
      <w:tr w:rsidR="009739F4" w:rsidRPr="001D6456" w:rsidTr="000760B8">
        <w:trPr>
          <w:cantSplit/>
        </w:trPr>
        <w:tc>
          <w:tcPr>
            <w:tcW w:w="2093" w:type="dxa"/>
            <w:tcBorders>
              <w:left w:val="single" w:sz="4" w:space="0" w:color="auto"/>
              <w:bottom w:val="single" w:sz="4" w:space="0" w:color="auto"/>
            </w:tcBorders>
          </w:tcPr>
          <w:p w:rsidR="009739F4" w:rsidRPr="00DC0A33" w:rsidRDefault="009739F4" w:rsidP="000760B8">
            <w:pPr>
              <w:pStyle w:val="TAL"/>
              <w:rPr>
                <w:rFonts w:cs="Arial"/>
                <w:bCs/>
                <w:lang w:eastAsia="ja-JP"/>
              </w:rPr>
            </w:pPr>
            <w:r w:rsidRPr="00DC0A33">
              <w:rPr>
                <w:rFonts w:cs="Arial"/>
              </w:rPr>
              <w:t>PDSCH Reference measurement channel defined in A.3.1.1.1 (R.6 FDD)</w:t>
            </w:r>
            <w:r w:rsidRPr="00DC0A33">
              <w:rPr>
                <w:rFonts w:cs="Arial"/>
                <w:lang w:eastAsia="zh-CN"/>
              </w:rPr>
              <w:t xml:space="preserve"> and </w:t>
            </w:r>
            <w:r w:rsidRPr="00DC0A33">
              <w:rPr>
                <w:rFonts w:cs="Arial"/>
                <w:lang w:eastAsia="ja-JP"/>
              </w:rPr>
              <w:t>A.3.1.1.</w:t>
            </w:r>
            <w:r w:rsidRPr="00DC0A33">
              <w:rPr>
                <w:rFonts w:cs="Arial" w:hint="eastAsia"/>
                <w:lang w:eastAsia="ko-KR"/>
              </w:rPr>
              <w:t>6</w:t>
            </w:r>
            <w:r w:rsidRPr="00DC0A33">
              <w:rPr>
                <w:rFonts w:cs="Arial"/>
                <w:lang w:eastAsia="ja-JP"/>
              </w:rPr>
              <w:t xml:space="preserve"> </w:t>
            </w:r>
            <w:r w:rsidRPr="00DC0A33">
              <w:rPr>
                <w:rFonts w:cs="Arial"/>
                <w:lang w:eastAsia="zh-CN"/>
              </w:rPr>
              <w:t>(R.0 FS3)</w:t>
            </w:r>
          </w:p>
        </w:tc>
        <w:tc>
          <w:tcPr>
            <w:tcW w:w="1559" w:type="dxa"/>
            <w:tcBorders>
              <w:bottom w:val="single" w:sz="4" w:space="0" w:color="auto"/>
            </w:tcBorders>
          </w:tcPr>
          <w:p w:rsidR="009739F4" w:rsidRPr="00DC0A33" w:rsidRDefault="009739F4" w:rsidP="000760B8">
            <w:pPr>
              <w:pStyle w:val="TAC"/>
              <w:rPr>
                <w:rFonts w:cs="Arial"/>
                <w:lang w:eastAsia="ja-JP"/>
              </w:rPr>
            </w:pPr>
          </w:p>
        </w:tc>
        <w:tc>
          <w:tcPr>
            <w:tcW w:w="2552" w:type="dxa"/>
            <w:gridSpan w:val="2"/>
            <w:tcBorders>
              <w:bottom w:val="single" w:sz="4" w:space="0" w:color="auto"/>
            </w:tcBorders>
            <w:vAlign w:val="center"/>
          </w:tcPr>
          <w:p w:rsidR="009739F4" w:rsidRPr="00F2763A" w:rsidRDefault="009739F4" w:rsidP="000760B8">
            <w:pPr>
              <w:keepNext/>
              <w:spacing w:after="0"/>
              <w:jc w:val="center"/>
              <w:rPr>
                <w:rFonts w:ascii="Arial" w:hAnsi="Arial" w:cs="Arial"/>
                <w:sz w:val="18"/>
                <w:szCs w:val="18"/>
                <w:lang w:val="de-DE" w:eastAsia="zh-CN"/>
              </w:rPr>
            </w:pPr>
            <w:r w:rsidRPr="00F2763A">
              <w:rPr>
                <w:rFonts w:ascii="Arial" w:hAnsi="Arial" w:cs="Arial"/>
                <w:sz w:val="18"/>
                <w:szCs w:val="18"/>
                <w:lang w:val="de-DE" w:eastAsia="zh-CN"/>
              </w:rPr>
              <w:t xml:space="preserve">5 MHz: R.5 FDD </w:t>
            </w:r>
          </w:p>
          <w:p w:rsidR="009739F4" w:rsidRPr="00F2763A" w:rsidRDefault="009739F4" w:rsidP="000760B8">
            <w:pPr>
              <w:keepNext/>
              <w:spacing w:after="0"/>
              <w:jc w:val="center"/>
              <w:rPr>
                <w:rFonts w:ascii="Arial" w:hAnsi="Arial" w:cs="Arial"/>
                <w:sz w:val="18"/>
                <w:szCs w:val="18"/>
                <w:lang w:val="de-DE" w:eastAsia="zh-CN"/>
              </w:rPr>
            </w:pPr>
            <w:r w:rsidRPr="00F2763A">
              <w:rPr>
                <w:rFonts w:ascii="Arial" w:hAnsi="Arial" w:cs="Arial"/>
                <w:sz w:val="18"/>
                <w:szCs w:val="18"/>
                <w:lang w:val="de-DE" w:eastAsia="zh-CN"/>
              </w:rPr>
              <w:t>10 MHz: R.0 FDD</w:t>
            </w:r>
          </w:p>
          <w:p w:rsidR="009739F4" w:rsidRPr="00DC0A33" w:rsidRDefault="009739F4" w:rsidP="000760B8">
            <w:pPr>
              <w:pStyle w:val="TAC"/>
              <w:rPr>
                <w:rFonts w:cs="Arial"/>
                <w:lang w:eastAsia="ja-JP"/>
              </w:rPr>
            </w:pPr>
            <w:r w:rsidRPr="00DC0A33">
              <w:rPr>
                <w:rFonts w:cs="Arial"/>
                <w:lang w:eastAsia="zh-CN"/>
              </w:rPr>
              <w:t>20 MHz: R.4 FDD</w:t>
            </w:r>
          </w:p>
        </w:tc>
        <w:tc>
          <w:tcPr>
            <w:tcW w:w="2838" w:type="dxa"/>
            <w:gridSpan w:val="2"/>
            <w:tcBorders>
              <w:bottom w:val="single" w:sz="4" w:space="0" w:color="auto"/>
            </w:tcBorders>
            <w:vAlign w:val="center"/>
          </w:tcPr>
          <w:p w:rsidR="009739F4" w:rsidRPr="00DC0A33" w:rsidRDefault="009739F4" w:rsidP="000760B8">
            <w:pPr>
              <w:pStyle w:val="TAC"/>
              <w:rPr>
                <w:rFonts w:cs="Arial"/>
                <w:lang w:eastAsia="ja-JP"/>
              </w:rPr>
            </w:pPr>
            <w:r w:rsidRPr="00DC0A33">
              <w:rPr>
                <w:rFonts w:eastAsia="SimSun" w:cs="Arial"/>
                <w:lang w:eastAsia="ja-JP"/>
              </w:rPr>
              <w:t>R.</w:t>
            </w:r>
            <w:r w:rsidRPr="00DC0A33">
              <w:rPr>
                <w:rFonts w:cs="Arial" w:hint="eastAsia"/>
                <w:lang w:eastAsia="ko-KR"/>
              </w:rPr>
              <w:t>0</w:t>
            </w:r>
            <w:r w:rsidRPr="00DC0A33">
              <w:rPr>
                <w:rFonts w:eastAsia="SimSun" w:cs="Arial"/>
                <w:lang w:eastAsia="ja-JP"/>
              </w:rPr>
              <w:t xml:space="preserve"> F</w:t>
            </w:r>
            <w:r w:rsidRPr="00DC0A33">
              <w:rPr>
                <w:rFonts w:cs="Arial" w:hint="eastAsia"/>
                <w:lang w:eastAsia="ko-KR"/>
              </w:rPr>
              <w:t>S3</w:t>
            </w:r>
          </w:p>
        </w:tc>
      </w:tr>
      <w:tr w:rsidR="009739F4" w:rsidRPr="001D6456" w:rsidTr="000760B8">
        <w:trPr>
          <w:cantSplit/>
        </w:trPr>
        <w:tc>
          <w:tcPr>
            <w:tcW w:w="2093" w:type="dxa"/>
            <w:tcBorders>
              <w:left w:val="single" w:sz="4" w:space="0" w:color="auto"/>
              <w:bottom w:val="single" w:sz="4" w:space="0" w:color="auto"/>
            </w:tcBorders>
          </w:tcPr>
          <w:p w:rsidR="009739F4" w:rsidRPr="00DC0A33" w:rsidRDefault="009739F4" w:rsidP="000760B8">
            <w:pPr>
              <w:pStyle w:val="TAL"/>
              <w:rPr>
                <w:rFonts w:cs="Arial"/>
                <w:bCs/>
                <w:lang w:eastAsia="ja-JP"/>
              </w:rPr>
            </w:pPr>
            <w:r w:rsidRPr="00DC0A33">
              <w:rPr>
                <w:rFonts w:cs="Arial"/>
              </w:rPr>
              <w:t xml:space="preserve">PDCCH/PCFICH/PHICH Reference measurement channel defined in </w:t>
            </w:r>
            <w:r w:rsidRPr="00F2763A">
              <w:rPr>
                <w:rFonts w:cs="Arial"/>
                <w:lang w:eastAsia="ja-JP"/>
              </w:rPr>
              <w:t>A.3.1.2.1 (R.6 FDD, R.10 FDD, R.11 FDD)</w:t>
            </w:r>
            <w:r w:rsidRPr="00DC0A33">
              <w:rPr>
                <w:rFonts w:cs="Arial"/>
                <w:lang w:eastAsia="zh-CN"/>
              </w:rPr>
              <w:t xml:space="preserve"> and </w:t>
            </w:r>
            <w:r w:rsidRPr="00F2763A">
              <w:rPr>
                <w:rFonts w:cs="Arial"/>
                <w:lang w:eastAsia="ja-JP"/>
              </w:rPr>
              <w:t>A.3.1.2.</w:t>
            </w:r>
            <w:r w:rsidRPr="00F2763A">
              <w:rPr>
                <w:rFonts w:cs="Arial"/>
                <w:lang w:eastAsia="ko-KR"/>
              </w:rPr>
              <w:t>3 (R.0 FS3)</w:t>
            </w:r>
          </w:p>
        </w:tc>
        <w:tc>
          <w:tcPr>
            <w:tcW w:w="1559" w:type="dxa"/>
            <w:tcBorders>
              <w:bottom w:val="single" w:sz="4" w:space="0" w:color="auto"/>
            </w:tcBorders>
          </w:tcPr>
          <w:p w:rsidR="009739F4" w:rsidRPr="00DC0A33" w:rsidRDefault="009739F4" w:rsidP="000760B8">
            <w:pPr>
              <w:pStyle w:val="TAC"/>
              <w:rPr>
                <w:rFonts w:cs="Arial"/>
                <w:lang w:eastAsia="ja-JP"/>
              </w:rPr>
            </w:pPr>
          </w:p>
        </w:tc>
        <w:tc>
          <w:tcPr>
            <w:tcW w:w="2552" w:type="dxa"/>
            <w:gridSpan w:val="2"/>
            <w:tcBorders>
              <w:bottom w:val="single" w:sz="4" w:space="0" w:color="auto"/>
            </w:tcBorders>
            <w:vAlign w:val="center"/>
          </w:tcPr>
          <w:p w:rsidR="009739F4" w:rsidRPr="00F2763A" w:rsidRDefault="009739F4" w:rsidP="000760B8">
            <w:pPr>
              <w:keepNext/>
              <w:spacing w:after="0"/>
              <w:jc w:val="center"/>
              <w:rPr>
                <w:rFonts w:ascii="Arial" w:hAnsi="Arial" w:cs="Arial"/>
                <w:sz w:val="18"/>
                <w:szCs w:val="18"/>
                <w:lang w:val="de-DE" w:eastAsia="zh-CN"/>
              </w:rPr>
            </w:pPr>
            <w:r w:rsidRPr="00F2763A">
              <w:rPr>
                <w:rFonts w:ascii="Arial" w:hAnsi="Arial" w:cs="Arial"/>
                <w:sz w:val="18"/>
                <w:szCs w:val="18"/>
                <w:lang w:val="de-DE" w:eastAsia="zh-CN"/>
              </w:rPr>
              <w:t xml:space="preserve">5 MHz: R.11 FDD </w:t>
            </w:r>
          </w:p>
          <w:p w:rsidR="009739F4" w:rsidRPr="00F2763A" w:rsidRDefault="009739F4" w:rsidP="000760B8">
            <w:pPr>
              <w:keepNext/>
              <w:spacing w:after="0"/>
              <w:jc w:val="center"/>
              <w:rPr>
                <w:rFonts w:ascii="Arial" w:hAnsi="Arial" w:cs="Arial"/>
                <w:sz w:val="18"/>
                <w:szCs w:val="18"/>
                <w:lang w:val="de-DE" w:eastAsia="zh-CN"/>
              </w:rPr>
            </w:pPr>
            <w:r w:rsidRPr="00F2763A">
              <w:rPr>
                <w:rFonts w:ascii="Arial" w:hAnsi="Arial" w:cs="Arial"/>
                <w:sz w:val="18"/>
                <w:szCs w:val="18"/>
                <w:lang w:val="de-DE" w:eastAsia="zh-CN"/>
              </w:rPr>
              <w:t>10 MHz: R.6 FDD</w:t>
            </w:r>
          </w:p>
          <w:p w:rsidR="009739F4" w:rsidRPr="00DC0A33" w:rsidRDefault="009739F4" w:rsidP="000760B8">
            <w:pPr>
              <w:pStyle w:val="TAC"/>
              <w:rPr>
                <w:rFonts w:cs="Arial"/>
                <w:lang w:eastAsia="ja-JP"/>
              </w:rPr>
            </w:pPr>
            <w:r w:rsidRPr="00DC0A33">
              <w:rPr>
                <w:rFonts w:cs="Arial"/>
                <w:lang w:eastAsia="zh-CN"/>
              </w:rPr>
              <w:t>20 MHz: R.10 FDD</w:t>
            </w:r>
          </w:p>
        </w:tc>
        <w:tc>
          <w:tcPr>
            <w:tcW w:w="2838" w:type="dxa"/>
            <w:gridSpan w:val="2"/>
            <w:tcBorders>
              <w:bottom w:val="single" w:sz="4" w:space="0" w:color="auto"/>
            </w:tcBorders>
            <w:vAlign w:val="center"/>
          </w:tcPr>
          <w:p w:rsidR="009739F4" w:rsidRPr="00DC0A33" w:rsidRDefault="009739F4" w:rsidP="000760B8">
            <w:pPr>
              <w:pStyle w:val="TAC"/>
              <w:rPr>
                <w:rFonts w:cs="Arial"/>
                <w:lang w:eastAsia="ja-JP"/>
              </w:rPr>
            </w:pPr>
            <w:r w:rsidRPr="00DC0A33">
              <w:rPr>
                <w:rFonts w:cs="Arial"/>
                <w:lang w:eastAsia="ja-JP"/>
              </w:rPr>
              <w:t>R.0 FS3</w:t>
            </w:r>
          </w:p>
        </w:tc>
      </w:tr>
      <w:tr w:rsidR="009739F4" w:rsidRPr="001D6456" w:rsidTr="000760B8">
        <w:trPr>
          <w:cantSplit/>
        </w:trPr>
        <w:tc>
          <w:tcPr>
            <w:tcW w:w="2093" w:type="dxa"/>
            <w:tcBorders>
              <w:left w:val="single" w:sz="4" w:space="0" w:color="auto"/>
              <w:bottom w:val="single" w:sz="4" w:space="0" w:color="auto"/>
            </w:tcBorders>
          </w:tcPr>
          <w:p w:rsidR="009739F4" w:rsidRPr="00DC0A33" w:rsidRDefault="009739F4" w:rsidP="000760B8">
            <w:pPr>
              <w:pStyle w:val="TAL"/>
              <w:rPr>
                <w:rFonts w:cs="Arial"/>
                <w:lang w:eastAsia="ja-JP"/>
              </w:rPr>
            </w:pPr>
            <w:r w:rsidRPr="001D6456">
              <w:rPr>
                <w:rFonts w:cs="Arial"/>
                <w:lang w:val="nl-NL"/>
              </w:rPr>
              <w:t xml:space="preserve">OCNG Patterns defined in </w:t>
            </w:r>
            <w:r w:rsidRPr="00DC0A33">
              <w:rPr>
                <w:rFonts w:cs="Arial"/>
                <w:lang w:eastAsia="ja-JP"/>
              </w:rPr>
              <w:t>A.3.2.1.1</w:t>
            </w:r>
            <w:r w:rsidRPr="00DC0A33">
              <w:rPr>
                <w:rFonts w:cs="Arial"/>
                <w:lang w:eastAsia="zh-CN"/>
              </w:rPr>
              <w:t xml:space="preserve"> </w:t>
            </w:r>
            <w:r w:rsidRPr="00DC0A33">
              <w:rPr>
                <w:rFonts w:cs="Arial"/>
              </w:rPr>
              <w:t xml:space="preserve">(OP.1 </w:t>
            </w:r>
            <w:r w:rsidRPr="00DC0A33">
              <w:rPr>
                <w:rFonts w:cs="Arial"/>
                <w:lang w:eastAsia="zh-CN"/>
              </w:rPr>
              <w:t>FDD</w:t>
            </w:r>
            <w:r w:rsidRPr="00DC0A33">
              <w:rPr>
                <w:rFonts w:cs="Arial"/>
              </w:rPr>
              <w:t xml:space="preserve">), </w:t>
            </w:r>
            <w:r w:rsidRPr="00DC0A33">
              <w:rPr>
                <w:rFonts w:cs="Arial"/>
                <w:lang w:eastAsia="ja-JP"/>
              </w:rPr>
              <w:t>A.3.2.1.15</w:t>
            </w:r>
            <w:r w:rsidRPr="00DC0A33">
              <w:rPr>
                <w:rFonts w:cs="Arial"/>
                <w:lang w:eastAsia="zh-CN"/>
              </w:rPr>
              <w:t xml:space="preserve"> </w:t>
            </w:r>
            <w:r w:rsidRPr="00DC0A33">
              <w:rPr>
                <w:rFonts w:cs="Arial"/>
              </w:rPr>
              <w:t xml:space="preserve">(OP.15 </w:t>
            </w:r>
            <w:r w:rsidRPr="00DC0A33">
              <w:rPr>
                <w:rFonts w:cs="Arial"/>
                <w:lang w:eastAsia="zh-CN"/>
              </w:rPr>
              <w:t>FDD</w:t>
            </w:r>
            <w:r w:rsidRPr="00DC0A33">
              <w:rPr>
                <w:rFonts w:cs="Arial"/>
              </w:rPr>
              <w:t xml:space="preserve">), </w:t>
            </w:r>
            <w:r w:rsidRPr="00DC0A33">
              <w:rPr>
                <w:rFonts w:cs="Arial"/>
                <w:lang w:eastAsia="ja-JP"/>
              </w:rPr>
              <w:t>A.3.2.1.1</w:t>
            </w:r>
            <w:r w:rsidRPr="00DC0A33">
              <w:rPr>
                <w:rFonts w:cs="Arial" w:hint="eastAsia"/>
                <w:lang w:eastAsia="zh-CN"/>
              </w:rPr>
              <w:t>1</w:t>
            </w:r>
            <w:r w:rsidRPr="00DC0A33">
              <w:rPr>
                <w:rFonts w:cs="Arial"/>
                <w:lang w:eastAsia="zh-CN"/>
              </w:rPr>
              <w:t xml:space="preserve"> </w:t>
            </w:r>
            <w:r w:rsidRPr="00DC0A33">
              <w:rPr>
                <w:rFonts w:cs="Arial"/>
              </w:rPr>
              <w:t xml:space="preserve">(OP.11 </w:t>
            </w:r>
            <w:r w:rsidRPr="00DC0A33">
              <w:rPr>
                <w:rFonts w:cs="Arial"/>
                <w:lang w:eastAsia="zh-CN"/>
              </w:rPr>
              <w:t>FDD</w:t>
            </w:r>
            <w:r w:rsidRPr="00DC0A33">
              <w:rPr>
                <w:rFonts w:cs="Arial"/>
              </w:rPr>
              <w:t xml:space="preserve">) and </w:t>
            </w:r>
            <w:r w:rsidRPr="00DC0A33">
              <w:rPr>
                <w:rFonts w:cs="Arial"/>
                <w:lang w:eastAsia="ja-JP"/>
              </w:rPr>
              <w:t>A.3.2.2.</w:t>
            </w:r>
            <w:r w:rsidRPr="00DC0A33">
              <w:rPr>
                <w:rFonts w:cs="Arial" w:hint="eastAsia"/>
                <w:lang w:eastAsia="zh-CN"/>
              </w:rPr>
              <w:t>7</w:t>
            </w:r>
            <w:r w:rsidRPr="00DC0A33">
              <w:rPr>
                <w:rFonts w:cs="Arial"/>
                <w:lang w:eastAsia="zh-CN"/>
              </w:rPr>
              <w:t xml:space="preserve"> </w:t>
            </w:r>
            <w:r w:rsidRPr="00DC0A33">
              <w:rPr>
                <w:rFonts w:cs="Arial"/>
              </w:rPr>
              <w:t>(</w:t>
            </w:r>
            <w:r w:rsidRPr="00DC0A33">
              <w:rPr>
                <w:rFonts w:cs="Arial"/>
                <w:lang w:eastAsia="ja-JP"/>
              </w:rPr>
              <w:t>OP.</w:t>
            </w:r>
            <w:r w:rsidRPr="00DC0A33">
              <w:rPr>
                <w:rFonts w:cs="Arial" w:hint="eastAsia"/>
                <w:lang w:eastAsia="zh-CN"/>
              </w:rPr>
              <w:t>7</w:t>
            </w:r>
            <w:r w:rsidRPr="00DC0A33">
              <w:rPr>
                <w:rFonts w:cs="Arial"/>
                <w:lang w:eastAsia="ja-JP"/>
              </w:rPr>
              <w:t xml:space="preserve"> TDD</w:t>
            </w:r>
            <w:r w:rsidRPr="00DC0A33">
              <w:rPr>
                <w:rFonts w:cs="Arial"/>
              </w:rPr>
              <w:t xml:space="preserve">) </w:t>
            </w:r>
          </w:p>
        </w:tc>
        <w:tc>
          <w:tcPr>
            <w:tcW w:w="1559" w:type="dxa"/>
            <w:tcBorders>
              <w:bottom w:val="single" w:sz="4" w:space="0" w:color="auto"/>
            </w:tcBorders>
          </w:tcPr>
          <w:p w:rsidR="009739F4" w:rsidRPr="00DC0A33" w:rsidRDefault="009739F4" w:rsidP="000760B8">
            <w:pPr>
              <w:pStyle w:val="TAC"/>
              <w:rPr>
                <w:rFonts w:cs="Arial"/>
                <w:lang w:eastAsia="ja-JP"/>
              </w:rPr>
            </w:pPr>
          </w:p>
        </w:tc>
        <w:tc>
          <w:tcPr>
            <w:tcW w:w="2552" w:type="dxa"/>
            <w:gridSpan w:val="2"/>
            <w:tcBorders>
              <w:bottom w:val="single" w:sz="4" w:space="0" w:color="auto"/>
            </w:tcBorders>
          </w:tcPr>
          <w:p w:rsidR="009739F4" w:rsidRPr="00DC0A33" w:rsidRDefault="009739F4" w:rsidP="000760B8">
            <w:pPr>
              <w:pStyle w:val="TAC"/>
              <w:rPr>
                <w:rFonts w:cs="Arial"/>
                <w:lang w:eastAsia="ja-JP"/>
              </w:rPr>
            </w:pPr>
          </w:p>
          <w:p w:rsidR="009739F4" w:rsidRPr="001D6456" w:rsidRDefault="009739F4" w:rsidP="000760B8">
            <w:pPr>
              <w:pStyle w:val="TAC"/>
              <w:rPr>
                <w:rFonts w:cs="Arial"/>
                <w:lang w:val="da-DK" w:eastAsia="ja-JP"/>
              </w:rPr>
            </w:pPr>
            <w:r w:rsidRPr="001D6456">
              <w:rPr>
                <w:rFonts w:cs="Arial"/>
                <w:lang w:val="da-DK" w:eastAsia="ja-JP"/>
              </w:rPr>
              <w:t xml:space="preserve">5 MHz: OP.15 FDD </w:t>
            </w:r>
          </w:p>
          <w:p w:rsidR="009739F4" w:rsidRPr="001D6456" w:rsidRDefault="009739F4" w:rsidP="000760B8">
            <w:pPr>
              <w:pStyle w:val="TAC"/>
              <w:rPr>
                <w:rFonts w:cs="Arial"/>
                <w:lang w:val="da-DK" w:eastAsia="ja-JP"/>
              </w:rPr>
            </w:pPr>
            <w:r w:rsidRPr="001D6456">
              <w:rPr>
                <w:rFonts w:cs="Arial"/>
                <w:lang w:val="da-DK" w:eastAsia="ja-JP"/>
              </w:rPr>
              <w:t>10 MHz: OP.1 FDD</w:t>
            </w:r>
          </w:p>
          <w:p w:rsidR="009739F4" w:rsidRPr="00DC0A33" w:rsidRDefault="009739F4" w:rsidP="000760B8">
            <w:pPr>
              <w:pStyle w:val="TAC"/>
              <w:rPr>
                <w:rFonts w:cs="v4.2.0"/>
                <w:lang w:eastAsia="ja-JP"/>
              </w:rPr>
            </w:pPr>
            <w:r w:rsidRPr="001D6456">
              <w:rPr>
                <w:rFonts w:cs="Arial"/>
                <w:lang w:val="en-US"/>
              </w:rPr>
              <w:t>20 MHz: OP.11 FDD</w:t>
            </w:r>
          </w:p>
        </w:tc>
        <w:tc>
          <w:tcPr>
            <w:tcW w:w="2838" w:type="dxa"/>
            <w:gridSpan w:val="2"/>
            <w:tcBorders>
              <w:bottom w:val="single" w:sz="4" w:space="0" w:color="auto"/>
            </w:tcBorders>
          </w:tcPr>
          <w:p w:rsidR="009739F4" w:rsidRPr="00DC0A33" w:rsidRDefault="009739F4" w:rsidP="000760B8">
            <w:pPr>
              <w:pStyle w:val="TAC"/>
              <w:rPr>
                <w:rFonts w:cs="Arial"/>
                <w:lang w:eastAsia="ja-JP"/>
              </w:rPr>
            </w:pPr>
          </w:p>
          <w:p w:rsidR="009739F4" w:rsidRPr="00DC0A33" w:rsidRDefault="009739F4" w:rsidP="000760B8">
            <w:pPr>
              <w:pStyle w:val="TAC"/>
              <w:rPr>
                <w:rFonts w:cs="v4.2.0"/>
                <w:lang w:eastAsia="ja-JP"/>
              </w:rPr>
            </w:pPr>
            <w:r w:rsidRPr="00DC0A33">
              <w:rPr>
                <w:rFonts w:cs="Arial"/>
                <w:lang w:eastAsia="ja-JP"/>
              </w:rPr>
              <w:t>OP.</w:t>
            </w:r>
            <w:r w:rsidRPr="00DC0A33">
              <w:rPr>
                <w:rFonts w:cs="Arial" w:hint="eastAsia"/>
                <w:lang w:eastAsia="zh-CN"/>
              </w:rPr>
              <w:t>7</w:t>
            </w:r>
            <w:r w:rsidRPr="00DC0A33">
              <w:rPr>
                <w:rFonts w:cs="Arial"/>
                <w:lang w:eastAsia="ja-JP"/>
              </w:rPr>
              <w:t xml:space="preserve"> TDD</w:t>
            </w:r>
          </w:p>
        </w:tc>
      </w:tr>
      <w:tr w:rsidR="009739F4" w:rsidRPr="001D6456" w:rsidTr="000760B8">
        <w:trPr>
          <w:cantSplit/>
        </w:trPr>
        <w:tc>
          <w:tcPr>
            <w:tcW w:w="2093" w:type="dxa"/>
            <w:tcBorders>
              <w:left w:val="single" w:sz="4" w:space="0" w:color="auto"/>
              <w:bottom w:val="single" w:sz="4" w:space="0" w:color="auto"/>
            </w:tcBorders>
          </w:tcPr>
          <w:p w:rsidR="009739F4" w:rsidRPr="00DC0A33" w:rsidRDefault="009739F4" w:rsidP="000760B8">
            <w:pPr>
              <w:pStyle w:val="TAL"/>
              <w:rPr>
                <w:rFonts w:cs="Arial"/>
                <w:lang w:eastAsia="ja-JP"/>
              </w:rPr>
            </w:pPr>
            <w:r w:rsidRPr="00DC0A33">
              <w:rPr>
                <w:rFonts w:cs="Arial"/>
                <w:bCs/>
              </w:rPr>
              <w:t>PBCH_RA</w:t>
            </w:r>
          </w:p>
        </w:tc>
        <w:tc>
          <w:tcPr>
            <w:tcW w:w="1559" w:type="dxa"/>
            <w:tcBorders>
              <w:bottom w:val="single" w:sz="4" w:space="0" w:color="auto"/>
            </w:tcBorders>
          </w:tcPr>
          <w:p w:rsidR="009739F4" w:rsidRPr="00DC0A33" w:rsidRDefault="009739F4" w:rsidP="000760B8">
            <w:pPr>
              <w:pStyle w:val="TAC"/>
              <w:rPr>
                <w:rFonts w:cs="Arial"/>
                <w:lang w:eastAsia="ja-JP"/>
              </w:rPr>
            </w:pPr>
            <w:r w:rsidRPr="00DC0A33">
              <w:rPr>
                <w:rFonts w:cs="v4.2.0"/>
              </w:rPr>
              <w:t>dB</w:t>
            </w:r>
          </w:p>
        </w:tc>
        <w:tc>
          <w:tcPr>
            <w:tcW w:w="2552" w:type="dxa"/>
            <w:gridSpan w:val="2"/>
            <w:vMerge w:val="restart"/>
          </w:tcPr>
          <w:p w:rsidR="009739F4" w:rsidRPr="00DC0A33" w:rsidRDefault="009739F4" w:rsidP="000760B8">
            <w:pPr>
              <w:pStyle w:val="TAC"/>
              <w:rPr>
                <w:rFonts w:cs="Arial"/>
                <w:lang w:eastAsia="ja-JP"/>
              </w:rPr>
            </w:pPr>
          </w:p>
          <w:p w:rsidR="009739F4" w:rsidRPr="00DC0A33" w:rsidRDefault="009739F4" w:rsidP="000760B8">
            <w:pPr>
              <w:pStyle w:val="TAC"/>
              <w:rPr>
                <w:rFonts w:cs="Arial"/>
                <w:lang w:eastAsia="ja-JP"/>
              </w:rPr>
            </w:pPr>
          </w:p>
          <w:p w:rsidR="009739F4" w:rsidRPr="00DC0A33" w:rsidRDefault="009739F4" w:rsidP="000760B8">
            <w:pPr>
              <w:pStyle w:val="TAC"/>
              <w:rPr>
                <w:rFonts w:cs="Arial"/>
                <w:lang w:eastAsia="ja-JP"/>
              </w:rPr>
            </w:pPr>
          </w:p>
          <w:p w:rsidR="009739F4" w:rsidRPr="00DC0A33" w:rsidRDefault="009739F4" w:rsidP="000760B8">
            <w:pPr>
              <w:pStyle w:val="TAC"/>
              <w:rPr>
                <w:rFonts w:cs="Arial"/>
                <w:lang w:eastAsia="ja-JP"/>
              </w:rPr>
            </w:pPr>
          </w:p>
          <w:p w:rsidR="009739F4" w:rsidRPr="00DC0A33" w:rsidRDefault="009739F4" w:rsidP="000760B8">
            <w:pPr>
              <w:pStyle w:val="TAC"/>
              <w:rPr>
                <w:rFonts w:cs="Arial"/>
                <w:lang w:eastAsia="ja-JP"/>
              </w:rPr>
            </w:pPr>
          </w:p>
          <w:p w:rsidR="009739F4" w:rsidRPr="00DC0A33" w:rsidRDefault="009739F4" w:rsidP="000760B8">
            <w:pPr>
              <w:pStyle w:val="TAC"/>
              <w:rPr>
                <w:rFonts w:cs="Arial"/>
                <w:lang w:eastAsia="ja-JP"/>
              </w:rPr>
            </w:pPr>
          </w:p>
          <w:p w:rsidR="009739F4" w:rsidRPr="00DC0A33" w:rsidRDefault="009739F4" w:rsidP="000760B8">
            <w:pPr>
              <w:pStyle w:val="TAC"/>
              <w:rPr>
                <w:rFonts w:cs="Arial"/>
                <w:lang w:eastAsia="ja-JP"/>
              </w:rPr>
            </w:pPr>
            <w:r w:rsidRPr="00DC0A33">
              <w:rPr>
                <w:rFonts w:cs="Arial"/>
              </w:rPr>
              <w:t>0</w:t>
            </w:r>
          </w:p>
        </w:tc>
        <w:tc>
          <w:tcPr>
            <w:tcW w:w="2838" w:type="dxa"/>
            <w:gridSpan w:val="2"/>
            <w:vMerge w:val="restart"/>
          </w:tcPr>
          <w:p w:rsidR="009739F4" w:rsidRPr="00DC0A33" w:rsidRDefault="009739F4" w:rsidP="000760B8">
            <w:pPr>
              <w:pStyle w:val="TAC"/>
              <w:rPr>
                <w:rFonts w:cs="Arial"/>
                <w:lang w:eastAsia="ja-JP"/>
              </w:rPr>
            </w:pPr>
          </w:p>
          <w:p w:rsidR="009739F4" w:rsidRPr="00DC0A33" w:rsidRDefault="009739F4" w:rsidP="000760B8">
            <w:pPr>
              <w:pStyle w:val="TAC"/>
              <w:rPr>
                <w:rFonts w:cs="Arial"/>
                <w:lang w:eastAsia="ja-JP"/>
              </w:rPr>
            </w:pPr>
          </w:p>
          <w:p w:rsidR="009739F4" w:rsidRPr="00DC0A33" w:rsidRDefault="009739F4" w:rsidP="000760B8">
            <w:pPr>
              <w:pStyle w:val="TAC"/>
              <w:rPr>
                <w:rFonts w:cs="Arial"/>
                <w:lang w:eastAsia="ja-JP"/>
              </w:rPr>
            </w:pPr>
          </w:p>
          <w:p w:rsidR="009739F4" w:rsidRPr="00DC0A33" w:rsidRDefault="009739F4" w:rsidP="000760B8">
            <w:pPr>
              <w:pStyle w:val="TAC"/>
              <w:rPr>
                <w:rFonts w:cs="Arial"/>
                <w:lang w:eastAsia="ja-JP"/>
              </w:rPr>
            </w:pPr>
          </w:p>
          <w:p w:rsidR="009739F4" w:rsidRPr="00DC0A33" w:rsidRDefault="009739F4" w:rsidP="000760B8">
            <w:pPr>
              <w:pStyle w:val="TAC"/>
              <w:rPr>
                <w:rFonts w:cs="Arial"/>
                <w:lang w:eastAsia="ja-JP"/>
              </w:rPr>
            </w:pPr>
          </w:p>
          <w:p w:rsidR="009739F4" w:rsidRPr="00DC0A33" w:rsidRDefault="009739F4" w:rsidP="000760B8">
            <w:pPr>
              <w:pStyle w:val="TAC"/>
              <w:rPr>
                <w:rFonts w:cs="Arial"/>
                <w:lang w:eastAsia="ja-JP"/>
              </w:rPr>
            </w:pPr>
          </w:p>
          <w:p w:rsidR="009739F4" w:rsidRPr="00DC0A33" w:rsidRDefault="009739F4" w:rsidP="000760B8">
            <w:pPr>
              <w:pStyle w:val="TAC"/>
              <w:rPr>
                <w:rFonts w:cs="Arial"/>
                <w:lang w:eastAsia="ja-JP"/>
              </w:rPr>
            </w:pPr>
            <w:r w:rsidRPr="00DC0A33">
              <w:rPr>
                <w:rFonts w:cs="Arial"/>
              </w:rPr>
              <w:t>0</w:t>
            </w:r>
          </w:p>
        </w:tc>
      </w:tr>
      <w:tr w:rsidR="009739F4" w:rsidRPr="001D6456" w:rsidTr="000760B8">
        <w:trPr>
          <w:cantSplit/>
        </w:trPr>
        <w:tc>
          <w:tcPr>
            <w:tcW w:w="2093" w:type="dxa"/>
            <w:tcBorders>
              <w:left w:val="single" w:sz="4" w:space="0" w:color="auto"/>
              <w:bottom w:val="single" w:sz="4" w:space="0" w:color="auto"/>
            </w:tcBorders>
          </w:tcPr>
          <w:p w:rsidR="009739F4" w:rsidRPr="00DC0A33" w:rsidRDefault="009739F4" w:rsidP="000760B8">
            <w:pPr>
              <w:pStyle w:val="TAL"/>
              <w:rPr>
                <w:rFonts w:cs="Arial"/>
                <w:lang w:eastAsia="ja-JP"/>
              </w:rPr>
            </w:pPr>
            <w:r w:rsidRPr="00DC0A33">
              <w:rPr>
                <w:rFonts w:cs="Arial"/>
                <w:bCs/>
              </w:rPr>
              <w:t>PBCH_RB</w:t>
            </w:r>
          </w:p>
        </w:tc>
        <w:tc>
          <w:tcPr>
            <w:tcW w:w="1559" w:type="dxa"/>
            <w:tcBorders>
              <w:bottom w:val="single" w:sz="4" w:space="0" w:color="auto"/>
            </w:tcBorders>
          </w:tcPr>
          <w:p w:rsidR="009739F4" w:rsidRPr="00DC0A33" w:rsidRDefault="009739F4" w:rsidP="000760B8">
            <w:pPr>
              <w:pStyle w:val="TAC"/>
              <w:rPr>
                <w:rFonts w:cs="Arial"/>
                <w:lang w:eastAsia="ja-JP"/>
              </w:rPr>
            </w:pPr>
            <w:r w:rsidRPr="00DC0A33">
              <w:rPr>
                <w:rFonts w:cs="v4.2.0"/>
              </w:rPr>
              <w:t>dB</w:t>
            </w:r>
          </w:p>
        </w:tc>
        <w:tc>
          <w:tcPr>
            <w:tcW w:w="2552" w:type="dxa"/>
            <w:gridSpan w:val="2"/>
            <w:vMerge/>
          </w:tcPr>
          <w:p w:rsidR="009739F4" w:rsidRPr="00DC0A33" w:rsidRDefault="009739F4" w:rsidP="000760B8">
            <w:pPr>
              <w:pStyle w:val="TAC"/>
              <w:rPr>
                <w:rFonts w:cs="Arial"/>
                <w:lang w:eastAsia="ja-JP"/>
              </w:rPr>
            </w:pPr>
          </w:p>
        </w:tc>
        <w:tc>
          <w:tcPr>
            <w:tcW w:w="2838" w:type="dxa"/>
            <w:gridSpan w:val="2"/>
            <w:vMerge/>
          </w:tcPr>
          <w:p w:rsidR="009739F4" w:rsidRPr="00DC0A33" w:rsidRDefault="009739F4" w:rsidP="000760B8">
            <w:pPr>
              <w:pStyle w:val="TAC"/>
              <w:rPr>
                <w:rFonts w:cs="Arial"/>
                <w:lang w:eastAsia="ja-JP"/>
              </w:rPr>
            </w:pPr>
          </w:p>
        </w:tc>
      </w:tr>
      <w:tr w:rsidR="009739F4" w:rsidRPr="001D6456" w:rsidTr="000760B8">
        <w:trPr>
          <w:cantSplit/>
        </w:trPr>
        <w:tc>
          <w:tcPr>
            <w:tcW w:w="2093" w:type="dxa"/>
            <w:tcBorders>
              <w:left w:val="single" w:sz="4" w:space="0" w:color="auto"/>
              <w:bottom w:val="single" w:sz="4" w:space="0" w:color="auto"/>
            </w:tcBorders>
          </w:tcPr>
          <w:p w:rsidR="009739F4" w:rsidRPr="00DC0A33" w:rsidRDefault="009739F4" w:rsidP="000760B8">
            <w:pPr>
              <w:pStyle w:val="TAL"/>
              <w:rPr>
                <w:rFonts w:cs="Arial"/>
                <w:lang w:eastAsia="ja-JP"/>
              </w:rPr>
            </w:pPr>
            <w:r w:rsidRPr="00DC0A33">
              <w:rPr>
                <w:rFonts w:cs="Arial"/>
                <w:bCs/>
              </w:rPr>
              <w:t>PSS_RA</w:t>
            </w:r>
          </w:p>
        </w:tc>
        <w:tc>
          <w:tcPr>
            <w:tcW w:w="1559" w:type="dxa"/>
            <w:tcBorders>
              <w:bottom w:val="single" w:sz="4" w:space="0" w:color="auto"/>
            </w:tcBorders>
          </w:tcPr>
          <w:p w:rsidR="009739F4" w:rsidRPr="00DC0A33" w:rsidRDefault="009739F4" w:rsidP="000760B8">
            <w:pPr>
              <w:pStyle w:val="TAC"/>
              <w:rPr>
                <w:rFonts w:cs="Arial"/>
                <w:lang w:eastAsia="ja-JP"/>
              </w:rPr>
            </w:pPr>
            <w:r w:rsidRPr="00DC0A33">
              <w:rPr>
                <w:rFonts w:cs="v4.2.0"/>
              </w:rPr>
              <w:t>dB</w:t>
            </w:r>
          </w:p>
        </w:tc>
        <w:tc>
          <w:tcPr>
            <w:tcW w:w="2552" w:type="dxa"/>
            <w:gridSpan w:val="2"/>
            <w:vMerge/>
          </w:tcPr>
          <w:p w:rsidR="009739F4" w:rsidRPr="00DC0A33" w:rsidRDefault="009739F4" w:rsidP="000760B8">
            <w:pPr>
              <w:pStyle w:val="TAC"/>
              <w:rPr>
                <w:rFonts w:cs="Arial"/>
                <w:lang w:eastAsia="ja-JP"/>
              </w:rPr>
            </w:pPr>
          </w:p>
        </w:tc>
        <w:tc>
          <w:tcPr>
            <w:tcW w:w="2838" w:type="dxa"/>
            <w:gridSpan w:val="2"/>
            <w:vMerge/>
          </w:tcPr>
          <w:p w:rsidR="009739F4" w:rsidRPr="00DC0A33" w:rsidRDefault="009739F4" w:rsidP="000760B8">
            <w:pPr>
              <w:pStyle w:val="TAC"/>
              <w:rPr>
                <w:rFonts w:cs="Arial"/>
                <w:lang w:eastAsia="ja-JP"/>
              </w:rPr>
            </w:pPr>
          </w:p>
        </w:tc>
      </w:tr>
      <w:tr w:rsidR="009739F4" w:rsidRPr="001D6456" w:rsidTr="000760B8">
        <w:trPr>
          <w:cantSplit/>
        </w:trPr>
        <w:tc>
          <w:tcPr>
            <w:tcW w:w="2093" w:type="dxa"/>
            <w:tcBorders>
              <w:left w:val="single" w:sz="4" w:space="0" w:color="auto"/>
              <w:bottom w:val="single" w:sz="4" w:space="0" w:color="auto"/>
            </w:tcBorders>
          </w:tcPr>
          <w:p w:rsidR="009739F4" w:rsidRPr="00DC0A33" w:rsidRDefault="009739F4" w:rsidP="000760B8">
            <w:pPr>
              <w:pStyle w:val="TAL"/>
              <w:rPr>
                <w:rFonts w:cs="Arial"/>
                <w:lang w:eastAsia="ja-JP"/>
              </w:rPr>
            </w:pPr>
            <w:r w:rsidRPr="00DC0A33">
              <w:rPr>
                <w:rFonts w:cs="Arial"/>
                <w:bCs/>
              </w:rPr>
              <w:t>SSS_RA</w:t>
            </w:r>
          </w:p>
        </w:tc>
        <w:tc>
          <w:tcPr>
            <w:tcW w:w="1559" w:type="dxa"/>
            <w:tcBorders>
              <w:bottom w:val="single" w:sz="4" w:space="0" w:color="auto"/>
            </w:tcBorders>
          </w:tcPr>
          <w:p w:rsidR="009739F4" w:rsidRPr="00DC0A33" w:rsidRDefault="009739F4" w:rsidP="000760B8">
            <w:pPr>
              <w:pStyle w:val="TAC"/>
              <w:rPr>
                <w:rFonts w:cs="Arial"/>
                <w:lang w:eastAsia="ja-JP"/>
              </w:rPr>
            </w:pPr>
            <w:r w:rsidRPr="00DC0A33">
              <w:rPr>
                <w:rFonts w:cs="v4.2.0"/>
              </w:rPr>
              <w:t>dB</w:t>
            </w:r>
          </w:p>
        </w:tc>
        <w:tc>
          <w:tcPr>
            <w:tcW w:w="2552" w:type="dxa"/>
            <w:gridSpan w:val="2"/>
            <w:vMerge/>
          </w:tcPr>
          <w:p w:rsidR="009739F4" w:rsidRPr="00DC0A33" w:rsidRDefault="009739F4" w:rsidP="000760B8">
            <w:pPr>
              <w:pStyle w:val="TAC"/>
              <w:rPr>
                <w:rFonts w:cs="Arial"/>
                <w:lang w:eastAsia="ja-JP"/>
              </w:rPr>
            </w:pPr>
          </w:p>
        </w:tc>
        <w:tc>
          <w:tcPr>
            <w:tcW w:w="2838" w:type="dxa"/>
            <w:gridSpan w:val="2"/>
            <w:vMerge/>
          </w:tcPr>
          <w:p w:rsidR="009739F4" w:rsidRPr="00DC0A33" w:rsidRDefault="009739F4" w:rsidP="000760B8">
            <w:pPr>
              <w:pStyle w:val="TAC"/>
              <w:rPr>
                <w:rFonts w:cs="Arial"/>
                <w:lang w:eastAsia="ja-JP"/>
              </w:rPr>
            </w:pPr>
          </w:p>
        </w:tc>
      </w:tr>
      <w:tr w:rsidR="009739F4" w:rsidRPr="001D6456" w:rsidTr="000760B8">
        <w:trPr>
          <w:cantSplit/>
        </w:trPr>
        <w:tc>
          <w:tcPr>
            <w:tcW w:w="2093" w:type="dxa"/>
            <w:tcBorders>
              <w:left w:val="single" w:sz="4" w:space="0" w:color="auto"/>
              <w:bottom w:val="single" w:sz="4" w:space="0" w:color="auto"/>
            </w:tcBorders>
          </w:tcPr>
          <w:p w:rsidR="009739F4" w:rsidRPr="00DC0A33" w:rsidRDefault="009739F4" w:rsidP="000760B8">
            <w:pPr>
              <w:pStyle w:val="TAL"/>
              <w:rPr>
                <w:rFonts w:cs="Arial"/>
                <w:lang w:eastAsia="ja-JP"/>
              </w:rPr>
            </w:pPr>
            <w:r w:rsidRPr="00DC0A33">
              <w:rPr>
                <w:rFonts w:cs="Arial"/>
                <w:bCs/>
              </w:rPr>
              <w:t>PCFICH_RB</w:t>
            </w:r>
          </w:p>
        </w:tc>
        <w:tc>
          <w:tcPr>
            <w:tcW w:w="1559" w:type="dxa"/>
            <w:tcBorders>
              <w:bottom w:val="single" w:sz="4" w:space="0" w:color="auto"/>
            </w:tcBorders>
          </w:tcPr>
          <w:p w:rsidR="009739F4" w:rsidRPr="00DC0A33" w:rsidRDefault="009739F4" w:rsidP="000760B8">
            <w:pPr>
              <w:pStyle w:val="TAC"/>
              <w:rPr>
                <w:rFonts w:cs="Arial"/>
                <w:lang w:eastAsia="ja-JP"/>
              </w:rPr>
            </w:pPr>
            <w:r w:rsidRPr="00DC0A33">
              <w:rPr>
                <w:rFonts w:cs="v4.2.0"/>
              </w:rPr>
              <w:t>dB</w:t>
            </w:r>
          </w:p>
        </w:tc>
        <w:tc>
          <w:tcPr>
            <w:tcW w:w="2552" w:type="dxa"/>
            <w:gridSpan w:val="2"/>
            <w:vMerge/>
          </w:tcPr>
          <w:p w:rsidR="009739F4" w:rsidRPr="00DC0A33" w:rsidRDefault="009739F4" w:rsidP="000760B8">
            <w:pPr>
              <w:pStyle w:val="TAC"/>
              <w:rPr>
                <w:rFonts w:cs="Arial"/>
                <w:lang w:eastAsia="ja-JP"/>
              </w:rPr>
            </w:pPr>
          </w:p>
        </w:tc>
        <w:tc>
          <w:tcPr>
            <w:tcW w:w="2838" w:type="dxa"/>
            <w:gridSpan w:val="2"/>
            <w:vMerge/>
          </w:tcPr>
          <w:p w:rsidR="009739F4" w:rsidRPr="00DC0A33" w:rsidRDefault="009739F4" w:rsidP="000760B8">
            <w:pPr>
              <w:pStyle w:val="TAC"/>
              <w:rPr>
                <w:rFonts w:cs="Arial"/>
                <w:lang w:eastAsia="ja-JP"/>
              </w:rPr>
            </w:pPr>
          </w:p>
        </w:tc>
      </w:tr>
      <w:tr w:rsidR="009739F4" w:rsidRPr="001D6456" w:rsidTr="000760B8">
        <w:trPr>
          <w:cantSplit/>
        </w:trPr>
        <w:tc>
          <w:tcPr>
            <w:tcW w:w="2093" w:type="dxa"/>
            <w:tcBorders>
              <w:left w:val="single" w:sz="4" w:space="0" w:color="auto"/>
              <w:bottom w:val="single" w:sz="4" w:space="0" w:color="auto"/>
            </w:tcBorders>
          </w:tcPr>
          <w:p w:rsidR="009739F4" w:rsidRPr="00DC0A33" w:rsidRDefault="009739F4" w:rsidP="000760B8">
            <w:pPr>
              <w:pStyle w:val="TAL"/>
              <w:rPr>
                <w:rFonts w:cs="Arial"/>
                <w:lang w:eastAsia="ja-JP"/>
              </w:rPr>
            </w:pPr>
            <w:r w:rsidRPr="00DC0A33">
              <w:rPr>
                <w:rFonts w:cs="Arial"/>
                <w:bCs/>
              </w:rPr>
              <w:t>PHICH_RA</w:t>
            </w:r>
          </w:p>
        </w:tc>
        <w:tc>
          <w:tcPr>
            <w:tcW w:w="1559" w:type="dxa"/>
            <w:tcBorders>
              <w:bottom w:val="single" w:sz="4" w:space="0" w:color="auto"/>
            </w:tcBorders>
          </w:tcPr>
          <w:p w:rsidR="009739F4" w:rsidRPr="00DC0A33" w:rsidRDefault="009739F4" w:rsidP="000760B8">
            <w:pPr>
              <w:pStyle w:val="TAC"/>
              <w:rPr>
                <w:rFonts w:cs="Arial"/>
                <w:lang w:eastAsia="ja-JP"/>
              </w:rPr>
            </w:pPr>
            <w:r w:rsidRPr="00DC0A33">
              <w:rPr>
                <w:rFonts w:cs="v4.2.0"/>
              </w:rPr>
              <w:t>dB</w:t>
            </w:r>
          </w:p>
        </w:tc>
        <w:tc>
          <w:tcPr>
            <w:tcW w:w="2552" w:type="dxa"/>
            <w:gridSpan w:val="2"/>
            <w:vMerge/>
          </w:tcPr>
          <w:p w:rsidR="009739F4" w:rsidRPr="00DC0A33" w:rsidRDefault="009739F4" w:rsidP="000760B8">
            <w:pPr>
              <w:pStyle w:val="TAC"/>
              <w:rPr>
                <w:rFonts w:cs="Arial"/>
                <w:lang w:eastAsia="ja-JP"/>
              </w:rPr>
            </w:pPr>
          </w:p>
        </w:tc>
        <w:tc>
          <w:tcPr>
            <w:tcW w:w="2838" w:type="dxa"/>
            <w:gridSpan w:val="2"/>
            <w:vMerge/>
          </w:tcPr>
          <w:p w:rsidR="009739F4" w:rsidRPr="00DC0A33" w:rsidRDefault="009739F4" w:rsidP="000760B8">
            <w:pPr>
              <w:pStyle w:val="TAC"/>
              <w:rPr>
                <w:rFonts w:cs="Arial"/>
                <w:lang w:eastAsia="ja-JP"/>
              </w:rPr>
            </w:pPr>
          </w:p>
        </w:tc>
      </w:tr>
      <w:tr w:rsidR="009739F4" w:rsidRPr="001D6456" w:rsidTr="000760B8">
        <w:trPr>
          <w:cantSplit/>
        </w:trPr>
        <w:tc>
          <w:tcPr>
            <w:tcW w:w="2093" w:type="dxa"/>
            <w:tcBorders>
              <w:left w:val="single" w:sz="4" w:space="0" w:color="auto"/>
              <w:bottom w:val="single" w:sz="4" w:space="0" w:color="auto"/>
            </w:tcBorders>
          </w:tcPr>
          <w:p w:rsidR="009739F4" w:rsidRPr="00DC0A33" w:rsidRDefault="009739F4" w:rsidP="000760B8">
            <w:pPr>
              <w:pStyle w:val="TAL"/>
              <w:rPr>
                <w:rFonts w:cs="Arial"/>
                <w:lang w:eastAsia="ja-JP"/>
              </w:rPr>
            </w:pPr>
            <w:r w:rsidRPr="00DC0A33">
              <w:rPr>
                <w:rFonts w:cs="Arial"/>
                <w:bCs/>
              </w:rPr>
              <w:t>PHICH_RB</w:t>
            </w:r>
          </w:p>
        </w:tc>
        <w:tc>
          <w:tcPr>
            <w:tcW w:w="1559" w:type="dxa"/>
            <w:tcBorders>
              <w:bottom w:val="single" w:sz="4" w:space="0" w:color="auto"/>
            </w:tcBorders>
          </w:tcPr>
          <w:p w:rsidR="009739F4" w:rsidRPr="00DC0A33" w:rsidRDefault="009739F4" w:rsidP="000760B8">
            <w:pPr>
              <w:pStyle w:val="TAC"/>
              <w:rPr>
                <w:rFonts w:cs="Arial"/>
                <w:lang w:eastAsia="ja-JP"/>
              </w:rPr>
            </w:pPr>
            <w:r w:rsidRPr="00DC0A33">
              <w:rPr>
                <w:rFonts w:cs="v4.2.0"/>
              </w:rPr>
              <w:t>dB</w:t>
            </w:r>
          </w:p>
        </w:tc>
        <w:tc>
          <w:tcPr>
            <w:tcW w:w="2552" w:type="dxa"/>
            <w:gridSpan w:val="2"/>
            <w:vMerge/>
          </w:tcPr>
          <w:p w:rsidR="009739F4" w:rsidRPr="00DC0A33" w:rsidRDefault="009739F4" w:rsidP="000760B8">
            <w:pPr>
              <w:pStyle w:val="TAC"/>
              <w:rPr>
                <w:rFonts w:cs="Arial"/>
                <w:lang w:eastAsia="ja-JP"/>
              </w:rPr>
            </w:pPr>
          </w:p>
        </w:tc>
        <w:tc>
          <w:tcPr>
            <w:tcW w:w="2838" w:type="dxa"/>
            <w:gridSpan w:val="2"/>
            <w:vMerge/>
          </w:tcPr>
          <w:p w:rsidR="009739F4" w:rsidRPr="00DC0A33" w:rsidRDefault="009739F4" w:rsidP="000760B8">
            <w:pPr>
              <w:pStyle w:val="TAC"/>
              <w:rPr>
                <w:rFonts w:cs="Arial"/>
                <w:lang w:eastAsia="ja-JP"/>
              </w:rPr>
            </w:pPr>
          </w:p>
        </w:tc>
      </w:tr>
      <w:tr w:rsidR="009739F4" w:rsidRPr="001D6456" w:rsidTr="000760B8">
        <w:trPr>
          <w:cantSplit/>
        </w:trPr>
        <w:tc>
          <w:tcPr>
            <w:tcW w:w="2093" w:type="dxa"/>
            <w:tcBorders>
              <w:left w:val="single" w:sz="4" w:space="0" w:color="auto"/>
              <w:bottom w:val="single" w:sz="4" w:space="0" w:color="auto"/>
            </w:tcBorders>
          </w:tcPr>
          <w:p w:rsidR="009739F4" w:rsidRPr="00DC0A33" w:rsidRDefault="009739F4" w:rsidP="000760B8">
            <w:pPr>
              <w:pStyle w:val="TAL"/>
              <w:rPr>
                <w:rFonts w:cs="Arial"/>
                <w:lang w:eastAsia="ja-JP"/>
              </w:rPr>
            </w:pPr>
            <w:r w:rsidRPr="00DC0A33">
              <w:rPr>
                <w:rFonts w:cs="Arial"/>
                <w:bCs/>
              </w:rPr>
              <w:t>PDCCH_RA</w:t>
            </w:r>
          </w:p>
        </w:tc>
        <w:tc>
          <w:tcPr>
            <w:tcW w:w="1559" w:type="dxa"/>
            <w:tcBorders>
              <w:bottom w:val="single" w:sz="4" w:space="0" w:color="auto"/>
            </w:tcBorders>
          </w:tcPr>
          <w:p w:rsidR="009739F4" w:rsidRPr="00DC0A33" w:rsidRDefault="009739F4" w:rsidP="000760B8">
            <w:pPr>
              <w:pStyle w:val="TAC"/>
              <w:rPr>
                <w:rFonts w:cs="Arial"/>
                <w:lang w:eastAsia="ja-JP"/>
              </w:rPr>
            </w:pPr>
            <w:r w:rsidRPr="00DC0A33">
              <w:rPr>
                <w:rFonts w:cs="v4.2.0"/>
              </w:rPr>
              <w:t>dB</w:t>
            </w:r>
          </w:p>
        </w:tc>
        <w:tc>
          <w:tcPr>
            <w:tcW w:w="2552" w:type="dxa"/>
            <w:gridSpan w:val="2"/>
            <w:vMerge/>
          </w:tcPr>
          <w:p w:rsidR="009739F4" w:rsidRPr="00DC0A33" w:rsidRDefault="009739F4" w:rsidP="000760B8">
            <w:pPr>
              <w:pStyle w:val="TAC"/>
              <w:rPr>
                <w:rFonts w:cs="Arial"/>
                <w:lang w:eastAsia="ja-JP"/>
              </w:rPr>
            </w:pPr>
          </w:p>
        </w:tc>
        <w:tc>
          <w:tcPr>
            <w:tcW w:w="2838" w:type="dxa"/>
            <w:gridSpan w:val="2"/>
            <w:vMerge/>
          </w:tcPr>
          <w:p w:rsidR="009739F4" w:rsidRPr="00DC0A33" w:rsidRDefault="009739F4" w:rsidP="000760B8">
            <w:pPr>
              <w:pStyle w:val="TAC"/>
              <w:rPr>
                <w:rFonts w:cs="Arial"/>
                <w:lang w:eastAsia="ja-JP"/>
              </w:rPr>
            </w:pPr>
          </w:p>
        </w:tc>
      </w:tr>
      <w:tr w:rsidR="009739F4" w:rsidRPr="001D6456" w:rsidTr="000760B8">
        <w:trPr>
          <w:cantSplit/>
        </w:trPr>
        <w:tc>
          <w:tcPr>
            <w:tcW w:w="2093" w:type="dxa"/>
            <w:tcBorders>
              <w:left w:val="single" w:sz="4" w:space="0" w:color="auto"/>
              <w:bottom w:val="single" w:sz="4" w:space="0" w:color="auto"/>
            </w:tcBorders>
          </w:tcPr>
          <w:p w:rsidR="009739F4" w:rsidRPr="00DC0A33" w:rsidRDefault="009739F4" w:rsidP="000760B8">
            <w:pPr>
              <w:pStyle w:val="TAL"/>
              <w:rPr>
                <w:rFonts w:cs="Arial"/>
                <w:lang w:eastAsia="ja-JP"/>
              </w:rPr>
            </w:pPr>
            <w:r w:rsidRPr="00DC0A33">
              <w:rPr>
                <w:rFonts w:cs="Arial"/>
                <w:bCs/>
              </w:rPr>
              <w:t>PDCCH_RB</w:t>
            </w:r>
          </w:p>
        </w:tc>
        <w:tc>
          <w:tcPr>
            <w:tcW w:w="1559" w:type="dxa"/>
            <w:tcBorders>
              <w:bottom w:val="single" w:sz="4" w:space="0" w:color="auto"/>
            </w:tcBorders>
          </w:tcPr>
          <w:p w:rsidR="009739F4" w:rsidRPr="00DC0A33" w:rsidRDefault="009739F4" w:rsidP="000760B8">
            <w:pPr>
              <w:pStyle w:val="TAC"/>
              <w:rPr>
                <w:rFonts w:cs="Arial"/>
                <w:lang w:eastAsia="ja-JP"/>
              </w:rPr>
            </w:pPr>
            <w:r w:rsidRPr="00DC0A33">
              <w:rPr>
                <w:rFonts w:cs="v4.2.0"/>
              </w:rPr>
              <w:t>dB</w:t>
            </w:r>
          </w:p>
        </w:tc>
        <w:tc>
          <w:tcPr>
            <w:tcW w:w="2552" w:type="dxa"/>
            <w:gridSpan w:val="2"/>
            <w:vMerge/>
          </w:tcPr>
          <w:p w:rsidR="009739F4" w:rsidRPr="00DC0A33" w:rsidRDefault="009739F4" w:rsidP="000760B8">
            <w:pPr>
              <w:pStyle w:val="TAC"/>
              <w:rPr>
                <w:rFonts w:cs="Arial"/>
                <w:lang w:eastAsia="ja-JP"/>
              </w:rPr>
            </w:pPr>
          </w:p>
        </w:tc>
        <w:tc>
          <w:tcPr>
            <w:tcW w:w="2838" w:type="dxa"/>
            <w:gridSpan w:val="2"/>
            <w:vMerge/>
          </w:tcPr>
          <w:p w:rsidR="009739F4" w:rsidRPr="00DC0A33" w:rsidRDefault="009739F4" w:rsidP="000760B8">
            <w:pPr>
              <w:pStyle w:val="TAC"/>
              <w:rPr>
                <w:rFonts w:cs="Arial"/>
                <w:lang w:eastAsia="ja-JP"/>
              </w:rPr>
            </w:pPr>
          </w:p>
        </w:tc>
      </w:tr>
      <w:tr w:rsidR="009739F4" w:rsidRPr="001D6456" w:rsidTr="000760B8">
        <w:trPr>
          <w:cantSplit/>
        </w:trPr>
        <w:tc>
          <w:tcPr>
            <w:tcW w:w="2093" w:type="dxa"/>
            <w:tcBorders>
              <w:left w:val="single" w:sz="4" w:space="0" w:color="auto"/>
              <w:bottom w:val="single" w:sz="4" w:space="0" w:color="auto"/>
            </w:tcBorders>
          </w:tcPr>
          <w:p w:rsidR="009739F4" w:rsidRPr="00DC0A33" w:rsidRDefault="009739F4" w:rsidP="000760B8">
            <w:pPr>
              <w:pStyle w:val="TAL"/>
              <w:rPr>
                <w:rFonts w:cs="Arial"/>
                <w:lang w:eastAsia="ja-JP"/>
              </w:rPr>
            </w:pPr>
            <w:r w:rsidRPr="00DC0A33">
              <w:rPr>
                <w:rFonts w:cs="Arial"/>
                <w:bCs/>
              </w:rPr>
              <w:t>PDSCH_RA</w:t>
            </w:r>
          </w:p>
        </w:tc>
        <w:tc>
          <w:tcPr>
            <w:tcW w:w="1559" w:type="dxa"/>
            <w:tcBorders>
              <w:bottom w:val="single" w:sz="4" w:space="0" w:color="auto"/>
            </w:tcBorders>
          </w:tcPr>
          <w:p w:rsidR="009739F4" w:rsidRPr="00DC0A33" w:rsidRDefault="009739F4" w:rsidP="000760B8">
            <w:pPr>
              <w:pStyle w:val="TAC"/>
              <w:rPr>
                <w:rFonts w:cs="Arial"/>
                <w:lang w:eastAsia="ja-JP"/>
              </w:rPr>
            </w:pPr>
            <w:r w:rsidRPr="00DC0A33">
              <w:rPr>
                <w:rFonts w:cs="v4.2.0"/>
              </w:rPr>
              <w:t>dB</w:t>
            </w:r>
          </w:p>
        </w:tc>
        <w:tc>
          <w:tcPr>
            <w:tcW w:w="2552" w:type="dxa"/>
            <w:gridSpan w:val="2"/>
            <w:vMerge/>
          </w:tcPr>
          <w:p w:rsidR="009739F4" w:rsidRPr="00DC0A33" w:rsidRDefault="009739F4" w:rsidP="000760B8">
            <w:pPr>
              <w:pStyle w:val="TAC"/>
              <w:rPr>
                <w:rFonts w:cs="Arial"/>
                <w:lang w:eastAsia="ja-JP"/>
              </w:rPr>
            </w:pPr>
          </w:p>
        </w:tc>
        <w:tc>
          <w:tcPr>
            <w:tcW w:w="2838" w:type="dxa"/>
            <w:gridSpan w:val="2"/>
            <w:vMerge/>
          </w:tcPr>
          <w:p w:rsidR="009739F4" w:rsidRPr="00DC0A33" w:rsidRDefault="009739F4" w:rsidP="000760B8">
            <w:pPr>
              <w:pStyle w:val="TAC"/>
              <w:rPr>
                <w:rFonts w:cs="Arial"/>
                <w:lang w:eastAsia="ja-JP"/>
              </w:rPr>
            </w:pPr>
          </w:p>
        </w:tc>
      </w:tr>
      <w:tr w:rsidR="009739F4" w:rsidRPr="001D6456" w:rsidTr="000760B8">
        <w:trPr>
          <w:cantSplit/>
        </w:trPr>
        <w:tc>
          <w:tcPr>
            <w:tcW w:w="2093" w:type="dxa"/>
            <w:tcBorders>
              <w:left w:val="single" w:sz="4" w:space="0" w:color="auto"/>
              <w:bottom w:val="single" w:sz="4" w:space="0" w:color="auto"/>
            </w:tcBorders>
          </w:tcPr>
          <w:p w:rsidR="009739F4" w:rsidRPr="00DC0A33" w:rsidRDefault="009739F4" w:rsidP="000760B8">
            <w:pPr>
              <w:pStyle w:val="TAL"/>
              <w:rPr>
                <w:rFonts w:cs="Arial"/>
                <w:lang w:eastAsia="ja-JP"/>
              </w:rPr>
            </w:pPr>
            <w:r w:rsidRPr="00DC0A33">
              <w:rPr>
                <w:rFonts w:cs="Arial"/>
                <w:bCs/>
              </w:rPr>
              <w:t>PDSCH_RB</w:t>
            </w:r>
          </w:p>
        </w:tc>
        <w:tc>
          <w:tcPr>
            <w:tcW w:w="1559" w:type="dxa"/>
            <w:tcBorders>
              <w:bottom w:val="single" w:sz="4" w:space="0" w:color="auto"/>
            </w:tcBorders>
          </w:tcPr>
          <w:p w:rsidR="009739F4" w:rsidRPr="00DC0A33" w:rsidRDefault="009739F4" w:rsidP="000760B8">
            <w:pPr>
              <w:pStyle w:val="TAC"/>
              <w:rPr>
                <w:rFonts w:cs="Arial"/>
                <w:lang w:eastAsia="ja-JP"/>
              </w:rPr>
            </w:pPr>
            <w:r w:rsidRPr="00DC0A33">
              <w:rPr>
                <w:rFonts w:cs="v4.2.0"/>
              </w:rPr>
              <w:t>dB</w:t>
            </w:r>
          </w:p>
        </w:tc>
        <w:tc>
          <w:tcPr>
            <w:tcW w:w="2552" w:type="dxa"/>
            <w:gridSpan w:val="2"/>
            <w:vMerge/>
          </w:tcPr>
          <w:p w:rsidR="009739F4" w:rsidRPr="00DC0A33" w:rsidRDefault="009739F4" w:rsidP="000760B8">
            <w:pPr>
              <w:pStyle w:val="TAC"/>
              <w:rPr>
                <w:rFonts w:cs="Arial"/>
                <w:lang w:eastAsia="ja-JP"/>
              </w:rPr>
            </w:pPr>
          </w:p>
        </w:tc>
        <w:tc>
          <w:tcPr>
            <w:tcW w:w="2838" w:type="dxa"/>
            <w:gridSpan w:val="2"/>
            <w:vMerge/>
          </w:tcPr>
          <w:p w:rsidR="009739F4" w:rsidRPr="00DC0A33" w:rsidRDefault="009739F4" w:rsidP="000760B8">
            <w:pPr>
              <w:pStyle w:val="TAC"/>
              <w:rPr>
                <w:rFonts w:cs="Arial"/>
                <w:lang w:eastAsia="ja-JP"/>
              </w:rPr>
            </w:pPr>
          </w:p>
        </w:tc>
      </w:tr>
      <w:tr w:rsidR="009739F4" w:rsidRPr="001D6456" w:rsidTr="000760B8">
        <w:trPr>
          <w:cantSplit/>
        </w:trPr>
        <w:tc>
          <w:tcPr>
            <w:tcW w:w="2093" w:type="dxa"/>
            <w:tcBorders>
              <w:left w:val="single" w:sz="4" w:space="0" w:color="auto"/>
              <w:bottom w:val="single" w:sz="4" w:space="0" w:color="auto"/>
            </w:tcBorders>
            <w:vAlign w:val="center"/>
          </w:tcPr>
          <w:p w:rsidR="009739F4" w:rsidRPr="00DC0A33" w:rsidRDefault="009739F4" w:rsidP="000760B8">
            <w:pPr>
              <w:pStyle w:val="TAL"/>
              <w:rPr>
                <w:rFonts w:cs="Arial"/>
                <w:lang w:eastAsia="ja-JP"/>
              </w:rPr>
            </w:pPr>
            <w:r w:rsidRPr="00DC0A33">
              <w:rPr>
                <w:rFonts w:cs="Arial"/>
              </w:rPr>
              <w:t>OCNG_RA</w:t>
            </w:r>
            <w:r w:rsidRPr="00DC0A33">
              <w:rPr>
                <w:rFonts w:cs="Arial"/>
                <w:vertAlign w:val="superscript"/>
              </w:rPr>
              <w:t>Note 1</w:t>
            </w:r>
          </w:p>
        </w:tc>
        <w:tc>
          <w:tcPr>
            <w:tcW w:w="1559" w:type="dxa"/>
            <w:tcBorders>
              <w:bottom w:val="single" w:sz="4" w:space="0" w:color="auto"/>
            </w:tcBorders>
          </w:tcPr>
          <w:p w:rsidR="009739F4" w:rsidRPr="00DC0A33" w:rsidRDefault="009739F4" w:rsidP="000760B8">
            <w:pPr>
              <w:pStyle w:val="TAC"/>
              <w:rPr>
                <w:rFonts w:cs="Arial"/>
                <w:lang w:eastAsia="ja-JP"/>
              </w:rPr>
            </w:pPr>
            <w:r w:rsidRPr="00DC0A33">
              <w:rPr>
                <w:rFonts w:cs="v4.2.0"/>
              </w:rPr>
              <w:t>dB</w:t>
            </w:r>
          </w:p>
        </w:tc>
        <w:tc>
          <w:tcPr>
            <w:tcW w:w="2552" w:type="dxa"/>
            <w:gridSpan w:val="2"/>
            <w:vMerge/>
          </w:tcPr>
          <w:p w:rsidR="009739F4" w:rsidRPr="00DC0A33" w:rsidRDefault="009739F4" w:rsidP="000760B8">
            <w:pPr>
              <w:pStyle w:val="TAC"/>
              <w:rPr>
                <w:rFonts w:cs="Arial"/>
                <w:lang w:eastAsia="ja-JP"/>
              </w:rPr>
            </w:pPr>
          </w:p>
        </w:tc>
        <w:tc>
          <w:tcPr>
            <w:tcW w:w="2838" w:type="dxa"/>
            <w:gridSpan w:val="2"/>
            <w:vMerge/>
          </w:tcPr>
          <w:p w:rsidR="009739F4" w:rsidRPr="00DC0A33" w:rsidRDefault="009739F4" w:rsidP="000760B8">
            <w:pPr>
              <w:pStyle w:val="TAC"/>
              <w:rPr>
                <w:rFonts w:cs="Arial"/>
                <w:lang w:eastAsia="ja-JP"/>
              </w:rPr>
            </w:pPr>
          </w:p>
        </w:tc>
      </w:tr>
      <w:tr w:rsidR="009739F4" w:rsidRPr="001D6456" w:rsidTr="000760B8">
        <w:trPr>
          <w:cantSplit/>
        </w:trPr>
        <w:tc>
          <w:tcPr>
            <w:tcW w:w="2093" w:type="dxa"/>
            <w:tcBorders>
              <w:left w:val="single" w:sz="4" w:space="0" w:color="auto"/>
              <w:bottom w:val="single" w:sz="4" w:space="0" w:color="auto"/>
            </w:tcBorders>
            <w:vAlign w:val="center"/>
          </w:tcPr>
          <w:p w:rsidR="009739F4" w:rsidRPr="00DC0A33" w:rsidRDefault="009739F4" w:rsidP="000760B8">
            <w:pPr>
              <w:pStyle w:val="TAL"/>
              <w:rPr>
                <w:rFonts w:cs="Arial"/>
                <w:lang w:eastAsia="ja-JP"/>
              </w:rPr>
            </w:pPr>
            <w:r w:rsidRPr="00DC0A33">
              <w:rPr>
                <w:rFonts w:cs="Arial"/>
              </w:rPr>
              <w:t>OCNG_RB</w:t>
            </w:r>
            <w:r w:rsidRPr="00DC0A33">
              <w:rPr>
                <w:rFonts w:cs="Arial"/>
                <w:vertAlign w:val="superscript"/>
              </w:rPr>
              <w:t xml:space="preserve">Note 1 </w:t>
            </w:r>
          </w:p>
        </w:tc>
        <w:tc>
          <w:tcPr>
            <w:tcW w:w="1559" w:type="dxa"/>
            <w:tcBorders>
              <w:bottom w:val="single" w:sz="4" w:space="0" w:color="auto"/>
            </w:tcBorders>
          </w:tcPr>
          <w:p w:rsidR="009739F4" w:rsidRPr="00DC0A33" w:rsidRDefault="009739F4" w:rsidP="000760B8">
            <w:pPr>
              <w:pStyle w:val="TAC"/>
              <w:rPr>
                <w:rFonts w:cs="Arial"/>
                <w:lang w:eastAsia="ja-JP"/>
              </w:rPr>
            </w:pPr>
            <w:r w:rsidRPr="00DC0A33">
              <w:rPr>
                <w:rFonts w:cs="v4.2.0"/>
              </w:rPr>
              <w:t>dB</w:t>
            </w:r>
          </w:p>
        </w:tc>
        <w:tc>
          <w:tcPr>
            <w:tcW w:w="2552" w:type="dxa"/>
            <w:gridSpan w:val="2"/>
            <w:vMerge/>
            <w:tcBorders>
              <w:bottom w:val="single" w:sz="4" w:space="0" w:color="auto"/>
            </w:tcBorders>
          </w:tcPr>
          <w:p w:rsidR="009739F4" w:rsidRPr="00DC0A33" w:rsidRDefault="009739F4" w:rsidP="000760B8">
            <w:pPr>
              <w:pStyle w:val="TAC"/>
              <w:rPr>
                <w:rFonts w:cs="Arial"/>
                <w:lang w:eastAsia="ja-JP"/>
              </w:rPr>
            </w:pPr>
          </w:p>
        </w:tc>
        <w:tc>
          <w:tcPr>
            <w:tcW w:w="2838" w:type="dxa"/>
            <w:gridSpan w:val="2"/>
            <w:vMerge/>
            <w:tcBorders>
              <w:bottom w:val="single" w:sz="4" w:space="0" w:color="auto"/>
            </w:tcBorders>
          </w:tcPr>
          <w:p w:rsidR="009739F4" w:rsidRPr="00DC0A33" w:rsidRDefault="009739F4" w:rsidP="000760B8">
            <w:pPr>
              <w:pStyle w:val="TAC"/>
              <w:rPr>
                <w:rFonts w:cs="Arial"/>
                <w:lang w:eastAsia="ja-JP"/>
              </w:rPr>
            </w:pPr>
          </w:p>
        </w:tc>
      </w:tr>
      <w:tr w:rsidR="009739F4" w:rsidRPr="001D6456" w:rsidTr="000760B8">
        <w:trPr>
          <w:cantSplit/>
          <w:trHeight w:val="211"/>
        </w:trPr>
        <w:tc>
          <w:tcPr>
            <w:tcW w:w="2093" w:type="dxa"/>
          </w:tcPr>
          <w:p w:rsidR="009739F4" w:rsidRPr="00DC0A33" w:rsidRDefault="009739F4" w:rsidP="000760B8">
            <w:pPr>
              <w:pStyle w:val="TAL"/>
              <w:rPr>
                <w:rFonts w:cs="Arial"/>
                <w:lang w:eastAsia="ja-JP"/>
              </w:rPr>
            </w:pPr>
            <w:r w:rsidRPr="00DC0A33">
              <w:rPr>
                <w:rFonts w:cs="Arial"/>
                <w:position w:val="-12"/>
              </w:rPr>
              <w:object w:dxaOrig="400" w:dyaOrig="360">
                <v:shape id="_x0000_i1049" type="#_x0000_t75" style="width:21.75pt;height:21.75pt" o:ole="" fillcolor="window">
                  <v:imagedata r:id="rId12" o:title=""/>
                </v:shape>
                <o:OLEObject Type="Embed" ProgID="Equation.3" ShapeID="_x0000_i1049" DrawAspect="Content" ObjectID="_1551875047" r:id="rId40"/>
              </w:object>
            </w:r>
            <w:r w:rsidRPr="00DC0A33">
              <w:rPr>
                <w:rFonts w:cs="Arial"/>
                <w:vertAlign w:val="superscript"/>
              </w:rPr>
              <w:t xml:space="preserve"> Note 3</w:t>
            </w:r>
          </w:p>
        </w:tc>
        <w:tc>
          <w:tcPr>
            <w:tcW w:w="1559" w:type="dxa"/>
          </w:tcPr>
          <w:p w:rsidR="009739F4" w:rsidRPr="00DC0A33" w:rsidRDefault="009739F4" w:rsidP="000760B8">
            <w:pPr>
              <w:pStyle w:val="TAC"/>
              <w:rPr>
                <w:rFonts w:cs="Arial"/>
                <w:lang w:eastAsia="ja-JP"/>
              </w:rPr>
            </w:pPr>
            <w:r w:rsidRPr="00DC0A33">
              <w:rPr>
                <w:rFonts w:cs="Arial"/>
              </w:rPr>
              <w:t>dBm/15 kHz</w:t>
            </w:r>
          </w:p>
        </w:tc>
        <w:tc>
          <w:tcPr>
            <w:tcW w:w="2552" w:type="dxa"/>
            <w:gridSpan w:val="2"/>
          </w:tcPr>
          <w:p w:rsidR="009739F4" w:rsidRPr="00DC0A33" w:rsidRDefault="009739F4" w:rsidP="000760B8">
            <w:pPr>
              <w:pStyle w:val="TAC"/>
              <w:rPr>
                <w:rFonts w:cs="Arial"/>
                <w:lang w:eastAsia="ja-JP"/>
              </w:rPr>
            </w:pPr>
            <w:r w:rsidRPr="00DC0A33">
              <w:rPr>
                <w:rFonts w:eastAsia="SimSun" w:cs="Arial"/>
                <w:lang w:eastAsia="zh-CN"/>
              </w:rPr>
              <w:t>[-98]</w:t>
            </w:r>
          </w:p>
        </w:tc>
        <w:tc>
          <w:tcPr>
            <w:tcW w:w="2838" w:type="dxa"/>
            <w:gridSpan w:val="2"/>
          </w:tcPr>
          <w:p w:rsidR="009739F4" w:rsidRPr="00DC0A33" w:rsidRDefault="009739F4" w:rsidP="000760B8">
            <w:pPr>
              <w:pStyle w:val="TAC"/>
              <w:rPr>
                <w:rFonts w:cs="Arial"/>
                <w:lang w:eastAsia="ja-JP"/>
              </w:rPr>
            </w:pPr>
            <w:r w:rsidRPr="00DC0A33">
              <w:rPr>
                <w:rFonts w:eastAsia="SimSun" w:cs="Arial"/>
                <w:lang w:eastAsia="zh-CN"/>
              </w:rPr>
              <w:t>[-98]</w:t>
            </w:r>
          </w:p>
        </w:tc>
      </w:tr>
      <w:tr w:rsidR="009739F4" w:rsidRPr="001D6456" w:rsidTr="000760B8">
        <w:trPr>
          <w:cantSplit/>
          <w:trHeight w:val="129"/>
        </w:trPr>
        <w:tc>
          <w:tcPr>
            <w:tcW w:w="2093" w:type="dxa"/>
          </w:tcPr>
          <w:p w:rsidR="009739F4" w:rsidRPr="00DC0A33" w:rsidRDefault="009739F4" w:rsidP="000760B8">
            <w:pPr>
              <w:pStyle w:val="TAL"/>
              <w:rPr>
                <w:rFonts w:cs="Arial"/>
                <w:lang w:eastAsia="ja-JP"/>
              </w:rPr>
            </w:pPr>
            <w:r w:rsidRPr="00DC0A33">
              <w:rPr>
                <w:rFonts w:cs="Arial"/>
              </w:rPr>
              <w:t>RSRP</w:t>
            </w:r>
            <w:r w:rsidRPr="00DC0A33">
              <w:rPr>
                <w:rFonts w:cs="Arial"/>
                <w:vertAlign w:val="superscript"/>
              </w:rPr>
              <w:t xml:space="preserve"> Note 4</w:t>
            </w:r>
          </w:p>
        </w:tc>
        <w:tc>
          <w:tcPr>
            <w:tcW w:w="1559" w:type="dxa"/>
          </w:tcPr>
          <w:p w:rsidR="009739F4" w:rsidRPr="00DC0A33" w:rsidRDefault="009739F4" w:rsidP="000760B8">
            <w:pPr>
              <w:pStyle w:val="TAC"/>
              <w:rPr>
                <w:rFonts w:cs="Arial"/>
                <w:lang w:eastAsia="ja-JP"/>
              </w:rPr>
            </w:pPr>
            <w:r w:rsidRPr="00DC0A33">
              <w:rPr>
                <w:rFonts w:cs="Arial"/>
              </w:rPr>
              <w:t>dBm/15 kHz</w:t>
            </w:r>
          </w:p>
        </w:tc>
        <w:tc>
          <w:tcPr>
            <w:tcW w:w="1276" w:type="dxa"/>
            <w:vAlign w:val="center"/>
          </w:tcPr>
          <w:p w:rsidR="009739F4" w:rsidRPr="00DC0A33" w:rsidRDefault="009739F4" w:rsidP="000760B8">
            <w:pPr>
              <w:pStyle w:val="TAC"/>
              <w:rPr>
                <w:rFonts w:cs="Arial"/>
                <w:lang w:eastAsia="ja-JP"/>
              </w:rPr>
            </w:pPr>
            <w:r w:rsidRPr="00DC0A33">
              <w:rPr>
                <w:rFonts w:eastAsia="SimSun" w:cs="Arial"/>
                <w:lang w:eastAsia="zh-CN"/>
              </w:rPr>
              <w:t>-94</w:t>
            </w:r>
          </w:p>
        </w:tc>
        <w:tc>
          <w:tcPr>
            <w:tcW w:w="1276" w:type="dxa"/>
            <w:vAlign w:val="center"/>
          </w:tcPr>
          <w:p w:rsidR="009739F4" w:rsidRPr="00DC0A33" w:rsidRDefault="009739F4" w:rsidP="000760B8">
            <w:pPr>
              <w:pStyle w:val="TAC"/>
              <w:rPr>
                <w:rFonts w:cs="Arial"/>
                <w:lang w:eastAsia="ja-JP"/>
              </w:rPr>
            </w:pPr>
            <w:r w:rsidRPr="00DC0A33">
              <w:rPr>
                <w:rFonts w:eastAsia="SimSun" w:cs="Arial"/>
                <w:lang w:eastAsia="zh-CN"/>
              </w:rPr>
              <w:t>-94</w:t>
            </w:r>
          </w:p>
        </w:tc>
        <w:tc>
          <w:tcPr>
            <w:tcW w:w="1276" w:type="dxa"/>
            <w:vAlign w:val="center"/>
          </w:tcPr>
          <w:p w:rsidR="009739F4" w:rsidRPr="00DC0A33" w:rsidRDefault="009739F4" w:rsidP="000760B8">
            <w:pPr>
              <w:pStyle w:val="TAC"/>
              <w:rPr>
                <w:rFonts w:cs="Arial"/>
                <w:lang w:eastAsia="ja-JP"/>
              </w:rPr>
            </w:pPr>
            <w:r w:rsidRPr="00DC0A33">
              <w:rPr>
                <w:rFonts w:cs="Arial"/>
              </w:rPr>
              <w:t>-inf</w:t>
            </w:r>
          </w:p>
        </w:tc>
        <w:tc>
          <w:tcPr>
            <w:tcW w:w="1562" w:type="dxa"/>
            <w:vAlign w:val="center"/>
          </w:tcPr>
          <w:p w:rsidR="009739F4" w:rsidRPr="00DC0A33" w:rsidRDefault="009739F4" w:rsidP="000760B8">
            <w:pPr>
              <w:pStyle w:val="TAC"/>
              <w:rPr>
                <w:rFonts w:cs="Arial"/>
                <w:lang w:eastAsia="ja-JP"/>
              </w:rPr>
            </w:pPr>
            <w:r w:rsidRPr="00DC0A33">
              <w:rPr>
                <w:rFonts w:eastAsia="SimSun" w:cs="Arial"/>
                <w:lang w:eastAsia="zh-CN"/>
              </w:rPr>
              <w:t>-91</w:t>
            </w:r>
          </w:p>
        </w:tc>
      </w:tr>
      <w:tr w:rsidR="009739F4" w:rsidRPr="001D6456" w:rsidTr="000760B8">
        <w:trPr>
          <w:cantSplit/>
          <w:trHeight w:val="133"/>
        </w:trPr>
        <w:tc>
          <w:tcPr>
            <w:tcW w:w="2093" w:type="dxa"/>
          </w:tcPr>
          <w:p w:rsidR="009739F4" w:rsidRPr="00DC0A33" w:rsidRDefault="009739F4" w:rsidP="000760B8">
            <w:pPr>
              <w:pStyle w:val="TAL"/>
              <w:rPr>
                <w:rFonts w:cs="Arial"/>
                <w:lang w:eastAsia="ja-JP"/>
              </w:rPr>
            </w:pPr>
            <w:r w:rsidRPr="00DC0A33">
              <w:rPr>
                <w:rFonts w:cs="Arial"/>
                <w:position w:val="-12"/>
              </w:rPr>
              <w:object w:dxaOrig="620" w:dyaOrig="380">
                <v:shape id="_x0000_i1050" type="#_x0000_t75" style="width:28.55pt;height:21.05pt" o:ole="" fillcolor="window">
                  <v:imagedata r:id="rId16" o:title=""/>
                </v:shape>
                <o:OLEObject Type="Embed" ProgID="Equation.3" ShapeID="_x0000_i1050" DrawAspect="Content" ObjectID="_1551875048" r:id="rId41"/>
              </w:object>
            </w:r>
          </w:p>
        </w:tc>
        <w:tc>
          <w:tcPr>
            <w:tcW w:w="1559" w:type="dxa"/>
          </w:tcPr>
          <w:p w:rsidR="009739F4" w:rsidRPr="00DC0A33" w:rsidRDefault="009739F4" w:rsidP="000760B8">
            <w:pPr>
              <w:pStyle w:val="TAC"/>
              <w:rPr>
                <w:rFonts w:cs="Arial"/>
                <w:lang w:eastAsia="ja-JP"/>
              </w:rPr>
            </w:pPr>
            <w:r w:rsidRPr="00DC0A33">
              <w:rPr>
                <w:rFonts w:cs="Arial"/>
              </w:rPr>
              <w:t>dB</w:t>
            </w:r>
          </w:p>
        </w:tc>
        <w:tc>
          <w:tcPr>
            <w:tcW w:w="1276" w:type="dxa"/>
            <w:vAlign w:val="center"/>
          </w:tcPr>
          <w:p w:rsidR="009739F4" w:rsidRPr="00DC0A33" w:rsidDel="004B51DC" w:rsidRDefault="009739F4" w:rsidP="000760B8">
            <w:pPr>
              <w:pStyle w:val="TAC"/>
              <w:rPr>
                <w:rFonts w:cs="Arial"/>
                <w:lang w:eastAsia="ja-JP"/>
              </w:rPr>
            </w:pPr>
            <w:r w:rsidRPr="00DC0A33">
              <w:rPr>
                <w:rFonts w:cs="Arial"/>
              </w:rPr>
              <w:t>4</w:t>
            </w:r>
          </w:p>
        </w:tc>
        <w:tc>
          <w:tcPr>
            <w:tcW w:w="1276" w:type="dxa"/>
            <w:vAlign w:val="center"/>
          </w:tcPr>
          <w:p w:rsidR="009739F4" w:rsidRPr="00DC0A33" w:rsidDel="004B51DC" w:rsidRDefault="009739F4" w:rsidP="000760B8">
            <w:pPr>
              <w:pStyle w:val="TAC"/>
              <w:rPr>
                <w:rFonts w:cs="Arial"/>
                <w:lang w:eastAsia="ja-JP"/>
              </w:rPr>
            </w:pPr>
            <w:r w:rsidRPr="00DC0A33">
              <w:rPr>
                <w:rFonts w:cs="Arial"/>
              </w:rPr>
              <w:t>4</w:t>
            </w:r>
          </w:p>
        </w:tc>
        <w:tc>
          <w:tcPr>
            <w:tcW w:w="1276" w:type="dxa"/>
            <w:vAlign w:val="center"/>
          </w:tcPr>
          <w:p w:rsidR="009739F4" w:rsidRPr="00DC0A33" w:rsidDel="00B36E6D" w:rsidRDefault="009739F4" w:rsidP="000760B8">
            <w:pPr>
              <w:pStyle w:val="TAC"/>
              <w:rPr>
                <w:rFonts w:cs="Arial"/>
                <w:lang w:eastAsia="ja-JP"/>
              </w:rPr>
            </w:pPr>
            <w:r w:rsidRPr="00DC0A33">
              <w:rPr>
                <w:rFonts w:cs="Arial"/>
              </w:rPr>
              <w:t>-inf</w:t>
            </w:r>
          </w:p>
        </w:tc>
        <w:tc>
          <w:tcPr>
            <w:tcW w:w="1562" w:type="dxa"/>
            <w:vAlign w:val="center"/>
          </w:tcPr>
          <w:p w:rsidR="009739F4" w:rsidRPr="00DC0A33" w:rsidDel="004B51DC" w:rsidRDefault="009739F4" w:rsidP="000760B8">
            <w:pPr>
              <w:pStyle w:val="TAC"/>
              <w:rPr>
                <w:rFonts w:cs="Arial"/>
                <w:lang w:eastAsia="ja-JP"/>
              </w:rPr>
            </w:pPr>
            <w:r w:rsidRPr="00DC0A33">
              <w:rPr>
                <w:rFonts w:cs="Arial"/>
              </w:rPr>
              <w:t>7</w:t>
            </w:r>
          </w:p>
        </w:tc>
      </w:tr>
      <w:tr w:rsidR="009739F4" w:rsidRPr="001D6456" w:rsidTr="000760B8">
        <w:trPr>
          <w:cantSplit/>
        </w:trPr>
        <w:tc>
          <w:tcPr>
            <w:tcW w:w="2093" w:type="dxa"/>
          </w:tcPr>
          <w:p w:rsidR="009739F4" w:rsidRPr="00DC0A33" w:rsidRDefault="009739F4" w:rsidP="000760B8">
            <w:pPr>
              <w:pStyle w:val="TAL"/>
              <w:rPr>
                <w:rFonts w:cs="Arial"/>
                <w:lang w:eastAsia="ja-JP"/>
              </w:rPr>
            </w:pPr>
            <w:r w:rsidRPr="00DC0A33">
              <w:rPr>
                <w:rFonts w:cs="Arial"/>
              </w:rPr>
              <w:t>SCH_RP</w:t>
            </w:r>
            <w:r w:rsidRPr="00DC0A33">
              <w:rPr>
                <w:rFonts w:cs="Arial"/>
                <w:vertAlign w:val="superscript"/>
              </w:rPr>
              <w:t xml:space="preserve"> Note 4</w:t>
            </w:r>
          </w:p>
        </w:tc>
        <w:tc>
          <w:tcPr>
            <w:tcW w:w="1559" w:type="dxa"/>
          </w:tcPr>
          <w:p w:rsidR="009739F4" w:rsidRPr="00DC0A33" w:rsidRDefault="009739F4" w:rsidP="000760B8">
            <w:pPr>
              <w:pStyle w:val="TAC"/>
              <w:rPr>
                <w:rFonts w:cs="Arial"/>
                <w:lang w:eastAsia="ja-JP"/>
              </w:rPr>
            </w:pPr>
            <w:r w:rsidRPr="00DC0A33">
              <w:rPr>
                <w:rFonts w:cs="Arial"/>
              </w:rPr>
              <w:t>dBm/15 kHz</w:t>
            </w:r>
          </w:p>
        </w:tc>
        <w:tc>
          <w:tcPr>
            <w:tcW w:w="1276" w:type="dxa"/>
            <w:vAlign w:val="center"/>
          </w:tcPr>
          <w:p w:rsidR="009739F4" w:rsidRPr="00DC0A33" w:rsidDel="004B51DC" w:rsidRDefault="009739F4" w:rsidP="000760B8">
            <w:pPr>
              <w:pStyle w:val="TAC"/>
              <w:rPr>
                <w:rFonts w:cs="Arial"/>
                <w:lang w:eastAsia="ja-JP"/>
              </w:rPr>
            </w:pPr>
            <w:r w:rsidRPr="00DC0A33">
              <w:rPr>
                <w:rFonts w:eastAsia="SimSun" w:cs="Arial"/>
                <w:lang w:eastAsia="zh-CN"/>
              </w:rPr>
              <w:t>-94</w:t>
            </w:r>
          </w:p>
        </w:tc>
        <w:tc>
          <w:tcPr>
            <w:tcW w:w="1276" w:type="dxa"/>
            <w:vAlign w:val="center"/>
          </w:tcPr>
          <w:p w:rsidR="009739F4" w:rsidRPr="00DC0A33" w:rsidDel="004B51DC" w:rsidRDefault="009739F4" w:rsidP="000760B8">
            <w:pPr>
              <w:pStyle w:val="TAC"/>
              <w:rPr>
                <w:rFonts w:cs="Arial"/>
                <w:lang w:eastAsia="ja-JP"/>
              </w:rPr>
            </w:pPr>
            <w:r w:rsidRPr="00DC0A33">
              <w:rPr>
                <w:rFonts w:eastAsia="SimSun" w:cs="Arial"/>
                <w:lang w:eastAsia="zh-CN"/>
              </w:rPr>
              <w:t>-94</w:t>
            </w:r>
          </w:p>
        </w:tc>
        <w:tc>
          <w:tcPr>
            <w:tcW w:w="1276" w:type="dxa"/>
            <w:vAlign w:val="center"/>
          </w:tcPr>
          <w:p w:rsidR="009739F4" w:rsidRPr="00DC0A33" w:rsidRDefault="009739F4" w:rsidP="000760B8">
            <w:pPr>
              <w:pStyle w:val="TAC"/>
              <w:rPr>
                <w:rFonts w:cs="Arial"/>
                <w:lang w:eastAsia="ja-JP"/>
              </w:rPr>
            </w:pPr>
            <w:r w:rsidRPr="00DC0A33">
              <w:rPr>
                <w:rFonts w:cs="Arial"/>
              </w:rPr>
              <w:t>-inf</w:t>
            </w:r>
          </w:p>
        </w:tc>
        <w:tc>
          <w:tcPr>
            <w:tcW w:w="1562" w:type="dxa"/>
            <w:vAlign w:val="center"/>
          </w:tcPr>
          <w:p w:rsidR="009739F4" w:rsidRPr="00DC0A33" w:rsidDel="004B51DC" w:rsidRDefault="009739F4" w:rsidP="000760B8">
            <w:pPr>
              <w:pStyle w:val="TAC"/>
              <w:rPr>
                <w:rFonts w:cs="Arial"/>
                <w:lang w:eastAsia="ja-JP"/>
              </w:rPr>
            </w:pPr>
            <w:r w:rsidRPr="00DC0A33">
              <w:rPr>
                <w:rFonts w:eastAsia="SimSun" w:cs="Arial"/>
                <w:lang w:eastAsia="zh-CN"/>
              </w:rPr>
              <w:t>-91</w:t>
            </w:r>
          </w:p>
        </w:tc>
      </w:tr>
      <w:tr w:rsidR="009739F4" w:rsidRPr="001D6456" w:rsidTr="000760B8">
        <w:trPr>
          <w:cantSplit/>
          <w:trHeight w:val="133"/>
        </w:trPr>
        <w:tc>
          <w:tcPr>
            <w:tcW w:w="2093" w:type="dxa"/>
          </w:tcPr>
          <w:p w:rsidR="009739F4" w:rsidRPr="00DC0A33" w:rsidRDefault="009739F4" w:rsidP="000760B8">
            <w:pPr>
              <w:pStyle w:val="TAL"/>
              <w:rPr>
                <w:rFonts w:cs="Arial"/>
                <w:lang w:eastAsia="ja-JP"/>
              </w:rPr>
            </w:pPr>
            <w:r w:rsidRPr="00DC0A33">
              <w:rPr>
                <w:rFonts w:cs="Arial"/>
                <w:position w:val="-12"/>
              </w:rPr>
              <w:object w:dxaOrig="800" w:dyaOrig="380">
                <v:shape id="_x0000_i1051" type="#_x0000_t75" style="width:43.45pt;height:21.05pt" o:ole="" fillcolor="window">
                  <v:imagedata r:id="rId14" o:title=""/>
                </v:shape>
                <o:OLEObject Type="Embed" ProgID="Equation.3" ShapeID="_x0000_i1051" DrawAspect="Content" ObjectID="_1551875049" r:id="rId42"/>
              </w:object>
            </w:r>
          </w:p>
        </w:tc>
        <w:tc>
          <w:tcPr>
            <w:tcW w:w="1559" w:type="dxa"/>
          </w:tcPr>
          <w:p w:rsidR="009739F4" w:rsidRPr="00DC0A33" w:rsidRDefault="009739F4" w:rsidP="000760B8">
            <w:pPr>
              <w:pStyle w:val="TAC"/>
              <w:rPr>
                <w:rFonts w:cs="Arial"/>
                <w:lang w:eastAsia="ja-JP"/>
              </w:rPr>
            </w:pPr>
            <w:r w:rsidRPr="00DC0A33">
              <w:rPr>
                <w:rFonts w:cs="Arial"/>
              </w:rPr>
              <w:t>dB</w:t>
            </w:r>
          </w:p>
        </w:tc>
        <w:tc>
          <w:tcPr>
            <w:tcW w:w="1276" w:type="dxa"/>
            <w:vAlign w:val="center"/>
          </w:tcPr>
          <w:p w:rsidR="009739F4" w:rsidRPr="00DC0A33" w:rsidDel="004B51DC" w:rsidRDefault="009739F4" w:rsidP="000760B8">
            <w:pPr>
              <w:pStyle w:val="TAC"/>
              <w:rPr>
                <w:rFonts w:cs="Arial"/>
                <w:lang w:eastAsia="ja-JP"/>
              </w:rPr>
            </w:pPr>
            <w:r w:rsidRPr="00DC0A33">
              <w:rPr>
                <w:rFonts w:cs="Arial"/>
              </w:rPr>
              <w:t>4</w:t>
            </w:r>
          </w:p>
        </w:tc>
        <w:tc>
          <w:tcPr>
            <w:tcW w:w="1276" w:type="dxa"/>
            <w:vAlign w:val="center"/>
          </w:tcPr>
          <w:p w:rsidR="009739F4" w:rsidRPr="00DC0A33" w:rsidDel="004B51DC" w:rsidRDefault="009739F4" w:rsidP="000760B8">
            <w:pPr>
              <w:pStyle w:val="TAC"/>
              <w:rPr>
                <w:rFonts w:cs="Arial"/>
                <w:lang w:eastAsia="ja-JP"/>
              </w:rPr>
            </w:pPr>
            <w:r w:rsidRPr="00DC0A33">
              <w:rPr>
                <w:rFonts w:cs="Arial"/>
              </w:rPr>
              <w:t>4</w:t>
            </w:r>
          </w:p>
        </w:tc>
        <w:tc>
          <w:tcPr>
            <w:tcW w:w="1276" w:type="dxa"/>
            <w:vAlign w:val="center"/>
          </w:tcPr>
          <w:p w:rsidR="009739F4" w:rsidRPr="00DC0A33" w:rsidDel="00B36E6D" w:rsidRDefault="009739F4" w:rsidP="000760B8">
            <w:pPr>
              <w:pStyle w:val="TAC"/>
              <w:rPr>
                <w:rFonts w:cs="Arial"/>
                <w:lang w:eastAsia="ja-JP"/>
              </w:rPr>
            </w:pPr>
            <w:r w:rsidRPr="00DC0A33">
              <w:rPr>
                <w:rFonts w:cs="Arial"/>
              </w:rPr>
              <w:t>-inf</w:t>
            </w:r>
          </w:p>
        </w:tc>
        <w:tc>
          <w:tcPr>
            <w:tcW w:w="1562" w:type="dxa"/>
            <w:vAlign w:val="center"/>
          </w:tcPr>
          <w:p w:rsidR="009739F4" w:rsidRPr="00DC0A33" w:rsidDel="004B51DC" w:rsidRDefault="009739F4" w:rsidP="000760B8">
            <w:pPr>
              <w:pStyle w:val="TAC"/>
              <w:rPr>
                <w:rFonts w:cs="Arial"/>
                <w:lang w:eastAsia="ja-JP"/>
              </w:rPr>
            </w:pPr>
            <w:r w:rsidRPr="00DC0A33">
              <w:rPr>
                <w:rFonts w:cs="Arial"/>
              </w:rPr>
              <w:t>7</w:t>
            </w:r>
          </w:p>
        </w:tc>
      </w:tr>
      <w:tr w:rsidR="009739F4" w:rsidRPr="001D6456" w:rsidTr="000760B8">
        <w:trPr>
          <w:cantSplit/>
        </w:trPr>
        <w:tc>
          <w:tcPr>
            <w:tcW w:w="2093" w:type="dxa"/>
          </w:tcPr>
          <w:p w:rsidR="009739F4" w:rsidRPr="00DC0A33" w:rsidRDefault="009739F4" w:rsidP="000760B8">
            <w:pPr>
              <w:pStyle w:val="TAL"/>
              <w:rPr>
                <w:rFonts w:cs="Arial"/>
                <w:lang w:eastAsia="ja-JP"/>
              </w:rPr>
            </w:pPr>
            <w:r w:rsidRPr="00DC0A33">
              <w:rPr>
                <w:rFonts w:eastAsia="SimSun" w:cs="v4.2.0"/>
                <w:lang w:eastAsia="zh-CN"/>
              </w:rPr>
              <w:t>Io</w:t>
            </w:r>
          </w:p>
        </w:tc>
        <w:tc>
          <w:tcPr>
            <w:tcW w:w="1559" w:type="dxa"/>
          </w:tcPr>
          <w:p w:rsidR="009739F4" w:rsidRPr="00DC0A33" w:rsidRDefault="009739F4" w:rsidP="000760B8">
            <w:pPr>
              <w:pStyle w:val="TAC"/>
              <w:rPr>
                <w:rFonts w:cs="Arial"/>
                <w:lang w:eastAsia="ja-JP"/>
              </w:rPr>
            </w:pPr>
            <w:r w:rsidRPr="00DC0A33">
              <w:rPr>
                <w:rFonts w:eastAsia="SimSun" w:cs="Arial"/>
                <w:lang w:eastAsia="zh-CN"/>
              </w:rPr>
              <w:t>dBm/Ch BW</w:t>
            </w:r>
          </w:p>
        </w:tc>
        <w:tc>
          <w:tcPr>
            <w:tcW w:w="1276" w:type="dxa"/>
          </w:tcPr>
          <w:p w:rsidR="009739F4" w:rsidRPr="00504B82" w:rsidRDefault="009739F4" w:rsidP="000760B8">
            <w:pPr>
              <w:pStyle w:val="TAC"/>
              <w:rPr>
                <w:rFonts w:cs="Arial"/>
                <w:sz w:val="20"/>
                <w:lang w:val="en-US" w:eastAsia="zh-CN"/>
              </w:rPr>
            </w:pPr>
            <w:r w:rsidRPr="00DC0A33">
              <w:rPr>
                <w:rFonts w:cs="Arial"/>
                <w:lang w:eastAsia="zh-CN"/>
              </w:rPr>
              <w:t>-64.76</w:t>
            </w:r>
          </w:p>
          <w:p w:rsidR="009739F4" w:rsidRPr="00DC0A33" w:rsidRDefault="009739F4" w:rsidP="000760B8">
            <w:pPr>
              <w:pStyle w:val="TAC"/>
              <w:rPr>
                <w:rFonts w:cs="Arial"/>
                <w:lang w:eastAsia="zh-CN"/>
              </w:rPr>
            </w:pPr>
            <w:r w:rsidRPr="00DC0A33">
              <w:rPr>
                <w:rFonts w:cs="Arial"/>
                <w:lang w:eastAsia="zh-CN"/>
              </w:rPr>
              <w:t>+10log</w:t>
            </w:r>
          </w:p>
          <w:p w:rsidR="009739F4" w:rsidRPr="00DC0A33" w:rsidRDefault="009739F4" w:rsidP="000760B8">
            <w:pPr>
              <w:pStyle w:val="TAC"/>
              <w:rPr>
                <w:rFonts w:cs="v4.2.0"/>
                <w:lang w:eastAsia="ja-JP"/>
              </w:rPr>
            </w:pPr>
            <w:r w:rsidRPr="00DC0A33">
              <w:rPr>
                <w:rFonts w:cs="Arial"/>
                <w:lang w:eastAsia="zh-CN"/>
              </w:rPr>
              <w:t>(N</w:t>
            </w:r>
            <w:r w:rsidRPr="00DC0A33">
              <w:rPr>
                <w:rFonts w:cs="Arial"/>
                <w:vertAlign w:val="subscript"/>
                <w:lang w:eastAsia="zh-CN"/>
              </w:rPr>
              <w:t>RB,c</w:t>
            </w:r>
            <w:r w:rsidRPr="00DC0A33">
              <w:rPr>
                <w:rFonts w:cs="Arial"/>
                <w:lang w:eastAsia="zh-CN"/>
              </w:rPr>
              <w:t xml:space="preserve"> /50)</w:t>
            </w:r>
          </w:p>
        </w:tc>
        <w:tc>
          <w:tcPr>
            <w:tcW w:w="1276" w:type="dxa"/>
          </w:tcPr>
          <w:p w:rsidR="009739F4" w:rsidRPr="00504B82" w:rsidRDefault="009739F4" w:rsidP="000760B8">
            <w:pPr>
              <w:pStyle w:val="TAC"/>
              <w:rPr>
                <w:rFonts w:cs="Arial"/>
                <w:sz w:val="20"/>
                <w:lang w:val="en-US" w:eastAsia="zh-CN"/>
              </w:rPr>
            </w:pPr>
            <w:r w:rsidRPr="00DC0A33">
              <w:rPr>
                <w:rFonts w:cs="Arial"/>
                <w:lang w:eastAsia="zh-CN"/>
              </w:rPr>
              <w:t>-64.76</w:t>
            </w:r>
          </w:p>
          <w:p w:rsidR="009739F4" w:rsidRPr="00DC0A33" w:rsidRDefault="009739F4" w:rsidP="000760B8">
            <w:pPr>
              <w:pStyle w:val="TAC"/>
              <w:rPr>
                <w:rFonts w:cs="Arial"/>
                <w:lang w:eastAsia="zh-CN"/>
              </w:rPr>
            </w:pPr>
            <w:r w:rsidRPr="00DC0A33">
              <w:rPr>
                <w:rFonts w:cs="Arial"/>
                <w:lang w:eastAsia="zh-CN"/>
              </w:rPr>
              <w:t>+10log</w:t>
            </w:r>
          </w:p>
          <w:p w:rsidR="009739F4" w:rsidRPr="00DC0A33" w:rsidRDefault="009739F4" w:rsidP="000760B8">
            <w:pPr>
              <w:pStyle w:val="TAC"/>
              <w:rPr>
                <w:rFonts w:cs="v4.2.0"/>
                <w:lang w:eastAsia="ja-JP"/>
              </w:rPr>
            </w:pPr>
            <w:r w:rsidRPr="00DC0A33">
              <w:rPr>
                <w:rFonts w:cs="Arial"/>
                <w:lang w:eastAsia="zh-CN"/>
              </w:rPr>
              <w:t>(N</w:t>
            </w:r>
            <w:r w:rsidRPr="00DC0A33">
              <w:rPr>
                <w:rFonts w:cs="Arial"/>
                <w:vertAlign w:val="subscript"/>
                <w:lang w:eastAsia="zh-CN"/>
              </w:rPr>
              <w:t>RB,c</w:t>
            </w:r>
            <w:r w:rsidRPr="00DC0A33">
              <w:rPr>
                <w:rFonts w:cs="Arial"/>
                <w:lang w:eastAsia="zh-CN"/>
              </w:rPr>
              <w:t xml:space="preserve"> /50)</w:t>
            </w:r>
          </w:p>
        </w:tc>
        <w:tc>
          <w:tcPr>
            <w:tcW w:w="1276" w:type="dxa"/>
          </w:tcPr>
          <w:p w:rsidR="009739F4" w:rsidRPr="00DC0A33" w:rsidRDefault="009739F4" w:rsidP="000760B8">
            <w:pPr>
              <w:pStyle w:val="TAC"/>
              <w:rPr>
                <w:rFonts w:eastAsia="SimSun" w:cs="Arial"/>
                <w:lang w:eastAsia="zh-CN"/>
              </w:rPr>
            </w:pPr>
            <w:r w:rsidRPr="00DC0A33">
              <w:rPr>
                <w:rFonts w:cs="Arial" w:hint="eastAsia"/>
                <w:lang w:eastAsia="zh-CN"/>
              </w:rPr>
              <w:t>-70.22</w:t>
            </w:r>
          </w:p>
        </w:tc>
        <w:tc>
          <w:tcPr>
            <w:tcW w:w="1562" w:type="dxa"/>
          </w:tcPr>
          <w:p w:rsidR="009739F4" w:rsidRPr="00DC0A33" w:rsidRDefault="009739F4" w:rsidP="000760B8">
            <w:pPr>
              <w:pStyle w:val="TAC"/>
              <w:rPr>
                <w:rFonts w:eastAsia="SimSun" w:cs="Arial"/>
                <w:lang w:eastAsia="zh-CN"/>
              </w:rPr>
            </w:pPr>
            <w:r w:rsidRPr="00DC0A33">
              <w:rPr>
                <w:rFonts w:cs="Arial" w:hint="eastAsia"/>
                <w:lang w:eastAsia="zh-CN"/>
              </w:rPr>
              <w:t>-62.43</w:t>
            </w:r>
          </w:p>
        </w:tc>
      </w:tr>
      <w:tr w:rsidR="009739F4" w:rsidRPr="001D6456" w:rsidTr="000760B8">
        <w:trPr>
          <w:cantSplit/>
        </w:trPr>
        <w:tc>
          <w:tcPr>
            <w:tcW w:w="2093" w:type="dxa"/>
          </w:tcPr>
          <w:p w:rsidR="009739F4" w:rsidRPr="00DC0A33" w:rsidRDefault="009739F4" w:rsidP="000760B8">
            <w:pPr>
              <w:pStyle w:val="TAL"/>
              <w:rPr>
                <w:rFonts w:cs="Arial"/>
                <w:lang w:eastAsia="ja-JP"/>
              </w:rPr>
            </w:pPr>
            <w:r w:rsidRPr="00DC0A33">
              <w:rPr>
                <w:rFonts w:cs="Arial"/>
              </w:rPr>
              <w:t xml:space="preserve">Propagation Condition </w:t>
            </w:r>
          </w:p>
        </w:tc>
        <w:tc>
          <w:tcPr>
            <w:tcW w:w="1559" w:type="dxa"/>
          </w:tcPr>
          <w:p w:rsidR="009739F4" w:rsidRPr="00DC0A33" w:rsidRDefault="009739F4" w:rsidP="000760B8">
            <w:pPr>
              <w:pStyle w:val="TAC"/>
              <w:rPr>
                <w:rFonts w:cs="Arial"/>
                <w:lang w:eastAsia="ja-JP"/>
              </w:rPr>
            </w:pPr>
          </w:p>
        </w:tc>
        <w:tc>
          <w:tcPr>
            <w:tcW w:w="2552" w:type="dxa"/>
            <w:gridSpan w:val="2"/>
          </w:tcPr>
          <w:p w:rsidR="009739F4" w:rsidRPr="00DC0A33" w:rsidRDefault="009739F4" w:rsidP="000760B8">
            <w:pPr>
              <w:pStyle w:val="TAC"/>
              <w:rPr>
                <w:rFonts w:cs="Arial"/>
                <w:lang w:eastAsia="ja-JP"/>
              </w:rPr>
            </w:pPr>
            <w:r w:rsidRPr="00DC0A33">
              <w:rPr>
                <w:rFonts w:cs="v4.2.0"/>
              </w:rPr>
              <w:t>ETU30</w:t>
            </w:r>
          </w:p>
        </w:tc>
        <w:tc>
          <w:tcPr>
            <w:tcW w:w="2838" w:type="dxa"/>
            <w:gridSpan w:val="2"/>
          </w:tcPr>
          <w:p w:rsidR="009739F4" w:rsidRPr="00DC0A33" w:rsidRDefault="009739F4" w:rsidP="000760B8">
            <w:pPr>
              <w:pStyle w:val="TAC"/>
              <w:rPr>
                <w:rFonts w:cs="Arial"/>
                <w:lang w:eastAsia="ja-JP"/>
              </w:rPr>
            </w:pPr>
            <w:r w:rsidRPr="00DC0A33">
              <w:rPr>
                <w:rFonts w:cs="v4.2.0"/>
              </w:rPr>
              <w:t>ETU30</w:t>
            </w:r>
          </w:p>
        </w:tc>
      </w:tr>
      <w:tr w:rsidR="009739F4" w:rsidRPr="001D6456" w:rsidTr="000760B8">
        <w:trPr>
          <w:cantSplit/>
        </w:trPr>
        <w:tc>
          <w:tcPr>
            <w:tcW w:w="9042" w:type="dxa"/>
            <w:gridSpan w:val="6"/>
          </w:tcPr>
          <w:p w:rsidR="009739F4" w:rsidRPr="00DC0A33" w:rsidRDefault="009739F4" w:rsidP="000760B8">
            <w:pPr>
              <w:pStyle w:val="TAN"/>
              <w:rPr>
                <w:rFonts w:cs="Arial"/>
                <w:lang w:eastAsia="ja-JP"/>
              </w:rPr>
            </w:pPr>
            <w:r w:rsidRPr="00DC0A33">
              <w:rPr>
                <w:rFonts w:cs="Arial"/>
              </w:rPr>
              <w:t>Note 1:</w:t>
            </w:r>
            <w:r w:rsidRPr="00DC0A33">
              <w:rPr>
                <w:rFonts w:cs="v4.2.0"/>
                <w:snapToGrid w:val="0"/>
                <w:lang w:eastAsia="ja-JP"/>
              </w:rPr>
              <w:tab/>
            </w:r>
            <w:r w:rsidRPr="00DC0A33">
              <w:rPr>
                <w:rFonts w:cs="Arial"/>
              </w:rPr>
              <w:t>OCNG shall be used such that both cells are fully allocated and a constant total transmitted power spectral density is achieved for all OFDM symbols.</w:t>
            </w:r>
          </w:p>
          <w:p w:rsidR="009739F4" w:rsidRPr="00DC0A33" w:rsidRDefault="009739F4" w:rsidP="000760B8">
            <w:pPr>
              <w:pStyle w:val="TAN"/>
              <w:rPr>
                <w:rFonts w:cs="Arial"/>
                <w:lang w:eastAsia="ja-JP"/>
              </w:rPr>
            </w:pPr>
            <w:r w:rsidRPr="00DC0A33">
              <w:rPr>
                <w:rFonts w:cs="Arial"/>
              </w:rPr>
              <w:t>Note 2:</w:t>
            </w:r>
            <w:r w:rsidRPr="00DC0A33">
              <w:rPr>
                <w:rFonts w:cs="v4.2.0"/>
                <w:snapToGrid w:val="0"/>
                <w:lang w:eastAsia="ja-JP"/>
              </w:rPr>
              <w:tab/>
            </w:r>
            <w:r w:rsidRPr="00DC0A33">
              <w:rPr>
                <w:rFonts w:cs="Arial"/>
              </w:rPr>
              <w:t>The resources for uplink transmission are assigned to the UE prior to the start of time period T2.</w:t>
            </w:r>
          </w:p>
          <w:p w:rsidR="009739F4" w:rsidRPr="00DC0A33" w:rsidRDefault="009739F4" w:rsidP="000760B8">
            <w:pPr>
              <w:pStyle w:val="TAN"/>
              <w:rPr>
                <w:rFonts w:cs="Arial"/>
                <w:lang w:eastAsia="ja-JP"/>
              </w:rPr>
            </w:pPr>
            <w:r w:rsidRPr="00DC0A33">
              <w:rPr>
                <w:rFonts w:cs="Arial"/>
              </w:rPr>
              <w:t xml:space="preserve">Note 3 </w:t>
            </w:r>
            <w:r w:rsidRPr="00DC0A33">
              <w:rPr>
                <w:rFonts w:cs="v4.2.0"/>
                <w:snapToGrid w:val="0"/>
                <w:lang w:eastAsia="ja-JP"/>
              </w:rPr>
              <w:tab/>
            </w:r>
            <w:r w:rsidRPr="00DC0A33">
              <w:rPr>
                <w:rFonts w:cs="Arial"/>
              </w:rPr>
              <w:t xml:space="preserve">Interference from other cells and noise sources not specified in the test is assumed to be constant over subcarriers and time and shall be modelled as AWGN of appropriate power for </w:t>
            </w:r>
            <w:r w:rsidRPr="00DC0A33">
              <w:rPr>
                <w:rFonts w:cs="v4.2.0"/>
                <w:position w:val="-12"/>
              </w:rPr>
              <w:object w:dxaOrig="400" w:dyaOrig="360">
                <v:shape id="_x0000_i1052" type="#_x0000_t75" style="width:21.75pt;height:21.75pt" o:ole="" fillcolor="window">
                  <v:imagedata r:id="rId12" o:title=""/>
                </v:shape>
                <o:OLEObject Type="Embed" ProgID="Equation.3" ShapeID="_x0000_i1052" DrawAspect="Content" ObjectID="_1551875050" r:id="rId43"/>
              </w:object>
            </w:r>
            <w:r w:rsidRPr="00DC0A33">
              <w:rPr>
                <w:rFonts w:cs="Arial"/>
              </w:rPr>
              <w:t xml:space="preserve"> to be fulfilled.</w:t>
            </w:r>
          </w:p>
          <w:p w:rsidR="009739F4" w:rsidRPr="00DC0A33" w:rsidRDefault="009739F4" w:rsidP="000760B8">
            <w:pPr>
              <w:pStyle w:val="TAN"/>
              <w:rPr>
                <w:rFonts w:cs="Arial"/>
                <w:lang w:eastAsia="ja-JP"/>
              </w:rPr>
            </w:pPr>
            <w:r w:rsidRPr="00DC0A33">
              <w:rPr>
                <w:rFonts w:cs="Arial"/>
              </w:rPr>
              <w:t>Note 4:</w:t>
            </w:r>
            <w:r w:rsidRPr="00DC0A33">
              <w:rPr>
                <w:rFonts w:cs="v4.2.0"/>
                <w:snapToGrid w:val="0"/>
                <w:lang w:eastAsia="ja-JP"/>
              </w:rPr>
              <w:tab/>
            </w:r>
            <w:r w:rsidRPr="00DC0A33">
              <w:rPr>
                <w:rFonts w:cs="Arial"/>
              </w:rPr>
              <w:t>RSRP and SCH_RP levels have been derived from other parameters for information purposes. They are not settable parameters themselves.</w:t>
            </w:r>
          </w:p>
          <w:p w:rsidR="009739F4" w:rsidRPr="00DC0A33" w:rsidRDefault="009739F4" w:rsidP="000760B8">
            <w:pPr>
              <w:pStyle w:val="TAN"/>
              <w:rPr>
                <w:rFonts w:cs="Arial"/>
                <w:lang w:eastAsia="ja-JP"/>
              </w:rPr>
            </w:pPr>
            <w:r w:rsidRPr="00DC0A33">
              <w:rPr>
                <w:rFonts w:cs="Arial"/>
              </w:rPr>
              <w:t>Note 5:</w:t>
            </w:r>
            <w:r w:rsidRPr="00DC0A33">
              <w:rPr>
                <w:rFonts w:cs="v4.2.0"/>
                <w:snapToGrid w:val="0"/>
                <w:lang w:eastAsia="ja-JP"/>
              </w:rPr>
              <w:tab/>
            </w:r>
            <w:r w:rsidRPr="00DC0A33">
              <w:rPr>
                <w:rFonts w:cs="Arial"/>
              </w:rPr>
              <w:t>Downlink only configuration.</w:t>
            </w:r>
          </w:p>
        </w:tc>
      </w:tr>
    </w:tbl>
    <w:p w:rsidR="009739F4" w:rsidRPr="001D6456" w:rsidRDefault="009739F4" w:rsidP="009739F4">
      <w:pPr>
        <w:rPr>
          <w:rFonts w:cs="v4.2.0"/>
        </w:rPr>
      </w:pPr>
    </w:p>
    <w:p w:rsidR="009739F4" w:rsidRPr="001D6456" w:rsidRDefault="009739F4" w:rsidP="009739F4">
      <w:pPr>
        <w:pStyle w:val="Heading4"/>
        <w:rPr>
          <w:snapToGrid w:val="0"/>
        </w:rPr>
      </w:pPr>
      <w:r w:rsidRPr="00885B42">
        <w:rPr>
          <w:rFonts w:cs="v4.2.0"/>
          <w:snapToGrid w:val="0"/>
        </w:rPr>
        <w:t>A.8.26.9</w:t>
      </w:r>
      <w:r w:rsidRPr="001D6456">
        <w:rPr>
          <w:rFonts w:cs="v4.2.0"/>
          <w:snapToGrid w:val="0"/>
        </w:rPr>
        <w:t>.2</w:t>
      </w:r>
      <w:r w:rsidRPr="001D6456">
        <w:rPr>
          <w:rFonts w:cs="v4.2.0"/>
          <w:snapToGrid w:val="0"/>
        </w:rPr>
        <w:tab/>
        <w:t>Test Requirements</w:t>
      </w:r>
    </w:p>
    <w:p w:rsidR="009739F4" w:rsidRPr="001D6456" w:rsidRDefault="009739F4" w:rsidP="009739F4">
      <w:pPr>
        <w:rPr>
          <w:rFonts w:cs="v4.2.0"/>
        </w:rPr>
      </w:pPr>
      <w:r w:rsidRPr="001D6456">
        <w:rPr>
          <w:rFonts w:cs="v4.2.0"/>
        </w:rPr>
        <w:t xml:space="preserve">The UE shall send one Event A4 triggered measurement report, with a measurement reporting delay less than </w:t>
      </w:r>
      <w:r>
        <w:rPr>
          <w:rFonts w:cs="v4.2.0"/>
        </w:rPr>
        <w:t>(3</w:t>
      </w:r>
      <w:r w:rsidRPr="00BF6F0C">
        <w:rPr>
          <w:rFonts w:cs="v4.2.0"/>
        </w:rPr>
        <w:t xml:space="preserve"> +L</w:t>
      </w:r>
      <w:r>
        <w:rPr>
          <w:rFonts w:cs="v4.2.0"/>
        </w:rPr>
        <w:t>)*40</w:t>
      </w:r>
      <w:r w:rsidRPr="001D6456">
        <w:rPr>
          <w:rFonts w:cs="v4.2.0"/>
        </w:rPr>
        <w:t xml:space="preserve"> ms from the beginning of time period T2.</w:t>
      </w:r>
      <w:r w:rsidRPr="00BF6F0C">
        <w:t xml:space="preserve"> </w:t>
      </w:r>
      <w:r w:rsidRPr="00BF6F0C">
        <w:rPr>
          <w:rFonts w:cs="v4.2.0"/>
        </w:rPr>
        <w:t>L is the number of configured discovery signal occasions which are not available during the time for cell identification at the UE during measurement gaps due to the absence of the necessary radio signals from the measured cell,</w:t>
      </w:r>
    </w:p>
    <w:p w:rsidR="009739F4" w:rsidRPr="001D6456" w:rsidRDefault="009739F4" w:rsidP="009739F4">
      <w:pPr>
        <w:rPr>
          <w:rFonts w:cs="v4.2.0"/>
        </w:rPr>
      </w:pPr>
      <w:r w:rsidRPr="001D6456">
        <w:rPr>
          <w:rFonts w:cs="v4.2.0"/>
        </w:rPr>
        <w:t>The UE shall not send event triggered measurement reports, as long as the reporting criteria are not fulfilled.</w:t>
      </w:r>
    </w:p>
    <w:p w:rsidR="009739F4" w:rsidRPr="001D6456" w:rsidRDefault="009739F4" w:rsidP="009739F4">
      <w:pPr>
        <w:rPr>
          <w:rFonts w:cs="v4.2.0"/>
        </w:rPr>
      </w:pPr>
      <w:r w:rsidRPr="001D6456">
        <w:rPr>
          <w:rFonts w:cs="v4.2.0"/>
        </w:rPr>
        <w:t>The rate of correct events observed during repeated tests shall be at least 90%.</w:t>
      </w:r>
    </w:p>
    <w:p w:rsidR="009739F4" w:rsidRPr="001D6456" w:rsidRDefault="009739F4" w:rsidP="009739F4">
      <w:pPr>
        <w:pStyle w:val="NO"/>
      </w:pPr>
      <w:r w:rsidRPr="001D6456">
        <w:t>NOTE:</w:t>
      </w:r>
      <w:r w:rsidRPr="001D6456">
        <w:tab/>
        <w:t>The actual overall delays measured in the test may be up to 2xTTI</w:t>
      </w:r>
      <w:r w:rsidRPr="001D6456">
        <w:rPr>
          <w:vertAlign w:val="subscript"/>
        </w:rPr>
        <w:t>DCCH</w:t>
      </w:r>
      <w:r w:rsidRPr="001D6456">
        <w:t xml:space="preserve"> higher than the measurement reporting delays above because of TTI insertion uncertainty of the measurement report in DCCH.</w:t>
      </w:r>
    </w:p>
    <w:p w:rsidR="009739F4" w:rsidRPr="001D6456" w:rsidRDefault="009739F4" w:rsidP="009739F4">
      <w:pPr>
        <w:pStyle w:val="Heading3"/>
      </w:pPr>
      <w:r w:rsidRPr="00885B42">
        <w:t>A.8.26.10</w:t>
      </w:r>
      <w:r w:rsidRPr="001D6456">
        <w:tab/>
        <w:t xml:space="preserve">E-UTRAN TDD-FS3 </w:t>
      </w:r>
      <w:del w:id="57" w:author="Karajani Bledar 1SI1" w:date="2017-03-24T11:46:00Z">
        <w:r w:rsidRPr="001D6456" w:rsidDel="001F42ED">
          <w:delText>i</w:delText>
        </w:r>
      </w:del>
      <w:ins w:id="58" w:author="Karajani Bledar 1SI1" w:date="2017-03-24T11:23:00Z">
        <w:r w:rsidR="002453B5">
          <w:t>I</w:t>
        </w:r>
      </w:ins>
      <w:r w:rsidRPr="001D6456">
        <w:t>nter-frequency event triggered reporting under fading propagation conditions in synchronous cells</w:t>
      </w:r>
    </w:p>
    <w:p w:rsidR="009739F4" w:rsidRPr="001D6456" w:rsidRDefault="009739F4" w:rsidP="009739F4">
      <w:pPr>
        <w:pStyle w:val="Heading4"/>
        <w:rPr>
          <w:snapToGrid w:val="0"/>
        </w:rPr>
      </w:pPr>
      <w:r w:rsidRPr="00885B42">
        <w:rPr>
          <w:snapToGrid w:val="0"/>
        </w:rPr>
        <w:t>A.8.26.10</w:t>
      </w:r>
      <w:r>
        <w:rPr>
          <w:snapToGrid w:val="0"/>
        </w:rPr>
        <w:t>.1</w:t>
      </w:r>
      <w:r w:rsidRPr="001D6456">
        <w:rPr>
          <w:snapToGrid w:val="0"/>
        </w:rPr>
        <w:tab/>
        <w:t>Test Purpose and Environment</w:t>
      </w:r>
    </w:p>
    <w:p w:rsidR="009739F4" w:rsidRPr="001D6456" w:rsidRDefault="009739F4" w:rsidP="009739F4">
      <w:r w:rsidRPr="001D6456">
        <w:t>The purpose of this test is to verify that the UE correctly detects event A4 (Neighbour becomes better than threshold) defined in TS 36.331 [2] within the requirements stated in clause 8.3.3.2.1.</w:t>
      </w:r>
    </w:p>
    <w:p w:rsidR="009739F4" w:rsidRPr="001D6456" w:rsidRDefault="009739F4" w:rsidP="009739F4">
      <w:pPr>
        <w:rPr>
          <w:rFonts w:cs="v4.2.0"/>
        </w:rPr>
      </w:pPr>
      <w:r w:rsidRPr="001D6456">
        <w:rPr>
          <w:rFonts w:cs="v4.2.0"/>
        </w:rPr>
        <w:t xml:space="preserve">The test parameters are given in Tables </w:t>
      </w:r>
      <w:r w:rsidRPr="00885B42">
        <w:rPr>
          <w:rFonts w:cs="v4.2.0"/>
        </w:rPr>
        <w:t>A.8.26.10</w:t>
      </w:r>
      <w:r w:rsidRPr="001D6456">
        <w:rPr>
          <w:rFonts w:cs="v4.2.0"/>
        </w:rPr>
        <w:t xml:space="preserve">.1-1 and </w:t>
      </w:r>
      <w:r w:rsidRPr="00885B42">
        <w:rPr>
          <w:rFonts w:cs="v4.2.0"/>
        </w:rPr>
        <w:t>A.8.26.10</w:t>
      </w:r>
      <w:r w:rsidRPr="001D6456">
        <w:rPr>
          <w:rFonts w:cs="v4.2.0"/>
        </w:rPr>
        <w:t>.1-2 below. In this test, there are two cells on different carrier frequencies. Cell 1 is an TDD cell and neig</w:t>
      </w:r>
      <w:r>
        <w:rPr>
          <w:rFonts w:cs="v4.2.0"/>
        </w:rPr>
        <w:t>hbouring Cell 2 is an FS3 cell.</w:t>
      </w:r>
    </w:p>
    <w:p w:rsidR="009739F4" w:rsidRPr="001D6456" w:rsidRDefault="009739F4" w:rsidP="009739F4">
      <w:pPr>
        <w:rPr>
          <w:rFonts w:cs="v4.2.0"/>
        </w:rPr>
      </w:pPr>
      <w:r w:rsidRPr="001D6456">
        <w:rPr>
          <w:rFonts w:cs="v4.2.0"/>
        </w:rPr>
        <w:t xml:space="preserve">In the measurement control information it is indicated to the UE that event-triggered reporting with Event </w:t>
      </w:r>
      <w:r w:rsidRPr="001D6456">
        <w:t>A4</w:t>
      </w:r>
      <w:r w:rsidRPr="001D6456">
        <w:rPr>
          <w:rFonts w:cs="v4.2.0"/>
        </w:rPr>
        <w:t xml:space="preserve"> is used. The test consists of two successive time periods, with time duration of T1, and T2 respectively. During time duration T1, the UE shall not have any timing information of Cell 2.</w:t>
      </w:r>
    </w:p>
    <w:p w:rsidR="009739F4" w:rsidRPr="001D6456" w:rsidRDefault="009739F4" w:rsidP="009739F4">
      <w:pPr>
        <w:pStyle w:val="TH"/>
      </w:pPr>
      <w:r w:rsidRPr="001D6456">
        <w:rPr>
          <w:rFonts w:cs="v4.2.0"/>
        </w:rPr>
        <w:t xml:space="preserve">Table </w:t>
      </w:r>
      <w:r w:rsidRPr="00885B42">
        <w:rPr>
          <w:rFonts w:cs="v4.2.0"/>
        </w:rPr>
        <w:t>A.8.26.10</w:t>
      </w:r>
      <w:r w:rsidRPr="001D6456">
        <w:rPr>
          <w:rFonts w:cs="v4.2.0"/>
        </w:rPr>
        <w:t>.1-1: General test parameters for E-UTRAN TDD-FS3 inter-frequency event triggered reporting in fading propagation conditions</w:t>
      </w:r>
    </w:p>
    <w:tbl>
      <w:tblPr>
        <w:tblW w:w="9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59"/>
        <w:gridCol w:w="1259"/>
        <w:gridCol w:w="709"/>
        <w:gridCol w:w="2977"/>
        <w:gridCol w:w="3652"/>
      </w:tblGrid>
      <w:tr w:rsidR="009739F4" w:rsidRPr="001D6456" w:rsidTr="000760B8">
        <w:trPr>
          <w:cantSplit/>
        </w:trPr>
        <w:tc>
          <w:tcPr>
            <w:tcW w:w="2518" w:type="dxa"/>
            <w:gridSpan w:val="2"/>
          </w:tcPr>
          <w:p w:rsidR="009739F4" w:rsidRPr="00DC0A33" w:rsidRDefault="009739F4" w:rsidP="000760B8">
            <w:pPr>
              <w:pStyle w:val="TAH"/>
              <w:rPr>
                <w:rFonts w:cs="Arial"/>
                <w:lang w:eastAsia="ja-JP"/>
              </w:rPr>
            </w:pPr>
            <w:r w:rsidRPr="00DC0A33">
              <w:rPr>
                <w:rFonts w:cs="Arial"/>
              </w:rPr>
              <w:t>Parameter</w:t>
            </w:r>
          </w:p>
        </w:tc>
        <w:tc>
          <w:tcPr>
            <w:tcW w:w="709" w:type="dxa"/>
          </w:tcPr>
          <w:p w:rsidR="009739F4" w:rsidRPr="00DC0A33" w:rsidRDefault="009739F4" w:rsidP="000760B8">
            <w:pPr>
              <w:pStyle w:val="TAH"/>
              <w:rPr>
                <w:rFonts w:cs="Arial"/>
                <w:lang w:eastAsia="ja-JP"/>
              </w:rPr>
            </w:pPr>
            <w:r w:rsidRPr="00DC0A33">
              <w:rPr>
                <w:rFonts w:cs="Arial"/>
              </w:rPr>
              <w:t>Unit</w:t>
            </w:r>
          </w:p>
        </w:tc>
        <w:tc>
          <w:tcPr>
            <w:tcW w:w="2977" w:type="dxa"/>
          </w:tcPr>
          <w:p w:rsidR="009739F4" w:rsidRPr="00DC0A33" w:rsidRDefault="009739F4" w:rsidP="000760B8">
            <w:pPr>
              <w:pStyle w:val="TAH"/>
              <w:rPr>
                <w:rFonts w:cs="Arial"/>
                <w:lang w:eastAsia="ja-JP"/>
              </w:rPr>
            </w:pPr>
            <w:r w:rsidRPr="00DC0A33">
              <w:rPr>
                <w:rFonts w:cs="Arial"/>
              </w:rPr>
              <w:t>Value</w:t>
            </w:r>
          </w:p>
        </w:tc>
        <w:tc>
          <w:tcPr>
            <w:tcW w:w="3652" w:type="dxa"/>
          </w:tcPr>
          <w:p w:rsidR="009739F4" w:rsidRPr="00DC0A33" w:rsidRDefault="009739F4" w:rsidP="000760B8">
            <w:pPr>
              <w:pStyle w:val="TAH"/>
              <w:rPr>
                <w:rFonts w:cs="Arial"/>
                <w:lang w:eastAsia="ja-JP"/>
              </w:rPr>
            </w:pPr>
            <w:r w:rsidRPr="00DC0A33">
              <w:rPr>
                <w:rFonts w:cs="Arial"/>
              </w:rPr>
              <w:t>Comment</w:t>
            </w:r>
          </w:p>
        </w:tc>
      </w:tr>
      <w:tr w:rsidR="009739F4" w:rsidRPr="001B6F53" w:rsidTr="000760B8">
        <w:trPr>
          <w:cantSplit/>
        </w:trPr>
        <w:tc>
          <w:tcPr>
            <w:tcW w:w="2518" w:type="dxa"/>
            <w:gridSpan w:val="2"/>
          </w:tcPr>
          <w:p w:rsidR="009739F4" w:rsidRPr="001D6456" w:rsidRDefault="009739F4" w:rsidP="000760B8">
            <w:pPr>
              <w:pStyle w:val="TAL"/>
              <w:rPr>
                <w:rFonts w:cs="Arial"/>
                <w:lang w:val="it-IT" w:eastAsia="ja-JP"/>
              </w:rPr>
            </w:pPr>
            <w:r w:rsidRPr="00504B82">
              <w:rPr>
                <w:rFonts w:cs="Arial"/>
                <w:lang w:val="it-IT"/>
              </w:rPr>
              <w:t>E-UTRA RF Channel Number</w:t>
            </w:r>
          </w:p>
        </w:tc>
        <w:tc>
          <w:tcPr>
            <w:tcW w:w="709" w:type="dxa"/>
          </w:tcPr>
          <w:p w:rsidR="009739F4" w:rsidRPr="001D6456" w:rsidRDefault="009739F4" w:rsidP="000760B8">
            <w:pPr>
              <w:pStyle w:val="TAL"/>
              <w:jc w:val="center"/>
              <w:rPr>
                <w:rFonts w:cs="Arial"/>
                <w:lang w:val="it-IT" w:eastAsia="ja-JP"/>
              </w:rPr>
            </w:pPr>
          </w:p>
        </w:tc>
        <w:tc>
          <w:tcPr>
            <w:tcW w:w="2977" w:type="dxa"/>
          </w:tcPr>
          <w:p w:rsidR="009739F4" w:rsidRPr="00DC0A33" w:rsidRDefault="009739F4" w:rsidP="000760B8">
            <w:pPr>
              <w:pStyle w:val="TAL"/>
              <w:jc w:val="center"/>
              <w:rPr>
                <w:rFonts w:cs="Arial"/>
                <w:lang w:eastAsia="ja-JP"/>
              </w:rPr>
            </w:pPr>
            <w:r w:rsidRPr="00DC0A33">
              <w:rPr>
                <w:rFonts w:cs="Arial"/>
              </w:rPr>
              <w:t>1, 2</w:t>
            </w:r>
          </w:p>
        </w:tc>
        <w:tc>
          <w:tcPr>
            <w:tcW w:w="3652" w:type="dxa"/>
          </w:tcPr>
          <w:p w:rsidR="009739F4" w:rsidRPr="00DC0A33" w:rsidRDefault="009739F4" w:rsidP="000760B8">
            <w:pPr>
              <w:pStyle w:val="TAL"/>
              <w:rPr>
                <w:rFonts w:cs="Arial"/>
                <w:lang w:eastAsia="ja-JP"/>
              </w:rPr>
            </w:pPr>
            <w:r w:rsidRPr="00DC0A33">
              <w:rPr>
                <w:rFonts w:cs="Arial"/>
              </w:rPr>
              <w:t>One TDD carrier frequency is used for active cell and one FS3 carrier frequency is used for neighbour cell.</w:t>
            </w:r>
          </w:p>
        </w:tc>
      </w:tr>
      <w:tr w:rsidR="009739F4" w:rsidRPr="001D6456" w:rsidTr="000760B8">
        <w:trPr>
          <w:cantSplit/>
        </w:trPr>
        <w:tc>
          <w:tcPr>
            <w:tcW w:w="2518" w:type="dxa"/>
            <w:gridSpan w:val="2"/>
          </w:tcPr>
          <w:p w:rsidR="009739F4" w:rsidRPr="00DC0A33" w:rsidRDefault="009739F4" w:rsidP="000760B8">
            <w:pPr>
              <w:pStyle w:val="TAL"/>
              <w:rPr>
                <w:rFonts w:cs="Arial"/>
                <w:lang w:eastAsia="ja-JP"/>
              </w:rPr>
            </w:pPr>
            <w:r w:rsidRPr="00DC0A33">
              <w:rPr>
                <w:rFonts w:cs="Arial"/>
              </w:rPr>
              <w:t>Active cell</w:t>
            </w:r>
          </w:p>
        </w:tc>
        <w:tc>
          <w:tcPr>
            <w:tcW w:w="709" w:type="dxa"/>
          </w:tcPr>
          <w:p w:rsidR="009739F4" w:rsidRPr="00DC0A33" w:rsidRDefault="009739F4" w:rsidP="000760B8">
            <w:pPr>
              <w:pStyle w:val="TAL"/>
              <w:jc w:val="center"/>
              <w:rPr>
                <w:rFonts w:cs="Arial"/>
                <w:lang w:eastAsia="ja-JP"/>
              </w:rPr>
            </w:pPr>
          </w:p>
        </w:tc>
        <w:tc>
          <w:tcPr>
            <w:tcW w:w="2977" w:type="dxa"/>
          </w:tcPr>
          <w:p w:rsidR="009739F4" w:rsidRPr="00DC0A33" w:rsidRDefault="009739F4" w:rsidP="000760B8">
            <w:pPr>
              <w:pStyle w:val="TAL"/>
              <w:jc w:val="center"/>
              <w:rPr>
                <w:rFonts w:cs="Arial"/>
                <w:lang w:eastAsia="ja-JP"/>
              </w:rPr>
            </w:pPr>
            <w:r w:rsidRPr="00DC0A33">
              <w:rPr>
                <w:rFonts w:cs="Arial"/>
              </w:rPr>
              <w:t>Cell 1</w:t>
            </w:r>
          </w:p>
        </w:tc>
        <w:tc>
          <w:tcPr>
            <w:tcW w:w="3652" w:type="dxa"/>
          </w:tcPr>
          <w:p w:rsidR="009739F4" w:rsidRPr="00DC0A33" w:rsidRDefault="009739F4" w:rsidP="000760B8">
            <w:pPr>
              <w:pStyle w:val="TAL"/>
              <w:rPr>
                <w:rFonts w:cs="Arial"/>
                <w:lang w:eastAsia="ja-JP"/>
              </w:rPr>
            </w:pPr>
            <w:r w:rsidRPr="00DC0A33">
              <w:rPr>
                <w:rFonts w:cs="Arial"/>
              </w:rPr>
              <w:t>Cell 1 is on RF channel number 1</w:t>
            </w:r>
          </w:p>
        </w:tc>
      </w:tr>
      <w:tr w:rsidR="009739F4" w:rsidRPr="001D6456" w:rsidTr="000760B8">
        <w:trPr>
          <w:cantSplit/>
        </w:trPr>
        <w:tc>
          <w:tcPr>
            <w:tcW w:w="2518" w:type="dxa"/>
            <w:gridSpan w:val="2"/>
          </w:tcPr>
          <w:p w:rsidR="009739F4" w:rsidRPr="00DC0A33" w:rsidRDefault="009739F4" w:rsidP="000760B8">
            <w:pPr>
              <w:pStyle w:val="TAL"/>
              <w:rPr>
                <w:rFonts w:cs="Arial"/>
                <w:lang w:eastAsia="ja-JP"/>
              </w:rPr>
            </w:pPr>
            <w:r w:rsidRPr="00DC0A33">
              <w:rPr>
                <w:rFonts w:cs="Arial"/>
              </w:rPr>
              <w:t>Neighbour cell</w:t>
            </w:r>
          </w:p>
        </w:tc>
        <w:tc>
          <w:tcPr>
            <w:tcW w:w="709" w:type="dxa"/>
          </w:tcPr>
          <w:p w:rsidR="009739F4" w:rsidRPr="00DC0A33" w:rsidRDefault="009739F4" w:rsidP="000760B8">
            <w:pPr>
              <w:pStyle w:val="TAL"/>
              <w:jc w:val="center"/>
              <w:rPr>
                <w:rFonts w:cs="Arial"/>
                <w:lang w:eastAsia="ja-JP"/>
              </w:rPr>
            </w:pPr>
          </w:p>
        </w:tc>
        <w:tc>
          <w:tcPr>
            <w:tcW w:w="2977" w:type="dxa"/>
          </w:tcPr>
          <w:p w:rsidR="009739F4" w:rsidRPr="00DC0A33" w:rsidRDefault="009739F4" w:rsidP="000760B8">
            <w:pPr>
              <w:pStyle w:val="TAL"/>
              <w:jc w:val="center"/>
              <w:rPr>
                <w:rFonts w:cs="Arial"/>
                <w:lang w:eastAsia="ja-JP"/>
              </w:rPr>
            </w:pPr>
            <w:r w:rsidRPr="00DC0A33">
              <w:rPr>
                <w:rFonts w:cs="Arial"/>
              </w:rPr>
              <w:t>Cell 2</w:t>
            </w:r>
          </w:p>
        </w:tc>
        <w:tc>
          <w:tcPr>
            <w:tcW w:w="3652" w:type="dxa"/>
          </w:tcPr>
          <w:p w:rsidR="009739F4" w:rsidRPr="00DC0A33" w:rsidRDefault="009739F4" w:rsidP="000760B8">
            <w:pPr>
              <w:pStyle w:val="TAL"/>
              <w:rPr>
                <w:rFonts w:cs="Arial"/>
                <w:lang w:eastAsia="ja-JP"/>
              </w:rPr>
            </w:pPr>
            <w:r w:rsidRPr="00DC0A33">
              <w:rPr>
                <w:rFonts w:cs="Arial"/>
              </w:rPr>
              <w:t>Cell 2 is on RF channel number 2</w:t>
            </w:r>
          </w:p>
        </w:tc>
      </w:tr>
      <w:tr w:rsidR="009739F4" w:rsidRPr="001D6456" w:rsidTr="000760B8">
        <w:trPr>
          <w:cantSplit/>
        </w:trPr>
        <w:tc>
          <w:tcPr>
            <w:tcW w:w="2518" w:type="dxa"/>
            <w:gridSpan w:val="2"/>
          </w:tcPr>
          <w:p w:rsidR="009739F4" w:rsidRPr="00DC0A33" w:rsidRDefault="009739F4" w:rsidP="000760B8">
            <w:pPr>
              <w:pStyle w:val="TAL"/>
              <w:rPr>
                <w:rFonts w:cs="Arial"/>
                <w:lang w:eastAsia="ja-JP"/>
              </w:rPr>
            </w:pPr>
            <w:r w:rsidRPr="00DC0A33">
              <w:rPr>
                <w:rFonts w:cs="Arial"/>
                <w:lang w:eastAsia="ja-JP"/>
              </w:rPr>
              <w:t>DMTC period</w:t>
            </w:r>
          </w:p>
        </w:tc>
        <w:tc>
          <w:tcPr>
            <w:tcW w:w="709" w:type="dxa"/>
          </w:tcPr>
          <w:p w:rsidR="009739F4" w:rsidRPr="00DC0A33" w:rsidRDefault="009739F4" w:rsidP="000760B8">
            <w:pPr>
              <w:pStyle w:val="TAL"/>
              <w:jc w:val="center"/>
              <w:rPr>
                <w:rFonts w:cs="Arial"/>
                <w:lang w:eastAsia="ja-JP"/>
              </w:rPr>
            </w:pPr>
          </w:p>
        </w:tc>
        <w:tc>
          <w:tcPr>
            <w:tcW w:w="2977" w:type="dxa"/>
          </w:tcPr>
          <w:p w:rsidR="009739F4" w:rsidRPr="00DC0A33" w:rsidRDefault="009739F4" w:rsidP="000760B8">
            <w:pPr>
              <w:pStyle w:val="TAL"/>
              <w:jc w:val="center"/>
              <w:rPr>
                <w:rFonts w:cs="Arial"/>
                <w:lang w:eastAsia="ja-JP"/>
              </w:rPr>
            </w:pPr>
            <w:r w:rsidRPr="00DC0A33">
              <w:rPr>
                <w:rFonts w:cs="Arial"/>
              </w:rPr>
              <w:t>40</w:t>
            </w:r>
          </w:p>
        </w:tc>
        <w:tc>
          <w:tcPr>
            <w:tcW w:w="3652" w:type="dxa"/>
          </w:tcPr>
          <w:p w:rsidR="009739F4" w:rsidRPr="00DC0A33" w:rsidRDefault="009739F4" w:rsidP="000760B8">
            <w:pPr>
              <w:pStyle w:val="TAL"/>
              <w:rPr>
                <w:rFonts w:cs="Arial"/>
                <w:lang w:eastAsia="ja-JP"/>
              </w:rPr>
            </w:pPr>
            <w:r w:rsidRPr="00DC0A33">
              <w:rPr>
                <w:rFonts w:cs="Arial"/>
                <w:lang w:eastAsia="zh-CN"/>
              </w:rPr>
              <w:t xml:space="preserve">As </w:t>
            </w:r>
            <w:r w:rsidRPr="00DC0A33">
              <w:rPr>
                <w:rFonts w:cs="Arial"/>
                <w:lang w:eastAsia="ja-JP"/>
              </w:rPr>
              <w:t>specified</w:t>
            </w:r>
            <w:r w:rsidRPr="00DC0A33">
              <w:rPr>
                <w:rFonts w:cs="Arial"/>
                <w:lang w:eastAsia="zh-CN"/>
              </w:rPr>
              <w:t xml:space="preserve"> in IE </w:t>
            </w:r>
            <w:r w:rsidRPr="00DC0A33">
              <w:rPr>
                <w:rFonts w:cs="Arial"/>
                <w:lang w:eastAsia="ja-JP"/>
              </w:rPr>
              <w:t>MeasDS-Config in TS 36.331</w:t>
            </w:r>
          </w:p>
        </w:tc>
      </w:tr>
      <w:tr w:rsidR="009739F4" w:rsidRPr="001D6456" w:rsidTr="000760B8">
        <w:trPr>
          <w:cantSplit/>
        </w:trPr>
        <w:tc>
          <w:tcPr>
            <w:tcW w:w="2518" w:type="dxa"/>
            <w:gridSpan w:val="2"/>
          </w:tcPr>
          <w:p w:rsidR="009739F4" w:rsidRPr="00DC0A33" w:rsidRDefault="009739F4" w:rsidP="000760B8">
            <w:pPr>
              <w:pStyle w:val="TAL"/>
              <w:rPr>
                <w:rFonts w:cs="Arial"/>
                <w:lang w:eastAsia="ja-JP"/>
              </w:rPr>
            </w:pPr>
            <w:r w:rsidRPr="00DC0A33">
              <w:rPr>
                <w:rFonts w:cs="Arial"/>
                <w:lang w:eastAsia="ja-JP"/>
              </w:rPr>
              <w:t>dmtc-PeriodOffset</w:t>
            </w:r>
          </w:p>
        </w:tc>
        <w:tc>
          <w:tcPr>
            <w:tcW w:w="709" w:type="dxa"/>
          </w:tcPr>
          <w:p w:rsidR="009739F4" w:rsidRPr="00DC0A33" w:rsidRDefault="009739F4" w:rsidP="000760B8">
            <w:pPr>
              <w:pStyle w:val="TAL"/>
              <w:jc w:val="center"/>
              <w:rPr>
                <w:rFonts w:cs="Arial"/>
                <w:lang w:eastAsia="ja-JP"/>
              </w:rPr>
            </w:pPr>
          </w:p>
        </w:tc>
        <w:tc>
          <w:tcPr>
            <w:tcW w:w="2977" w:type="dxa"/>
          </w:tcPr>
          <w:p w:rsidR="009739F4" w:rsidRPr="00DC0A33" w:rsidRDefault="009739F4" w:rsidP="000760B8">
            <w:pPr>
              <w:pStyle w:val="TAL"/>
              <w:jc w:val="center"/>
              <w:rPr>
                <w:rFonts w:cs="Arial"/>
                <w:lang w:eastAsia="ja-JP"/>
              </w:rPr>
            </w:pPr>
            <w:r w:rsidRPr="00DC0A33">
              <w:rPr>
                <w:rFonts w:cs="Arial"/>
              </w:rPr>
              <w:t>10</w:t>
            </w:r>
          </w:p>
        </w:tc>
        <w:tc>
          <w:tcPr>
            <w:tcW w:w="3652" w:type="dxa"/>
          </w:tcPr>
          <w:p w:rsidR="009739F4" w:rsidRPr="00DC0A33" w:rsidRDefault="009739F4" w:rsidP="000760B8">
            <w:pPr>
              <w:pStyle w:val="TAL"/>
              <w:rPr>
                <w:rFonts w:cs="Arial"/>
                <w:lang w:eastAsia="ja-JP"/>
              </w:rPr>
            </w:pPr>
            <w:r w:rsidRPr="00DC0A33">
              <w:rPr>
                <w:rFonts w:cs="Arial"/>
                <w:lang w:eastAsia="zh-CN"/>
              </w:rPr>
              <w:t xml:space="preserve">As </w:t>
            </w:r>
            <w:r w:rsidRPr="00DC0A33">
              <w:rPr>
                <w:rFonts w:cs="Arial"/>
                <w:lang w:eastAsia="ja-JP"/>
              </w:rPr>
              <w:t>specified</w:t>
            </w:r>
            <w:r w:rsidRPr="00DC0A33">
              <w:rPr>
                <w:rFonts w:cs="Arial"/>
                <w:lang w:eastAsia="zh-CN"/>
              </w:rPr>
              <w:t xml:space="preserve"> in IE </w:t>
            </w:r>
            <w:r w:rsidRPr="00DC0A33">
              <w:rPr>
                <w:rFonts w:cs="Arial"/>
                <w:lang w:eastAsia="ja-JP"/>
              </w:rPr>
              <w:t>MeasDS-Config in TS 36.331</w:t>
            </w:r>
          </w:p>
        </w:tc>
      </w:tr>
      <w:tr w:rsidR="009739F4" w:rsidRPr="001D6456" w:rsidTr="000760B8">
        <w:trPr>
          <w:cantSplit/>
        </w:trPr>
        <w:tc>
          <w:tcPr>
            <w:tcW w:w="2518" w:type="dxa"/>
            <w:gridSpan w:val="2"/>
          </w:tcPr>
          <w:p w:rsidR="009739F4" w:rsidRPr="00DC0A33" w:rsidRDefault="009739F4" w:rsidP="000760B8">
            <w:pPr>
              <w:pStyle w:val="TAL"/>
              <w:rPr>
                <w:rFonts w:cs="Arial"/>
                <w:lang w:eastAsia="ja-JP"/>
              </w:rPr>
            </w:pPr>
            <w:r w:rsidRPr="00DC0A33">
              <w:rPr>
                <w:rFonts w:cs="Arial"/>
                <w:lang w:eastAsia="ja-JP"/>
              </w:rPr>
              <w:t>Discovery signal occasion duration</w:t>
            </w:r>
          </w:p>
        </w:tc>
        <w:tc>
          <w:tcPr>
            <w:tcW w:w="709" w:type="dxa"/>
          </w:tcPr>
          <w:p w:rsidR="009739F4" w:rsidRPr="00DC0A33" w:rsidRDefault="009739F4" w:rsidP="000760B8">
            <w:pPr>
              <w:pStyle w:val="TAL"/>
              <w:jc w:val="center"/>
              <w:rPr>
                <w:rFonts w:cs="Arial"/>
                <w:lang w:eastAsia="ja-JP"/>
              </w:rPr>
            </w:pPr>
          </w:p>
        </w:tc>
        <w:tc>
          <w:tcPr>
            <w:tcW w:w="2977" w:type="dxa"/>
          </w:tcPr>
          <w:p w:rsidR="009739F4" w:rsidRPr="00DC0A33" w:rsidRDefault="009739F4" w:rsidP="000760B8">
            <w:pPr>
              <w:pStyle w:val="TAL"/>
              <w:jc w:val="center"/>
              <w:rPr>
                <w:rFonts w:cs="Arial"/>
                <w:lang w:eastAsia="ja-JP"/>
              </w:rPr>
            </w:pPr>
            <w:r w:rsidRPr="00DC0A33">
              <w:rPr>
                <w:rFonts w:cs="Arial"/>
              </w:rPr>
              <w:t>1</w:t>
            </w:r>
          </w:p>
        </w:tc>
        <w:tc>
          <w:tcPr>
            <w:tcW w:w="3652" w:type="dxa"/>
          </w:tcPr>
          <w:p w:rsidR="009739F4" w:rsidRPr="00DC0A33" w:rsidRDefault="009739F4" w:rsidP="000760B8">
            <w:pPr>
              <w:pStyle w:val="TAL"/>
              <w:rPr>
                <w:rFonts w:cs="Arial"/>
                <w:lang w:eastAsia="ja-JP"/>
              </w:rPr>
            </w:pPr>
            <w:r w:rsidRPr="00DC0A33">
              <w:rPr>
                <w:rFonts w:cs="Arial"/>
                <w:lang w:eastAsia="zh-CN"/>
              </w:rPr>
              <w:t xml:space="preserve">As </w:t>
            </w:r>
            <w:r w:rsidRPr="00DC0A33">
              <w:rPr>
                <w:rFonts w:cs="Arial"/>
                <w:lang w:eastAsia="ja-JP"/>
              </w:rPr>
              <w:t>specified</w:t>
            </w:r>
            <w:r w:rsidRPr="00DC0A33">
              <w:rPr>
                <w:rFonts w:cs="Arial"/>
                <w:lang w:eastAsia="zh-CN"/>
              </w:rPr>
              <w:t xml:space="preserve"> in IE </w:t>
            </w:r>
            <w:r w:rsidRPr="00DC0A33">
              <w:rPr>
                <w:rFonts w:cs="Arial"/>
                <w:lang w:eastAsia="ja-JP"/>
              </w:rPr>
              <w:t>MeasDS-Config in TS 36.331</w:t>
            </w:r>
          </w:p>
        </w:tc>
      </w:tr>
      <w:tr w:rsidR="009739F4" w:rsidRPr="001D6456" w:rsidTr="000760B8">
        <w:trPr>
          <w:cantSplit/>
        </w:trPr>
        <w:tc>
          <w:tcPr>
            <w:tcW w:w="2518" w:type="dxa"/>
            <w:gridSpan w:val="2"/>
          </w:tcPr>
          <w:p w:rsidR="009739F4" w:rsidRPr="00DC0A33" w:rsidRDefault="009739F4" w:rsidP="000760B8">
            <w:pPr>
              <w:pStyle w:val="TAL"/>
              <w:rPr>
                <w:rFonts w:cs="Arial"/>
                <w:lang w:eastAsia="ja-JP"/>
              </w:rPr>
            </w:pPr>
            <w:r w:rsidRPr="00DC0A33">
              <w:rPr>
                <w:rFonts w:cs="Arial"/>
                <w:lang w:eastAsia="zh-CN"/>
              </w:rPr>
              <w:t>Gap Pattern Id</w:t>
            </w:r>
          </w:p>
        </w:tc>
        <w:tc>
          <w:tcPr>
            <w:tcW w:w="709" w:type="dxa"/>
          </w:tcPr>
          <w:p w:rsidR="009739F4" w:rsidRPr="00DC0A33" w:rsidRDefault="009739F4" w:rsidP="000760B8">
            <w:pPr>
              <w:pStyle w:val="TAL"/>
              <w:jc w:val="center"/>
              <w:rPr>
                <w:rFonts w:cs="Arial"/>
                <w:lang w:eastAsia="ja-JP"/>
              </w:rPr>
            </w:pPr>
          </w:p>
        </w:tc>
        <w:tc>
          <w:tcPr>
            <w:tcW w:w="2977" w:type="dxa"/>
          </w:tcPr>
          <w:p w:rsidR="009739F4" w:rsidRPr="00DC0A33" w:rsidRDefault="009739F4" w:rsidP="000760B8">
            <w:pPr>
              <w:pStyle w:val="TAL"/>
              <w:jc w:val="center"/>
              <w:rPr>
                <w:rFonts w:cs="Arial"/>
                <w:lang w:eastAsia="ja-JP"/>
              </w:rPr>
            </w:pPr>
            <w:r w:rsidRPr="00DC0A33">
              <w:rPr>
                <w:rFonts w:cs="Arial"/>
                <w:lang w:eastAsia="zh-CN"/>
              </w:rPr>
              <w:t>0</w:t>
            </w:r>
          </w:p>
        </w:tc>
        <w:tc>
          <w:tcPr>
            <w:tcW w:w="3652" w:type="dxa"/>
          </w:tcPr>
          <w:p w:rsidR="009739F4" w:rsidRPr="00DC0A33" w:rsidRDefault="009739F4" w:rsidP="000760B8">
            <w:pPr>
              <w:pStyle w:val="TAL"/>
              <w:rPr>
                <w:rFonts w:cs="Arial"/>
                <w:lang w:eastAsia="ja-JP"/>
              </w:rPr>
            </w:pPr>
            <w:r w:rsidRPr="00DC0A33">
              <w:rPr>
                <w:rFonts w:cs="Arial"/>
              </w:rPr>
              <w:t xml:space="preserve">As specified in TS </w:t>
            </w:r>
            <w:r w:rsidRPr="00DC0A33">
              <w:rPr>
                <w:rFonts w:cs="Arial"/>
                <w:lang w:eastAsia="zh-CN"/>
              </w:rPr>
              <w:t>36</w:t>
            </w:r>
            <w:r w:rsidRPr="00DC0A33">
              <w:rPr>
                <w:rFonts w:cs="Arial"/>
              </w:rPr>
              <w:t>.1</w:t>
            </w:r>
            <w:r w:rsidRPr="00DC0A33">
              <w:rPr>
                <w:rFonts w:cs="Arial"/>
                <w:lang w:eastAsia="zh-CN"/>
              </w:rPr>
              <w:t>33</w:t>
            </w:r>
            <w:r w:rsidRPr="00DC0A33">
              <w:rPr>
                <w:rFonts w:cs="Arial"/>
              </w:rPr>
              <w:t xml:space="preserve"> clause 8.1.2.1. </w:t>
            </w:r>
          </w:p>
        </w:tc>
      </w:tr>
      <w:tr w:rsidR="009739F4" w:rsidRPr="001D6456" w:rsidTr="000760B8">
        <w:trPr>
          <w:cantSplit/>
        </w:trPr>
        <w:tc>
          <w:tcPr>
            <w:tcW w:w="1259" w:type="dxa"/>
            <w:vMerge w:val="restart"/>
          </w:tcPr>
          <w:p w:rsidR="009739F4" w:rsidRPr="00DC0A33" w:rsidRDefault="009739F4" w:rsidP="000760B8">
            <w:pPr>
              <w:pStyle w:val="TAL"/>
              <w:rPr>
                <w:rFonts w:cs="Arial"/>
                <w:lang w:eastAsia="ja-JP"/>
              </w:rPr>
            </w:pPr>
            <w:r w:rsidRPr="00DC0A33">
              <w:rPr>
                <w:rFonts w:cs="Arial"/>
              </w:rPr>
              <w:t>A4</w:t>
            </w:r>
          </w:p>
        </w:tc>
        <w:tc>
          <w:tcPr>
            <w:tcW w:w="1259" w:type="dxa"/>
          </w:tcPr>
          <w:p w:rsidR="009739F4" w:rsidRPr="00DC0A33" w:rsidRDefault="009739F4" w:rsidP="000760B8">
            <w:pPr>
              <w:pStyle w:val="TAL"/>
              <w:rPr>
                <w:rFonts w:cs="Arial"/>
                <w:lang w:eastAsia="ja-JP"/>
              </w:rPr>
            </w:pPr>
            <w:r w:rsidRPr="00DC0A33">
              <w:rPr>
                <w:rFonts w:eastAsia="SimSun" w:cs="Arial"/>
                <w:lang w:eastAsia="zh-CN"/>
              </w:rPr>
              <w:t>Hysteresis</w:t>
            </w:r>
          </w:p>
        </w:tc>
        <w:tc>
          <w:tcPr>
            <w:tcW w:w="709" w:type="dxa"/>
          </w:tcPr>
          <w:p w:rsidR="009739F4" w:rsidRPr="00DC0A33" w:rsidRDefault="009739F4" w:rsidP="000760B8">
            <w:pPr>
              <w:pStyle w:val="TAL"/>
              <w:jc w:val="center"/>
              <w:rPr>
                <w:rFonts w:cs="Arial"/>
                <w:lang w:eastAsia="ja-JP"/>
              </w:rPr>
            </w:pPr>
            <w:r w:rsidRPr="00DC0A33">
              <w:rPr>
                <w:rFonts w:eastAsia="SimSun" w:cs="Arial"/>
                <w:lang w:eastAsia="zh-CN"/>
              </w:rPr>
              <w:t>dB</w:t>
            </w:r>
          </w:p>
        </w:tc>
        <w:tc>
          <w:tcPr>
            <w:tcW w:w="2977" w:type="dxa"/>
            <w:vAlign w:val="center"/>
          </w:tcPr>
          <w:p w:rsidR="009739F4" w:rsidRPr="00DC0A33" w:rsidRDefault="009739F4" w:rsidP="000760B8">
            <w:pPr>
              <w:pStyle w:val="TAL"/>
              <w:jc w:val="center"/>
              <w:rPr>
                <w:rFonts w:cs="Arial"/>
                <w:lang w:eastAsia="ja-JP"/>
              </w:rPr>
            </w:pPr>
            <w:r w:rsidRPr="00DC0A33">
              <w:rPr>
                <w:rFonts w:eastAsia="SimSun" w:cs="Arial"/>
                <w:lang w:eastAsia="zh-CN"/>
              </w:rPr>
              <w:t>0</w:t>
            </w:r>
          </w:p>
        </w:tc>
        <w:tc>
          <w:tcPr>
            <w:tcW w:w="3652" w:type="dxa"/>
          </w:tcPr>
          <w:p w:rsidR="009739F4" w:rsidRPr="00DC0A33" w:rsidRDefault="009739F4" w:rsidP="000760B8">
            <w:pPr>
              <w:pStyle w:val="TAL"/>
              <w:rPr>
                <w:rFonts w:cs="Arial"/>
                <w:lang w:eastAsia="ja-JP"/>
              </w:rPr>
            </w:pPr>
            <w:r w:rsidRPr="00DC0A33">
              <w:rPr>
                <w:rFonts w:eastAsia="SimSun" w:cs="Arial"/>
                <w:bCs/>
                <w:lang w:eastAsia="zh-CN"/>
              </w:rPr>
              <w:t>Hysteresis for evaluation of event A4.</w:t>
            </w:r>
          </w:p>
        </w:tc>
      </w:tr>
      <w:tr w:rsidR="009739F4" w:rsidRPr="001D6456" w:rsidTr="000760B8">
        <w:trPr>
          <w:cantSplit/>
        </w:trPr>
        <w:tc>
          <w:tcPr>
            <w:tcW w:w="1259" w:type="dxa"/>
            <w:vMerge/>
          </w:tcPr>
          <w:p w:rsidR="009739F4" w:rsidRPr="00DC0A33" w:rsidRDefault="009739F4" w:rsidP="000760B8">
            <w:pPr>
              <w:pStyle w:val="TAL"/>
              <w:rPr>
                <w:rFonts w:cs="Arial"/>
                <w:lang w:eastAsia="ja-JP"/>
              </w:rPr>
            </w:pPr>
          </w:p>
        </w:tc>
        <w:tc>
          <w:tcPr>
            <w:tcW w:w="1259" w:type="dxa"/>
          </w:tcPr>
          <w:p w:rsidR="009739F4" w:rsidRPr="00DC0A33" w:rsidRDefault="009739F4" w:rsidP="000760B8">
            <w:pPr>
              <w:pStyle w:val="TAL"/>
              <w:rPr>
                <w:rFonts w:cs="Arial"/>
                <w:lang w:eastAsia="ja-JP"/>
              </w:rPr>
            </w:pPr>
            <w:r w:rsidRPr="00DC0A33">
              <w:rPr>
                <w:rFonts w:eastAsia="SimSun" w:cs="Arial"/>
                <w:lang w:eastAsia="zh-CN"/>
              </w:rPr>
              <w:t>Threshold RSRP</w:t>
            </w:r>
          </w:p>
        </w:tc>
        <w:tc>
          <w:tcPr>
            <w:tcW w:w="709" w:type="dxa"/>
          </w:tcPr>
          <w:p w:rsidR="009739F4" w:rsidRPr="00DC0A33" w:rsidRDefault="009739F4" w:rsidP="000760B8">
            <w:pPr>
              <w:pStyle w:val="TAL"/>
              <w:jc w:val="center"/>
              <w:rPr>
                <w:rFonts w:cs="Arial"/>
                <w:lang w:eastAsia="ja-JP"/>
              </w:rPr>
            </w:pPr>
            <w:r w:rsidRPr="00DC0A33">
              <w:rPr>
                <w:rFonts w:eastAsia="SimSun" w:cs="Arial"/>
                <w:lang w:eastAsia="zh-CN"/>
              </w:rPr>
              <w:t>dBm</w:t>
            </w:r>
          </w:p>
        </w:tc>
        <w:tc>
          <w:tcPr>
            <w:tcW w:w="2977" w:type="dxa"/>
          </w:tcPr>
          <w:p w:rsidR="009739F4" w:rsidRPr="00DC0A33" w:rsidRDefault="009739F4" w:rsidP="000760B8">
            <w:pPr>
              <w:pStyle w:val="TAL"/>
              <w:jc w:val="center"/>
              <w:rPr>
                <w:rFonts w:cs="Arial"/>
                <w:lang w:eastAsia="ja-JP"/>
              </w:rPr>
            </w:pPr>
            <w:r w:rsidRPr="00DC0A33">
              <w:rPr>
                <w:rFonts w:eastAsia="SimSun" w:cs="Arial"/>
                <w:lang w:eastAsia="zh-CN"/>
              </w:rPr>
              <w:t>-105</w:t>
            </w:r>
          </w:p>
        </w:tc>
        <w:tc>
          <w:tcPr>
            <w:tcW w:w="3652" w:type="dxa"/>
          </w:tcPr>
          <w:p w:rsidR="009739F4" w:rsidRPr="00DC0A33" w:rsidRDefault="009739F4" w:rsidP="000760B8">
            <w:pPr>
              <w:pStyle w:val="TAL"/>
              <w:rPr>
                <w:rFonts w:cs="Arial"/>
                <w:lang w:eastAsia="ja-JP"/>
              </w:rPr>
            </w:pPr>
            <w:r w:rsidRPr="00DC0A33">
              <w:rPr>
                <w:rFonts w:eastAsia="SimSun" w:cs="Arial"/>
                <w:lang w:eastAsia="zh-CN"/>
              </w:rPr>
              <w:t xml:space="preserve">Actual RSRP threshold for event A4. Needs to take absolute accuracy tolerance in section 9.1.11.1 into account plus margin.  </w:t>
            </w:r>
          </w:p>
        </w:tc>
      </w:tr>
      <w:tr w:rsidR="009739F4" w:rsidRPr="001D6456" w:rsidTr="000760B8">
        <w:trPr>
          <w:cantSplit/>
        </w:trPr>
        <w:tc>
          <w:tcPr>
            <w:tcW w:w="1259" w:type="dxa"/>
            <w:vMerge/>
          </w:tcPr>
          <w:p w:rsidR="009739F4" w:rsidRPr="00DC0A33" w:rsidRDefault="009739F4" w:rsidP="000760B8">
            <w:pPr>
              <w:pStyle w:val="TAL"/>
              <w:rPr>
                <w:rFonts w:cs="Arial"/>
                <w:lang w:eastAsia="ja-JP"/>
              </w:rPr>
            </w:pPr>
          </w:p>
        </w:tc>
        <w:tc>
          <w:tcPr>
            <w:tcW w:w="1259" w:type="dxa"/>
          </w:tcPr>
          <w:p w:rsidR="009739F4" w:rsidRPr="00DC0A33" w:rsidRDefault="009739F4" w:rsidP="000760B8">
            <w:pPr>
              <w:pStyle w:val="TAL"/>
              <w:rPr>
                <w:rFonts w:cs="Arial"/>
                <w:lang w:eastAsia="ja-JP"/>
              </w:rPr>
            </w:pPr>
            <w:r w:rsidRPr="00DC0A33">
              <w:rPr>
                <w:rFonts w:cs="Arial" w:hint="eastAsia"/>
                <w:lang w:eastAsia="ja-JP"/>
              </w:rPr>
              <w:t>Time To Trigger</w:t>
            </w:r>
          </w:p>
        </w:tc>
        <w:tc>
          <w:tcPr>
            <w:tcW w:w="709" w:type="dxa"/>
          </w:tcPr>
          <w:p w:rsidR="009739F4" w:rsidRPr="00DC0A33" w:rsidRDefault="009739F4" w:rsidP="000760B8">
            <w:pPr>
              <w:pStyle w:val="TAL"/>
              <w:jc w:val="center"/>
              <w:rPr>
                <w:rFonts w:cs="Arial"/>
                <w:lang w:eastAsia="ja-JP"/>
              </w:rPr>
            </w:pPr>
            <w:r w:rsidRPr="00DC0A33">
              <w:rPr>
                <w:rFonts w:cs="Arial" w:hint="eastAsia"/>
                <w:lang w:eastAsia="ja-JP"/>
              </w:rPr>
              <w:t>s</w:t>
            </w:r>
          </w:p>
        </w:tc>
        <w:tc>
          <w:tcPr>
            <w:tcW w:w="2977" w:type="dxa"/>
            <w:vAlign w:val="center"/>
          </w:tcPr>
          <w:p w:rsidR="009739F4" w:rsidRPr="00DC0A33" w:rsidRDefault="009739F4" w:rsidP="000760B8">
            <w:pPr>
              <w:pStyle w:val="TAL"/>
              <w:jc w:val="center"/>
              <w:rPr>
                <w:rFonts w:cs="Arial"/>
                <w:lang w:eastAsia="ja-JP"/>
              </w:rPr>
            </w:pPr>
            <w:r w:rsidRPr="00DC0A33">
              <w:rPr>
                <w:rFonts w:eastAsia="SimSun" w:cs="Arial"/>
                <w:lang w:eastAsia="zh-CN"/>
              </w:rPr>
              <w:t>0</w:t>
            </w:r>
          </w:p>
        </w:tc>
        <w:tc>
          <w:tcPr>
            <w:tcW w:w="3652" w:type="dxa"/>
          </w:tcPr>
          <w:p w:rsidR="009739F4" w:rsidRPr="00DC0A33" w:rsidRDefault="009739F4" w:rsidP="000760B8">
            <w:pPr>
              <w:pStyle w:val="TAL"/>
              <w:rPr>
                <w:rFonts w:cs="Arial"/>
                <w:lang w:eastAsia="ja-JP"/>
              </w:rPr>
            </w:pPr>
          </w:p>
        </w:tc>
      </w:tr>
      <w:tr w:rsidR="009739F4" w:rsidRPr="001D6456" w:rsidTr="000760B8">
        <w:trPr>
          <w:cantSplit/>
        </w:trPr>
        <w:tc>
          <w:tcPr>
            <w:tcW w:w="2518" w:type="dxa"/>
            <w:gridSpan w:val="2"/>
          </w:tcPr>
          <w:p w:rsidR="009739F4" w:rsidRPr="00DC0A33" w:rsidRDefault="009739F4" w:rsidP="000760B8">
            <w:pPr>
              <w:pStyle w:val="TAL"/>
              <w:rPr>
                <w:rFonts w:cs="Arial"/>
                <w:lang w:eastAsia="ja-JP"/>
              </w:rPr>
            </w:pPr>
            <w:r w:rsidRPr="00DC0A33">
              <w:rPr>
                <w:rFonts w:cs="Arial"/>
              </w:rPr>
              <w:t>CP length</w:t>
            </w:r>
          </w:p>
        </w:tc>
        <w:tc>
          <w:tcPr>
            <w:tcW w:w="709" w:type="dxa"/>
          </w:tcPr>
          <w:p w:rsidR="009739F4" w:rsidRPr="00DC0A33" w:rsidRDefault="009739F4" w:rsidP="000760B8">
            <w:pPr>
              <w:pStyle w:val="TAL"/>
              <w:jc w:val="center"/>
              <w:rPr>
                <w:rFonts w:cs="Arial"/>
                <w:lang w:eastAsia="ja-JP"/>
              </w:rPr>
            </w:pPr>
          </w:p>
        </w:tc>
        <w:tc>
          <w:tcPr>
            <w:tcW w:w="2977" w:type="dxa"/>
          </w:tcPr>
          <w:p w:rsidR="009739F4" w:rsidRPr="00DC0A33" w:rsidRDefault="009739F4" w:rsidP="000760B8">
            <w:pPr>
              <w:pStyle w:val="TAL"/>
              <w:jc w:val="center"/>
              <w:rPr>
                <w:rFonts w:cs="Arial"/>
                <w:lang w:eastAsia="ja-JP"/>
              </w:rPr>
            </w:pPr>
            <w:r w:rsidRPr="00DC0A33">
              <w:rPr>
                <w:rFonts w:cs="Arial"/>
              </w:rPr>
              <w:t>Normal</w:t>
            </w:r>
          </w:p>
        </w:tc>
        <w:tc>
          <w:tcPr>
            <w:tcW w:w="3652" w:type="dxa"/>
          </w:tcPr>
          <w:p w:rsidR="009739F4" w:rsidRPr="00DC0A33" w:rsidRDefault="009739F4" w:rsidP="000760B8">
            <w:pPr>
              <w:pStyle w:val="TAL"/>
              <w:rPr>
                <w:rFonts w:cs="Arial"/>
                <w:lang w:eastAsia="ja-JP"/>
              </w:rPr>
            </w:pPr>
          </w:p>
        </w:tc>
      </w:tr>
      <w:tr w:rsidR="009739F4" w:rsidRPr="001D6456" w:rsidTr="000760B8">
        <w:trPr>
          <w:cantSplit/>
        </w:trPr>
        <w:tc>
          <w:tcPr>
            <w:tcW w:w="2518" w:type="dxa"/>
            <w:gridSpan w:val="2"/>
          </w:tcPr>
          <w:p w:rsidR="009739F4" w:rsidRPr="00DC0A33" w:rsidRDefault="009739F4" w:rsidP="000760B8">
            <w:pPr>
              <w:pStyle w:val="TAL"/>
              <w:rPr>
                <w:rFonts w:cs="Arial"/>
                <w:lang w:eastAsia="ja-JP"/>
              </w:rPr>
            </w:pPr>
            <w:r w:rsidRPr="00DC0A33">
              <w:rPr>
                <w:rFonts w:cs="Arial"/>
              </w:rPr>
              <w:t>TimeToTrigger</w:t>
            </w:r>
          </w:p>
        </w:tc>
        <w:tc>
          <w:tcPr>
            <w:tcW w:w="709" w:type="dxa"/>
          </w:tcPr>
          <w:p w:rsidR="009739F4" w:rsidRPr="00DC0A33" w:rsidRDefault="009739F4" w:rsidP="000760B8">
            <w:pPr>
              <w:pStyle w:val="TAL"/>
              <w:jc w:val="center"/>
              <w:rPr>
                <w:rFonts w:cs="Arial"/>
                <w:lang w:eastAsia="ja-JP"/>
              </w:rPr>
            </w:pPr>
            <w:r w:rsidRPr="00DC0A33">
              <w:rPr>
                <w:rFonts w:cs="Arial"/>
              </w:rPr>
              <w:t>s</w:t>
            </w:r>
          </w:p>
        </w:tc>
        <w:tc>
          <w:tcPr>
            <w:tcW w:w="2977" w:type="dxa"/>
          </w:tcPr>
          <w:p w:rsidR="009739F4" w:rsidRPr="00DC0A33" w:rsidRDefault="009739F4" w:rsidP="000760B8">
            <w:pPr>
              <w:pStyle w:val="TAL"/>
              <w:jc w:val="center"/>
              <w:rPr>
                <w:rFonts w:cs="Arial"/>
                <w:lang w:eastAsia="ja-JP"/>
              </w:rPr>
            </w:pPr>
            <w:r w:rsidRPr="00DC0A33">
              <w:rPr>
                <w:rFonts w:cs="Arial"/>
              </w:rPr>
              <w:t>0</w:t>
            </w:r>
          </w:p>
        </w:tc>
        <w:tc>
          <w:tcPr>
            <w:tcW w:w="3652" w:type="dxa"/>
          </w:tcPr>
          <w:p w:rsidR="009739F4" w:rsidRPr="00DC0A33" w:rsidRDefault="009739F4" w:rsidP="000760B8">
            <w:pPr>
              <w:pStyle w:val="TAL"/>
              <w:rPr>
                <w:rFonts w:cs="Arial"/>
                <w:lang w:eastAsia="ja-JP"/>
              </w:rPr>
            </w:pPr>
          </w:p>
        </w:tc>
      </w:tr>
      <w:tr w:rsidR="009739F4" w:rsidRPr="001D6456" w:rsidTr="000760B8">
        <w:trPr>
          <w:cantSplit/>
        </w:trPr>
        <w:tc>
          <w:tcPr>
            <w:tcW w:w="2518" w:type="dxa"/>
            <w:gridSpan w:val="2"/>
          </w:tcPr>
          <w:p w:rsidR="009739F4" w:rsidRPr="00DC0A33" w:rsidRDefault="009739F4" w:rsidP="000760B8">
            <w:pPr>
              <w:pStyle w:val="TAL"/>
              <w:rPr>
                <w:rFonts w:cs="Arial"/>
                <w:lang w:eastAsia="ja-JP"/>
              </w:rPr>
            </w:pPr>
            <w:r w:rsidRPr="00DC0A33">
              <w:rPr>
                <w:rFonts w:cs="Arial"/>
              </w:rPr>
              <w:t>Filter coefficient</w:t>
            </w:r>
          </w:p>
        </w:tc>
        <w:tc>
          <w:tcPr>
            <w:tcW w:w="709" w:type="dxa"/>
          </w:tcPr>
          <w:p w:rsidR="009739F4" w:rsidRPr="00DC0A33" w:rsidRDefault="009739F4" w:rsidP="000760B8">
            <w:pPr>
              <w:pStyle w:val="TAL"/>
              <w:jc w:val="center"/>
              <w:rPr>
                <w:rFonts w:cs="Arial"/>
                <w:lang w:eastAsia="ja-JP"/>
              </w:rPr>
            </w:pPr>
          </w:p>
        </w:tc>
        <w:tc>
          <w:tcPr>
            <w:tcW w:w="2977" w:type="dxa"/>
          </w:tcPr>
          <w:p w:rsidR="009739F4" w:rsidRPr="00DC0A33" w:rsidRDefault="009739F4" w:rsidP="000760B8">
            <w:pPr>
              <w:pStyle w:val="TAL"/>
              <w:jc w:val="center"/>
              <w:rPr>
                <w:rFonts w:cs="Arial"/>
                <w:lang w:eastAsia="ja-JP"/>
              </w:rPr>
            </w:pPr>
            <w:r w:rsidRPr="00DC0A33">
              <w:rPr>
                <w:rFonts w:cs="Arial"/>
              </w:rPr>
              <w:t>0</w:t>
            </w:r>
          </w:p>
        </w:tc>
        <w:tc>
          <w:tcPr>
            <w:tcW w:w="3652" w:type="dxa"/>
          </w:tcPr>
          <w:p w:rsidR="009739F4" w:rsidRPr="00DC0A33" w:rsidRDefault="009739F4" w:rsidP="000760B8">
            <w:pPr>
              <w:pStyle w:val="TAL"/>
              <w:rPr>
                <w:rFonts w:cs="Arial"/>
                <w:lang w:eastAsia="ja-JP"/>
              </w:rPr>
            </w:pPr>
            <w:r w:rsidRPr="00DC0A33">
              <w:rPr>
                <w:rFonts w:cs="Arial"/>
              </w:rPr>
              <w:t>L3 filtering is not used</w:t>
            </w:r>
          </w:p>
        </w:tc>
      </w:tr>
      <w:tr w:rsidR="009739F4" w:rsidRPr="001D6456" w:rsidTr="000760B8">
        <w:trPr>
          <w:cantSplit/>
        </w:trPr>
        <w:tc>
          <w:tcPr>
            <w:tcW w:w="2518" w:type="dxa"/>
            <w:gridSpan w:val="2"/>
          </w:tcPr>
          <w:p w:rsidR="009739F4" w:rsidRPr="00DC0A33" w:rsidRDefault="009739F4" w:rsidP="000760B8">
            <w:pPr>
              <w:pStyle w:val="TAL"/>
              <w:rPr>
                <w:rFonts w:cs="Arial"/>
                <w:lang w:eastAsia="ja-JP"/>
              </w:rPr>
            </w:pPr>
            <w:r w:rsidRPr="00DC0A33">
              <w:rPr>
                <w:rFonts w:cs="Arial"/>
              </w:rPr>
              <w:t>DRX</w:t>
            </w:r>
          </w:p>
        </w:tc>
        <w:tc>
          <w:tcPr>
            <w:tcW w:w="709" w:type="dxa"/>
          </w:tcPr>
          <w:p w:rsidR="009739F4" w:rsidRPr="00DC0A33" w:rsidRDefault="009739F4" w:rsidP="000760B8">
            <w:pPr>
              <w:pStyle w:val="TAL"/>
              <w:jc w:val="center"/>
              <w:rPr>
                <w:rFonts w:cs="Arial"/>
                <w:lang w:eastAsia="ja-JP"/>
              </w:rPr>
            </w:pPr>
          </w:p>
        </w:tc>
        <w:tc>
          <w:tcPr>
            <w:tcW w:w="2977" w:type="dxa"/>
          </w:tcPr>
          <w:p w:rsidR="009739F4" w:rsidRPr="00DC0A33" w:rsidRDefault="009739F4" w:rsidP="000760B8">
            <w:pPr>
              <w:pStyle w:val="TAL"/>
              <w:jc w:val="center"/>
              <w:rPr>
                <w:rFonts w:cs="Arial"/>
                <w:lang w:eastAsia="ja-JP"/>
              </w:rPr>
            </w:pPr>
            <w:r w:rsidRPr="00DC0A33">
              <w:rPr>
                <w:rFonts w:cs="Arial"/>
              </w:rPr>
              <w:t>OFF</w:t>
            </w:r>
          </w:p>
        </w:tc>
        <w:tc>
          <w:tcPr>
            <w:tcW w:w="3652" w:type="dxa"/>
          </w:tcPr>
          <w:p w:rsidR="009739F4" w:rsidRPr="00DC0A33" w:rsidRDefault="009739F4" w:rsidP="000760B8">
            <w:pPr>
              <w:pStyle w:val="TAL"/>
              <w:rPr>
                <w:rFonts w:cs="Arial"/>
                <w:lang w:eastAsia="ja-JP"/>
              </w:rPr>
            </w:pPr>
            <w:r w:rsidRPr="00DC0A33">
              <w:rPr>
                <w:rFonts w:cs="Arial"/>
              </w:rPr>
              <w:t>OFF</w:t>
            </w:r>
          </w:p>
        </w:tc>
      </w:tr>
      <w:tr w:rsidR="009739F4" w:rsidRPr="001D6456" w:rsidTr="000760B8">
        <w:trPr>
          <w:cantSplit/>
        </w:trPr>
        <w:tc>
          <w:tcPr>
            <w:tcW w:w="2518" w:type="dxa"/>
            <w:gridSpan w:val="2"/>
          </w:tcPr>
          <w:p w:rsidR="009739F4" w:rsidRPr="00DC0A33" w:rsidRDefault="009739F4" w:rsidP="000760B8">
            <w:pPr>
              <w:pStyle w:val="TAL"/>
              <w:rPr>
                <w:rFonts w:cs="Arial"/>
                <w:lang w:eastAsia="ja-JP"/>
              </w:rPr>
            </w:pPr>
            <w:r w:rsidRPr="00DC0A33">
              <w:rPr>
                <w:rFonts w:cs="Arial"/>
              </w:rPr>
              <w:t>Time offset between cells</w:t>
            </w:r>
          </w:p>
        </w:tc>
        <w:tc>
          <w:tcPr>
            <w:tcW w:w="709" w:type="dxa"/>
          </w:tcPr>
          <w:p w:rsidR="009739F4" w:rsidRPr="00DC0A33" w:rsidRDefault="009739F4" w:rsidP="000760B8">
            <w:pPr>
              <w:pStyle w:val="TAL"/>
              <w:jc w:val="center"/>
              <w:rPr>
                <w:rFonts w:cs="Arial"/>
                <w:lang w:eastAsia="ja-JP"/>
              </w:rPr>
            </w:pPr>
          </w:p>
        </w:tc>
        <w:tc>
          <w:tcPr>
            <w:tcW w:w="2977" w:type="dxa"/>
          </w:tcPr>
          <w:p w:rsidR="009739F4" w:rsidRPr="00DC0A33" w:rsidRDefault="009739F4" w:rsidP="000760B8">
            <w:pPr>
              <w:pStyle w:val="TAL"/>
              <w:jc w:val="center"/>
              <w:rPr>
                <w:rFonts w:cs="Arial"/>
                <w:lang w:eastAsia="ja-JP"/>
              </w:rPr>
            </w:pPr>
            <w:r w:rsidRPr="00DC0A33">
              <w:rPr>
                <w:rFonts w:cs="Arial"/>
              </w:rPr>
              <w:t>0 ms</w:t>
            </w:r>
          </w:p>
        </w:tc>
        <w:tc>
          <w:tcPr>
            <w:tcW w:w="3652" w:type="dxa"/>
          </w:tcPr>
          <w:p w:rsidR="009739F4" w:rsidRPr="00DC0A33" w:rsidRDefault="009739F4" w:rsidP="000760B8">
            <w:pPr>
              <w:pStyle w:val="TAL"/>
              <w:rPr>
                <w:rFonts w:cs="Arial"/>
                <w:lang w:eastAsia="ja-JP"/>
              </w:rPr>
            </w:pPr>
            <w:r w:rsidRPr="00DC0A33">
              <w:rPr>
                <w:rFonts w:cs="Arial"/>
              </w:rPr>
              <w:t>Synchronous cells</w:t>
            </w:r>
          </w:p>
        </w:tc>
      </w:tr>
      <w:tr w:rsidR="009739F4" w:rsidRPr="001D6456" w:rsidTr="000760B8">
        <w:trPr>
          <w:cantSplit/>
        </w:trPr>
        <w:tc>
          <w:tcPr>
            <w:tcW w:w="2518" w:type="dxa"/>
            <w:gridSpan w:val="2"/>
          </w:tcPr>
          <w:p w:rsidR="009739F4" w:rsidRPr="00DC0A33" w:rsidRDefault="009739F4" w:rsidP="000760B8">
            <w:pPr>
              <w:pStyle w:val="TAL"/>
              <w:rPr>
                <w:rFonts w:cs="Arial"/>
                <w:lang w:eastAsia="ja-JP"/>
              </w:rPr>
            </w:pPr>
            <w:r w:rsidRPr="00DC0A33">
              <w:rPr>
                <w:rFonts w:cs="Arial"/>
              </w:rPr>
              <w:t>T1</w:t>
            </w:r>
          </w:p>
        </w:tc>
        <w:tc>
          <w:tcPr>
            <w:tcW w:w="709" w:type="dxa"/>
          </w:tcPr>
          <w:p w:rsidR="009739F4" w:rsidRPr="00DC0A33" w:rsidRDefault="009739F4" w:rsidP="000760B8">
            <w:pPr>
              <w:pStyle w:val="TAL"/>
              <w:jc w:val="center"/>
              <w:rPr>
                <w:rFonts w:cs="Arial"/>
                <w:lang w:eastAsia="ja-JP"/>
              </w:rPr>
            </w:pPr>
            <w:r w:rsidRPr="00DC0A33">
              <w:rPr>
                <w:rFonts w:cs="Arial"/>
              </w:rPr>
              <w:t>s</w:t>
            </w:r>
          </w:p>
        </w:tc>
        <w:tc>
          <w:tcPr>
            <w:tcW w:w="2977" w:type="dxa"/>
          </w:tcPr>
          <w:p w:rsidR="009739F4" w:rsidRPr="00DC0A33" w:rsidRDefault="009739F4" w:rsidP="000760B8">
            <w:pPr>
              <w:pStyle w:val="TAL"/>
              <w:jc w:val="center"/>
              <w:rPr>
                <w:rFonts w:cs="Arial"/>
                <w:lang w:eastAsia="ja-JP"/>
              </w:rPr>
            </w:pPr>
            <w:r w:rsidRPr="00DC0A33">
              <w:rPr>
                <w:rFonts w:cs="Arial"/>
              </w:rPr>
              <w:t>5</w:t>
            </w:r>
          </w:p>
        </w:tc>
        <w:tc>
          <w:tcPr>
            <w:tcW w:w="3652" w:type="dxa"/>
          </w:tcPr>
          <w:p w:rsidR="009739F4" w:rsidRPr="00DC0A33" w:rsidRDefault="009739F4" w:rsidP="000760B8">
            <w:pPr>
              <w:pStyle w:val="TAL"/>
              <w:rPr>
                <w:rFonts w:cs="Arial"/>
                <w:lang w:eastAsia="ja-JP"/>
              </w:rPr>
            </w:pPr>
          </w:p>
        </w:tc>
      </w:tr>
      <w:tr w:rsidR="009739F4" w:rsidRPr="001D6456" w:rsidTr="000760B8">
        <w:trPr>
          <w:cantSplit/>
        </w:trPr>
        <w:tc>
          <w:tcPr>
            <w:tcW w:w="2518" w:type="dxa"/>
            <w:gridSpan w:val="2"/>
          </w:tcPr>
          <w:p w:rsidR="009739F4" w:rsidRPr="00DC0A33" w:rsidRDefault="009739F4" w:rsidP="000760B8">
            <w:pPr>
              <w:pStyle w:val="TAL"/>
              <w:rPr>
                <w:rFonts w:cs="Arial"/>
                <w:lang w:eastAsia="ja-JP"/>
              </w:rPr>
            </w:pPr>
            <w:r w:rsidRPr="00DC0A33">
              <w:rPr>
                <w:rFonts w:cs="Arial"/>
              </w:rPr>
              <w:t>T2</w:t>
            </w:r>
          </w:p>
        </w:tc>
        <w:tc>
          <w:tcPr>
            <w:tcW w:w="709" w:type="dxa"/>
          </w:tcPr>
          <w:p w:rsidR="009739F4" w:rsidRPr="00DC0A33" w:rsidRDefault="009739F4" w:rsidP="000760B8">
            <w:pPr>
              <w:pStyle w:val="TAL"/>
              <w:jc w:val="center"/>
              <w:rPr>
                <w:rFonts w:cs="Arial"/>
                <w:lang w:eastAsia="ja-JP"/>
              </w:rPr>
            </w:pPr>
            <w:r w:rsidRPr="00DC0A33">
              <w:rPr>
                <w:rFonts w:cs="Arial"/>
              </w:rPr>
              <w:t>s</w:t>
            </w:r>
          </w:p>
        </w:tc>
        <w:tc>
          <w:tcPr>
            <w:tcW w:w="2977" w:type="dxa"/>
          </w:tcPr>
          <w:p w:rsidR="009739F4" w:rsidRPr="00DC0A33" w:rsidRDefault="009739F4" w:rsidP="000760B8">
            <w:pPr>
              <w:pStyle w:val="TAL"/>
              <w:jc w:val="center"/>
              <w:rPr>
                <w:rFonts w:cs="Arial"/>
                <w:lang w:eastAsia="ja-JP"/>
              </w:rPr>
            </w:pPr>
            <w:r>
              <w:rPr>
                <w:rFonts w:cs="Arial"/>
              </w:rPr>
              <w:t>1</w:t>
            </w:r>
          </w:p>
        </w:tc>
        <w:tc>
          <w:tcPr>
            <w:tcW w:w="3652" w:type="dxa"/>
          </w:tcPr>
          <w:p w:rsidR="009739F4" w:rsidRPr="00DC0A33" w:rsidRDefault="009739F4" w:rsidP="000760B8">
            <w:pPr>
              <w:pStyle w:val="TAL"/>
              <w:rPr>
                <w:rFonts w:cs="Arial"/>
                <w:lang w:eastAsia="ja-JP"/>
              </w:rPr>
            </w:pPr>
          </w:p>
        </w:tc>
      </w:tr>
    </w:tbl>
    <w:p w:rsidR="009739F4" w:rsidRPr="001D6456" w:rsidRDefault="009739F4" w:rsidP="009739F4"/>
    <w:p w:rsidR="009739F4" w:rsidRPr="001D6456" w:rsidRDefault="009739F4" w:rsidP="009739F4">
      <w:pPr>
        <w:pStyle w:val="TH"/>
      </w:pPr>
      <w:r w:rsidRPr="001D6456">
        <w:rPr>
          <w:rFonts w:cs="v4.2.0"/>
        </w:rPr>
        <w:t xml:space="preserve">Table </w:t>
      </w:r>
      <w:r w:rsidRPr="00885B42">
        <w:rPr>
          <w:rFonts w:cs="v4.2.0"/>
        </w:rPr>
        <w:t>A.8.26.10</w:t>
      </w:r>
      <w:r w:rsidRPr="001D6456">
        <w:rPr>
          <w:rFonts w:cs="v4.2.0"/>
        </w:rPr>
        <w:t>.1-2: Cell specific test parameters for E-UTRAN TDD-FS3 inter-frequency event triggered reporting under fading propagation conditions in synchronous cells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3"/>
        <w:gridCol w:w="1559"/>
        <w:gridCol w:w="1276"/>
        <w:gridCol w:w="1276"/>
        <w:gridCol w:w="1275"/>
        <w:gridCol w:w="1561"/>
      </w:tblGrid>
      <w:tr w:rsidR="009739F4" w:rsidRPr="001D6456" w:rsidTr="000760B8">
        <w:trPr>
          <w:cantSplit/>
        </w:trPr>
        <w:tc>
          <w:tcPr>
            <w:tcW w:w="2093" w:type="dxa"/>
            <w:vMerge w:val="restart"/>
            <w:tcBorders>
              <w:top w:val="single" w:sz="4" w:space="0" w:color="auto"/>
              <w:left w:val="single" w:sz="4" w:space="0" w:color="auto"/>
            </w:tcBorders>
          </w:tcPr>
          <w:p w:rsidR="009739F4" w:rsidRPr="00DC0A33" w:rsidRDefault="009739F4" w:rsidP="000760B8">
            <w:pPr>
              <w:pStyle w:val="TAH"/>
              <w:rPr>
                <w:rFonts w:cs="Arial"/>
                <w:lang w:eastAsia="ja-JP"/>
              </w:rPr>
            </w:pPr>
            <w:r w:rsidRPr="00DC0A33">
              <w:rPr>
                <w:rFonts w:cs="v4.2.0"/>
              </w:rPr>
              <w:t>Parameter</w:t>
            </w:r>
          </w:p>
        </w:tc>
        <w:tc>
          <w:tcPr>
            <w:tcW w:w="1559" w:type="dxa"/>
            <w:vMerge w:val="restart"/>
            <w:tcBorders>
              <w:top w:val="single" w:sz="4" w:space="0" w:color="auto"/>
            </w:tcBorders>
          </w:tcPr>
          <w:p w:rsidR="009739F4" w:rsidRPr="00DC0A33" w:rsidRDefault="009739F4" w:rsidP="000760B8">
            <w:pPr>
              <w:pStyle w:val="TAH"/>
              <w:rPr>
                <w:rFonts w:cs="Arial"/>
                <w:lang w:eastAsia="ja-JP"/>
              </w:rPr>
            </w:pPr>
            <w:r w:rsidRPr="00DC0A33">
              <w:rPr>
                <w:rFonts w:cs="v4.2.0"/>
              </w:rPr>
              <w:t>Unit</w:t>
            </w:r>
          </w:p>
        </w:tc>
        <w:tc>
          <w:tcPr>
            <w:tcW w:w="2552" w:type="dxa"/>
            <w:gridSpan w:val="2"/>
            <w:tcBorders>
              <w:top w:val="single" w:sz="4" w:space="0" w:color="auto"/>
            </w:tcBorders>
          </w:tcPr>
          <w:p w:rsidR="009739F4" w:rsidRPr="00DC0A33" w:rsidRDefault="009739F4" w:rsidP="000760B8">
            <w:pPr>
              <w:pStyle w:val="TAH"/>
              <w:rPr>
                <w:rFonts w:cs="Arial"/>
                <w:lang w:eastAsia="ja-JP"/>
              </w:rPr>
            </w:pPr>
            <w:r w:rsidRPr="00DC0A33">
              <w:rPr>
                <w:rFonts w:cs="v4.2.0"/>
              </w:rPr>
              <w:t>Cell 1</w:t>
            </w:r>
          </w:p>
        </w:tc>
        <w:tc>
          <w:tcPr>
            <w:tcW w:w="2836" w:type="dxa"/>
            <w:gridSpan w:val="2"/>
            <w:tcBorders>
              <w:top w:val="single" w:sz="4" w:space="0" w:color="auto"/>
              <w:right w:val="single" w:sz="4" w:space="0" w:color="auto"/>
            </w:tcBorders>
          </w:tcPr>
          <w:p w:rsidR="009739F4" w:rsidRPr="00DC0A33" w:rsidRDefault="009739F4" w:rsidP="000760B8">
            <w:pPr>
              <w:pStyle w:val="TAH"/>
              <w:rPr>
                <w:rFonts w:cs="Arial"/>
                <w:lang w:eastAsia="ja-JP"/>
              </w:rPr>
            </w:pPr>
            <w:r w:rsidRPr="00DC0A33">
              <w:rPr>
                <w:rFonts w:cs="v4.2.0"/>
              </w:rPr>
              <w:t>Cell 2</w:t>
            </w:r>
          </w:p>
        </w:tc>
      </w:tr>
      <w:tr w:rsidR="009739F4" w:rsidRPr="001D6456" w:rsidTr="000760B8">
        <w:trPr>
          <w:cantSplit/>
        </w:trPr>
        <w:tc>
          <w:tcPr>
            <w:tcW w:w="2093" w:type="dxa"/>
            <w:vMerge/>
            <w:tcBorders>
              <w:left w:val="single" w:sz="4" w:space="0" w:color="auto"/>
              <w:bottom w:val="single" w:sz="4" w:space="0" w:color="auto"/>
            </w:tcBorders>
          </w:tcPr>
          <w:p w:rsidR="009739F4" w:rsidRPr="00DC0A33" w:rsidRDefault="009739F4" w:rsidP="000760B8">
            <w:pPr>
              <w:pStyle w:val="TAH"/>
              <w:rPr>
                <w:rFonts w:cs="Arial"/>
                <w:lang w:eastAsia="ja-JP"/>
              </w:rPr>
            </w:pPr>
          </w:p>
        </w:tc>
        <w:tc>
          <w:tcPr>
            <w:tcW w:w="1559" w:type="dxa"/>
            <w:vMerge/>
            <w:tcBorders>
              <w:bottom w:val="single" w:sz="4" w:space="0" w:color="auto"/>
            </w:tcBorders>
          </w:tcPr>
          <w:p w:rsidR="009739F4" w:rsidRPr="00DC0A33" w:rsidRDefault="009739F4" w:rsidP="000760B8">
            <w:pPr>
              <w:pStyle w:val="TAH"/>
              <w:rPr>
                <w:rFonts w:cs="Arial"/>
                <w:lang w:eastAsia="ja-JP"/>
              </w:rPr>
            </w:pPr>
          </w:p>
        </w:tc>
        <w:tc>
          <w:tcPr>
            <w:tcW w:w="1276" w:type="dxa"/>
            <w:tcBorders>
              <w:bottom w:val="single" w:sz="4" w:space="0" w:color="auto"/>
            </w:tcBorders>
          </w:tcPr>
          <w:p w:rsidR="009739F4" w:rsidRPr="00DC0A33" w:rsidRDefault="009739F4" w:rsidP="000760B8">
            <w:pPr>
              <w:pStyle w:val="TAH"/>
              <w:rPr>
                <w:rFonts w:cs="Arial"/>
                <w:lang w:eastAsia="ja-JP"/>
              </w:rPr>
            </w:pPr>
            <w:r w:rsidRPr="00DC0A33">
              <w:rPr>
                <w:rFonts w:cs="v4.2.0"/>
              </w:rPr>
              <w:t>T1</w:t>
            </w:r>
          </w:p>
        </w:tc>
        <w:tc>
          <w:tcPr>
            <w:tcW w:w="1276" w:type="dxa"/>
            <w:tcBorders>
              <w:bottom w:val="single" w:sz="4" w:space="0" w:color="auto"/>
            </w:tcBorders>
          </w:tcPr>
          <w:p w:rsidR="009739F4" w:rsidRPr="00DC0A33" w:rsidRDefault="009739F4" w:rsidP="000760B8">
            <w:pPr>
              <w:pStyle w:val="TAH"/>
              <w:rPr>
                <w:rFonts w:cs="Arial"/>
                <w:lang w:eastAsia="ja-JP"/>
              </w:rPr>
            </w:pPr>
            <w:r w:rsidRPr="00DC0A33">
              <w:rPr>
                <w:rFonts w:cs="v4.2.0"/>
              </w:rPr>
              <w:t>T2</w:t>
            </w:r>
          </w:p>
        </w:tc>
        <w:tc>
          <w:tcPr>
            <w:tcW w:w="1275" w:type="dxa"/>
            <w:tcBorders>
              <w:bottom w:val="single" w:sz="4" w:space="0" w:color="auto"/>
            </w:tcBorders>
          </w:tcPr>
          <w:p w:rsidR="009739F4" w:rsidRPr="00DC0A33" w:rsidRDefault="009739F4" w:rsidP="000760B8">
            <w:pPr>
              <w:pStyle w:val="TAH"/>
              <w:rPr>
                <w:rFonts w:cs="Arial"/>
                <w:lang w:eastAsia="ja-JP"/>
              </w:rPr>
            </w:pPr>
            <w:r w:rsidRPr="00DC0A33">
              <w:rPr>
                <w:rFonts w:cs="v4.2.0"/>
              </w:rPr>
              <w:t>T1</w:t>
            </w:r>
          </w:p>
        </w:tc>
        <w:tc>
          <w:tcPr>
            <w:tcW w:w="1561" w:type="dxa"/>
            <w:tcBorders>
              <w:bottom w:val="single" w:sz="4" w:space="0" w:color="auto"/>
            </w:tcBorders>
          </w:tcPr>
          <w:p w:rsidR="009739F4" w:rsidRPr="00DC0A33" w:rsidRDefault="009739F4" w:rsidP="000760B8">
            <w:pPr>
              <w:pStyle w:val="TAH"/>
              <w:rPr>
                <w:rFonts w:cs="Arial"/>
                <w:lang w:eastAsia="ja-JP"/>
              </w:rPr>
            </w:pPr>
            <w:r w:rsidRPr="00DC0A33">
              <w:rPr>
                <w:rFonts w:cs="v4.2.0"/>
              </w:rPr>
              <w:t>T2</w:t>
            </w:r>
          </w:p>
        </w:tc>
      </w:tr>
      <w:tr w:rsidR="009739F4" w:rsidRPr="001D6456" w:rsidTr="000760B8">
        <w:trPr>
          <w:cantSplit/>
        </w:trPr>
        <w:tc>
          <w:tcPr>
            <w:tcW w:w="2093" w:type="dxa"/>
            <w:tcBorders>
              <w:left w:val="single" w:sz="4" w:space="0" w:color="auto"/>
              <w:bottom w:val="single" w:sz="4" w:space="0" w:color="auto"/>
            </w:tcBorders>
          </w:tcPr>
          <w:p w:rsidR="009739F4" w:rsidRPr="001D6456" w:rsidRDefault="009739F4" w:rsidP="000760B8">
            <w:pPr>
              <w:pStyle w:val="TAL"/>
              <w:rPr>
                <w:rFonts w:cs="Arial"/>
                <w:lang w:val="it-IT" w:eastAsia="ja-JP"/>
              </w:rPr>
            </w:pPr>
            <w:r w:rsidRPr="001D6456">
              <w:rPr>
                <w:rFonts w:cs="Arial"/>
                <w:lang w:val="it-IT"/>
              </w:rPr>
              <w:t>Frame Structure</w:t>
            </w:r>
          </w:p>
        </w:tc>
        <w:tc>
          <w:tcPr>
            <w:tcW w:w="1559" w:type="dxa"/>
            <w:tcBorders>
              <w:bottom w:val="single" w:sz="4" w:space="0" w:color="auto"/>
            </w:tcBorders>
          </w:tcPr>
          <w:p w:rsidR="009739F4" w:rsidRPr="001D6456" w:rsidRDefault="009739F4" w:rsidP="000760B8">
            <w:pPr>
              <w:pStyle w:val="TAC"/>
              <w:rPr>
                <w:rFonts w:cs="Arial"/>
                <w:lang w:val="it-IT" w:eastAsia="ja-JP"/>
              </w:rPr>
            </w:pPr>
          </w:p>
        </w:tc>
        <w:tc>
          <w:tcPr>
            <w:tcW w:w="2552" w:type="dxa"/>
            <w:gridSpan w:val="2"/>
            <w:tcBorders>
              <w:bottom w:val="single" w:sz="4" w:space="0" w:color="auto"/>
            </w:tcBorders>
          </w:tcPr>
          <w:p w:rsidR="009739F4" w:rsidRPr="00DC0A33" w:rsidRDefault="009739F4" w:rsidP="000760B8">
            <w:pPr>
              <w:pStyle w:val="TAC"/>
              <w:rPr>
                <w:rFonts w:cs="v4.2.0"/>
                <w:lang w:eastAsia="ja-JP"/>
              </w:rPr>
            </w:pPr>
            <w:r w:rsidRPr="00DC0A33">
              <w:rPr>
                <w:rFonts w:cs="v4.2.0"/>
              </w:rPr>
              <w:t>TDD</w:t>
            </w:r>
          </w:p>
        </w:tc>
        <w:tc>
          <w:tcPr>
            <w:tcW w:w="2836" w:type="dxa"/>
            <w:gridSpan w:val="2"/>
            <w:tcBorders>
              <w:bottom w:val="single" w:sz="4" w:space="0" w:color="auto"/>
            </w:tcBorders>
          </w:tcPr>
          <w:p w:rsidR="009739F4" w:rsidRPr="00DC0A33" w:rsidRDefault="009739F4" w:rsidP="000760B8">
            <w:pPr>
              <w:pStyle w:val="TAC"/>
              <w:rPr>
                <w:rFonts w:cs="v4.2.0"/>
                <w:lang w:eastAsia="ja-JP"/>
              </w:rPr>
            </w:pPr>
            <w:r w:rsidRPr="00DC0A33">
              <w:rPr>
                <w:rFonts w:cs="v4.2.0"/>
              </w:rPr>
              <w:t>FS3</w:t>
            </w:r>
          </w:p>
        </w:tc>
      </w:tr>
      <w:tr w:rsidR="009739F4" w:rsidRPr="001D6456" w:rsidTr="000760B8">
        <w:trPr>
          <w:cantSplit/>
        </w:trPr>
        <w:tc>
          <w:tcPr>
            <w:tcW w:w="2093" w:type="dxa"/>
            <w:tcBorders>
              <w:left w:val="single" w:sz="4" w:space="0" w:color="auto"/>
              <w:bottom w:val="single" w:sz="4" w:space="0" w:color="auto"/>
            </w:tcBorders>
          </w:tcPr>
          <w:p w:rsidR="009739F4" w:rsidRPr="001D6456" w:rsidRDefault="009739F4" w:rsidP="000760B8">
            <w:pPr>
              <w:pStyle w:val="TAL"/>
              <w:rPr>
                <w:rFonts w:cs="Arial"/>
                <w:lang w:val="it-IT" w:eastAsia="ja-JP"/>
              </w:rPr>
            </w:pPr>
            <w:r w:rsidRPr="001D6456">
              <w:rPr>
                <w:rFonts w:cs="Arial"/>
                <w:lang w:val="it-IT"/>
              </w:rPr>
              <w:t>E-UTRA RF Channel Number</w:t>
            </w:r>
          </w:p>
        </w:tc>
        <w:tc>
          <w:tcPr>
            <w:tcW w:w="1559" w:type="dxa"/>
            <w:tcBorders>
              <w:bottom w:val="single" w:sz="4" w:space="0" w:color="auto"/>
            </w:tcBorders>
          </w:tcPr>
          <w:p w:rsidR="009739F4" w:rsidRPr="001D6456" w:rsidRDefault="009739F4" w:rsidP="000760B8">
            <w:pPr>
              <w:pStyle w:val="TAC"/>
              <w:rPr>
                <w:rFonts w:cs="Arial"/>
                <w:lang w:val="it-IT" w:eastAsia="ja-JP"/>
              </w:rPr>
            </w:pPr>
          </w:p>
        </w:tc>
        <w:tc>
          <w:tcPr>
            <w:tcW w:w="2552" w:type="dxa"/>
            <w:gridSpan w:val="2"/>
            <w:tcBorders>
              <w:bottom w:val="single" w:sz="4" w:space="0" w:color="auto"/>
            </w:tcBorders>
          </w:tcPr>
          <w:p w:rsidR="009739F4" w:rsidRPr="00DC0A33" w:rsidRDefault="009739F4" w:rsidP="000760B8">
            <w:pPr>
              <w:pStyle w:val="TAC"/>
              <w:rPr>
                <w:rFonts w:cs="Arial"/>
                <w:lang w:eastAsia="ja-JP"/>
              </w:rPr>
            </w:pPr>
            <w:r w:rsidRPr="00DC0A33">
              <w:rPr>
                <w:rFonts w:cs="v4.2.0"/>
              </w:rPr>
              <w:t>1</w:t>
            </w:r>
          </w:p>
        </w:tc>
        <w:tc>
          <w:tcPr>
            <w:tcW w:w="2836" w:type="dxa"/>
            <w:gridSpan w:val="2"/>
            <w:tcBorders>
              <w:bottom w:val="single" w:sz="4" w:space="0" w:color="auto"/>
            </w:tcBorders>
          </w:tcPr>
          <w:p w:rsidR="009739F4" w:rsidRPr="00DC0A33" w:rsidRDefault="009739F4" w:rsidP="000760B8">
            <w:pPr>
              <w:pStyle w:val="TAC"/>
              <w:rPr>
                <w:rFonts w:cs="Arial"/>
                <w:lang w:eastAsia="ja-JP"/>
              </w:rPr>
            </w:pPr>
            <w:r w:rsidRPr="00DC0A33">
              <w:rPr>
                <w:rFonts w:cs="v4.2.0"/>
              </w:rPr>
              <w:t>2</w:t>
            </w:r>
          </w:p>
        </w:tc>
      </w:tr>
      <w:tr w:rsidR="009739F4" w:rsidRPr="001D6456" w:rsidTr="000760B8">
        <w:trPr>
          <w:cantSplit/>
        </w:trPr>
        <w:tc>
          <w:tcPr>
            <w:tcW w:w="2093" w:type="dxa"/>
            <w:tcBorders>
              <w:left w:val="single" w:sz="4" w:space="0" w:color="auto"/>
              <w:bottom w:val="single" w:sz="4" w:space="0" w:color="auto"/>
            </w:tcBorders>
          </w:tcPr>
          <w:p w:rsidR="009739F4" w:rsidRPr="00DC0A33" w:rsidRDefault="009739F4" w:rsidP="000760B8">
            <w:pPr>
              <w:pStyle w:val="TAL"/>
              <w:rPr>
                <w:rFonts w:cs="Arial"/>
                <w:lang w:eastAsia="ja-JP"/>
              </w:rPr>
            </w:pPr>
            <w:r w:rsidRPr="00DC0A33">
              <w:rPr>
                <w:rFonts w:cs="Arial"/>
                <w:bCs/>
              </w:rPr>
              <w:t>BW</w:t>
            </w:r>
            <w:r w:rsidRPr="00DC0A33">
              <w:rPr>
                <w:rFonts w:cs="Arial"/>
                <w:vertAlign w:val="subscript"/>
              </w:rPr>
              <w:t>channel</w:t>
            </w:r>
          </w:p>
        </w:tc>
        <w:tc>
          <w:tcPr>
            <w:tcW w:w="1559" w:type="dxa"/>
            <w:tcBorders>
              <w:bottom w:val="single" w:sz="4" w:space="0" w:color="auto"/>
            </w:tcBorders>
          </w:tcPr>
          <w:p w:rsidR="009739F4" w:rsidRPr="00DC0A33" w:rsidRDefault="009739F4" w:rsidP="000760B8">
            <w:pPr>
              <w:pStyle w:val="TAC"/>
              <w:rPr>
                <w:rFonts w:cs="Arial"/>
                <w:lang w:eastAsia="ja-JP"/>
              </w:rPr>
            </w:pPr>
            <w:r w:rsidRPr="00DC0A33">
              <w:rPr>
                <w:rFonts w:cs="v4.2.0"/>
              </w:rPr>
              <w:t>MHz</w:t>
            </w:r>
          </w:p>
        </w:tc>
        <w:tc>
          <w:tcPr>
            <w:tcW w:w="2552" w:type="dxa"/>
            <w:gridSpan w:val="2"/>
            <w:tcBorders>
              <w:bottom w:val="single" w:sz="4" w:space="0" w:color="auto"/>
            </w:tcBorders>
          </w:tcPr>
          <w:p w:rsidR="009739F4" w:rsidRPr="00F2763A" w:rsidRDefault="009739F4" w:rsidP="000760B8">
            <w:pPr>
              <w:pStyle w:val="TAC"/>
              <w:rPr>
                <w:rFonts w:eastAsia="SimSun" w:cs="Arial"/>
                <w:szCs w:val="16"/>
                <w:lang w:val="de-DE" w:eastAsia="zh-CN"/>
              </w:rPr>
            </w:pPr>
            <w:r w:rsidRPr="00F2763A">
              <w:rPr>
                <w:rFonts w:eastAsia="SimSun" w:cs="Arial"/>
                <w:szCs w:val="16"/>
                <w:lang w:val="de-DE" w:eastAsia="zh-CN"/>
              </w:rPr>
              <w:t>5 MHz: N</w:t>
            </w:r>
            <w:r w:rsidRPr="00F2763A">
              <w:rPr>
                <w:rFonts w:eastAsia="SimSun" w:cs="Arial"/>
                <w:szCs w:val="16"/>
                <w:vertAlign w:val="subscript"/>
                <w:lang w:val="de-DE" w:eastAsia="zh-CN"/>
              </w:rPr>
              <w:t>RB,c</w:t>
            </w:r>
            <w:r w:rsidRPr="00F2763A">
              <w:rPr>
                <w:rFonts w:eastAsia="SimSun" w:cs="Arial"/>
                <w:szCs w:val="16"/>
                <w:lang w:val="de-DE" w:eastAsia="zh-CN"/>
              </w:rPr>
              <w:t xml:space="preserve"> = 25</w:t>
            </w:r>
          </w:p>
          <w:p w:rsidR="009739F4" w:rsidRPr="00F2763A" w:rsidRDefault="009739F4" w:rsidP="000760B8">
            <w:pPr>
              <w:pStyle w:val="TAC"/>
              <w:rPr>
                <w:rFonts w:eastAsia="SimSun" w:cs="Arial"/>
                <w:szCs w:val="16"/>
                <w:lang w:val="de-DE" w:eastAsia="zh-CN"/>
              </w:rPr>
            </w:pPr>
            <w:r w:rsidRPr="00F2763A">
              <w:rPr>
                <w:rFonts w:eastAsia="SimSun" w:cs="Arial"/>
                <w:szCs w:val="16"/>
                <w:lang w:val="de-DE" w:eastAsia="zh-CN"/>
              </w:rPr>
              <w:t>10 MHz: N</w:t>
            </w:r>
            <w:r w:rsidRPr="00F2763A">
              <w:rPr>
                <w:rFonts w:eastAsia="SimSun" w:cs="Arial"/>
                <w:szCs w:val="16"/>
                <w:vertAlign w:val="subscript"/>
                <w:lang w:val="de-DE" w:eastAsia="zh-CN"/>
              </w:rPr>
              <w:t>RB,c</w:t>
            </w:r>
            <w:r w:rsidRPr="00F2763A">
              <w:rPr>
                <w:rFonts w:eastAsia="SimSun" w:cs="Arial"/>
                <w:szCs w:val="16"/>
                <w:lang w:val="de-DE" w:eastAsia="zh-CN"/>
              </w:rPr>
              <w:t xml:space="preserve"> = 50</w:t>
            </w:r>
          </w:p>
          <w:p w:rsidR="009739F4" w:rsidRPr="00DC0A33" w:rsidRDefault="009739F4" w:rsidP="000760B8">
            <w:pPr>
              <w:pStyle w:val="TAC"/>
              <w:rPr>
                <w:rFonts w:cs="Arial"/>
                <w:lang w:eastAsia="ja-JP"/>
              </w:rPr>
            </w:pPr>
            <w:r w:rsidRPr="00DC0A33">
              <w:rPr>
                <w:rFonts w:eastAsia="SimSun" w:cs="Arial"/>
                <w:szCs w:val="16"/>
                <w:lang w:eastAsia="zh-CN"/>
              </w:rPr>
              <w:t>20 MHz:N</w:t>
            </w:r>
            <w:r w:rsidRPr="00DC0A33">
              <w:rPr>
                <w:rFonts w:eastAsia="SimSun" w:cs="Arial"/>
                <w:szCs w:val="16"/>
                <w:vertAlign w:val="subscript"/>
                <w:lang w:eastAsia="zh-CN"/>
              </w:rPr>
              <w:t>RB,c</w:t>
            </w:r>
            <w:r w:rsidRPr="00DC0A33">
              <w:rPr>
                <w:rFonts w:eastAsia="SimSun" w:cs="Arial"/>
                <w:szCs w:val="16"/>
                <w:lang w:eastAsia="zh-CN"/>
              </w:rPr>
              <w:t xml:space="preserve"> = 100</w:t>
            </w:r>
          </w:p>
        </w:tc>
        <w:tc>
          <w:tcPr>
            <w:tcW w:w="2836" w:type="dxa"/>
            <w:gridSpan w:val="2"/>
            <w:tcBorders>
              <w:bottom w:val="single" w:sz="4" w:space="0" w:color="auto"/>
            </w:tcBorders>
          </w:tcPr>
          <w:p w:rsidR="009739F4" w:rsidRPr="00DC0A33" w:rsidRDefault="009739F4" w:rsidP="000760B8">
            <w:pPr>
              <w:pStyle w:val="TAC"/>
              <w:rPr>
                <w:rFonts w:cs="Arial"/>
                <w:lang w:eastAsia="ja-JP"/>
              </w:rPr>
            </w:pPr>
            <w:r w:rsidRPr="00DC0A33">
              <w:rPr>
                <w:rFonts w:eastAsia="SimSun" w:cs="Arial"/>
                <w:szCs w:val="16"/>
                <w:lang w:eastAsia="zh-CN"/>
              </w:rPr>
              <w:t>20 MHz:N</w:t>
            </w:r>
            <w:r w:rsidRPr="00DC0A33">
              <w:rPr>
                <w:rFonts w:eastAsia="SimSun" w:cs="Arial"/>
                <w:szCs w:val="16"/>
                <w:vertAlign w:val="subscript"/>
                <w:lang w:eastAsia="zh-CN"/>
              </w:rPr>
              <w:t>RB,c</w:t>
            </w:r>
            <w:r w:rsidRPr="00DC0A33">
              <w:rPr>
                <w:rFonts w:eastAsia="SimSun" w:cs="Arial"/>
                <w:szCs w:val="16"/>
                <w:lang w:eastAsia="zh-CN"/>
              </w:rPr>
              <w:t xml:space="preserve"> = 100</w:t>
            </w:r>
          </w:p>
        </w:tc>
      </w:tr>
      <w:tr w:rsidR="009739F4" w:rsidRPr="001D6456" w:rsidTr="000760B8">
        <w:trPr>
          <w:cantSplit/>
        </w:trPr>
        <w:tc>
          <w:tcPr>
            <w:tcW w:w="2093" w:type="dxa"/>
            <w:tcBorders>
              <w:left w:val="single" w:sz="4" w:space="0" w:color="auto"/>
              <w:bottom w:val="single" w:sz="4" w:space="0" w:color="auto"/>
            </w:tcBorders>
          </w:tcPr>
          <w:p w:rsidR="009739F4" w:rsidRPr="00DC0A33" w:rsidRDefault="009739F4" w:rsidP="000760B8">
            <w:pPr>
              <w:pStyle w:val="TAL"/>
              <w:rPr>
                <w:rFonts w:cs="Arial"/>
                <w:bCs/>
                <w:lang w:eastAsia="ja-JP"/>
              </w:rPr>
            </w:pPr>
            <w:r w:rsidRPr="00DC0A33">
              <w:rPr>
                <w:rFonts w:cs="v4.2.0"/>
              </w:rPr>
              <w:t>Special subframe configuration</w:t>
            </w:r>
          </w:p>
        </w:tc>
        <w:tc>
          <w:tcPr>
            <w:tcW w:w="1559" w:type="dxa"/>
            <w:tcBorders>
              <w:bottom w:val="single" w:sz="4" w:space="0" w:color="auto"/>
            </w:tcBorders>
          </w:tcPr>
          <w:p w:rsidR="009739F4" w:rsidRPr="00DC0A33" w:rsidRDefault="009739F4" w:rsidP="000760B8">
            <w:pPr>
              <w:pStyle w:val="TAC"/>
              <w:rPr>
                <w:rFonts w:cs="v4.2.0"/>
                <w:lang w:eastAsia="ja-JP"/>
              </w:rPr>
            </w:pPr>
          </w:p>
        </w:tc>
        <w:tc>
          <w:tcPr>
            <w:tcW w:w="2552" w:type="dxa"/>
            <w:gridSpan w:val="2"/>
            <w:tcBorders>
              <w:bottom w:val="single" w:sz="4" w:space="0" w:color="auto"/>
            </w:tcBorders>
          </w:tcPr>
          <w:p w:rsidR="009739F4" w:rsidRPr="00DC0A33" w:rsidRDefault="009739F4" w:rsidP="000760B8">
            <w:pPr>
              <w:pStyle w:val="TAC"/>
              <w:rPr>
                <w:rFonts w:cs="Arial"/>
                <w:lang w:eastAsia="ja-JP"/>
              </w:rPr>
            </w:pPr>
            <w:r w:rsidRPr="00DC0A33">
              <w:rPr>
                <w:rFonts w:cs="v4.2.0"/>
              </w:rPr>
              <w:t>6</w:t>
            </w:r>
          </w:p>
        </w:tc>
        <w:tc>
          <w:tcPr>
            <w:tcW w:w="2836" w:type="dxa"/>
            <w:gridSpan w:val="2"/>
            <w:tcBorders>
              <w:bottom w:val="single" w:sz="4" w:space="0" w:color="auto"/>
            </w:tcBorders>
          </w:tcPr>
          <w:p w:rsidR="009739F4" w:rsidRPr="00DC0A33" w:rsidRDefault="009739F4" w:rsidP="000760B8">
            <w:pPr>
              <w:pStyle w:val="TAC"/>
              <w:rPr>
                <w:rFonts w:cs="Arial"/>
                <w:lang w:eastAsia="ja-JP"/>
              </w:rPr>
            </w:pPr>
            <w:r w:rsidRPr="00DC0A33">
              <w:rPr>
                <w:rFonts w:cs="Arial"/>
              </w:rPr>
              <w:t>Note 5</w:t>
            </w:r>
          </w:p>
        </w:tc>
      </w:tr>
      <w:tr w:rsidR="009739F4" w:rsidRPr="001D6456" w:rsidTr="000760B8">
        <w:trPr>
          <w:cantSplit/>
        </w:trPr>
        <w:tc>
          <w:tcPr>
            <w:tcW w:w="2093" w:type="dxa"/>
            <w:tcBorders>
              <w:left w:val="single" w:sz="4" w:space="0" w:color="auto"/>
              <w:bottom w:val="single" w:sz="4" w:space="0" w:color="auto"/>
            </w:tcBorders>
          </w:tcPr>
          <w:p w:rsidR="009739F4" w:rsidRPr="00DC0A33" w:rsidRDefault="009739F4" w:rsidP="000760B8">
            <w:pPr>
              <w:pStyle w:val="TAL"/>
              <w:rPr>
                <w:rFonts w:cs="Arial"/>
                <w:bCs/>
                <w:lang w:eastAsia="ja-JP"/>
              </w:rPr>
            </w:pPr>
            <w:r w:rsidRPr="00DC0A33">
              <w:rPr>
                <w:rFonts w:cs="Arial"/>
              </w:rPr>
              <w:t>Uplink-downlink configuration</w:t>
            </w:r>
          </w:p>
        </w:tc>
        <w:tc>
          <w:tcPr>
            <w:tcW w:w="1559" w:type="dxa"/>
            <w:tcBorders>
              <w:bottom w:val="single" w:sz="4" w:space="0" w:color="auto"/>
            </w:tcBorders>
          </w:tcPr>
          <w:p w:rsidR="009739F4" w:rsidRPr="00DC0A33" w:rsidRDefault="009739F4" w:rsidP="000760B8">
            <w:pPr>
              <w:pStyle w:val="TAC"/>
              <w:rPr>
                <w:rFonts w:cs="v4.2.0"/>
                <w:lang w:eastAsia="ja-JP"/>
              </w:rPr>
            </w:pPr>
          </w:p>
        </w:tc>
        <w:tc>
          <w:tcPr>
            <w:tcW w:w="2552" w:type="dxa"/>
            <w:gridSpan w:val="2"/>
            <w:tcBorders>
              <w:bottom w:val="single" w:sz="4" w:space="0" w:color="auto"/>
            </w:tcBorders>
          </w:tcPr>
          <w:p w:rsidR="009739F4" w:rsidRPr="00DC0A33" w:rsidRDefault="009739F4" w:rsidP="000760B8">
            <w:pPr>
              <w:pStyle w:val="TAC"/>
              <w:rPr>
                <w:rFonts w:cs="Arial"/>
                <w:lang w:eastAsia="ja-JP"/>
              </w:rPr>
            </w:pPr>
            <w:r w:rsidRPr="00DC0A33">
              <w:rPr>
                <w:rFonts w:cs="Arial"/>
                <w:lang w:eastAsia="zh-CN"/>
              </w:rPr>
              <w:t>1</w:t>
            </w:r>
          </w:p>
        </w:tc>
        <w:tc>
          <w:tcPr>
            <w:tcW w:w="2836" w:type="dxa"/>
            <w:gridSpan w:val="2"/>
            <w:tcBorders>
              <w:bottom w:val="single" w:sz="4" w:space="0" w:color="auto"/>
            </w:tcBorders>
          </w:tcPr>
          <w:p w:rsidR="009739F4" w:rsidRPr="00DC0A33" w:rsidRDefault="009739F4" w:rsidP="000760B8">
            <w:pPr>
              <w:pStyle w:val="TAC"/>
              <w:rPr>
                <w:rFonts w:cs="Arial"/>
                <w:lang w:eastAsia="ja-JP"/>
              </w:rPr>
            </w:pPr>
            <w:r w:rsidRPr="00DC0A33">
              <w:rPr>
                <w:rFonts w:cs="Arial"/>
              </w:rPr>
              <w:t>Note 5</w:t>
            </w:r>
          </w:p>
        </w:tc>
      </w:tr>
      <w:tr w:rsidR="009739F4" w:rsidRPr="001D6456" w:rsidTr="000760B8">
        <w:trPr>
          <w:cantSplit/>
        </w:trPr>
        <w:tc>
          <w:tcPr>
            <w:tcW w:w="2093" w:type="dxa"/>
            <w:tcBorders>
              <w:left w:val="single" w:sz="4" w:space="0" w:color="auto"/>
              <w:bottom w:val="single" w:sz="4" w:space="0" w:color="auto"/>
            </w:tcBorders>
          </w:tcPr>
          <w:p w:rsidR="009739F4" w:rsidRPr="00DC0A33" w:rsidRDefault="009739F4" w:rsidP="000760B8">
            <w:pPr>
              <w:pStyle w:val="TAL"/>
              <w:rPr>
                <w:rFonts w:cs="Arial"/>
                <w:bCs/>
                <w:lang w:eastAsia="ja-JP"/>
              </w:rPr>
            </w:pPr>
            <w:r w:rsidRPr="00DC0A33">
              <w:rPr>
                <w:rFonts w:cs="Arial"/>
                <w:lang w:eastAsia="ko-KR"/>
              </w:rPr>
              <w:t>LBT model</w:t>
            </w:r>
          </w:p>
        </w:tc>
        <w:tc>
          <w:tcPr>
            <w:tcW w:w="1559" w:type="dxa"/>
            <w:tcBorders>
              <w:bottom w:val="single" w:sz="4" w:space="0" w:color="auto"/>
            </w:tcBorders>
          </w:tcPr>
          <w:p w:rsidR="009739F4" w:rsidRPr="00DC0A33" w:rsidRDefault="009739F4" w:rsidP="000760B8">
            <w:pPr>
              <w:pStyle w:val="TAC"/>
              <w:rPr>
                <w:rFonts w:cs="v4.2.0"/>
                <w:lang w:eastAsia="ja-JP"/>
              </w:rPr>
            </w:pPr>
          </w:p>
        </w:tc>
        <w:tc>
          <w:tcPr>
            <w:tcW w:w="2552" w:type="dxa"/>
            <w:gridSpan w:val="2"/>
            <w:tcBorders>
              <w:bottom w:val="single" w:sz="4" w:space="0" w:color="auto"/>
            </w:tcBorders>
            <w:vAlign w:val="center"/>
          </w:tcPr>
          <w:p w:rsidR="009739F4" w:rsidRPr="00DC0A33" w:rsidRDefault="009739F4" w:rsidP="000760B8">
            <w:pPr>
              <w:pStyle w:val="TAC"/>
              <w:rPr>
                <w:rFonts w:cs="Arial"/>
                <w:lang w:eastAsia="ja-JP"/>
              </w:rPr>
            </w:pPr>
            <w:r w:rsidRPr="00DC0A33">
              <w:rPr>
                <w:rFonts w:cs="Arial"/>
              </w:rPr>
              <w:t>-</w:t>
            </w:r>
          </w:p>
        </w:tc>
        <w:tc>
          <w:tcPr>
            <w:tcW w:w="2836" w:type="dxa"/>
            <w:gridSpan w:val="2"/>
            <w:tcBorders>
              <w:bottom w:val="single" w:sz="4" w:space="0" w:color="auto"/>
            </w:tcBorders>
            <w:vAlign w:val="center"/>
          </w:tcPr>
          <w:p w:rsidR="009739F4" w:rsidRPr="00DC0A33" w:rsidRDefault="009739F4" w:rsidP="000760B8">
            <w:pPr>
              <w:pStyle w:val="TAC"/>
              <w:rPr>
                <w:rFonts w:cs="Arial"/>
                <w:lang w:eastAsia="ja-JP"/>
              </w:rPr>
            </w:pPr>
            <w:r w:rsidRPr="00DC0A33">
              <w:rPr>
                <w:rFonts w:cs="Arial"/>
                <w:lang w:eastAsia="ja-JP"/>
              </w:rPr>
              <w:t>A.3.17</w:t>
            </w:r>
          </w:p>
        </w:tc>
      </w:tr>
      <w:tr w:rsidR="009739F4" w:rsidRPr="001D6456" w:rsidTr="000760B8">
        <w:trPr>
          <w:cantSplit/>
        </w:trPr>
        <w:tc>
          <w:tcPr>
            <w:tcW w:w="2093" w:type="dxa"/>
            <w:tcBorders>
              <w:left w:val="single" w:sz="4" w:space="0" w:color="auto"/>
              <w:bottom w:val="single" w:sz="4" w:space="0" w:color="auto"/>
            </w:tcBorders>
          </w:tcPr>
          <w:p w:rsidR="009739F4" w:rsidRPr="00DC0A33" w:rsidRDefault="009739F4" w:rsidP="000760B8">
            <w:pPr>
              <w:pStyle w:val="TAL"/>
              <w:rPr>
                <w:rFonts w:cs="Arial"/>
                <w:bCs/>
                <w:lang w:eastAsia="ja-JP"/>
              </w:rPr>
            </w:pPr>
            <w:r w:rsidRPr="00DC0A33">
              <w:rPr>
                <w:rFonts w:cs="Arial"/>
                <w:bCs/>
              </w:rPr>
              <w:t>Correlation Matrix and Antenna Configuration</w:t>
            </w:r>
          </w:p>
        </w:tc>
        <w:tc>
          <w:tcPr>
            <w:tcW w:w="1559" w:type="dxa"/>
            <w:tcBorders>
              <w:bottom w:val="single" w:sz="4" w:space="0" w:color="auto"/>
            </w:tcBorders>
          </w:tcPr>
          <w:p w:rsidR="009739F4" w:rsidRPr="00DC0A33" w:rsidRDefault="009739F4" w:rsidP="000760B8">
            <w:pPr>
              <w:pStyle w:val="TAC"/>
              <w:rPr>
                <w:rFonts w:cs="v4.2.0"/>
                <w:lang w:eastAsia="ja-JP"/>
              </w:rPr>
            </w:pPr>
          </w:p>
        </w:tc>
        <w:tc>
          <w:tcPr>
            <w:tcW w:w="2552" w:type="dxa"/>
            <w:gridSpan w:val="2"/>
            <w:tcBorders>
              <w:bottom w:val="single" w:sz="4" w:space="0" w:color="auto"/>
            </w:tcBorders>
          </w:tcPr>
          <w:p w:rsidR="009739F4" w:rsidRPr="00DC0A33" w:rsidRDefault="009739F4" w:rsidP="000760B8">
            <w:pPr>
              <w:pStyle w:val="TAC"/>
              <w:rPr>
                <w:rFonts w:cs="v4.2.0"/>
                <w:lang w:eastAsia="ja-JP"/>
              </w:rPr>
            </w:pPr>
            <w:r w:rsidRPr="00DC0A33">
              <w:rPr>
                <w:rFonts w:cs="Arial"/>
              </w:rPr>
              <w:t>1x2 Low</w:t>
            </w:r>
          </w:p>
        </w:tc>
        <w:tc>
          <w:tcPr>
            <w:tcW w:w="2836" w:type="dxa"/>
            <w:gridSpan w:val="2"/>
            <w:tcBorders>
              <w:bottom w:val="single" w:sz="4" w:space="0" w:color="auto"/>
            </w:tcBorders>
          </w:tcPr>
          <w:p w:rsidR="009739F4" w:rsidRPr="00DC0A33" w:rsidRDefault="009739F4" w:rsidP="000760B8">
            <w:pPr>
              <w:pStyle w:val="TAC"/>
              <w:rPr>
                <w:rFonts w:cs="v4.2.0"/>
                <w:lang w:eastAsia="ja-JP"/>
              </w:rPr>
            </w:pPr>
            <w:r w:rsidRPr="00DC0A33">
              <w:rPr>
                <w:rFonts w:cs="Arial"/>
              </w:rPr>
              <w:t>1x2 Low</w:t>
            </w:r>
          </w:p>
        </w:tc>
      </w:tr>
      <w:tr w:rsidR="009739F4" w:rsidRPr="001D6456" w:rsidTr="000760B8">
        <w:trPr>
          <w:cantSplit/>
        </w:trPr>
        <w:tc>
          <w:tcPr>
            <w:tcW w:w="2093" w:type="dxa"/>
            <w:tcBorders>
              <w:left w:val="single" w:sz="4" w:space="0" w:color="auto"/>
              <w:bottom w:val="single" w:sz="4" w:space="0" w:color="auto"/>
            </w:tcBorders>
          </w:tcPr>
          <w:p w:rsidR="009739F4" w:rsidRPr="00DC0A33" w:rsidRDefault="009739F4" w:rsidP="000760B8">
            <w:pPr>
              <w:pStyle w:val="TAL"/>
              <w:rPr>
                <w:rFonts w:cs="Arial"/>
                <w:bCs/>
                <w:lang w:eastAsia="ja-JP"/>
              </w:rPr>
            </w:pPr>
            <w:r w:rsidRPr="00DC0A33">
              <w:rPr>
                <w:rFonts w:cs="Arial"/>
              </w:rPr>
              <w:t xml:space="preserve">PDSCH Reference measurement channel defined in </w:t>
            </w:r>
            <w:r w:rsidRPr="00DC0A33">
              <w:rPr>
                <w:rFonts w:cs="Arial"/>
                <w:lang w:eastAsia="ja-JP"/>
              </w:rPr>
              <w:t xml:space="preserve">A.3.1.1.2 </w:t>
            </w:r>
            <w:r w:rsidRPr="00DC0A33">
              <w:rPr>
                <w:rFonts w:cs="Arial"/>
              </w:rPr>
              <w:t>(</w:t>
            </w:r>
            <w:r w:rsidRPr="00DC0A33">
              <w:rPr>
                <w:rFonts w:eastAsia="SimSun" w:cs="Arial"/>
              </w:rPr>
              <w:t>R.3 TDD</w:t>
            </w:r>
            <w:r w:rsidRPr="00DC0A33">
              <w:rPr>
                <w:rFonts w:cs="Arial"/>
              </w:rPr>
              <w:t>)</w:t>
            </w:r>
            <w:r w:rsidRPr="00DC0A33">
              <w:rPr>
                <w:rFonts w:cs="Arial"/>
                <w:lang w:eastAsia="zh-CN"/>
              </w:rPr>
              <w:t xml:space="preserve"> and </w:t>
            </w:r>
            <w:r w:rsidRPr="00DC0A33">
              <w:rPr>
                <w:rFonts w:cs="Arial"/>
                <w:lang w:eastAsia="ja-JP"/>
              </w:rPr>
              <w:t>A.3.1.1.</w:t>
            </w:r>
            <w:r w:rsidRPr="00DC0A33">
              <w:rPr>
                <w:rFonts w:cs="Arial" w:hint="eastAsia"/>
                <w:lang w:eastAsia="ko-KR"/>
              </w:rPr>
              <w:t>6</w:t>
            </w:r>
            <w:r w:rsidRPr="00DC0A33">
              <w:rPr>
                <w:rFonts w:cs="Arial"/>
                <w:lang w:eastAsia="ja-JP"/>
              </w:rPr>
              <w:t xml:space="preserve"> </w:t>
            </w:r>
            <w:r w:rsidRPr="00DC0A33">
              <w:rPr>
                <w:rFonts w:cs="Arial"/>
                <w:lang w:eastAsia="zh-CN"/>
              </w:rPr>
              <w:t>(R.0 FS3)</w:t>
            </w:r>
          </w:p>
        </w:tc>
        <w:tc>
          <w:tcPr>
            <w:tcW w:w="1559" w:type="dxa"/>
            <w:tcBorders>
              <w:bottom w:val="single" w:sz="4" w:space="0" w:color="auto"/>
            </w:tcBorders>
          </w:tcPr>
          <w:p w:rsidR="009739F4" w:rsidRPr="00DC0A33" w:rsidRDefault="009739F4" w:rsidP="000760B8">
            <w:pPr>
              <w:pStyle w:val="TAC"/>
              <w:rPr>
                <w:rFonts w:cs="Arial"/>
                <w:lang w:eastAsia="ja-JP"/>
              </w:rPr>
            </w:pPr>
          </w:p>
        </w:tc>
        <w:tc>
          <w:tcPr>
            <w:tcW w:w="2552" w:type="dxa"/>
            <w:gridSpan w:val="2"/>
            <w:tcBorders>
              <w:bottom w:val="single" w:sz="4" w:space="0" w:color="auto"/>
            </w:tcBorders>
            <w:vAlign w:val="center"/>
          </w:tcPr>
          <w:p w:rsidR="009739F4" w:rsidRPr="00DC0A33" w:rsidRDefault="009739F4" w:rsidP="000760B8">
            <w:pPr>
              <w:pStyle w:val="TAC"/>
              <w:rPr>
                <w:rFonts w:cs="Arial"/>
                <w:lang w:eastAsia="ja-JP"/>
              </w:rPr>
            </w:pPr>
            <w:r w:rsidRPr="00DC0A33">
              <w:rPr>
                <w:rFonts w:cs="Arial"/>
              </w:rPr>
              <w:t>R.3 TDD</w:t>
            </w:r>
          </w:p>
        </w:tc>
        <w:tc>
          <w:tcPr>
            <w:tcW w:w="2836" w:type="dxa"/>
            <w:gridSpan w:val="2"/>
            <w:tcBorders>
              <w:bottom w:val="single" w:sz="4" w:space="0" w:color="auto"/>
            </w:tcBorders>
            <w:vAlign w:val="center"/>
          </w:tcPr>
          <w:p w:rsidR="009739F4" w:rsidRPr="00DC0A33" w:rsidRDefault="009739F4" w:rsidP="000760B8">
            <w:pPr>
              <w:pStyle w:val="TAC"/>
              <w:rPr>
                <w:rFonts w:cs="Arial"/>
                <w:lang w:eastAsia="ja-JP"/>
              </w:rPr>
            </w:pPr>
            <w:r w:rsidRPr="00DC0A33">
              <w:rPr>
                <w:rFonts w:eastAsia="SimSun" w:cs="Arial"/>
                <w:lang w:eastAsia="ja-JP"/>
              </w:rPr>
              <w:t>R.</w:t>
            </w:r>
            <w:r w:rsidRPr="00DC0A33">
              <w:rPr>
                <w:rFonts w:cs="Arial" w:hint="eastAsia"/>
                <w:lang w:eastAsia="ko-KR"/>
              </w:rPr>
              <w:t>0</w:t>
            </w:r>
            <w:r w:rsidRPr="00DC0A33">
              <w:rPr>
                <w:rFonts w:eastAsia="SimSun" w:cs="Arial"/>
                <w:lang w:eastAsia="ja-JP"/>
              </w:rPr>
              <w:t xml:space="preserve"> F</w:t>
            </w:r>
            <w:r w:rsidRPr="00DC0A33">
              <w:rPr>
                <w:rFonts w:cs="Arial" w:hint="eastAsia"/>
                <w:lang w:eastAsia="ko-KR"/>
              </w:rPr>
              <w:t>S3</w:t>
            </w:r>
          </w:p>
        </w:tc>
      </w:tr>
      <w:tr w:rsidR="009739F4" w:rsidRPr="001D6456" w:rsidTr="000760B8">
        <w:trPr>
          <w:cantSplit/>
        </w:trPr>
        <w:tc>
          <w:tcPr>
            <w:tcW w:w="2093" w:type="dxa"/>
            <w:tcBorders>
              <w:left w:val="single" w:sz="4" w:space="0" w:color="auto"/>
              <w:bottom w:val="single" w:sz="4" w:space="0" w:color="auto"/>
            </w:tcBorders>
          </w:tcPr>
          <w:p w:rsidR="009739F4" w:rsidRPr="00DC0A33" w:rsidRDefault="009739F4" w:rsidP="000760B8">
            <w:pPr>
              <w:pStyle w:val="TAL"/>
              <w:rPr>
                <w:rFonts w:cs="Arial"/>
                <w:bCs/>
                <w:lang w:eastAsia="ja-JP"/>
              </w:rPr>
            </w:pPr>
            <w:r w:rsidRPr="00DC0A33">
              <w:rPr>
                <w:rFonts w:cs="Arial"/>
              </w:rPr>
              <w:t xml:space="preserve">PDCCH/PCFICH/PHICH Reference measurement channel defined in </w:t>
            </w:r>
            <w:r w:rsidRPr="00DC0A33">
              <w:rPr>
                <w:rFonts w:cs="Arial"/>
                <w:lang w:eastAsia="ja-JP"/>
              </w:rPr>
              <w:t xml:space="preserve">A.3.1.2.2 </w:t>
            </w:r>
            <w:r w:rsidRPr="00F2763A">
              <w:rPr>
                <w:rFonts w:cs="Arial"/>
                <w:lang w:eastAsia="ja-JP"/>
              </w:rPr>
              <w:t xml:space="preserve">(R.6 TDD, </w:t>
            </w:r>
            <w:r w:rsidRPr="00DC0A33">
              <w:rPr>
                <w:rFonts w:cs="Arial"/>
              </w:rPr>
              <w:t>R.10 TDD, R.11 TDD</w:t>
            </w:r>
            <w:r w:rsidRPr="00F2763A">
              <w:rPr>
                <w:rFonts w:cs="Arial"/>
                <w:lang w:eastAsia="ja-JP"/>
              </w:rPr>
              <w:t>)</w:t>
            </w:r>
            <w:r w:rsidRPr="00DC0A33">
              <w:rPr>
                <w:rFonts w:cs="Arial"/>
                <w:lang w:eastAsia="zh-CN"/>
              </w:rPr>
              <w:t xml:space="preserve"> and </w:t>
            </w:r>
            <w:r w:rsidRPr="00F2763A">
              <w:rPr>
                <w:rFonts w:cs="Arial"/>
                <w:lang w:eastAsia="ja-JP"/>
              </w:rPr>
              <w:t>A.3.1.2.</w:t>
            </w:r>
            <w:r w:rsidRPr="00F2763A">
              <w:rPr>
                <w:rFonts w:cs="Arial"/>
                <w:lang w:eastAsia="ko-KR"/>
              </w:rPr>
              <w:t>3 (R.0 FS3)</w:t>
            </w:r>
          </w:p>
        </w:tc>
        <w:tc>
          <w:tcPr>
            <w:tcW w:w="1559" w:type="dxa"/>
            <w:tcBorders>
              <w:bottom w:val="single" w:sz="4" w:space="0" w:color="auto"/>
            </w:tcBorders>
          </w:tcPr>
          <w:p w:rsidR="009739F4" w:rsidRPr="00DC0A33" w:rsidRDefault="009739F4" w:rsidP="000760B8">
            <w:pPr>
              <w:pStyle w:val="TAC"/>
              <w:rPr>
                <w:rFonts w:cs="Arial"/>
                <w:lang w:eastAsia="ja-JP"/>
              </w:rPr>
            </w:pPr>
          </w:p>
        </w:tc>
        <w:tc>
          <w:tcPr>
            <w:tcW w:w="2552" w:type="dxa"/>
            <w:gridSpan w:val="2"/>
            <w:tcBorders>
              <w:bottom w:val="single" w:sz="4" w:space="0" w:color="auto"/>
            </w:tcBorders>
            <w:vAlign w:val="center"/>
          </w:tcPr>
          <w:p w:rsidR="009739F4" w:rsidRPr="00F2763A" w:rsidRDefault="009739F4" w:rsidP="000760B8">
            <w:pPr>
              <w:pStyle w:val="TAC"/>
              <w:rPr>
                <w:rFonts w:eastAsia="SimSun" w:cs="Arial"/>
                <w:lang w:val="de-DE" w:eastAsia="zh-CN"/>
              </w:rPr>
            </w:pPr>
            <w:r w:rsidRPr="00F2763A">
              <w:rPr>
                <w:rFonts w:eastAsia="SimSun" w:cs="Arial"/>
                <w:lang w:val="de-DE" w:eastAsia="zh-CN"/>
              </w:rPr>
              <w:t xml:space="preserve">5MHz: R.11 TDD </w:t>
            </w:r>
          </w:p>
          <w:p w:rsidR="009739F4" w:rsidRPr="00F2763A" w:rsidRDefault="009739F4" w:rsidP="000760B8">
            <w:pPr>
              <w:pStyle w:val="TAC"/>
              <w:rPr>
                <w:rFonts w:eastAsia="SimSun" w:cs="Arial"/>
                <w:lang w:val="de-DE" w:eastAsia="zh-CN"/>
              </w:rPr>
            </w:pPr>
            <w:r w:rsidRPr="00F2763A">
              <w:rPr>
                <w:rFonts w:eastAsia="SimSun" w:cs="Arial"/>
                <w:lang w:val="de-DE" w:eastAsia="zh-CN"/>
              </w:rPr>
              <w:t>10MHz: R.6 TDD</w:t>
            </w:r>
          </w:p>
          <w:p w:rsidR="009739F4" w:rsidRPr="00DC0A33" w:rsidRDefault="009739F4" w:rsidP="000760B8">
            <w:pPr>
              <w:pStyle w:val="TAC"/>
              <w:rPr>
                <w:rFonts w:cs="Arial"/>
                <w:lang w:eastAsia="ja-JP"/>
              </w:rPr>
            </w:pPr>
            <w:r w:rsidRPr="00DC0A33">
              <w:rPr>
                <w:rFonts w:eastAsia="SimSun" w:cs="Arial"/>
                <w:lang w:eastAsia="zh-CN"/>
              </w:rPr>
              <w:t>20MHz: R.10 TDD</w:t>
            </w:r>
          </w:p>
        </w:tc>
        <w:tc>
          <w:tcPr>
            <w:tcW w:w="2836" w:type="dxa"/>
            <w:gridSpan w:val="2"/>
            <w:tcBorders>
              <w:bottom w:val="single" w:sz="4" w:space="0" w:color="auto"/>
            </w:tcBorders>
            <w:vAlign w:val="center"/>
          </w:tcPr>
          <w:p w:rsidR="009739F4" w:rsidRPr="00DC0A33" w:rsidRDefault="009739F4" w:rsidP="000760B8">
            <w:pPr>
              <w:pStyle w:val="TAC"/>
              <w:rPr>
                <w:rFonts w:cs="Arial"/>
                <w:lang w:eastAsia="ja-JP"/>
              </w:rPr>
            </w:pPr>
            <w:r w:rsidRPr="00DC0A33">
              <w:rPr>
                <w:rFonts w:cs="Arial"/>
                <w:lang w:eastAsia="ja-JP"/>
              </w:rPr>
              <w:t>R.0 FS3</w:t>
            </w:r>
          </w:p>
        </w:tc>
      </w:tr>
      <w:tr w:rsidR="009739F4" w:rsidRPr="001D6456" w:rsidTr="000760B8">
        <w:trPr>
          <w:cantSplit/>
        </w:trPr>
        <w:tc>
          <w:tcPr>
            <w:tcW w:w="2093" w:type="dxa"/>
            <w:tcBorders>
              <w:left w:val="single" w:sz="4" w:space="0" w:color="auto"/>
              <w:bottom w:val="single" w:sz="4" w:space="0" w:color="auto"/>
            </w:tcBorders>
          </w:tcPr>
          <w:p w:rsidR="009739F4" w:rsidRPr="00DC0A33" w:rsidRDefault="009739F4" w:rsidP="000760B8">
            <w:pPr>
              <w:pStyle w:val="TAL"/>
              <w:rPr>
                <w:rFonts w:cs="Arial"/>
                <w:lang w:eastAsia="ja-JP"/>
              </w:rPr>
            </w:pPr>
            <w:r w:rsidRPr="001D6456">
              <w:rPr>
                <w:rFonts w:cs="Arial"/>
                <w:lang w:val="nl-NL"/>
              </w:rPr>
              <w:t xml:space="preserve">OCNG Patterns defined in </w:t>
            </w:r>
            <w:r w:rsidRPr="00DC0A33">
              <w:rPr>
                <w:rFonts w:cs="Arial"/>
                <w:lang w:eastAsia="ja-JP"/>
              </w:rPr>
              <w:t>A.3.2.2.</w:t>
            </w:r>
            <w:r w:rsidRPr="00DC0A33">
              <w:rPr>
                <w:rFonts w:cs="Arial"/>
                <w:lang w:eastAsia="zh-CN"/>
              </w:rPr>
              <w:t xml:space="preserve">1 </w:t>
            </w:r>
            <w:r w:rsidRPr="00DC0A33">
              <w:rPr>
                <w:rFonts w:cs="Arial"/>
              </w:rPr>
              <w:t>(</w:t>
            </w:r>
            <w:r w:rsidRPr="00DC0A33">
              <w:rPr>
                <w:rFonts w:cs="Arial"/>
                <w:lang w:eastAsia="ja-JP"/>
              </w:rPr>
              <w:t>OP.</w:t>
            </w:r>
            <w:r w:rsidRPr="00DC0A33">
              <w:rPr>
                <w:rFonts w:cs="Arial"/>
                <w:lang w:eastAsia="zh-CN"/>
              </w:rPr>
              <w:t>1</w:t>
            </w:r>
            <w:r w:rsidRPr="00DC0A33">
              <w:rPr>
                <w:rFonts w:cs="Arial"/>
                <w:lang w:eastAsia="ja-JP"/>
              </w:rPr>
              <w:t xml:space="preserve"> TDD</w:t>
            </w:r>
            <w:r w:rsidRPr="00DC0A33">
              <w:rPr>
                <w:rFonts w:cs="Arial"/>
              </w:rPr>
              <w:t xml:space="preserve">) , </w:t>
            </w:r>
            <w:r w:rsidRPr="00DC0A33">
              <w:rPr>
                <w:rFonts w:cs="Arial"/>
                <w:lang w:eastAsia="ja-JP"/>
              </w:rPr>
              <w:t>A.3.2.2.</w:t>
            </w:r>
            <w:r w:rsidRPr="00DC0A33">
              <w:rPr>
                <w:rFonts w:cs="Arial"/>
                <w:lang w:eastAsia="zh-CN"/>
              </w:rPr>
              <w:t xml:space="preserve">9 </w:t>
            </w:r>
            <w:r w:rsidRPr="00DC0A33">
              <w:rPr>
                <w:rFonts w:cs="Arial"/>
              </w:rPr>
              <w:t>(</w:t>
            </w:r>
            <w:r w:rsidRPr="00DC0A33">
              <w:rPr>
                <w:rFonts w:cs="Arial"/>
                <w:lang w:eastAsia="ja-JP"/>
              </w:rPr>
              <w:t>OP.</w:t>
            </w:r>
            <w:r w:rsidRPr="00DC0A33">
              <w:rPr>
                <w:rFonts w:cs="Arial"/>
                <w:lang w:eastAsia="zh-CN"/>
              </w:rPr>
              <w:t>9</w:t>
            </w:r>
            <w:r w:rsidRPr="00DC0A33">
              <w:rPr>
                <w:rFonts w:cs="Arial"/>
                <w:lang w:eastAsia="ja-JP"/>
              </w:rPr>
              <w:t xml:space="preserve"> TDD</w:t>
            </w:r>
            <w:r w:rsidRPr="00DC0A33">
              <w:rPr>
                <w:rFonts w:cs="Arial"/>
              </w:rPr>
              <w:t xml:space="preserve">) and </w:t>
            </w:r>
            <w:r w:rsidRPr="00DC0A33">
              <w:rPr>
                <w:rFonts w:cs="Arial"/>
                <w:lang w:eastAsia="ja-JP"/>
              </w:rPr>
              <w:t>A.3.2.2.</w:t>
            </w:r>
            <w:r w:rsidRPr="00DC0A33">
              <w:rPr>
                <w:rFonts w:cs="Arial" w:hint="eastAsia"/>
                <w:lang w:eastAsia="zh-CN"/>
              </w:rPr>
              <w:t>7</w:t>
            </w:r>
            <w:r w:rsidRPr="00DC0A33">
              <w:rPr>
                <w:rFonts w:cs="Arial"/>
                <w:lang w:eastAsia="zh-CN"/>
              </w:rPr>
              <w:t xml:space="preserve"> </w:t>
            </w:r>
            <w:r w:rsidRPr="00DC0A33">
              <w:rPr>
                <w:rFonts w:cs="Arial"/>
              </w:rPr>
              <w:t>(</w:t>
            </w:r>
            <w:r w:rsidRPr="00DC0A33">
              <w:rPr>
                <w:rFonts w:cs="Arial"/>
                <w:lang w:eastAsia="ja-JP"/>
              </w:rPr>
              <w:t>OP.</w:t>
            </w:r>
            <w:r w:rsidRPr="00DC0A33">
              <w:rPr>
                <w:rFonts w:cs="Arial" w:hint="eastAsia"/>
                <w:lang w:eastAsia="zh-CN"/>
              </w:rPr>
              <w:t>7</w:t>
            </w:r>
            <w:r w:rsidRPr="00DC0A33">
              <w:rPr>
                <w:rFonts w:cs="Arial"/>
                <w:lang w:eastAsia="ja-JP"/>
              </w:rPr>
              <w:t xml:space="preserve"> TDD</w:t>
            </w:r>
            <w:r w:rsidRPr="00DC0A33">
              <w:rPr>
                <w:rFonts w:cs="Arial"/>
              </w:rPr>
              <w:t>)</w:t>
            </w:r>
          </w:p>
        </w:tc>
        <w:tc>
          <w:tcPr>
            <w:tcW w:w="1559" w:type="dxa"/>
            <w:tcBorders>
              <w:bottom w:val="single" w:sz="4" w:space="0" w:color="auto"/>
            </w:tcBorders>
          </w:tcPr>
          <w:p w:rsidR="009739F4" w:rsidRPr="00DC0A33" w:rsidRDefault="009739F4" w:rsidP="000760B8">
            <w:pPr>
              <w:pStyle w:val="TAC"/>
              <w:rPr>
                <w:rFonts w:cs="Arial"/>
                <w:lang w:eastAsia="ja-JP"/>
              </w:rPr>
            </w:pPr>
          </w:p>
        </w:tc>
        <w:tc>
          <w:tcPr>
            <w:tcW w:w="2552" w:type="dxa"/>
            <w:gridSpan w:val="2"/>
            <w:tcBorders>
              <w:bottom w:val="single" w:sz="4" w:space="0" w:color="auto"/>
            </w:tcBorders>
            <w:vAlign w:val="center"/>
          </w:tcPr>
          <w:p w:rsidR="009739F4" w:rsidRPr="001D6456" w:rsidRDefault="009739F4" w:rsidP="000760B8">
            <w:pPr>
              <w:pStyle w:val="TAC"/>
              <w:rPr>
                <w:rFonts w:eastAsia="SimSun" w:cs="Arial"/>
                <w:lang w:val="da-DK" w:eastAsia="zh-CN"/>
              </w:rPr>
            </w:pPr>
            <w:r w:rsidRPr="001D6456">
              <w:rPr>
                <w:rFonts w:eastAsia="SimSun" w:cs="Arial"/>
                <w:lang w:val="da-DK" w:eastAsia="zh-CN"/>
              </w:rPr>
              <w:t>5MHz: OP.10 TDD</w:t>
            </w:r>
          </w:p>
          <w:p w:rsidR="009739F4" w:rsidRPr="001D6456" w:rsidRDefault="009739F4" w:rsidP="000760B8">
            <w:pPr>
              <w:pStyle w:val="TAC"/>
              <w:rPr>
                <w:rFonts w:eastAsia="SimSun" w:cs="Arial"/>
                <w:lang w:val="da-DK" w:eastAsia="zh-CN"/>
              </w:rPr>
            </w:pPr>
            <w:r w:rsidRPr="001D6456">
              <w:rPr>
                <w:rFonts w:eastAsia="SimSun" w:cs="Arial"/>
                <w:lang w:val="da-DK" w:eastAsia="zh-CN"/>
              </w:rPr>
              <w:t>10MHz: OP.2 TDD</w:t>
            </w:r>
          </w:p>
          <w:p w:rsidR="009739F4" w:rsidRPr="00DC0A33" w:rsidRDefault="009739F4" w:rsidP="000760B8">
            <w:pPr>
              <w:pStyle w:val="TAC"/>
              <w:rPr>
                <w:rFonts w:cs="v4.2.0"/>
                <w:lang w:eastAsia="ja-JP"/>
              </w:rPr>
            </w:pPr>
            <w:r w:rsidRPr="00DC0A33">
              <w:rPr>
                <w:rFonts w:eastAsia="SimSun" w:cs="Arial"/>
                <w:lang w:eastAsia="zh-CN"/>
              </w:rPr>
              <w:t>20MHz: OP.8 TDD</w:t>
            </w:r>
          </w:p>
        </w:tc>
        <w:tc>
          <w:tcPr>
            <w:tcW w:w="2836" w:type="dxa"/>
            <w:gridSpan w:val="2"/>
            <w:tcBorders>
              <w:bottom w:val="single" w:sz="4" w:space="0" w:color="auto"/>
            </w:tcBorders>
          </w:tcPr>
          <w:p w:rsidR="009739F4" w:rsidRPr="00DC0A33" w:rsidRDefault="009739F4" w:rsidP="000760B8">
            <w:pPr>
              <w:pStyle w:val="TAC"/>
              <w:rPr>
                <w:rFonts w:cs="Arial"/>
                <w:lang w:eastAsia="ja-JP"/>
              </w:rPr>
            </w:pPr>
          </w:p>
          <w:p w:rsidR="009739F4" w:rsidRPr="00DC0A33" w:rsidRDefault="009739F4" w:rsidP="000760B8">
            <w:pPr>
              <w:pStyle w:val="TAC"/>
              <w:rPr>
                <w:rFonts w:cs="v4.2.0"/>
                <w:lang w:eastAsia="ja-JP"/>
              </w:rPr>
            </w:pPr>
            <w:r w:rsidRPr="00DC0A33">
              <w:rPr>
                <w:rFonts w:cs="Arial"/>
              </w:rPr>
              <w:t>OP.7 TDD</w:t>
            </w:r>
          </w:p>
        </w:tc>
      </w:tr>
      <w:tr w:rsidR="009739F4" w:rsidRPr="001D6456" w:rsidTr="000760B8">
        <w:trPr>
          <w:cantSplit/>
        </w:trPr>
        <w:tc>
          <w:tcPr>
            <w:tcW w:w="2093" w:type="dxa"/>
            <w:tcBorders>
              <w:left w:val="single" w:sz="4" w:space="0" w:color="auto"/>
              <w:bottom w:val="single" w:sz="4" w:space="0" w:color="auto"/>
            </w:tcBorders>
          </w:tcPr>
          <w:p w:rsidR="009739F4" w:rsidRPr="00DC0A33" w:rsidRDefault="009739F4" w:rsidP="000760B8">
            <w:pPr>
              <w:pStyle w:val="TAL"/>
              <w:rPr>
                <w:rFonts w:cs="Arial"/>
                <w:lang w:eastAsia="ja-JP"/>
              </w:rPr>
            </w:pPr>
            <w:r w:rsidRPr="00DC0A33">
              <w:rPr>
                <w:rFonts w:cs="Arial"/>
                <w:bCs/>
              </w:rPr>
              <w:t>PBCH_RA</w:t>
            </w:r>
          </w:p>
        </w:tc>
        <w:tc>
          <w:tcPr>
            <w:tcW w:w="1559" w:type="dxa"/>
            <w:tcBorders>
              <w:bottom w:val="single" w:sz="4" w:space="0" w:color="auto"/>
            </w:tcBorders>
          </w:tcPr>
          <w:p w:rsidR="009739F4" w:rsidRPr="00DC0A33" w:rsidRDefault="009739F4" w:rsidP="000760B8">
            <w:pPr>
              <w:pStyle w:val="TAC"/>
              <w:rPr>
                <w:rFonts w:cs="Arial"/>
                <w:lang w:eastAsia="ja-JP"/>
              </w:rPr>
            </w:pPr>
            <w:r w:rsidRPr="00DC0A33">
              <w:rPr>
                <w:rFonts w:cs="v4.2.0"/>
              </w:rPr>
              <w:t>dB</w:t>
            </w:r>
          </w:p>
        </w:tc>
        <w:tc>
          <w:tcPr>
            <w:tcW w:w="2552" w:type="dxa"/>
            <w:gridSpan w:val="2"/>
            <w:vMerge w:val="restart"/>
          </w:tcPr>
          <w:p w:rsidR="009739F4" w:rsidRPr="00DC0A33" w:rsidRDefault="009739F4" w:rsidP="000760B8">
            <w:pPr>
              <w:pStyle w:val="TAC"/>
              <w:rPr>
                <w:rFonts w:cs="Arial"/>
                <w:lang w:eastAsia="ja-JP"/>
              </w:rPr>
            </w:pPr>
          </w:p>
          <w:p w:rsidR="009739F4" w:rsidRPr="00DC0A33" w:rsidRDefault="009739F4" w:rsidP="000760B8">
            <w:pPr>
              <w:pStyle w:val="TAC"/>
              <w:rPr>
                <w:rFonts w:cs="Arial"/>
                <w:lang w:eastAsia="ja-JP"/>
              </w:rPr>
            </w:pPr>
          </w:p>
          <w:p w:rsidR="009739F4" w:rsidRPr="00DC0A33" w:rsidRDefault="009739F4" w:rsidP="000760B8">
            <w:pPr>
              <w:pStyle w:val="TAC"/>
              <w:rPr>
                <w:rFonts w:cs="Arial"/>
                <w:lang w:eastAsia="ja-JP"/>
              </w:rPr>
            </w:pPr>
          </w:p>
          <w:p w:rsidR="009739F4" w:rsidRPr="00DC0A33" w:rsidRDefault="009739F4" w:rsidP="000760B8">
            <w:pPr>
              <w:pStyle w:val="TAC"/>
              <w:rPr>
                <w:rFonts w:cs="Arial"/>
                <w:lang w:eastAsia="ja-JP"/>
              </w:rPr>
            </w:pPr>
          </w:p>
          <w:p w:rsidR="009739F4" w:rsidRPr="00DC0A33" w:rsidRDefault="009739F4" w:rsidP="000760B8">
            <w:pPr>
              <w:pStyle w:val="TAC"/>
              <w:rPr>
                <w:rFonts w:cs="Arial"/>
                <w:lang w:eastAsia="ja-JP"/>
              </w:rPr>
            </w:pPr>
          </w:p>
          <w:p w:rsidR="009739F4" w:rsidRPr="00DC0A33" w:rsidRDefault="009739F4" w:rsidP="000760B8">
            <w:pPr>
              <w:pStyle w:val="TAC"/>
              <w:rPr>
                <w:rFonts w:cs="Arial"/>
                <w:lang w:eastAsia="ja-JP"/>
              </w:rPr>
            </w:pPr>
          </w:p>
          <w:p w:rsidR="009739F4" w:rsidRPr="00DC0A33" w:rsidRDefault="009739F4" w:rsidP="000760B8">
            <w:pPr>
              <w:pStyle w:val="TAC"/>
              <w:rPr>
                <w:rFonts w:cs="Arial"/>
                <w:lang w:eastAsia="ja-JP"/>
              </w:rPr>
            </w:pPr>
            <w:r w:rsidRPr="00DC0A33">
              <w:rPr>
                <w:rFonts w:cs="Arial"/>
              </w:rPr>
              <w:t>0</w:t>
            </w:r>
          </w:p>
        </w:tc>
        <w:tc>
          <w:tcPr>
            <w:tcW w:w="2836" w:type="dxa"/>
            <w:gridSpan w:val="2"/>
            <w:vMerge w:val="restart"/>
          </w:tcPr>
          <w:p w:rsidR="009739F4" w:rsidRPr="00DC0A33" w:rsidRDefault="009739F4" w:rsidP="000760B8">
            <w:pPr>
              <w:pStyle w:val="TAC"/>
              <w:rPr>
                <w:rFonts w:cs="Arial"/>
                <w:lang w:eastAsia="ja-JP"/>
              </w:rPr>
            </w:pPr>
          </w:p>
          <w:p w:rsidR="009739F4" w:rsidRPr="00DC0A33" w:rsidRDefault="009739F4" w:rsidP="000760B8">
            <w:pPr>
              <w:pStyle w:val="TAC"/>
              <w:rPr>
                <w:rFonts w:cs="Arial"/>
                <w:lang w:eastAsia="ja-JP"/>
              </w:rPr>
            </w:pPr>
          </w:p>
          <w:p w:rsidR="009739F4" w:rsidRPr="00DC0A33" w:rsidRDefault="009739F4" w:rsidP="000760B8">
            <w:pPr>
              <w:pStyle w:val="TAC"/>
              <w:rPr>
                <w:rFonts w:cs="Arial"/>
                <w:lang w:eastAsia="ja-JP"/>
              </w:rPr>
            </w:pPr>
          </w:p>
          <w:p w:rsidR="009739F4" w:rsidRPr="00DC0A33" w:rsidRDefault="009739F4" w:rsidP="000760B8">
            <w:pPr>
              <w:pStyle w:val="TAC"/>
              <w:rPr>
                <w:rFonts w:cs="Arial"/>
                <w:lang w:eastAsia="ja-JP"/>
              </w:rPr>
            </w:pPr>
          </w:p>
          <w:p w:rsidR="009739F4" w:rsidRPr="00DC0A33" w:rsidRDefault="009739F4" w:rsidP="000760B8">
            <w:pPr>
              <w:pStyle w:val="TAC"/>
              <w:rPr>
                <w:rFonts w:cs="Arial"/>
                <w:lang w:eastAsia="ja-JP"/>
              </w:rPr>
            </w:pPr>
          </w:p>
          <w:p w:rsidR="009739F4" w:rsidRPr="00DC0A33" w:rsidRDefault="009739F4" w:rsidP="000760B8">
            <w:pPr>
              <w:pStyle w:val="TAC"/>
              <w:rPr>
                <w:rFonts w:cs="Arial"/>
                <w:lang w:eastAsia="ja-JP"/>
              </w:rPr>
            </w:pPr>
          </w:p>
          <w:p w:rsidR="009739F4" w:rsidRPr="00DC0A33" w:rsidRDefault="009739F4" w:rsidP="000760B8">
            <w:pPr>
              <w:pStyle w:val="TAC"/>
              <w:rPr>
                <w:rFonts w:cs="Arial"/>
                <w:lang w:eastAsia="ja-JP"/>
              </w:rPr>
            </w:pPr>
            <w:r w:rsidRPr="00DC0A33">
              <w:rPr>
                <w:rFonts w:cs="Arial"/>
              </w:rPr>
              <w:t>0</w:t>
            </w:r>
          </w:p>
        </w:tc>
      </w:tr>
      <w:tr w:rsidR="009739F4" w:rsidRPr="001D6456" w:rsidTr="000760B8">
        <w:trPr>
          <w:cantSplit/>
        </w:trPr>
        <w:tc>
          <w:tcPr>
            <w:tcW w:w="2093" w:type="dxa"/>
            <w:tcBorders>
              <w:left w:val="single" w:sz="4" w:space="0" w:color="auto"/>
              <w:bottom w:val="single" w:sz="4" w:space="0" w:color="auto"/>
            </w:tcBorders>
          </w:tcPr>
          <w:p w:rsidR="009739F4" w:rsidRPr="00DC0A33" w:rsidRDefault="009739F4" w:rsidP="000760B8">
            <w:pPr>
              <w:pStyle w:val="TAL"/>
              <w:rPr>
                <w:rFonts w:cs="Arial"/>
                <w:lang w:eastAsia="ja-JP"/>
              </w:rPr>
            </w:pPr>
            <w:r w:rsidRPr="00DC0A33">
              <w:rPr>
                <w:rFonts w:cs="Arial"/>
                <w:bCs/>
              </w:rPr>
              <w:t>PBCH_RB</w:t>
            </w:r>
          </w:p>
        </w:tc>
        <w:tc>
          <w:tcPr>
            <w:tcW w:w="1559" w:type="dxa"/>
            <w:tcBorders>
              <w:bottom w:val="single" w:sz="4" w:space="0" w:color="auto"/>
            </w:tcBorders>
          </w:tcPr>
          <w:p w:rsidR="009739F4" w:rsidRPr="00DC0A33" w:rsidRDefault="009739F4" w:rsidP="000760B8">
            <w:pPr>
              <w:pStyle w:val="TAC"/>
              <w:rPr>
                <w:rFonts w:cs="Arial"/>
                <w:lang w:eastAsia="ja-JP"/>
              </w:rPr>
            </w:pPr>
            <w:r w:rsidRPr="00DC0A33">
              <w:rPr>
                <w:rFonts w:cs="v4.2.0"/>
              </w:rPr>
              <w:t>dB</w:t>
            </w:r>
          </w:p>
        </w:tc>
        <w:tc>
          <w:tcPr>
            <w:tcW w:w="2552" w:type="dxa"/>
            <w:gridSpan w:val="2"/>
            <w:vMerge/>
          </w:tcPr>
          <w:p w:rsidR="009739F4" w:rsidRPr="00DC0A33" w:rsidRDefault="009739F4" w:rsidP="000760B8">
            <w:pPr>
              <w:pStyle w:val="TAC"/>
              <w:rPr>
                <w:rFonts w:cs="Arial"/>
                <w:lang w:eastAsia="ja-JP"/>
              </w:rPr>
            </w:pPr>
          </w:p>
        </w:tc>
        <w:tc>
          <w:tcPr>
            <w:tcW w:w="2836" w:type="dxa"/>
            <w:gridSpan w:val="2"/>
            <w:vMerge/>
          </w:tcPr>
          <w:p w:rsidR="009739F4" w:rsidRPr="00DC0A33" w:rsidRDefault="009739F4" w:rsidP="000760B8">
            <w:pPr>
              <w:pStyle w:val="TAC"/>
              <w:rPr>
                <w:rFonts w:cs="Arial"/>
                <w:lang w:eastAsia="ja-JP"/>
              </w:rPr>
            </w:pPr>
          </w:p>
        </w:tc>
      </w:tr>
      <w:tr w:rsidR="009739F4" w:rsidRPr="001D6456" w:rsidTr="000760B8">
        <w:trPr>
          <w:cantSplit/>
        </w:trPr>
        <w:tc>
          <w:tcPr>
            <w:tcW w:w="2093" w:type="dxa"/>
            <w:tcBorders>
              <w:left w:val="single" w:sz="4" w:space="0" w:color="auto"/>
              <w:bottom w:val="single" w:sz="4" w:space="0" w:color="auto"/>
            </w:tcBorders>
          </w:tcPr>
          <w:p w:rsidR="009739F4" w:rsidRPr="00DC0A33" w:rsidRDefault="009739F4" w:rsidP="000760B8">
            <w:pPr>
              <w:pStyle w:val="TAL"/>
              <w:rPr>
                <w:rFonts w:cs="Arial"/>
                <w:lang w:eastAsia="ja-JP"/>
              </w:rPr>
            </w:pPr>
            <w:r w:rsidRPr="00DC0A33">
              <w:rPr>
                <w:rFonts w:cs="Arial"/>
                <w:bCs/>
              </w:rPr>
              <w:t>PSS_RA</w:t>
            </w:r>
          </w:p>
        </w:tc>
        <w:tc>
          <w:tcPr>
            <w:tcW w:w="1559" w:type="dxa"/>
            <w:tcBorders>
              <w:bottom w:val="single" w:sz="4" w:space="0" w:color="auto"/>
            </w:tcBorders>
          </w:tcPr>
          <w:p w:rsidR="009739F4" w:rsidRPr="00DC0A33" w:rsidRDefault="009739F4" w:rsidP="000760B8">
            <w:pPr>
              <w:pStyle w:val="TAC"/>
              <w:rPr>
                <w:rFonts w:cs="Arial"/>
                <w:lang w:eastAsia="ja-JP"/>
              </w:rPr>
            </w:pPr>
            <w:r w:rsidRPr="00DC0A33">
              <w:rPr>
                <w:rFonts w:cs="v4.2.0"/>
              </w:rPr>
              <w:t>dB</w:t>
            </w:r>
          </w:p>
        </w:tc>
        <w:tc>
          <w:tcPr>
            <w:tcW w:w="2552" w:type="dxa"/>
            <w:gridSpan w:val="2"/>
            <w:vMerge/>
          </w:tcPr>
          <w:p w:rsidR="009739F4" w:rsidRPr="00DC0A33" w:rsidRDefault="009739F4" w:rsidP="000760B8">
            <w:pPr>
              <w:pStyle w:val="TAC"/>
              <w:rPr>
                <w:rFonts w:cs="Arial"/>
                <w:lang w:eastAsia="ja-JP"/>
              </w:rPr>
            </w:pPr>
          </w:p>
        </w:tc>
        <w:tc>
          <w:tcPr>
            <w:tcW w:w="2836" w:type="dxa"/>
            <w:gridSpan w:val="2"/>
            <w:vMerge/>
          </w:tcPr>
          <w:p w:rsidR="009739F4" w:rsidRPr="00DC0A33" w:rsidRDefault="009739F4" w:rsidP="000760B8">
            <w:pPr>
              <w:pStyle w:val="TAC"/>
              <w:rPr>
                <w:rFonts w:cs="Arial"/>
                <w:lang w:eastAsia="ja-JP"/>
              </w:rPr>
            </w:pPr>
          </w:p>
        </w:tc>
      </w:tr>
      <w:tr w:rsidR="009739F4" w:rsidRPr="001D6456" w:rsidTr="000760B8">
        <w:trPr>
          <w:cantSplit/>
        </w:trPr>
        <w:tc>
          <w:tcPr>
            <w:tcW w:w="2093" w:type="dxa"/>
            <w:tcBorders>
              <w:left w:val="single" w:sz="4" w:space="0" w:color="auto"/>
              <w:bottom w:val="single" w:sz="4" w:space="0" w:color="auto"/>
            </w:tcBorders>
          </w:tcPr>
          <w:p w:rsidR="009739F4" w:rsidRPr="00DC0A33" w:rsidRDefault="009739F4" w:rsidP="000760B8">
            <w:pPr>
              <w:pStyle w:val="TAL"/>
              <w:rPr>
                <w:rFonts w:cs="Arial"/>
                <w:lang w:eastAsia="ja-JP"/>
              </w:rPr>
            </w:pPr>
            <w:r w:rsidRPr="00DC0A33">
              <w:rPr>
                <w:rFonts w:cs="Arial"/>
                <w:bCs/>
              </w:rPr>
              <w:t>SSS_RA</w:t>
            </w:r>
          </w:p>
        </w:tc>
        <w:tc>
          <w:tcPr>
            <w:tcW w:w="1559" w:type="dxa"/>
            <w:tcBorders>
              <w:bottom w:val="single" w:sz="4" w:space="0" w:color="auto"/>
            </w:tcBorders>
          </w:tcPr>
          <w:p w:rsidR="009739F4" w:rsidRPr="00DC0A33" w:rsidRDefault="009739F4" w:rsidP="000760B8">
            <w:pPr>
              <w:pStyle w:val="TAC"/>
              <w:rPr>
                <w:rFonts w:cs="Arial"/>
                <w:lang w:eastAsia="ja-JP"/>
              </w:rPr>
            </w:pPr>
            <w:r w:rsidRPr="00DC0A33">
              <w:rPr>
                <w:rFonts w:cs="v4.2.0"/>
              </w:rPr>
              <w:t>dB</w:t>
            </w:r>
          </w:p>
        </w:tc>
        <w:tc>
          <w:tcPr>
            <w:tcW w:w="2552" w:type="dxa"/>
            <w:gridSpan w:val="2"/>
            <w:vMerge/>
          </w:tcPr>
          <w:p w:rsidR="009739F4" w:rsidRPr="00DC0A33" w:rsidRDefault="009739F4" w:rsidP="000760B8">
            <w:pPr>
              <w:pStyle w:val="TAC"/>
              <w:rPr>
                <w:rFonts w:cs="Arial"/>
                <w:lang w:eastAsia="ja-JP"/>
              </w:rPr>
            </w:pPr>
          </w:p>
        </w:tc>
        <w:tc>
          <w:tcPr>
            <w:tcW w:w="2836" w:type="dxa"/>
            <w:gridSpan w:val="2"/>
            <w:vMerge/>
          </w:tcPr>
          <w:p w:rsidR="009739F4" w:rsidRPr="00DC0A33" w:rsidRDefault="009739F4" w:rsidP="000760B8">
            <w:pPr>
              <w:pStyle w:val="TAC"/>
              <w:rPr>
                <w:rFonts w:cs="Arial"/>
                <w:lang w:eastAsia="ja-JP"/>
              </w:rPr>
            </w:pPr>
          </w:p>
        </w:tc>
      </w:tr>
      <w:tr w:rsidR="009739F4" w:rsidRPr="001D6456" w:rsidTr="000760B8">
        <w:trPr>
          <w:cantSplit/>
        </w:trPr>
        <w:tc>
          <w:tcPr>
            <w:tcW w:w="2093" w:type="dxa"/>
            <w:tcBorders>
              <w:left w:val="single" w:sz="4" w:space="0" w:color="auto"/>
              <w:bottom w:val="single" w:sz="4" w:space="0" w:color="auto"/>
            </w:tcBorders>
          </w:tcPr>
          <w:p w:rsidR="009739F4" w:rsidRPr="00DC0A33" w:rsidRDefault="009739F4" w:rsidP="000760B8">
            <w:pPr>
              <w:pStyle w:val="TAL"/>
              <w:rPr>
                <w:rFonts w:cs="Arial"/>
                <w:lang w:eastAsia="ja-JP"/>
              </w:rPr>
            </w:pPr>
            <w:r w:rsidRPr="00DC0A33">
              <w:rPr>
                <w:rFonts w:cs="Arial"/>
                <w:bCs/>
              </w:rPr>
              <w:t>PCFICH_RB</w:t>
            </w:r>
          </w:p>
        </w:tc>
        <w:tc>
          <w:tcPr>
            <w:tcW w:w="1559" w:type="dxa"/>
            <w:tcBorders>
              <w:bottom w:val="single" w:sz="4" w:space="0" w:color="auto"/>
            </w:tcBorders>
          </w:tcPr>
          <w:p w:rsidR="009739F4" w:rsidRPr="00DC0A33" w:rsidRDefault="009739F4" w:rsidP="000760B8">
            <w:pPr>
              <w:pStyle w:val="TAC"/>
              <w:rPr>
                <w:rFonts w:cs="Arial"/>
                <w:lang w:eastAsia="ja-JP"/>
              </w:rPr>
            </w:pPr>
            <w:r w:rsidRPr="00DC0A33">
              <w:rPr>
                <w:rFonts w:cs="v4.2.0"/>
              </w:rPr>
              <w:t>dB</w:t>
            </w:r>
          </w:p>
        </w:tc>
        <w:tc>
          <w:tcPr>
            <w:tcW w:w="2552" w:type="dxa"/>
            <w:gridSpan w:val="2"/>
            <w:vMerge/>
          </w:tcPr>
          <w:p w:rsidR="009739F4" w:rsidRPr="00DC0A33" w:rsidRDefault="009739F4" w:rsidP="000760B8">
            <w:pPr>
              <w:pStyle w:val="TAC"/>
              <w:rPr>
                <w:rFonts w:cs="Arial"/>
                <w:lang w:eastAsia="ja-JP"/>
              </w:rPr>
            </w:pPr>
          </w:p>
        </w:tc>
        <w:tc>
          <w:tcPr>
            <w:tcW w:w="2836" w:type="dxa"/>
            <w:gridSpan w:val="2"/>
            <w:vMerge/>
          </w:tcPr>
          <w:p w:rsidR="009739F4" w:rsidRPr="00DC0A33" w:rsidRDefault="009739F4" w:rsidP="000760B8">
            <w:pPr>
              <w:pStyle w:val="TAC"/>
              <w:rPr>
                <w:rFonts w:cs="Arial"/>
                <w:lang w:eastAsia="ja-JP"/>
              </w:rPr>
            </w:pPr>
          </w:p>
        </w:tc>
      </w:tr>
      <w:tr w:rsidR="009739F4" w:rsidRPr="001D6456" w:rsidTr="000760B8">
        <w:trPr>
          <w:cantSplit/>
        </w:trPr>
        <w:tc>
          <w:tcPr>
            <w:tcW w:w="2093" w:type="dxa"/>
            <w:tcBorders>
              <w:left w:val="single" w:sz="4" w:space="0" w:color="auto"/>
              <w:bottom w:val="single" w:sz="4" w:space="0" w:color="auto"/>
            </w:tcBorders>
          </w:tcPr>
          <w:p w:rsidR="009739F4" w:rsidRPr="00DC0A33" w:rsidRDefault="009739F4" w:rsidP="000760B8">
            <w:pPr>
              <w:pStyle w:val="TAL"/>
              <w:rPr>
                <w:rFonts w:cs="Arial"/>
                <w:lang w:eastAsia="ja-JP"/>
              </w:rPr>
            </w:pPr>
            <w:r w:rsidRPr="00DC0A33">
              <w:rPr>
                <w:rFonts w:cs="Arial"/>
                <w:bCs/>
              </w:rPr>
              <w:t>PHICH_RA</w:t>
            </w:r>
          </w:p>
        </w:tc>
        <w:tc>
          <w:tcPr>
            <w:tcW w:w="1559" w:type="dxa"/>
            <w:tcBorders>
              <w:bottom w:val="single" w:sz="4" w:space="0" w:color="auto"/>
            </w:tcBorders>
          </w:tcPr>
          <w:p w:rsidR="009739F4" w:rsidRPr="00DC0A33" w:rsidRDefault="009739F4" w:rsidP="000760B8">
            <w:pPr>
              <w:pStyle w:val="TAC"/>
              <w:rPr>
                <w:rFonts w:cs="Arial"/>
                <w:lang w:eastAsia="ja-JP"/>
              </w:rPr>
            </w:pPr>
            <w:r w:rsidRPr="00DC0A33">
              <w:rPr>
                <w:rFonts w:cs="v4.2.0"/>
              </w:rPr>
              <w:t>dB</w:t>
            </w:r>
          </w:p>
        </w:tc>
        <w:tc>
          <w:tcPr>
            <w:tcW w:w="2552" w:type="dxa"/>
            <w:gridSpan w:val="2"/>
            <w:vMerge/>
          </w:tcPr>
          <w:p w:rsidR="009739F4" w:rsidRPr="00DC0A33" w:rsidRDefault="009739F4" w:rsidP="000760B8">
            <w:pPr>
              <w:pStyle w:val="TAC"/>
              <w:rPr>
                <w:rFonts w:cs="Arial"/>
                <w:lang w:eastAsia="ja-JP"/>
              </w:rPr>
            </w:pPr>
          </w:p>
        </w:tc>
        <w:tc>
          <w:tcPr>
            <w:tcW w:w="2836" w:type="dxa"/>
            <w:gridSpan w:val="2"/>
            <w:vMerge/>
          </w:tcPr>
          <w:p w:rsidR="009739F4" w:rsidRPr="00DC0A33" w:rsidRDefault="009739F4" w:rsidP="000760B8">
            <w:pPr>
              <w:pStyle w:val="TAC"/>
              <w:rPr>
                <w:rFonts w:cs="Arial"/>
                <w:lang w:eastAsia="ja-JP"/>
              </w:rPr>
            </w:pPr>
          </w:p>
        </w:tc>
      </w:tr>
      <w:tr w:rsidR="009739F4" w:rsidRPr="001D6456" w:rsidTr="000760B8">
        <w:trPr>
          <w:cantSplit/>
        </w:trPr>
        <w:tc>
          <w:tcPr>
            <w:tcW w:w="2093" w:type="dxa"/>
            <w:tcBorders>
              <w:left w:val="single" w:sz="4" w:space="0" w:color="auto"/>
              <w:bottom w:val="single" w:sz="4" w:space="0" w:color="auto"/>
            </w:tcBorders>
          </w:tcPr>
          <w:p w:rsidR="009739F4" w:rsidRPr="00DC0A33" w:rsidRDefault="009739F4" w:rsidP="000760B8">
            <w:pPr>
              <w:pStyle w:val="TAL"/>
              <w:rPr>
                <w:rFonts w:cs="Arial"/>
                <w:lang w:eastAsia="ja-JP"/>
              </w:rPr>
            </w:pPr>
            <w:r w:rsidRPr="00DC0A33">
              <w:rPr>
                <w:rFonts w:cs="Arial"/>
                <w:bCs/>
              </w:rPr>
              <w:t>PHICH_RB</w:t>
            </w:r>
          </w:p>
        </w:tc>
        <w:tc>
          <w:tcPr>
            <w:tcW w:w="1559" w:type="dxa"/>
            <w:tcBorders>
              <w:bottom w:val="single" w:sz="4" w:space="0" w:color="auto"/>
            </w:tcBorders>
          </w:tcPr>
          <w:p w:rsidR="009739F4" w:rsidRPr="00DC0A33" w:rsidRDefault="009739F4" w:rsidP="000760B8">
            <w:pPr>
              <w:pStyle w:val="TAC"/>
              <w:rPr>
                <w:rFonts w:cs="Arial"/>
                <w:lang w:eastAsia="ja-JP"/>
              </w:rPr>
            </w:pPr>
            <w:r w:rsidRPr="00DC0A33">
              <w:rPr>
                <w:rFonts w:cs="v4.2.0"/>
              </w:rPr>
              <w:t>dB</w:t>
            </w:r>
          </w:p>
        </w:tc>
        <w:tc>
          <w:tcPr>
            <w:tcW w:w="2552" w:type="dxa"/>
            <w:gridSpan w:val="2"/>
            <w:vMerge/>
          </w:tcPr>
          <w:p w:rsidR="009739F4" w:rsidRPr="00DC0A33" w:rsidRDefault="009739F4" w:rsidP="000760B8">
            <w:pPr>
              <w:pStyle w:val="TAC"/>
              <w:rPr>
                <w:rFonts w:cs="Arial"/>
                <w:lang w:eastAsia="ja-JP"/>
              </w:rPr>
            </w:pPr>
          </w:p>
        </w:tc>
        <w:tc>
          <w:tcPr>
            <w:tcW w:w="2836" w:type="dxa"/>
            <w:gridSpan w:val="2"/>
            <w:vMerge/>
          </w:tcPr>
          <w:p w:rsidR="009739F4" w:rsidRPr="00DC0A33" w:rsidRDefault="009739F4" w:rsidP="000760B8">
            <w:pPr>
              <w:pStyle w:val="TAC"/>
              <w:rPr>
                <w:rFonts w:cs="Arial"/>
                <w:lang w:eastAsia="ja-JP"/>
              </w:rPr>
            </w:pPr>
          </w:p>
        </w:tc>
      </w:tr>
      <w:tr w:rsidR="009739F4" w:rsidRPr="001D6456" w:rsidTr="000760B8">
        <w:trPr>
          <w:cantSplit/>
        </w:trPr>
        <w:tc>
          <w:tcPr>
            <w:tcW w:w="2093" w:type="dxa"/>
            <w:tcBorders>
              <w:left w:val="single" w:sz="4" w:space="0" w:color="auto"/>
              <w:bottom w:val="single" w:sz="4" w:space="0" w:color="auto"/>
            </w:tcBorders>
          </w:tcPr>
          <w:p w:rsidR="009739F4" w:rsidRPr="00DC0A33" w:rsidRDefault="009739F4" w:rsidP="000760B8">
            <w:pPr>
              <w:pStyle w:val="TAL"/>
              <w:rPr>
                <w:rFonts w:cs="Arial"/>
                <w:lang w:eastAsia="ja-JP"/>
              </w:rPr>
            </w:pPr>
            <w:r w:rsidRPr="00DC0A33">
              <w:rPr>
                <w:rFonts w:cs="Arial"/>
                <w:bCs/>
              </w:rPr>
              <w:t>PDCCH_RA</w:t>
            </w:r>
          </w:p>
        </w:tc>
        <w:tc>
          <w:tcPr>
            <w:tcW w:w="1559" w:type="dxa"/>
            <w:tcBorders>
              <w:bottom w:val="single" w:sz="4" w:space="0" w:color="auto"/>
            </w:tcBorders>
          </w:tcPr>
          <w:p w:rsidR="009739F4" w:rsidRPr="00DC0A33" w:rsidRDefault="009739F4" w:rsidP="000760B8">
            <w:pPr>
              <w:pStyle w:val="TAC"/>
              <w:rPr>
                <w:rFonts w:cs="Arial"/>
                <w:lang w:eastAsia="ja-JP"/>
              </w:rPr>
            </w:pPr>
            <w:r w:rsidRPr="00DC0A33">
              <w:rPr>
                <w:rFonts w:cs="v4.2.0"/>
              </w:rPr>
              <w:t>dB</w:t>
            </w:r>
          </w:p>
        </w:tc>
        <w:tc>
          <w:tcPr>
            <w:tcW w:w="2552" w:type="dxa"/>
            <w:gridSpan w:val="2"/>
            <w:vMerge/>
          </w:tcPr>
          <w:p w:rsidR="009739F4" w:rsidRPr="00DC0A33" w:rsidRDefault="009739F4" w:rsidP="000760B8">
            <w:pPr>
              <w:pStyle w:val="TAC"/>
              <w:rPr>
                <w:rFonts w:cs="Arial"/>
                <w:lang w:eastAsia="ja-JP"/>
              </w:rPr>
            </w:pPr>
          </w:p>
        </w:tc>
        <w:tc>
          <w:tcPr>
            <w:tcW w:w="2836" w:type="dxa"/>
            <w:gridSpan w:val="2"/>
            <w:vMerge/>
          </w:tcPr>
          <w:p w:rsidR="009739F4" w:rsidRPr="00DC0A33" w:rsidRDefault="009739F4" w:rsidP="000760B8">
            <w:pPr>
              <w:pStyle w:val="TAC"/>
              <w:rPr>
                <w:rFonts w:cs="Arial"/>
                <w:lang w:eastAsia="ja-JP"/>
              </w:rPr>
            </w:pPr>
          </w:p>
        </w:tc>
      </w:tr>
      <w:tr w:rsidR="009739F4" w:rsidRPr="001D6456" w:rsidTr="000760B8">
        <w:trPr>
          <w:cantSplit/>
        </w:trPr>
        <w:tc>
          <w:tcPr>
            <w:tcW w:w="2093" w:type="dxa"/>
            <w:tcBorders>
              <w:left w:val="single" w:sz="4" w:space="0" w:color="auto"/>
              <w:bottom w:val="single" w:sz="4" w:space="0" w:color="auto"/>
            </w:tcBorders>
          </w:tcPr>
          <w:p w:rsidR="009739F4" w:rsidRPr="00DC0A33" w:rsidRDefault="009739F4" w:rsidP="000760B8">
            <w:pPr>
              <w:pStyle w:val="TAL"/>
              <w:rPr>
                <w:rFonts w:cs="Arial"/>
                <w:lang w:eastAsia="ja-JP"/>
              </w:rPr>
            </w:pPr>
            <w:r w:rsidRPr="00DC0A33">
              <w:rPr>
                <w:rFonts w:cs="Arial"/>
                <w:bCs/>
              </w:rPr>
              <w:t>PDCCH_RB</w:t>
            </w:r>
          </w:p>
        </w:tc>
        <w:tc>
          <w:tcPr>
            <w:tcW w:w="1559" w:type="dxa"/>
            <w:tcBorders>
              <w:bottom w:val="single" w:sz="4" w:space="0" w:color="auto"/>
            </w:tcBorders>
          </w:tcPr>
          <w:p w:rsidR="009739F4" w:rsidRPr="00DC0A33" w:rsidRDefault="009739F4" w:rsidP="000760B8">
            <w:pPr>
              <w:pStyle w:val="TAC"/>
              <w:rPr>
                <w:rFonts w:cs="Arial"/>
                <w:lang w:eastAsia="ja-JP"/>
              </w:rPr>
            </w:pPr>
            <w:r w:rsidRPr="00DC0A33">
              <w:rPr>
                <w:rFonts w:cs="v4.2.0"/>
              </w:rPr>
              <w:t>dB</w:t>
            </w:r>
          </w:p>
        </w:tc>
        <w:tc>
          <w:tcPr>
            <w:tcW w:w="2552" w:type="dxa"/>
            <w:gridSpan w:val="2"/>
            <w:vMerge/>
          </w:tcPr>
          <w:p w:rsidR="009739F4" w:rsidRPr="00DC0A33" w:rsidRDefault="009739F4" w:rsidP="000760B8">
            <w:pPr>
              <w:pStyle w:val="TAC"/>
              <w:rPr>
                <w:rFonts w:cs="Arial"/>
                <w:lang w:eastAsia="ja-JP"/>
              </w:rPr>
            </w:pPr>
          </w:p>
        </w:tc>
        <w:tc>
          <w:tcPr>
            <w:tcW w:w="2836" w:type="dxa"/>
            <w:gridSpan w:val="2"/>
            <w:vMerge/>
          </w:tcPr>
          <w:p w:rsidR="009739F4" w:rsidRPr="00DC0A33" w:rsidRDefault="009739F4" w:rsidP="000760B8">
            <w:pPr>
              <w:pStyle w:val="TAC"/>
              <w:rPr>
                <w:rFonts w:cs="Arial"/>
                <w:lang w:eastAsia="ja-JP"/>
              </w:rPr>
            </w:pPr>
          </w:p>
        </w:tc>
      </w:tr>
      <w:tr w:rsidR="009739F4" w:rsidRPr="001D6456" w:rsidTr="000760B8">
        <w:trPr>
          <w:cantSplit/>
        </w:trPr>
        <w:tc>
          <w:tcPr>
            <w:tcW w:w="2093" w:type="dxa"/>
            <w:tcBorders>
              <w:left w:val="single" w:sz="4" w:space="0" w:color="auto"/>
              <w:bottom w:val="single" w:sz="4" w:space="0" w:color="auto"/>
            </w:tcBorders>
          </w:tcPr>
          <w:p w:rsidR="009739F4" w:rsidRPr="00DC0A33" w:rsidRDefault="009739F4" w:rsidP="000760B8">
            <w:pPr>
              <w:pStyle w:val="TAL"/>
              <w:rPr>
                <w:rFonts w:cs="Arial"/>
                <w:lang w:eastAsia="ja-JP"/>
              </w:rPr>
            </w:pPr>
            <w:r w:rsidRPr="00DC0A33">
              <w:rPr>
                <w:rFonts w:cs="Arial"/>
                <w:bCs/>
              </w:rPr>
              <w:t>PDSCH_RA</w:t>
            </w:r>
          </w:p>
        </w:tc>
        <w:tc>
          <w:tcPr>
            <w:tcW w:w="1559" w:type="dxa"/>
            <w:tcBorders>
              <w:bottom w:val="single" w:sz="4" w:space="0" w:color="auto"/>
            </w:tcBorders>
          </w:tcPr>
          <w:p w:rsidR="009739F4" w:rsidRPr="00DC0A33" w:rsidRDefault="009739F4" w:rsidP="000760B8">
            <w:pPr>
              <w:pStyle w:val="TAC"/>
              <w:rPr>
                <w:rFonts w:cs="Arial"/>
                <w:lang w:eastAsia="ja-JP"/>
              </w:rPr>
            </w:pPr>
            <w:r w:rsidRPr="00DC0A33">
              <w:rPr>
                <w:rFonts w:cs="v4.2.0"/>
              </w:rPr>
              <w:t>dB</w:t>
            </w:r>
          </w:p>
        </w:tc>
        <w:tc>
          <w:tcPr>
            <w:tcW w:w="2552" w:type="dxa"/>
            <w:gridSpan w:val="2"/>
            <w:vMerge/>
          </w:tcPr>
          <w:p w:rsidR="009739F4" w:rsidRPr="00DC0A33" w:rsidRDefault="009739F4" w:rsidP="000760B8">
            <w:pPr>
              <w:pStyle w:val="TAC"/>
              <w:rPr>
                <w:rFonts w:cs="Arial"/>
                <w:lang w:eastAsia="ja-JP"/>
              </w:rPr>
            </w:pPr>
          </w:p>
        </w:tc>
        <w:tc>
          <w:tcPr>
            <w:tcW w:w="2836" w:type="dxa"/>
            <w:gridSpan w:val="2"/>
            <w:vMerge/>
          </w:tcPr>
          <w:p w:rsidR="009739F4" w:rsidRPr="00DC0A33" w:rsidRDefault="009739F4" w:rsidP="000760B8">
            <w:pPr>
              <w:pStyle w:val="TAC"/>
              <w:rPr>
                <w:rFonts w:cs="Arial"/>
                <w:lang w:eastAsia="ja-JP"/>
              </w:rPr>
            </w:pPr>
          </w:p>
        </w:tc>
      </w:tr>
      <w:tr w:rsidR="009739F4" w:rsidRPr="001D6456" w:rsidTr="000760B8">
        <w:trPr>
          <w:cantSplit/>
        </w:trPr>
        <w:tc>
          <w:tcPr>
            <w:tcW w:w="2093" w:type="dxa"/>
            <w:tcBorders>
              <w:left w:val="single" w:sz="4" w:space="0" w:color="auto"/>
              <w:bottom w:val="single" w:sz="4" w:space="0" w:color="auto"/>
            </w:tcBorders>
          </w:tcPr>
          <w:p w:rsidR="009739F4" w:rsidRPr="00DC0A33" w:rsidRDefault="009739F4" w:rsidP="000760B8">
            <w:pPr>
              <w:pStyle w:val="TAL"/>
              <w:rPr>
                <w:rFonts w:cs="Arial"/>
                <w:lang w:eastAsia="ja-JP"/>
              </w:rPr>
            </w:pPr>
            <w:r w:rsidRPr="00DC0A33">
              <w:rPr>
                <w:rFonts w:cs="Arial"/>
                <w:bCs/>
              </w:rPr>
              <w:t>PDSCH_RB</w:t>
            </w:r>
          </w:p>
        </w:tc>
        <w:tc>
          <w:tcPr>
            <w:tcW w:w="1559" w:type="dxa"/>
            <w:tcBorders>
              <w:bottom w:val="single" w:sz="4" w:space="0" w:color="auto"/>
            </w:tcBorders>
          </w:tcPr>
          <w:p w:rsidR="009739F4" w:rsidRPr="00DC0A33" w:rsidRDefault="009739F4" w:rsidP="000760B8">
            <w:pPr>
              <w:pStyle w:val="TAC"/>
              <w:rPr>
                <w:rFonts w:cs="Arial"/>
                <w:lang w:eastAsia="ja-JP"/>
              </w:rPr>
            </w:pPr>
            <w:r w:rsidRPr="00DC0A33">
              <w:rPr>
                <w:rFonts w:cs="v4.2.0"/>
              </w:rPr>
              <w:t>dB</w:t>
            </w:r>
          </w:p>
        </w:tc>
        <w:tc>
          <w:tcPr>
            <w:tcW w:w="2552" w:type="dxa"/>
            <w:gridSpan w:val="2"/>
            <w:vMerge/>
          </w:tcPr>
          <w:p w:rsidR="009739F4" w:rsidRPr="00DC0A33" w:rsidRDefault="009739F4" w:rsidP="000760B8">
            <w:pPr>
              <w:pStyle w:val="TAC"/>
              <w:rPr>
                <w:rFonts w:cs="Arial"/>
                <w:lang w:eastAsia="ja-JP"/>
              </w:rPr>
            </w:pPr>
          </w:p>
        </w:tc>
        <w:tc>
          <w:tcPr>
            <w:tcW w:w="2836" w:type="dxa"/>
            <w:gridSpan w:val="2"/>
            <w:vMerge/>
          </w:tcPr>
          <w:p w:rsidR="009739F4" w:rsidRPr="00DC0A33" w:rsidRDefault="009739F4" w:rsidP="000760B8">
            <w:pPr>
              <w:pStyle w:val="TAC"/>
              <w:rPr>
                <w:rFonts w:cs="Arial"/>
                <w:lang w:eastAsia="ja-JP"/>
              </w:rPr>
            </w:pPr>
          </w:p>
        </w:tc>
      </w:tr>
      <w:tr w:rsidR="009739F4" w:rsidRPr="001D6456" w:rsidTr="000760B8">
        <w:trPr>
          <w:cantSplit/>
        </w:trPr>
        <w:tc>
          <w:tcPr>
            <w:tcW w:w="2093" w:type="dxa"/>
            <w:tcBorders>
              <w:left w:val="single" w:sz="4" w:space="0" w:color="auto"/>
              <w:bottom w:val="single" w:sz="4" w:space="0" w:color="auto"/>
            </w:tcBorders>
            <w:vAlign w:val="center"/>
          </w:tcPr>
          <w:p w:rsidR="009739F4" w:rsidRPr="00DC0A33" w:rsidRDefault="009739F4" w:rsidP="000760B8">
            <w:pPr>
              <w:pStyle w:val="TAL"/>
              <w:rPr>
                <w:rFonts w:cs="Arial"/>
                <w:lang w:eastAsia="ja-JP"/>
              </w:rPr>
            </w:pPr>
            <w:r w:rsidRPr="00DC0A33">
              <w:rPr>
                <w:rFonts w:cs="Arial"/>
              </w:rPr>
              <w:t>OCNG_RA</w:t>
            </w:r>
            <w:r w:rsidRPr="00DC0A33">
              <w:rPr>
                <w:rFonts w:cs="Arial"/>
                <w:vertAlign w:val="superscript"/>
              </w:rPr>
              <w:t>Note 1</w:t>
            </w:r>
          </w:p>
        </w:tc>
        <w:tc>
          <w:tcPr>
            <w:tcW w:w="1559" w:type="dxa"/>
            <w:tcBorders>
              <w:bottom w:val="single" w:sz="4" w:space="0" w:color="auto"/>
            </w:tcBorders>
          </w:tcPr>
          <w:p w:rsidR="009739F4" w:rsidRPr="00DC0A33" w:rsidRDefault="009739F4" w:rsidP="000760B8">
            <w:pPr>
              <w:pStyle w:val="TAC"/>
              <w:rPr>
                <w:rFonts w:cs="Arial"/>
                <w:lang w:eastAsia="ja-JP"/>
              </w:rPr>
            </w:pPr>
            <w:r w:rsidRPr="00DC0A33">
              <w:rPr>
                <w:rFonts w:cs="v4.2.0"/>
              </w:rPr>
              <w:t>dB</w:t>
            </w:r>
          </w:p>
        </w:tc>
        <w:tc>
          <w:tcPr>
            <w:tcW w:w="2552" w:type="dxa"/>
            <w:gridSpan w:val="2"/>
            <w:vMerge/>
          </w:tcPr>
          <w:p w:rsidR="009739F4" w:rsidRPr="00DC0A33" w:rsidRDefault="009739F4" w:rsidP="000760B8">
            <w:pPr>
              <w:pStyle w:val="TAC"/>
              <w:rPr>
                <w:rFonts w:cs="Arial"/>
                <w:lang w:eastAsia="ja-JP"/>
              </w:rPr>
            </w:pPr>
          </w:p>
        </w:tc>
        <w:tc>
          <w:tcPr>
            <w:tcW w:w="2836" w:type="dxa"/>
            <w:gridSpan w:val="2"/>
            <w:vMerge/>
          </w:tcPr>
          <w:p w:rsidR="009739F4" w:rsidRPr="00DC0A33" w:rsidRDefault="009739F4" w:rsidP="000760B8">
            <w:pPr>
              <w:pStyle w:val="TAC"/>
              <w:rPr>
                <w:rFonts w:cs="Arial"/>
                <w:lang w:eastAsia="ja-JP"/>
              </w:rPr>
            </w:pPr>
          </w:p>
        </w:tc>
      </w:tr>
      <w:tr w:rsidR="009739F4" w:rsidRPr="001D6456" w:rsidTr="000760B8">
        <w:trPr>
          <w:cantSplit/>
        </w:trPr>
        <w:tc>
          <w:tcPr>
            <w:tcW w:w="2093" w:type="dxa"/>
            <w:tcBorders>
              <w:left w:val="single" w:sz="4" w:space="0" w:color="auto"/>
              <w:bottom w:val="single" w:sz="4" w:space="0" w:color="auto"/>
            </w:tcBorders>
            <w:vAlign w:val="center"/>
          </w:tcPr>
          <w:p w:rsidR="009739F4" w:rsidRPr="00DC0A33" w:rsidRDefault="009739F4" w:rsidP="000760B8">
            <w:pPr>
              <w:pStyle w:val="TAL"/>
              <w:rPr>
                <w:rFonts w:cs="Arial"/>
                <w:lang w:eastAsia="ja-JP"/>
              </w:rPr>
            </w:pPr>
            <w:r w:rsidRPr="00DC0A33">
              <w:rPr>
                <w:rFonts w:cs="Arial"/>
              </w:rPr>
              <w:t>OCNG_RB</w:t>
            </w:r>
            <w:r w:rsidRPr="00DC0A33">
              <w:rPr>
                <w:rFonts w:cs="Arial"/>
                <w:vertAlign w:val="superscript"/>
              </w:rPr>
              <w:t xml:space="preserve">Note 1 </w:t>
            </w:r>
          </w:p>
        </w:tc>
        <w:tc>
          <w:tcPr>
            <w:tcW w:w="1559" w:type="dxa"/>
            <w:tcBorders>
              <w:bottom w:val="single" w:sz="4" w:space="0" w:color="auto"/>
            </w:tcBorders>
          </w:tcPr>
          <w:p w:rsidR="009739F4" w:rsidRPr="00DC0A33" w:rsidRDefault="009739F4" w:rsidP="000760B8">
            <w:pPr>
              <w:pStyle w:val="TAC"/>
              <w:rPr>
                <w:rFonts w:cs="Arial"/>
                <w:lang w:eastAsia="ja-JP"/>
              </w:rPr>
            </w:pPr>
            <w:r w:rsidRPr="00DC0A33">
              <w:rPr>
                <w:rFonts w:cs="v4.2.0"/>
              </w:rPr>
              <w:t>dB</w:t>
            </w:r>
          </w:p>
        </w:tc>
        <w:tc>
          <w:tcPr>
            <w:tcW w:w="2552" w:type="dxa"/>
            <w:gridSpan w:val="2"/>
            <w:vMerge/>
            <w:tcBorders>
              <w:bottom w:val="single" w:sz="4" w:space="0" w:color="auto"/>
            </w:tcBorders>
          </w:tcPr>
          <w:p w:rsidR="009739F4" w:rsidRPr="00DC0A33" w:rsidRDefault="009739F4" w:rsidP="000760B8">
            <w:pPr>
              <w:pStyle w:val="TAC"/>
              <w:rPr>
                <w:rFonts w:cs="Arial"/>
                <w:lang w:eastAsia="ja-JP"/>
              </w:rPr>
            </w:pPr>
          </w:p>
        </w:tc>
        <w:tc>
          <w:tcPr>
            <w:tcW w:w="2836" w:type="dxa"/>
            <w:gridSpan w:val="2"/>
            <w:vMerge/>
            <w:tcBorders>
              <w:bottom w:val="single" w:sz="4" w:space="0" w:color="auto"/>
            </w:tcBorders>
          </w:tcPr>
          <w:p w:rsidR="009739F4" w:rsidRPr="00DC0A33" w:rsidRDefault="009739F4" w:rsidP="000760B8">
            <w:pPr>
              <w:pStyle w:val="TAC"/>
              <w:rPr>
                <w:rFonts w:cs="Arial"/>
                <w:lang w:eastAsia="ja-JP"/>
              </w:rPr>
            </w:pPr>
          </w:p>
        </w:tc>
      </w:tr>
      <w:tr w:rsidR="009739F4" w:rsidRPr="001D6456" w:rsidTr="000760B8">
        <w:trPr>
          <w:cantSplit/>
          <w:trHeight w:val="211"/>
        </w:trPr>
        <w:tc>
          <w:tcPr>
            <w:tcW w:w="2093" w:type="dxa"/>
          </w:tcPr>
          <w:p w:rsidR="009739F4" w:rsidRPr="00DC0A33" w:rsidRDefault="009739F4" w:rsidP="000760B8">
            <w:pPr>
              <w:pStyle w:val="TAL"/>
              <w:rPr>
                <w:rFonts w:cs="Arial"/>
                <w:lang w:eastAsia="ja-JP"/>
              </w:rPr>
            </w:pPr>
            <w:r w:rsidRPr="00DC0A33">
              <w:rPr>
                <w:rFonts w:cs="Arial"/>
                <w:position w:val="-12"/>
              </w:rPr>
              <w:object w:dxaOrig="400" w:dyaOrig="360">
                <v:shape id="_x0000_i1053" type="#_x0000_t75" style="width:21.75pt;height:21.75pt" o:ole="" fillcolor="window">
                  <v:imagedata r:id="rId12" o:title=""/>
                </v:shape>
                <o:OLEObject Type="Embed" ProgID="Equation.3" ShapeID="_x0000_i1053" DrawAspect="Content" ObjectID="_1551875051" r:id="rId44"/>
              </w:object>
            </w:r>
            <w:r w:rsidRPr="00DC0A33">
              <w:rPr>
                <w:rFonts w:cs="Arial"/>
                <w:vertAlign w:val="superscript"/>
              </w:rPr>
              <w:t xml:space="preserve"> Note 3</w:t>
            </w:r>
          </w:p>
        </w:tc>
        <w:tc>
          <w:tcPr>
            <w:tcW w:w="1559" w:type="dxa"/>
          </w:tcPr>
          <w:p w:rsidR="009739F4" w:rsidRPr="00DC0A33" w:rsidRDefault="009739F4" w:rsidP="000760B8">
            <w:pPr>
              <w:pStyle w:val="TAC"/>
              <w:rPr>
                <w:rFonts w:cs="Arial"/>
                <w:lang w:eastAsia="ja-JP"/>
              </w:rPr>
            </w:pPr>
            <w:r w:rsidRPr="00DC0A33">
              <w:rPr>
                <w:rFonts w:cs="Arial"/>
              </w:rPr>
              <w:t>dBm/15 kHz</w:t>
            </w:r>
          </w:p>
        </w:tc>
        <w:tc>
          <w:tcPr>
            <w:tcW w:w="2552" w:type="dxa"/>
            <w:gridSpan w:val="2"/>
          </w:tcPr>
          <w:p w:rsidR="009739F4" w:rsidRPr="00DC0A33" w:rsidRDefault="009739F4" w:rsidP="000760B8">
            <w:pPr>
              <w:pStyle w:val="TAC"/>
              <w:rPr>
                <w:rFonts w:cs="Arial"/>
                <w:lang w:eastAsia="ja-JP"/>
              </w:rPr>
            </w:pPr>
            <w:r w:rsidRPr="00DC0A33">
              <w:rPr>
                <w:rFonts w:eastAsia="SimSun" w:cs="Arial"/>
                <w:lang w:eastAsia="zh-CN"/>
              </w:rPr>
              <w:t>[-98]</w:t>
            </w:r>
          </w:p>
        </w:tc>
        <w:tc>
          <w:tcPr>
            <w:tcW w:w="2836" w:type="dxa"/>
            <w:gridSpan w:val="2"/>
          </w:tcPr>
          <w:p w:rsidR="009739F4" w:rsidRPr="00DC0A33" w:rsidRDefault="009739F4" w:rsidP="000760B8">
            <w:pPr>
              <w:pStyle w:val="TAC"/>
              <w:rPr>
                <w:rFonts w:cs="Arial"/>
                <w:lang w:eastAsia="ja-JP"/>
              </w:rPr>
            </w:pPr>
            <w:r w:rsidRPr="00DC0A33">
              <w:rPr>
                <w:rFonts w:eastAsia="SimSun" w:cs="Arial"/>
                <w:lang w:eastAsia="zh-CN"/>
              </w:rPr>
              <w:t>[-98]</w:t>
            </w:r>
          </w:p>
        </w:tc>
      </w:tr>
      <w:tr w:rsidR="009739F4" w:rsidRPr="001D6456" w:rsidTr="000760B8">
        <w:trPr>
          <w:cantSplit/>
          <w:trHeight w:val="129"/>
        </w:trPr>
        <w:tc>
          <w:tcPr>
            <w:tcW w:w="2093" w:type="dxa"/>
          </w:tcPr>
          <w:p w:rsidR="009739F4" w:rsidRPr="00DC0A33" w:rsidRDefault="009739F4" w:rsidP="000760B8">
            <w:pPr>
              <w:pStyle w:val="TAL"/>
              <w:rPr>
                <w:rFonts w:cs="Arial"/>
                <w:lang w:eastAsia="ja-JP"/>
              </w:rPr>
            </w:pPr>
            <w:r w:rsidRPr="00DC0A33">
              <w:rPr>
                <w:rFonts w:cs="Arial"/>
              </w:rPr>
              <w:t>RSRP</w:t>
            </w:r>
            <w:r w:rsidRPr="00DC0A33">
              <w:rPr>
                <w:rFonts w:cs="Arial"/>
                <w:vertAlign w:val="superscript"/>
              </w:rPr>
              <w:t xml:space="preserve"> Note 4</w:t>
            </w:r>
          </w:p>
        </w:tc>
        <w:tc>
          <w:tcPr>
            <w:tcW w:w="1559" w:type="dxa"/>
          </w:tcPr>
          <w:p w:rsidR="009739F4" w:rsidRPr="00DC0A33" w:rsidRDefault="009739F4" w:rsidP="000760B8">
            <w:pPr>
              <w:pStyle w:val="TAC"/>
              <w:rPr>
                <w:rFonts w:cs="Arial"/>
                <w:lang w:eastAsia="ja-JP"/>
              </w:rPr>
            </w:pPr>
            <w:r w:rsidRPr="00DC0A33">
              <w:rPr>
                <w:rFonts w:cs="Arial"/>
              </w:rPr>
              <w:t>dBm/15 kHz</w:t>
            </w:r>
          </w:p>
        </w:tc>
        <w:tc>
          <w:tcPr>
            <w:tcW w:w="1276" w:type="dxa"/>
            <w:vAlign w:val="center"/>
          </w:tcPr>
          <w:p w:rsidR="009739F4" w:rsidRPr="00DC0A33" w:rsidRDefault="009739F4" w:rsidP="000760B8">
            <w:pPr>
              <w:pStyle w:val="TAC"/>
              <w:rPr>
                <w:rFonts w:cs="Arial"/>
                <w:lang w:eastAsia="ja-JP"/>
              </w:rPr>
            </w:pPr>
            <w:r w:rsidRPr="00DC0A33">
              <w:rPr>
                <w:rFonts w:eastAsia="SimSun" w:cs="Arial"/>
                <w:lang w:eastAsia="zh-CN"/>
              </w:rPr>
              <w:t>-94</w:t>
            </w:r>
          </w:p>
        </w:tc>
        <w:tc>
          <w:tcPr>
            <w:tcW w:w="1276" w:type="dxa"/>
            <w:vAlign w:val="center"/>
          </w:tcPr>
          <w:p w:rsidR="009739F4" w:rsidRPr="00DC0A33" w:rsidRDefault="009739F4" w:rsidP="000760B8">
            <w:pPr>
              <w:pStyle w:val="TAC"/>
              <w:rPr>
                <w:rFonts w:cs="Arial"/>
                <w:lang w:eastAsia="ja-JP"/>
              </w:rPr>
            </w:pPr>
            <w:r w:rsidRPr="00DC0A33">
              <w:rPr>
                <w:rFonts w:eastAsia="SimSun" w:cs="Arial"/>
                <w:lang w:eastAsia="zh-CN"/>
              </w:rPr>
              <w:t>-94</w:t>
            </w:r>
          </w:p>
        </w:tc>
        <w:tc>
          <w:tcPr>
            <w:tcW w:w="1275" w:type="dxa"/>
            <w:vAlign w:val="center"/>
          </w:tcPr>
          <w:p w:rsidR="009739F4" w:rsidRPr="00DC0A33" w:rsidRDefault="009739F4" w:rsidP="000760B8">
            <w:pPr>
              <w:pStyle w:val="TAC"/>
              <w:rPr>
                <w:rFonts w:cs="Arial"/>
                <w:lang w:eastAsia="ja-JP"/>
              </w:rPr>
            </w:pPr>
            <w:r w:rsidRPr="00DC0A33">
              <w:rPr>
                <w:rFonts w:cs="Arial"/>
              </w:rPr>
              <w:t>-inf</w:t>
            </w:r>
          </w:p>
        </w:tc>
        <w:tc>
          <w:tcPr>
            <w:tcW w:w="1561" w:type="dxa"/>
            <w:vAlign w:val="center"/>
          </w:tcPr>
          <w:p w:rsidR="009739F4" w:rsidRPr="00DC0A33" w:rsidRDefault="009739F4" w:rsidP="000760B8">
            <w:pPr>
              <w:pStyle w:val="TAC"/>
              <w:rPr>
                <w:rFonts w:cs="Arial"/>
                <w:lang w:eastAsia="ja-JP"/>
              </w:rPr>
            </w:pPr>
            <w:r w:rsidRPr="00DC0A33">
              <w:rPr>
                <w:rFonts w:eastAsia="SimSun" w:cs="Arial"/>
                <w:lang w:eastAsia="zh-CN"/>
              </w:rPr>
              <w:t>-91</w:t>
            </w:r>
          </w:p>
        </w:tc>
      </w:tr>
      <w:tr w:rsidR="009739F4" w:rsidRPr="001D6456" w:rsidTr="000760B8">
        <w:trPr>
          <w:cantSplit/>
          <w:trHeight w:val="133"/>
        </w:trPr>
        <w:tc>
          <w:tcPr>
            <w:tcW w:w="2093" w:type="dxa"/>
          </w:tcPr>
          <w:p w:rsidR="009739F4" w:rsidRPr="00DC0A33" w:rsidRDefault="009739F4" w:rsidP="000760B8">
            <w:pPr>
              <w:pStyle w:val="TAL"/>
              <w:rPr>
                <w:rFonts w:cs="Arial"/>
                <w:lang w:eastAsia="ja-JP"/>
              </w:rPr>
            </w:pPr>
            <w:r w:rsidRPr="00DC0A33">
              <w:rPr>
                <w:rFonts w:cs="Arial"/>
                <w:position w:val="-12"/>
              </w:rPr>
              <w:object w:dxaOrig="620" w:dyaOrig="380">
                <v:shape id="_x0000_i1054" type="#_x0000_t75" style="width:28.55pt;height:21.05pt" o:ole="" fillcolor="window">
                  <v:imagedata r:id="rId16" o:title=""/>
                </v:shape>
                <o:OLEObject Type="Embed" ProgID="Equation.3" ShapeID="_x0000_i1054" DrawAspect="Content" ObjectID="_1551875052" r:id="rId45"/>
              </w:object>
            </w:r>
          </w:p>
        </w:tc>
        <w:tc>
          <w:tcPr>
            <w:tcW w:w="1559" w:type="dxa"/>
          </w:tcPr>
          <w:p w:rsidR="009739F4" w:rsidRPr="00DC0A33" w:rsidRDefault="009739F4" w:rsidP="000760B8">
            <w:pPr>
              <w:pStyle w:val="TAC"/>
              <w:rPr>
                <w:rFonts w:cs="Arial"/>
                <w:lang w:eastAsia="ja-JP"/>
              </w:rPr>
            </w:pPr>
            <w:r w:rsidRPr="00DC0A33">
              <w:rPr>
                <w:rFonts w:cs="Arial"/>
              </w:rPr>
              <w:t>dB</w:t>
            </w:r>
          </w:p>
        </w:tc>
        <w:tc>
          <w:tcPr>
            <w:tcW w:w="1276" w:type="dxa"/>
            <w:vAlign w:val="center"/>
          </w:tcPr>
          <w:p w:rsidR="009739F4" w:rsidRPr="00DC0A33" w:rsidDel="004B51DC" w:rsidRDefault="009739F4" w:rsidP="000760B8">
            <w:pPr>
              <w:pStyle w:val="TAC"/>
              <w:rPr>
                <w:rFonts w:cs="Arial"/>
                <w:lang w:eastAsia="ja-JP"/>
              </w:rPr>
            </w:pPr>
            <w:r w:rsidRPr="00DC0A33">
              <w:rPr>
                <w:rFonts w:cs="Arial"/>
              </w:rPr>
              <w:t>4</w:t>
            </w:r>
          </w:p>
        </w:tc>
        <w:tc>
          <w:tcPr>
            <w:tcW w:w="1276" w:type="dxa"/>
            <w:vAlign w:val="center"/>
          </w:tcPr>
          <w:p w:rsidR="009739F4" w:rsidRPr="00DC0A33" w:rsidDel="004B51DC" w:rsidRDefault="009739F4" w:rsidP="000760B8">
            <w:pPr>
              <w:pStyle w:val="TAC"/>
              <w:rPr>
                <w:rFonts w:cs="Arial"/>
                <w:lang w:eastAsia="ja-JP"/>
              </w:rPr>
            </w:pPr>
            <w:r w:rsidRPr="00DC0A33">
              <w:rPr>
                <w:rFonts w:cs="Arial"/>
              </w:rPr>
              <w:t>4</w:t>
            </w:r>
          </w:p>
        </w:tc>
        <w:tc>
          <w:tcPr>
            <w:tcW w:w="1275" w:type="dxa"/>
            <w:vAlign w:val="center"/>
          </w:tcPr>
          <w:p w:rsidR="009739F4" w:rsidRPr="00DC0A33" w:rsidDel="00B36E6D" w:rsidRDefault="009739F4" w:rsidP="000760B8">
            <w:pPr>
              <w:pStyle w:val="TAC"/>
              <w:rPr>
                <w:rFonts w:cs="Arial"/>
                <w:lang w:eastAsia="ja-JP"/>
              </w:rPr>
            </w:pPr>
            <w:r w:rsidRPr="00DC0A33">
              <w:rPr>
                <w:rFonts w:cs="Arial"/>
              </w:rPr>
              <w:t>-inf</w:t>
            </w:r>
          </w:p>
        </w:tc>
        <w:tc>
          <w:tcPr>
            <w:tcW w:w="1561" w:type="dxa"/>
            <w:vAlign w:val="center"/>
          </w:tcPr>
          <w:p w:rsidR="009739F4" w:rsidRPr="00DC0A33" w:rsidDel="004B51DC" w:rsidRDefault="009739F4" w:rsidP="000760B8">
            <w:pPr>
              <w:pStyle w:val="TAC"/>
              <w:rPr>
                <w:rFonts w:cs="Arial"/>
                <w:lang w:eastAsia="ja-JP"/>
              </w:rPr>
            </w:pPr>
            <w:r w:rsidRPr="00DC0A33">
              <w:rPr>
                <w:rFonts w:cs="Arial"/>
              </w:rPr>
              <w:t>7</w:t>
            </w:r>
          </w:p>
        </w:tc>
      </w:tr>
      <w:tr w:rsidR="009739F4" w:rsidRPr="001D6456" w:rsidTr="000760B8">
        <w:trPr>
          <w:cantSplit/>
        </w:trPr>
        <w:tc>
          <w:tcPr>
            <w:tcW w:w="2093" w:type="dxa"/>
          </w:tcPr>
          <w:p w:rsidR="009739F4" w:rsidRPr="00DC0A33" w:rsidRDefault="009739F4" w:rsidP="000760B8">
            <w:pPr>
              <w:pStyle w:val="TAL"/>
              <w:rPr>
                <w:rFonts w:cs="Arial"/>
                <w:lang w:eastAsia="ja-JP"/>
              </w:rPr>
            </w:pPr>
            <w:r w:rsidRPr="00DC0A33">
              <w:rPr>
                <w:rFonts w:cs="Arial"/>
              </w:rPr>
              <w:t>SCH_RP</w:t>
            </w:r>
            <w:r w:rsidRPr="00DC0A33">
              <w:rPr>
                <w:rFonts w:cs="Arial"/>
                <w:vertAlign w:val="superscript"/>
              </w:rPr>
              <w:t xml:space="preserve"> Note 4</w:t>
            </w:r>
          </w:p>
        </w:tc>
        <w:tc>
          <w:tcPr>
            <w:tcW w:w="1559" w:type="dxa"/>
          </w:tcPr>
          <w:p w:rsidR="009739F4" w:rsidRPr="00DC0A33" w:rsidRDefault="009739F4" w:rsidP="000760B8">
            <w:pPr>
              <w:pStyle w:val="TAC"/>
              <w:rPr>
                <w:rFonts w:cs="Arial"/>
                <w:lang w:eastAsia="ja-JP"/>
              </w:rPr>
            </w:pPr>
            <w:r w:rsidRPr="00DC0A33">
              <w:rPr>
                <w:rFonts w:cs="Arial"/>
              </w:rPr>
              <w:t>dBm/15 kHz</w:t>
            </w:r>
          </w:p>
        </w:tc>
        <w:tc>
          <w:tcPr>
            <w:tcW w:w="1276" w:type="dxa"/>
            <w:vAlign w:val="center"/>
          </w:tcPr>
          <w:p w:rsidR="009739F4" w:rsidRPr="00DC0A33" w:rsidDel="004B51DC" w:rsidRDefault="009739F4" w:rsidP="000760B8">
            <w:pPr>
              <w:pStyle w:val="TAC"/>
              <w:rPr>
                <w:rFonts w:cs="Arial"/>
                <w:lang w:eastAsia="ja-JP"/>
              </w:rPr>
            </w:pPr>
            <w:r w:rsidRPr="00DC0A33">
              <w:rPr>
                <w:rFonts w:eastAsia="SimSun" w:cs="Arial"/>
                <w:lang w:eastAsia="zh-CN"/>
              </w:rPr>
              <w:t>-94</w:t>
            </w:r>
          </w:p>
        </w:tc>
        <w:tc>
          <w:tcPr>
            <w:tcW w:w="1276" w:type="dxa"/>
            <w:vAlign w:val="center"/>
          </w:tcPr>
          <w:p w:rsidR="009739F4" w:rsidRPr="00DC0A33" w:rsidDel="004B51DC" w:rsidRDefault="009739F4" w:rsidP="000760B8">
            <w:pPr>
              <w:pStyle w:val="TAC"/>
              <w:rPr>
                <w:rFonts w:cs="Arial"/>
                <w:lang w:eastAsia="ja-JP"/>
              </w:rPr>
            </w:pPr>
            <w:r w:rsidRPr="00DC0A33">
              <w:rPr>
                <w:rFonts w:eastAsia="SimSun" w:cs="Arial"/>
                <w:lang w:eastAsia="zh-CN"/>
              </w:rPr>
              <w:t>-94</w:t>
            </w:r>
          </w:p>
        </w:tc>
        <w:tc>
          <w:tcPr>
            <w:tcW w:w="1275" w:type="dxa"/>
            <w:vAlign w:val="center"/>
          </w:tcPr>
          <w:p w:rsidR="009739F4" w:rsidRPr="00DC0A33" w:rsidRDefault="009739F4" w:rsidP="000760B8">
            <w:pPr>
              <w:pStyle w:val="TAC"/>
              <w:rPr>
                <w:rFonts w:cs="Arial"/>
                <w:lang w:eastAsia="ja-JP"/>
              </w:rPr>
            </w:pPr>
            <w:r w:rsidRPr="00DC0A33">
              <w:rPr>
                <w:rFonts w:cs="Arial"/>
              </w:rPr>
              <w:t>-inf</w:t>
            </w:r>
          </w:p>
        </w:tc>
        <w:tc>
          <w:tcPr>
            <w:tcW w:w="1561" w:type="dxa"/>
            <w:vAlign w:val="center"/>
          </w:tcPr>
          <w:p w:rsidR="009739F4" w:rsidRPr="00DC0A33" w:rsidDel="004B51DC" w:rsidRDefault="009739F4" w:rsidP="000760B8">
            <w:pPr>
              <w:pStyle w:val="TAC"/>
              <w:rPr>
                <w:rFonts w:cs="Arial"/>
                <w:lang w:eastAsia="ja-JP"/>
              </w:rPr>
            </w:pPr>
            <w:r w:rsidRPr="00DC0A33">
              <w:rPr>
                <w:rFonts w:eastAsia="SimSun" w:cs="Arial"/>
                <w:lang w:eastAsia="zh-CN"/>
              </w:rPr>
              <w:t>-91</w:t>
            </w:r>
          </w:p>
        </w:tc>
      </w:tr>
      <w:tr w:rsidR="009739F4" w:rsidRPr="001D6456" w:rsidTr="000760B8">
        <w:trPr>
          <w:cantSplit/>
          <w:trHeight w:val="133"/>
        </w:trPr>
        <w:tc>
          <w:tcPr>
            <w:tcW w:w="2093" w:type="dxa"/>
          </w:tcPr>
          <w:p w:rsidR="009739F4" w:rsidRPr="00DC0A33" w:rsidRDefault="009739F4" w:rsidP="000760B8">
            <w:pPr>
              <w:pStyle w:val="TAL"/>
              <w:rPr>
                <w:rFonts w:cs="Arial"/>
                <w:lang w:eastAsia="ja-JP"/>
              </w:rPr>
            </w:pPr>
            <w:r w:rsidRPr="00DC0A33">
              <w:rPr>
                <w:rFonts w:cs="Arial"/>
                <w:position w:val="-12"/>
              </w:rPr>
              <w:object w:dxaOrig="800" w:dyaOrig="380">
                <v:shape id="_x0000_i1055" type="#_x0000_t75" style="width:43.45pt;height:21.05pt" o:ole="" fillcolor="window">
                  <v:imagedata r:id="rId14" o:title=""/>
                </v:shape>
                <o:OLEObject Type="Embed" ProgID="Equation.3" ShapeID="_x0000_i1055" DrawAspect="Content" ObjectID="_1551875053" r:id="rId46"/>
              </w:object>
            </w:r>
          </w:p>
        </w:tc>
        <w:tc>
          <w:tcPr>
            <w:tcW w:w="1559" w:type="dxa"/>
          </w:tcPr>
          <w:p w:rsidR="009739F4" w:rsidRPr="00DC0A33" w:rsidRDefault="009739F4" w:rsidP="000760B8">
            <w:pPr>
              <w:pStyle w:val="TAC"/>
              <w:rPr>
                <w:rFonts w:cs="Arial"/>
                <w:lang w:eastAsia="ja-JP"/>
              </w:rPr>
            </w:pPr>
            <w:r w:rsidRPr="00DC0A33">
              <w:rPr>
                <w:rFonts w:cs="Arial"/>
              </w:rPr>
              <w:t>dB</w:t>
            </w:r>
          </w:p>
        </w:tc>
        <w:tc>
          <w:tcPr>
            <w:tcW w:w="1276" w:type="dxa"/>
            <w:vAlign w:val="center"/>
          </w:tcPr>
          <w:p w:rsidR="009739F4" w:rsidRPr="00DC0A33" w:rsidDel="004B51DC" w:rsidRDefault="009739F4" w:rsidP="000760B8">
            <w:pPr>
              <w:pStyle w:val="TAC"/>
              <w:rPr>
                <w:rFonts w:cs="Arial"/>
                <w:lang w:eastAsia="ja-JP"/>
              </w:rPr>
            </w:pPr>
            <w:r w:rsidRPr="00DC0A33">
              <w:rPr>
                <w:rFonts w:cs="Arial"/>
              </w:rPr>
              <w:t>4</w:t>
            </w:r>
          </w:p>
        </w:tc>
        <w:tc>
          <w:tcPr>
            <w:tcW w:w="1276" w:type="dxa"/>
            <w:vAlign w:val="center"/>
          </w:tcPr>
          <w:p w:rsidR="009739F4" w:rsidRPr="00DC0A33" w:rsidDel="004B51DC" w:rsidRDefault="009739F4" w:rsidP="000760B8">
            <w:pPr>
              <w:pStyle w:val="TAC"/>
              <w:rPr>
                <w:rFonts w:cs="Arial"/>
                <w:lang w:eastAsia="ja-JP"/>
              </w:rPr>
            </w:pPr>
            <w:r w:rsidRPr="00DC0A33">
              <w:rPr>
                <w:rFonts w:cs="Arial"/>
              </w:rPr>
              <w:t>4</w:t>
            </w:r>
          </w:p>
        </w:tc>
        <w:tc>
          <w:tcPr>
            <w:tcW w:w="1275" w:type="dxa"/>
            <w:vAlign w:val="center"/>
          </w:tcPr>
          <w:p w:rsidR="009739F4" w:rsidRPr="00DC0A33" w:rsidDel="00B36E6D" w:rsidRDefault="009739F4" w:rsidP="000760B8">
            <w:pPr>
              <w:pStyle w:val="TAC"/>
              <w:rPr>
                <w:rFonts w:cs="Arial"/>
                <w:lang w:eastAsia="ja-JP"/>
              </w:rPr>
            </w:pPr>
            <w:r w:rsidRPr="00DC0A33">
              <w:rPr>
                <w:rFonts w:cs="Arial"/>
              </w:rPr>
              <w:t>-inf</w:t>
            </w:r>
          </w:p>
        </w:tc>
        <w:tc>
          <w:tcPr>
            <w:tcW w:w="1561" w:type="dxa"/>
            <w:vAlign w:val="center"/>
          </w:tcPr>
          <w:p w:rsidR="009739F4" w:rsidRPr="00DC0A33" w:rsidDel="004B51DC" w:rsidRDefault="009739F4" w:rsidP="000760B8">
            <w:pPr>
              <w:pStyle w:val="TAC"/>
              <w:rPr>
                <w:rFonts w:cs="Arial"/>
                <w:lang w:eastAsia="ja-JP"/>
              </w:rPr>
            </w:pPr>
            <w:r w:rsidRPr="00DC0A33">
              <w:rPr>
                <w:rFonts w:cs="Arial"/>
              </w:rPr>
              <w:t>7</w:t>
            </w:r>
          </w:p>
        </w:tc>
      </w:tr>
      <w:tr w:rsidR="009739F4" w:rsidRPr="001D6456" w:rsidTr="000760B8">
        <w:trPr>
          <w:cantSplit/>
          <w:trHeight w:val="133"/>
        </w:trPr>
        <w:tc>
          <w:tcPr>
            <w:tcW w:w="2093" w:type="dxa"/>
          </w:tcPr>
          <w:p w:rsidR="009739F4" w:rsidRPr="00DC0A33" w:rsidRDefault="009739F4" w:rsidP="000760B8">
            <w:pPr>
              <w:pStyle w:val="TAL"/>
              <w:rPr>
                <w:rFonts w:cs="Arial"/>
                <w:lang w:eastAsia="ja-JP"/>
              </w:rPr>
            </w:pPr>
            <w:r w:rsidRPr="00DC0A33">
              <w:rPr>
                <w:rFonts w:eastAsia="SimSun" w:cs="v4.2.0"/>
                <w:lang w:eastAsia="zh-CN"/>
              </w:rPr>
              <w:t>Io</w:t>
            </w:r>
          </w:p>
        </w:tc>
        <w:tc>
          <w:tcPr>
            <w:tcW w:w="1559" w:type="dxa"/>
          </w:tcPr>
          <w:p w:rsidR="009739F4" w:rsidRPr="00DC0A33" w:rsidRDefault="009739F4" w:rsidP="000760B8">
            <w:pPr>
              <w:pStyle w:val="TAC"/>
              <w:rPr>
                <w:rFonts w:cs="Arial"/>
                <w:lang w:eastAsia="ja-JP"/>
              </w:rPr>
            </w:pPr>
            <w:r w:rsidRPr="00DC0A33">
              <w:rPr>
                <w:rFonts w:eastAsia="SimSun" w:cs="Arial"/>
                <w:lang w:eastAsia="zh-CN"/>
              </w:rPr>
              <w:t>dBm/Ch BW</w:t>
            </w:r>
          </w:p>
        </w:tc>
        <w:tc>
          <w:tcPr>
            <w:tcW w:w="1276" w:type="dxa"/>
          </w:tcPr>
          <w:p w:rsidR="009739F4" w:rsidRPr="00504B82" w:rsidRDefault="009739F4" w:rsidP="000760B8">
            <w:pPr>
              <w:pStyle w:val="TAC"/>
              <w:rPr>
                <w:rFonts w:cs="Arial"/>
                <w:sz w:val="20"/>
                <w:lang w:val="en-US" w:eastAsia="zh-CN"/>
              </w:rPr>
            </w:pPr>
            <w:r w:rsidRPr="00DC0A33">
              <w:rPr>
                <w:rFonts w:cs="Arial"/>
                <w:lang w:eastAsia="zh-CN"/>
              </w:rPr>
              <w:t>-64.76</w:t>
            </w:r>
          </w:p>
          <w:p w:rsidR="009739F4" w:rsidRPr="00DC0A33" w:rsidRDefault="009739F4" w:rsidP="000760B8">
            <w:pPr>
              <w:pStyle w:val="TAC"/>
              <w:rPr>
                <w:rFonts w:cs="Arial"/>
                <w:lang w:eastAsia="zh-CN"/>
              </w:rPr>
            </w:pPr>
            <w:r w:rsidRPr="00DC0A33">
              <w:rPr>
                <w:rFonts w:cs="Arial"/>
                <w:lang w:eastAsia="zh-CN"/>
              </w:rPr>
              <w:t>+10log</w:t>
            </w:r>
          </w:p>
          <w:p w:rsidR="009739F4" w:rsidRPr="00DC0A33" w:rsidRDefault="009739F4" w:rsidP="000760B8">
            <w:pPr>
              <w:pStyle w:val="TAC"/>
              <w:rPr>
                <w:rFonts w:cs="Arial"/>
                <w:lang w:eastAsia="ja-JP"/>
              </w:rPr>
            </w:pPr>
            <w:r w:rsidRPr="00DC0A33">
              <w:rPr>
                <w:rFonts w:cs="Arial"/>
                <w:lang w:eastAsia="zh-CN"/>
              </w:rPr>
              <w:t>(N</w:t>
            </w:r>
            <w:r w:rsidRPr="00DC0A33">
              <w:rPr>
                <w:rFonts w:cs="Arial"/>
                <w:vertAlign w:val="subscript"/>
                <w:lang w:eastAsia="zh-CN"/>
              </w:rPr>
              <w:t>RB,c</w:t>
            </w:r>
            <w:r w:rsidRPr="00DC0A33">
              <w:rPr>
                <w:rFonts w:cs="Arial"/>
                <w:lang w:eastAsia="zh-CN"/>
              </w:rPr>
              <w:t xml:space="preserve"> /50)</w:t>
            </w:r>
          </w:p>
        </w:tc>
        <w:tc>
          <w:tcPr>
            <w:tcW w:w="1276" w:type="dxa"/>
          </w:tcPr>
          <w:p w:rsidR="009739F4" w:rsidRPr="00504B82" w:rsidRDefault="009739F4" w:rsidP="000760B8">
            <w:pPr>
              <w:pStyle w:val="TAC"/>
              <w:rPr>
                <w:rFonts w:cs="Arial"/>
                <w:sz w:val="20"/>
                <w:lang w:val="en-US" w:eastAsia="zh-CN"/>
              </w:rPr>
            </w:pPr>
            <w:r w:rsidRPr="00DC0A33">
              <w:rPr>
                <w:rFonts w:cs="Arial"/>
                <w:lang w:eastAsia="zh-CN"/>
              </w:rPr>
              <w:t>-64.76</w:t>
            </w:r>
          </w:p>
          <w:p w:rsidR="009739F4" w:rsidRPr="00DC0A33" w:rsidRDefault="009739F4" w:rsidP="000760B8">
            <w:pPr>
              <w:pStyle w:val="TAC"/>
              <w:rPr>
                <w:rFonts w:cs="Arial"/>
                <w:lang w:eastAsia="zh-CN"/>
              </w:rPr>
            </w:pPr>
            <w:r w:rsidRPr="00DC0A33">
              <w:rPr>
                <w:rFonts w:cs="Arial"/>
                <w:lang w:eastAsia="zh-CN"/>
              </w:rPr>
              <w:t>+10log</w:t>
            </w:r>
          </w:p>
          <w:p w:rsidR="009739F4" w:rsidRPr="00DC0A33" w:rsidRDefault="009739F4" w:rsidP="000760B8">
            <w:pPr>
              <w:pStyle w:val="TAC"/>
              <w:rPr>
                <w:rFonts w:cs="Arial"/>
                <w:lang w:eastAsia="ja-JP"/>
              </w:rPr>
            </w:pPr>
            <w:r w:rsidRPr="00DC0A33">
              <w:rPr>
                <w:rFonts w:cs="Arial"/>
                <w:lang w:eastAsia="zh-CN"/>
              </w:rPr>
              <w:t>(N</w:t>
            </w:r>
            <w:r w:rsidRPr="00DC0A33">
              <w:rPr>
                <w:rFonts w:cs="Arial"/>
                <w:vertAlign w:val="subscript"/>
                <w:lang w:eastAsia="zh-CN"/>
              </w:rPr>
              <w:t>RB,c</w:t>
            </w:r>
            <w:r w:rsidRPr="00DC0A33">
              <w:rPr>
                <w:rFonts w:cs="Arial"/>
                <w:lang w:eastAsia="zh-CN"/>
              </w:rPr>
              <w:t xml:space="preserve"> /50)</w:t>
            </w:r>
          </w:p>
        </w:tc>
        <w:tc>
          <w:tcPr>
            <w:tcW w:w="1275" w:type="dxa"/>
          </w:tcPr>
          <w:p w:rsidR="009739F4" w:rsidRPr="00DC0A33" w:rsidRDefault="009739F4" w:rsidP="000760B8">
            <w:pPr>
              <w:pStyle w:val="TAC"/>
              <w:rPr>
                <w:rFonts w:cs="Arial"/>
                <w:lang w:eastAsia="ja-JP"/>
              </w:rPr>
            </w:pPr>
            <w:r w:rsidRPr="00DC0A33">
              <w:rPr>
                <w:rFonts w:cs="Arial" w:hint="eastAsia"/>
                <w:lang w:eastAsia="zh-CN"/>
              </w:rPr>
              <w:t>-70.22</w:t>
            </w:r>
          </w:p>
        </w:tc>
        <w:tc>
          <w:tcPr>
            <w:tcW w:w="1561" w:type="dxa"/>
          </w:tcPr>
          <w:p w:rsidR="009739F4" w:rsidRPr="00DC0A33" w:rsidRDefault="009739F4" w:rsidP="000760B8">
            <w:pPr>
              <w:pStyle w:val="TAC"/>
              <w:rPr>
                <w:rFonts w:cs="Arial"/>
                <w:lang w:eastAsia="ja-JP"/>
              </w:rPr>
            </w:pPr>
            <w:r w:rsidRPr="00DC0A33">
              <w:rPr>
                <w:rFonts w:cs="Arial" w:hint="eastAsia"/>
                <w:lang w:eastAsia="zh-CN"/>
              </w:rPr>
              <w:t>-62.43</w:t>
            </w:r>
          </w:p>
        </w:tc>
      </w:tr>
      <w:tr w:rsidR="009739F4" w:rsidRPr="001D6456" w:rsidTr="000760B8">
        <w:trPr>
          <w:cantSplit/>
        </w:trPr>
        <w:tc>
          <w:tcPr>
            <w:tcW w:w="2093" w:type="dxa"/>
          </w:tcPr>
          <w:p w:rsidR="009739F4" w:rsidRPr="00DC0A33" w:rsidRDefault="009739F4" w:rsidP="000760B8">
            <w:pPr>
              <w:pStyle w:val="TAL"/>
              <w:rPr>
                <w:rFonts w:cs="Arial"/>
                <w:lang w:eastAsia="ja-JP"/>
              </w:rPr>
            </w:pPr>
            <w:r w:rsidRPr="00DC0A33">
              <w:rPr>
                <w:rFonts w:cs="Arial"/>
              </w:rPr>
              <w:t xml:space="preserve">Propagation Condition </w:t>
            </w:r>
          </w:p>
        </w:tc>
        <w:tc>
          <w:tcPr>
            <w:tcW w:w="1559" w:type="dxa"/>
          </w:tcPr>
          <w:p w:rsidR="009739F4" w:rsidRPr="00DC0A33" w:rsidRDefault="009739F4" w:rsidP="000760B8">
            <w:pPr>
              <w:pStyle w:val="TAC"/>
              <w:rPr>
                <w:rFonts w:cs="Arial"/>
                <w:lang w:eastAsia="ja-JP"/>
              </w:rPr>
            </w:pPr>
          </w:p>
        </w:tc>
        <w:tc>
          <w:tcPr>
            <w:tcW w:w="2552" w:type="dxa"/>
            <w:gridSpan w:val="2"/>
          </w:tcPr>
          <w:p w:rsidR="009739F4" w:rsidRPr="00DC0A33" w:rsidRDefault="009739F4" w:rsidP="000760B8">
            <w:pPr>
              <w:pStyle w:val="TAC"/>
              <w:rPr>
                <w:rFonts w:cs="Arial"/>
                <w:lang w:eastAsia="ja-JP"/>
              </w:rPr>
            </w:pPr>
            <w:r w:rsidRPr="00DC0A33">
              <w:rPr>
                <w:rFonts w:cs="v4.2.0"/>
              </w:rPr>
              <w:t>ETU30</w:t>
            </w:r>
          </w:p>
        </w:tc>
        <w:tc>
          <w:tcPr>
            <w:tcW w:w="2836" w:type="dxa"/>
            <w:gridSpan w:val="2"/>
          </w:tcPr>
          <w:p w:rsidR="009739F4" w:rsidRPr="00DC0A33" w:rsidRDefault="009739F4" w:rsidP="000760B8">
            <w:pPr>
              <w:pStyle w:val="TAC"/>
              <w:rPr>
                <w:rFonts w:cs="Arial"/>
                <w:lang w:eastAsia="ja-JP"/>
              </w:rPr>
            </w:pPr>
            <w:r w:rsidRPr="00DC0A33">
              <w:rPr>
                <w:rFonts w:cs="v4.2.0"/>
              </w:rPr>
              <w:t>ETU30</w:t>
            </w:r>
          </w:p>
        </w:tc>
      </w:tr>
      <w:tr w:rsidR="009739F4" w:rsidRPr="001D6456" w:rsidTr="000760B8">
        <w:trPr>
          <w:cantSplit/>
        </w:trPr>
        <w:tc>
          <w:tcPr>
            <w:tcW w:w="9040" w:type="dxa"/>
            <w:gridSpan w:val="6"/>
          </w:tcPr>
          <w:p w:rsidR="009739F4" w:rsidRPr="00DC0A33" w:rsidRDefault="009739F4" w:rsidP="000760B8">
            <w:pPr>
              <w:pStyle w:val="TAN"/>
              <w:rPr>
                <w:rFonts w:cs="Arial"/>
                <w:lang w:eastAsia="ja-JP"/>
              </w:rPr>
            </w:pPr>
            <w:r w:rsidRPr="00DC0A33">
              <w:rPr>
                <w:rFonts w:cs="Arial"/>
              </w:rPr>
              <w:t>Note 1:</w:t>
            </w:r>
            <w:r w:rsidRPr="00DC0A33">
              <w:rPr>
                <w:rFonts w:cs="v4.2.0"/>
                <w:snapToGrid w:val="0"/>
                <w:lang w:eastAsia="ja-JP"/>
              </w:rPr>
              <w:tab/>
            </w:r>
            <w:r w:rsidRPr="00DC0A33">
              <w:rPr>
                <w:rFonts w:cs="Arial"/>
              </w:rPr>
              <w:t>OCNG shall be used such that both cells are fully allocated and a constant total transmitted power spectral density is achieved for all OFDM symbols.</w:t>
            </w:r>
          </w:p>
          <w:p w:rsidR="009739F4" w:rsidRPr="00DC0A33" w:rsidRDefault="009739F4" w:rsidP="000760B8">
            <w:pPr>
              <w:pStyle w:val="TAN"/>
              <w:rPr>
                <w:rFonts w:cs="Arial"/>
                <w:lang w:eastAsia="ja-JP"/>
              </w:rPr>
            </w:pPr>
            <w:r w:rsidRPr="00DC0A33">
              <w:rPr>
                <w:rFonts w:cs="Arial"/>
              </w:rPr>
              <w:t>Note 2:</w:t>
            </w:r>
            <w:r w:rsidRPr="00DC0A33">
              <w:rPr>
                <w:rFonts w:cs="v4.2.0"/>
                <w:snapToGrid w:val="0"/>
                <w:lang w:eastAsia="ja-JP"/>
              </w:rPr>
              <w:tab/>
            </w:r>
            <w:r w:rsidRPr="00DC0A33">
              <w:rPr>
                <w:rFonts w:cs="Arial"/>
              </w:rPr>
              <w:t>The resources for uplink transmission are assigned to the UE prior to the start of time period T2.</w:t>
            </w:r>
          </w:p>
          <w:p w:rsidR="009739F4" w:rsidRPr="00DC0A33" w:rsidRDefault="009739F4" w:rsidP="000760B8">
            <w:pPr>
              <w:pStyle w:val="TAN"/>
              <w:rPr>
                <w:rFonts w:cs="Arial"/>
                <w:lang w:eastAsia="ja-JP"/>
              </w:rPr>
            </w:pPr>
            <w:r w:rsidRPr="00DC0A33">
              <w:rPr>
                <w:rFonts w:cs="Arial"/>
              </w:rPr>
              <w:t>Note 3:</w:t>
            </w:r>
            <w:r w:rsidRPr="00DC0A33">
              <w:rPr>
                <w:rFonts w:cs="v4.2.0"/>
                <w:snapToGrid w:val="0"/>
                <w:lang w:eastAsia="ja-JP"/>
              </w:rPr>
              <w:tab/>
            </w:r>
            <w:r w:rsidRPr="00DC0A33">
              <w:rPr>
                <w:rFonts w:cs="Arial"/>
              </w:rPr>
              <w:t xml:space="preserve">Interference from other cells and noise sources not specified in the test is assumed to be constant over subcarriers and time and shall be modelled as AWGN of appropriate power for </w:t>
            </w:r>
            <w:r w:rsidRPr="00DC0A33">
              <w:rPr>
                <w:rFonts w:cs="v4.2.0"/>
                <w:position w:val="-12"/>
              </w:rPr>
              <w:object w:dxaOrig="400" w:dyaOrig="360">
                <v:shape id="_x0000_i1056" type="#_x0000_t75" style="width:21.75pt;height:21.75pt" o:ole="" fillcolor="window">
                  <v:imagedata r:id="rId12" o:title=""/>
                </v:shape>
                <o:OLEObject Type="Embed" ProgID="Equation.3" ShapeID="_x0000_i1056" DrawAspect="Content" ObjectID="_1551875054" r:id="rId47"/>
              </w:object>
            </w:r>
            <w:r w:rsidRPr="00DC0A33">
              <w:rPr>
                <w:rFonts w:cs="Arial"/>
              </w:rPr>
              <w:t xml:space="preserve"> to be fulfilled.</w:t>
            </w:r>
          </w:p>
          <w:p w:rsidR="009739F4" w:rsidRPr="00DC0A33" w:rsidRDefault="009739F4" w:rsidP="000760B8">
            <w:pPr>
              <w:pStyle w:val="TAN"/>
              <w:rPr>
                <w:rFonts w:cs="Arial"/>
                <w:lang w:eastAsia="ja-JP"/>
              </w:rPr>
            </w:pPr>
            <w:r w:rsidRPr="00DC0A33">
              <w:rPr>
                <w:rFonts w:cs="Arial"/>
              </w:rPr>
              <w:t xml:space="preserve">Note 4 </w:t>
            </w:r>
            <w:r w:rsidRPr="00DC0A33">
              <w:rPr>
                <w:rFonts w:cs="v4.2.0"/>
                <w:snapToGrid w:val="0"/>
                <w:lang w:eastAsia="ja-JP"/>
              </w:rPr>
              <w:tab/>
            </w:r>
            <w:r w:rsidRPr="00DC0A33">
              <w:rPr>
                <w:rFonts w:cs="Arial"/>
              </w:rPr>
              <w:t>RSRP and SCH_RP levels have been derived from other parameters for information purposes. They are not settable parameters themselves.</w:t>
            </w:r>
          </w:p>
          <w:p w:rsidR="009739F4" w:rsidRPr="00DC0A33" w:rsidRDefault="009739F4" w:rsidP="000760B8">
            <w:pPr>
              <w:pStyle w:val="TAN"/>
              <w:rPr>
                <w:rFonts w:cs="Arial"/>
                <w:lang w:eastAsia="ja-JP"/>
              </w:rPr>
            </w:pPr>
            <w:r w:rsidRPr="00DC0A33">
              <w:rPr>
                <w:rFonts w:cs="Arial"/>
              </w:rPr>
              <w:t>Note 5:</w:t>
            </w:r>
            <w:r w:rsidRPr="00DC0A33">
              <w:rPr>
                <w:rFonts w:cs="v4.2.0"/>
                <w:snapToGrid w:val="0"/>
                <w:lang w:eastAsia="ja-JP"/>
              </w:rPr>
              <w:tab/>
            </w:r>
            <w:r w:rsidRPr="00DC0A33">
              <w:rPr>
                <w:rFonts w:cs="Arial"/>
              </w:rPr>
              <w:t>Downlink only configuration</w:t>
            </w:r>
          </w:p>
        </w:tc>
      </w:tr>
    </w:tbl>
    <w:p w:rsidR="009739F4" w:rsidRPr="001D6456" w:rsidRDefault="009739F4" w:rsidP="009739F4">
      <w:pPr>
        <w:rPr>
          <w:rFonts w:cs="v4.2.0"/>
        </w:rPr>
      </w:pPr>
    </w:p>
    <w:p w:rsidR="009739F4" w:rsidRPr="001D6456" w:rsidRDefault="009739F4" w:rsidP="009739F4">
      <w:pPr>
        <w:pStyle w:val="Heading4"/>
        <w:rPr>
          <w:snapToGrid w:val="0"/>
        </w:rPr>
      </w:pPr>
      <w:r w:rsidRPr="00885B42">
        <w:rPr>
          <w:rFonts w:cs="v4.2.0"/>
          <w:snapToGrid w:val="0"/>
        </w:rPr>
        <w:t>A.8.26.10</w:t>
      </w:r>
      <w:r w:rsidRPr="001D6456">
        <w:rPr>
          <w:rFonts w:cs="v4.2.0"/>
          <w:snapToGrid w:val="0"/>
        </w:rPr>
        <w:t>.2</w:t>
      </w:r>
      <w:r w:rsidRPr="001D6456">
        <w:rPr>
          <w:rFonts w:cs="v4.2.0"/>
          <w:snapToGrid w:val="0"/>
        </w:rPr>
        <w:tab/>
        <w:t>Test Requirements</w:t>
      </w:r>
    </w:p>
    <w:p w:rsidR="009739F4" w:rsidRPr="001D6456" w:rsidRDefault="009739F4" w:rsidP="009739F4">
      <w:pPr>
        <w:rPr>
          <w:rFonts w:cs="v4.2.0"/>
        </w:rPr>
      </w:pPr>
      <w:r w:rsidRPr="001D6456">
        <w:rPr>
          <w:rFonts w:cs="v4.2.0"/>
        </w:rPr>
        <w:t xml:space="preserve">The UE shall send one Event A4 triggered measurement report, with a measurement reporting delay less than </w:t>
      </w:r>
      <w:r>
        <w:rPr>
          <w:rFonts w:cs="v4.2.0"/>
        </w:rPr>
        <w:t>(3</w:t>
      </w:r>
      <w:r w:rsidRPr="00BF6F0C">
        <w:rPr>
          <w:rFonts w:cs="v4.2.0"/>
        </w:rPr>
        <w:t xml:space="preserve"> +L</w:t>
      </w:r>
      <w:r>
        <w:rPr>
          <w:rFonts w:cs="v4.2.0"/>
        </w:rPr>
        <w:t>)*40</w:t>
      </w:r>
      <w:r w:rsidRPr="001D6456">
        <w:rPr>
          <w:rFonts w:cs="v4.2.0"/>
        </w:rPr>
        <w:t xml:space="preserve"> ms from the beginning of time period T2.</w:t>
      </w:r>
      <w:r>
        <w:t xml:space="preserve"> </w:t>
      </w:r>
      <w:r w:rsidRPr="00BF6F0C">
        <w:rPr>
          <w:rFonts w:cs="v4.2.0"/>
        </w:rPr>
        <w:t>L is the number of configured discovery signal occasions which are not available during the time for cell identification at the UE during measurement gaps due to the absence of the necessary radio signals from the measured cell,</w:t>
      </w:r>
    </w:p>
    <w:p w:rsidR="009739F4" w:rsidRPr="001D6456" w:rsidRDefault="009739F4" w:rsidP="009739F4">
      <w:pPr>
        <w:rPr>
          <w:rFonts w:cs="v4.2.0"/>
        </w:rPr>
      </w:pPr>
      <w:r w:rsidRPr="001D6456">
        <w:rPr>
          <w:rFonts w:cs="v4.2.0"/>
        </w:rPr>
        <w:t>The UE shall not send event triggered measurement reports, as long as the reporting criteria are not fulfilled.</w:t>
      </w:r>
    </w:p>
    <w:p w:rsidR="009739F4" w:rsidRPr="001D6456" w:rsidRDefault="009739F4" w:rsidP="009739F4">
      <w:pPr>
        <w:rPr>
          <w:rFonts w:cs="v4.2.0"/>
        </w:rPr>
      </w:pPr>
      <w:r w:rsidRPr="001D6456">
        <w:rPr>
          <w:rFonts w:cs="v4.2.0"/>
        </w:rPr>
        <w:t>The rate of correct events observed during repeated tests shall be at least 90%.</w:t>
      </w:r>
    </w:p>
    <w:p w:rsidR="009739F4" w:rsidRDefault="009739F4" w:rsidP="009739F4">
      <w:pPr>
        <w:pStyle w:val="NO"/>
      </w:pPr>
      <w:r w:rsidRPr="001D6456">
        <w:t>NOTE:</w:t>
      </w:r>
      <w:r w:rsidRPr="001D6456">
        <w:tab/>
        <w:t>The actual overall delays measured in the test may be up to 2xTTI</w:t>
      </w:r>
      <w:r w:rsidRPr="001D6456">
        <w:rPr>
          <w:vertAlign w:val="subscript"/>
        </w:rPr>
        <w:t>DCCH</w:t>
      </w:r>
      <w:r w:rsidRPr="001D6456">
        <w:t xml:space="preserve"> higher than the measurement reporting delays above because of TTI insertion uncertainty of </w:t>
      </w:r>
      <w:r>
        <w:t>the measurement report in DCCH.</w:t>
      </w:r>
    </w:p>
    <w:p w:rsidR="009739F4" w:rsidRPr="00554A0A" w:rsidRDefault="009739F4" w:rsidP="009739F4"/>
    <w:p w:rsidR="001B768B" w:rsidRDefault="001B768B" w:rsidP="001B768B">
      <w:pPr>
        <w:pStyle w:val="Separation"/>
      </w:pPr>
    </w:p>
    <w:p w:rsidR="001B768B" w:rsidRDefault="001B768B" w:rsidP="001B768B">
      <w:pPr>
        <w:pStyle w:val="Separation"/>
      </w:pPr>
      <w:r>
        <w:t>&lt; Unchanged sections omitted &gt;</w:t>
      </w:r>
    </w:p>
    <w:p w:rsidR="001B768B" w:rsidRDefault="001B768B" w:rsidP="001B768B">
      <w:pPr>
        <w:pStyle w:val="Separation"/>
      </w:pPr>
    </w:p>
    <w:p w:rsidR="00F82576" w:rsidRPr="000D22A2" w:rsidRDefault="00F82576" w:rsidP="00F82576">
      <w:pPr>
        <w:pStyle w:val="Heading3"/>
      </w:pPr>
      <w:r w:rsidRPr="000D22A2">
        <w:rPr>
          <w:lang w:eastAsia="zh-CN"/>
        </w:rPr>
        <w:t>A.9.1.</w:t>
      </w:r>
      <w:r>
        <w:rPr>
          <w:rFonts w:hint="eastAsia"/>
        </w:rPr>
        <w:t>55</w:t>
      </w:r>
      <w:r w:rsidRPr="000D22A2">
        <w:rPr>
          <w:lang w:eastAsia="zh-CN"/>
        </w:rPr>
        <w:tab/>
      </w:r>
      <w:del w:id="59" w:author="Karajani Bledar 1SI1" w:date="2017-03-24T11:43:00Z">
        <w:r w:rsidRPr="000D22A2" w:rsidDel="0091569A">
          <w:delText xml:space="preserve">FDD </w:delText>
        </w:r>
        <w:r w:rsidDel="0091569A">
          <w:rPr>
            <w:rFonts w:hint="eastAsia"/>
          </w:rPr>
          <w:delText>i</w:delText>
        </w:r>
      </w:del>
      <w:ins w:id="60" w:author="Karajani Bledar 1SI1" w:date="2017-03-24T11:43:00Z">
        <w:r w:rsidR="0091569A">
          <w:t xml:space="preserve">FS3 </w:t>
        </w:r>
      </w:ins>
      <w:ins w:id="61" w:author="Karajani Bledar 1SI1" w:date="2017-03-24T11:12:00Z">
        <w:r w:rsidR="00F84E27">
          <w:t>I</w:t>
        </w:r>
      </w:ins>
      <w:r w:rsidRPr="001B069A">
        <w:t>ntra</w:t>
      </w:r>
      <w:r>
        <w:rPr>
          <w:rFonts w:hint="eastAsia"/>
        </w:rPr>
        <w:t xml:space="preserve"> </w:t>
      </w:r>
      <w:r w:rsidRPr="001B069A">
        <w:t>frequency absolute and relative R</w:t>
      </w:r>
      <w:r>
        <w:t xml:space="preserve">SRP accuracies </w:t>
      </w:r>
      <w:del w:id="62" w:author="Karajani Bledar 1SI1" w:date="2017-03-24T11:43:00Z">
        <w:r w:rsidDel="0091569A">
          <w:delText xml:space="preserve">for </w:delText>
        </w:r>
      </w:del>
      <w:del w:id="63" w:author="Karajani Bledar 1SI1" w:date="2017-03-24T11:16:00Z">
        <w:r w:rsidDel="00F84E27">
          <w:delText xml:space="preserve">SCell with </w:delText>
        </w:r>
      </w:del>
      <w:del w:id="64" w:author="Karajani Bledar 1SI1" w:date="2017-03-24T11:13:00Z">
        <w:r w:rsidDel="00F84E27">
          <w:rPr>
            <w:rFonts w:hint="eastAsia"/>
          </w:rPr>
          <w:delText>f</w:delText>
        </w:r>
      </w:del>
      <w:del w:id="65" w:author="Karajani Bledar 1SI1" w:date="2017-03-24T11:43:00Z">
        <w:r w:rsidDel="0091569A">
          <w:rPr>
            <w:rFonts w:hint="eastAsia"/>
          </w:rPr>
          <w:delText xml:space="preserve">rame </w:delText>
        </w:r>
      </w:del>
      <w:del w:id="66" w:author="Karajani Bledar 1SI1" w:date="2017-03-24T11:13:00Z">
        <w:r w:rsidDel="00F84E27">
          <w:rPr>
            <w:rFonts w:hint="eastAsia"/>
          </w:rPr>
          <w:delText>s</w:delText>
        </w:r>
      </w:del>
      <w:del w:id="67" w:author="Karajani Bledar 1SI1" w:date="2017-03-24T11:43:00Z">
        <w:r w:rsidDel="0091569A">
          <w:rPr>
            <w:rFonts w:hint="eastAsia"/>
          </w:rPr>
          <w:delText xml:space="preserve">tructure </w:delText>
        </w:r>
        <w:r w:rsidRPr="001B069A" w:rsidDel="0091569A">
          <w:delText>3</w:delText>
        </w:r>
      </w:del>
      <w:ins w:id="68" w:author="Karajani Bledar 1SI1" w:date="2017-03-24T11:44:00Z">
        <w:r w:rsidR="0091569A">
          <w:t>with</w:t>
        </w:r>
      </w:ins>
      <w:ins w:id="69" w:author="Karajani Bledar 1SI1" w:date="2017-03-24T11:12:00Z">
        <w:r w:rsidR="00F84E27">
          <w:t xml:space="preserve"> FDD PCell</w:t>
        </w:r>
      </w:ins>
    </w:p>
    <w:p w:rsidR="00F82576" w:rsidRPr="000D22A2" w:rsidRDefault="00F82576" w:rsidP="00F82576">
      <w:pPr>
        <w:pStyle w:val="Heading4"/>
      </w:pPr>
      <w:r w:rsidRPr="000D22A2">
        <w:t>A.9.1.</w:t>
      </w:r>
      <w:r>
        <w:rPr>
          <w:rFonts w:hint="eastAsia"/>
        </w:rPr>
        <w:t>55</w:t>
      </w:r>
      <w:r w:rsidRPr="000D22A2">
        <w:t>.1</w:t>
      </w:r>
      <w:r w:rsidRPr="000D22A2">
        <w:tab/>
        <w:t>Test Purpose and Environment</w:t>
      </w:r>
    </w:p>
    <w:p w:rsidR="00F82576" w:rsidRPr="000D22A2" w:rsidRDefault="00F82576" w:rsidP="00F82576">
      <w:pPr>
        <w:rPr>
          <w:lang w:eastAsia="zh-CN"/>
        </w:rPr>
      </w:pPr>
      <w:r w:rsidRPr="000D22A2">
        <w:t>The purpose of this test is to verify that the</w:t>
      </w:r>
      <w:r w:rsidRPr="000D22A2">
        <w:rPr>
          <w:rFonts w:hint="eastAsia"/>
          <w:lang w:eastAsia="zh-CN"/>
        </w:rPr>
        <w:t xml:space="preserve"> FDD </w:t>
      </w:r>
      <w:r>
        <w:rPr>
          <w:rFonts w:hint="eastAsia"/>
        </w:rPr>
        <w:t xml:space="preserve">intra frequency </w:t>
      </w:r>
      <w:r w:rsidRPr="000D22A2">
        <w:t>RSRP</w:t>
      </w:r>
      <w:r w:rsidRPr="000D22A2">
        <w:rPr>
          <w:rFonts w:hint="eastAsia"/>
          <w:lang w:eastAsia="zh-CN"/>
        </w:rPr>
        <w:t xml:space="preserve"> absolute and relative </w:t>
      </w:r>
      <w:r w:rsidRPr="000D22A2">
        <w:rPr>
          <w:rFonts w:hint="eastAsia"/>
        </w:rPr>
        <w:t xml:space="preserve">measurement </w:t>
      </w:r>
      <w:r w:rsidRPr="000D22A2">
        <w:rPr>
          <w:rFonts w:hint="eastAsia"/>
          <w:lang w:eastAsia="zh-CN"/>
        </w:rPr>
        <w:t>accurac</w:t>
      </w:r>
      <w:r w:rsidRPr="000D22A2">
        <w:rPr>
          <w:rFonts w:hint="eastAsia"/>
        </w:rPr>
        <w:t>ies</w:t>
      </w:r>
      <w:r w:rsidRPr="000D22A2">
        <w:rPr>
          <w:rFonts w:hint="eastAsia"/>
          <w:lang w:eastAsia="zh-CN"/>
        </w:rPr>
        <w:t xml:space="preserve"> in carrier aggregation</w:t>
      </w:r>
      <w:r w:rsidRPr="000D22A2">
        <w:t xml:space="preserve"> </w:t>
      </w:r>
      <w:r>
        <w:rPr>
          <w:rFonts w:hint="eastAsia"/>
        </w:rPr>
        <w:t xml:space="preserve">with frame structure 3 </w:t>
      </w:r>
      <w:r w:rsidRPr="000D22A2">
        <w:t xml:space="preserve">in </w:t>
      </w:r>
      <w:r>
        <w:rPr>
          <w:rFonts w:hint="eastAsia"/>
        </w:rPr>
        <w:t xml:space="preserve">the configured DMTC occasion </w:t>
      </w:r>
      <w:r w:rsidRPr="000D22A2">
        <w:rPr>
          <w:rFonts w:hint="eastAsia"/>
          <w:lang w:eastAsia="zh-CN"/>
        </w:rPr>
        <w:t>are</w:t>
      </w:r>
      <w:r w:rsidRPr="000D22A2">
        <w:t xml:space="preserve"> within the specified limits. This test will verify </w:t>
      </w:r>
      <w:r w:rsidRPr="000D22A2">
        <w:rPr>
          <w:rFonts w:hint="eastAsia"/>
          <w:lang w:eastAsia="zh-CN"/>
        </w:rPr>
        <w:t>the ab</w:t>
      </w:r>
      <w:r w:rsidRPr="000D22A2">
        <w:rPr>
          <w:lang w:eastAsia="zh-CN"/>
        </w:rPr>
        <w:t>s</w:t>
      </w:r>
      <w:r w:rsidRPr="000D22A2">
        <w:rPr>
          <w:rFonts w:hint="eastAsia"/>
          <w:lang w:eastAsia="zh-CN"/>
        </w:rPr>
        <w:t>o</w:t>
      </w:r>
      <w:r w:rsidRPr="000D22A2">
        <w:rPr>
          <w:lang w:eastAsia="zh-CN"/>
        </w:rPr>
        <w:t>l</w:t>
      </w:r>
      <w:r w:rsidRPr="000D22A2">
        <w:rPr>
          <w:rFonts w:hint="eastAsia"/>
          <w:lang w:eastAsia="zh-CN"/>
        </w:rPr>
        <w:t xml:space="preserve">ute RSRP accuracy requirement of </w:t>
      </w:r>
      <w:r w:rsidRPr="000D22A2">
        <w:t xml:space="preserve">the </w:t>
      </w:r>
      <w:r w:rsidRPr="000D22A2">
        <w:rPr>
          <w:rFonts w:hint="eastAsia"/>
          <w:lang w:eastAsia="zh-CN"/>
        </w:rPr>
        <w:t>secondary</w:t>
      </w:r>
      <w:r w:rsidRPr="000D22A2">
        <w:t xml:space="preserve"> component carrier</w:t>
      </w:r>
      <w:r w:rsidRPr="000D22A2">
        <w:rPr>
          <w:rFonts w:hint="eastAsia"/>
          <w:lang w:eastAsia="zh-CN"/>
        </w:rPr>
        <w:t xml:space="preserve"> defined in clause</w:t>
      </w:r>
      <w:r w:rsidRPr="000D22A2">
        <w:rPr>
          <w:lang w:eastAsia="zh-CN"/>
        </w:rPr>
        <w:t> </w:t>
      </w:r>
      <w:r w:rsidRPr="000D22A2">
        <w:t>9.1.</w:t>
      </w:r>
      <w:r>
        <w:rPr>
          <w:rFonts w:hint="eastAsia"/>
        </w:rPr>
        <w:t>19</w:t>
      </w:r>
      <w:r w:rsidRPr="000D22A2">
        <w:t>.</w:t>
      </w:r>
      <w:r>
        <w:rPr>
          <w:rFonts w:hint="eastAsia"/>
        </w:rPr>
        <w:t>2</w:t>
      </w:r>
      <w:r w:rsidRPr="000D22A2">
        <w:rPr>
          <w:rFonts w:hint="eastAsia"/>
          <w:lang w:eastAsia="zh-CN"/>
        </w:rPr>
        <w:t xml:space="preserve">, and the relative RSRP accuracy requirement of </w:t>
      </w:r>
      <w:r w:rsidRPr="000D22A2">
        <w:t xml:space="preserve">the </w:t>
      </w:r>
      <w:r w:rsidRPr="000D22A2">
        <w:rPr>
          <w:rFonts w:hint="eastAsia"/>
          <w:lang w:eastAsia="zh-CN"/>
        </w:rPr>
        <w:t>secondary</w:t>
      </w:r>
      <w:r w:rsidRPr="000D22A2">
        <w:t xml:space="preserve"> component carrier</w:t>
      </w:r>
      <w:r w:rsidRPr="000D22A2">
        <w:rPr>
          <w:rFonts w:hint="eastAsia"/>
          <w:lang w:eastAsia="zh-CN"/>
        </w:rPr>
        <w:t xml:space="preserve"> defined in clause</w:t>
      </w:r>
      <w:r w:rsidRPr="000D22A2">
        <w:rPr>
          <w:lang w:eastAsia="zh-CN"/>
        </w:rPr>
        <w:t> </w:t>
      </w:r>
      <w:r w:rsidRPr="000D22A2">
        <w:t>9.1.</w:t>
      </w:r>
      <w:r>
        <w:rPr>
          <w:rFonts w:hint="eastAsia"/>
        </w:rPr>
        <w:t>19</w:t>
      </w:r>
      <w:r w:rsidRPr="000D22A2">
        <w:t>.</w:t>
      </w:r>
      <w:r w:rsidRPr="000D22A2">
        <w:rPr>
          <w:rFonts w:hint="eastAsia"/>
          <w:lang w:eastAsia="zh-CN"/>
        </w:rPr>
        <w:t>2</w:t>
      </w:r>
      <w:r w:rsidRPr="005B1296">
        <w:rPr>
          <w:rFonts w:hint="eastAsia"/>
          <w:lang w:eastAsia="zh-CN"/>
        </w:rPr>
        <w:t xml:space="preserve">. The test will also verify </w:t>
      </w:r>
      <w:r w:rsidRPr="005B1296">
        <w:t>the primary and secondary component carrier relative RSRP accuracy requirement defined in Clause 9.1.</w:t>
      </w:r>
      <w:r w:rsidRPr="005B1296">
        <w:rPr>
          <w:rFonts w:hint="eastAsia"/>
        </w:rPr>
        <w:t>19</w:t>
      </w:r>
      <w:r w:rsidRPr="005B1296">
        <w:t>.</w:t>
      </w:r>
      <w:r w:rsidRPr="005B1296">
        <w:rPr>
          <w:rFonts w:hint="eastAsia"/>
        </w:rPr>
        <w:t>2</w:t>
      </w:r>
      <w:r w:rsidRPr="005B1296">
        <w:t>.</w:t>
      </w:r>
    </w:p>
    <w:p w:rsidR="00F82576" w:rsidRPr="000D22A2" w:rsidRDefault="00F82576" w:rsidP="00F82576">
      <w:pPr>
        <w:pStyle w:val="Heading4"/>
      </w:pPr>
      <w:r w:rsidRPr="000D22A2">
        <w:t>A.9.1.</w:t>
      </w:r>
      <w:r>
        <w:rPr>
          <w:rFonts w:hint="eastAsia"/>
        </w:rPr>
        <w:t>55</w:t>
      </w:r>
      <w:r w:rsidRPr="000D22A2">
        <w:t>.2</w:t>
      </w:r>
      <w:r w:rsidRPr="000D22A2">
        <w:tab/>
        <w:t>Test parameters</w:t>
      </w:r>
    </w:p>
    <w:p w:rsidR="00F82576" w:rsidRPr="000D22A2" w:rsidRDefault="00F82576" w:rsidP="00F82576">
      <w:r w:rsidRPr="000D22A2">
        <w:rPr>
          <w:lang w:eastAsia="zh-CN"/>
        </w:rPr>
        <w:t>I</w:t>
      </w:r>
      <w:r w:rsidRPr="000D22A2">
        <w:rPr>
          <w:rFonts w:hint="eastAsia"/>
          <w:lang w:eastAsia="zh-CN"/>
        </w:rPr>
        <w:t xml:space="preserve">n this </w:t>
      </w:r>
      <w:r w:rsidRPr="000D22A2">
        <w:rPr>
          <w:rFonts w:hint="eastAsia"/>
        </w:rPr>
        <w:t xml:space="preserve">test </w:t>
      </w:r>
      <w:r w:rsidRPr="000D22A2">
        <w:rPr>
          <w:rFonts w:hint="eastAsia"/>
          <w:lang w:eastAsia="zh-CN"/>
        </w:rPr>
        <w:t>case</w:t>
      </w:r>
      <w:r w:rsidRPr="000D22A2">
        <w:rPr>
          <w:rFonts w:hint="eastAsia"/>
        </w:rPr>
        <w:t>,</w:t>
      </w:r>
      <w:r w:rsidRPr="000D22A2">
        <w:rPr>
          <w:rFonts w:hint="eastAsia"/>
          <w:lang w:eastAsia="zh-CN"/>
        </w:rPr>
        <w:t xml:space="preserve"> </w:t>
      </w:r>
      <w:r w:rsidRPr="000D22A2">
        <w:rPr>
          <w:rFonts w:hint="eastAsia"/>
        </w:rPr>
        <w:t>C</w:t>
      </w:r>
      <w:r w:rsidRPr="000D22A2">
        <w:rPr>
          <w:rFonts w:hint="eastAsia"/>
          <w:lang w:eastAsia="zh-CN"/>
        </w:rPr>
        <w:t xml:space="preserve">ell1 is PCell on the primary component carrier, </w:t>
      </w:r>
      <w:r w:rsidRPr="000D22A2">
        <w:rPr>
          <w:rFonts w:hint="eastAsia"/>
        </w:rPr>
        <w:t>C</w:t>
      </w:r>
      <w:r w:rsidRPr="000D22A2">
        <w:rPr>
          <w:rFonts w:hint="eastAsia"/>
          <w:lang w:eastAsia="zh-CN"/>
        </w:rPr>
        <w:t>ell2 is SCell on the secondary component carrier</w:t>
      </w:r>
      <w:r>
        <w:rPr>
          <w:rFonts w:hint="eastAsia"/>
        </w:rPr>
        <w:t xml:space="preserve"> with frame structure 3</w:t>
      </w:r>
      <w:r w:rsidRPr="000D22A2">
        <w:rPr>
          <w:rFonts w:hint="eastAsia"/>
          <w:lang w:eastAsia="zh-CN"/>
        </w:rPr>
        <w:t xml:space="preserve"> and activated, and </w:t>
      </w:r>
      <w:r w:rsidRPr="000D22A2">
        <w:rPr>
          <w:rFonts w:hint="eastAsia"/>
        </w:rPr>
        <w:t>C</w:t>
      </w:r>
      <w:r w:rsidRPr="000D22A2">
        <w:rPr>
          <w:rFonts w:hint="eastAsia"/>
          <w:lang w:eastAsia="zh-CN"/>
        </w:rPr>
        <w:t xml:space="preserve">ell3 is the neighboring cell on the </w:t>
      </w:r>
      <w:r>
        <w:rPr>
          <w:rFonts w:hint="eastAsia"/>
        </w:rPr>
        <w:t xml:space="preserve">same </w:t>
      </w:r>
      <w:r w:rsidRPr="000D22A2">
        <w:rPr>
          <w:rFonts w:hint="eastAsia"/>
          <w:lang w:eastAsia="zh-CN"/>
        </w:rPr>
        <w:t>secondary component carrier</w:t>
      </w:r>
      <w:r>
        <w:rPr>
          <w:rFonts w:hint="eastAsia"/>
        </w:rPr>
        <w:t xml:space="preserve"> of Cell2</w:t>
      </w:r>
      <w:r w:rsidRPr="000D22A2">
        <w:rPr>
          <w:rFonts w:hint="eastAsia"/>
          <w:lang w:eastAsia="zh-CN"/>
        </w:rPr>
        <w:t xml:space="preserve">. </w:t>
      </w:r>
      <w:r w:rsidRPr="000D22A2">
        <w:rPr>
          <w:lang w:eastAsia="zh-CN"/>
        </w:rPr>
        <w:t xml:space="preserve">The test parameters are given in Table </w:t>
      </w:r>
      <w:r w:rsidRPr="000D22A2">
        <w:t>A.9.1.</w:t>
      </w:r>
      <w:r>
        <w:rPr>
          <w:rFonts w:hint="eastAsia"/>
        </w:rPr>
        <w:t>55</w:t>
      </w:r>
      <w:r w:rsidRPr="000D22A2">
        <w:t>.2-1</w:t>
      </w:r>
      <w:r w:rsidRPr="000D22A2">
        <w:rPr>
          <w:rFonts w:hint="eastAsia"/>
          <w:lang w:eastAsia="zh-CN"/>
        </w:rPr>
        <w:t>.</w:t>
      </w:r>
      <w:r w:rsidRPr="000D22A2">
        <w:rPr>
          <w:rFonts w:hint="eastAsia"/>
        </w:rPr>
        <w:t xml:space="preserve"> The </w:t>
      </w:r>
      <w:r w:rsidRPr="000D22A2">
        <w:t>DMTC configuration</w:t>
      </w:r>
      <w:r>
        <w:rPr>
          <w:rFonts w:hint="eastAsia"/>
        </w:rPr>
        <w:t xml:space="preserve"> for Cell2 and Cell3</w:t>
      </w:r>
      <w:r w:rsidRPr="000D22A2">
        <w:t xml:space="preserve"> is provided to the UE in the </w:t>
      </w:r>
      <w:r w:rsidRPr="000D22A2">
        <w:rPr>
          <w:i/>
        </w:rPr>
        <w:t>measDS-Config</w:t>
      </w:r>
      <w:r w:rsidRPr="000D22A2">
        <w:t xml:space="preserve"> before the start of the test.</w:t>
      </w:r>
      <w:r>
        <w:rPr>
          <w:rFonts w:hint="eastAsia"/>
        </w:rPr>
        <w:t xml:space="preserve"> </w:t>
      </w:r>
    </w:p>
    <w:p w:rsidR="00F82576" w:rsidRPr="000D22A2" w:rsidRDefault="00F82576" w:rsidP="00F82576">
      <w:pPr>
        <w:pStyle w:val="TH"/>
        <w:rPr>
          <w:lang w:eastAsia="ko-KR"/>
        </w:rPr>
      </w:pPr>
      <w:r w:rsidRPr="000D22A2">
        <w:t>Table A.9.1.</w:t>
      </w:r>
      <w:r>
        <w:rPr>
          <w:rFonts w:hint="eastAsia"/>
          <w:lang w:eastAsia="ko-KR"/>
        </w:rPr>
        <w:t>55</w:t>
      </w:r>
      <w:r w:rsidRPr="000D22A2">
        <w:rPr>
          <w:rFonts w:hint="eastAsia"/>
        </w:rPr>
        <w:t>.2</w:t>
      </w:r>
      <w:r w:rsidRPr="000D22A2">
        <w:t xml:space="preserve">-1: </w:t>
      </w:r>
      <w:r>
        <w:rPr>
          <w:rFonts w:hint="eastAsia"/>
          <w:lang w:eastAsia="ko-KR"/>
        </w:rPr>
        <w:t>T</w:t>
      </w:r>
      <w:r w:rsidRPr="000D22A2">
        <w:t>est parameters</w:t>
      </w:r>
      <w:r>
        <w:rPr>
          <w:rFonts w:hint="eastAsia"/>
          <w:lang w:eastAsia="ko-KR"/>
        </w:rPr>
        <w:t xml:space="preserve"> for FDD RSRP accuracies of Scell with FS3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58"/>
        <w:gridCol w:w="1643"/>
        <w:gridCol w:w="1414"/>
        <w:gridCol w:w="1058"/>
        <w:gridCol w:w="1336"/>
        <w:gridCol w:w="1139"/>
      </w:tblGrid>
      <w:tr w:rsidR="00F82576" w:rsidRPr="000D22A2" w:rsidTr="000760B8">
        <w:trPr>
          <w:cantSplit/>
          <w:jc w:val="center"/>
        </w:trPr>
        <w:tc>
          <w:tcPr>
            <w:tcW w:w="3001" w:type="dxa"/>
            <w:gridSpan w:val="2"/>
            <w:vMerge w:val="restart"/>
            <w:vAlign w:val="center"/>
          </w:tcPr>
          <w:p w:rsidR="00F82576" w:rsidRPr="0017231B" w:rsidRDefault="00F82576" w:rsidP="000760B8">
            <w:pPr>
              <w:pStyle w:val="TAH"/>
              <w:rPr>
                <w:rFonts w:cs="Arial"/>
                <w:lang w:eastAsia="ja-JP"/>
              </w:rPr>
            </w:pPr>
            <w:r w:rsidRPr="0017231B">
              <w:rPr>
                <w:rFonts w:cs="Arial"/>
                <w:lang w:eastAsia="ja-JP"/>
              </w:rPr>
              <w:t>Parameter</w:t>
            </w:r>
          </w:p>
        </w:tc>
        <w:tc>
          <w:tcPr>
            <w:tcW w:w="1414" w:type="dxa"/>
            <w:vMerge w:val="restart"/>
            <w:vAlign w:val="center"/>
          </w:tcPr>
          <w:p w:rsidR="00F82576" w:rsidRPr="0017231B" w:rsidRDefault="00F82576" w:rsidP="000760B8">
            <w:pPr>
              <w:pStyle w:val="TAH"/>
              <w:rPr>
                <w:rFonts w:cs="Arial"/>
                <w:lang w:eastAsia="ja-JP"/>
              </w:rPr>
            </w:pPr>
            <w:r w:rsidRPr="0017231B">
              <w:rPr>
                <w:rFonts w:cs="Arial"/>
                <w:lang w:eastAsia="ja-JP"/>
              </w:rPr>
              <w:t>Unit</w:t>
            </w:r>
          </w:p>
        </w:tc>
        <w:tc>
          <w:tcPr>
            <w:tcW w:w="3533" w:type="dxa"/>
            <w:gridSpan w:val="3"/>
            <w:vAlign w:val="center"/>
          </w:tcPr>
          <w:p w:rsidR="00F82576" w:rsidRPr="0017231B" w:rsidRDefault="00F82576" w:rsidP="000760B8">
            <w:pPr>
              <w:pStyle w:val="TAH"/>
              <w:rPr>
                <w:rFonts w:cs="Arial"/>
                <w:lang w:eastAsia="ja-JP"/>
              </w:rPr>
            </w:pPr>
            <w:r w:rsidRPr="0017231B">
              <w:rPr>
                <w:rFonts w:cs="Arial"/>
                <w:lang w:eastAsia="ja-JP"/>
              </w:rPr>
              <w:t>Test 1</w:t>
            </w:r>
          </w:p>
        </w:tc>
      </w:tr>
      <w:tr w:rsidR="00F82576" w:rsidRPr="000D22A2" w:rsidTr="000760B8">
        <w:trPr>
          <w:cantSplit/>
          <w:jc w:val="center"/>
        </w:trPr>
        <w:tc>
          <w:tcPr>
            <w:tcW w:w="3001" w:type="dxa"/>
            <w:gridSpan w:val="2"/>
            <w:vMerge/>
            <w:vAlign w:val="center"/>
          </w:tcPr>
          <w:p w:rsidR="00F82576" w:rsidRPr="0017231B" w:rsidRDefault="00F82576" w:rsidP="000760B8">
            <w:pPr>
              <w:pStyle w:val="TAH"/>
              <w:rPr>
                <w:rFonts w:cs="Arial"/>
                <w:lang w:eastAsia="ja-JP"/>
              </w:rPr>
            </w:pPr>
          </w:p>
        </w:tc>
        <w:tc>
          <w:tcPr>
            <w:tcW w:w="1414" w:type="dxa"/>
            <w:vMerge/>
            <w:vAlign w:val="center"/>
          </w:tcPr>
          <w:p w:rsidR="00F82576" w:rsidRPr="0017231B" w:rsidRDefault="00F82576" w:rsidP="000760B8">
            <w:pPr>
              <w:pStyle w:val="TAH"/>
              <w:rPr>
                <w:rFonts w:cs="Arial"/>
                <w:lang w:eastAsia="ja-JP"/>
              </w:rPr>
            </w:pPr>
          </w:p>
        </w:tc>
        <w:tc>
          <w:tcPr>
            <w:tcW w:w="1058" w:type="dxa"/>
            <w:vAlign w:val="center"/>
          </w:tcPr>
          <w:p w:rsidR="00F82576" w:rsidRPr="0017231B" w:rsidRDefault="00F82576" w:rsidP="000760B8">
            <w:pPr>
              <w:pStyle w:val="TAH"/>
              <w:rPr>
                <w:rFonts w:cs="Arial"/>
                <w:lang w:eastAsia="ja-JP"/>
              </w:rPr>
            </w:pPr>
            <w:r w:rsidRPr="0017231B">
              <w:rPr>
                <w:rFonts w:cs="Arial"/>
                <w:lang w:eastAsia="ja-JP"/>
              </w:rPr>
              <w:t>Cell 1</w:t>
            </w:r>
          </w:p>
        </w:tc>
        <w:tc>
          <w:tcPr>
            <w:tcW w:w="1336" w:type="dxa"/>
            <w:vAlign w:val="center"/>
          </w:tcPr>
          <w:p w:rsidR="00F82576" w:rsidRPr="0017231B" w:rsidRDefault="00F82576" w:rsidP="000760B8">
            <w:pPr>
              <w:pStyle w:val="TAH"/>
              <w:rPr>
                <w:rFonts w:cs="Arial"/>
                <w:lang w:eastAsia="ja-JP"/>
              </w:rPr>
            </w:pPr>
            <w:r w:rsidRPr="0017231B">
              <w:rPr>
                <w:rFonts w:cs="Arial"/>
                <w:lang w:eastAsia="ja-JP"/>
              </w:rPr>
              <w:t>Cell 2</w:t>
            </w:r>
          </w:p>
        </w:tc>
        <w:tc>
          <w:tcPr>
            <w:tcW w:w="1139" w:type="dxa"/>
          </w:tcPr>
          <w:p w:rsidR="00F82576" w:rsidRPr="0017231B" w:rsidRDefault="00F82576" w:rsidP="000760B8">
            <w:pPr>
              <w:pStyle w:val="TAH"/>
              <w:rPr>
                <w:rFonts w:cs="Arial"/>
                <w:lang w:eastAsia="ja-JP"/>
              </w:rPr>
            </w:pPr>
            <w:r w:rsidRPr="0017231B">
              <w:rPr>
                <w:rFonts w:cs="Arial"/>
                <w:lang w:eastAsia="zh-CN"/>
              </w:rPr>
              <w:t>C</w:t>
            </w:r>
            <w:r w:rsidRPr="0017231B">
              <w:rPr>
                <w:rFonts w:cs="Arial" w:hint="eastAsia"/>
                <w:lang w:eastAsia="zh-CN"/>
              </w:rPr>
              <w:t>ell3</w:t>
            </w:r>
          </w:p>
        </w:tc>
      </w:tr>
      <w:tr w:rsidR="00F82576" w:rsidRPr="000D22A2" w:rsidTr="000760B8">
        <w:trPr>
          <w:cantSplit/>
          <w:jc w:val="center"/>
        </w:trPr>
        <w:tc>
          <w:tcPr>
            <w:tcW w:w="3001" w:type="dxa"/>
            <w:gridSpan w:val="2"/>
            <w:vAlign w:val="center"/>
          </w:tcPr>
          <w:p w:rsidR="00F82576" w:rsidRPr="000D22A2" w:rsidRDefault="00F82576" w:rsidP="000760B8">
            <w:pPr>
              <w:pStyle w:val="TAL"/>
              <w:rPr>
                <w:rFonts w:cs="Arial"/>
                <w:lang w:val="it-IT" w:eastAsia="ja-JP"/>
              </w:rPr>
            </w:pPr>
            <w:r w:rsidRPr="000D22A2">
              <w:rPr>
                <w:rFonts w:cs="Arial"/>
                <w:lang w:val="it-IT" w:eastAsia="ja-JP"/>
              </w:rPr>
              <w:t>E-UTRA RF Channel Number</w:t>
            </w:r>
          </w:p>
        </w:tc>
        <w:tc>
          <w:tcPr>
            <w:tcW w:w="1414" w:type="dxa"/>
            <w:vAlign w:val="center"/>
          </w:tcPr>
          <w:p w:rsidR="00F82576" w:rsidRPr="000D22A2" w:rsidRDefault="00F82576" w:rsidP="000760B8">
            <w:pPr>
              <w:pStyle w:val="TAC"/>
              <w:rPr>
                <w:rFonts w:cs="Arial"/>
                <w:lang w:val="it-IT" w:eastAsia="ja-JP"/>
              </w:rPr>
            </w:pPr>
          </w:p>
        </w:tc>
        <w:tc>
          <w:tcPr>
            <w:tcW w:w="1058" w:type="dxa"/>
            <w:vAlign w:val="center"/>
          </w:tcPr>
          <w:p w:rsidR="00F82576" w:rsidRPr="0017231B" w:rsidRDefault="00F82576" w:rsidP="000760B8">
            <w:pPr>
              <w:pStyle w:val="TAC"/>
              <w:rPr>
                <w:rFonts w:cs="Arial"/>
                <w:lang w:eastAsia="ja-JP"/>
              </w:rPr>
            </w:pPr>
            <w:r w:rsidRPr="0017231B">
              <w:rPr>
                <w:rFonts w:cs="Arial"/>
                <w:lang w:eastAsia="ja-JP"/>
              </w:rPr>
              <w:t>1</w:t>
            </w:r>
          </w:p>
        </w:tc>
        <w:tc>
          <w:tcPr>
            <w:tcW w:w="1336" w:type="dxa"/>
            <w:vAlign w:val="center"/>
          </w:tcPr>
          <w:p w:rsidR="00F82576" w:rsidRPr="0017231B" w:rsidRDefault="00F82576" w:rsidP="000760B8">
            <w:pPr>
              <w:pStyle w:val="TAC"/>
              <w:rPr>
                <w:rFonts w:cs="Arial"/>
                <w:lang w:eastAsia="ja-JP"/>
              </w:rPr>
            </w:pPr>
            <w:r w:rsidRPr="0017231B">
              <w:rPr>
                <w:rFonts w:cs="Arial"/>
                <w:lang w:eastAsia="ja-JP"/>
              </w:rPr>
              <w:t>2</w:t>
            </w:r>
          </w:p>
        </w:tc>
        <w:tc>
          <w:tcPr>
            <w:tcW w:w="1139" w:type="dxa"/>
          </w:tcPr>
          <w:p w:rsidR="00F82576" w:rsidRPr="0017231B" w:rsidRDefault="00F82576" w:rsidP="000760B8">
            <w:pPr>
              <w:pStyle w:val="TAC"/>
              <w:rPr>
                <w:rFonts w:cs="Arial"/>
                <w:lang w:eastAsia="ja-JP"/>
              </w:rPr>
            </w:pPr>
            <w:r w:rsidRPr="0017231B">
              <w:rPr>
                <w:rFonts w:cs="Arial" w:hint="eastAsia"/>
                <w:lang w:eastAsia="zh-CN"/>
              </w:rPr>
              <w:t>2</w:t>
            </w:r>
          </w:p>
        </w:tc>
      </w:tr>
      <w:tr w:rsidR="00F82576" w:rsidRPr="000D22A2" w:rsidTr="000760B8">
        <w:trPr>
          <w:cantSplit/>
          <w:jc w:val="center"/>
        </w:trPr>
        <w:tc>
          <w:tcPr>
            <w:tcW w:w="3001" w:type="dxa"/>
            <w:gridSpan w:val="2"/>
            <w:vAlign w:val="center"/>
          </w:tcPr>
          <w:p w:rsidR="00F82576" w:rsidRPr="0017231B" w:rsidRDefault="00F82576" w:rsidP="000760B8">
            <w:pPr>
              <w:pStyle w:val="TAL"/>
              <w:rPr>
                <w:rFonts w:cs="Arial"/>
                <w:lang w:eastAsia="ja-JP"/>
              </w:rPr>
            </w:pPr>
            <w:r w:rsidRPr="0017231B">
              <w:rPr>
                <w:rFonts w:cs="Arial"/>
                <w:lang w:eastAsia="ja-JP"/>
              </w:rPr>
              <w:t>BW</w:t>
            </w:r>
            <w:r w:rsidRPr="0017231B">
              <w:rPr>
                <w:rFonts w:cs="Arial"/>
                <w:vertAlign w:val="subscript"/>
                <w:lang w:eastAsia="ja-JP"/>
              </w:rPr>
              <w:t>channel</w:t>
            </w:r>
            <w:r w:rsidRPr="0017231B">
              <w:rPr>
                <w:rFonts w:cs="Arial"/>
                <w:lang w:eastAsia="ja-JP"/>
              </w:rPr>
              <w:t xml:space="preserve"> </w:t>
            </w:r>
          </w:p>
        </w:tc>
        <w:tc>
          <w:tcPr>
            <w:tcW w:w="1414" w:type="dxa"/>
            <w:vAlign w:val="center"/>
          </w:tcPr>
          <w:p w:rsidR="00F82576" w:rsidRPr="0017231B" w:rsidRDefault="00F82576" w:rsidP="000760B8">
            <w:pPr>
              <w:pStyle w:val="TAC"/>
              <w:rPr>
                <w:rFonts w:cs="Arial"/>
                <w:lang w:eastAsia="ja-JP"/>
              </w:rPr>
            </w:pPr>
            <w:r w:rsidRPr="0017231B">
              <w:rPr>
                <w:rFonts w:cs="Arial"/>
                <w:lang w:eastAsia="ja-JP"/>
              </w:rPr>
              <w:t>MHz</w:t>
            </w:r>
          </w:p>
        </w:tc>
        <w:tc>
          <w:tcPr>
            <w:tcW w:w="1058" w:type="dxa"/>
            <w:vAlign w:val="center"/>
          </w:tcPr>
          <w:p w:rsidR="00F82576" w:rsidRPr="00F82576" w:rsidRDefault="00F82576" w:rsidP="000760B8">
            <w:pPr>
              <w:keepNext/>
              <w:spacing w:before="100" w:beforeAutospacing="1" w:after="100" w:afterAutospacing="1"/>
              <w:jc w:val="center"/>
              <w:rPr>
                <w:lang w:val="de-DE"/>
              </w:rPr>
            </w:pPr>
            <w:r w:rsidRPr="00F82576">
              <w:rPr>
                <w:rFonts w:ascii="Arial" w:hAnsi="Arial" w:cs="Arial"/>
                <w:sz w:val="18"/>
                <w:szCs w:val="18"/>
                <w:lang w:val="de-DE" w:eastAsia="zh-CN"/>
              </w:rPr>
              <w:t>5MHz: N</w:t>
            </w:r>
            <w:r w:rsidRPr="00F82576">
              <w:rPr>
                <w:rFonts w:ascii="Arial" w:hAnsi="Arial" w:cs="Arial"/>
                <w:sz w:val="18"/>
                <w:szCs w:val="18"/>
                <w:vertAlign w:val="subscript"/>
                <w:lang w:val="de-DE" w:eastAsia="zh-CN"/>
              </w:rPr>
              <w:t>RB,c</w:t>
            </w:r>
            <w:r w:rsidRPr="00F82576">
              <w:rPr>
                <w:rFonts w:ascii="Arial" w:hAnsi="Arial" w:cs="Arial"/>
                <w:sz w:val="18"/>
                <w:szCs w:val="18"/>
                <w:lang w:val="de-DE" w:eastAsia="zh-CN"/>
              </w:rPr>
              <w:t xml:space="preserve"> = 25</w:t>
            </w:r>
          </w:p>
          <w:p w:rsidR="00F82576" w:rsidRPr="00F82576" w:rsidRDefault="00F82576" w:rsidP="000760B8">
            <w:pPr>
              <w:keepNext/>
              <w:spacing w:before="100" w:beforeAutospacing="1" w:after="100" w:afterAutospacing="1"/>
              <w:jc w:val="center"/>
              <w:rPr>
                <w:lang w:val="de-DE"/>
              </w:rPr>
            </w:pPr>
            <w:r w:rsidRPr="00F82576">
              <w:rPr>
                <w:rFonts w:ascii="Arial" w:hAnsi="Arial" w:cs="Arial"/>
                <w:sz w:val="18"/>
                <w:szCs w:val="18"/>
                <w:lang w:val="de-DE" w:eastAsia="zh-CN"/>
              </w:rPr>
              <w:t>10MHz: N</w:t>
            </w:r>
            <w:r w:rsidRPr="00F82576">
              <w:rPr>
                <w:rFonts w:ascii="Arial" w:hAnsi="Arial" w:cs="Arial"/>
                <w:sz w:val="18"/>
                <w:szCs w:val="18"/>
                <w:vertAlign w:val="subscript"/>
                <w:lang w:val="de-DE" w:eastAsia="zh-CN"/>
              </w:rPr>
              <w:t>RB,c</w:t>
            </w:r>
            <w:r w:rsidRPr="00F82576">
              <w:rPr>
                <w:rFonts w:ascii="Arial" w:hAnsi="Arial" w:cs="Arial"/>
                <w:sz w:val="18"/>
                <w:szCs w:val="18"/>
                <w:lang w:val="de-DE" w:eastAsia="zh-CN"/>
              </w:rPr>
              <w:t xml:space="preserve"> = 50</w:t>
            </w:r>
          </w:p>
          <w:p w:rsidR="00F82576" w:rsidRPr="00B92102" w:rsidRDefault="00F82576" w:rsidP="000760B8">
            <w:pPr>
              <w:keepNext/>
              <w:spacing w:before="100" w:beforeAutospacing="1" w:after="100" w:afterAutospacing="1"/>
              <w:jc w:val="center"/>
              <w:rPr>
                <w:rFonts w:cs="Arial"/>
              </w:rPr>
            </w:pPr>
            <w:r w:rsidRPr="00B92102">
              <w:rPr>
                <w:rFonts w:ascii="Arial" w:hAnsi="Arial" w:cs="Arial"/>
                <w:sz w:val="18"/>
                <w:szCs w:val="18"/>
                <w:lang w:eastAsia="zh-CN"/>
              </w:rPr>
              <w:t>20MHz: N</w:t>
            </w:r>
            <w:r w:rsidRPr="00B92102">
              <w:rPr>
                <w:rFonts w:ascii="Arial" w:hAnsi="Arial" w:cs="Arial"/>
                <w:sz w:val="18"/>
                <w:szCs w:val="18"/>
                <w:vertAlign w:val="subscript"/>
                <w:lang w:eastAsia="zh-CN"/>
              </w:rPr>
              <w:t>RB,c</w:t>
            </w:r>
            <w:r w:rsidRPr="00B92102">
              <w:rPr>
                <w:rFonts w:ascii="Arial" w:hAnsi="Arial" w:cs="Arial"/>
                <w:sz w:val="18"/>
                <w:szCs w:val="18"/>
                <w:lang w:eastAsia="zh-CN"/>
              </w:rPr>
              <w:t xml:space="preserve"> = 100</w:t>
            </w:r>
          </w:p>
        </w:tc>
        <w:tc>
          <w:tcPr>
            <w:tcW w:w="1336" w:type="dxa"/>
            <w:vAlign w:val="center"/>
          </w:tcPr>
          <w:p w:rsidR="00F82576" w:rsidRPr="0017231B" w:rsidRDefault="00F82576" w:rsidP="000760B8">
            <w:pPr>
              <w:pStyle w:val="TAC"/>
              <w:rPr>
                <w:rFonts w:cs="Arial"/>
                <w:lang w:eastAsia="ko-KR"/>
              </w:rPr>
            </w:pPr>
            <w:r w:rsidRPr="0017231B">
              <w:rPr>
                <w:rFonts w:cs="Arial" w:hint="eastAsia"/>
                <w:lang w:eastAsia="ko-KR"/>
              </w:rPr>
              <w:t>20</w:t>
            </w:r>
          </w:p>
        </w:tc>
        <w:tc>
          <w:tcPr>
            <w:tcW w:w="1139" w:type="dxa"/>
            <w:vAlign w:val="center"/>
          </w:tcPr>
          <w:p w:rsidR="00F82576" w:rsidRPr="0017231B" w:rsidRDefault="00F82576" w:rsidP="000760B8">
            <w:pPr>
              <w:pStyle w:val="TAC"/>
              <w:rPr>
                <w:rFonts w:cs="Arial"/>
                <w:lang w:eastAsia="ko-KR"/>
              </w:rPr>
            </w:pPr>
            <w:r w:rsidRPr="0017231B">
              <w:rPr>
                <w:rFonts w:cs="Arial" w:hint="eastAsia"/>
                <w:lang w:eastAsia="ko-KR"/>
              </w:rPr>
              <w:t>20</w:t>
            </w:r>
          </w:p>
        </w:tc>
      </w:tr>
      <w:tr w:rsidR="00F82576" w:rsidRPr="000D22A2" w:rsidTr="000760B8">
        <w:trPr>
          <w:cantSplit/>
          <w:jc w:val="center"/>
        </w:trPr>
        <w:tc>
          <w:tcPr>
            <w:tcW w:w="3001" w:type="dxa"/>
            <w:gridSpan w:val="2"/>
            <w:vAlign w:val="center"/>
          </w:tcPr>
          <w:p w:rsidR="00F82576" w:rsidRPr="0017231B" w:rsidRDefault="00F82576" w:rsidP="000760B8">
            <w:pPr>
              <w:pStyle w:val="TAL"/>
              <w:rPr>
                <w:rFonts w:cs="Arial"/>
                <w:lang w:eastAsia="ko-KR"/>
              </w:rPr>
            </w:pPr>
            <w:r w:rsidRPr="0017231B">
              <w:rPr>
                <w:rFonts w:cs="Arial" w:hint="eastAsia"/>
                <w:lang w:eastAsia="ko-KR"/>
              </w:rPr>
              <w:t>DMTC period</w:t>
            </w:r>
          </w:p>
        </w:tc>
        <w:tc>
          <w:tcPr>
            <w:tcW w:w="1414" w:type="dxa"/>
            <w:vAlign w:val="center"/>
          </w:tcPr>
          <w:p w:rsidR="00F82576" w:rsidRPr="0017231B" w:rsidRDefault="00F82576" w:rsidP="000760B8">
            <w:pPr>
              <w:pStyle w:val="TAC"/>
              <w:rPr>
                <w:rFonts w:cs="Arial"/>
                <w:lang w:eastAsia="ja-JP"/>
              </w:rPr>
            </w:pPr>
            <w:r w:rsidRPr="0017231B">
              <w:rPr>
                <w:rFonts w:cs="Arial" w:hint="eastAsia"/>
                <w:lang w:eastAsia="ja-JP"/>
              </w:rPr>
              <w:t>ms</w:t>
            </w:r>
          </w:p>
        </w:tc>
        <w:tc>
          <w:tcPr>
            <w:tcW w:w="1058" w:type="dxa"/>
            <w:vAlign w:val="center"/>
          </w:tcPr>
          <w:p w:rsidR="00F82576" w:rsidRPr="0017231B" w:rsidRDefault="00F82576" w:rsidP="000760B8">
            <w:pPr>
              <w:pStyle w:val="TAC"/>
              <w:rPr>
                <w:rFonts w:cs="Arial"/>
                <w:lang w:eastAsia="ja-JP"/>
              </w:rPr>
            </w:pPr>
            <w:r w:rsidRPr="0017231B">
              <w:rPr>
                <w:rFonts w:cs="Arial" w:hint="eastAsia"/>
                <w:lang w:eastAsia="ja-JP"/>
              </w:rPr>
              <w:t>N/A</w:t>
            </w:r>
          </w:p>
        </w:tc>
        <w:tc>
          <w:tcPr>
            <w:tcW w:w="1336" w:type="dxa"/>
            <w:vAlign w:val="center"/>
          </w:tcPr>
          <w:p w:rsidR="00F82576" w:rsidRPr="0017231B" w:rsidRDefault="00F82576" w:rsidP="000760B8">
            <w:pPr>
              <w:pStyle w:val="TAC"/>
              <w:rPr>
                <w:rFonts w:cs="Arial"/>
                <w:lang w:eastAsia="ko-KR"/>
              </w:rPr>
            </w:pPr>
            <w:r w:rsidRPr="0017231B">
              <w:rPr>
                <w:rFonts w:cs="Arial" w:hint="eastAsia"/>
                <w:lang w:eastAsia="ko-KR"/>
              </w:rPr>
              <w:t>40</w:t>
            </w:r>
          </w:p>
        </w:tc>
        <w:tc>
          <w:tcPr>
            <w:tcW w:w="1139" w:type="dxa"/>
          </w:tcPr>
          <w:p w:rsidR="00F82576" w:rsidRPr="0017231B" w:rsidRDefault="00F82576" w:rsidP="000760B8">
            <w:pPr>
              <w:pStyle w:val="TAC"/>
              <w:rPr>
                <w:rFonts w:cs="Arial"/>
                <w:lang w:eastAsia="ko-KR"/>
              </w:rPr>
            </w:pPr>
            <w:r w:rsidRPr="0017231B">
              <w:rPr>
                <w:rFonts w:cs="Arial" w:hint="eastAsia"/>
                <w:lang w:eastAsia="ko-KR"/>
              </w:rPr>
              <w:t>40</w:t>
            </w:r>
          </w:p>
        </w:tc>
      </w:tr>
      <w:tr w:rsidR="00F82576" w:rsidRPr="000D22A2" w:rsidTr="000760B8">
        <w:trPr>
          <w:cantSplit/>
          <w:jc w:val="center"/>
        </w:trPr>
        <w:tc>
          <w:tcPr>
            <w:tcW w:w="3001" w:type="dxa"/>
            <w:gridSpan w:val="2"/>
            <w:vAlign w:val="center"/>
          </w:tcPr>
          <w:p w:rsidR="00F82576" w:rsidRPr="0017231B" w:rsidRDefault="00F82576" w:rsidP="000760B8">
            <w:pPr>
              <w:pStyle w:val="TAL"/>
              <w:rPr>
                <w:rFonts w:cs="Arial"/>
                <w:lang w:eastAsia="ko-KR"/>
              </w:rPr>
            </w:pPr>
            <w:r w:rsidRPr="0017231B">
              <w:rPr>
                <w:rFonts w:cs="Arial" w:hint="eastAsia"/>
                <w:lang w:eastAsia="ko-KR"/>
              </w:rPr>
              <w:t>DMTC period offset</w:t>
            </w:r>
          </w:p>
        </w:tc>
        <w:tc>
          <w:tcPr>
            <w:tcW w:w="1414" w:type="dxa"/>
            <w:vAlign w:val="center"/>
          </w:tcPr>
          <w:p w:rsidR="00F82576" w:rsidRPr="0017231B" w:rsidRDefault="00F82576" w:rsidP="000760B8">
            <w:pPr>
              <w:pStyle w:val="TAC"/>
              <w:rPr>
                <w:rFonts w:cs="Arial"/>
                <w:lang w:eastAsia="ja-JP"/>
              </w:rPr>
            </w:pPr>
          </w:p>
        </w:tc>
        <w:tc>
          <w:tcPr>
            <w:tcW w:w="1058" w:type="dxa"/>
            <w:vAlign w:val="center"/>
          </w:tcPr>
          <w:p w:rsidR="00F82576" w:rsidRPr="0017231B" w:rsidRDefault="00F82576" w:rsidP="000760B8">
            <w:pPr>
              <w:pStyle w:val="TAC"/>
              <w:rPr>
                <w:rFonts w:cs="Arial"/>
                <w:lang w:eastAsia="zh-CN"/>
              </w:rPr>
            </w:pPr>
            <w:r w:rsidRPr="0017231B">
              <w:rPr>
                <w:rFonts w:cs="Arial" w:hint="eastAsia"/>
                <w:lang w:eastAsia="ja-JP"/>
              </w:rPr>
              <w:t>N/A</w:t>
            </w:r>
          </w:p>
        </w:tc>
        <w:tc>
          <w:tcPr>
            <w:tcW w:w="1336" w:type="dxa"/>
            <w:vAlign w:val="center"/>
          </w:tcPr>
          <w:p w:rsidR="00F82576" w:rsidRPr="0017231B" w:rsidRDefault="00F82576" w:rsidP="000760B8">
            <w:pPr>
              <w:pStyle w:val="TAC"/>
              <w:rPr>
                <w:rFonts w:cs="Arial"/>
                <w:lang w:eastAsia="ko-KR"/>
              </w:rPr>
            </w:pPr>
            <w:r w:rsidRPr="0017231B">
              <w:rPr>
                <w:rFonts w:cs="Arial" w:hint="eastAsia"/>
                <w:lang w:eastAsia="ko-KR"/>
              </w:rPr>
              <w:t>10</w:t>
            </w:r>
          </w:p>
        </w:tc>
        <w:tc>
          <w:tcPr>
            <w:tcW w:w="1139" w:type="dxa"/>
          </w:tcPr>
          <w:p w:rsidR="00F82576" w:rsidRPr="0017231B" w:rsidRDefault="00F82576" w:rsidP="000760B8">
            <w:pPr>
              <w:pStyle w:val="TAC"/>
              <w:rPr>
                <w:rFonts w:cs="Arial"/>
                <w:lang w:eastAsia="ko-KR"/>
              </w:rPr>
            </w:pPr>
            <w:r w:rsidRPr="0017231B">
              <w:rPr>
                <w:rFonts w:cs="Arial" w:hint="eastAsia"/>
                <w:lang w:eastAsia="ja-JP"/>
              </w:rPr>
              <w:t>10</w:t>
            </w:r>
          </w:p>
        </w:tc>
      </w:tr>
      <w:tr w:rsidR="00F82576" w:rsidRPr="000D22A2" w:rsidTr="000760B8">
        <w:trPr>
          <w:cantSplit/>
          <w:jc w:val="center"/>
        </w:trPr>
        <w:tc>
          <w:tcPr>
            <w:tcW w:w="3001" w:type="dxa"/>
            <w:gridSpan w:val="2"/>
            <w:vAlign w:val="center"/>
          </w:tcPr>
          <w:p w:rsidR="00F82576" w:rsidRPr="0017231B" w:rsidRDefault="00F82576" w:rsidP="000760B8">
            <w:pPr>
              <w:pStyle w:val="TAL"/>
              <w:rPr>
                <w:rFonts w:cs="Arial"/>
                <w:lang w:eastAsia="ko-KR"/>
              </w:rPr>
            </w:pPr>
            <w:r w:rsidRPr="0017231B">
              <w:rPr>
                <w:rFonts w:cs="Arial" w:hint="eastAsia"/>
                <w:lang w:eastAsia="ko-KR"/>
              </w:rPr>
              <w:t>Discovery signal occasion duration</w:t>
            </w:r>
          </w:p>
        </w:tc>
        <w:tc>
          <w:tcPr>
            <w:tcW w:w="1414" w:type="dxa"/>
            <w:shd w:val="clear" w:color="auto" w:fill="auto"/>
            <w:vAlign w:val="center"/>
          </w:tcPr>
          <w:p w:rsidR="00F82576" w:rsidRPr="0017231B" w:rsidRDefault="00F82576" w:rsidP="000760B8">
            <w:pPr>
              <w:pStyle w:val="TAC"/>
              <w:rPr>
                <w:rFonts w:cs="Arial"/>
                <w:lang w:eastAsia="ko-KR"/>
              </w:rPr>
            </w:pPr>
            <w:r w:rsidRPr="0017231B">
              <w:rPr>
                <w:rFonts w:cs="Arial" w:hint="eastAsia"/>
                <w:lang w:eastAsia="ko-KR"/>
              </w:rPr>
              <w:t>ms</w:t>
            </w:r>
          </w:p>
        </w:tc>
        <w:tc>
          <w:tcPr>
            <w:tcW w:w="1058" w:type="dxa"/>
            <w:shd w:val="clear" w:color="auto" w:fill="auto"/>
            <w:vAlign w:val="center"/>
          </w:tcPr>
          <w:p w:rsidR="00F82576" w:rsidRPr="0017231B" w:rsidRDefault="00F82576" w:rsidP="000760B8">
            <w:pPr>
              <w:pStyle w:val="TAC"/>
              <w:rPr>
                <w:rFonts w:cs="Arial"/>
                <w:lang w:eastAsia="zh-CN"/>
              </w:rPr>
            </w:pPr>
            <w:r w:rsidRPr="0017231B">
              <w:rPr>
                <w:rFonts w:cs="Arial" w:hint="eastAsia"/>
                <w:lang w:eastAsia="ja-JP"/>
              </w:rPr>
              <w:t>N/A</w:t>
            </w:r>
          </w:p>
        </w:tc>
        <w:tc>
          <w:tcPr>
            <w:tcW w:w="1336" w:type="dxa"/>
            <w:shd w:val="clear" w:color="auto" w:fill="auto"/>
            <w:vAlign w:val="center"/>
          </w:tcPr>
          <w:p w:rsidR="00F82576" w:rsidRPr="0017231B" w:rsidRDefault="00F82576" w:rsidP="000760B8">
            <w:pPr>
              <w:pStyle w:val="TAC"/>
              <w:rPr>
                <w:rFonts w:cs="Arial"/>
                <w:lang w:eastAsia="ko-KR"/>
              </w:rPr>
            </w:pPr>
            <w:r w:rsidRPr="0017231B">
              <w:rPr>
                <w:rFonts w:cs="Arial" w:hint="eastAsia"/>
                <w:lang w:eastAsia="ko-KR"/>
              </w:rPr>
              <w:t>1</w:t>
            </w:r>
          </w:p>
        </w:tc>
        <w:tc>
          <w:tcPr>
            <w:tcW w:w="1139" w:type="dxa"/>
            <w:shd w:val="clear" w:color="auto" w:fill="auto"/>
          </w:tcPr>
          <w:p w:rsidR="00F82576" w:rsidRPr="0017231B" w:rsidRDefault="00F82576" w:rsidP="000760B8">
            <w:pPr>
              <w:pStyle w:val="TAC"/>
              <w:rPr>
                <w:rFonts w:cs="Arial"/>
                <w:lang w:eastAsia="ko-KR"/>
              </w:rPr>
            </w:pPr>
            <w:r w:rsidRPr="0017231B">
              <w:rPr>
                <w:rFonts w:cs="Arial" w:hint="eastAsia"/>
                <w:lang w:eastAsia="ko-KR"/>
              </w:rPr>
              <w:t>1</w:t>
            </w:r>
          </w:p>
        </w:tc>
      </w:tr>
      <w:tr w:rsidR="00F82576" w:rsidRPr="000D22A2" w:rsidTr="000760B8">
        <w:trPr>
          <w:cantSplit/>
          <w:jc w:val="center"/>
        </w:trPr>
        <w:tc>
          <w:tcPr>
            <w:tcW w:w="3001" w:type="dxa"/>
            <w:gridSpan w:val="2"/>
            <w:vAlign w:val="center"/>
          </w:tcPr>
          <w:p w:rsidR="00F82576" w:rsidRPr="0017231B" w:rsidRDefault="00F82576" w:rsidP="000760B8">
            <w:pPr>
              <w:pStyle w:val="TAL"/>
              <w:rPr>
                <w:rFonts w:cs="Arial"/>
                <w:lang w:eastAsia="ko-KR"/>
              </w:rPr>
            </w:pPr>
            <w:r w:rsidRPr="0017231B">
              <w:rPr>
                <w:rFonts w:cs="Arial" w:hint="eastAsia"/>
                <w:lang w:eastAsia="ko-KR"/>
              </w:rPr>
              <w:t xml:space="preserve">LBT model </w:t>
            </w:r>
          </w:p>
        </w:tc>
        <w:tc>
          <w:tcPr>
            <w:tcW w:w="1414" w:type="dxa"/>
            <w:vAlign w:val="center"/>
          </w:tcPr>
          <w:p w:rsidR="00F82576" w:rsidRPr="0017231B" w:rsidRDefault="00F82576" w:rsidP="000760B8">
            <w:pPr>
              <w:pStyle w:val="TAC"/>
              <w:rPr>
                <w:rFonts w:cs="Arial"/>
                <w:lang w:eastAsia="ko-KR"/>
              </w:rPr>
            </w:pPr>
          </w:p>
        </w:tc>
        <w:tc>
          <w:tcPr>
            <w:tcW w:w="1058" w:type="dxa"/>
            <w:vAlign w:val="center"/>
          </w:tcPr>
          <w:p w:rsidR="00F82576" w:rsidRPr="0017231B" w:rsidRDefault="00F82576" w:rsidP="000760B8">
            <w:pPr>
              <w:pStyle w:val="TAC"/>
              <w:rPr>
                <w:rFonts w:cs="Arial"/>
                <w:lang w:eastAsia="ko-KR"/>
              </w:rPr>
            </w:pPr>
            <w:r w:rsidRPr="0017231B">
              <w:rPr>
                <w:rFonts w:cs="Arial" w:hint="eastAsia"/>
                <w:lang w:eastAsia="ko-KR"/>
              </w:rPr>
              <w:t>N/A</w:t>
            </w:r>
          </w:p>
        </w:tc>
        <w:tc>
          <w:tcPr>
            <w:tcW w:w="1336" w:type="dxa"/>
            <w:vAlign w:val="center"/>
          </w:tcPr>
          <w:p w:rsidR="00F82576" w:rsidRPr="0017231B" w:rsidRDefault="00F82576" w:rsidP="000760B8">
            <w:pPr>
              <w:pStyle w:val="TAC"/>
              <w:rPr>
                <w:rFonts w:cs="Arial"/>
                <w:lang w:eastAsia="ko-KR"/>
              </w:rPr>
            </w:pPr>
            <w:r w:rsidRPr="0017231B">
              <w:rPr>
                <w:rFonts w:cs="Arial" w:hint="eastAsia"/>
                <w:lang w:eastAsia="ko-KR"/>
              </w:rPr>
              <w:t>N/A</w:t>
            </w:r>
          </w:p>
        </w:tc>
        <w:tc>
          <w:tcPr>
            <w:tcW w:w="1139" w:type="dxa"/>
            <w:vAlign w:val="center"/>
          </w:tcPr>
          <w:p w:rsidR="00F82576" w:rsidRPr="0017231B" w:rsidRDefault="00F82576" w:rsidP="000760B8">
            <w:pPr>
              <w:pStyle w:val="TAC"/>
              <w:rPr>
                <w:rFonts w:cs="Arial"/>
                <w:lang w:eastAsia="ko-KR"/>
              </w:rPr>
            </w:pPr>
            <w:r w:rsidRPr="0017231B">
              <w:rPr>
                <w:rFonts w:cs="Arial" w:hint="eastAsia"/>
                <w:lang w:eastAsia="ko-KR"/>
              </w:rPr>
              <w:t>[A.3.17]</w:t>
            </w:r>
          </w:p>
        </w:tc>
      </w:tr>
      <w:tr w:rsidR="00F82576" w:rsidRPr="000D22A2" w:rsidTr="000760B8">
        <w:trPr>
          <w:cantSplit/>
          <w:jc w:val="center"/>
        </w:trPr>
        <w:tc>
          <w:tcPr>
            <w:tcW w:w="3001" w:type="dxa"/>
            <w:gridSpan w:val="2"/>
            <w:vAlign w:val="center"/>
          </w:tcPr>
          <w:p w:rsidR="00F82576" w:rsidRPr="0017231B" w:rsidRDefault="00F82576" w:rsidP="000760B8">
            <w:pPr>
              <w:pStyle w:val="TAL"/>
              <w:rPr>
                <w:rFonts w:cs="Arial"/>
                <w:lang w:eastAsia="ja-JP"/>
              </w:rPr>
            </w:pPr>
            <w:r w:rsidRPr="0017231B">
              <w:rPr>
                <w:rFonts w:cs="Arial"/>
                <w:lang w:eastAsia="zh-CN"/>
              </w:rPr>
              <w:t>T</w:t>
            </w:r>
            <w:r w:rsidRPr="0017231B">
              <w:rPr>
                <w:rFonts w:cs="Arial" w:hint="eastAsia"/>
                <w:lang w:eastAsia="zh-CN"/>
              </w:rPr>
              <w:t>iming offset to cell1</w:t>
            </w:r>
          </w:p>
        </w:tc>
        <w:tc>
          <w:tcPr>
            <w:tcW w:w="1414" w:type="dxa"/>
            <w:vAlign w:val="center"/>
          </w:tcPr>
          <w:p w:rsidR="00F82576" w:rsidRPr="0017231B" w:rsidRDefault="00F82576" w:rsidP="000760B8">
            <w:pPr>
              <w:pStyle w:val="TAC"/>
              <w:rPr>
                <w:rFonts w:cs="Arial"/>
                <w:lang w:eastAsia="ja-JP"/>
              </w:rPr>
            </w:pPr>
            <w:r w:rsidRPr="0017231B">
              <w:rPr>
                <w:rFonts w:cs="Arial"/>
                <w:lang w:eastAsia="ja-JP"/>
              </w:rPr>
              <w:sym w:font="Symbol" w:char="F06D"/>
            </w:r>
            <w:r w:rsidRPr="0017231B">
              <w:rPr>
                <w:rFonts w:cs="Arial" w:hint="eastAsia"/>
                <w:lang w:eastAsia="zh-CN"/>
              </w:rPr>
              <w:t>s</w:t>
            </w:r>
          </w:p>
        </w:tc>
        <w:tc>
          <w:tcPr>
            <w:tcW w:w="1058" w:type="dxa"/>
            <w:vAlign w:val="center"/>
          </w:tcPr>
          <w:p w:rsidR="00F82576" w:rsidRPr="0017231B" w:rsidRDefault="00F82576" w:rsidP="000760B8">
            <w:pPr>
              <w:pStyle w:val="TAC"/>
              <w:rPr>
                <w:rFonts w:cs="Arial"/>
                <w:lang w:eastAsia="ja-JP"/>
              </w:rPr>
            </w:pPr>
            <w:r w:rsidRPr="0017231B">
              <w:rPr>
                <w:rFonts w:cs="Arial" w:hint="eastAsia"/>
                <w:lang w:eastAsia="zh-CN"/>
              </w:rPr>
              <w:t>-</w:t>
            </w:r>
          </w:p>
        </w:tc>
        <w:tc>
          <w:tcPr>
            <w:tcW w:w="1336" w:type="dxa"/>
            <w:vAlign w:val="center"/>
          </w:tcPr>
          <w:p w:rsidR="00F82576" w:rsidRPr="0017231B" w:rsidRDefault="00F82576" w:rsidP="000760B8">
            <w:pPr>
              <w:pStyle w:val="TAC"/>
              <w:rPr>
                <w:rFonts w:cs="Arial"/>
                <w:lang w:eastAsia="ja-JP"/>
              </w:rPr>
            </w:pPr>
            <w:r w:rsidRPr="0017231B">
              <w:rPr>
                <w:rFonts w:cs="Arial"/>
                <w:lang w:eastAsia="zh-CN"/>
              </w:rPr>
              <w:t>0</w:t>
            </w:r>
          </w:p>
        </w:tc>
        <w:tc>
          <w:tcPr>
            <w:tcW w:w="1139" w:type="dxa"/>
          </w:tcPr>
          <w:p w:rsidR="00F82576" w:rsidRPr="0017231B" w:rsidRDefault="00F82576" w:rsidP="000760B8">
            <w:pPr>
              <w:pStyle w:val="TAC"/>
              <w:rPr>
                <w:rFonts w:cs="Arial"/>
                <w:lang w:eastAsia="ja-JP"/>
              </w:rPr>
            </w:pPr>
            <w:r w:rsidRPr="0017231B">
              <w:rPr>
                <w:rFonts w:cs="Arial" w:hint="eastAsia"/>
                <w:lang w:eastAsia="ja-JP"/>
              </w:rPr>
              <w:t>3</w:t>
            </w:r>
          </w:p>
        </w:tc>
      </w:tr>
      <w:tr w:rsidR="00F82576" w:rsidRPr="000D22A2" w:rsidTr="000760B8">
        <w:trPr>
          <w:cantSplit/>
          <w:jc w:val="center"/>
        </w:trPr>
        <w:tc>
          <w:tcPr>
            <w:tcW w:w="3001" w:type="dxa"/>
            <w:gridSpan w:val="2"/>
            <w:vAlign w:val="center"/>
          </w:tcPr>
          <w:p w:rsidR="00F82576" w:rsidRPr="0017231B" w:rsidRDefault="00F82576" w:rsidP="000760B8">
            <w:pPr>
              <w:pStyle w:val="TAL"/>
              <w:rPr>
                <w:rFonts w:cs="Arial"/>
                <w:lang w:eastAsia="zh-CN"/>
              </w:rPr>
            </w:pPr>
            <w:r w:rsidRPr="0017231B">
              <w:rPr>
                <w:rFonts w:cs="Arial"/>
                <w:lang w:eastAsia="zh-CN"/>
              </w:rPr>
              <w:t>Time alignment error between c</w:t>
            </w:r>
            <w:r w:rsidRPr="0017231B">
              <w:rPr>
                <w:rFonts w:cs="Arial" w:hint="eastAsia"/>
                <w:lang w:eastAsia="zh-CN"/>
              </w:rPr>
              <w:t>ell</w:t>
            </w:r>
            <w:r w:rsidRPr="0017231B">
              <w:rPr>
                <w:rFonts w:cs="Arial"/>
                <w:lang w:eastAsia="zh-CN"/>
              </w:rPr>
              <w:t xml:space="preserve"> </w:t>
            </w:r>
            <w:r w:rsidRPr="0017231B">
              <w:rPr>
                <w:rFonts w:cs="Arial" w:hint="eastAsia"/>
                <w:lang w:eastAsia="zh-CN"/>
              </w:rPr>
              <w:t xml:space="preserve">2 </w:t>
            </w:r>
            <w:r w:rsidRPr="0017231B">
              <w:rPr>
                <w:rFonts w:cs="Arial"/>
                <w:lang w:eastAsia="zh-CN"/>
              </w:rPr>
              <w:t xml:space="preserve">and </w:t>
            </w:r>
            <w:r w:rsidRPr="0017231B">
              <w:rPr>
                <w:rFonts w:cs="Arial" w:hint="eastAsia"/>
                <w:lang w:eastAsia="zh-CN"/>
              </w:rPr>
              <w:t>cell</w:t>
            </w:r>
            <w:r w:rsidRPr="0017231B">
              <w:rPr>
                <w:rFonts w:cs="Arial"/>
                <w:lang w:eastAsia="zh-CN"/>
              </w:rPr>
              <w:t xml:space="preserve"> </w:t>
            </w:r>
            <w:r w:rsidRPr="0017231B">
              <w:rPr>
                <w:rFonts w:cs="Arial" w:hint="eastAsia"/>
                <w:lang w:eastAsia="zh-CN"/>
              </w:rPr>
              <w:t>1</w:t>
            </w:r>
          </w:p>
        </w:tc>
        <w:tc>
          <w:tcPr>
            <w:tcW w:w="1414" w:type="dxa"/>
            <w:vAlign w:val="center"/>
          </w:tcPr>
          <w:p w:rsidR="00F82576" w:rsidRPr="0017231B" w:rsidRDefault="00F82576" w:rsidP="000760B8">
            <w:pPr>
              <w:pStyle w:val="TAC"/>
              <w:rPr>
                <w:rFonts w:cs="Arial"/>
                <w:lang w:eastAsia="ja-JP"/>
              </w:rPr>
            </w:pPr>
          </w:p>
        </w:tc>
        <w:tc>
          <w:tcPr>
            <w:tcW w:w="1058" w:type="dxa"/>
            <w:vAlign w:val="center"/>
          </w:tcPr>
          <w:p w:rsidR="00F82576" w:rsidRPr="0017231B" w:rsidRDefault="00F82576" w:rsidP="000760B8">
            <w:pPr>
              <w:pStyle w:val="TAC"/>
              <w:rPr>
                <w:rFonts w:cs="Arial"/>
                <w:lang w:eastAsia="zh-CN"/>
              </w:rPr>
            </w:pPr>
            <w:r w:rsidRPr="0017231B">
              <w:rPr>
                <w:rFonts w:cs="Arial" w:hint="eastAsia"/>
                <w:lang w:eastAsia="zh-CN"/>
              </w:rPr>
              <w:t>-</w:t>
            </w:r>
          </w:p>
        </w:tc>
        <w:tc>
          <w:tcPr>
            <w:tcW w:w="1336" w:type="dxa"/>
            <w:vAlign w:val="center"/>
          </w:tcPr>
          <w:p w:rsidR="00F82576" w:rsidRPr="0017231B" w:rsidRDefault="00F82576" w:rsidP="000760B8">
            <w:pPr>
              <w:pStyle w:val="TAC"/>
              <w:rPr>
                <w:rFonts w:cs="Arial"/>
                <w:lang w:eastAsia="zh-CN"/>
              </w:rPr>
            </w:pPr>
            <w:r w:rsidRPr="0017231B">
              <w:rPr>
                <w:rFonts w:cs="Arial"/>
                <w:lang w:eastAsia="ja-JP"/>
              </w:rPr>
              <w:sym w:font="Symbol" w:char="F0A3"/>
            </w:r>
            <w:r w:rsidRPr="0017231B">
              <w:rPr>
                <w:rFonts w:cs="Arial"/>
                <w:lang w:eastAsia="zh-CN"/>
              </w:rPr>
              <w:t xml:space="preserve"> </w:t>
            </w:r>
            <w:r w:rsidRPr="0017231B">
              <w:rPr>
                <w:rFonts w:cs="Arial"/>
                <w:lang w:eastAsia="ja-JP"/>
              </w:rPr>
              <w:t>Time alignment error as specified in 3GPP TS 36.104 [30] clause 6.5.3.1.</w:t>
            </w:r>
          </w:p>
        </w:tc>
        <w:tc>
          <w:tcPr>
            <w:tcW w:w="1139" w:type="dxa"/>
            <w:vAlign w:val="center"/>
          </w:tcPr>
          <w:p w:rsidR="00F82576" w:rsidRPr="0017231B" w:rsidRDefault="00F82576" w:rsidP="000760B8">
            <w:pPr>
              <w:pStyle w:val="TAC"/>
              <w:rPr>
                <w:rFonts w:cs="Arial"/>
                <w:lang w:eastAsia="zh-CN"/>
              </w:rPr>
            </w:pPr>
            <w:r w:rsidRPr="0017231B">
              <w:rPr>
                <w:rFonts w:cs="Arial" w:hint="eastAsia"/>
                <w:lang w:eastAsia="zh-CN"/>
              </w:rPr>
              <w:t>-</w:t>
            </w:r>
          </w:p>
        </w:tc>
      </w:tr>
      <w:tr w:rsidR="00F82576" w:rsidRPr="000D22A2" w:rsidTr="000760B8">
        <w:trPr>
          <w:cantSplit/>
          <w:jc w:val="center"/>
        </w:trPr>
        <w:tc>
          <w:tcPr>
            <w:tcW w:w="3001" w:type="dxa"/>
            <w:gridSpan w:val="2"/>
            <w:vAlign w:val="center"/>
          </w:tcPr>
          <w:p w:rsidR="00F82576" w:rsidRPr="0017231B" w:rsidRDefault="00F82576" w:rsidP="000760B8">
            <w:pPr>
              <w:pStyle w:val="TAL"/>
              <w:rPr>
                <w:rFonts w:cs="Arial"/>
                <w:lang w:eastAsia="ja-JP"/>
              </w:rPr>
            </w:pPr>
            <w:r w:rsidRPr="0017231B">
              <w:rPr>
                <w:rFonts w:cs="Arial"/>
                <w:lang w:eastAsia="ja-JP"/>
              </w:rPr>
              <w:t>Measurement bandwidth</w:t>
            </w:r>
          </w:p>
        </w:tc>
        <w:tc>
          <w:tcPr>
            <w:tcW w:w="1414" w:type="dxa"/>
            <w:vAlign w:val="center"/>
          </w:tcPr>
          <w:p w:rsidR="00F82576" w:rsidRPr="0017231B" w:rsidRDefault="00F82576" w:rsidP="000760B8">
            <w:pPr>
              <w:pStyle w:val="TAC"/>
              <w:rPr>
                <w:rFonts w:cs="Arial"/>
                <w:lang w:eastAsia="ja-JP"/>
              </w:rPr>
            </w:pPr>
            <w:r w:rsidRPr="0017231B">
              <w:rPr>
                <w:rFonts w:cs="Arial"/>
                <w:position w:val="-10"/>
                <w:lang w:eastAsia="ja-JP"/>
              </w:rPr>
              <w:object w:dxaOrig="460" w:dyaOrig="340">
                <v:shape id="_x0000_i1057" type="#_x0000_t75" style="width:23.1pt;height:17pt" o:ole="">
                  <v:imagedata r:id="rId23" o:title=""/>
                </v:shape>
                <o:OLEObject Type="Embed" ProgID="Equation.3" ShapeID="_x0000_i1057" DrawAspect="Content" ObjectID="_1551875055" r:id="rId48"/>
              </w:object>
            </w:r>
          </w:p>
        </w:tc>
        <w:tc>
          <w:tcPr>
            <w:tcW w:w="1058" w:type="dxa"/>
            <w:vAlign w:val="center"/>
          </w:tcPr>
          <w:p w:rsidR="00F82576" w:rsidRPr="00B92102" w:rsidRDefault="00F82576" w:rsidP="000760B8">
            <w:pPr>
              <w:keepNext/>
              <w:spacing w:before="100" w:beforeAutospacing="1" w:after="100" w:afterAutospacing="1"/>
              <w:jc w:val="center"/>
              <w:rPr>
                <w:rFonts w:ascii="Gulim" w:eastAsia="Gulim" w:hAnsi="Gulim" w:cs="Gulim"/>
                <w:sz w:val="24"/>
                <w:szCs w:val="24"/>
                <w:lang w:val="en-US"/>
              </w:rPr>
            </w:pPr>
            <w:r w:rsidRPr="00B92102">
              <w:rPr>
                <w:rFonts w:ascii="Arial" w:eastAsia="Gulim" w:hAnsi="Arial" w:cs="Arial"/>
                <w:sz w:val="18"/>
                <w:szCs w:val="18"/>
                <w:lang w:val="en-US" w:eastAsia="zh-CN"/>
              </w:rPr>
              <w:t xml:space="preserve">5MHz: </w:t>
            </w:r>
            <w:r w:rsidRPr="00B92102">
              <w:rPr>
                <w:rFonts w:ascii="Arial" w:eastAsia="Gulim" w:hAnsi="Arial" w:cs="Arial" w:hint="eastAsia"/>
                <w:sz w:val="18"/>
                <w:szCs w:val="18"/>
                <w:lang w:val="en-US"/>
              </w:rPr>
              <w:t xml:space="preserve"> </w:t>
            </w:r>
            <w:r w:rsidRPr="00B92102">
              <w:rPr>
                <w:rFonts w:ascii="Arial" w:eastAsia="Gulim" w:hAnsi="Arial" w:cs="Arial"/>
                <w:sz w:val="18"/>
                <w:szCs w:val="18"/>
                <w:lang w:val="en-US" w:eastAsia="zh-CN"/>
              </w:rPr>
              <w:t>10-15</w:t>
            </w:r>
          </w:p>
          <w:p w:rsidR="00F82576" w:rsidRPr="00B92102" w:rsidRDefault="00F82576" w:rsidP="000760B8">
            <w:pPr>
              <w:keepNext/>
              <w:spacing w:before="100" w:beforeAutospacing="1" w:after="100" w:afterAutospacing="1"/>
              <w:jc w:val="center"/>
              <w:rPr>
                <w:rFonts w:ascii="Gulim" w:eastAsia="Gulim" w:hAnsi="Gulim" w:cs="Gulim"/>
                <w:sz w:val="24"/>
                <w:szCs w:val="24"/>
                <w:lang w:val="en-US"/>
              </w:rPr>
            </w:pPr>
            <w:r w:rsidRPr="00B92102">
              <w:rPr>
                <w:rFonts w:ascii="Arial" w:eastAsia="Gulim" w:hAnsi="Arial" w:cs="Arial"/>
                <w:sz w:val="18"/>
                <w:szCs w:val="18"/>
                <w:lang w:val="en-US" w:eastAsia="zh-CN"/>
              </w:rPr>
              <w:t>10MHz: 22-27</w:t>
            </w:r>
          </w:p>
          <w:p w:rsidR="00F82576" w:rsidRPr="00B92102" w:rsidRDefault="00F82576" w:rsidP="000760B8">
            <w:pPr>
              <w:keepNext/>
              <w:spacing w:before="100" w:beforeAutospacing="1" w:after="100" w:afterAutospacing="1"/>
              <w:jc w:val="center"/>
              <w:rPr>
                <w:rFonts w:ascii="Gulim" w:eastAsia="Gulim" w:hAnsi="Gulim" w:cs="Gulim"/>
                <w:sz w:val="24"/>
                <w:szCs w:val="24"/>
                <w:lang w:val="en-US"/>
              </w:rPr>
            </w:pPr>
            <w:r w:rsidRPr="00B92102">
              <w:rPr>
                <w:rFonts w:ascii="Arial" w:eastAsia="Gulim" w:hAnsi="Arial" w:cs="Arial"/>
                <w:sz w:val="18"/>
                <w:szCs w:val="18"/>
                <w:lang w:val="en-US" w:eastAsia="zh-CN"/>
              </w:rPr>
              <w:t>20MHz: 47-52</w:t>
            </w:r>
          </w:p>
        </w:tc>
        <w:tc>
          <w:tcPr>
            <w:tcW w:w="1336" w:type="dxa"/>
            <w:vAlign w:val="center"/>
          </w:tcPr>
          <w:p w:rsidR="00F82576" w:rsidRPr="0017231B" w:rsidRDefault="00F82576" w:rsidP="000760B8">
            <w:pPr>
              <w:pStyle w:val="TAC"/>
              <w:rPr>
                <w:rFonts w:cs="Arial"/>
                <w:lang w:eastAsia="ko-KR"/>
              </w:rPr>
            </w:pPr>
            <w:r w:rsidRPr="0017231B">
              <w:rPr>
                <w:rFonts w:cs="Arial" w:hint="eastAsia"/>
                <w:lang w:eastAsia="ko-KR"/>
              </w:rPr>
              <w:t>47-52</w:t>
            </w:r>
          </w:p>
        </w:tc>
        <w:tc>
          <w:tcPr>
            <w:tcW w:w="1139" w:type="dxa"/>
            <w:vAlign w:val="center"/>
          </w:tcPr>
          <w:p w:rsidR="00F82576" w:rsidRPr="0017231B" w:rsidRDefault="00F82576" w:rsidP="000760B8">
            <w:pPr>
              <w:pStyle w:val="TAC"/>
              <w:rPr>
                <w:rFonts w:cs="Arial"/>
                <w:lang w:eastAsia="ko-KR"/>
              </w:rPr>
            </w:pPr>
            <w:r w:rsidRPr="0017231B">
              <w:rPr>
                <w:rFonts w:cs="Arial" w:hint="eastAsia"/>
                <w:lang w:eastAsia="ko-KR"/>
              </w:rPr>
              <w:t>47-52</w:t>
            </w:r>
          </w:p>
        </w:tc>
      </w:tr>
      <w:tr w:rsidR="00F82576" w:rsidRPr="000D22A2" w:rsidTr="000760B8">
        <w:trPr>
          <w:cantSplit/>
          <w:jc w:val="center"/>
        </w:trPr>
        <w:tc>
          <w:tcPr>
            <w:tcW w:w="3001" w:type="dxa"/>
            <w:gridSpan w:val="2"/>
            <w:vAlign w:val="center"/>
          </w:tcPr>
          <w:p w:rsidR="00F82576" w:rsidRPr="0017231B" w:rsidRDefault="00F82576" w:rsidP="000760B8">
            <w:pPr>
              <w:pStyle w:val="TAL"/>
              <w:rPr>
                <w:rFonts w:cs="Arial"/>
                <w:lang w:eastAsia="ko-KR"/>
              </w:rPr>
            </w:pPr>
            <w:r w:rsidRPr="0017231B">
              <w:rPr>
                <w:rFonts w:cs="Arial"/>
                <w:lang w:eastAsia="ja-JP"/>
              </w:rPr>
              <w:t>PDSCH Reference measurement channel defined in A.3.1.1</w:t>
            </w:r>
            <w:r w:rsidRPr="0017231B">
              <w:rPr>
                <w:rFonts w:cs="Arial" w:hint="eastAsia"/>
                <w:lang w:eastAsia="ko-KR"/>
              </w:rPr>
              <w:t xml:space="preserve"> and A.3.1.1.6(R.0 FS3)</w:t>
            </w:r>
          </w:p>
        </w:tc>
        <w:tc>
          <w:tcPr>
            <w:tcW w:w="1414" w:type="dxa"/>
            <w:vAlign w:val="center"/>
          </w:tcPr>
          <w:p w:rsidR="00F82576" w:rsidRPr="0017231B" w:rsidRDefault="00F82576" w:rsidP="000760B8">
            <w:pPr>
              <w:pStyle w:val="TAC"/>
              <w:rPr>
                <w:rFonts w:cs="Arial"/>
                <w:lang w:eastAsia="ja-JP"/>
              </w:rPr>
            </w:pPr>
          </w:p>
        </w:tc>
        <w:tc>
          <w:tcPr>
            <w:tcW w:w="1058" w:type="dxa"/>
            <w:vAlign w:val="center"/>
          </w:tcPr>
          <w:p w:rsidR="00F82576" w:rsidRPr="00F82576" w:rsidRDefault="00F82576" w:rsidP="000760B8">
            <w:pPr>
              <w:keepNext/>
              <w:spacing w:before="100" w:beforeAutospacing="1" w:after="100" w:afterAutospacing="1"/>
              <w:jc w:val="center"/>
              <w:rPr>
                <w:rFonts w:ascii="Gulim" w:eastAsia="Gulim" w:hAnsi="Gulim" w:cs="Gulim"/>
                <w:sz w:val="24"/>
                <w:szCs w:val="24"/>
                <w:lang w:val="de-DE"/>
              </w:rPr>
            </w:pPr>
            <w:r w:rsidRPr="00F82576">
              <w:rPr>
                <w:rFonts w:ascii="Arial" w:eastAsia="Gulim" w:hAnsi="Arial" w:cs="Arial"/>
                <w:sz w:val="18"/>
                <w:szCs w:val="18"/>
                <w:lang w:val="de-DE" w:eastAsia="zh-CN"/>
              </w:rPr>
              <w:t xml:space="preserve">5MHz: R.5 FDD </w:t>
            </w:r>
          </w:p>
          <w:p w:rsidR="00F82576" w:rsidRPr="00F82576" w:rsidRDefault="00F82576" w:rsidP="000760B8">
            <w:pPr>
              <w:keepNext/>
              <w:spacing w:before="100" w:beforeAutospacing="1" w:after="100" w:afterAutospacing="1"/>
              <w:jc w:val="center"/>
              <w:rPr>
                <w:rFonts w:ascii="Gulim" w:eastAsia="Gulim" w:hAnsi="Gulim" w:cs="Gulim"/>
                <w:sz w:val="24"/>
                <w:szCs w:val="24"/>
                <w:lang w:val="de-DE"/>
              </w:rPr>
            </w:pPr>
            <w:r w:rsidRPr="00F82576">
              <w:rPr>
                <w:rFonts w:ascii="Arial" w:eastAsia="Gulim" w:hAnsi="Arial" w:cs="Arial"/>
                <w:sz w:val="18"/>
                <w:szCs w:val="18"/>
                <w:lang w:val="de-DE" w:eastAsia="zh-CN"/>
              </w:rPr>
              <w:t>10MHz: R.0 FDD</w:t>
            </w:r>
          </w:p>
          <w:p w:rsidR="00F82576" w:rsidRPr="00B92102" w:rsidRDefault="00F82576" w:rsidP="000760B8">
            <w:pPr>
              <w:keepNext/>
              <w:spacing w:before="100" w:beforeAutospacing="1" w:after="100" w:afterAutospacing="1"/>
              <w:jc w:val="center"/>
              <w:rPr>
                <w:rFonts w:cs="Arial"/>
              </w:rPr>
            </w:pPr>
            <w:r w:rsidRPr="00B92102">
              <w:rPr>
                <w:rFonts w:ascii="Arial" w:eastAsia="Gulim" w:hAnsi="Arial" w:cs="Arial"/>
                <w:sz w:val="18"/>
                <w:szCs w:val="18"/>
                <w:lang w:val="en-US" w:eastAsia="zh-CN"/>
              </w:rPr>
              <w:t>20MHz: R.4 FDD</w:t>
            </w:r>
          </w:p>
        </w:tc>
        <w:tc>
          <w:tcPr>
            <w:tcW w:w="1336" w:type="dxa"/>
            <w:vAlign w:val="center"/>
          </w:tcPr>
          <w:p w:rsidR="00F82576" w:rsidRPr="0017231B" w:rsidRDefault="00F82576" w:rsidP="000760B8">
            <w:pPr>
              <w:pStyle w:val="TAC"/>
              <w:rPr>
                <w:rFonts w:cs="Arial"/>
                <w:lang w:eastAsia="ja-JP"/>
              </w:rPr>
            </w:pPr>
            <w:r w:rsidRPr="0017231B">
              <w:rPr>
                <w:rFonts w:cs="Arial"/>
                <w:lang w:eastAsia="ja-JP"/>
              </w:rPr>
              <w:t>R.</w:t>
            </w:r>
            <w:r w:rsidRPr="0017231B">
              <w:rPr>
                <w:rFonts w:cs="Arial" w:hint="eastAsia"/>
                <w:lang w:eastAsia="ko-KR"/>
              </w:rPr>
              <w:t>0</w:t>
            </w:r>
            <w:r w:rsidRPr="0017231B">
              <w:rPr>
                <w:rFonts w:cs="Arial"/>
                <w:lang w:eastAsia="ja-JP"/>
              </w:rPr>
              <w:t xml:space="preserve"> </w:t>
            </w:r>
            <w:r w:rsidRPr="0017231B">
              <w:rPr>
                <w:rFonts w:cs="Arial" w:hint="eastAsia"/>
                <w:lang w:eastAsia="ko-KR"/>
              </w:rPr>
              <w:t>FS3</w:t>
            </w:r>
          </w:p>
        </w:tc>
        <w:tc>
          <w:tcPr>
            <w:tcW w:w="1139" w:type="dxa"/>
            <w:vAlign w:val="center"/>
          </w:tcPr>
          <w:p w:rsidR="00F82576" w:rsidRPr="0017231B" w:rsidRDefault="00F82576" w:rsidP="000760B8">
            <w:pPr>
              <w:pStyle w:val="TAC"/>
              <w:rPr>
                <w:rFonts w:cs="Arial"/>
                <w:lang w:eastAsia="ja-JP"/>
              </w:rPr>
            </w:pPr>
            <w:r w:rsidRPr="0017231B">
              <w:rPr>
                <w:rFonts w:cs="Arial"/>
                <w:lang w:eastAsia="ja-JP"/>
              </w:rPr>
              <w:t>-</w:t>
            </w:r>
          </w:p>
        </w:tc>
      </w:tr>
      <w:tr w:rsidR="00F82576" w:rsidRPr="000D22A2" w:rsidTr="000760B8">
        <w:trPr>
          <w:cantSplit/>
          <w:jc w:val="center"/>
        </w:trPr>
        <w:tc>
          <w:tcPr>
            <w:tcW w:w="3001" w:type="dxa"/>
            <w:gridSpan w:val="2"/>
            <w:vAlign w:val="center"/>
          </w:tcPr>
          <w:p w:rsidR="00F82576" w:rsidRPr="0017231B" w:rsidRDefault="00F82576" w:rsidP="000760B8">
            <w:pPr>
              <w:pStyle w:val="TAL"/>
              <w:rPr>
                <w:rFonts w:cs="Arial"/>
                <w:lang w:eastAsia="ja-JP"/>
              </w:rPr>
            </w:pPr>
            <w:r w:rsidRPr="0017231B">
              <w:rPr>
                <w:rFonts w:cs="Arial"/>
                <w:lang w:eastAsia="ja-JP"/>
              </w:rPr>
              <w:t>PDSCH allocation</w:t>
            </w:r>
          </w:p>
        </w:tc>
        <w:tc>
          <w:tcPr>
            <w:tcW w:w="1414" w:type="dxa"/>
            <w:vAlign w:val="center"/>
          </w:tcPr>
          <w:p w:rsidR="00F82576" w:rsidRPr="0017231B" w:rsidRDefault="00F82576" w:rsidP="000760B8">
            <w:pPr>
              <w:pStyle w:val="TAC"/>
              <w:rPr>
                <w:rFonts w:cs="Arial"/>
                <w:lang w:eastAsia="ja-JP"/>
              </w:rPr>
            </w:pPr>
            <w:r w:rsidRPr="0017231B">
              <w:rPr>
                <w:rFonts w:cs="Arial"/>
                <w:position w:val="-10"/>
                <w:lang w:eastAsia="ja-JP"/>
              </w:rPr>
              <w:object w:dxaOrig="460" w:dyaOrig="340">
                <v:shape id="_x0000_i1058" type="#_x0000_t75" style="width:23.1pt;height:17pt" o:ole="">
                  <v:imagedata r:id="rId23" o:title=""/>
                </v:shape>
                <o:OLEObject Type="Embed" ProgID="Equation.3" ShapeID="_x0000_i1058" DrawAspect="Content" ObjectID="_1551875056" r:id="rId49"/>
              </w:object>
            </w:r>
          </w:p>
        </w:tc>
        <w:tc>
          <w:tcPr>
            <w:tcW w:w="1058" w:type="dxa"/>
            <w:vAlign w:val="center"/>
          </w:tcPr>
          <w:p w:rsidR="00F82576" w:rsidRPr="00B92102" w:rsidRDefault="00F82576" w:rsidP="000760B8">
            <w:pPr>
              <w:keepNext/>
              <w:spacing w:before="100" w:beforeAutospacing="1" w:after="100" w:afterAutospacing="1"/>
              <w:jc w:val="center"/>
              <w:rPr>
                <w:rFonts w:ascii="Gulim" w:eastAsia="Gulim" w:hAnsi="Gulim" w:cs="Gulim"/>
                <w:sz w:val="24"/>
                <w:szCs w:val="24"/>
                <w:lang w:val="en-US"/>
              </w:rPr>
            </w:pPr>
            <w:r w:rsidRPr="00B92102">
              <w:rPr>
                <w:rFonts w:ascii="Arial" w:eastAsia="Gulim" w:hAnsi="Arial" w:cs="Arial"/>
                <w:sz w:val="18"/>
                <w:szCs w:val="18"/>
                <w:lang w:val="en-US" w:eastAsia="zh-CN"/>
              </w:rPr>
              <w:t xml:space="preserve">5MHz: </w:t>
            </w:r>
            <w:r w:rsidRPr="00B92102">
              <w:rPr>
                <w:rFonts w:ascii="Arial" w:eastAsia="Gulim" w:hAnsi="Arial" w:cs="Arial" w:hint="eastAsia"/>
                <w:sz w:val="18"/>
                <w:szCs w:val="18"/>
                <w:lang w:val="en-US"/>
              </w:rPr>
              <w:t xml:space="preserve">   </w:t>
            </w:r>
            <w:r w:rsidRPr="00B92102">
              <w:rPr>
                <w:rFonts w:ascii="Arial" w:eastAsia="Gulim" w:hAnsi="Arial" w:cs="Arial"/>
                <w:sz w:val="18"/>
                <w:szCs w:val="18"/>
                <w:lang w:val="en-US" w:eastAsia="zh-CN"/>
              </w:rPr>
              <w:t>7-17</w:t>
            </w:r>
          </w:p>
          <w:p w:rsidR="00F82576" w:rsidRPr="00B92102" w:rsidRDefault="00F82576" w:rsidP="000760B8">
            <w:pPr>
              <w:keepNext/>
              <w:spacing w:before="100" w:beforeAutospacing="1" w:after="100" w:afterAutospacing="1"/>
              <w:jc w:val="center"/>
              <w:rPr>
                <w:rFonts w:ascii="Gulim" w:eastAsia="Gulim" w:hAnsi="Gulim" w:cs="Gulim"/>
                <w:sz w:val="24"/>
                <w:szCs w:val="24"/>
                <w:lang w:val="en-US"/>
              </w:rPr>
            </w:pPr>
            <w:r w:rsidRPr="00B92102">
              <w:rPr>
                <w:rFonts w:ascii="Arial" w:eastAsia="Gulim" w:hAnsi="Arial" w:cs="Arial"/>
                <w:sz w:val="18"/>
                <w:szCs w:val="18"/>
                <w:lang w:val="en-US" w:eastAsia="zh-CN"/>
              </w:rPr>
              <w:t>10MHz: 13-36</w:t>
            </w:r>
          </w:p>
          <w:p w:rsidR="00F82576" w:rsidRPr="00B92102" w:rsidRDefault="00F82576" w:rsidP="000760B8">
            <w:pPr>
              <w:keepNext/>
              <w:spacing w:before="100" w:beforeAutospacing="1" w:after="100" w:afterAutospacing="1"/>
              <w:jc w:val="center"/>
              <w:rPr>
                <w:rFonts w:cs="Arial"/>
              </w:rPr>
            </w:pPr>
            <w:r w:rsidRPr="00B92102">
              <w:rPr>
                <w:rFonts w:ascii="Arial" w:eastAsia="Gulim" w:hAnsi="Arial" w:cs="Arial"/>
                <w:sz w:val="18"/>
                <w:szCs w:val="18"/>
                <w:lang w:val="en-US" w:eastAsia="zh-CN"/>
              </w:rPr>
              <w:t>20MHz: 38-61</w:t>
            </w:r>
          </w:p>
        </w:tc>
        <w:tc>
          <w:tcPr>
            <w:tcW w:w="1336" w:type="dxa"/>
            <w:vAlign w:val="center"/>
          </w:tcPr>
          <w:p w:rsidR="00F82576" w:rsidRPr="0017231B" w:rsidRDefault="00F82576" w:rsidP="000760B8">
            <w:pPr>
              <w:pStyle w:val="TAC"/>
              <w:rPr>
                <w:rFonts w:cs="Arial"/>
                <w:lang w:eastAsia="ko-KR"/>
              </w:rPr>
            </w:pPr>
            <w:r w:rsidRPr="0017231B">
              <w:rPr>
                <w:rFonts w:cs="Arial" w:hint="eastAsia"/>
                <w:lang w:eastAsia="ko-KR"/>
              </w:rPr>
              <w:t>38-61</w:t>
            </w:r>
          </w:p>
        </w:tc>
        <w:tc>
          <w:tcPr>
            <w:tcW w:w="1139" w:type="dxa"/>
            <w:vAlign w:val="center"/>
          </w:tcPr>
          <w:p w:rsidR="00F82576" w:rsidRPr="0017231B" w:rsidRDefault="00F82576" w:rsidP="000760B8">
            <w:pPr>
              <w:pStyle w:val="TAC"/>
              <w:rPr>
                <w:rFonts w:cs="Arial"/>
                <w:lang w:eastAsia="ja-JP"/>
              </w:rPr>
            </w:pPr>
            <w:r w:rsidRPr="0017231B">
              <w:rPr>
                <w:rFonts w:cs="Arial"/>
                <w:lang w:eastAsia="ja-JP"/>
              </w:rPr>
              <w:t>-</w:t>
            </w:r>
          </w:p>
        </w:tc>
      </w:tr>
      <w:tr w:rsidR="00F82576" w:rsidRPr="000D22A2" w:rsidTr="000760B8">
        <w:trPr>
          <w:cantSplit/>
          <w:jc w:val="center"/>
        </w:trPr>
        <w:tc>
          <w:tcPr>
            <w:tcW w:w="3001" w:type="dxa"/>
            <w:gridSpan w:val="2"/>
            <w:vAlign w:val="center"/>
          </w:tcPr>
          <w:p w:rsidR="00F82576" w:rsidRPr="0017231B" w:rsidRDefault="00F82576" w:rsidP="000760B8">
            <w:pPr>
              <w:pStyle w:val="TAL"/>
              <w:rPr>
                <w:rFonts w:cs="Arial"/>
                <w:vertAlign w:val="superscript"/>
                <w:lang w:eastAsia="ko-KR"/>
              </w:rPr>
            </w:pPr>
            <w:r w:rsidRPr="0017231B">
              <w:rPr>
                <w:rFonts w:cs="Arial"/>
                <w:lang w:eastAsia="ja-JP"/>
              </w:rPr>
              <w:t>PDCCH/PCFICH/PHICH Reference measurement channel defined in A.3.1.2</w:t>
            </w:r>
            <w:r w:rsidRPr="0017231B">
              <w:rPr>
                <w:rFonts w:cs="Arial" w:hint="eastAsia"/>
                <w:lang w:eastAsia="ko-KR"/>
              </w:rPr>
              <w:t xml:space="preserve"> </w:t>
            </w:r>
          </w:p>
        </w:tc>
        <w:tc>
          <w:tcPr>
            <w:tcW w:w="1414" w:type="dxa"/>
            <w:vAlign w:val="center"/>
          </w:tcPr>
          <w:p w:rsidR="00F82576" w:rsidRPr="0017231B" w:rsidRDefault="00F82576" w:rsidP="000760B8">
            <w:pPr>
              <w:pStyle w:val="TAC"/>
              <w:rPr>
                <w:rFonts w:cs="Arial"/>
                <w:lang w:eastAsia="ja-JP"/>
              </w:rPr>
            </w:pPr>
          </w:p>
        </w:tc>
        <w:tc>
          <w:tcPr>
            <w:tcW w:w="1058" w:type="dxa"/>
            <w:vAlign w:val="center"/>
          </w:tcPr>
          <w:p w:rsidR="00F82576" w:rsidRPr="00F82576" w:rsidRDefault="00F82576" w:rsidP="000760B8">
            <w:pPr>
              <w:keepNext/>
              <w:spacing w:before="100" w:beforeAutospacing="1" w:after="100" w:afterAutospacing="1"/>
              <w:jc w:val="center"/>
              <w:rPr>
                <w:rFonts w:ascii="Gulim" w:eastAsia="Gulim" w:hAnsi="Gulim" w:cs="Gulim"/>
                <w:sz w:val="24"/>
                <w:szCs w:val="24"/>
                <w:lang w:val="de-DE"/>
              </w:rPr>
            </w:pPr>
            <w:r w:rsidRPr="00F82576">
              <w:rPr>
                <w:rFonts w:ascii="Arial" w:eastAsia="Gulim" w:hAnsi="Arial" w:cs="Arial"/>
                <w:sz w:val="18"/>
                <w:szCs w:val="18"/>
                <w:lang w:val="de-DE" w:eastAsia="zh-CN"/>
              </w:rPr>
              <w:t xml:space="preserve">5MHz: R.11 FDD </w:t>
            </w:r>
          </w:p>
          <w:p w:rsidR="00F82576" w:rsidRPr="00F82576" w:rsidRDefault="00F82576" w:rsidP="000760B8">
            <w:pPr>
              <w:keepNext/>
              <w:spacing w:before="100" w:beforeAutospacing="1" w:after="100" w:afterAutospacing="1"/>
              <w:jc w:val="center"/>
              <w:rPr>
                <w:rFonts w:ascii="Gulim" w:eastAsia="Gulim" w:hAnsi="Gulim" w:cs="Gulim"/>
                <w:sz w:val="24"/>
                <w:szCs w:val="24"/>
                <w:lang w:val="de-DE"/>
              </w:rPr>
            </w:pPr>
            <w:r w:rsidRPr="00F82576">
              <w:rPr>
                <w:rFonts w:ascii="Arial" w:eastAsia="Gulim" w:hAnsi="Arial" w:cs="Arial"/>
                <w:sz w:val="18"/>
                <w:szCs w:val="18"/>
                <w:lang w:val="de-DE" w:eastAsia="zh-CN"/>
              </w:rPr>
              <w:t>10MHz: R.6 FDD</w:t>
            </w:r>
          </w:p>
          <w:p w:rsidR="00F82576" w:rsidRPr="00B92102" w:rsidRDefault="00F82576" w:rsidP="000760B8">
            <w:pPr>
              <w:keepNext/>
              <w:spacing w:before="100" w:beforeAutospacing="1" w:after="100" w:afterAutospacing="1"/>
              <w:jc w:val="center"/>
              <w:rPr>
                <w:rFonts w:cs="Arial"/>
              </w:rPr>
            </w:pPr>
            <w:r w:rsidRPr="00B92102">
              <w:rPr>
                <w:rFonts w:ascii="Arial" w:eastAsia="Gulim" w:hAnsi="Arial" w:cs="Arial"/>
                <w:sz w:val="18"/>
                <w:szCs w:val="18"/>
                <w:lang w:val="en-US" w:eastAsia="zh-CN"/>
              </w:rPr>
              <w:t>20MHz: R.10 FDD</w:t>
            </w:r>
          </w:p>
        </w:tc>
        <w:tc>
          <w:tcPr>
            <w:tcW w:w="1336" w:type="dxa"/>
            <w:vAlign w:val="center"/>
          </w:tcPr>
          <w:p w:rsidR="00F82576" w:rsidRPr="0017231B" w:rsidRDefault="00F82576" w:rsidP="000760B8">
            <w:pPr>
              <w:pStyle w:val="TAC"/>
              <w:rPr>
                <w:rFonts w:cs="Arial"/>
                <w:lang w:eastAsia="ja-JP"/>
              </w:rPr>
            </w:pPr>
            <w:r w:rsidRPr="0017231B">
              <w:rPr>
                <w:rFonts w:cs="Arial"/>
                <w:lang w:eastAsia="ja-JP"/>
              </w:rPr>
              <w:t>R.</w:t>
            </w:r>
            <w:r w:rsidRPr="0017231B">
              <w:rPr>
                <w:rFonts w:cs="Arial" w:hint="eastAsia"/>
                <w:lang w:eastAsia="ko-KR"/>
              </w:rPr>
              <w:t>0</w:t>
            </w:r>
            <w:r w:rsidRPr="0017231B">
              <w:rPr>
                <w:rFonts w:cs="Arial"/>
                <w:lang w:eastAsia="ja-JP"/>
              </w:rPr>
              <w:t xml:space="preserve"> F</w:t>
            </w:r>
            <w:r w:rsidRPr="0017231B">
              <w:rPr>
                <w:rFonts w:cs="Arial" w:hint="eastAsia"/>
                <w:lang w:eastAsia="ko-KR"/>
              </w:rPr>
              <w:t>S3</w:t>
            </w:r>
          </w:p>
        </w:tc>
        <w:tc>
          <w:tcPr>
            <w:tcW w:w="1139" w:type="dxa"/>
            <w:vAlign w:val="center"/>
          </w:tcPr>
          <w:p w:rsidR="00F82576" w:rsidRPr="0017231B" w:rsidRDefault="00F82576" w:rsidP="000760B8">
            <w:pPr>
              <w:pStyle w:val="TAC"/>
              <w:rPr>
                <w:rFonts w:cs="Arial"/>
                <w:lang w:eastAsia="ko-KR"/>
              </w:rPr>
            </w:pPr>
            <w:r w:rsidRPr="0017231B">
              <w:rPr>
                <w:rFonts w:cs="Arial" w:hint="eastAsia"/>
                <w:lang w:eastAsia="ko-KR"/>
              </w:rPr>
              <w:t>R.0 FS3</w:t>
            </w:r>
          </w:p>
        </w:tc>
      </w:tr>
      <w:tr w:rsidR="00F82576" w:rsidRPr="000D22A2" w:rsidTr="000760B8">
        <w:trPr>
          <w:cantSplit/>
          <w:jc w:val="center"/>
        </w:trPr>
        <w:tc>
          <w:tcPr>
            <w:tcW w:w="3001" w:type="dxa"/>
            <w:gridSpan w:val="2"/>
            <w:tcBorders>
              <w:top w:val="single" w:sz="4" w:space="0" w:color="auto"/>
              <w:left w:val="single" w:sz="4" w:space="0" w:color="auto"/>
              <w:bottom w:val="single" w:sz="4" w:space="0" w:color="auto"/>
              <w:right w:val="single" w:sz="4" w:space="0" w:color="auto"/>
            </w:tcBorders>
            <w:vAlign w:val="center"/>
          </w:tcPr>
          <w:p w:rsidR="00F82576" w:rsidRPr="000D22A2" w:rsidRDefault="00F82576" w:rsidP="000760B8">
            <w:pPr>
              <w:pStyle w:val="TAL"/>
              <w:rPr>
                <w:rFonts w:cs="Arial"/>
                <w:lang w:val="nl-NL" w:eastAsia="ja-JP"/>
              </w:rPr>
            </w:pPr>
            <w:r w:rsidRPr="000D22A2">
              <w:rPr>
                <w:rFonts w:cs="Arial"/>
                <w:lang w:val="nl-NL" w:eastAsia="ja-JP"/>
              </w:rPr>
              <w:t>OCNG Patterns defined in A.3.2</w:t>
            </w:r>
          </w:p>
        </w:tc>
        <w:tc>
          <w:tcPr>
            <w:tcW w:w="1414" w:type="dxa"/>
            <w:tcBorders>
              <w:top w:val="single" w:sz="4" w:space="0" w:color="auto"/>
              <w:left w:val="single" w:sz="4" w:space="0" w:color="auto"/>
              <w:bottom w:val="single" w:sz="4" w:space="0" w:color="auto"/>
              <w:right w:val="single" w:sz="4" w:space="0" w:color="auto"/>
            </w:tcBorders>
            <w:vAlign w:val="center"/>
          </w:tcPr>
          <w:p w:rsidR="00F82576" w:rsidRPr="000D22A2" w:rsidRDefault="00F82576" w:rsidP="000760B8">
            <w:pPr>
              <w:pStyle w:val="TAC"/>
              <w:rPr>
                <w:rFonts w:cs="Arial"/>
                <w:lang w:val="nl-NL" w:eastAsia="ja-JP"/>
              </w:rPr>
            </w:pPr>
          </w:p>
        </w:tc>
        <w:tc>
          <w:tcPr>
            <w:tcW w:w="1058" w:type="dxa"/>
            <w:tcBorders>
              <w:top w:val="single" w:sz="4" w:space="0" w:color="auto"/>
              <w:left w:val="single" w:sz="4" w:space="0" w:color="auto"/>
              <w:bottom w:val="single" w:sz="4" w:space="0" w:color="auto"/>
              <w:right w:val="single" w:sz="4" w:space="0" w:color="auto"/>
            </w:tcBorders>
            <w:vAlign w:val="center"/>
          </w:tcPr>
          <w:p w:rsidR="00F82576" w:rsidRPr="00B92102" w:rsidRDefault="00F82576" w:rsidP="000760B8">
            <w:pPr>
              <w:keepNext/>
              <w:spacing w:before="100" w:beforeAutospacing="1" w:after="100" w:afterAutospacing="1"/>
              <w:jc w:val="center"/>
              <w:rPr>
                <w:rFonts w:ascii="Gulim" w:eastAsia="Gulim" w:hAnsi="Gulim" w:cs="Gulim"/>
                <w:sz w:val="24"/>
                <w:szCs w:val="24"/>
                <w:lang w:val="nl-NL"/>
              </w:rPr>
            </w:pPr>
            <w:r w:rsidRPr="00B92102">
              <w:rPr>
                <w:rFonts w:ascii="Arial" w:eastAsia="Gulim" w:hAnsi="Arial" w:cs="Arial"/>
                <w:sz w:val="18"/>
                <w:szCs w:val="18"/>
                <w:lang w:val="nl-NL" w:eastAsia="zh-CN"/>
              </w:rPr>
              <w:t xml:space="preserve">5MHz: OP.15 FDD </w:t>
            </w:r>
          </w:p>
          <w:p w:rsidR="00F82576" w:rsidRPr="00B92102" w:rsidRDefault="00F82576" w:rsidP="000760B8">
            <w:pPr>
              <w:keepNext/>
              <w:spacing w:before="100" w:beforeAutospacing="1" w:after="100" w:afterAutospacing="1"/>
              <w:jc w:val="center"/>
              <w:rPr>
                <w:rFonts w:ascii="Gulim" w:eastAsia="Gulim" w:hAnsi="Gulim" w:cs="Gulim"/>
                <w:sz w:val="24"/>
                <w:szCs w:val="24"/>
                <w:lang w:val="nl-NL"/>
              </w:rPr>
            </w:pPr>
            <w:r w:rsidRPr="00B92102">
              <w:rPr>
                <w:rFonts w:ascii="Arial" w:eastAsia="Gulim" w:hAnsi="Arial" w:cs="Arial"/>
                <w:sz w:val="18"/>
                <w:szCs w:val="18"/>
                <w:lang w:val="nl-NL" w:eastAsia="zh-CN"/>
              </w:rPr>
              <w:t>10MHz: OP.1 FDD</w:t>
            </w:r>
          </w:p>
          <w:p w:rsidR="00F82576" w:rsidRPr="00BD751B" w:rsidRDefault="00F82576" w:rsidP="000760B8">
            <w:pPr>
              <w:keepNext/>
              <w:spacing w:before="100" w:beforeAutospacing="1" w:after="100" w:afterAutospacing="1"/>
              <w:jc w:val="center"/>
              <w:rPr>
                <w:rFonts w:ascii="Gulim" w:eastAsia="Gulim" w:hAnsi="Gulim" w:cs="Gulim"/>
                <w:sz w:val="24"/>
                <w:szCs w:val="24"/>
                <w:lang w:val="en-US"/>
              </w:rPr>
            </w:pPr>
            <w:r w:rsidRPr="00B92102">
              <w:rPr>
                <w:rFonts w:ascii="Arial" w:eastAsia="Gulim" w:hAnsi="Arial" w:cs="Arial"/>
                <w:sz w:val="18"/>
                <w:szCs w:val="18"/>
                <w:lang w:val="en-US" w:eastAsia="zh-CN"/>
              </w:rPr>
              <w:t>20MHz: OP.11 FDD</w:t>
            </w:r>
          </w:p>
        </w:tc>
        <w:tc>
          <w:tcPr>
            <w:tcW w:w="1336" w:type="dxa"/>
            <w:tcBorders>
              <w:top w:val="single" w:sz="4" w:space="0" w:color="auto"/>
              <w:left w:val="single" w:sz="4" w:space="0" w:color="auto"/>
              <w:bottom w:val="single" w:sz="4" w:space="0" w:color="auto"/>
              <w:right w:val="single" w:sz="4" w:space="0" w:color="auto"/>
            </w:tcBorders>
            <w:vAlign w:val="center"/>
          </w:tcPr>
          <w:p w:rsidR="00F82576" w:rsidRPr="0017231B" w:rsidRDefault="00F82576" w:rsidP="000760B8">
            <w:pPr>
              <w:pStyle w:val="TAC"/>
              <w:rPr>
                <w:rFonts w:cs="Arial"/>
                <w:lang w:eastAsia="ko-KR"/>
              </w:rPr>
            </w:pPr>
            <w:r>
              <w:rPr>
                <w:rFonts w:cs="Arial"/>
                <w:lang w:eastAsia="ko-KR"/>
              </w:rPr>
              <w:t>OP.7.TDD</w:t>
            </w:r>
          </w:p>
        </w:tc>
        <w:tc>
          <w:tcPr>
            <w:tcW w:w="1139" w:type="dxa"/>
            <w:tcBorders>
              <w:top w:val="single" w:sz="4" w:space="0" w:color="auto"/>
              <w:left w:val="single" w:sz="4" w:space="0" w:color="auto"/>
              <w:bottom w:val="single" w:sz="4" w:space="0" w:color="auto"/>
              <w:right w:val="single" w:sz="4" w:space="0" w:color="auto"/>
            </w:tcBorders>
            <w:vAlign w:val="center"/>
          </w:tcPr>
          <w:p w:rsidR="00F82576" w:rsidRPr="0017231B" w:rsidRDefault="00F82576" w:rsidP="000760B8">
            <w:pPr>
              <w:pStyle w:val="TAC"/>
              <w:rPr>
                <w:rFonts w:cs="Arial"/>
                <w:lang w:eastAsia="ko-KR"/>
              </w:rPr>
            </w:pPr>
            <w:r>
              <w:rPr>
                <w:rFonts w:cs="Arial"/>
                <w:lang w:eastAsia="ko-KR"/>
              </w:rPr>
              <w:t>OP.8.TDD</w:t>
            </w:r>
          </w:p>
        </w:tc>
      </w:tr>
      <w:tr w:rsidR="00F82576" w:rsidRPr="000D22A2" w:rsidTr="000760B8">
        <w:trPr>
          <w:cantSplit/>
          <w:jc w:val="center"/>
        </w:trPr>
        <w:tc>
          <w:tcPr>
            <w:tcW w:w="3001" w:type="dxa"/>
            <w:gridSpan w:val="2"/>
            <w:tcBorders>
              <w:top w:val="single" w:sz="4" w:space="0" w:color="auto"/>
              <w:left w:val="single" w:sz="4" w:space="0" w:color="auto"/>
              <w:bottom w:val="single" w:sz="4" w:space="0" w:color="auto"/>
              <w:right w:val="single" w:sz="4" w:space="0" w:color="auto"/>
            </w:tcBorders>
            <w:vAlign w:val="center"/>
          </w:tcPr>
          <w:p w:rsidR="00F82576" w:rsidRPr="0017231B" w:rsidRDefault="00F82576" w:rsidP="000760B8">
            <w:pPr>
              <w:pStyle w:val="TAL"/>
              <w:rPr>
                <w:rFonts w:cs="Arial"/>
                <w:lang w:eastAsia="ja-JP"/>
              </w:rPr>
            </w:pPr>
            <w:r w:rsidRPr="0017231B">
              <w:rPr>
                <w:rFonts w:cs="Arial"/>
                <w:lang w:eastAsia="ja-JP"/>
              </w:rPr>
              <w:t>PBCH_RA</w:t>
            </w:r>
          </w:p>
        </w:tc>
        <w:tc>
          <w:tcPr>
            <w:tcW w:w="1414" w:type="dxa"/>
            <w:vMerge w:val="restart"/>
            <w:tcBorders>
              <w:top w:val="single" w:sz="4" w:space="0" w:color="auto"/>
              <w:left w:val="single" w:sz="4" w:space="0" w:color="auto"/>
              <w:right w:val="single" w:sz="4" w:space="0" w:color="auto"/>
            </w:tcBorders>
            <w:vAlign w:val="center"/>
          </w:tcPr>
          <w:p w:rsidR="00F82576" w:rsidRPr="0017231B" w:rsidRDefault="00F82576" w:rsidP="000760B8">
            <w:pPr>
              <w:pStyle w:val="TAC"/>
              <w:rPr>
                <w:rFonts w:cs="Arial"/>
                <w:lang w:eastAsia="ja-JP"/>
              </w:rPr>
            </w:pPr>
            <w:r w:rsidRPr="0017231B">
              <w:rPr>
                <w:rFonts w:cs="Arial"/>
                <w:lang w:eastAsia="ja-JP"/>
              </w:rPr>
              <w:t>dB</w:t>
            </w:r>
          </w:p>
        </w:tc>
        <w:tc>
          <w:tcPr>
            <w:tcW w:w="1058" w:type="dxa"/>
            <w:vMerge w:val="restart"/>
            <w:tcBorders>
              <w:top w:val="single" w:sz="4" w:space="0" w:color="auto"/>
              <w:left w:val="single" w:sz="4" w:space="0" w:color="auto"/>
              <w:right w:val="single" w:sz="4" w:space="0" w:color="auto"/>
            </w:tcBorders>
            <w:vAlign w:val="center"/>
          </w:tcPr>
          <w:p w:rsidR="00F82576" w:rsidRPr="0017231B" w:rsidRDefault="00F82576" w:rsidP="000760B8">
            <w:pPr>
              <w:pStyle w:val="TAC"/>
              <w:rPr>
                <w:rFonts w:cs="Arial"/>
                <w:lang w:eastAsia="ja-JP"/>
              </w:rPr>
            </w:pPr>
            <w:r w:rsidRPr="0017231B">
              <w:rPr>
                <w:rFonts w:cs="Arial"/>
                <w:lang w:eastAsia="ja-JP"/>
              </w:rPr>
              <w:t>0</w:t>
            </w:r>
          </w:p>
        </w:tc>
        <w:tc>
          <w:tcPr>
            <w:tcW w:w="1336" w:type="dxa"/>
            <w:vMerge w:val="restart"/>
            <w:tcBorders>
              <w:top w:val="single" w:sz="4" w:space="0" w:color="auto"/>
              <w:left w:val="single" w:sz="4" w:space="0" w:color="auto"/>
              <w:right w:val="single" w:sz="4" w:space="0" w:color="auto"/>
            </w:tcBorders>
            <w:vAlign w:val="center"/>
          </w:tcPr>
          <w:p w:rsidR="00F82576" w:rsidRPr="0017231B" w:rsidRDefault="00F82576" w:rsidP="000760B8">
            <w:pPr>
              <w:pStyle w:val="TAC"/>
              <w:rPr>
                <w:rFonts w:cs="Arial"/>
                <w:lang w:eastAsia="ja-JP"/>
              </w:rPr>
            </w:pPr>
            <w:r w:rsidRPr="0017231B">
              <w:rPr>
                <w:rFonts w:cs="Arial"/>
                <w:lang w:eastAsia="ja-JP"/>
              </w:rPr>
              <w:t>0</w:t>
            </w:r>
          </w:p>
        </w:tc>
        <w:tc>
          <w:tcPr>
            <w:tcW w:w="1139" w:type="dxa"/>
            <w:vMerge w:val="restart"/>
            <w:tcBorders>
              <w:top w:val="single" w:sz="4" w:space="0" w:color="auto"/>
              <w:left w:val="single" w:sz="4" w:space="0" w:color="auto"/>
              <w:right w:val="single" w:sz="4" w:space="0" w:color="auto"/>
            </w:tcBorders>
            <w:vAlign w:val="center"/>
          </w:tcPr>
          <w:p w:rsidR="00F82576" w:rsidRPr="0017231B" w:rsidRDefault="00F82576" w:rsidP="000760B8">
            <w:pPr>
              <w:pStyle w:val="TAC"/>
              <w:rPr>
                <w:rFonts w:cs="Arial"/>
                <w:lang w:eastAsia="ja-JP"/>
              </w:rPr>
            </w:pPr>
            <w:r w:rsidRPr="0017231B">
              <w:rPr>
                <w:rFonts w:cs="Arial"/>
                <w:lang w:eastAsia="ja-JP"/>
              </w:rPr>
              <w:t>0</w:t>
            </w:r>
          </w:p>
        </w:tc>
      </w:tr>
      <w:tr w:rsidR="00F82576" w:rsidRPr="000D22A2" w:rsidTr="000760B8">
        <w:trPr>
          <w:cantSplit/>
          <w:jc w:val="center"/>
        </w:trPr>
        <w:tc>
          <w:tcPr>
            <w:tcW w:w="3001" w:type="dxa"/>
            <w:gridSpan w:val="2"/>
            <w:tcBorders>
              <w:top w:val="single" w:sz="4" w:space="0" w:color="auto"/>
              <w:left w:val="single" w:sz="4" w:space="0" w:color="auto"/>
              <w:bottom w:val="single" w:sz="4" w:space="0" w:color="auto"/>
              <w:right w:val="single" w:sz="4" w:space="0" w:color="auto"/>
            </w:tcBorders>
            <w:vAlign w:val="center"/>
          </w:tcPr>
          <w:p w:rsidR="00F82576" w:rsidRPr="0017231B" w:rsidRDefault="00F82576" w:rsidP="000760B8">
            <w:pPr>
              <w:pStyle w:val="TAL"/>
              <w:rPr>
                <w:rFonts w:cs="Arial"/>
                <w:lang w:eastAsia="ja-JP"/>
              </w:rPr>
            </w:pPr>
            <w:r w:rsidRPr="0017231B">
              <w:rPr>
                <w:rFonts w:cs="Arial"/>
                <w:lang w:eastAsia="ja-JP"/>
              </w:rPr>
              <w:t>PBCH_RB</w:t>
            </w:r>
          </w:p>
        </w:tc>
        <w:tc>
          <w:tcPr>
            <w:tcW w:w="1414" w:type="dxa"/>
            <w:vMerge/>
            <w:tcBorders>
              <w:left w:val="single" w:sz="4" w:space="0" w:color="auto"/>
              <w:right w:val="single" w:sz="4" w:space="0" w:color="auto"/>
            </w:tcBorders>
            <w:vAlign w:val="center"/>
          </w:tcPr>
          <w:p w:rsidR="00F82576" w:rsidRPr="0017231B" w:rsidRDefault="00F82576" w:rsidP="000760B8">
            <w:pPr>
              <w:pStyle w:val="TAC"/>
              <w:rPr>
                <w:rFonts w:cs="Arial"/>
                <w:lang w:eastAsia="ja-JP"/>
              </w:rPr>
            </w:pPr>
          </w:p>
        </w:tc>
        <w:tc>
          <w:tcPr>
            <w:tcW w:w="1058" w:type="dxa"/>
            <w:vMerge/>
            <w:tcBorders>
              <w:left w:val="single" w:sz="4" w:space="0" w:color="auto"/>
              <w:right w:val="single" w:sz="4" w:space="0" w:color="auto"/>
            </w:tcBorders>
            <w:vAlign w:val="center"/>
          </w:tcPr>
          <w:p w:rsidR="00F82576" w:rsidRPr="0017231B" w:rsidRDefault="00F82576" w:rsidP="000760B8">
            <w:pPr>
              <w:pStyle w:val="TAC"/>
              <w:rPr>
                <w:rFonts w:cs="Arial"/>
                <w:lang w:eastAsia="ja-JP"/>
              </w:rPr>
            </w:pPr>
          </w:p>
        </w:tc>
        <w:tc>
          <w:tcPr>
            <w:tcW w:w="1336" w:type="dxa"/>
            <w:vMerge/>
            <w:tcBorders>
              <w:left w:val="single" w:sz="4" w:space="0" w:color="auto"/>
              <w:right w:val="single" w:sz="4" w:space="0" w:color="auto"/>
            </w:tcBorders>
            <w:vAlign w:val="center"/>
          </w:tcPr>
          <w:p w:rsidR="00F82576" w:rsidRPr="0017231B" w:rsidRDefault="00F82576" w:rsidP="000760B8">
            <w:pPr>
              <w:pStyle w:val="TAC"/>
              <w:rPr>
                <w:rFonts w:cs="Arial"/>
                <w:lang w:eastAsia="ja-JP"/>
              </w:rPr>
            </w:pPr>
          </w:p>
        </w:tc>
        <w:tc>
          <w:tcPr>
            <w:tcW w:w="1139" w:type="dxa"/>
            <w:vMerge/>
            <w:tcBorders>
              <w:left w:val="single" w:sz="4" w:space="0" w:color="auto"/>
              <w:right w:val="single" w:sz="4" w:space="0" w:color="auto"/>
            </w:tcBorders>
          </w:tcPr>
          <w:p w:rsidR="00F82576" w:rsidRPr="0017231B" w:rsidRDefault="00F82576" w:rsidP="000760B8">
            <w:pPr>
              <w:pStyle w:val="TAC"/>
              <w:rPr>
                <w:rFonts w:cs="Arial"/>
                <w:lang w:eastAsia="ja-JP"/>
              </w:rPr>
            </w:pPr>
          </w:p>
        </w:tc>
      </w:tr>
      <w:tr w:rsidR="00F82576" w:rsidRPr="000D22A2" w:rsidTr="000760B8">
        <w:trPr>
          <w:cantSplit/>
          <w:jc w:val="center"/>
        </w:trPr>
        <w:tc>
          <w:tcPr>
            <w:tcW w:w="3001" w:type="dxa"/>
            <w:gridSpan w:val="2"/>
            <w:tcBorders>
              <w:top w:val="single" w:sz="4" w:space="0" w:color="auto"/>
              <w:left w:val="single" w:sz="4" w:space="0" w:color="auto"/>
              <w:bottom w:val="single" w:sz="4" w:space="0" w:color="auto"/>
              <w:right w:val="single" w:sz="4" w:space="0" w:color="auto"/>
            </w:tcBorders>
            <w:vAlign w:val="center"/>
          </w:tcPr>
          <w:p w:rsidR="00F82576" w:rsidRPr="0017231B" w:rsidRDefault="00F82576" w:rsidP="000760B8">
            <w:pPr>
              <w:pStyle w:val="TAL"/>
              <w:rPr>
                <w:rFonts w:cs="Arial"/>
                <w:lang w:eastAsia="ja-JP"/>
              </w:rPr>
            </w:pPr>
            <w:r w:rsidRPr="0017231B">
              <w:rPr>
                <w:rFonts w:cs="Arial"/>
                <w:lang w:eastAsia="ja-JP"/>
              </w:rPr>
              <w:t>PSS_RA</w:t>
            </w:r>
          </w:p>
        </w:tc>
        <w:tc>
          <w:tcPr>
            <w:tcW w:w="1414" w:type="dxa"/>
            <w:vMerge/>
            <w:tcBorders>
              <w:left w:val="single" w:sz="4" w:space="0" w:color="auto"/>
              <w:right w:val="single" w:sz="4" w:space="0" w:color="auto"/>
            </w:tcBorders>
            <w:vAlign w:val="center"/>
          </w:tcPr>
          <w:p w:rsidR="00F82576" w:rsidRPr="0017231B" w:rsidRDefault="00F82576" w:rsidP="000760B8">
            <w:pPr>
              <w:pStyle w:val="TAC"/>
              <w:rPr>
                <w:rFonts w:cs="Arial"/>
                <w:lang w:eastAsia="ja-JP"/>
              </w:rPr>
            </w:pPr>
          </w:p>
        </w:tc>
        <w:tc>
          <w:tcPr>
            <w:tcW w:w="1058" w:type="dxa"/>
            <w:vMerge/>
            <w:tcBorders>
              <w:left w:val="single" w:sz="4" w:space="0" w:color="auto"/>
              <w:right w:val="single" w:sz="4" w:space="0" w:color="auto"/>
            </w:tcBorders>
            <w:vAlign w:val="center"/>
          </w:tcPr>
          <w:p w:rsidR="00F82576" w:rsidRPr="0017231B" w:rsidRDefault="00F82576" w:rsidP="000760B8">
            <w:pPr>
              <w:pStyle w:val="TAC"/>
              <w:rPr>
                <w:rFonts w:cs="Arial"/>
                <w:lang w:eastAsia="ja-JP"/>
              </w:rPr>
            </w:pPr>
          </w:p>
        </w:tc>
        <w:tc>
          <w:tcPr>
            <w:tcW w:w="1336" w:type="dxa"/>
            <w:vMerge/>
            <w:tcBorders>
              <w:left w:val="single" w:sz="4" w:space="0" w:color="auto"/>
              <w:right w:val="single" w:sz="4" w:space="0" w:color="auto"/>
            </w:tcBorders>
            <w:vAlign w:val="center"/>
          </w:tcPr>
          <w:p w:rsidR="00F82576" w:rsidRPr="0017231B" w:rsidRDefault="00F82576" w:rsidP="000760B8">
            <w:pPr>
              <w:pStyle w:val="TAC"/>
              <w:rPr>
                <w:rFonts w:cs="Arial"/>
                <w:lang w:eastAsia="ja-JP"/>
              </w:rPr>
            </w:pPr>
          </w:p>
        </w:tc>
        <w:tc>
          <w:tcPr>
            <w:tcW w:w="1139" w:type="dxa"/>
            <w:vMerge/>
            <w:tcBorders>
              <w:left w:val="single" w:sz="4" w:space="0" w:color="auto"/>
              <w:right w:val="single" w:sz="4" w:space="0" w:color="auto"/>
            </w:tcBorders>
          </w:tcPr>
          <w:p w:rsidR="00F82576" w:rsidRPr="0017231B" w:rsidRDefault="00F82576" w:rsidP="000760B8">
            <w:pPr>
              <w:pStyle w:val="TAC"/>
              <w:rPr>
                <w:rFonts w:cs="Arial"/>
                <w:lang w:eastAsia="ja-JP"/>
              </w:rPr>
            </w:pPr>
          </w:p>
        </w:tc>
      </w:tr>
      <w:tr w:rsidR="00F82576" w:rsidRPr="000D22A2" w:rsidTr="000760B8">
        <w:trPr>
          <w:cantSplit/>
          <w:jc w:val="center"/>
        </w:trPr>
        <w:tc>
          <w:tcPr>
            <w:tcW w:w="3001" w:type="dxa"/>
            <w:gridSpan w:val="2"/>
            <w:tcBorders>
              <w:top w:val="single" w:sz="4" w:space="0" w:color="auto"/>
              <w:left w:val="single" w:sz="4" w:space="0" w:color="auto"/>
              <w:bottom w:val="single" w:sz="4" w:space="0" w:color="auto"/>
              <w:right w:val="single" w:sz="4" w:space="0" w:color="auto"/>
            </w:tcBorders>
            <w:vAlign w:val="center"/>
          </w:tcPr>
          <w:p w:rsidR="00F82576" w:rsidRPr="0017231B" w:rsidRDefault="00F82576" w:rsidP="000760B8">
            <w:pPr>
              <w:pStyle w:val="TAL"/>
              <w:rPr>
                <w:rFonts w:cs="Arial"/>
                <w:lang w:eastAsia="ja-JP"/>
              </w:rPr>
            </w:pPr>
            <w:r w:rsidRPr="0017231B">
              <w:rPr>
                <w:rFonts w:cs="Arial"/>
                <w:lang w:eastAsia="ja-JP"/>
              </w:rPr>
              <w:t>SSS_RA</w:t>
            </w:r>
          </w:p>
        </w:tc>
        <w:tc>
          <w:tcPr>
            <w:tcW w:w="1414" w:type="dxa"/>
            <w:vMerge/>
            <w:tcBorders>
              <w:left w:val="single" w:sz="4" w:space="0" w:color="auto"/>
              <w:right w:val="single" w:sz="4" w:space="0" w:color="auto"/>
            </w:tcBorders>
            <w:vAlign w:val="center"/>
          </w:tcPr>
          <w:p w:rsidR="00F82576" w:rsidRPr="0017231B" w:rsidRDefault="00F82576" w:rsidP="000760B8">
            <w:pPr>
              <w:pStyle w:val="TAC"/>
              <w:rPr>
                <w:rFonts w:cs="Arial"/>
                <w:lang w:eastAsia="ja-JP"/>
              </w:rPr>
            </w:pPr>
          </w:p>
        </w:tc>
        <w:tc>
          <w:tcPr>
            <w:tcW w:w="1058" w:type="dxa"/>
            <w:vMerge/>
            <w:tcBorders>
              <w:left w:val="single" w:sz="4" w:space="0" w:color="auto"/>
              <w:right w:val="single" w:sz="4" w:space="0" w:color="auto"/>
            </w:tcBorders>
            <w:vAlign w:val="center"/>
          </w:tcPr>
          <w:p w:rsidR="00F82576" w:rsidRPr="0017231B" w:rsidRDefault="00F82576" w:rsidP="000760B8">
            <w:pPr>
              <w:pStyle w:val="TAC"/>
              <w:rPr>
                <w:rFonts w:cs="Arial"/>
                <w:lang w:eastAsia="ja-JP"/>
              </w:rPr>
            </w:pPr>
          </w:p>
        </w:tc>
        <w:tc>
          <w:tcPr>
            <w:tcW w:w="1336" w:type="dxa"/>
            <w:vMerge/>
            <w:tcBorders>
              <w:left w:val="single" w:sz="4" w:space="0" w:color="auto"/>
              <w:right w:val="single" w:sz="4" w:space="0" w:color="auto"/>
            </w:tcBorders>
            <w:vAlign w:val="center"/>
          </w:tcPr>
          <w:p w:rsidR="00F82576" w:rsidRPr="0017231B" w:rsidRDefault="00F82576" w:rsidP="000760B8">
            <w:pPr>
              <w:pStyle w:val="TAC"/>
              <w:rPr>
                <w:rFonts w:cs="Arial"/>
                <w:lang w:eastAsia="ja-JP"/>
              </w:rPr>
            </w:pPr>
          </w:p>
        </w:tc>
        <w:tc>
          <w:tcPr>
            <w:tcW w:w="1139" w:type="dxa"/>
            <w:vMerge/>
            <w:tcBorders>
              <w:left w:val="single" w:sz="4" w:space="0" w:color="auto"/>
              <w:right w:val="single" w:sz="4" w:space="0" w:color="auto"/>
            </w:tcBorders>
          </w:tcPr>
          <w:p w:rsidR="00F82576" w:rsidRPr="0017231B" w:rsidRDefault="00F82576" w:rsidP="000760B8">
            <w:pPr>
              <w:pStyle w:val="TAC"/>
              <w:rPr>
                <w:rFonts w:cs="Arial"/>
                <w:lang w:eastAsia="ja-JP"/>
              </w:rPr>
            </w:pPr>
          </w:p>
        </w:tc>
      </w:tr>
      <w:tr w:rsidR="00F82576" w:rsidRPr="000D22A2" w:rsidTr="000760B8">
        <w:trPr>
          <w:cantSplit/>
          <w:jc w:val="center"/>
        </w:trPr>
        <w:tc>
          <w:tcPr>
            <w:tcW w:w="3001" w:type="dxa"/>
            <w:gridSpan w:val="2"/>
            <w:tcBorders>
              <w:top w:val="single" w:sz="4" w:space="0" w:color="auto"/>
              <w:left w:val="single" w:sz="4" w:space="0" w:color="auto"/>
              <w:bottom w:val="single" w:sz="4" w:space="0" w:color="auto"/>
              <w:right w:val="single" w:sz="4" w:space="0" w:color="auto"/>
            </w:tcBorders>
            <w:vAlign w:val="center"/>
          </w:tcPr>
          <w:p w:rsidR="00F82576" w:rsidRPr="0017231B" w:rsidRDefault="00F82576" w:rsidP="000760B8">
            <w:pPr>
              <w:pStyle w:val="TAL"/>
              <w:rPr>
                <w:rFonts w:cs="Arial"/>
                <w:lang w:eastAsia="ja-JP"/>
              </w:rPr>
            </w:pPr>
            <w:r w:rsidRPr="0017231B">
              <w:rPr>
                <w:rFonts w:cs="Arial"/>
                <w:lang w:eastAsia="ja-JP"/>
              </w:rPr>
              <w:t>PCFICH_RB</w:t>
            </w:r>
          </w:p>
        </w:tc>
        <w:tc>
          <w:tcPr>
            <w:tcW w:w="1414" w:type="dxa"/>
            <w:vMerge/>
            <w:tcBorders>
              <w:left w:val="single" w:sz="4" w:space="0" w:color="auto"/>
              <w:right w:val="single" w:sz="4" w:space="0" w:color="auto"/>
            </w:tcBorders>
            <w:vAlign w:val="center"/>
          </w:tcPr>
          <w:p w:rsidR="00F82576" w:rsidRPr="0017231B" w:rsidRDefault="00F82576" w:rsidP="000760B8">
            <w:pPr>
              <w:pStyle w:val="TAC"/>
              <w:rPr>
                <w:rFonts w:cs="Arial"/>
                <w:lang w:eastAsia="ja-JP"/>
              </w:rPr>
            </w:pPr>
          </w:p>
        </w:tc>
        <w:tc>
          <w:tcPr>
            <w:tcW w:w="1058" w:type="dxa"/>
            <w:vMerge/>
            <w:tcBorders>
              <w:left w:val="single" w:sz="4" w:space="0" w:color="auto"/>
              <w:right w:val="single" w:sz="4" w:space="0" w:color="auto"/>
            </w:tcBorders>
            <w:vAlign w:val="center"/>
          </w:tcPr>
          <w:p w:rsidR="00F82576" w:rsidRPr="0017231B" w:rsidRDefault="00F82576" w:rsidP="000760B8">
            <w:pPr>
              <w:pStyle w:val="TAC"/>
              <w:rPr>
                <w:rFonts w:cs="Arial"/>
                <w:lang w:eastAsia="ja-JP"/>
              </w:rPr>
            </w:pPr>
          </w:p>
        </w:tc>
        <w:tc>
          <w:tcPr>
            <w:tcW w:w="1336" w:type="dxa"/>
            <w:vMerge/>
            <w:tcBorders>
              <w:left w:val="single" w:sz="4" w:space="0" w:color="auto"/>
              <w:right w:val="single" w:sz="4" w:space="0" w:color="auto"/>
            </w:tcBorders>
            <w:vAlign w:val="center"/>
          </w:tcPr>
          <w:p w:rsidR="00F82576" w:rsidRPr="0017231B" w:rsidRDefault="00F82576" w:rsidP="000760B8">
            <w:pPr>
              <w:pStyle w:val="TAC"/>
              <w:rPr>
                <w:rFonts w:cs="Arial"/>
                <w:lang w:eastAsia="ja-JP"/>
              </w:rPr>
            </w:pPr>
          </w:p>
        </w:tc>
        <w:tc>
          <w:tcPr>
            <w:tcW w:w="1139" w:type="dxa"/>
            <w:vMerge/>
            <w:tcBorders>
              <w:left w:val="single" w:sz="4" w:space="0" w:color="auto"/>
              <w:right w:val="single" w:sz="4" w:space="0" w:color="auto"/>
            </w:tcBorders>
          </w:tcPr>
          <w:p w:rsidR="00F82576" w:rsidRPr="0017231B" w:rsidRDefault="00F82576" w:rsidP="000760B8">
            <w:pPr>
              <w:pStyle w:val="TAC"/>
              <w:rPr>
                <w:rFonts w:cs="Arial"/>
                <w:lang w:eastAsia="ja-JP"/>
              </w:rPr>
            </w:pPr>
          </w:p>
        </w:tc>
      </w:tr>
      <w:tr w:rsidR="00F82576" w:rsidRPr="000D22A2" w:rsidTr="000760B8">
        <w:trPr>
          <w:cantSplit/>
          <w:jc w:val="center"/>
        </w:trPr>
        <w:tc>
          <w:tcPr>
            <w:tcW w:w="3001" w:type="dxa"/>
            <w:gridSpan w:val="2"/>
            <w:tcBorders>
              <w:top w:val="single" w:sz="4" w:space="0" w:color="auto"/>
              <w:left w:val="single" w:sz="4" w:space="0" w:color="auto"/>
              <w:bottom w:val="single" w:sz="4" w:space="0" w:color="auto"/>
              <w:right w:val="single" w:sz="4" w:space="0" w:color="auto"/>
            </w:tcBorders>
            <w:vAlign w:val="center"/>
          </w:tcPr>
          <w:p w:rsidR="00F82576" w:rsidRPr="0017231B" w:rsidRDefault="00F82576" w:rsidP="000760B8">
            <w:pPr>
              <w:pStyle w:val="TAL"/>
              <w:rPr>
                <w:rFonts w:cs="Arial"/>
                <w:lang w:eastAsia="ja-JP"/>
              </w:rPr>
            </w:pPr>
            <w:r w:rsidRPr="0017231B">
              <w:rPr>
                <w:rFonts w:cs="Arial"/>
                <w:lang w:eastAsia="ja-JP"/>
              </w:rPr>
              <w:t>PHICH_RA</w:t>
            </w:r>
          </w:p>
        </w:tc>
        <w:tc>
          <w:tcPr>
            <w:tcW w:w="1414" w:type="dxa"/>
            <w:vMerge/>
            <w:tcBorders>
              <w:left w:val="single" w:sz="4" w:space="0" w:color="auto"/>
              <w:right w:val="single" w:sz="4" w:space="0" w:color="auto"/>
            </w:tcBorders>
            <w:vAlign w:val="center"/>
          </w:tcPr>
          <w:p w:rsidR="00F82576" w:rsidRPr="0017231B" w:rsidRDefault="00F82576" w:rsidP="000760B8">
            <w:pPr>
              <w:pStyle w:val="TAC"/>
              <w:rPr>
                <w:rFonts w:cs="Arial"/>
                <w:lang w:eastAsia="ja-JP"/>
              </w:rPr>
            </w:pPr>
          </w:p>
        </w:tc>
        <w:tc>
          <w:tcPr>
            <w:tcW w:w="1058" w:type="dxa"/>
            <w:vMerge/>
            <w:tcBorders>
              <w:left w:val="single" w:sz="4" w:space="0" w:color="auto"/>
              <w:right w:val="single" w:sz="4" w:space="0" w:color="auto"/>
            </w:tcBorders>
            <w:vAlign w:val="center"/>
          </w:tcPr>
          <w:p w:rsidR="00F82576" w:rsidRPr="0017231B" w:rsidRDefault="00F82576" w:rsidP="000760B8">
            <w:pPr>
              <w:pStyle w:val="TAC"/>
              <w:rPr>
                <w:rFonts w:cs="Arial"/>
                <w:lang w:eastAsia="ja-JP"/>
              </w:rPr>
            </w:pPr>
          </w:p>
        </w:tc>
        <w:tc>
          <w:tcPr>
            <w:tcW w:w="1336" w:type="dxa"/>
            <w:vMerge/>
            <w:tcBorders>
              <w:left w:val="single" w:sz="4" w:space="0" w:color="auto"/>
              <w:right w:val="single" w:sz="4" w:space="0" w:color="auto"/>
            </w:tcBorders>
            <w:vAlign w:val="center"/>
          </w:tcPr>
          <w:p w:rsidR="00F82576" w:rsidRPr="0017231B" w:rsidRDefault="00F82576" w:rsidP="000760B8">
            <w:pPr>
              <w:pStyle w:val="TAC"/>
              <w:rPr>
                <w:rFonts w:cs="Arial"/>
                <w:lang w:eastAsia="ja-JP"/>
              </w:rPr>
            </w:pPr>
          </w:p>
        </w:tc>
        <w:tc>
          <w:tcPr>
            <w:tcW w:w="1139" w:type="dxa"/>
            <w:vMerge/>
            <w:tcBorders>
              <w:left w:val="single" w:sz="4" w:space="0" w:color="auto"/>
              <w:right w:val="single" w:sz="4" w:space="0" w:color="auto"/>
            </w:tcBorders>
          </w:tcPr>
          <w:p w:rsidR="00F82576" w:rsidRPr="0017231B" w:rsidRDefault="00F82576" w:rsidP="000760B8">
            <w:pPr>
              <w:pStyle w:val="TAC"/>
              <w:rPr>
                <w:rFonts w:cs="Arial"/>
                <w:lang w:eastAsia="ja-JP"/>
              </w:rPr>
            </w:pPr>
          </w:p>
        </w:tc>
      </w:tr>
      <w:tr w:rsidR="00F82576" w:rsidRPr="000D22A2" w:rsidTr="000760B8">
        <w:trPr>
          <w:cantSplit/>
          <w:jc w:val="center"/>
        </w:trPr>
        <w:tc>
          <w:tcPr>
            <w:tcW w:w="3001" w:type="dxa"/>
            <w:gridSpan w:val="2"/>
            <w:tcBorders>
              <w:top w:val="single" w:sz="4" w:space="0" w:color="auto"/>
              <w:left w:val="single" w:sz="4" w:space="0" w:color="auto"/>
              <w:bottom w:val="single" w:sz="4" w:space="0" w:color="auto"/>
              <w:right w:val="single" w:sz="4" w:space="0" w:color="auto"/>
            </w:tcBorders>
            <w:vAlign w:val="center"/>
          </w:tcPr>
          <w:p w:rsidR="00F82576" w:rsidRPr="0017231B" w:rsidRDefault="00F82576" w:rsidP="000760B8">
            <w:pPr>
              <w:pStyle w:val="TAL"/>
              <w:rPr>
                <w:rFonts w:cs="Arial"/>
                <w:lang w:eastAsia="ja-JP"/>
              </w:rPr>
            </w:pPr>
            <w:r w:rsidRPr="0017231B">
              <w:rPr>
                <w:rFonts w:cs="Arial"/>
                <w:lang w:eastAsia="ja-JP"/>
              </w:rPr>
              <w:t>PHICH_RB</w:t>
            </w:r>
          </w:p>
        </w:tc>
        <w:tc>
          <w:tcPr>
            <w:tcW w:w="1414" w:type="dxa"/>
            <w:vMerge/>
            <w:tcBorders>
              <w:left w:val="single" w:sz="4" w:space="0" w:color="auto"/>
              <w:right w:val="single" w:sz="4" w:space="0" w:color="auto"/>
            </w:tcBorders>
            <w:vAlign w:val="center"/>
          </w:tcPr>
          <w:p w:rsidR="00F82576" w:rsidRPr="0017231B" w:rsidRDefault="00F82576" w:rsidP="000760B8">
            <w:pPr>
              <w:pStyle w:val="TAC"/>
              <w:rPr>
                <w:rFonts w:cs="Arial"/>
                <w:lang w:eastAsia="ja-JP"/>
              </w:rPr>
            </w:pPr>
          </w:p>
        </w:tc>
        <w:tc>
          <w:tcPr>
            <w:tcW w:w="1058" w:type="dxa"/>
            <w:vMerge/>
            <w:tcBorders>
              <w:left w:val="single" w:sz="4" w:space="0" w:color="auto"/>
              <w:right w:val="single" w:sz="4" w:space="0" w:color="auto"/>
            </w:tcBorders>
            <w:vAlign w:val="center"/>
          </w:tcPr>
          <w:p w:rsidR="00F82576" w:rsidRPr="0017231B" w:rsidRDefault="00F82576" w:rsidP="000760B8">
            <w:pPr>
              <w:pStyle w:val="TAC"/>
              <w:rPr>
                <w:rFonts w:cs="Arial"/>
                <w:lang w:eastAsia="ja-JP"/>
              </w:rPr>
            </w:pPr>
          </w:p>
        </w:tc>
        <w:tc>
          <w:tcPr>
            <w:tcW w:w="1336" w:type="dxa"/>
            <w:vMerge/>
            <w:tcBorders>
              <w:left w:val="single" w:sz="4" w:space="0" w:color="auto"/>
              <w:right w:val="single" w:sz="4" w:space="0" w:color="auto"/>
            </w:tcBorders>
            <w:vAlign w:val="center"/>
          </w:tcPr>
          <w:p w:rsidR="00F82576" w:rsidRPr="0017231B" w:rsidRDefault="00F82576" w:rsidP="000760B8">
            <w:pPr>
              <w:pStyle w:val="TAC"/>
              <w:rPr>
                <w:rFonts w:cs="Arial"/>
                <w:lang w:eastAsia="ja-JP"/>
              </w:rPr>
            </w:pPr>
          </w:p>
        </w:tc>
        <w:tc>
          <w:tcPr>
            <w:tcW w:w="1139" w:type="dxa"/>
            <w:vMerge/>
            <w:tcBorders>
              <w:left w:val="single" w:sz="4" w:space="0" w:color="auto"/>
              <w:right w:val="single" w:sz="4" w:space="0" w:color="auto"/>
            </w:tcBorders>
          </w:tcPr>
          <w:p w:rsidR="00F82576" w:rsidRPr="0017231B" w:rsidRDefault="00F82576" w:rsidP="000760B8">
            <w:pPr>
              <w:pStyle w:val="TAC"/>
              <w:rPr>
                <w:rFonts w:cs="Arial"/>
                <w:lang w:eastAsia="ja-JP"/>
              </w:rPr>
            </w:pPr>
          </w:p>
        </w:tc>
      </w:tr>
      <w:tr w:rsidR="00F82576" w:rsidRPr="000D22A2" w:rsidTr="000760B8">
        <w:trPr>
          <w:cantSplit/>
          <w:jc w:val="center"/>
        </w:trPr>
        <w:tc>
          <w:tcPr>
            <w:tcW w:w="3001" w:type="dxa"/>
            <w:gridSpan w:val="2"/>
            <w:tcBorders>
              <w:top w:val="single" w:sz="4" w:space="0" w:color="auto"/>
              <w:left w:val="single" w:sz="4" w:space="0" w:color="auto"/>
              <w:bottom w:val="single" w:sz="4" w:space="0" w:color="auto"/>
              <w:right w:val="single" w:sz="4" w:space="0" w:color="auto"/>
            </w:tcBorders>
            <w:vAlign w:val="center"/>
          </w:tcPr>
          <w:p w:rsidR="00F82576" w:rsidRPr="0017231B" w:rsidRDefault="00F82576" w:rsidP="000760B8">
            <w:pPr>
              <w:pStyle w:val="TAL"/>
              <w:rPr>
                <w:rFonts w:cs="Arial"/>
                <w:lang w:eastAsia="ja-JP"/>
              </w:rPr>
            </w:pPr>
            <w:r w:rsidRPr="0017231B">
              <w:rPr>
                <w:rFonts w:cs="Arial"/>
                <w:lang w:eastAsia="ja-JP"/>
              </w:rPr>
              <w:t>PDCCH_RA</w:t>
            </w:r>
          </w:p>
        </w:tc>
        <w:tc>
          <w:tcPr>
            <w:tcW w:w="1414" w:type="dxa"/>
            <w:vMerge/>
            <w:tcBorders>
              <w:left w:val="single" w:sz="4" w:space="0" w:color="auto"/>
              <w:right w:val="single" w:sz="4" w:space="0" w:color="auto"/>
            </w:tcBorders>
            <w:vAlign w:val="center"/>
          </w:tcPr>
          <w:p w:rsidR="00F82576" w:rsidRPr="0017231B" w:rsidRDefault="00F82576" w:rsidP="000760B8">
            <w:pPr>
              <w:pStyle w:val="TAC"/>
              <w:rPr>
                <w:rFonts w:cs="Arial"/>
                <w:lang w:eastAsia="ja-JP"/>
              </w:rPr>
            </w:pPr>
          </w:p>
        </w:tc>
        <w:tc>
          <w:tcPr>
            <w:tcW w:w="1058" w:type="dxa"/>
            <w:vMerge/>
            <w:tcBorders>
              <w:left w:val="single" w:sz="4" w:space="0" w:color="auto"/>
              <w:right w:val="single" w:sz="4" w:space="0" w:color="auto"/>
            </w:tcBorders>
            <w:vAlign w:val="center"/>
          </w:tcPr>
          <w:p w:rsidR="00F82576" w:rsidRPr="0017231B" w:rsidRDefault="00F82576" w:rsidP="000760B8">
            <w:pPr>
              <w:pStyle w:val="TAC"/>
              <w:rPr>
                <w:rFonts w:cs="Arial"/>
                <w:lang w:eastAsia="ja-JP"/>
              </w:rPr>
            </w:pPr>
          </w:p>
        </w:tc>
        <w:tc>
          <w:tcPr>
            <w:tcW w:w="1336" w:type="dxa"/>
            <w:vMerge/>
            <w:tcBorders>
              <w:left w:val="single" w:sz="4" w:space="0" w:color="auto"/>
              <w:right w:val="single" w:sz="4" w:space="0" w:color="auto"/>
            </w:tcBorders>
            <w:vAlign w:val="center"/>
          </w:tcPr>
          <w:p w:rsidR="00F82576" w:rsidRPr="0017231B" w:rsidRDefault="00F82576" w:rsidP="000760B8">
            <w:pPr>
              <w:pStyle w:val="TAC"/>
              <w:rPr>
                <w:rFonts w:cs="Arial"/>
                <w:lang w:eastAsia="ja-JP"/>
              </w:rPr>
            </w:pPr>
          </w:p>
        </w:tc>
        <w:tc>
          <w:tcPr>
            <w:tcW w:w="1139" w:type="dxa"/>
            <w:vMerge/>
            <w:tcBorders>
              <w:left w:val="single" w:sz="4" w:space="0" w:color="auto"/>
              <w:right w:val="single" w:sz="4" w:space="0" w:color="auto"/>
            </w:tcBorders>
          </w:tcPr>
          <w:p w:rsidR="00F82576" w:rsidRPr="0017231B" w:rsidRDefault="00F82576" w:rsidP="000760B8">
            <w:pPr>
              <w:pStyle w:val="TAC"/>
              <w:rPr>
                <w:rFonts w:cs="Arial"/>
                <w:lang w:eastAsia="ja-JP"/>
              </w:rPr>
            </w:pPr>
          </w:p>
        </w:tc>
      </w:tr>
      <w:tr w:rsidR="00F82576" w:rsidRPr="000D22A2" w:rsidTr="000760B8">
        <w:trPr>
          <w:cantSplit/>
          <w:jc w:val="center"/>
        </w:trPr>
        <w:tc>
          <w:tcPr>
            <w:tcW w:w="3001" w:type="dxa"/>
            <w:gridSpan w:val="2"/>
            <w:tcBorders>
              <w:top w:val="single" w:sz="4" w:space="0" w:color="auto"/>
              <w:left w:val="single" w:sz="4" w:space="0" w:color="auto"/>
              <w:bottom w:val="single" w:sz="4" w:space="0" w:color="auto"/>
              <w:right w:val="single" w:sz="4" w:space="0" w:color="auto"/>
            </w:tcBorders>
            <w:vAlign w:val="center"/>
          </w:tcPr>
          <w:p w:rsidR="00F82576" w:rsidRPr="0017231B" w:rsidRDefault="00F82576" w:rsidP="000760B8">
            <w:pPr>
              <w:pStyle w:val="TAL"/>
              <w:rPr>
                <w:rFonts w:cs="Arial"/>
                <w:lang w:eastAsia="ja-JP"/>
              </w:rPr>
            </w:pPr>
            <w:r w:rsidRPr="0017231B">
              <w:rPr>
                <w:rFonts w:cs="Arial"/>
                <w:lang w:eastAsia="ja-JP"/>
              </w:rPr>
              <w:t>PDCCH_RB</w:t>
            </w:r>
          </w:p>
        </w:tc>
        <w:tc>
          <w:tcPr>
            <w:tcW w:w="1414" w:type="dxa"/>
            <w:vMerge/>
            <w:tcBorders>
              <w:left w:val="single" w:sz="4" w:space="0" w:color="auto"/>
              <w:right w:val="single" w:sz="4" w:space="0" w:color="auto"/>
            </w:tcBorders>
            <w:vAlign w:val="center"/>
          </w:tcPr>
          <w:p w:rsidR="00F82576" w:rsidRPr="0017231B" w:rsidRDefault="00F82576" w:rsidP="000760B8">
            <w:pPr>
              <w:pStyle w:val="TAC"/>
              <w:rPr>
                <w:rFonts w:cs="Arial"/>
                <w:lang w:eastAsia="ja-JP"/>
              </w:rPr>
            </w:pPr>
          </w:p>
        </w:tc>
        <w:tc>
          <w:tcPr>
            <w:tcW w:w="1058" w:type="dxa"/>
            <w:vMerge/>
            <w:tcBorders>
              <w:left w:val="single" w:sz="4" w:space="0" w:color="auto"/>
              <w:right w:val="single" w:sz="4" w:space="0" w:color="auto"/>
            </w:tcBorders>
            <w:vAlign w:val="center"/>
          </w:tcPr>
          <w:p w:rsidR="00F82576" w:rsidRPr="0017231B" w:rsidRDefault="00F82576" w:rsidP="000760B8">
            <w:pPr>
              <w:pStyle w:val="TAC"/>
              <w:rPr>
                <w:rFonts w:cs="Arial"/>
                <w:lang w:eastAsia="ja-JP"/>
              </w:rPr>
            </w:pPr>
          </w:p>
        </w:tc>
        <w:tc>
          <w:tcPr>
            <w:tcW w:w="1336" w:type="dxa"/>
            <w:vMerge/>
            <w:tcBorders>
              <w:left w:val="single" w:sz="4" w:space="0" w:color="auto"/>
              <w:right w:val="single" w:sz="4" w:space="0" w:color="auto"/>
            </w:tcBorders>
            <w:vAlign w:val="center"/>
          </w:tcPr>
          <w:p w:rsidR="00F82576" w:rsidRPr="0017231B" w:rsidRDefault="00F82576" w:rsidP="000760B8">
            <w:pPr>
              <w:pStyle w:val="TAC"/>
              <w:rPr>
                <w:rFonts w:cs="Arial"/>
                <w:lang w:eastAsia="ja-JP"/>
              </w:rPr>
            </w:pPr>
          </w:p>
        </w:tc>
        <w:tc>
          <w:tcPr>
            <w:tcW w:w="1139" w:type="dxa"/>
            <w:vMerge/>
            <w:tcBorders>
              <w:left w:val="single" w:sz="4" w:space="0" w:color="auto"/>
              <w:right w:val="single" w:sz="4" w:space="0" w:color="auto"/>
            </w:tcBorders>
          </w:tcPr>
          <w:p w:rsidR="00F82576" w:rsidRPr="0017231B" w:rsidRDefault="00F82576" w:rsidP="000760B8">
            <w:pPr>
              <w:pStyle w:val="TAC"/>
              <w:rPr>
                <w:rFonts w:cs="Arial"/>
                <w:lang w:eastAsia="ja-JP"/>
              </w:rPr>
            </w:pPr>
          </w:p>
        </w:tc>
      </w:tr>
      <w:tr w:rsidR="00F82576" w:rsidRPr="000D22A2" w:rsidTr="000760B8">
        <w:trPr>
          <w:cantSplit/>
          <w:jc w:val="center"/>
        </w:trPr>
        <w:tc>
          <w:tcPr>
            <w:tcW w:w="3001" w:type="dxa"/>
            <w:gridSpan w:val="2"/>
            <w:tcBorders>
              <w:top w:val="single" w:sz="4" w:space="0" w:color="auto"/>
              <w:left w:val="single" w:sz="4" w:space="0" w:color="auto"/>
              <w:bottom w:val="single" w:sz="4" w:space="0" w:color="auto"/>
              <w:right w:val="single" w:sz="4" w:space="0" w:color="auto"/>
            </w:tcBorders>
            <w:vAlign w:val="center"/>
          </w:tcPr>
          <w:p w:rsidR="00F82576" w:rsidRPr="0017231B" w:rsidRDefault="00F82576" w:rsidP="000760B8">
            <w:pPr>
              <w:pStyle w:val="TAL"/>
              <w:rPr>
                <w:rFonts w:cs="Arial"/>
                <w:lang w:eastAsia="ja-JP"/>
              </w:rPr>
            </w:pPr>
            <w:r w:rsidRPr="0017231B">
              <w:rPr>
                <w:rFonts w:cs="Arial"/>
                <w:lang w:eastAsia="ja-JP"/>
              </w:rPr>
              <w:t>PDSCH_RA</w:t>
            </w:r>
          </w:p>
        </w:tc>
        <w:tc>
          <w:tcPr>
            <w:tcW w:w="1414" w:type="dxa"/>
            <w:vMerge/>
            <w:tcBorders>
              <w:left w:val="single" w:sz="4" w:space="0" w:color="auto"/>
              <w:right w:val="single" w:sz="4" w:space="0" w:color="auto"/>
            </w:tcBorders>
            <w:vAlign w:val="center"/>
          </w:tcPr>
          <w:p w:rsidR="00F82576" w:rsidRPr="0017231B" w:rsidRDefault="00F82576" w:rsidP="000760B8">
            <w:pPr>
              <w:pStyle w:val="TAC"/>
              <w:rPr>
                <w:rFonts w:cs="Arial"/>
                <w:lang w:eastAsia="ja-JP"/>
              </w:rPr>
            </w:pPr>
          </w:p>
        </w:tc>
        <w:tc>
          <w:tcPr>
            <w:tcW w:w="1058" w:type="dxa"/>
            <w:vMerge/>
            <w:tcBorders>
              <w:left w:val="single" w:sz="4" w:space="0" w:color="auto"/>
              <w:right w:val="single" w:sz="4" w:space="0" w:color="auto"/>
            </w:tcBorders>
            <w:vAlign w:val="center"/>
          </w:tcPr>
          <w:p w:rsidR="00F82576" w:rsidRPr="0017231B" w:rsidRDefault="00F82576" w:rsidP="000760B8">
            <w:pPr>
              <w:pStyle w:val="TAC"/>
              <w:rPr>
                <w:rFonts w:cs="Arial"/>
                <w:lang w:eastAsia="ja-JP"/>
              </w:rPr>
            </w:pPr>
          </w:p>
        </w:tc>
        <w:tc>
          <w:tcPr>
            <w:tcW w:w="1336" w:type="dxa"/>
            <w:vMerge/>
            <w:tcBorders>
              <w:left w:val="single" w:sz="4" w:space="0" w:color="auto"/>
              <w:right w:val="single" w:sz="4" w:space="0" w:color="auto"/>
            </w:tcBorders>
            <w:vAlign w:val="center"/>
          </w:tcPr>
          <w:p w:rsidR="00F82576" w:rsidRPr="0017231B" w:rsidRDefault="00F82576" w:rsidP="000760B8">
            <w:pPr>
              <w:pStyle w:val="TAC"/>
              <w:rPr>
                <w:rFonts w:cs="Arial"/>
                <w:lang w:eastAsia="ja-JP"/>
              </w:rPr>
            </w:pPr>
          </w:p>
        </w:tc>
        <w:tc>
          <w:tcPr>
            <w:tcW w:w="1139" w:type="dxa"/>
            <w:vMerge/>
            <w:tcBorders>
              <w:left w:val="single" w:sz="4" w:space="0" w:color="auto"/>
              <w:right w:val="single" w:sz="4" w:space="0" w:color="auto"/>
            </w:tcBorders>
          </w:tcPr>
          <w:p w:rsidR="00F82576" w:rsidRPr="0017231B" w:rsidRDefault="00F82576" w:rsidP="000760B8">
            <w:pPr>
              <w:pStyle w:val="TAC"/>
              <w:rPr>
                <w:rFonts w:cs="Arial"/>
                <w:lang w:eastAsia="ja-JP"/>
              </w:rPr>
            </w:pPr>
          </w:p>
        </w:tc>
      </w:tr>
      <w:tr w:rsidR="00F82576" w:rsidRPr="000D22A2" w:rsidTr="000760B8">
        <w:trPr>
          <w:cantSplit/>
          <w:jc w:val="center"/>
        </w:trPr>
        <w:tc>
          <w:tcPr>
            <w:tcW w:w="3001" w:type="dxa"/>
            <w:gridSpan w:val="2"/>
            <w:tcBorders>
              <w:top w:val="single" w:sz="4" w:space="0" w:color="auto"/>
              <w:left w:val="single" w:sz="4" w:space="0" w:color="auto"/>
              <w:bottom w:val="single" w:sz="4" w:space="0" w:color="auto"/>
              <w:right w:val="single" w:sz="4" w:space="0" w:color="auto"/>
            </w:tcBorders>
            <w:vAlign w:val="center"/>
          </w:tcPr>
          <w:p w:rsidR="00F82576" w:rsidRPr="0017231B" w:rsidRDefault="00F82576" w:rsidP="000760B8">
            <w:pPr>
              <w:pStyle w:val="TAL"/>
              <w:rPr>
                <w:rFonts w:cs="Arial"/>
                <w:lang w:eastAsia="ja-JP"/>
              </w:rPr>
            </w:pPr>
            <w:r w:rsidRPr="0017231B">
              <w:rPr>
                <w:rFonts w:cs="Arial"/>
                <w:lang w:eastAsia="ja-JP"/>
              </w:rPr>
              <w:t>PDSCH_RB</w:t>
            </w:r>
          </w:p>
        </w:tc>
        <w:tc>
          <w:tcPr>
            <w:tcW w:w="1414" w:type="dxa"/>
            <w:vMerge/>
            <w:tcBorders>
              <w:left w:val="single" w:sz="4" w:space="0" w:color="auto"/>
              <w:right w:val="single" w:sz="4" w:space="0" w:color="auto"/>
            </w:tcBorders>
            <w:vAlign w:val="center"/>
          </w:tcPr>
          <w:p w:rsidR="00F82576" w:rsidRPr="0017231B" w:rsidRDefault="00F82576" w:rsidP="000760B8">
            <w:pPr>
              <w:pStyle w:val="TAC"/>
              <w:rPr>
                <w:rFonts w:cs="Arial"/>
                <w:lang w:eastAsia="ja-JP"/>
              </w:rPr>
            </w:pPr>
          </w:p>
        </w:tc>
        <w:tc>
          <w:tcPr>
            <w:tcW w:w="1058" w:type="dxa"/>
            <w:vMerge/>
            <w:tcBorders>
              <w:left w:val="single" w:sz="4" w:space="0" w:color="auto"/>
              <w:right w:val="single" w:sz="4" w:space="0" w:color="auto"/>
            </w:tcBorders>
            <w:vAlign w:val="center"/>
          </w:tcPr>
          <w:p w:rsidR="00F82576" w:rsidRPr="0017231B" w:rsidRDefault="00F82576" w:rsidP="000760B8">
            <w:pPr>
              <w:pStyle w:val="TAC"/>
              <w:rPr>
                <w:rFonts w:cs="Arial"/>
                <w:lang w:eastAsia="ja-JP"/>
              </w:rPr>
            </w:pPr>
          </w:p>
        </w:tc>
        <w:tc>
          <w:tcPr>
            <w:tcW w:w="1336" w:type="dxa"/>
            <w:vMerge/>
            <w:tcBorders>
              <w:left w:val="single" w:sz="4" w:space="0" w:color="auto"/>
              <w:right w:val="single" w:sz="4" w:space="0" w:color="auto"/>
            </w:tcBorders>
            <w:vAlign w:val="center"/>
          </w:tcPr>
          <w:p w:rsidR="00F82576" w:rsidRPr="0017231B" w:rsidRDefault="00F82576" w:rsidP="000760B8">
            <w:pPr>
              <w:pStyle w:val="TAC"/>
              <w:rPr>
                <w:rFonts w:cs="Arial"/>
                <w:lang w:eastAsia="ja-JP"/>
              </w:rPr>
            </w:pPr>
          </w:p>
        </w:tc>
        <w:tc>
          <w:tcPr>
            <w:tcW w:w="1139" w:type="dxa"/>
            <w:vMerge/>
            <w:tcBorders>
              <w:left w:val="single" w:sz="4" w:space="0" w:color="auto"/>
              <w:right w:val="single" w:sz="4" w:space="0" w:color="auto"/>
            </w:tcBorders>
          </w:tcPr>
          <w:p w:rsidR="00F82576" w:rsidRPr="0017231B" w:rsidRDefault="00F82576" w:rsidP="000760B8">
            <w:pPr>
              <w:pStyle w:val="TAC"/>
              <w:rPr>
                <w:rFonts w:cs="Arial"/>
                <w:lang w:eastAsia="ja-JP"/>
              </w:rPr>
            </w:pPr>
          </w:p>
        </w:tc>
      </w:tr>
      <w:tr w:rsidR="00F82576" w:rsidRPr="000D22A2" w:rsidTr="000760B8">
        <w:trPr>
          <w:cantSplit/>
          <w:jc w:val="center"/>
        </w:trPr>
        <w:tc>
          <w:tcPr>
            <w:tcW w:w="3001" w:type="dxa"/>
            <w:gridSpan w:val="2"/>
            <w:tcBorders>
              <w:top w:val="single" w:sz="4" w:space="0" w:color="auto"/>
              <w:left w:val="single" w:sz="4" w:space="0" w:color="auto"/>
              <w:bottom w:val="single" w:sz="4" w:space="0" w:color="auto"/>
              <w:right w:val="single" w:sz="4" w:space="0" w:color="auto"/>
            </w:tcBorders>
            <w:vAlign w:val="center"/>
          </w:tcPr>
          <w:p w:rsidR="00F82576" w:rsidRPr="0017231B" w:rsidRDefault="00F82576" w:rsidP="000760B8">
            <w:pPr>
              <w:pStyle w:val="TAL"/>
              <w:rPr>
                <w:rFonts w:cs="Arial"/>
                <w:lang w:eastAsia="ja-JP"/>
              </w:rPr>
            </w:pPr>
            <w:r w:rsidRPr="0017231B">
              <w:rPr>
                <w:rFonts w:cs="Arial"/>
                <w:lang w:eastAsia="ja-JP"/>
              </w:rPr>
              <w:t>OCNG_RA</w:t>
            </w:r>
            <w:r w:rsidRPr="0017231B">
              <w:rPr>
                <w:rFonts w:cs="Arial" w:hint="eastAsia"/>
                <w:lang w:eastAsia="ko-KR"/>
              </w:rPr>
              <w:t xml:space="preserve"> </w:t>
            </w:r>
            <w:r w:rsidRPr="0017231B">
              <w:rPr>
                <w:rFonts w:cs="Arial"/>
                <w:vertAlign w:val="superscript"/>
                <w:lang w:eastAsia="ja-JP"/>
              </w:rPr>
              <w:t>Note1</w:t>
            </w:r>
          </w:p>
        </w:tc>
        <w:tc>
          <w:tcPr>
            <w:tcW w:w="1414" w:type="dxa"/>
            <w:vMerge/>
            <w:tcBorders>
              <w:left w:val="single" w:sz="4" w:space="0" w:color="auto"/>
              <w:right w:val="single" w:sz="4" w:space="0" w:color="auto"/>
            </w:tcBorders>
            <w:vAlign w:val="center"/>
          </w:tcPr>
          <w:p w:rsidR="00F82576" w:rsidRPr="0017231B" w:rsidRDefault="00F82576" w:rsidP="000760B8">
            <w:pPr>
              <w:pStyle w:val="TAC"/>
              <w:rPr>
                <w:rFonts w:cs="Arial"/>
                <w:lang w:eastAsia="ja-JP"/>
              </w:rPr>
            </w:pPr>
          </w:p>
        </w:tc>
        <w:tc>
          <w:tcPr>
            <w:tcW w:w="1058" w:type="dxa"/>
            <w:vMerge/>
            <w:tcBorders>
              <w:left w:val="single" w:sz="4" w:space="0" w:color="auto"/>
              <w:right w:val="single" w:sz="4" w:space="0" w:color="auto"/>
            </w:tcBorders>
            <w:vAlign w:val="center"/>
          </w:tcPr>
          <w:p w:rsidR="00F82576" w:rsidRPr="0017231B" w:rsidRDefault="00F82576" w:rsidP="000760B8">
            <w:pPr>
              <w:pStyle w:val="TAC"/>
              <w:rPr>
                <w:rFonts w:cs="Arial"/>
                <w:lang w:eastAsia="ja-JP"/>
              </w:rPr>
            </w:pPr>
          </w:p>
        </w:tc>
        <w:tc>
          <w:tcPr>
            <w:tcW w:w="1336" w:type="dxa"/>
            <w:vMerge/>
            <w:tcBorders>
              <w:left w:val="single" w:sz="4" w:space="0" w:color="auto"/>
              <w:right w:val="single" w:sz="4" w:space="0" w:color="auto"/>
            </w:tcBorders>
            <w:vAlign w:val="center"/>
          </w:tcPr>
          <w:p w:rsidR="00F82576" w:rsidRPr="0017231B" w:rsidRDefault="00F82576" w:rsidP="000760B8">
            <w:pPr>
              <w:pStyle w:val="TAC"/>
              <w:rPr>
                <w:rFonts w:cs="Arial"/>
                <w:lang w:eastAsia="ja-JP"/>
              </w:rPr>
            </w:pPr>
          </w:p>
        </w:tc>
        <w:tc>
          <w:tcPr>
            <w:tcW w:w="1139" w:type="dxa"/>
            <w:vMerge/>
            <w:tcBorders>
              <w:left w:val="single" w:sz="4" w:space="0" w:color="auto"/>
              <w:right w:val="single" w:sz="4" w:space="0" w:color="auto"/>
            </w:tcBorders>
          </w:tcPr>
          <w:p w:rsidR="00F82576" w:rsidRPr="0017231B" w:rsidRDefault="00F82576" w:rsidP="000760B8">
            <w:pPr>
              <w:pStyle w:val="TAC"/>
              <w:rPr>
                <w:rFonts w:cs="Arial"/>
                <w:lang w:eastAsia="ja-JP"/>
              </w:rPr>
            </w:pPr>
          </w:p>
        </w:tc>
      </w:tr>
      <w:tr w:rsidR="00F82576" w:rsidRPr="000D22A2" w:rsidTr="000760B8">
        <w:trPr>
          <w:cantSplit/>
          <w:jc w:val="center"/>
        </w:trPr>
        <w:tc>
          <w:tcPr>
            <w:tcW w:w="3001" w:type="dxa"/>
            <w:gridSpan w:val="2"/>
            <w:tcBorders>
              <w:top w:val="single" w:sz="4" w:space="0" w:color="auto"/>
              <w:left w:val="single" w:sz="4" w:space="0" w:color="auto"/>
              <w:bottom w:val="single" w:sz="4" w:space="0" w:color="auto"/>
              <w:right w:val="single" w:sz="4" w:space="0" w:color="auto"/>
            </w:tcBorders>
            <w:vAlign w:val="center"/>
          </w:tcPr>
          <w:p w:rsidR="00F82576" w:rsidRPr="0017231B" w:rsidRDefault="00F82576" w:rsidP="000760B8">
            <w:pPr>
              <w:pStyle w:val="TAL"/>
              <w:rPr>
                <w:rFonts w:cs="Arial"/>
                <w:lang w:eastAsia="ko-KR"/>
              </w:rPr>
            </w:pPr>
            <w:r w:rsidRPr="0017231B">
              <w:rPr>
                <w:rFonts w:cs="Arial"/>
                <w:lang w:eastAsia="ja-JP"/>
              </w:rPr>
              <w:t>OCNG_RB</w:t>
            </w:r>
            <w:r w:rsidRPr="0017231B">
              <w:rPr>
                <w:rFonts w:cs="Arial" w:hint="eastAsia"/>
                <w:lang w:eastAsia="ko-KR"/>
              </w:rPr>
              <w:t xml:space="preserve"> </w:t>
            </w:r>
            <w:r w:rsidRPr="0017231B">
              <w:rPr>
                <w:rFonts w:cs="Arial"/>
                <w:vertAlign w:val="superscript"/>
                <w:lang w:eastAsia="ja-JP"/>
              </w:rPr>
              <w:t>Note</w:t>
            </w:r>
            <w:r w:rsidRPr="0017231B">
              <w:rPr>
                <w:rFonts w:cs="Arial" w:hint="eastAsia"/>
                <w:vertAlign w:val="superscript"/>
                <w:lang w:eastAsia="ko-KR"/>
              </w:rPr>
              <w:t>1</w:t>
            </w:r>
          </w:p>
        </w:tc>
        <w:tc>
          <w:tcPr>
            <w:tcW w:w="1414" w:type="dxa"/>
            <w:vMerge/>
            <w:tcBorders>
              <w:left w:val="single" w:sz="4" w:space="0" w:color="auto"/>
              <w:bottom w:val="single" w:sz="4" w:space="0" w:color="auto"/>
              <w:right w:val="single" w:sz="4" w:space="0" w:color="auto"/>
            </w:tcBorders>
            <w:vAlign w:val="center"/>
          </w:tcPr>
          <w:p w:rsidR="00F82576" w:rsidRPr="0017231B" w:rsidRDefault="00F82576" w:rsidP="000760B8">
            <w:pPr>
              <w:pStyle w:val="TAC"/>
              <w:rPr>
                <w:rFonts w:cs="Arial"/>
                <w:lang w:eastAsia="ja-JP"/>
              </w:rPr>
            </w:pPr>
          </w:p>
        </w:tc>
        <w:tc>
          <w:tcPr>
            <w:tcW w:w="1058" w:type="dxa"/>
            <w:vMerge/>
            <w:tcBorders>
              <w:left w:val="single" w:sz="4" w:space="0" w:color="auto"/>
              <w:bottom w:val="single" w:sz="4" w:space="0" w:color="auto"/>
              <w:right w:val="single" w:sz="4" w:space="0" w:color="auto"/>
            </w:tcBorders>
            <w:vAlign w:val="center"/>
          </w:tcPr>
          <w:p w:rsidR="00F82576" w:rsidRPr="0017231B" w:rsidRDefault="00F82576" w:rsidP="000760B8">
            <w:pPr>
              <w:pStyle w:val="TAC"/>
              <w:rPr>
                <w:rFonts w:cs="Arial"/>
                <w:lang w:eastAsia="ja-JP"/>
              </w:rPr>
            </w:pPr>
          </w:p>
        </w:tc>
        <w:tc>
          <w:tcPr>
            <w:tcW w:w="1336" w:type="dxa"/>
            <w:vMerge/>
            <w:tcBorders>
              <w:left w:val="single" w:sz="4" w:space="0" w:color="auto"/>
              <w:bottom w:val="single" w:sz="4" w:space="0" w:color="auto"/>
              <w:right w:val="single" w:sz="4" w:space="0" w:color="auto"/>
            </w:tcBorders>
            <w:vAlign w:val="center"/>
          </w:tcPr>
          <w:p w:rsidR="00F82576" w:rsidRPr="0017231B" w:rsidRDefault="00F82576" w:rsidP="000760B8">
            <w:pPr>
              <w:pStyle w:val="TAC"/>
              <w:rPr>
                <w:rFonts w:cs="Arial"/>
                <w:lang w:eastAsia="ja-JP"/>
              </w:rPr>
            </w:pPr>
          </w:p>
        </w:tc>
        <w:tc>
          <w:tcPr>
            <w:tcW w:w="1139" w:type="dxa"/>
            <w:vMerge/>
            <w:tcBorders>
              <w:left w:val="single" w:sz="4" w:space="0" w:color="auto"/>
              <w:bottom w:val="single" w:sz="4" w:space="0" w:color="auto"/>
              <w:right w:val="single" w:sz="4" w:space="0" w:color="auto"/>
            </w:tcBorders>
          </w:tcPr>
          <w:p w:rsidR="00F82576" w:rsidRPr="0017231B" w:rsidRDefault="00F82576" w:rsidP="000760B8">
            <w:pPr>
              <w:pStyle w:val="TAC"/>
              <w:rPr>
                <w:rFonts w:cs="Arial"/>
                <w:lang w:eastAsia="ja-JP"/>
              </w:rPr>
            </w:pPr>
          </w:p>
        </w:tc>
      </w:tr>
      <w:tr w:rsidR="00F82576" w:rsidRPr="000D22A2" w:rsidTr="000760B8">
        <w:trPr>
          <w:cantSplit/>
          <w:trHeight w:val="147"/>
          <w:jc w:val="center"/>
        </w:trPr>
        <w:tc>
          <w:tcPr>
            <w:tcW w:w="1358" w:type="dxa"/>
            <w:vMerge w:val="restart"/>
            <w:vAlign w:val="center"/>
          </w:tcPr>
          <w:p w:rsidR="00F82576" w:rsidRPr="0017231B" w:rsidRDefault="00F82576" w:rsidP="000760B8">
            <w:pPr>
              <w:pStyle w:val="TAL"/>
              <w:rPr>
                <w:rFonts w:cs="Arial"/>
                <w:vertAlign w:val="superscript"/>
                <w:lang w:eastAsia="ja-JP"/>
              </w:rPr>
            </w:pPr>
            <w:r w:rsidRPr="0017231B">
              <w:rPr>
                <w:rFonts w:cs="Arial"/>
                <w:lang w:eastAsia="ja-JP"/>
              </w:rPr>
              <w:t xml:space="preserve"> </w:t>
            </w:r>
            <w:r w:rsidRPr="0017231B">
              <w:rPr>
                <w:rFonts w:cs="Arial"/>
                <w:position w:val="-12"/>
                <w:lang w:eastAsia="ja-JP"/>
              </w:rPr>
              <w:object w:dxaOrig="400" w:dyaOrig="360">
                <v:shape id="_x0000_i1059" type="#_x0000_t75" style="width:20.4pt;height:18.35pt" o:ole="" fillcolor="window">
                  <v:imagedata r:id="rId12" o:title=""/>
                </v:shape>
                <o:OLEObject Type="Embed" ProgID="Equation.3" ShapeID="_x0000_i1059" DrawAspect="Content" ObjectID="_1551875057" r:id="rId50"/>
              </w:object>
            </w:r>
            <w:r w:rsidRPr="0017231B">
              <w:rPr>
                <w:rFonts w:cs="Arial"/>
                <w:vertAlign w:val="superscript"/>
                <w:lang w:eastAsia="ja-JP"/>
              </w:rPr>
              <w:t>Note2</w:t>
            </w:r>
          </w:p>
          <w:p w:rsidR="00F82576" w:rsidRPr="0017231B" w:rsidRDefault="00F82576" w:rsidP="000760B8">
            <w:pPr>
              <w:pStyle w:val="TAL"/>
              <w:rPr>
                <w:rFonts w:cs="Arial"/>
                <w:lang w:eastAsia="ja-JP"/>
              </w:rPr>
            </w:pPr>
          </w:p>
        </w:tc>
        <w:tc>
          <w:tcPr>
            <w:tcW w:w="1643" w:type="dxa"/>
            <w:vAlign w:val="center"/>
          </w:tcPr>
          <w:p w:rsidR="00F82576" w:rsidRPr="0017231B" w:rsidRDefault="00F82576" w:rsidP="000760B8">
            <w:pPr>
              <w:pStyle w:val="TAL"/>
              <w:rPr>
                <w:rFonts w:cs="Arial"/>
                <w:lang w:eastAsia="ko-KR"/>
              </w:rPr>
            </w:pPr>
            <w:r w:rsidRPr="0017231B">
              <w:rPr>
                <w:rFonts w:cs="Arial"/>
                <w:lang w:eastAsia="ja-JP"/>
              </w:rPr>
              <w:t>Bands FDD_A</w:t>
            </w:r>
          </w:p>
        </w:tc>
        <w:tc>
          <w:tcPr>
            <w:tcW w:w="1414" w:type="dxa"/>
            <w:vMerge w:val="restart"/>
            <w:vAlign w:val="center"/>
          </w:tcPr>
          <w:p w:rsidR="00F82576" w:rsidRPr="0017231B" w:rsidRDefault="00F82576" w:rsidP="000760B8">
            <w:pPr>
              <w:pStyle w:val="TAC"/>
              <w:rPr>
                <w:rFonts w:cs="Arial"/>
                <w:lang w:eastAsia="ja-JP"/>
              </w:rPr>
            </w:pPr>
            <w:r w:rsidRPr="0017231B">
              <w:rPr>
                <w:rFonts w:cs="Arial"/>
                <w:lang w:eastAsia="ja-JP"/>
              </w:rPr>
              <w:t>dBm/15 kHz</w:t>
            </w:r>
          </w:p>
        </w:tc>
        <w:tc>
          <w:tcPr>
            <w:tcW w:w="1058" w:type="dxa"/>
            <w:vAlign w:val="center"/>
          </w:tcPr>
          <w:p w:rsidR="00F82576" w:rsidRPr="0017231B" w:rsidRDefault="00F82576" w:rsidP="000760B8">
            <w:pPr>
              <w:pStyle w:val="TAC"/>
              <w:rPr>
                <w:rFonts w:cs="Arial"/>
                <w:lang w:eastAsia="ja-JP"/>
              </w:rPr>
            </w:pPr>
            <w:r w:rsidRPr="0017231B">
              <w:rPr>
                <w:rFonts w:cs="Arial"/>
                <w:lang w:eastAsia="ja-JP"/>
              </w:rPr>
              <w:t>-117</w:t>
            </w:r>
          </w:p>
        </w:tc>
        <w:tc>
          <w:tcPr>
            <w:tcW w:w="2475" w:type="dxa"/>
            <w:gridSpan w:val="2"/>
            <w:vMerge w:val="restart"/>
            <w:vAlign w:val="center"/>
          </w:tcPr>
          <w:p w:rsidR="00F82576" w:rsidRPr="0017231B" w:rsidRDefault="00F82576" w:rsidP="000760B8">
            <w:pPr>
              <w:pStyle w:val="TAC"/>
              <w:rPr>
                <w:rFonts w:cs="Arial"/>
                <w:lang w:eastAsia="ko-KR"/>
              </w:rPr>
            </w:pPr>
            <w:r w:rsidRPr="0017231B">
              <w:rPr>
                <w:rFonts w:cs="Arial" w:hint="eastAsia"/>
                <w:lang w:eastAsia="ko-KR"/>
              </w:rPr>
              <w:t>-</w:t>
            </w:r>
          </w:p>
        </w:tc>
      </w:tr>
      <w:tr w:rsidR="00F82576" w:rsidRPr="000D22A2" w:rsidTr="000760B8">
        <w:trPr>
          <w:cantSplit/>
          <w:trHeight w:val="75"/>
          <w:jc w:val="center"/>
        </w:trPr>
        <w:tc>
          <w:tcPr>
            <w:tcW w:w="1358" w:type="dxa"/>
            <w:vMerge/>
            <w:vAlign w:val="center"/>
          </w:tcPr>
          <w:p w:rsidR="00F82576" w:rsidRPr="0017231B" w:rsidRDefault="00F82576" w:rsidP="000760B8">
            <w:pPr>
              <w:pStyle w:val="TAL"/>
              <w:rPr>
                <w:rFonts w:cs="Arial"/>
                <w:lang w:eastAsia="ja-JP"/>
              </w:rPr>
            </w:pPr>
          </w:p>
        </w:tc>
        <w:tc>
          <w:tcPr>
            <w:tcW w:w="1643" w:type="dxa"/>
            <w:vAlign w:val="center"/>
          </w:tcPr>
          <w:p w:rsidR="00F82576" w:rsidRPr="0017231B" w:rsidRDefault="00F82576" w:rsidP="000760B8">
            <w:pPr>
              <w:pStyle w:val="TH"/>
              <w:spacing w:before="0" w:after="0"/>
              <w:jc w:val="left"/>
              <w:rPr>
                <w:rFonts w:cs="Arial"/>
                <w:b w:val="0"/>
                <w:sz w:val="18"/>
                <w:szCs w:val="18"/>
                <w:lang w:eastAsia="ko-KR"/>
              </w:rPr>
            </w:pPr>
            <w:r w:rsidRPr="0017231B">
              <w:rPr>
                <w:rFonts w:cs="Arial"/>
                <w:b w:val="0"/>
                <w:sz w:val="18"/>
                <w:szCs w:val="18"/>
                <w:lang w:eastAsia="ja-JP"/>
              </w:rPr>
              <w:t>Bands FDD_</w:t>
            </w:r>
            <w:r w:rsidRPr="0017231B">
              <w:rPr>
                <w:rFonts w:cs="Arial" w:hint="eastAsia"/>
                <w:b w:val="0"/>
                <w:sz w:val="18"/>
                <w:szCs w:val="18"/>
                <w:lang w:eastAsia="ko-KR"/>
              </w:rPr>
              <w:t>B</w:t>
            </w:r>
          </w:p>
        </w:tc>
        <w:tc>
          <w:tcPr>
            <w:tcW w:w="1414" w:type="dxa"/>
            <w:vMerge/>
            <w:vAlign w:val="center"/>
          </w:tcPr>
          <w:p w:rsidR="00F82576" w:rsidRPr="0017231B" w:rsidRDefault="00F82576" w:rsidP="000760B8">
            <w:pPr>
              <w:pStyle w:val="TAC"/>
              <w:rPr>
                <w:rFonts w:cs="Arial"/>
                <w:lang w:eastAsia="ja-JP"/>
              </w:rPr>
            </w:pPr>
          </w:p>
        </w:tc>
        <w:tc>
          <w:tcPr>
            <w:tcW w:w="1058" w:type="dxa"/>
            <w:vAlign w:val="center"/>
          </w:tcPr>
          <w:p w:rsidR="00F82576" w:rsidRPr="0017231B" w:rsidRDefault="00F82576" w:rsidP="000760B8">
            <w:pPr>
              <w:pStyle w:val="TAC"/>
              <w:rPr>
                <w:rFonts w:cs="Arial"/>
                <w:lang w:eastAsia="ja-JP"/>
              </w:rPr>
            </w:pPr>
            <w:r w:rsidRPr="0017231B">
              <w:rPr>
                <w:rFonts w:cs="Arial"/>
                <w:lang w:eastAsia="ja-JP"/>
              </w:rPr>
              <w:t>-116.5</w:t>
            </w:r>
          </w:p>
        </w:tc>
        <w:tc>
          <w:tcPr>
            <w:tcW w:w="2475" w:type="dxa"/>
            <w:gridSpan w:val="2"/>
            <w:vMerge/>
            <w:vAlign w:val="center"/>
          </w:tcPr>
          <w:p w:rsidR="00F82576" w:rsidRPr="0017231B" w:rsidRDefault="00F82576" w:rsidP="000760B8">
            <w:pPr>
              <w:pStyle w:val="TAC"/>
              <w:rPr>
                <w:rFonts w:cs="Arial"/>
                <w:lang w:eastAsia="ja-JP"/>
              </w:rPr>
            </w:pPr>
          </w:p>
        </w:tc>
      </w:tr>
      <w:tr w:rsidR="00F82576" w:rsidRPr="000D22A2" w:rsidTr="000760B8">
        <w:trPr>
          <w:cantSplit/>
          <w:trHeight w:val="113"/>
          <w:jc w:val="center"/>
        </w:trPr>
        <w:tc>
          <w:tcPr>
            <w:tcW w:w="1358" w:type="dxa"/>
            <w:vMerge/>
            <w:vAlign w:val="center"/>
          </w:tcPr>
          <w:p w:rsidR="00F82576" w:rsidRPr="0017231B" w:rsidRDefault="00F82576" w:rsidP="000760B8">
            <w:pPr>
              <w:pStyle w:val="TAL"/>
              <w:rPr>
                <w:rFonts w:cs="Arial"/>
                <w:lang w:eastAsia="ja-JP"/>
              </w:rPr>
            </w:pPr>
          </w:p>
        </w:tc>
        <w:tc>
          <w:tcPr>
            <w:tcW w:w="1643" w:type="dxa"/>
            <w:vAlign w:val="center"/>
          </w:tcPr>
          <w:p w:rsidR="00F82576" w:rsidRPr="0017231B" w:rsidRDefault="00F82576" w:rsidP="000760B8">
            <w:pPr>
              <w:pStyle w:val="TAL"/>
              <w:rPr>
                <w:rFonts w:cs="Arial"/>
                <w:lang w:eastAsia="ko-KR"/>
              </w:rPr>
            </w:pPr>
            <w:r w:rsidRPr="0017231B">
              <w:rPr>
                <w:rFonts w:cs="Arial"/>
                <w:lang w:eastAsia="ja-JP"/>
              </w:rPr>
              <w:t>Bands FDD_</w:t>
            </w:r>
            <w:r w:rsidRPr="0017231B">
              <w:rPr>
                <w:rFonts w:cs="Arial" w:hint="eastAsia"/>
                <w:lang w:eastAsia="ko-KR"/>
              </w:rPr>
              <w:t>C</w:t>
            </w:r>
          </w:p>
        </w:tc>
        <w:tc>
          <w:tcPr>
            <w:tcW w:w="1414" w:type="dxa"/>
            <w:vMerge/>
            <w:vAlign w:val="center"/>
          </w:tcPr>
          <w:p w:rsidR="00F82576" w:rsidRPr="0017231B" w:rsidRDefault="00F82576" w:rsidP="000760B8">
            <w:pPr>
              <w:pStyle w:val="TAC"/>
              <w:rPr>
                <w:rFonts w:cs="Arial"/>
                <w:lang w:eastAsia="ja-JP"/>
              </w:rPr>
            </w:pPr>
          </w:p>
        </w:tc>
        <w:tc>
          <w:tcPr>
            <w:tcW w:w="1058" w:type="dxa"/>
            <w:vAlign w:val="center"/>
          </w:tcPr>
          <w:p w:rsidR="00F82576" w:rsidRPr="0017231B" w:rsidRDefault="00F82576" w:rsidP="000760B8">
            <w:pPr>
              <w:pStyle w:val="TAC"/>
              <w:rPr>
                <w:rFonts w:cs="Arial"/>
                <w:lang w:eastAsia="ja-JP"/>
              </w:rPr>
            </w:pPr>
            <w:r w:rsidRPr="0017231B">
              <w:rPr>
                <w:rFonts w:cs="Arial"/>
                <w:lang w:eastAsia="ja-JP"/>
              </w:rPr>
              <w:t>-116</w:t>
            </w:r>
          </w:p>
        </w:tc>
        <w:tc>
          <w:tcPr>
            <w:tcW w:w="2475" w:type="dxa"/>
            <w:gridSpan w:val="2"/>
            <w:vMerge/>
            <w:vAlign w:val="center"/>
          </w:tcPr>
          <w:p w:rsidR="00F82576" w:rsidRPr="0017231B" w:rsidRDefault="00F82576" w:rsidP="000760B8">
            <w:pPr>
              <w:pStyle w:val="TAC"/>
              <w:rPr>
                <w:rFonts w:cs="Arial"/>
                <w:lang w:eastAsia="ja-JP"/>
              </w:rPr>
            </w:pPr>
          </w:p>
        </w:tc>
      </w:tr>
      <w:tr w:rsidR="00F82576" w:rsidRPr="000D22A2" w:rsidTr="000760B8">
        <w:trPr>
          <w:cantSplit/>
          <w:trHeight w:val="113"/>
          <w:jc w:val="center"/>
        </w:trPr>
        <w:tc>
          <w:tcPr>
            <w:tcW w:w="1358" w:type="dxa"/>
            <w:vMerge/>
            <w:vAlign w:val="center"/>
          </w:tcPr>
          <w:p w:rsidR="00F82576" w:rsidRPr="0017231B" w:rsidRDefault="00F82576" w:rsidP="000760B8">
            <w:pPr>
              <w:pStyle w:val="TAL"/>
              <w:rPr>
                <w:rFonts w:cs="Arial"/>
                <w:lang w:eastAsia="ja-JP"/>
              </w:rPr>
            </w:pPr>
          </w:p>
        </w:tc>
        <w:tc>
          <w:tcPr>
            <w:tcW w:w="1643" w:type="dxa"/>
            <w:vAlign w:val="center"/>
          </w:tcPr>
          <w:p w:rsidR="00F82576" w:rsidRPr="0017231B" w:rsidRDefault="00F82576" w:rsidP="000760B8">
            <w:pPr>
              <w:pStyle w:val="TAL"/>
              <w:rPr>
                <w:rFonts w:cs="Arial"/>
                <w:lang w:eastAsia="ja-JP"/>
              </w:rPr>
            </w:pPr>
            <w:r w:rsidRPr="0017231B">
              <w:rPr>
                <w:rFonts w:cs="Arial"/>
                <w:lang w:eastAsia="ja-JP"/>
              </w:rPr>
              <w:t>Bands FDD_</w:t>
            </w:r>
            <w:r w:rsidRPr="0017231B">
              <w:rPr>
                <w:rFonts w:cs="Arial" w:hint="eastAsia"/>
                <w:lang w:eastAsia="ko-KR"/>
              </w:rPr>
              <w:t>D</w:t>
            </w:r>
          </w:p>
        </w:tc>
        <w:tc>
          <w:tcPr>
            <w:tcW w:w="1414" w:type="dxa"/>
            <w:vMerge/>
            <w:vAlign w:val="center"/>
          </w:tcPr>
          <w:p w:rsidR="00F82576" w:rsidRPr="0017231B" w:rsidRDefault="00F82576" w:rsidP="000760B8">
            <w:pPr>
              <w:pStyle w:val="TAC"/>
              <w:rPr>
                <w:rFonts w:cs="Arial"/>
                <w:lang w:eastAsia="ja-JP"/>
              </w:rPr>
            </w:pPr>
          </w:p>
        </w:tc>
        <w:tc>
          <w:tcPr>
            <w:tcW w:w="1058" w:type="dxa"/>
            <w:vAlign w:val="center"/>
          </w:tcPr>
          <w:p w:rsidR="00F82576" w:rsidRPr="0017231B" w:rsidRDefault="00F82576" w:rsidP="000760B8">
            <w:pPr>
              <w:pStyle w:val="TAC"/>
              <w:rPr>
                <w:rFonts w:cs="Arial"/>
                <w:lang w:eastAsia="ja-JP"/>
              </w:rPr>
            </w:pPr>
            <w:r w:rsidRPr="0017231B">
              <w:rPr>
                <w:rFonts w:cs="Arial"/>
                <w:lang w:eastAsia="ja-JP"/>
              </w:rPr>
              <w:t>-115.5</w:t>
            </w:r>
          </w:p>
        </w:tc>
        <w:tc>
          <w:tcPr>
            <w:tcW w:w="2475" w:type="dxa"/>
            <w:gridSpan w:val="2"/>
            <w:vMerge/>
            <w:vAlign w:val="center"/>
          </w:tcPr>
          <w:p w:rsidR="00F82576" w:rsidRPr="0017231B" w:rsidRDefault="00F82576" w:rsidP="000760B8">
            <w:pPr>
              <w:pStyle w:val="TAC"/>
              <w:rPr>
                <w:rFonts w:cs="Arial"/>
                <w:lang w:eastAsia="ja-JP"/>
              </w:rPr>
            </w:pPr>
          </w:p>
        </w:tc>
      </w:tr>
      <w:tr w:rsidR="00F82576" w:rsidRPr="000D22A2" w:rsidTr="000760B8">
        <w:trPr>
          <w:cantSplit/>
          <w:trHeight w:val="113"/>
          <w:jc w:val="center"/>
        </w:trPr>
        <w:tc>
          <w:tcPr>
            <w:tcW w:w="1358" w:type="dxa"/>
            <w:vMerge/>
            <w:vAlign w:val="center"/>
          </w:tcPr>
          <w:p w:rsidR="00F82576" w:rsidRPr="0017231B" w:rsidRDefault="00F82576" w:rsidP="000760B8">
            <w:pPr>
              <w:pStyle w:val="TAL"/>
              <w:rPr>
                <w:rFonts w:cs="Arial"/>
                <w:lang w:eastAsia="ja-JP"/>
              </w:rPr>
            </w:pPr>
          </w:p>
        </w:tc>
        <w:tc>
          <w:tcPr>
            <w:tcW w:w="1643" w:type="dxa"/>
            <w:vAlign w:val="center"/>
          </w:tcPr>
          <w:p w:rsidR="00F82576" w:rsidRPr="0017231B" w:rsidRDefault="00F82576" w:rsidP="000760B8">
            <w:pPr>
              <w:pStyle w:val="TAL"/>
              <w:rPr>
                <w:rFonts w:cs="Arial"/>
                <w:lang w:eastAsia="ko-KR"/>
              </w:rPr>
            </w:pPr>
            <w:r w:rsidRPr="0017231B">
              <w:rPr>
                <w:rFonts w:cs="Arial"/>
                <w:lang w:eastAsia="ja-JP"/>
              </w:rPr>
              <w:t>Bands FDD_E</w:t>
            </w:r>
            <w:r w:rsidRPr="0017231B">
              <w:rPr>
                <w:rFonts w:cs="Arial" w:hint="eastAsia"/>
                <w:lang w:eastAsia="ko-KR"/>
              </w:rPr>
              <w:t xml:space="preserve">, </w:t>
            </w:r>
            <w:r w:rsidRPr="0017231B">
              <w:rPr>
                <w:rFonts w:cs="Arial"/>
                <w:lang w:eastAsia="ja-JP"/>
              </w:rPr>
              <w:t>FDD_F</w:t>
            </w:r>
            <w:r w:rsidRPr="0017231B">
              <w:rPr>
                <w:rFonts w:cs="Arial"/>
                <w:vertAlign w:val="superscript"/>
                <w:lang w:eastAsia="ja-JP"/>
              </w:rPr>
              <w:t xml:space="preserve"> Note 6</w:t>
            </w:r>
          </w:p>
        </w:tc>
        <w:tc>
          <w:tcPr>
            <w:tcW w:w="1414" w:type="dxa"/>
            <w:vMerge/>
            <w:vAlign w:val="center"/>
          </w:tcPr>
          <w:p w:rsidR="00F82576" w:rsidRPr="0017231B" w:rsidRDefault="00F82576" w:rsidP="000760B8">
            <w:pPr>
              <w:pStyle w:val="TAC"/>
              <w:rPr>
                <w:rFonts w:cs="Arial"/>
                <w:lang w:eastAsia="ja-JP"/>
              </w:rPr>
            </w:pPr>
          </w:p>
        </w:tc>
        <w:tc>
          <w:tcPr>
            <w:tcW w:w="1058" w:type="dxa"/>
            <w:vAlign w:val="center"/>
          </w:tcPr>
          <w:p w:rsidR="00F82576" w:rsidRPr="0017231B" w:rsidRDefault="00F82576" w:rsidP="000760B8">
            <w:pPr>
              <w:pStyle w:val="TAC"/>
              <w:rPr>
                <w:rFonts w:cs="Arial"/>
                <w:lang w:eastAsia="ja-JP"/>
              </w:rPr>
            </w:pPr>
            <w:r w:rsidRPr="0017231B">
              <w:rPr>
                <w:rFonts w:cs="Arial"/>
                <w:lang w:eastAsia="ja-JP"/>
              </w:rPr>
              <w:t>-115</w:t>
            </w:r>
          </w:p>
        </w:tc>
        <w:tc>
          <w:tcPr>
            <w:tcW w:w="2475" w:type="dxa"/>
            <w:gridSpan w:val="2"/>
            <w:vMerge/>
            <w:vAlign w:val="center"/>
          </w:tcPr>
          <w:p w:rsidR="00F82576" w:rsidRPr="0017231B" w:rsidRDefault="00F82576" w:rsidP="000760B8">
            <w:pPr>
              <w:pStyle w:val="TAC"/>
              <w:rPr>
                <w:rFonts w:cs="Arial"/>
                <w:lang w:eastAsia="ja-JP"/>
              </w:rPr>
            </w:pPr>
          </w:p>
        </w:tc>
      </w:tr>
      <w:tr w:rsidR="00F82576" w:rsidRPr="000D22A2" w:rsidTr="000760B8">
        <w:trPr>
          <w:cantSplit/>
          <w:trHeight w:val="113"/>
          <w:jc w:val="center"/>
        </w:trPr>
        <w:tc>
          <w:tcPr>
            <w:tcW w:w="1358" w:type="dxa"/>
            <w:vMerge/>
            <w:vAlign w:val="center"/>
          </w:tcPr>
          <w:p w:rsidR="00F82576" w:rsidRPr="0017231B" w:rsidRDefault="00F82576" w:rsidP="000760B8">
            <w:pPr>
              <w:pStyle w:val="TAL"/>
              <w:rPr>
                <w:rFonts w:cs="Arial"/>
                <w:lang w:eastAsia="ja-JP"/>
              </w:rPr>
            </w:pPr>
          </w:p>
        </w:tc>
        <w:tc>
          <w:tcPr>
            <w:tcW w:w="1643" w:type="dxa"/>
            <w:vAlign w:val="center"/>
          </w:tcPr>
          <w:p w:rsidR="00F82576" w:rsidRPr="0017231B" w:rsidRDefault="00F82576" w:rsidP="000760B8">
            <w:pPr>
              <w:pStyle w:val="TAL"/>
              <w:rPr>
                <w:rFonts w:cs="Arial"/>
                <w:lang w:eastAsia="ja-JP"/>
              </w:rPr>
            </w:pPr>
            <w:r w:rsidRPr="0017231B">
              <w:rPr>
                <w:rFonts w:cs="Arial"/>
                <w:lang w:eastAsia="ja-JP"/>
              </w:rPr>
              <w:t>Bands FDD_G</w:t>
            </w:r>
          </w:p>
        </w:tc>
        <w:tc>
          <w:tcPr>
            <w:tcW w:w="1414" w:type="dxa"/>
            <w:vMerge/>
            <w:vAlign w:val="center"/>
          </w:tcPr>
          <w:p w:rsidR="00F82576" w:rsidRPr="0017231B" w:rsidRDefault="00F82576" w:rsidP="000760B8">
            <w:pPr>
              <w:pStyle w:val="TAC"/>
              <w:rPr>
                <w:rFonts w:cs="Arial"/>
                <w:lang w:eastAsia="ja-JP"/>
              </w:rPr>
            </w:pPr>
          </w:p>
        </w:tc>
        <w:tc>
          <w:tcPr>
            <w:tcW w:w="1058" w:type="dxa"/>
            <w:vAlign w:val="center"/>
          </w:tcPr>
          <w:p w:rsidR="00F82576" w:rsidRPr="0017231B" w:rsidRDefault="00F82576" w:rsidP="000760B8">
            <w:pPr>
              <w:pStyle w:val="TAC"/>
              <w:rPr>
                <w:rFonts w:cs="Arial"/>
                <w:lang w:eastAsia="ja-JP"/>
              </w:rPr>
            </w:pPr>
            <w:r w:rsidRPr="0017231B">
              <w:rPr>
                <w:rFonts w:cs="Arial"/>
                <w:lang w:eastAsia="ja-JP"/>
              </w:rPr>
              <w:t>-114</w:t>
            </w:r>
          </w:p>
        </w:tc>
        <w:tc>
          <w:tcPr>
            <w:tcW w:w="2475" w:type="dxa"/>
            <w:gridSpan w:val="2"/>
            <w:vMerge/>
            <w:vAlign w:val="center"/>
          </w:tcPr>
          <w:p w:rsidR="00F82576" w:rsidRPr="0017231B" w:rsidRDefault="00F82576" w:rsidP="000760B8">
            <w:pPr>
              <w:pStyle w:val="TAC"/>
              <w:rPr>
                <w:rFonts w:cs="Arial"/>
                <w:lang w:eastAsia="ja-JP"/>
              </w:rPr>
            </w:pPr>
          </w:p>
        </w:tc>
      </w:tr>
      <w:tr w:rsidR="00F82576" w:rsidRPr="000D22A2" w:rsidTr="000760B8">
        <w:trPr>
          <w:cantSplit/>
          <w:trHeight w:val="113"/>
          <w:jc w:val="center"/>
        </w:trPr>
        <w:tc>
          <w:tcPr>
            <w:tcW w:w="1358" w:type="dxa"/>
            <w:vMerge/>
            <w:vAlign w:val="center"/>
          </w:tcPr>
          <w:p w:rsidR="00F82576" w:rsidRPr="0017231B" w:rsidRDefault="00F82576" w:rsidP="000760B8">
            <w:pPr>
              <w:pStyle w:val="TAL"/>
              <w:rPr>
                <w:rFonts w:cs="Arial"/>
                <w:lang w:eastAsia="ja-JP"/>
              </w:rPr>
            </w:pPr>
          </w:p>
        </w:tc>
        <w:tc>
          <w:tcPr>
            <w:tcW w:w="1643" w:type="dxa"/>
            <w:vAlign w:val="center"/>
          </w:tcPr>
          <w:p w:rsidR="00F82576" w:rsidRPr="0017231B" w:rsidRDefault="00F82576" w:rsidP="000760B8">
            <w:pPr>
              <w:pStyle w:val="TAL"/>
              <w:rPr>
                <w:rFonts w:cs="Arial"/>
                <w:lang w:eastAsia="ko-KR"/>
              </w:rPr>
            </w:pPr>
            <w:r w:rsidRPr="0017231B">
              <w:rPr>
                <w:rFonts w:cs="Arial"/>
                <w:lang w:eastAsia="ja-JP"/>
              </w:rPr>
              <w:t>Bands FDD_</w:t>
            </w:r>
            <w:r w:rsidRPr="0017231B">
              <w:rPr>
                <w:rFonts w:cs="Arial" w:hint="eastAsia"/>
                <w:lang w:eastAsia="ko-KR"/>
              </w:rPr>
              <w:t>H</w:t>
            </w:r>
          </w:p>
        </w:tc>
        <w:tc>
          <w:tcPr>
            <w:tcW w:w="1414" w:type="dxa"/>
            <w:vMerge/>
            <w:vAlign w:val="center"/>
          </w:tcPr>
          <w:p w:rsidR="00F82576" w:rsidRPr="0017231B" w:rsidRDefault="00F82576" w:rsidP="000760B8">
            <w:pPr>
              <w:pStyle w:val="TAC"/>
              <w:rPr>
                <w:rFonts w:cs="Arial"/>
                <w:lang w:eastAsia="ja-JP"/>
              </w:rPr>
            </w:pPr>
          </w:p>
        </w:tc>
        <w:tc>
          <w:tcPr>
            <w:tcW w:w="1058" w:type="dxa"/>
            <w:vAlign w:val="center"/>
          </w:tcPr>
          <w:p w:rsidR="00F82576" w:rsidRPr="0017231B" w:rsidRDefault="00F82576" w:rsidP="000760B8">
            <w:pPr>
              <w:pStyle w:val="TAC"/>
              <w:rPr>
                <w:rFonts w:cs="Arial"/>
                <w:lang w:eastAsia="ja-JP"/>
              </w:rPr>
            </w:pPr>
            <w:r w:rsidRPr="0017231B">
              <w:rPr>
                <w:rFonts w:cs="Arial"/>
                <w:lang w:eastAsia="ja-JP"/>
              </w:rPr>
              <w:t>-113.5</w:t>
            </w:r>
          </w:p>
        </w:tc>
        <w:tc>
          <w:tcPr>
            <w:tcW w:w="2475" w:type="dxa"/>
            <w:gridSpan w:val="2"/>
            <w:vMerge/>
            <w:vAlign w:val="center"/>
          </w:tcPr>
          <w:p w:rsidR="00F82576" w:rsidRPr="0017231B" w:rsidRDefault="00F82576" w:rsidP="000760B8">
            <w:pPr>
              <w:pStyle w:val="TAC"/>
              <w:rPr>
                <w:rFonts w:cs="Arial"/>
                <w:lang w:eastAsia="ja-JP"/>
              </w:rPr>
            </w:pPr>
          </w:p>
        </w:tc>
      </w:tr>
      <w:tr w:rsidR="00F82576" w:rsidRPr="000D22A2" w:rsidTr="000760B8">
        <w:trPr>
          <w:cantSplit/>
          <w:trHeight w:val="113"/>
          <w:jc w:val="center"/>
        </w:trPr>
        <w:tc>
          <w:tcPr>
            <w:tcW w:w="1358" w:type="dxa"/>
            <w:vMerge/>
            <w:vAlign w:val="center"/>
          </w:tcPr>
          <w:p w:rsidR="00F82576" w:rsidRPr="0017231B" w:rsidRDefault="00F82576" w:rsidP="000760B8">
            <w:pPr>
              <w:pStyle w:val="TAL"/>
              <w:rPr>
                <w:rFonts w:cs="Arial"/>
                <w:lang w:eastAsia="ja-JP"/>
              </w:rPr>
            </w:pPr>
          </w:p>
        </w:tc>
        <w:tc>
          <w:tcPr>
            <w:tcW w:w="1643" w:type="dxa"/>
            <w:vAlign w:val="center"/>
          </w:tcPr>
          <w:p w:rsidR="00F82576" w:rsidRPr="0017231B" w:rsidRDefault="00F82576" w:rsidP="000760B8">
            <w:pPr>
              <w:pStyle w:val="TAL"/>
              <w:rPr>
                <w:rFonts w:cs="Arial"/>
                <w:lang w:eastAsia="ko-KR"/>
              </w:rPr>
            </w:pPr>
            <w:r w:rsidRPr="0017231B">
              <w:rPr>
                <w:rFonts w:cs="Arial" w:hint="eastAsia"/>
                <w:lang w:eastAsia="ko-KR"/>
              </w:rPr>
              <w:t>Bands FS3_G</w:t>
            </w:r>
          </w:p>
        </w:tc>
        <w:tc>
          <w:tcPr>
            <w:tcW w:w="1414" w:type="dxa"/>
            <w:vMerge/>
            <w:vAlign w:val="center"/>
          </w:tcPr>
          <w:p w:rsidR="00F82576" w:rsidRPr="0017231B" w:rsidRDefault="00F82576" w:rsidP="000760B8">
            <w:pPr>
              <w:pStyle w:val="TAC"/>
              <w:rPr>
                <w:rFonts w:cs="Arial"/>
                <w:lang w:eastAsia="ja-JP"/>
              </w:rPr>
            </w:pPr>
          </w:p>
        </w:tc>
        <w:tc>
          <w:tcPr>
            <w:tcW w:w="1058" w:type="dxa"/>
            <w:vAlign w:val="center"/>
          </w:tcPr>
          <w:p w:rsidR="00F82576" w:rsidRPr="0017231B" w:rsidRDefault="00F82576" w:rsidP="000760B8">
            <w:pPr>
              <w:pStyle w:val="TAC"/>
              <w:rPr>
                <w:rFonts w:cs="Arial"/>
                <w:lang w:eastAsia="ko-KR"/>
              </w:rPr>
            </w:pPr>
            <w:r w:rsidRPr="0017231B">
              <w:rPr>
                <w:rFonts w:cs="Arial" w:hint="eastAsia"/>
                <w:lang w:eastAsia="ko-KR"/>
              </w:rPr>
              <w:t>-</w:t>
            </w:r>
          </w:p>
        </w:tc>
        <w:tc>
          <w:tcPr>
            <w:tcW w:w="2475" w:type="dxa"/>
            <w:gridSpan w:val="2"/>
            <w:vAlign w:val="center"/>
          </w:tcPr>
          <w:p w:rsidR="00F82576" w:rsidRPr="0017231B" w:rsidRDefault="00F82576" w:rsidP="000760B8">
            <w:pPr>
              <w:pStyle w:val="TAC"/>
              <w:rPr>
                <w:rFonts w:cs="Arial"/>
                <w:lang w:eastAsia="ko-KR"/>
              </w:rPr>
            </w:pPr>
            <w:r w:rsidRPr="0017231B">
              <w:rPr>
                <w:rFonts w:cs="Arial"/>
                <w:lang w:eastAsia="ja-JP"/>
              </w:rPr>
              <w:t>(</w:t>
            </w:r>
            <w:r w:rsidRPr="0017231B">
              <w:rPr>
                <w:rFonts w:cs="Arial"/>
                <w:position w:val="-12"/>
                <w:lang w:eastAsia="ja-JP"/>
              </w:rPr>
              <w:object w:dxaOrig="400" w:dyaOrig="360">
                <v:shape id="_x0000_i1060" type="#_x0000_t75" style="width:20.4pt;height:18.35pt" o:ole="" fillcolor="window">
                  <v:imagedata r:id="rId12" o:title=""/>
                </v:shape>
                <o:OLEObject Type="Embed" ProgID="Equation.3" ShapeID="_x0000_i1060" DrawAspect="Content" ObjectID="_1551875058" r:id="rId51"/>
              </w:object>
            </w:r>
            <w:r w:rsidRPr="0017231B">
              <w:rPr>
                <w:rFonts w:cs="Arial"/>
                <w:lang w:eastAsia="ja-JP"/>
              </w:rPr>
              <w:t xml:space="preserve"> for Channel 1 +1dB)</w:t>
            </w:r>
          </w:p>
        </w:tc>
      </w:tr>
      <w:tr w:rsidR="00F82576" w:rsidRPr="000D22A2" w:rsidTr="000760B8">
        <w:trPr>
          <w:trHeight w:val="625"/>
          <w:jc w:val="center"/>
        </w:trPr>
        <w:tc>
          <w:tcPr>
            <w:tcW w:w="1358" w:type="dxa"/>
            <w:vAlign w:val="center"/>
          </w:tcPr>
          <w:p w:rsidR="00F82576" w:rsidRPr="0017231B" w:rsidRDefault="00F82576" w:rsidP="000760B8">
            <w:pPr>
              <w:pStyle w:val="TAL"/>
              <w:rPr>
                <w:rFonts w:cs="Arial"/>
                <w:lang w:eastAsia="ko-KR"/>
              </w:rPr>
            </w:pPr>
            <w:r w:rsidRPr="0017231B">
              <w:rPr>
                <w:rFonts w:cs="Arial"/>
                <w:position w:val="-12"/>
                <w:lang w:eastAsia="ja-JP"/>
              </w:rPr>
              <w:object w:dxaOrig="620" w:dyaOrig="380">
                <v:shape id="_x0000_i1061" type="#_x0000_t75" style="width:31.25pt;height:19pt" o:ole="" fillcolor="window">
                  <v:imagedata r:id="rId16" o:title=""/>
                </v:shape>
                <o:OLEObject Type="Embed" ProgID="Equation.3" ShapeID="_x0000_i1061" DrawAspect="Content" ObjectID="_1551875059" r:id="rId52"/>
              </w:object>
            </w:r>
          </w:p>
        </w:tc>
        <w:tc>
          <w:tcPr>
            <w:tcW w:w="1643" w:type="dxa"/>
            <w:vAlign w:val="center"/>
          </w:tcPr>
          <w:p w:rsidR="00F82576" w:rsidRPr="0017231B" w:rsidRDefault="00F82576" w:rsidP="000760B8">
            <w:pPr>
              <w:pStyle w:val="TAL"/>
              <w:rPr>
                <w:rFonts w:cs="Arial"/>
                <w:lang w:eastAsia="ko-KR"/>
              </w:rPr>
            </w:pPr>
          </w:p>
        </w:tc>
        <w:tc>
          <w:tcPr>
            <w:tcW w:w="1414" w:type="dxa"/>
            <w:vAlign w:val="center"/>
          </w:tcPr>
          <w:p w:rsidR="00F82576" w:rsidRPr="0017231B" w:rsidRDefault="00F82576" w:rsidP="000760B8">
            <w:pPr>
              <w:pStyle w:val="TAC"/>
              <w:rPr>
                <w:rFonts w:cs="Arial"/>
                <w:lang w:eastAsia="ko-KR"/>
              </w:rPr>
            </w:pPr>
            <w:r w:rsidRPr="0017231B">
              <w:rPr>
                <w:rFonts w:cs="Arial"/>
                <w:lang w:eastAsia="ja-JP"/>
              </w:rPr>
              <w:t>dB</w:t>
            </w:r>
          </w:p>
        </w:tc>
        <w:tc>
          <w:tcPr>
            <w:tcW w:w="1058" w:type="dxa"/>
            <w:vAlign w:val="center"/>
          </w:tcPr>
          <w:p w:rsidR="00F82576" w:rsidRPr="0017231B" w:rsidRDefault="00F82576" w:rsidP="000760B8">
            <w:pPr>
              <w:pStyle w:val="TAC"/>
              <w:rPr>
                <w:rFonts w:cs="Arial"/>
                <w:lang w:eastAsia="ko-KR"/>
              </w:rPr>
            </w:pPr>
            <w:r w:rsidRPr="0017231B">
              <w:rPr>
                <w:rFonts w:cs="Arial" w:hint="eastAsia"/>
                <w:lang w:eastAsia="ko-KR"/>
              </w:rPr>
              <w:t>[</w:t>
            </w:r>
            <w:r w:rsidRPr="0017231B">
              <w:rPr>
                <w:rFonts w:cs="Arial"/>
                <w:lang w:eastAsia="ja-JP"/>
              </w:rPr>
              <w:t>-4</w:t>
            </w:r>
            <w:r w:rsidRPr="0017231B">
              <w:rPr>
                <w:rFonts w:cs="Arial" w:hint="eastAsia"/>
                <w:lang w:eastAsia="ko-KR"/>
              </w:rPr>
              <w:t>]</w:t>
            </w:r>
          </w:p>
        </w:tc>
        <w:tc>
          <w:tcPr>
            <w:tcW w:w="1336" w:type="dxa"/>
            <w:vAlign w:val="center"/>
          </w:tcPr>
          <w:p w:rsidR="00F82576" w:rsidRPr="0017231B" w:rsidRDefault="00F82576" w:rsidP="000760B8">
            <w:pPr>
              <w:pStyle w:val="TAC"/>
              <w:rPr>
                <w:rFonts w:cs="Arial"/>
                <w:lang w:eastAsia="ko-KR"/>
              </w:rPr>
            </w:pPr>
            <w:r w:rsidRPr="0017231B">
              <w:rPr>
                <w:rFonts w:cs="Arial" w:hint="eastAsia"/>
                <w:lang w:eastAsia="ko-KR"/>
              </w:rPr>
              <w:t xml:space="preserve">0.46 </w:t>
            </w:r>
            <w:r w:rsidRPr="0017231B">
              <w:rPr>
                <w:rFonts w:cs="Arial" w:hint="eastAsia"/>
                <w:vertAlign w:val="superscript"/>
                <w:lang w:eastAsia="ko-KR"/>
              </w:rPr>
              <w:t>Note9</w:t>
            </w:r>
          </w:p>
        </w:tc>
        <w:tc>
          <w:tcPr>
            <w:tcW w:w="1139" w:type="dxa"/>
            <w:vAlign w:val="center"/>
          </w:tcPr>
          <w:p w:rsidR="00F82576" w:rsidRPr="0017231B" w:rsidRDefault="00F82576" w:rsidP="000760B8">
            <w:pPr>
              <w:pStyle w:val="TAC"/>
              <w:rPr>
                <w:rFonts w:cs="Arial"/>
                <w:lang w:eastAsia="ko-KR"/>
              </w:rPr>
            </w:pPr>
            <w:r w:rsidRPr="0017231B">
              <w:rPr>
                <w:rFonts w:cs="Arial" w:hint="eastAsia"/>
                <w:lang w:eastAsia="ko-KR"/>
              </w:rPr>
              <w:t>-5.76</w:t>
            </w:r>
          </w:p>
        </w:tc>
      </w:tr>
      <w:tr w:rsidR="00F82576" w:rsidRPr="000D22A2" w:rsidTr="000760B8">
        <w:trPr>
          <w:cantSplit/>
          <w:trHeight w:val="123"/>
          <w:jc w:val="center"/>
        </w:trPr>
        <w:tc>
          <w:tcPr>
            <w:tcW w:w="1358" w:type="dxa"/>
            <w:vMerge w:val="restart"/>
            <w:vAlign w:val="center"/>
          </w:tcPr>
          <w:p w:rsidR="00F82576" w:rsidRPr="0017231B" w:rsidRDefault="00F82576" w:rsidP="000760B8">
            <w:pPr>
              <w:pStyle w:val="TH"/>
              <w:spacing w:before="0" w:after="0"/>
              <w:jc w:val="left"/>
              <w:rPr>
                <w:rFonts w:cs="Arial"/>
                <w:b w:val="0"/>
                <w:sz w:val="18"/>
                <w:szCs w:val="18"/>
                <w:vertAlign w:val="superscript"/>
                <w:lang w:eastAsia="ko-KR"/>
              </w:rPr>
            </w:pPr>
            <w:r w:rsidRPr="0017231B">
              <w:rPr>
                <w:rFonts w:cs="Arial"/>
                <w:b w:val="0"/>
                <w:sz w:val="18"/>
                <w:szCs w:val="18"/>
                <w:lang w:eastAsia="ja-JP"/>
              </w:rPr>
              <w:t>RSRP</w:t>
            </w:r>
            <w:r w:rsidRPr="0017231B">
              <w:rPr>
                <w:rFonts w:cs="Arial"/>
                <w:b w:val="0"/>
                <w:sz w:val="18"/>
                <w:szCs w:val="18"/>
                <w:vertAlign w:val="superscript"/>
                <w:lang w:eastAsia="ja-JP"/>
              </w:rPr>
              <w:t>Note3</w:t>
            </w:r>
          </w:p>
        </w:tc>
        <w:tc>
          <w:tcPr>
            <w:tcW w:w="1643" w:type="dxa"/>
            <w:vAlign w:val="center"/>
          </w:tcPr>
          <w:p w:rsidR="00F82576" w:rsidRPr="0017231B" w:rsidRDefault="00F82576" w:rsidP="000760B8">
            <w:pPr>
              <w:pStyle w:val="TAL"/>
              <w:rPr>
                <w:rFonts w:cs="Arial"/>
                <w:lang w:eastAsia="ja-JP"/>
              </w:rPr>
            </w:pPr>
            <w:r w:rsidRPr="0017231B">
              <w:rPr>
                <w:rFonts w:cs="Arial"/>
                <w:lang w:eastAsia="ja-JP"/>
              </w:rPr>
              <w:t>Bands FDD_A</w:t>
            </w:r>
          </w:p>
        </w:tc>
        <w:tc>
          <w:tcPr>
            <w:tcW w:w="1414" w:type="dxa"/>
            <w:vMerge w:val="restart"/>
            <w:vAlign w:val="center"/>
          </w:tcPr>
          <w:p w:rsidR="00F82576" w:rsidRPr="0017231B" w:rsidRDefault="00F82576" w:rsidP="000760B8">
            <w:pPr>
              <w:pStyle w:val="TAC"/>
              <w:rPr>
                <w:rFonts w:cs="Arial"/>
                <w:lang w:eastAsia="ko-KR"/>
              </w:rPr>
            </w:pPr>
            <w:r w:rsidRPr="0017231B">
              <w:rPr>
                <w:rFonts w:cs="Arial"/>
                <w:lang w:eastAsia="ja-JP"/>
              </w:rPr>
              <w:t>dBm/15 kHz</w:t>
            </w:r>
          </w:p>
        </w:tc>
        <w:tc>
          <w:tcPr>
            <w:tcW w:w="1058" w:type="dxa"/>
            <w:vAlign w:val="center"/>
          </w:tcPr>
          <w:p w:rsidR="00F82576" w:rsidRPr="0017231B" w:rsidRDefault="00F82576" w:rsidP="000760B8">
            <w:pPr>
              <w:pStyle w:val="TAC"/>
              <w:rPr>
                <w:rFonts w:cs="Arial"/>
                <w:lang w:eastAsia="ko-KR"/>
              </w:rPr>
            </w:pPr>
            <w:r w:rsidRPr="0017231B">
              <w:rPr>
                <w:rFonts w:cs="Arial"/>
                <w:lang w:eastAsia="ja-JP"/>
              </w:rPr>
              <w:t>-121</w:t>
            </w:r>
          </w:p>
        </w:tc>
        <w:tc>
          <w:tcPr>
            <w:tcW w:w="2475" w:type="dxa"/>
            <w:gridSpan w:val="2"/>
            <w:vMerge w:val="restart"/>
            <w:vAlign w:val="center"/>
          </w:tcPr>
          <w:p w:rsidR="00F82576" w:rsidRPr="0017231B" w:rsidRDefault="00F82576" w:rsidP="000760B8">
            <w:pPr>
              <w:pStyle w:val="TAC"/>
              <w:rPr>
                <w:rFonts w:cs="Arial"/>
                <w:lang w:eastAsia="ko-KR"/>
              </w:rPr>
            </w:pPr>
            <w:r w:rsidRPr="0017231B">
              <w:rPr>
                <w:rFonts w:cs="Arial" w:hint="eastAsia"/>
                <w:lang w:eastAsia="ko-KR"/>
              </w:rPr>
              <w:t>-</w:t>
            </w:r>
          </w:p>
        </w:tc>
      </w:tr>
      <w:tr w:rsidR="00F82576" w:rsidRPr="000D22A2" w:rsidTr="000760B8">
        <w:trPr>
          <w:cantSplit/>
          <w:trHeight w:val="150"/>
          <w:jc w:val="center"/>
        </w:trPr>
        <w:tc>
          <w:tcPr>
            <w:tcW w:w="1358" w:type="dxa"/>
            <w:vMerge/>
            <w:vAlign w:val="center"/>
          </w:tcPr>
          <w:p w:rsidR="00F82576" w:rsidRPr="0017231B" w:rsidRDefault="00F82576" w:rsidP="000760B8">
            <w:pPr>
              <w:pStyle w:val="TAL"/>
              <w:rPr>
                <w:rFonts w:cs="Arial"/>
                <w:lang w:eastAsia="ja-JP"/>
              </w:rPr>
            </w:pPr>
          </w:p>
        </w:tc>
        <w:tc>
          <w:tcPr>
            <w:tcW w:w="1643" w:type="dxa"/>
            <w:vAlign w:val="center"/>
          </w:tcPr>
          <w:p w:rsidR="00F82576" w:rsidRPr="0017231B" w:rsidRDefault="00F82576" w:rsidP="000760B8">
            <w:pPr>
              <w:pStyle w:val="TAL"/>
              <w:rPr>
                <w:rFonts w:cs="Arial"/>
                <w:lang w:eastAsia="ko-KR"/>
              </w:rPr>
            </w:pPr>
            <w:r w:rsidRPr="0017231B">
              <w:rPr>
                <w:rFonts w:cs="Arial"/>
                <w:lang w:eastAsia="ja-JP"/>
              </w:rPr>
              <w:t>Bands FDD_</w:t>
            </w:r>
            <w:r w:rsidRPr="0017231B">
              <w:rPr>
                <w:rFonts w:cs="Arial" w:hint="eastAsia"/>
                <w:lang w:eastAsia="ja-JP"/>
              </w:rPr>
              <w:t>B</w:t>
            </w:r>
          </w:p>
        </w:tc>
        <w:tc>
          <w:tcPr>
            <w:tcW w:w="1414" w:type="dxa"/>
            <w:vMerge/>
            <w:vAlign w:val="center"/>
          </w:tcPr>
          <w:p w:rsidR="00F82576" w:rsidRPr="0017231B" w:rsidRDefault="00F82576" w:rsidP="000760B8">
            <w:pPr>
              <w:pStyle w:val="TAC"/>
              <w:rPr>
                <w:rFonts w:cs="Arial"/>
                <w:lang w:eastAsia="ja-JP"/>
              </w:rPr>
            </w:pPr>
          </w:p>
        </w:tc>
        <w:tc>
          <w:tcPr>
            <w:tcW w:w="1058" w:type="dxa"/>
            <w:vAlign w:val="center"/>
          </w:tcPr>
          <w:p w:rsidR="00F82576" w:rsidRPr="0017231B" w:rsidRDefault="00F82576" w:rsidP="000760B8">
            <w:pPr>
              <w:pStyle w:val="TAC"/>
              <w:rPr>
                <w:rFonts w:cs="Arial"/>
                <w:lang w:eastAsia="ko-KR"/>
              </w:rPr>
            </w:pPr>
            <w:r w:rsidRPr="0017231B">
              <w:rPr>
                <w:rFonts w:cs="Arial"/>
                <w:lang w:eastAsia="ja-JP"/>
              </w:rPr>
              <w:t>-120.5</w:t>
            </w:r>
          </w:p>
        </w:tc>
        <w:tc>
          <w:tcPr>
            <w:tcW w:w="2475" w:type="dxa"/>
            <w:gridSpan w:val="2"/>
            <w:vMerge/>
            <w:vAlign w:val="center"/>
          </w:tcPr>
          <w:p w:rsidR="00F82576" w:rsidRPr="0017231B" w:rsidRDefault="00F82576" w:rsidP="000760B8">
            <w:pPr>
              <w:pStyle w:val="TAC"/>
              <w:rPr>
                <w:rFonts w:cs="Arial"/>
                <w:lang w:eastAsia="ja-JP"/>
              </w:rPr>
            </w:pPr>
          </w:p>
        </w:tc>
      </w:tr>
      <w:tr w:rsidR="00F82576" w:rsidRPr="000D22A2" w:rsidTr="000760B8">
        <w:trPr>
          <w:cantSplit/>
          <w:trHeight w:val="150"/>
          <w:jc w:val="center"/>
        </w:trPr>
        <w:tc>
          <w:tcPr>
            <w:tcW w:w="1358" w:type="dxa"/>
            <w:vMerge/>
            <w:vAlign w:val="center"/>
          </w:tcPr>
          <w:p w:rsidR="00F82576" w:rsidRPr="0017231B" w:rsidRDefault="00F82576" w:rsidP="000760B8">
            <w:pPr>
              <w:pStyle w:val="TAL"/>
              <w:rPr>
                <w:rFonts w:cs="Arial"/>
                <w:lang w:eastAsia="ja-JP"/>
              </w:rPr>
            </w:pPr>
          </w:p>
        </w:tc>
        <w:tc>
          <w:tcPr>
            <w:tcW w:w="1643" w:type="dxa"/>
            <w:vAlign w:val="center"/>
          </w:tcPr>
          <w:p w:rsidR="00F82576" w:rsidRPr="0017231B" w:rsidRDefault="00F82576" w:rsidP="000760B8">
            <w:pPr>
              <w:pStyle w:val="TAL"/>
              <w:rPr>
                <w:rFonts w:cs="Arial"/>
                <w:lang w:eastAsia="ja-JP"/>
              </w:rPr>
            </w:pPr>
            <w:r w:rsidRPr="0017231B">
              <w:rPr>
                <w:rFonts w:cs="Arial"/>
                <w:lang w:eastAsia="ja-JP"/>
              </w:rPr>
              <w:t>Bands FDD_</w:t>
            </w:r>
            <w:r w:rsidRPr="0017231B">
              <w:rPr>
                <w:rFonts w:cs="Arial" w:hint="eastAsia"/>
                <w:lang w:eastAsia="ko-KR"/>
              </w:rPr>
              <w:t>C</w:t>
            </w:r>
          </w:p>
        </w:tc>
        <w:tc>
          <w:tcPr>
            <w:tcW w:w="1414" w:type="dxa"/>
            <w:vMerge/>
            <w:vAlign w:val="center"/>
          </w:tcPr>
          <w:p w:rsidR="00F82576" w:rsidRPr="0017231B" w:rsidRDefault="00F82576" w:rsidP="000760B8">
            <w:pPr>
              <w:pStyle w:val="TAC"/>
              <w:rPr>
                <w:rFonts w:cs="Arial"/>
                <w:lang w:eastAsia="ja-JP"/>
              </w:rPr>
            </w:pPr>
          </w:p>
        </w:tc>
        <w:tc>
          <w:tcPr>
            <w:tcW w:w="1058" w:type="dxa"/>
            <w:vAlign w:val="center"/>
          </w:tcPr>
          <w:p w:rsidR="00F82576" w:rsidRPr="0017231B" w:rsidRDefault="00F82576" w:rsidP="000760B8">
            <w:pPr>
              <w:pStyle w:val="TAC"/>
              <w:rPr>
                <w:rFonts w:cs="Arial"/>
                <w:lang w:eastAsia="ko-KR"/>
              </w:rPr>
            </w:pPr>
            <w:r w:rsidRPr="0017231B">
              <w:rPr>
                <w:rFonts w:cs="Arial"/>
                <w:lang w:eastAsia="ja-JP"/>
              </w:rPr>
              <w:t>-120</w:t>
            </w:r>
          </w:p>
        </w:tc>
        <w:tc>
          <w:tcPr>
            <w:tcW w:w="2475" w:type="dxa"/>
            <w:gridSpan w:val="2"/>
            <w:vMerge/>
            <w:vAlign w:val="center"/>
          </w:tcPr>
          <w:p w:rsidR="00F82576" w:rsidRPr="0017231B" w:rsidRDefault="00F82576" w:rsidP="000760B8">
            <w:pPr>
              <w:pStyle w:val="TAC"/>
              <w:rPr>
                <w:rFonts w:cs="Arial"/>
                <w:lang w:eastAsia="ja-JP"/>
              </w:rPr>
            </w:pPr>
          </w:p>
        </w:tc>
      </w:tr>
      <w:tr w:rsidR="00F82576" w:rsidRPr="000D22A2" w:rsidTr="000760B8">
        <w:trPr>
          <w:cantSplit/>
          <w:trHeight w:val="150"/>
          <w:jc w:val="center"/>
        </w:trPr>
        <w:tc>
          <w:tcPr>
            <w:tcW w:w="1358" w:type="dxa"/>
            <w:vMerge/>
            <w:vAlign w:val="center"/>
          </w:tcPr>
          <w:p w:rsidR="00F82576" w:rsidRPr="0017231B" w:rsidRDefault="00F82576" w:rsidP="000760B8">
            <w:pPr>
              <w:pStyle w:val="TAL"/>
              <w:rPr>
                <w:rFonts w:cs="Arial"/>
                <w:lang w:eastAsia="ja-JP"/>
              </w:rPr>
            </w:pPr>
          </w:p>
        </w:tc>
        <w:tc>
          <w:tcPr>
            <w:tcW w:w="1643" w:type="dxa"/>
            <w:vAlign w:val="center"/>
          </w:tcPr>
          <w:p w:rsidR="00F82576" w:rsidRPr="0017231B" w:rsidRDefault="00F82576" w:rsidP="000760B8">
            <w:pPr>
              <w:pStyle w:val="TAL"/>
              <w:rPr>
                <w:rFonts w:cs="Arial"/>
                <w:lang w:eastAsia="ja-JP"/>
              </w:rPr>
            </w:pPr>
            <w:r w:rsidRPr="0017231B">
              <w:rPr>
                <w:rFonts w:cs="Arial"/>
                <w:lang w:eastAsia="ja-JP"/>
              </w:rPr>
              <w:t>Bands FDD_</w:t>
            </w:r>
            <w:r w:rsidRPr="0017231B">
              <w:rPr>
                <w:rFonts w:cs="Arial" w:hint="eastAsia"/>
                <w:lang w:eastAsia="ko-KR"/>
              </w:rPr>
              <w:t>D</w:t>
            </w:r>
          </w:p>
        </w:tc>
        <w:tc>
          <w:tcPr>
            <w:tcW w:w="1414" w:type="dxa"/>
            <w:vMerge/>
            <w:vAlign w:val="center"/>
          </w:tcPr>
          <w:p w:rsidR="00F82576" w:rsidRPr="0017231B" w:rsidRDefault="00F82576" w:rsidP="000760B8">
            <w:pPr>
              <w:pStyle w:val="TAC"/>
              <w:rPr>
                <w:rFonts w:cs="Arial"/>
                <w:lang w:eastAsia="ja-JP"/>
              </w:rPr>
            </w:pPr>
          </w:p>
        </w:tc>
        <w:tc>
          <w:tcPr>
            <w:tcW w:w="1058" w:type="dxa"/>
            <w:vAlign w:val="center"/>
          </w:tcPr>
          <w:p w:rsidR="00F82576" w:rsidRPr="0017231B" w:rsidRDefault="00F82576" w:rsidP="000760B8">
            <w:pPr>
              <w:pStyle w:val="TAC"/>
              <w:rPr>
                <w:rFonts w:cs="Arial"/>
                <w:lang w:eastAsia="ko-KR"/>
              </w:rPr>
            </w:pPr>
            <w:r w:rsidRPr="0017231B">
              <w:rPr>
                <w:rFonts w:cs="Arial"/>
                <w:lang w:eastAsia="ja-JP"/>
              </w:rPr>
              <w:t>-119.5</w:t>
            </w:r>
          </w:p>
        </w:tc>
        <w:tc>
          <w:tcPr>
            <w:tcW w:w="2475" w:type="dxa"/>
            <w:gridSpan w:val="2"/>
            <w:vMerge/>
            <w:vAlign w:val="center"/>
          </w:tcPr>
          <w:p w:rsidR="00F82576" w:rsidRPr="0017231B" w:rsidRDefault="00F82576" w:rsidP="000760B8">
            <w:pPr>
              <w:pStyle w:val="TAC"/>
              <w:rPr>
                <w:rFonts w:cs="Arial"/>
                <w:lang w:eastAsia="ja-JP"/>
              </w:rPr>
            </w:pPr>
          </w:p>
        </w:tc>
      </w:tr>
      <w:tr w:rsidR="00F82576" w:rsidRPr="000D22A2" w:rsidTr="000760B8">
        <w:trPr>
          <w:cantSplit/>
          <w:trHeight w:val="150"/>
          <w:jc w:val="center"/>
        </w:trPr>
        <w:tc>
          <w:tcPr>
            <w:tcW w:w="1358" w:type="dxa"/>
            <w:vMerge/>
            <w:vAlign w:val="center"/>
          </w:tcPr>
          <w:p w:rsidR="00F82576" w:rsidRPr="0017231B" w:rsidRDefault="00F82576" w:rsidP="000760B8">
            <w:pPr>
              <w:pStyle w:val="TAL"/>
              <w:rPr>
                <w:rFonts w:cs="Arial"/>
                <w:lang w:eastAsia="ja-JP"/>
              </w:rPr>
            </w:pPr>
          </w:p>
        </w:tc>
        <w:tc>
          <w:tcPr>
            <w:tcW w:w="1643" w:type="dxa"/>
            <w:vAlign w:val="center"/>
          </w:tcPr>
          <w:p w:rsidR="00F82576" w:rsidRPr="0017231B" w:rsidRDefault="00F82576" w:rsidP="000760B8">
            <w:pPr>
              <w:pStyle w:val="TAL"/>
              <w:rPr>
                <w:rFonts w:cs="Arial"/>
                <w:lang w:eastAsia="ja-JP"/>
              </w:rPr>
            </w:pPr>
            <w:r w:rsidRPr="0017231B">
              <w:rPr>
                <w:rFonts w:cs="Arial"/>
                <w:lang w:eastAsia="ja-JP"/>
              </w:rPr>
              <w:t>Bands FDD_E</w:t>
            </w:r>
            <w:r w:rsidRPr="0017231B">
              <w:rPr>
                <w:rFonts w:cs="Arial" w:hint="eastAsia"/>
                <w:lang w:eastAsia="ko-KR"/>
              </w:rPr>
              <w:t xml:space="preserve">, </w:t>
            </w:r>
            <w:r w:rsidRPr="0017231B">
              <w:rPr>
                <w:rFonts w:cs="Arial"/>
                <w:lang w:eastAsia="ja-JP"/>
              </w:rPr>
              <w:t>FDD_F</w:t>
            </w:r>
            <w:r w:rsidRPr="0017231B">
              <w:rPr>
                <w:rFonts w:cs="Arial"/>
                <w:vertAlign w:val="superscript"/>
                <w:lang w:eastAsia="ja-JP"/>
              </w:rPr>
              <w:t xml:space="preserve"> Note 6</w:t>
            </w:r>
          </w:p>
        </w:tc>
        <w:tc>
          <w:tcPr>
            <w:tcW w:w="1414" w:type="dxa"/>
            <w:vMerge/>
            <w:vAlign w:val="center"/>
          </w:tcPr>
          <w:p w:rsidR="00F82576" w:rsidRPr="0017231B" w:rsidRDefault="00F82576" w:rsidP="000760B8">
            <w:pPr>
              <w:pStyle w:val="TAC"/>
              <w:rPr>
                <w:rFonts w:cs="Arial"/>
                <w:lang w:eastAsia="ja-JP"/>
              </w:rPr>
            </w:pPr>
          </w:p>
        </w:tc>
        <w:tc>
          <w:tcPr>
            <w:tcW w:w="1058" w:type="dxa"/>
            <w:vAlign w:val="center"/>
          </w:tcPr>
          <w:p w:rsidR="00F82576" w:rsidRPr="0017231B" w:rsidRDefault="00F82576" w:rsidP="000760B8">
            <w:pPr>
              <w:pStyle w:val="TAC"/>
              <w:rPr>
                <w:rFonts w:cs="Arial"/>
                <w:lang w:eastAsia="ko-KR"/>
              </w:rPr>
            </w:pPr>
            <w:r w:rsidRPr="0017231B">
              <w:rPr>
                <w:rFonts w:cs="Arial" w:hint="eastAsia"/>
                <w:lang w:eastAsia="ko-KR"/>
              </w:rPr>
              <w:t>[</w:t>
            </w:r>
            <w:r w:rsidRPr="0017231B">
              <w:rPr>
                <w:rFonts w:cs="Arial"/>
                <w:lang w:eastAsia="ja-JP"/>
              </w:rPr>
              <w:t>-119</w:t>
            </w:r>
            <w:r w:rsidRPr="0017231B">
              <w:rPr>
                <w:rFonts w:cs="Arial" w:hint="eastAsia"/>
                <w:lang w:eastAsia="ko-KR"/>
              </w:rPr>
              <w:t>]</w:t>
            </w:r>
          </w:p>
        </w:tc>
        <w:tc>
          <w:tcPr>
            <w:tcW w:w="2475" w:type="dxa"/>
            <w:gridSpan w:val="2"/>
            <w:vMerge/>
            <w:vAlign w:val="center"/>
          </w:tcPr>
          <w:p w:rsidR="00F82576" w:rsidRPr="0017231B" w:rsidRDefault="00F82576" w:rsidP="000760B8">
            <w:pPr>
              <w:pStyle w:val="TAC"/>
              <w:rPr>
                <w:rFonts w:cs="Arial"/>
                <w:lang w:eastAsia="ja-JP"/>
              </w:rPr>
            </w:pPr>
          </w:p>
        </w:tc>
      </w:tr>
      <w:tr w:rsidR="00F82576" w:rsidRPr="000D22A2" w:rsidTr="000760B8">
        <w:trPr>
          <w:cantSplit/>
          <w:trHeight w:val="150"/>
          <w:jc w:val="center"/>
        </w:trPr>
        <w:tc>
          <w:tcPr>
            <w:tcW w:w="1358" w:type="dxa"/>
            <w:vMerge/>
            <w:vAlign w:val="center"/>
          </w:tcPr>
          <w:p w:rsidR="00F82576" w:rsidRPr="0017231B" w:rsidRDefault="00F82576" w:rsidP="000760B8">
            <w:pPr>
              <w:pStyle w:val="TAL"/>
              <w:rPr>
                <w:rFonts w:cs="Arial"/>
                <w:lang w:eastAsia="ja-JP"/>
              </w:rPr>
            </w:pPr>
          </w:p>
        </w:tc>
        <w:tc>
          <w:tcPr>
            <w:tcW w:w="1643" w:type="dxa"/>
            <w:vAlign w:val="center"/>
          </w:tcPr>
          <w:p w:rsidR="00F82576" w:rsidRPr="0017231B" w:rsidRDefault="00F82576" w:rsidP="000760B8">
            <w:pPr>
              <w:pStyle w:val="TAL"/>
              <w:rPr>
                <w:rFonts w:cs="Arial"/>
                <w:lang w:eastAsia="ja-JP"/>
              </w:rPr>
            </w:pPr>
            <w:r w:rsidRPr="0017231B">
              <w:rPr>
                <w:rFonts w:cs="Arial"/>
                <w:lang w:eastAsia="ja-JP"/>
              </w:rPr>
              <w:t>Bands FDD_G</w:t>
            </w:r>
          </w:p>
        </w:tc>
        <w:tc>
          <w:tcPr>
            <w:tcW w:w="1414" w:type="dxa"/>
            <w:vMerge/>
            <w:vAlign w:val="center"/>
          </w:tcPr>
          <w:p w:rsidR="00F82576" w:rsidRPr="0017231B" w:rsidRDefault="00F82576" w:rsidP="000760B8">
            <w:pPr>
              <w:pStyle w:val="TAC"/>
              <w:rPr>
                <w:rFonts w:cs="Arial"/>
                <w:lang w:eastAsia="ja-JP"/>
              </w:rPr>
            </w:pPr>
          </w:p>
        </w:tc>
        <w:tc>
          <w:tcPr>
            <w:tcW w:w="1058" w:type="dxa"/>
            <w:vAlign w:val="center"/>
          </w:tcPr>
          <w:p w:rsidR="00F82576" w:rsidRPr="0017231B" w:rsidRDefault="00F82576" w:rsidP="000760B8">
            <w:pPr>
              <w:pStyle w:val="TAC"/>
              <w:rPr>
                <w:rFonts w:cs="Arial"/>
                <w:lang w:eastAsia="ko-KR"/>
              </w:rPr>
            </w:pPr>
            <w:r w:rsidRPr="0017231B">
              <w:rPr>
                <w:rFonts w:cs="Arial"/>
                <w:lang w:eastAsia="ja-JP"/>
              </w:rPr>
              <w:t>-118</w:t>
            </w:r>
          </w:p>
        </w:tc>
        <w:tc>
          <w:tcPr>
            <w:tcW w:w="2475" w:type="dxa"/>
            <w:gridSpan w:val="2"/>
            <w:vMerge/>
            <w:vAlign w:val="center"/>
          </w:tcPr>
          <w:p w:rsidR="00F82576" w:rsidRPr="0017231B" w:rsidRDefault="00F82576" w:rsidP="000760B8">
            <w:pPr>
              <w:pStyle w:val="TAC"/>
              <w:rPr>
                <w:rFonts w:cs="Arial"/>
                <w:lang w:eastAsia="ja-JP"/>
              </w:rPr>
            </w:pPr>
          </w:p>
        </w:tc>
      </w:tr>
      <w:tr w:rsidR="00F82576" w:rsidRPr="000D22A2" w:rsidTr="000760B8">
        <w:trPr>
          <w:cantSplit/>
          <w:trHeight w:val="150"/>
          <w:jc w:val="center"/>
        </w:trPr>
        <w:tc>
          <w:tcPr>
            <w:tcW w:w="1358" w:type="dxa"/>
            <w:vMerge/>
            <w:vAlign w:val="center"/>
          </w:tcPr>
          <w:p w:rsidR="00F82576" w:rsidRPr="0017231B" w:rsidRDefault="00F82576" w:rsidP="000760B8">
            <w:pPr>
              <w:pStyle w:val="TAL"/>
              <w:rPr>
                <w:rFonts w:cs="Arial"/>
                <w:lang w:eastAsia="ja-JP"/>
              </w:rPr>
            </w:pPr>
          </w:p>
        </w:tc>
        <w:tc>
          <w:tcPr>
            <w:tcW w:w="1643" w:type="dxa"/>
            <w:vAlign w:val="center"/>
          </w:tcPr>
          <w:p w:rsidR="00F82576" w:rsidRPr="0017231B" w:rsidRDefault="00F82576" w:rsidP="000760B8">
            <w:pPr>
              <w:pStyle w:val="TAL"/>
              <w:rPr>
                <w:rFonts w:cs="Arial"/>
                <w:lang w:eastAsia="ja-JP"/>
              </w:rPr>
            </w:pPr>
            <w:r w:rsidRPr="0017231B">
              <w:rPr>
                <w:rFonts w:cs="Arial"/>
                <w:lang w:eastAsia="ja-JP"/>
              </w:rPr>
              <w:t>Bands FDD_</w:t>
            </w:r>
            <w:r w:rsidRPr="0017231B">
              <w:rPr>
                <w:rFonts w:cs="Arial" w:hint="eastAsia"/>
                <w:lang w:eastAsia="ko-KR"/>
              </w:rPr>
              <w:t>H</w:t>
            </w:r>
          </w:p>
        </w:tc>
        <w:tc>
          <w:tcPr>
            <w:tcW w:w="1414" w:type="dxa"/>
            <w:vMerge/>
            <w:vAlign w:val="center"/>
          </w:tcPr>
          <w:p w:rsidR="00F82576" w:rsidRPr="0017231B" w:rsidRDefault="00F82576" w:rsidP="000760B8">
            <w:pPr>
              <w:pStyle w:val="TAC"/>
              <w:rPr>
                <w:rFonts w:cs="Arial"/>
                <w:lang w:eastAsia="ja-JP"/>
              </w:rPr>
            </w:pPr>
          </w:p>
        </w:tc>
        <w:tc>
          <w:tcPr>
            <w:tcW w:w="1058" w:type="dxa"/>
            <w:vAlign w:val="center"/>
          </w:tcPr>
          <w:p w:rsidR="00F82576" w:rsidRPr="0017231B" w:rsidRDefault="00F82576" w:rsidP="000760B8">
            <w:pPr>
              <w:pStyle w:val="TAC"/>
              <w:rPr>
                <w:rFonts w:cs="Arial"/>
                <w:lang w:eastAsia="ko-KR"/>
              </w:rPr>
            </w:pPr>
            <w:r w:rsidRPr="0017231B">
              <w:rPr>
                <w:rFonts w:cs="Arial"/>
                <w:lang w:eastAsia="ja-JP"/>
              </w:rPr>
              <w:t>-117.5</w:t>
            </w:r>
          </w:p>
        </w:tc>
        <w:tc>
          <w:tcPr>
            <w:tcW w:w="2475" w:type="dxa"/>
            <w:gridSpan w:val="2"/>
            <w:vMerge/>
            <w:vAlign w:val="center"/>
          </w:tcPr>
          <w:p w:rsidR="00F82576" w:rsidRPr="0017231B" w:rsidRDefault="00F82576" w:rsidP="000760B8">
            <w:pPr>
              <w:pStyle w:val="TAC"/>
              <w:rPr>
                <w:rFonts w:cs="Arial"/>
                <w:lang w:eastAsia="ja-JP"/>
              </w:rPr>
            </w:pPr>
          </w:p>
        </w:tc>
      </w:tr>
      <w:tr w:rsidR="00F82576" w:rsidRPr="000D22A2" w:rsidTr="000760B8">
        <w:trPr>
          <w:cantSplit/>
          <w:trHeight w:val="150"/>
          <w:jc w:val="center"/>
        </w:trPr>
        <w:tc>
          <w:tcPr>
            <w:tcW w:w="1358" w:type="dxa"/>
            <w:vMerge/>
            <w:vAlign w:val="center"/>
          </w:tcPr>
          <w:p w:rsidR="00F82576" w:rsidRPr="0017231B" w:rsidRDefault="00F82576" w:rsidP="000760B8">
            <w:pPr>
              <w:pStyle w:val="TAL"/>
              <w:rPr>
                <w:rFonts w:cs="Arial"/>
                <w:lang w:eastAsia="ja-JP"/>
              </w:rPr>
            </w:pPr>
          </w:p>
        </w:tc>
        <w:tc>
          <w:tcPr>
            <w:tcW w:w="1643" w:type="dxa"/>
            <w:vAlign w:val="center"/>
          </w:tcPr>
          <w:p w:rsidR="00F82576" w:rsidRPr="0017231B" w:rsidRDefault="00F82576" w:rsidP="000760B8">
            <w:pPr>
              <w:pStyle w:val="TAL"/>
              <w:rPr>
                <w:rFonts w:cs="Arial"/>
                <w:lang w:eastAsia="ja-JP"/>
              </w:rPr>
            </w:pPr>
            <w:r w:rsidRPr="0017231B">
              <w:rPr>
                <w:rFonts w:cs="Arial" w:hint="eastAsia"/>
                <w:lang w:eastAsia="ko-KR"/>
              </w:rPr>
              <w:t>Bands FS3_G</w:t>
            </w:r>
          </w:p>
        </w:tc>
        <w:tc>
          <w:tcPr>
            <w:tcW w:w="1414" w:type="dxa"/>
            <w:vMerge/>
            <w:vAlign w:val="center"/>
          </w:tcPr>
          <w:p w:rsidR="00F82576" w:rsidRPr="0017231B" w:rsidRDefault="00F82576" w:rsidP="000760B8">
            <w:pPr>
              <w:pStyle w:val="TAC"/>
              <w:rPr>
                <w:rFonts w:cs="Arial"/>
                <w:lang w:eastAsia="ja-JP"/>
              </w:rPr>
            </w:pPr>
          </w:p>
        </w:tc>
        <w:tc>
          <w:tcPr>
            <w:tcW w:w="1058" w:type="dxa"/>
            <w:vAlign w:val="center"/>
          </w:tcPr>
          <w:p w:rsidR="00F82576" w:rsidRPr="0017231B" w:rsidRDefault="00F82576" w:rsidP="000760B8">
            <w:pPr>
              <w:pStyle w:val="TAC"/>
              <w:rPr>
                <w:rFonts w:cs="Arial"/>
                <w:lang w:eastAsia="ko-KR"/>
              </w:rPr>
            </w:pPr>
            <w:r w:rsidRPr="0017231B">
              <w:rPr>
                <w:rFonts w:cs="Arial" w:hint="eastAsia"/>
                <w:lang w:eastAsia="ko-KR"/>
              </w:rPr>
              <w:t>-</w:t>
            </w:r>
          </w:p>
        </w:tc>
        <w:tc>
          <w:tcPr>
            <w:tcW w:w="1336" w:type="dxa"/>
            <w:vAlign w:val="center"/>
          </w:tcPr>
          <w:p w:rsidR="00F82576" w:rsidRPr="0017231B" w:rsidRDefault="00F82576" w:rsidP="000760B8">
            <w:pPr>
              <w:pStyle w:val="TAC"/>
              <w:rPr>
                <w:rFonts w:cs="Arial"/>
                <w:lang w:eastAsia="ko-KR"/>
              </w:rPr>
            </w:pPr>
            <w:r w:rsidRPr="0017231B">
              <w:rPr>
                <w:rFonts w:cs="Arial"/>
                <w:lang w:eastAsia="ja-JP"/>
              </w:rPr>
              <w:t>(RSRP for Cell 1 +8dB)</w:t>
            </w:r>
          </w:p>
        </w:tc>
        <w:tc>
          <w:tcPr>
            <w:tcW w:w="1139" w:type="dxa"/>
            <w:vAlign w:val="center"/>
          </w:tcPr>
          <w:p w:rsidR="00F82576" w:rsidRPr="0017231B" w:rsidRDefault="00F82576" w:rsidP="000760B8">
            <w:pPr>
              <w:pStyle w:val="TAC"/>
              <w:rPr>
                <w:rFonts w:cs="Arial"/>
                <w:lang w:eastAsia="ko-KR"/>
              </w:rPr>
            </w:pPr>
            <w:r w:rsidRPr="0017231B">
              <w:rPr>
                <w:rFonts w:cs="Arial"/>
                <w:lang w:eastAsia="ja-JP"/>
              </w:rPr>
              <w:t>(RSRP for Cell 1 +</w:t>
            </w:r>
            <w:r w:rsidRPr="0017231B">
              <w:rPr>
                <w:rFonts w:cs="Arial" w:hint="eastAsia"/>
                <w:lang w:eastAsia="ko-KR"/>
              </w:rPr>
              <w:t>4</w:t>
            </w:r>
            <w:r w:rsidRPr="0017231B">
              <w:rPr>
                <w:rFonts w:cs="Arial"/>
                <w:lang w:eastAsia="ja-JP"/>
              </w:rPr>
              <w:t>dB)</w:t>
            </w:r>
          </w:p>
        </w:tc>
      </w:tr>
      <w:tr w:rsidR="00F82576" w:rsidRPr="000D22A2" w:rsidTr="000760B8">
        <w:trPr>
          <w:cantSplit/>
          <w:trHeight w:val="107"/>
          <w:jc w:val="center"/>
        </w:trPr>
        <w:tc>
          <w:tcPr>
            <w:tcW w:w="1358" w:type="dxa"/>
            <w:vMerge w:val="restart"/>
            <w:vAlign w:val="center"/>
          </w:tcPr>
          <w:p w:rsidR="00F82576" w:rsidRPr="0017231B" w:rsidRDefault="00F82576" w:rsidP="000760B8">
            <w:pPr>
              <w:pStyle w:val="TH"/>
              <w:spacing w:before="0" w:after="0"/>
              <w:jc w:val="left"/>
              <w:rPr>
                <w:rFonts w:cs="Arial"/>
                <w:b w:val="0"/>
                <w:sz w:val="18"/>
                <w:szCs w:val="18"/>
                <w:vertAlign w:val="superscript"/>
                <w:lang w:eastAsia="ko-KR"/>
              </w:rPr>
            </w:pPr>
            <w:r w:rsidRPr="0017231B">
              <w:rPr>
                <w:rFonts w:cs="Arial"/>
                <w:b w:val="0"/>
                <w:sz w:val="18"/>
                <w:szCs w:val="18"/>
                <w:lang w:eastAsia="ja-JP"/>
              </w:rPr>
              <w:t>Io</w:t>
            </w:r>
            <w:r w:rsidRPr="0017231B">
              <w:rPr>
                <w:rFonts w:cs="Arial"/>
                <w:b w:val="0"/>
                <w:sz w:val="18"/>
                <w:szCs w:val="18"/>
                <w:vertAlign w:val="superscript"/>
                <w:lang w:eastAsia="ja-JP"/>
              </w:rPr>
              <w:t>Note3</w:t>
            </w:r>
          </w:p>
        </w:tc>
        <w:tc>
          <w:tcPr>
            <w:tcW w:w="1643" w:type="dxa"/>
            <w:vAlign w:val="center"/>
          </w:tcPr>
          <w:p w:rsidR="00F82576" w:rsidRPr="0017231B" w:rsidRDefault="00F82576" w:rsidP="000760B8">
            <w:pPr>
              <w:pStyle w:val="TAL"/>
              <w:rPr>
                <w:rFonts w:cs="Arial"/>
                <w:lang w:eastAsia="ja-JP"/>
              </w:rPr>
            </w:pPr>
            <w:r w:rsidRPr="0017231B">
              <w:rPr>
                <w:rFonts w:cs="Arial"/>
                <w:lang w:eastAsia="ja-JP"/>
              </w:rPr>
              <w:t>Bands FDD_A</w:t>
            </w:r>
          </w:p>
        </w:tc>
        <w:tc>
          <w:tcPr>
            <w:tcW w:w="1414" w:type="dxa"/>
            <w:vMerge w:val="restart"/>
            <w:vAlign w:val="center"/>
          </w:tcPr>
          <w:p w:rsidR="00F82576" w:rsidRPr="00B92102" w:rsidRDefault="00F82576" w:rsidP="000760B8">
            <w:pPr>
              <w:keepNext/>
              <w:spacing w:before="100" w:beforeAutospacing="1" w:after="100" w:afterAutospacing="1"/>
              <w:jc w:val="center"/>
              <w:rPr>
                <w:rFonts w:ascii="Gulim" w:eastAsia="Gulim" w:hAnsi="Gulim" w:cs="Gulim"/>
                <w:sz w:val="24"/>
                <w:szCs w:val="24"/>
                <w:lang w:val="nl-NL"/>
              </w:rPr>
            </w:pPr>
            <w:r w:rsidRPr="00B92102">
              <w:rPr>
                <w:rFonts w:ascii="Arial" w:eastAsia="Gulim" w:hAnsi="Arial" w:cs="Arial"/>
                <w:sz w:val="18"/>
                <w:szCs w:val="18"/>
                <w:lang w:val="nl-NL" w:eastAsia="zh-CN"/>
              </w:rPr>
              <w:t xml:space="preserve">5MHz: </w:t>
            </w:r>
            <w:r w:rsidRPr="00B92102">
              <w:rPr>
                <w:rFonts w:cs="Arial" w:hint="eastAsia"/>
                <w:lang w:val="nl-NL"/>
              </w:rPr>
              <w:t>dBm/4.5MHz</w:t>
            </w:r>
            <w:r w:rsidRPr="00B92102">
              <w:rPr>
                <w:rFonts w:ascii="Arial" w:eastAsia="Gulim" w:hAnsi="Arial" w:cs="Arial"/>
                <w:sz w:val="18"/>
                <w:szCs w:val="18"/>
                <w:lang w:val="nl-NL" w:eastAsia="zh-CN"/>
              </w:rPr>
              <w:t xml:space="preserve"> </w:t>
            </w:r>
          </w:p>
          <w:p w:rsidR="00F82576" w:rsidRPr="00B92102" w:rsidRDefault="00F82576" w:rsidP="000760B8">
            <w:pPr>
              <w:keepNext/>
              <w:spacing w:before="100" w:beforeAutospacing="1" w:after="100" w:afterAutospacing="1"/>
              <w:jc w:val="center"/>
              <w:rPr>
                <w:rFonts w:ascii="Gulim" w:eastAsia="Gulim" w:hAnsi="Gulim" w:cs="Gulim"/>
                <w:sz w:val="24"/>
                <w:szCs w:val="24"/>
                <w:lang w:val="nl-NL"/>
              </w:rPr>
            </w:pPr>
            <w:r w:rsidRPr="00B92102">
              <w:rPr>
                <w:rFonts w:ascii="Arial" w:eastAsia="Gulim" w:hAnsi="Arial" w:cs="Arial"/>
                <w:sz w:val="18"/>
                <w:szCs w:val="18"/>
                <w:lang w:val="nl-NL" w:eastAsia="zh-CN"/>
              </w:rPr>
              <w:t xml:space="preserve">10MHz: </w:t>
            </w:r>
            <w:r w:rsidRPr="00B92102">
              <w:rPr>
                <w:rFonts w:cs="Arial" w:hint="eastAsia"/>
                <w:lang w:val="nl-NL"/>
              </w:rPr>
              <w:t>dBm/9MHz</w:t>
            </w:r>
          </w:p>
          <w:p w:rsidR="00F82576" w:rsidRPr="00B92102" w:rsidRDefault="00F82576" w:rsidP="000760B8">
            <w:pPr>
              <w:pStyle w:val="TAC"/>
              <w:rPr>
                <w:rFonts w:cs="Arial"/>
                <w:lang w:val="nl-NL" w:eastAsia="ko-KR"/>
              </w:rPr>
            </w:pPr>
            <w:r w:rsidRPr="00B92102">
              <w:rPr>
                <w:rFonts w:eastAsia="Gulim" w:cs="Arial"/>
                <w:lang w:val="nl-NL" w:eastAsia="zh-CN"/>
              </w:rPr>
              <w:t xml:space="preserve">20MHz: </w:t>
            </w:r>
            <w:r w:rsidRPr="00B92102">
              <w:rPr>
                <w:rFonts w:cs="Arial" w:hint="eastAsia"/>
                <w:lang w:val="nl-NL" w:eastAsia="ko-KR"/>
              </w:rPr>
              <w:t>dBm/18MHz</w:t>
            </w:r>
          </w:p>
        </w:tc>
        <w:tc>
          <w:tcPr>
            <w:tcW w:w="1058" w:type="dxa"/>
            <w:vAlign w:val="center"/>
          </w:tcPr>
          <w:p w:rsidR="00F82576" w:rsidRPr="0017231B" w:rsidRDefault="00F82576" w:rsidP="000760B8">
            <w:pPr>
              <w:pStyle w:val="TAC"/>
              <w:rPr>
                <w:rFonts w:cs="Arial"/>
                <w:lang w:eastAsia="ko-KR"/>
              </w:rPr>
            </w:pPr>
            <w:r w:rsidRPr="0017231B">
              <w:rPr>
                <w:rFonts w:cs="Arial"/>
                <w:lang w:eastAsia="ja-JP"/>
              </w:rPr>
              <w:t>-8</w:t>
            </w:r>
            <w:r w:rsidRPr="0017231B">
              <w:rPr>
                <w:rFonts w:cs="Arial" w:hint="eastAsia"/>
                <w:lang w:eastAsia="ko-KR"/>
              </w:rPr>
              <w:t>7.76</w:t>
            </w:r>
            <w:r w:rsidRPr="0017231B">
              <w:rPr>
                <w:rFonts w:cs="Arial"/>
                <w:sz w:val="16"/>
                <w:szCs w:val="16"/>
                <w:lang w:eastAsia="zh-CN"/>
              </w:rPr>
              <w:t xml:space="preserve"> +10log(N</w:t>
            </w:r>
            <w:r w:rsidRPr="0017231B">
              <w:rPr>
                <w:rFonts w:cs="Arial"/>
                <w:sz w:val="16"/>
                <w:szCs w:val="16"/>
                <w:vertAlign w:val="subscript"/>
                <w:lang w:eastAsia="zh-CN"/>
              </w:rPr>
              <w:t>RB,c</w:t>
            </w:r>
            <w:r w:rsidRPr="0017231B">
              <w:rPr>
                <w:rFonts w:cs="Arial"/>
                <w:sz w:val="16"/>
                <w:szCs w:val="16"/>
                <w:lang w:eastAsia="zh-CN"/>
              </w:rPr>
              <w:t>/50)</w:t>
            </w:r>
          </w:p>
        </w:tc>
        <w:tc>
          <w:tcPr>
            <w:tcW w:w="2475" w:type="dxa"/>
            <w:gridSpan w:val="2"/>
            <w:vMerge w:val="restart"/>
            <w:vAlign w:val="center"/>
          </w:tcPr>
          <w:p w:rsidR="00F82576" w:rsidRPr="0017231B" w:rsidRDefault="00F82576" w:rsidP="000760B8">
            <w:pPr>
              <w:pStyle w:val="TAC"/>
              <w:rPr>
                <w:rFonts w:cs="Arial"/>
                <w:lang w:eastAsia="ko-KR"/>
              </w:rPr>
            </w:pPr>
            <w:r w:rsidRPr="0017231B">
              <w:rPr>
                <w:rFonts w:cs="Arial" w:hint="eastAsia"/>
                <w:lang w:eastAsia="ko-KR"/>
              </w:rPr>
              <w:t>-</w:t>
            </w:r>
          </w:p>
        </w:tc>
      </w:tr>
      <w:tr w:rsidR="00F82576" w:rsidRPr="000D22A2" w:rsidTr="000760B8">
        <w:trPr>
          <w:cantSplit/>
          <w:trHeight w:val="107"/>
          <w:jc w:val="center"/>
        </w:trPr>
        <w:tc>
          <w:tcPr>
            <w:tcW w:w="1358" w:type="dxa"/>
            <w:vMerge/>
            <w:vAlign w:val="center"/>
          </w:tcPr>
          <w:p w:rsidR="00F82576" w:rsidRPr="0017231B" w:rsidRDefault="00F82576" w:rsidP="000760B8">
            <w:pPr>
              <w:pStyle w:val="TH"/>
              <w:spacing w:before="0" w:after="0"/>
              <w:jc w:val="left"/>
              <w:rPr>
                <w:rFonts w:cs="Arial"/>
                <w:b w:val="0"/>
                <w:sz w:val="18"/>
                <w:szCs w:val="18"/>
                <w:lang w:eastAsia="ja-JP"/>
              </w:rPr>
            </w:pPr>
          </w:p>
        </w:tc>
        <w:tc>
          <w:tcPr>
            <w:tcW w:w="1643" w:type="dxa"/>
            <w:vAlign w:val="center"/>
          </w:tcPr>
          <w:p w:rsidR="00F82576" w:rsidRPr="0017231B" w:rsidRDefault="00F82576" w:rsidP="000760B8">
            <w:pPr>
              <w:pStyle w:val="TAL"/>
              <w:rPr>
                <w:rFonts w:cs="Arial"/>
                <w:lang w:eastAsia="ja-JP"/>
              </w:rPr>
            </w:pPr>
            <w:r w:rsidRPr="0017231B">
              <w:rPr>
                <w:rFonts w:cs="Arial"/>
                <w:lang w:eastAsia="ja-JP"/>
              </w:rPr>
              <w:t>Bands FDD_</w:t>
            </w:r>
            <w:r w:rsidRPr="0017231B">
              <w:rPr>
                <w:rFonts w:cs="Arial" w:hint="eastAsia"/>
                <w:lang w:eastAsia="ja-JP"/>
              </w:rPr>
              <w:t>B</w:t>
            </w:r>
          </w:p>
        </w:tc>
        <w:tc>
          <w:tcPr>
            <w:tcW w:w="1414" w:type="dxa"/>
            <w:vMerge/>
            <w:vAlign w:val="center"/>
          </w:tcPr>
          <w:p w:rsidR="00F82576" w:rsidRPr="00B92102" w:rsidRDefault="00F82576" w:rsidP="000760B8">
            <w:pPr>
              <w:keepNext/>
              <w:spacing w:before="100" w:beforeAutospacing="1" w:after="100" w:afterAutospacing="1"/>
              <w:jc w:val="center"/>
              <w:rPr>
                <w:rFonts w:ascii="Arial" w:eastAsia="Gulim" w:hAnsi="Arial" w:cs="Arial"/>
                <w:sz w:val="18"/>
                <w:szCs w:val="18"/>
                <w:lang w:val="nl-NL" w:eastAsia="zh-CN"/>
              </w:rPr>
            </w:pPr>
          </w:p>
        </w:tc>
        <w:tc>
          <w:tcPr>
            <w:tcW w:w="1058" w:type="dxa"/>
            <w:vAlign w:val="center"/>
          </w:tcPr>
          <w:p w:rsidR="00F82576" w:rsidRPr="0017231B" w:rsidRDefault="00F82576" w:rsidP="000760B8">
            <w:pPr>
              <w:pStyle w:val="TAC"/>
              <w:rPr>
                <w:rFonts w:cs="Arial"/>
                <w:lang w:eastAsia="ko-KR"/>
              </w:rPr>
            </w:pPr>
            <w:r w:rsidRPr="0017231B">
              <w:rPr>
                <w:rFonts w:cs="Arial"/>
                <w:lang w:eastAsia="ja-JP"/>
              </w:rPr>
              <w:t>-8</w:t>
            </w:r>
            <w:r w:rsidRPr="0017231B">
              <w:rPr>
                <w:rFonts w:cs="Arial" w:hint="eastAsia"/>
                <w:lang w:eastAsia="ko-KR"/>
              </w:rPr>
              <w:t>6.26</w:t>
            </w:r>
            <w:r w:rsidRPr="0017231B">
              <w:rPr>
                <w:rFonts w:cs="Arial"/>
                <w:sz w:val="16"/>
                <w:szCs w:val="16"/>
                <w:lang w:eastAsia="zh-CN"/>
              </w:rPr>
              <w:t xml:space="preserve"> +10log(N</w:t>
            </w:r>
            <w:r w:rsidRPr="0017231B">
              <w:rPr>
                <w:rFonts w:cs="Arial"/>
                <w:sz w:val="16"/>
                <w:szCs w:val="16"/>
                <w:vertAlign w:val="subscript"/>
                <w:lang w:eastAsia="zh-CN"/>
              </w:rPr>
              <w:t>RB,c</w:t>
            </w:r>
            <w:r w:rsidRPr="0017231B">
              <w:rPr>
                <w:rFonts w:cs="Arial"/>
                <w:sz w:val="16"/>
                <w:szCs w:val="16"/>
                <w:lang w:eastAsia="zh-CN"/>
              </w:rPr>
              <w:t>/50)</w:t>
            </w:r>
          </w:p>
        </w:tc>
        <w:tc>
          <w:tcPr>
            <w:tcW w:w="2475" w:type="dxa"/>
            <w:gridSpan w:val="2"/>
            <w:vMerge/>
            <w:vAlign w:val="center"/>
          </w:tcPr>
          <w:p w:rsidR="00F82576" w:rsidRPr="0017231B" w:rsidRDefault="00F82576" w:rsidP="000760B8">
            <w:pPr>
              <w:pStyle w:val="TAC"/>
              <w:rPr>
                <w:rFonts w:cs="Arial"/>
                <w:lang w:eastAsia="ko-KR"/>
              </w:rPr>
            </w:pPr>
          </w:p>
        </w:tc>
      </w:tr>
      <w:tr w:rsidR="00F82576" w:rsidRPr="000D22A2" w:rsidTr="000760B8">
        <w:trPr>
          <w:cantSplit/>
          <w:trHeight w:val="107"/>
          <w:jc w:val="center"/>
        </w:trPr>
        <w:tc>
          <w:tcPr>
            <w:tcW w:w="1358" w:type="dxa"/>
            <w:vMerge/>
            <w:vAlign w:val="center"/>
          </w:tcPr>
          <w:p w:rsidR="00F82576" w:rsidRPr="0017231B" w:rsidRDefault="00F82576" w:rsidP="000760B8">
            <w:pPr>
              <w:pStyle w:val="TH"/>
              <w:spacing w:before="0" w:after="0"/>
              <w:jc w:val="left"/>
              <w:rPr>
                <w:rFonts w:cs="Arial"/>
                <w:b w:val="0"/>
                <w:sz w:val="18"/>
                <w:szCs w:val="18"/>
                <w:lang w:eastAsia="ja-JP"/>
              </w:rPr>
            </w:pPr>
          </w:p>
        </w:tc>
        <w:tc>
          <w:tcPr>
            <w:tcW w:w="1643" w:type="dxa"/>
            <w:vAlign w:val="center"/>
          </w:tcPr>
          <w:p w:rsidR="00F82576" w:rsidRPr="0017231B" w:rsidRDefault="00F82576" w:rsidP="000760B8">
            <w:pPr>
              <w:pStyle w:val="TAL"/>
              <w:rPr>
                <w:rFonts w:cs="Arial"/>
                <w:lang w:eastAsia="ja-JP"/>
              </w:rPr>
            </w:pPr>
            <w:r w:rsidRPr="0017231B">
              <w:rPr>
                <w:rFonts w:cs="Arial"/>
                <w:lang w:eastAsia="ja-JP"/>
              </w:rPr>
              <w:t>Bands FDD_</w:t>
            </w:r>
            <w:r w:rsidRPr="0017231B">
              <w:rPr>
                <w:rFonts w:cs="Arial" w:hint="eastAsia"/>
                <w:lang w:eastAsia="ko-KR"/>
              </w:rPr>
              <w:t>C</w:t>
            </w:r>
          </w:p>
        </w:tc>
        <w:tc>
          <w:tcPr>
            <w:tcW w:w="1414" w:type="dxa"/>
            <w:vMerge/>
            <w:vAlign w:val="center"/>
          </w:tcPr>
          <w:p w:rsidR="00F82576" w:rsidRPr="00B92102" w:rsidRDefault="00F82576" w:rsidP="000760B8">
            <w:pPr>
              <w:keepNext/>
              <w:spacing w:before="100" w:beforeAutospacing="1" w:after="100" w:afterAutospacing="1"/>
              <w:jc w:val="center"/>
              <w:rPr>
                <w:rFonts w:ascii="Arial" w:eastAsia="Gulim" w:hAnsi="Arial" w:cs="Arial"/>
                <w:sz w:val="18"/>
                <w:szCs w:val="18"/>
                <w:lang w:val="nl-NL" w:eastAsia="zh-CN"/>
              </w:rPr>
            </w:pPr>
          </w:p>
        </w:tc>
        <w:tc>
          <w:tcPr>
            <w:tcW w:w="1058" w:type="dxa"/>
            <w:vAlign w:val="center"/>
          </w:tcPr>
          <w:p w:rsidR="00F82576" w:rsidRPr="0017231B" w:rsidRDefault="00F82576" w:rsidP="000760B8">
            <w:pPr>
              <w:pStyle w:val="TAC"/>
              <w:rPr>
                <w:rFonts w:cs="Arial"/>
                <w:lang w:eastAsia="ko-KR"/>
              </w:rPr>
            </w:pPr>
            <w:r w:rsidRPr="0017231B">
              <w:rPr>
                <w:rFonts w:cs="Arial"/>
                <w:lang w:eastAsia="ja-JP"/>
              </w:rPr>
              <w:t>-8</w:t>
            </w:r>
            <w:r w:rsidRPr="0017231B">
              <w:rPr>
                <w:rFonts w:cs="Arial" w:hint="eastAsia"/>
                <w:lang w:eastAsia="ko-KR"/>
              </w:rPr>
              <w:t>6.76</w:t>
            </w:r>
            <w:r w:rsidRPr="0017231B">
              <w:rPr>
                <w:rFonts w:cs="Arial"/>
                <w:sz w:val="16"/>
                <w:szCs w:val="16"/>
                <w:lang w:eastAsia="zh-CN"/>
              </w:rPr>
              <w:t xml:space="preserve"> +10log(N</w:t>
            </w:r>
            <w:r w:rsidRPr="0017231B">
              <w:rPr>
                <w:rFonts w:cs="Arial"/>
                <w:sz w:val="16"/>
                <w:szCs w:val="16"/>
                <w:vertAlign w:val="subscript"/>
                <w:lang w:eastAsia="zh-CN"/>
              </w:rPr>
              <w:t>RB,c</w:t>
            </w:r>
            <w:r w:rsidRPr="0017231B">
              <w:rPr>
                <w:rFonts w:cs="Arial"/>
                <w:sz w:val="16"/>
                <w:szCs w:val="16"/>
                <w:lang w:eastAsia="zh-CN"/>
              </w:rPr>
              <w:t>/50)</w:t>
            </w:r>
          </w:p>
        </w:tc>
        <w:tc>
          <w:tcPr>
            <w:tcW w:w="2475" w:type="dxa"/>
            <w:gridSpan w:val="2"/>
            <w:vMerge/>
            <w:vAlign w:val="center"/>
          </w:tcPr>
          <w:p w:rsidR="00F82576" w:rsidRPr="0017231B" w:rsidRDefault="00F82576" w:rsidP="000760B8">
            <w:pPr>
              <w:pStyle w:val="TAC"/>
              <w:rPr>
                <w:rFonts w:cs="Arial"/>
                <w:lang w:eastAsia="ko-KR"/>
              </w:rPr>
            </w:pPr>
          </w:p>
        </w:tc>
      </w:tr>
      <w:tr w:rsidR="00F82576" w:rsidRPr="000D22A2" w:rsidTr="000760B8">
        <w:trPr>
          <w:cantSplit/>
          <w:trHeight w:val="107"/>
          <w:jc w:val="center"/>
        </w:trPr>
        <w:tc>
          <w:tcPr>
            <w:tcW w:w="1358" w:type="dxa"/>
            <w:vMerge/>
            <w:vAlign w:val="center"/>
          </w:tcPr>
          <w:p w:rsidR="00F82576" w:rsidRPr="0017231B" w:rsidRDefault="00F82576" w:rsidP="000760B8">
            <w:pPr>
              <w:pStyle w:val="TH"/>
              <w:spacing w:before="0" w:after="0"/>
              <w:jc w:val="left"/>
              <w:rPr>
                <w:rFonts w:cs="Arial"/>
                <w:b w:val="0"/>
                <w:sz w:val="18"/>
                <w:szCs w:val="18"/>
                <w:lang w:eastAsia="ja-JP"/>
              </w:rPr>
            </w:pPr>
          </w:p>
        </w:tc>
        <w:tc>
          <w:tcPr>
            <w:tcW w:w="1643" w:type="dxa"/>
            <w:vAlign w:val="center"/>
          </w:tcPr>
          <w:p w:rsidR="00F82576" w:rsidRPr="0017231B" w:rsidRDefault="00F82576" w:rsidP="000760B8">
            <w:pPr>
              <w:pStyle w:val="TAL"/>
              <w:rPr>
                <w:rFonts w:cs="Arial"/>
                <w:lang w:eastAsia="ja-JP"/>
              </w:rPr>
            </w:pPr>
            <w:r w:rsidRPr="0017231B">
              <w:rPr>
                <w:rFonts w:cs="Arial"/>
                <w:lang w:eastAsia="ja-JP"/>
              </w:rPr>
              <w:t>Bands FDD_</w:t>
            </w:r>
            <w:r w:rsidRPr="0017231B">
              <w:rPr>
                <w:rFonts w:cs="Arial" w:hint="eastAsia"/>
                <w:lang w:eastAsia="ko-KR"/>
              </w:rPr>
              <w:t>D</w:t>
            </w:r>
          </w:p>
        </w:tc>
        <w:tc>
          <w:tcPr>
            <w:tcW w:w="1414" w:type="dxa"/>
            <w:vMerge/>
            <w:vAlign w:val="center"/>
          </w:tcPr>
          <w:p w:rsidR="00F82576" w:rsidRPr="00B92102" w:rsidRDefault="00F82576" w:rsidP="000760B8">
            <w:pPr>
              <w:keepNext/>
              <w:spacing w:before="100" w:beforeAutospacing="1" w:after="100" w:afterAutospacing="1"/>
              <w:jc w:val="center"/>
              <w:rPr>
                <w:rFonts w:ascii="Arial" w:eastAsia="Gulim" w:hAnsi="Arial" w:cs="Arial"/>
                <w:sz w:val="18"/>
                <w:szCs w:val="18"/>
                <w:lang w:val="nl-NL" w:eastAsia="zh-CN"/>
              </w:rPr>
            </w:pPr>
          </w:p>
        </w:tc>
        <w:tc>
          <w:tcPr>
            <w:tcW w:w="1058" w:type="dxa"/>
            <w:vAlign w:val="center"/>
          </w:tcPr>
          <w:p w:rsidR="00F82576" w:rsidRPr="0017231B" w:rsidRDefault="00F82576" w:rsidP="000760B8">
            <w:pPr>
              <w:pStyle w:val="TAC"/>
              <w:rPr>
                <w:rFonts w:cs="Arial"/>
                <w:lang w:eastAsia="ko-KR"/>
              </w:rPr>
            </w:pPr>
            <w:r w:rsidRPr="0017231B">
              <w:rPr>
                <w:rFonts w:cs="Arial"/>
                <w:lang w:eastAsia="ja-JP"/>
              </w:rPr>
              <w:t>-8</w:t>
            </w:r>
            <w:r w:rsidRPr="0017231B">
              <w:rPr>
                <w:rFonts w:cs="Arial" w:hint="eastAsia"/>
                <w:lang w:eastAsia="ko-KR"/>
              </w:rPr>
              <w:t>6.26</w:t>
            </w:r>
            <w:r w:rsidRPr="0017231B">
              <w:rPr>
                <w:rFonts w:cs="Arial"/>
                <w:sz w:val="16"/>
                <w:szCs w:val="16"/>
                <w:lang w:eastAsia="zh-CN"/>
              </w:rPr>
              <w:t xml:space="preserve"> +10log(N</w:t>
            </w:r>
            <w:r w:rsidRPr="0017231B">
              <w:rPr>
                <w:rFonts w:cs="Arial"/>
                <w:sz w:val="16"/>
                <w:szCs w:val="16"/>
                <w:vertAlign w:val="subscript"/>
                <w:lang w:eastAsia="zh-CN"/>
              </w:rPr>
              <w:t>RB,c</w:t>
            </w:r>
            <w:r w:rsidRPr="0017231B">
              <w:rPr>
                <w:rFonts w:cs="Arial"/>
                <w:sz w:val="16"/>
                <w:szCs w:val="16"/>
                <w:lang w:eastAsia="zh-CN"/>
              </w:rPr>
              <w:t>/50)</w:t>
            </w:r>
          </w:p>
        </w:tc>
        <w:tc>
          <w:tcPr>
            <w:tcW w:w="2475" w:type="dxa"/>
            <w:gridSpan w:val="2"/>
            <w:vMerge/>
            <w:vAlign w:val="center"/>
          </w:tcPr>
          <w:p w:rsidR="00F82576" w:rsidRPr="0017231B" w:rsidRDefault="00F82576" w:rsidP="000760B8">
            <w:pPr>
              <w:pStyle w:val="TAC"/>
              <w:rPr>
                <w:rFonts w:cs="Arial"/>
                <w:lang w:eastAsia="ko-KR"/>
              </w:rPr>
            </w:pPr>
          </w:p>
        </w:tc>
      </w:tr>
      <w:tr w:rsidR="00F82576" w:rsidRPr="000D22A2" w:rsidTr="000760B8">
        <w:trPr>
          <w:cantSplit/>
          <w:trHeight w:val="75"/>
          <w:jc w:val="center"/>
        </w:trPr>
        <w:tc>
          <w:tcPr>
            <w:tcW w:w="1358" w:type="dxa"/>
            <w:vMerge/>
            <w:vAlign w:val="center"/>
          </w:tcPr>
          <w:p w:rsidR="00F82576" w:rsidRPr="0017231B" w:rsidRDefault="00F82576" w:rsidP="000760B8">
            <w:pPr>
              <w:pStyle w:val="TAL"/>
              <w:rPr>
                <w:rFonts w:cs="Arial"/>
                <w:lang w:eastAsia="ja-JP"/>
              </w:rPr>
            </w:pPr>
          </w:p>
        </w:tc>
        <w:tc>
          <w:tcPr>
            <w:tcW w:w="1643" w:type="dxa"/>
            <w:vAlign w:val="center"/>
          </w:tcPr>
          <w:p w:rsidR="00F82576" w:rsidRPr="0017231B" w:rsidRDefault="00F82576" w:rsidP="000760B8">
            <w:pPr>
              <w:pStyle w:val="TAL"/>
              <w:rPr>
                <w:rFonts w:cs="Arial"/>
                <w:lang w:eastAsia="ko-KR"/>
              </w:rPr>
            </w:pPr>
            <w:r w:rsidRPr="0017231B">
              <w:rPr>
                <w:rFonts w:cs="Arial"/>
                <w:lang w:eastAsia="ja-JP"/>
              </w:rPr>
              <w:t>Bands FDD_E</w:t>
            </w:r>
            <w:r w:rsidRPr="0017231B">
              <w:rPr>
                <w:rFonts w:cs="Arial" w:hint="eastAsia"/>
                <w:lang w:eastAsia="ko-KR"/>
              </w:rPr>
              <w:t xml:space="preserve">, </w:t>
            </w:r>
            <w:r w:rsidRPr="0017231B">
              <w:rPr>
                <w:rFonts w:cs="Arial"/>
                <w:lang w:eastAsia="ja-JP"/>
              </w:rPr>
              <w:t>FDD_F</w:t>
            </w:r>
            <w:r w:rsidRPr="0017231B">
              <w:rPr>
                <w:rFonts w:cs="Arial"/>
                <w:vertAlign w:val="superscript"/>
                <w:lang w:eastAsia="ja-JP"/>
              </w:rPr>
              <w:t xml:space="preserve"> Note 6</w:t>
            </w:r>
          </w:p>
        </w:tc>
        <w:tc>
          <w:tcPr>
            <w:tcW w:w="1414" w:type="dxa"/>
            <w:vMerge/>
            <w:vAlign w:val="center"/>
          </w:tcPr>
          <w:p w:rsidR="00F82576" w:rsidRPr="0017231B" w:rsidRDefault="00F82576" w:rsidP="000760B8">
            <w:pPr>
              <w:pStyle w:val="TAC"/>
              <w:rPr>
                <w:rFonts w:cs="Arial"/>
                <w:lang w:eastAsia="ja-JP"/>
              </w:rPr>
            </w:pPr>
          </w:p>
        </w:tc>
        <w:tc>
          <w:tcPr>
            <w:tcW w:w="1058" w:type="dxa"/>
            <w:vAlign w:val="center"/>
          </w:tcPr>
          <w:p w:rsidR="00F82576" w:rsidRPr="0017231B" w:rsidRDefault="00F82576" w:rsidP="000760B8">
            <w:pPr>
              <w:pStyle w:val="TAC"/>
              <w:rPr>
                <w:rFonts w:cs="Arial"/>
                <w:lang w:eastAsia="ko-KR"/>
              </w:rPr>
            </w:pPr>
            <w:r w:rsidRPr="0017231B">
              <w:rPr>
                <w:rFonts w:cs="Arial"/>
                <w:lang w:eastAsia="ja-JP"/>
              </w:rPr>
              <w:t>-8</w:t>
            </w:r>
            <w:r w:rsidRPr="0017231B">
              <w:rPr>
                <w:rFonts w:cs="Arial" w:hint="eastAsia"/>
                <w:lang w:eastAsia="ko-KR"/>
              </w:rPr>
              <w:t xml:space="preserve">5.76 </w:t>
            </w:r>
            <w:r w:rsidRPr="0017231B">
              <w:rPr>
                <w:rFonts w:cs="Arial"/>
                <w:sz w:val="16"/>
                <w:szCs w:val="16"/>
                <w:lang w:eastAsia="zh-CN"/>
              </w:rPr>
              <w:t>+10log(N</w:t>
            </w:r>
            <w:r w:rsidRPr="0017231B">
              <w:rPr>
                <w:rFonts w:cs="Arial"/>
                <w:sz w:val="16"/>
                <w:szCs w:val="16"/>
                <w:vertAlign w:val="subscript"/>
                <w:lang w:eastAsia="zh-CN"/>
              </w:rPr>
              <w:t>RB,c</w:t>
            </w:r>
            <w:r w:rsidRPr="0017231B">
              <w:rPr>
                <w:rFonts w:cs="Arial"/>
                <w:sz w:val="16"/>
                <w:szCs w:val="16"/>
                <w:lang w:eastAsia="zh-CN"/>
              </w:rPr>
              <w:t>/50)</w:t>
            </w:r>
          </w:p>
        </w:tc>
        <w:tc>
          <w:tcPr>
            <w:tcW w:w="2475" w:type="dxa"/>
            <w:gridSpan w:val="2"/>
            <w:vMerge/>
            <w:vAlign w:val="center"/>
          </w:tcPr>
          <w:p w:rsidR="00F82576" w:rsidRPr="0017231B" w:rsidRDefault="00F82576" w:rsidP="000760B8">
            <w:pPr>
              <w:pStyle w:val="TAC"/>
              <w:rPr>
                <w:rFonts w:cs="Arial"/>
                <w:lang w:eastAsia="ja-JP"/>
              </w:rPr>
            </w:pPr>
          </w:p>
        </w:tc>
      </w:tr>
      <w:tr w:rsidR="00F82576" w:rsidRPr="000D22A2" w:rsidTr="000760B8">
        <w:trPr>
          <w:cantSplit/>
          <w:trHeight w:val="75"/>
          <w:jc w:val="center"/>
        </w:trPr>
        <w:tc>
          <w:tcPr>
            <w:tcW w:w="1358" w:type="dxa"/>
            <w:vMerge/>
            <w:vAlign w:val="center"/>
          </w:tcPr>
          <w:p w:rsidR="00F82576" w:rsidRPr="0017231B" w:rsidRDefault="00F82576" w:rsidP="000760B8">
            <w:pPr>
              <w:pStyle w:val="TAL"/>
              <w:rPr>
                <w:rFonts w:cs="Arial"/>
                <w:lang w:eastAsia="ja-JP"/>
              </w:rPr>
            </w:pPr>
          </w:p>
        </w:tc>
        <w:tc>
          <w:tcPr>
            <w:tcW w:w="1643" w:type="dxa"/>
            <w:vAlign w:val="center"/>
          </w:tcPr>
          <w:p w:rsidR="00F82576" w:rsidRPr="0017231B" w:rsidRDefault="00F82576" w:rsidP="000760B8">
            <w:pPr>
              <w:pStyle w:val="TAL"/>
              <w:rPr>
                <w:rFonts w:cs="Arial"/>
                <w:lang w:eastAsia="ja-JP"/>
              </w:rPr>
            </w:pPr>
            <w:r w:rsidRPr="0017231B">
              <w:rPr>
                <w:rFonts w:cs="Arial"/>
                <w:lang w:eastAsia="ja-JP"/>
              </w:rPr>
              <w:t>Bands FDD_G</w:t>
            </w:r>
          </w:p>
        </w:tc>
        <w:tc>
          <w:tcPr>
            <w:tcW w:w="1414" w:type="dxa"/>
            <w:vMerge/>
            <w:vAlign w:val="center"/>
          </w:tcPr>
          <w:p w:rsidR="00F82576" w:rsidRPr="0017231B" w:rsidRDefault="00F82576" w:rsidP="000760B8">
            <w:pPr>
              <w:pStyle w:val="TAC"/>
              <w:rPr>
                <w:rFonts w:cs="Arial"/>
                <w:lang w:eastAsia="ja-JP"/>
              </w:rPr>
            </w:pPr>
          </w:p>
        </w:tc>
        <w:tc>
          <w:tcPr>
            <w:tcW w:w="1058" w:type="dxa"/>
            <w:vAlign w:val="center"/>
          </w:tcPr>
          <w:p w:rsidR="00F82576" w:rsidRPr="0017231B" w:rsidRDefault="00F82576" w:rsidP="000760B8">
            <w:pPr>
              <w:pStyle w:val="TAC"/>
              <w:rPr>
                <w:rFonts w:cs="Arial"/>
                <w:lang w:eastAsia="ko-KR"/>
              </w:rPr>
            </w:pPr>
            <w:r w:rsidRPr="0017231B">
              <w:rPr>
                <w:rFonts w:cs="Arial"/>
                <w:lang w:eastAsia="ja-JP"/>
              </w:rPr>
              <w:t>-8</w:t>
            </w:r>
            <w:r w:rsidRPr="0017231B">
              <w:rPr>
                <w:rFonts w:cs="Arial" w:hint="eastAsia"/>
                <w:lang w:eastAsia="ko-KR"/>
              </w:rPr>
              <w:t xml:space="preserve">4.76 </w:t>
            </w:r>
            <w:r w:rsidRPr="0017231B">
              <w:rPr>
                <w:rFonts w:cs="Arial"/>
                <w:sz w:val="16"/>
                <w:szCs w:val="16"/>
                <w:lang w:eastAsia="zh-CN"/>
              </w:rPr>
              <w:t>+10log(N</w:t>
            </w:r>
            <w:r w:rsidRPr="0017231B">
              <w:rPr>
                <w:rFonts w:cs="Arial"/>
                <w:sz w:val="16"/>
                <w:szCs w:val="16"/>
                <w:vertAlign w:val="subscript"/>
                <w:lang w:eastAsia="zh-CN"/>
              </w:rPr>
              <w:t>RB,c</w:t>
            </w:r>
            <w:r w:rsidRPr="0017231B">
              <w:rPr>
                <w:rFonts w:cs="Arial"/>
                <w:sz w:val="16"/>
                <w:szCs w:val="16"/>
                <w:lang w:eastAsia="zh-CN"/>
              </w:rPr>
              <w:t>/50)</w:t>
            </w:r>
          </w:p>
        </w:tc>
        <w:tc>
          <w:tcPr>
            <w:tcW w:w="2475" w:type="dxa"/>
            <w:gridSpan w:val="2"/>
            <w:vMerge/>
            <w:vAlign w:val="center"/>
          </w:tcPr>
          <w:p w:rsidR="00F82576" w:rsidRPr="0017231B" w:rsidRDefault="00F82576" w:rsidP="000760B8">
            <w:pPr>
              <w:pStyle w:val="TAC"/>
              <w:rPr>
                <w:rFonts w:cs="Arial"/>
                <w:lang w:eastAsia="ja-JP"/>
              </w:rPr>
            </w:pPr>
          </w:p>
        </w:tc>
      </w:tr>
      <w:tr w:rsidR="00F82576" w:rsidRPr="000D22A2" w:rsidTr="000760B8">
        <w:trPr>
          <w:cantSplit/>
          <w:trHeight w:val="75"/>
          <w:jc w:val="center"/>
        </w:trPr>
        <w:tc>
          <w:tcPr>
            <w:tcW w:w="1358" w:type="dxa"/>
            <w:vMerge/>
            <w:vAlign w:val="center"/>
          </w:tcPr>
          <w:p w:rsidR="00F82576" w:rsidRPr="0017231B" w:rsidRDefault="00F82576" w:rsidP="000760B8">
            <w:pPr>
              <w:pStyle w:val="TAL"/>
              <w:rPr>
                <w:rFonts w:cs="Arial"/>
                <w:lang w:eastAsia="ja-JP"/>
              </w:rPr>
            </w:pPr>
          </w:p>
        </w:tc>
        <w:tc>
          <w:tcPr>
            <w:tcW w:w="1643" w:type="dxa"/>
            <w:vAlign w:val="center"/>
          </w:tcPr>
          <w:p w:rsidR="00F82576" w:rsidRPr="0017231B" w:rsidRDefault="00F82576" w:rsidP="000760B8">
            <w:pPr>
              <w:pStyle w:val="TAL"/>
              <w:rPr>
                <w:rFonts w:cs="Arial"/>
                <w:lang w:eastAsia="ja-JP"/>
              </w:rPr>
            </w:pPr>
            <w:r w:rsidRPr="0017231B">
              <w:rPr>
                <w:rFonts w:cs="Arial"/>
                <w:lang w:eastAsia="ja-JP"/>
              </w:rPr>
              <w:t>Bands FDD_</w:t>
            </w:r>
            <w:r w:rsidRPr="0017231B">
              <w:rPr>
                <w:rFonts w:cs="Arial" w:hint="eastAsia"/>
                <w:lang w:eastAsia="ko-KR"/>
              </w:rPr>
              <w:t>H</w:t>
            </w:r>
          </w:p>
        </w:tc>
        <w:tc>
          <w:tcPr>
            <w:tcW w:w="1414" w:type="dxa"/>
            <w:vMerge/>
            <w:vAlign w:val="center"/>
          </w:tcPr>
          <w:p w:rsidR="00F82576" w:rsidRPr="0017231B" w:rsidRDefault="00F82576" w:rsidP="000760B8">
            <w:pPr>
              <w:pStyle w:val="TAC"/>
              <w:rPr>
                <w:rFonts w:cs="Arial"/>
                <w:lang w:eastAsia="ja-JP"/>
              </w:rPr>
            </w:pPr>
          </w:p>
        </w:tc>
        <w:tc>
          <w:tcPr>
            <w:tcW w:w="1058" w:type="dxa"/>
            <w:vAlign w:val="center"/>
          </w:tcPr>
          <w:p w:rsidR="00F82576" w:rsidRPr="0017231B" w:rsidRDefault="00F82576" w:rsidP="000760B8">
            <w:pPr>
              <w:pStyle w:val="TAC"/>
              <w:rPr>
                <w:rFonts w:cs="Arial"/>
                <w:lang w:eastAsia="ko-KR"/>
              </w:rPr>
            </w:pPr>
            <w:r w:rsidRPr="0017231B">
              <w:rPr>
                <w:rFonts w:cs="Arial"/>
                <w:lang w:eastAsia="ja-JP"/>
              </w:rPr>
              <w:t>-8</w:t>
            </w:r>
            <w:r w:rsidRPr="0017231B">
              <w:rPr>
                <w:rFonts w:cs="Arial" w:hint="eastAsia"/>
                <w:lang w:eastAsia="ko-KR"/>
              </w:rPr>
              <w:t xml:space="preserve">4.26 </w:t>
            </w:r>
            <w:r w:rsidRPr="0017231B">
              <w:rPr>
                <w:rFonts w:cs="Arial"/>
                <w:sz w:val="16"/>
                <w:szCs w:val="16"/>
                <w:lang w:eastAsia="zh-CN"/>
              </w:rPr>
              <w:t>+10log(N</w:t>
            </w:r>
            <w:r w:rsidRPr="0017231B">
              <w:rPr>
                <w:rFonts w:cs="Arial"/>
                <w:sz w:val="16"/>
                <w:szCs w:val="16"/>
                <w:vertAlign w:val="subscript"/>
                <w:lang w:eastAsia="zh-CN"/>
              </w:rPr>
              <w:t>RB,c</w:t>
            </w:r>
            <w:r w:rsidRPr="0017231B">
              <w:rPr>
                <w:rFonts w:cs="Arial"/>
                <w:sz w:val="16"/>
                <w:szCs w:val="16"/>
                <w:lang w:eastAsia="zh-CN"/>
              </w:rPr>
              <w:t>/50)</w:t>
            </w:r>
          </w:p>
        </w:tc>
        <w:tc>
          <w:tcPr>
            <w:tcW w:w="2475" w:type="dxa"/>
            <w:gridSpan w:val="2"/>
            <w:vAlign w:val="center"/>
          </w:tcPr>
          <w:p w:rsidR="00F82576" w:rsidRPr="0017231B" w:rsidRDefault="00F82576" w:rsidP="000760B8">
            <w:pPr>
              <w:pStyle w:val="TAC"/>
              <w:rPr>
                <w:rFonts w:cs="Arial"/>
                <w:lang w:eastAsia="ja-JP"/>
              </w:rPr>
            </w:pPr>
          </w:p>
        </w:tc>
      </w:tr>
      <w:tr w:rsidR="00F82576" w:rsidRPr="000D22A2" w:rsidTr="000760B8">
        <w:trPr>
          <w:cantSplit/>
          <w:trHeight w:val="75"/>
          <w:jc w:val="center"/>
        </w:trPr>
        <w:tc>
          <w:tcPr>
            <w:tcW w:w="1358" w:type="dxa"/>
            <w:vMerge/>
            <w:vAlign w:val="center"/>
          </w:tcPr>
          <w:p w:rsidR="00F82576" w:rsidRPr="0017231B" w:rsidRDefault="00F82576" w:rsidP="000760B8">
            <w:pPr>
              <w:pStyle w:val="TAL"/>
              <w:rPr>
                <w:rFonts w:cs="Arial"/>
                <w:lang w:eastAsia="ja-JP"/>
              </w:rPr>
            </w:pPr>
          </w:p>
        </w:tc>
        <w:tc>
          <w:tcPr>
            <w:tcW w:w="1643" w:type="dxa"/>
            <w:vAlign w:val="center"/>
          </w:tcPr>
          <w:p w:rsidR="00F82576" w:rsidRPr="0017231B" w:rsidRDefault="00F82576" w:rsidP="000760B8">
            <w:pPr>
              <w:pStyle w:val="TAL"/>
              <w:rPr>
                <w:rFonts w:cs="Arial"/>
                <w:lang w:eastAsia="ko-KR"/>
              </w:rPr>
            </w:pPr>
            <w:r w:rsidRPr="0017231B">
              <w:rPr>
                <w:rFonts w:cs="Arial" w:hint="eastAsia"/>
                <w:lang w:eastAsia="ko-KR"/>
              </w:rPr>
              <w:t>Bands FS3_G</w:t>
            </w:r>
          </w:p>
        </w:tc>
        <w:tc>
          <w:tcPr>
            <w:tcW w:w="1414" w:type="dxa"/>
            <w:vMerge/>
            <w:vAlign w:val="center"/>
          </w:tcPr>
          <w:p w:rsidR="00F82576" w:rsidRPr="0017231B" w:rsidRDefault="00F82576" w:rsidP="000760B8">
            <w:pPr>
              <w:pStyle w:val="TAC"/>
              <w:rPr>
                <w:rFonts w:cs="Arial"/>
                <w:lang w:eastAsia="ja-JP"/>
              </w:rPr>
            </w:pPr>
          </w:p>
        </w:tc>
        <w:tc>
          <w:tcPr>
            <w:tcW w:w="1058" w:type="dxa"/>
            <w:vAlign w:val="center"/>
          </w:tcPr>
          <w:p w:rsidR="00F82576" w:rsidRPr="0017231B" w:rsidRDefault="00F82576" w:rsidP="000760B8">
            <w:pPr>
              <w:pStyle w:val="TAC"/>
              <w:rPr>
                <w:rFonts w:cs="Arial"/>
                <w:lang w:eastAsia="ko-KR"/>
              </w:rPr>
            </w:pPr>
            <w:r w:rsidRPr="0017231B">
              <w:rPr>
                <w:rFonts w:cs="Arial" w:hint="eastAsia"/>
                <w:lang w:eastAsia="ko-KR"/>
              </w:rPr>
              <w:t>-</w:t>
            </w:r>
          </w:p>
        </w:tc>
        <w:tc>
          <w:tcPr>
            <w:tcW w:w="1336" w:type="dxa"/>
            <w:vAlign w:val="center"/>
          </w:tcPr>
          <w:p w:rsidR="00F82576" w:rsidRPr="00B92102" w:rsidRDefault="00F82576" w:rsidP="000760B8">
            <w:pPr>
              <w:pStyle w:val="TAC"/>
              <w:rPr>
                <w:lang w:eastAsia="ko-KR"/>
              </w:rPr>
            </w:pPr>
            <w:r w:rsidRPr="00B92102">
              <w:rPr>
                <w:lang w:eastAsia="ko-KR"/>
              </w:rPr>
              <w:t>(Io for Channel 1 +5.33dB</w:t>
            </w:r>
            <w:r w:rsidRPr="00B92102">
              <w:rPr>
                <w:rFonts w:hint="eastAsia"/>
                <w:vertAlign w:val="superscript"/>
                <w:lang w:eastAsia="ko-KR"/>
              </w:rPr>
              <w:t>Note9</w:t>
            </w:r>
            <w:r w:rsidRPr="00B92102">
              <w:rPr>
                <w:rFonts w:hint="eastAsia"/>
                <w:lang w:eastAsia="ko-KR"/>
              </w:rPr>
              <w:t xml:space="preserve"> </w:t>
            </w:r>
            <w:r w:rsidRPr="00B92102">
              <w:rPr>
                <w:rFonts w:eastAsia="Gulim"/>
                <w:lang w:val="en-US" w:eastAsia="zh-CN"/>
              </w:rPr>
              <w:t>+10log(N</w:t>
            </w:r>
            <w:r w:rsidRPr="00B92102">
              <w:rPr>
                <w:rFonts w:eastAsia="Gulim"/>
                <w:vertAlign w:val="subscript"/>
                <w:lang w:val="en-US" w:eastAsia="zh-CN"/>
              </w:rPr>
              <w:t>RB channel2</w:t>
            </w:r>
            <w:r w:rsidRPr="00B92102">
              <w:rPr>
                <w:rFonts w:eastAsia="Gulim"/>
                <w:lang w:val="en-US" w:eastAsia="zh-CN"/>
              </w:rPr>
              <w:t xml:space="preserve"> / N</w:t>
            </w:r>
            <w:r w:rsidRPr="00B92102">
              <w:rPr>
                <w:rFonts w:eastAsia="Gulim"/>
                <w:vertAlign w:val="subscript"/>
                <w:lang w:val="en-US" w:eastAsia="zh-CN"/>
              </w:rPr>
              <w:t>RB channel 1</w:t>
            </w:r>
            <w:r w:rsidRPr="00B92102">
              <w:rPr>
                <w:rFonts w:eastAsia="Gulim"/>
                <w:lang w:val="en-US" w:eastAsia="zh-CN"/>
              </w:rPr>
              <w:t>)</w:t>
            </w:r>
            <w:r w:rsidRPr="00B92102">
              <w:rPr>
                <w:rFonts w:eastAsia="Gulim"/>
                <w:lang w:val="en-US" w:eastAsia="ko-KR"/>
              </w:rPr>
              <w:t>)</w:t>
            </w:r>
          </w:p>
        </w:tc>
        <w:tc>
          <w:tcPr>
            <w:tcW w:w="1139" w:type="dxa"/>
            <w:vAlign w:val="center"/>
          </w:tcPr>
          <w:p w:rsidR="00F82576" w:rsidRPr="0017231B" w:rsidRDefault="00F82576" w:rsidP="000760B8">
            <w:pPr>
              <w:pStyle w:val="TAC"/>
              <w:rPr>
                <w:lang w:eastAsia="ko-KR"/>
              </w:rPr>
            </w:pPr>
            <w:r w:rsidRPr="0017231B">
              <w:rPr>
                <w:lang w:eastAsia="ja-JP"/>
              </w:rPr>
              <w:t>(Io for Channel 1 +5.33dB</w:t>
            </w:r>
            <w:r w:rsidRPr="0017231B">
              <w:rPr>
                <w:rFonts w:hint="eastAsia"/>
                <w:lang w:eastAsia="ko-KR"/>
              </w:rPr>
              <w:t xml:space="preserve"> </w:t>
            </w:r>
            <w:r w:rsidRPr="00B92102">
              <w:rPr>
                <w:rFonts w:eastAsia="Gulim"/>
                <w:lang w:val="en-US" w:eastAsia="zh-CN"/>
              </w:rPr>
              <w:t>+10log(N</w:t>
            </w:r>
            <w:r w:rsidRPr="00B92102">
              <w:rPr>
                <w:rFonts w:eastAsia="Gulim"/>
                <w:vertAlign w:val="subscript"/>
                <w:lang w:val="en-US" w:eastAsia="zh-CN"/>
              </w:rPr>
              <w:t>RB channel2</w:t>
            </w:r>
            <w:r w:rsidRPr="00B92102">
              <w:rPr>
                <w:rFonts w:eastAsia="Gulim"/>
                <w:lang w:val="en-US" w:eastAsia="zh-CN"/>
              </w:rPr>
              <w:t xml:space="preserve"> / N</w:t>
            </w:r>
            <w:r w:rsidRPr="00B92102">
              <w:rPr>
                <w:rFonts w:eastAsia="Gulim"/>
                <w:vertAlign w:val="subscript"/>
                <w:lang w:val="en-US" w:eastAsia="zh-CN"/>
              </w:rPr>
              <w:t>RB channel 1</w:t>
            </w:r>
            <w:r w:rsidRPr="00B92102">
              <w:rPr>
                <w:rFonts w:eastAsia="Gulim"/>
                <w:lang w:val="en-US" w:eastAsia="zh-CN"/>
              </w:rPr>
              <w:t>)</w:t>
            </w:r>
            <w:r w:rsidRPr="00B92102">
              <w:rPr>
                <w:rFonts w:eastAsia="Gulim"/>
                <w:lang w:val="en-US" w:eastAsia="ko-KR"/>
              </w:rPr>
              <w:t>)</w:t>
            </w:r>
          </w:p>
        </w:tc>
      </w:tr>
      <w:tr w:rsidR="00F82576" w:rsidRPr="000D22A2" w:rsidTr="000760B8">
        <w:trPr>
          <w:cantSplit/>
          <w:trHeight w:val="424"/>
          <w:jc w:val="center"/>
        </w:trPr>
        <w:tc>
          <w:tcPr>
            <w:tcW w:w="1358" w:type="dxa"/>
            <w:vAlign w:val="center"/>
          </w:tcPr>
          <w:p w:rsidR="00F82576" w:rsidRPr="0017231B" w:rsidRDefault="00F82576" w:rsidP="000760B8">
            <w:pPr>
              <w:pStyle w:val="TAL"/>
              <w:rPr>
                <w:rFonts w:cs="Arial"/>
                <w:lang w:eastAsia="ja-JP"/>
              </w:rPr>
            </w:pPr>
            <w:r w:rsidRPr="0017231B">
              <w:rPr>
                <w:rFonts w:cs="Arial"/>
                <w:position w:val="-12"/>
                <w:lang w:eastAsia="ja-JP"/>
              </w:rPr>
              <w:object w:dxaOrig="800" w:dyaOrig="380">
                <v:shape id="_x0000_i1062" type="#_x0000_t75" style="width:40.1pt;height:19pt" o:ole="" fillcolor="window">
                  <v:imagedata r:id="rId14" o:title=""/>
                </v:shape>
                <o:OLEObject Type="Embed" ProgID="Equation.3" ShapeID="_x0000_i1062" DrawAspect="Content" ObjectID="_1551875060" r:id="rId53"/>
              </w:object>
            </w:r>
          </w:p>
        </w:tc>
        <w:tc>
          <w:tcPr>
            <w:tcW w:w="1643" w:type="dxa"/>
            <w:vAlign w:val="center"/>
          </w:tcPr>
          <w:p w:rsidR="00F82576" w:rsidRPr="0017231B" w:rsidRDefault="00F82576" w:rsidP="000760B8">
            <w:pPr>
              <w:pStyle w:val="TAL"/>
              <w:rPr>
                <w:rFonts w:cs="Arial"/>
                <w:lang w:eastAsia="ko-KR"/>
              </w:rPr>
            </w:pPr>
          </w:p>
        </w:tc>
        <w:tc>
          <w:tcPr>
            <w:tcW w:w="1414" w:type="dxa"/>
            <w:vAlign w:val="center"/>
          </w:tcPr>
          <w:p w:rsidR="00F82576" w:rsidRPr="0017231B" w:rsidRDefault="00F82576" w:rsidP="000760B8">
            <w:pPr>
              <w:pStyle w:val="TAC"/>
              <w:rPr>
                <w:rFonts w:cs="Arial"/>
                <w:lang w:eastAsia="ko-KR"/>
              </w:rPr>
            </w:pPr>
            <w:r w:rsidRPr="0017231B">
              <w:rPr>
                <w:rFonts w:cs="Arial"/>
                <w:lang w:eastAsia="ja-JP"/>
              </w:rPr>
              <w:t>dB</w:t>
            </w:r>
          </w:p>
        </w:tc>
        <w:tc>
          <w:tcPr>
            <w:tcW w:w="1058" w:type="dxa"/>
            <w:vAlign w:val="center"/>
          </w:tcPr>
          <w:p w:rsidR="00F82576" w:rsidRPr="0017231B" w:rsidRDefault="00F82576" w:rsidP="000760B8">
            <w:pPr>
              <w:pStyle w:val="TAC"/>
              <w:rPr>
                <w:rFonts w:cs="Arial"/>
                <w:lang w:eastAsia="ko-KR"/>
              </w:rPr>
            </w:pPr>
            <w:r w:rsidRPr="0017231B">
              <w:rPr>
                <w:rFonts w:cs="Arial"/>
                <w:lang w:eastAsia="ja-JP"/>
              </w:rPr>
              <w:t>-4</w:t>
            </w:r>
          </w:p>
        </w:tc>
        <w:tc>
          <w:tcPr>
            <w:tcW w:w="1336" w:type="dxa"/>
            <w:vAlign w:val="center"/>
          </w:tcPr>
          <w:p w:rsidR="00F82576" w:rsidRPr="0017231B" w:rsidRDefault="00F82576" w:rsidP="000760B8">
            <w:pPr>
              <w:pStyle w:val="TAC"/>
              <w:rPr>
                <w:rFonts w:cs="Arial"/>
                <w:lang w:eastAsia="ko-KR"/>
              </w:rPr>
            </w:pPr>
            <w:r w:rsidRPr="0017231B">
              <w:rPr>
                <w:rFonts w:cs="Arial" w:hint="eastAsia"/>
                <w:lang w:eastAsia="ko-KR"/>
              </w:rPr>
              <w:t>3</w:t>
            </w:r>
          </w:p>
        </w:tc>
        <w:tc>
          <w:tcPr>
            <w:tcW w:w="1139" w:type="dxa"/>
            <w:vAlign w:val="center"/>
          </w:tcPr>
          <w:p w:rsidR="00F82576" w:rsidRPr="0017231B" w:rsidRDefault="00F82576" w:rsidP="000760B8">
            <w:pPr>
              <w:pStyle w:val="TAC"/>
              <w:rPr>
                <w:rFonts w:cs="Arial"/>
                <w:lang w:eastAsia="ko-KR"/>
              </w:rPr>
            </w:pPr>
            <w:r w:rsidRPr="0017231B">
              <w:rPr>
                <w:rFonts w:cs="Arial" w:hint="eastAsia"/>
                <w:lang w:eastAsia="ko-KR"/>
              </w:rPr>
              <w:t>-1</w:t>
            </w:r>
          </w:p>
        </w:tc>
      </w:tr>
      <w:tr w:rsidR="00F82576" w:rsidRPr="000D22A2" w:rsidTr="000760B8">
        <w:trPr>
          <w:jc w:val="center"/>
        </w:trPr>
        <w:tc>
          <w:tcPr>
            <w:tcW w:w="3001" w:type="dxa"/>
            <w:gridSpan w:val="2"/>
            <w:vAlign w:val="center"/>
          </w:tcPr>
          <w:p w:rsidR="00F82576" w:rsidRPr="0017231B" w:rsidRDefault="00F82576" w:rsidP="000760B8">
            <w:pPr>
              <w:pStyle w:val="TAL"/>
              <w:rPr>
                <w:rFonts w:cs="Arial"/>
                <w:lang w:eastAsia="ja-JP"/>
              </w:rPr>
            </w:pPr>
            <w:r w:rsidRPr="0017231B">
              <w:rPr>
                <w:rFonts w:cs="Arial"/>
                <w:lang w:eastAsia="ja-JP"/>
              </w:rPr>
              <w:t>Propagation condition</w:t>
            </w:r>
          </w:p>
        </w:tc>
        <w:tc>
          <w:tcPr>
            <w:tcW w:w="1414" w:type="dxa"/>
            <w:vAlign w:val="center"/>
          </w:tcPr>
          <w:p w:rsidR="00F82576" w:rsidRPr="0017231B" w:rsidRDefault="00F82576" w:rsidP="000760B8">
            <w:pPr>
              <w:pStyle w:val="TAC"/>
              <w:rPr>
                <w:rFonts w:cs="Arial"/>
                <w:lang w:eastAsia="ja-JP"/>
              </w:rPr>
            </w:pPr>
            <w:r w:rsidRPr="0017231B">
              <w:rPr>
                <w:rFonts w:cs="Arial"/>
                <w:lang w:eastAsia="ja-JP"/>
              </w:rPr>
              <w:t>-</w:t>
            </w:r>
          </w:p>
        </w:tc>
        <w:tc>
          <w:tcPr>
            <w:tcW w:w="3533" w:type="dxa"/>
            <w:gridSpan w:val="3"/>
            <w:vAlign w:val="center"/>
          </w:tcPr>
          <w:p w:rsidR="00F82576" w:rsidRPr="0017231B" w:rsidRDefault="00F82576" w:rsidP="000760B8">
            <w:pPr>
              <w:pStyle w:val="TAC"/>
              <w:rPr>
                <w:rFonts w:cs="Arial"/>
                <w:lang w:eastAsia="ja-JP"/>
              </w:rPr>
            </w:pPr>
            <w:r w:rsidRPr="0017231B">
              <w:rPr>
                <w:rFonts w:cs="Arial"/>
                <w:lang w:eastAsia="ja-JP"/>
              </w:rPr>
              <w:t>AWGN</w:t>
            </w:r>
          </w:p>
        </w:tc>
      </w:tr>
      <w:tr w:rsidR="00F82576" w:rsidRPr="000D22A2" w:rsidTr="000760B8">
        <w:trPr>
          <w:jc w:val="center"/>
        </w:trPr>
        <w:tc>
          <w:tcPr>
            <w:tcW w:w="7948" w:type="dxa"/>
            <w:gridSpan w:val="6"/>
          </w:tcPr>
          <w:p w:rsidR="00F82576" w:rsidRPr="0017231B" w:rsidRDefault="00F82576" w:rsidP="000760B8">
            <w:pPr>
              <w:pStyle w:val="TAN"/>
              <w:rPr>
                <w:rFonts w:cs="Arial"/>
                <w:lang w:eastAsia="ja-JP"/>
              </w:rPr>
            </w:pPr>
            <w:r w:rsidRPr="0017231B">
              <w:rPr>
                <w:rFonts w:cs="Arial"/>
                <w:lang w:eastAsia="ja-JP"/>
              </w:rPr>
              <w:t>Note 1:</w:t>
            </w:r>
            <w:r w:rsidRPr="0017231B">
              <w:rPr>
                <w:rFonts w:cs="Arial"/>
                <w:lang w:eastAsia="ja-JP"/>
              </w:rPr>
              <w:tab/>
              <w:t>OCNG shall be used such that both cells are fully allocated and a constant total transmitted power spectral density is achieved for all OFDM symbols.</w:t>
            </w:r>
          </w:p>
          <w:p w:rsidR="00F82576" w:rsidRPr="0017231B" w:rsidRDefault="00F82576" w:rsidP="000760B8">
            <w:pPr>
              <w:pStyle w:val="TAN"/>
              <w:rPr>
                <w:rFonts w:cs="Arial"/>
                <w:lang w:eastAsia="zh-CN"/>
              </w:rPr>
            </w:pPr>
            <w:r w:rsidRPr="0017231B">
              <w:rPr>
                <w:rFonts w:cs="Arial"/>
                <w:lang w:eastAsia="ja-JP"/>
              </w:rPr>
              <w:t>Note 2:</w:t>
            </w:r>
            <w:r w:rsidRPr="0017231B">
              <w:rPr>
                <w:rFonts w:cs="Arial"/>
                <w:lang w:eastAsia="ja-JP"/>
              </w:rPr>
              <w:tab/>
              <w:t xml:space="preserve">Interference from other cells and noise sources not specified in the test is assumed to be constant over subcarriers and time and shall be modelled as AWGN of appropriate power for </w:t>
            </w:r>
            <w:r w:rsidRPr="0017231B">
              <w:rPr>
                <w:rFonts w:cs="Arial"/>
                <w:position w:val="-12"/>
                <w:lang w:eastAsia="ja-JP"/>
              </w:rPr>
              <w:object w:dxaOrig="400" w:dyaOrig="360">
                <v:shape id="_x0000_i1063" type="#_x0000_t75" style="width:20.4pt;height:18.35pt" o:ole="" fillcolor="window">
                  <v:imagedata r:id="rId54" o:title=""/>
                </v:shape>
                <o:OLEObject Type="Embed" ProgID="Equation.3" ShapeID="_x0000_i1063" DrawAspect="Content" ObjectID="_1551875061" r:id="rId55"/>
              </w:object>
            </w:r>
            <w:r w:rsidRPr="0017231B">
              <w:rPr>
                <w:rFonts w:cs="Arial"/>
                <w:lang w:eastAsia="ja-JP"/>
              </w:rPr>
              <w:t xml:space="preserve"> to be fulfilled.</w:t>
            </w:r>
          </w:p>
          <w:p w:rsidR="00F82576" w:rsidRPr="0017231B" w:rsidRDefault="00F82576" w:rsidP="000760B8">
            <w:pPr>
              <w:pStyle w:val="TAN"/>
              <w:rPr>
                <w:rFonts w:cs="Arial"/>
                <w:lang w:eastAsia="ko-KR"/>
              </w:rPr>
            </w:pPr>
            <w:r w:rsidRPr="0017231B">
              <w:rPr>
                <w:rFonts w:cs="Arial"/>
                <w:lang w:eastAsia="ja-JP"/>
              </w:rPr>
              <w:t>Note 3:</w:t>
            </w:r>
            <w:r w:rsidRPr="0017231B">
              <w:rPr>
                <w:rFonts w:cs="Arial"/>
                <w:lang w:eastAsia="ja-JP"/>
              </w:rPr>
              <w:tab/>
              <w:t>RSRP and Io levels have been derived from other parameters for information purposes. They are not settable parameters themselves.</w:t>
            </w:r>
            <w:r w:rsidRPr="0017231B">
              <w:rPr>
                <w:rFonts w:cs="Arial" w:hint="eastAsia"/>
                <w:lang w:eastAsia="ko-KR"/>
              </w:rPr>
              <w:t xml:space="preserve"> </w:t>
            </w:r>
          </w:p>
          <w:p w:rsidR="00F82576" w:rsidRPr="0017231B" w:rsidRDefault="00F82576" w:rsidP="000760B8">
            <w:pPr>
              <w:pStyle w:val="TAN"/>
              <w:rPr>
                <w:rFonts w:cs="Arial"/>
                <w:lang w:eastAsia="zh-CN"/>
              </w:rPr>
            </w:pPr>
            <w:r w:rsidRPr="0017231B">
              <w:rPr>
                <w:rFonts w:cs="Arial"/>
                <w:lang w:eastAsia="ja-JP"/>
              </w:rPr>
              <w:t>Note 4:</w:t>
            </w:r>
            <w:r w:rsidRPr="0017231B">
              <w:rPr>
                <w:rFonts w:cs="Arial"/>
                <w:lang w:eastAsia="ja-JP"/>
              </w:rPr>
              <w:tab/>
              <w:t>RSRP minimum requirements are specified assuming independent interference and noise at each receiver antenna port.</w:t>
            </w:r>
          </w:p>
          <w:p w:rsidR="00F82576" w:rsidRPr="0017231B" w:rsidRDefault="00F82576" w:rsidP="000760B8">
            <w:pPr>
              <w:pStyle w:val="TAN"/>
              <w:rPr>
                <w:rFonts w:cs="Arial"/>
                <w:lang w:eastAsia="ja-JP"/>
              </w:rPr>
            </w:pPr>
            <w:r w:rsidRPr="0017231B">
              <w:rPr>
                <w:rFonts w:cs="Arial"/>
                <w:lang w:eastAsia="ja-JP"/>
              </w:rPr>
              <w:t>Note 5:</w:t>
            </w:r>
            <w:r w:rsidRPr="0017231B">
              <w:rPr>
                <w:rFonts w:cs="Arial"/>
                <w:lang w:eastAsia="ja-JP"/>
              </w:rPr>
              <w:tab/>
              <w:t>The selection of the bands for testing depends on the configuration of the carrier aggregation supported by the UEs.</w:t>
            </w:r>
          </w:p>
          <w:p w:rsidR="00F82576" w:rsidRPr="0017231B" w:rsidRDefault="00F82576" w:rsidP="000760B8">
            <w:pPr>
              <w:pStyle w:val="TAN"/>
              <w:rPr>
                <w:rFonts w:cs="Arial"/>
                <w:lang w:eastAsia="ja-JP"/>
              </w:rPr>
            </w:pPr>
            <w:r w:rsidRPr="0017231B">
              <w:rPr>
                <w:rFonts w:cs="Arial"/>
                <w:lang w:eastAsia="ja-JP"/>
              </w:rPr>
              <w:t>Note 6:</w:t>
            </w:r>
            <w:r w:rsidRPr="0017231B">
              <w:rPr>
                <w:rFonts w:cs="Arial"/>
                <w:lang w:eastAsia="ja-JP"/>
              </w:rPr>
              <w:tab/>
              <w:t>For Band 26, the tests shall be performed with the carrier frequency of the assigned E-UTRA channel bandwidth within 865-894 MHz.</w:t>
            </w:r>
          </w:p>
          <w:p w:rsidR="00F82576" w:rsidRPr="0017231B" w:rsidRDefault="00F82576" w:rsidP="000760B8">
            <w:pPr>
              <w:pStyle w:val="TAN"/>
              <w:rPr>
                <w:rFonts w:cs="Arial"/>
                <w:lang w:eastAsia="ko-KR"/>
              </w:rPr>
            </w:pPr>
            <w:r w:rsidRPr="0017231B">
              <w:rPr>
                <w:rFonts w:cs="Arial"/>
                <w:lang w:eastAsia="ko-KR"/>
              </w:rPr>
              <w:t>Note 7:</w:t>
            </w:r>
            <w:r w:rsidRPr="0017231B">
              <w:rPr>
                <w:rFonts w:cs="Arial"/>
                <w:lang w:eastAsia="ko-KR"/>
              </w:rPr>
              <w:tab/>
              <w:t>This test verifies the RRM requirement which is independent of channel bandwidth and is performed according to the principle defined in section A.3.6.1.</w:t>
            </w:r>
          </w:p>
          <w:p w:rsidR="00F82576" w:rsidRPr="0017231B" w:rsidRDefault="00F82576" w:rsidP="000760B8">
            <w:pPr>
              <w:pStyle w:val="TAN"/>
              <w:rPr>
                <w:rFonts w:cs="Arial"/>
                <w:lang w:eastAsia="ko-KR"/>
              </w:rPr>
            </w:pPr>
            <w:r w:rsidRPr="0017231B">
              <w:rPr>
                <w:rFonts w:cs="Arial"/>
                <w:lang w:eastAsia="zh-CN"/>
              </w:rPr>
              <w:t>Note 8:</w:t>
            </w:r>
            <w:r w:rsidRPr="0017231B">
              <w:rPr>
                <w:rFonts w:cs="Arial"/>
                <w:lang w:eastAsia="zh-CN"/>
              </w:rPr>
              <w:tab/>
              <w:t>E-UTRA operating band groups are as defined in Section 3.5.</w:t>
            </w:r>
          </w:p>
          <w:p w:rsidR="00F82576" w:rsidRPr="0017231B" w:rsidRDefault="00F82576" w:rsidP="000760B8">
            <w:pPr>
              <w:pStyle w:val="TAN"/>
              <w:rPr>
                <w:rFonts w:cs="Arial"/>
                <w:lang w:eastAsia="ko-KR"/>
              </w:rPr>
            </w:pPr>
            <w:r w:rsidRPr="0017231B">
              <w:rPr>
                <w:rFonts w:cs="Arial" w:hint="eastAsia"/>
                <w:lang w:eastAsia="ko-KR"/>
              </w:rPr>
              <w:t xml:space="preserve">Note 9 </w:t>
            </w:r>
            <w:r w:rsidRPr="0017231B">
              <w:rPr>
                <w:rFonts w:cs="Arial"/>
                <w:lang w:eastAsia="zh-CN"/>
              </w:rPr>
              <w:tab/>
            </w:r>
            <w:r w:rsidRPr="0017231B">
              <w:rPr>
                <w:rFonts w:cs="Arial" w:hint="eastAsia"/>
                <w:lang w:eastAsia="ko-KR"/>
              </w:rPr>
              <w:t>The value is corresponding to DRS transmission through LBT operation in Cell3.</w:t>
            </w:r>
          </w:p>
        </w:tc>
      </w:tr>
    </w:tbl>
    <w:p w:rsidR="00F82576" w:rsidRPr="000D22A2" w:rsidRDefault="00F82576" w:rsidP="00F82576"/>
    <w:p w:rsidR="00F82576" w:rsidRPr="000D22A2" w:rsidRDefault="00F82576" w:rsidP="00F82576">
      <w:pPr>
        <w:pStyle w:val="Heading4"/>
      </w:pPr>
      <w:r w:rsidRPr="000D22A2">
        <w:t>A.9.1.</w:t>
      </w:r>
      <w:r>
        <w:rPr>
          <w:rFonts w:hint="eastAsia"/>
        </w:rPr>
        <w:t>55</w:t>
      </w:r>
      <w:r w:rsidRPr="000D22A2">
        <w:t>.3</w:t>
      </w:r>
      <w:r w:rsidRPr="000D22A2">
        <w:tab/>
        <w:t>Test Requirements</w:t>
      </w:r>
    </w:p>
    <w:p w:rsidR="00F82576" w:rsidRPr="000D22A2" w:rsidRDefault="00F82576" w:rsidP="00F82576">
      <w:pPr>
        <w:rPr>
          <w:lang w:eastAsia="zh-CN"/>
        </w:rPr>
      </w:pPr>
      <w:r w:rsidRPr="000D22A2">
        <w:t>In the test, the performance of RSR</w:t>
      </w:r>
      <w:r w:rsidRPr="000D22A2">
        <w:rPr>
          <w:rFonts w:hint="eastAsia"/>
          <w:lang w:eastAsia="zh-CN"/>
        </w:rPr>
        <w:t>P</w:t>
      </w:r>
      <w:r w:rsidRPr="000D22A2">
        <w:t xml:space="preserve"> measurements is verified from following </w:t>
      </w:r>
      <w:r w:rsidRPr="000D22A2">
        <w:rPr>
          <w:rFonts w:hint="eastAsia"/>
        </w:rPr>
        <w:t>three</w:t>
      </w:r>
      <w:r w:rsidRPr="000D22A2">
        <w:t xml:space="preserve"> perspectives:</w:t>
      </w:r>
    </w:p>
    <w:p w:rsidR="00F82576" w:rsidRPr="000D22A2" w:rsidRDefault="00F82576" w:rsidP="00F82576">
      <w:pPr>
        <w:pStyle w:val="B1"/>
      </w:pPr>
      <w:r w:rsidRPr="000D22A2">
        <w:t>-</w:t>
      </w:r>
      <w:r w:rsidRPr="000D22A2">
        <w:tab/>
        <w:t>The absolute accuracy of intra-frequency RSR</w:t>
      </w:r>
      <w:r w:rsidRPr="000D22A2">
        <w:rPr>
          <w:rFonts w:hint="eastAsia"/>
          <w:lang w:eastAsia="zh-CN"/>
        </w:rPr>
        <w:t>P</w:t>
      </w:r>
      <w:r w:rsidRPr="000D22A2">
        <w:t xml:space="preserve"> measurements for Cell </w:t>
      </w:r>
      <w:r w:rsidRPr="000D22A2">
        <w:rPr>
          <w:rFonts w:hint="eastAsia"/>
        </w:rPr>
        <w:t>3</w:t>
      </w:r>
      <w:r w:rsidRPr="000D22A2">
        <w:t xml:space="preserve"> on the secondary component carrier</w:t>
      </w:r>
      <w:r>
        <w:rPr>
          <w:rFonts w:hint="eastAsia"/>
          <w:lang w:eastAsia="ko-KR"/>
        </w:rPr>
        <w:t xml:space="preserve"> with frame structure 3</w:t>
      </w:r>
      <w:r w:rsidRPr="000D22A2">
        <w:t xml:space="preserve"> shall fulfil the requirements defined in clause 9.1.</w:t>
      </w:r>
      <w:r>
        <w:rPr>
          <w:rFonts w:hint="eastAsia"/>
          <w:lang w:eastAsia="ko-KR"/>
        </w:rPr>
        <w:t>19.2</w:t>
      </w:r>
      <w:r w:rsidRPr="000D22A2">
        <w:t>.</w:t>
      </w:r>
    </w:p>
    <w:p w:rsidR="00F82576" w:rsidRPr="000D22A2" w:rsidRDefault="00F82576" w:rsidP="00F82576">
      <w:pPr>
        <w:pStyle w:val="B1"/>
      </w:pPr>
      <w:r w:rsidRPr="000D22A2">
        <w:t>-</w:t>
      </w:r>
      <w:r w:rsidRPr="000D22A2">
        <w:tab/>
        <w:t>The relative accuracy of intra-frequency RSR</w:t>
      </w:r>
      <w:r w:rsidRPr="000D22A2">
        <w:rPr>
          <w:rFonts w:hint="eastAsia"/>
          <w:lang w:eastAsia="zh-CN"/>
        </w:rPr>
        <w:t>P</w:t>
      </w:r>
      <w:r w:rsidRPr="000D22A2">
        <w:t xml:space="preserve"> measurements for Cell 3 relative to Cell </w:t>
      </w:r>
      <w:r w:rsidRPr="000D22A2">
        <w:rPr>
          <w:rFonts w:hint="eastAsia"/>
        </w:rPr>
        <w:t>2</w:t>
      </w:r>
      <w:r w:rsidRPr="000D22A2">
        <w:t xml:space="preserve"> on the </w:t>
      </w:r>
      <w:r w:rsidRPr="000D22A2">
        <w:rPr>
          <w:rFonts w:hint="eastAsia"/>
        </w:rPr>
        <w:t>secondary</w:t>
      </w:r>
      <w:r w:rsidRPr="000D22A2">
        <w:t xml:space="preserve"> component carrier </w:t>
      </w:r>
      <w:r>
        <w:rPr>
          <w:rFonts w:hint="eastAsia"/>
          <w:lang w:eastAsia="ko-KR"/>
        </w:rPr>
        <w:t xml:space="preserve">with frame structure 3 </w:t>
      </w:r>
      <w:r w:rsidRPr="000D22A2">
        <w:t>shall fulfil the requirements defined in clause 9.1.</w:t>
      </w:r>
      <w:r>
        <w:rPr>
          <w:rFonts w:hint="eastAsia"/>
          <w:lang w:eastAsia="ko-KR"/>
        </w:rPr>
        <w:t>19</w:t>
      </w:r>
      <w:r w:rsidRPr="000D22A2">
        <w:rPr>
          <w:rFonts w:hint="eastAsia"/>
        </w:rPr>
        <w:t>.2</w:t>
      </w:r>
    </w:p>
    <w:p w:rsidR="00F82576" w:rsidRDefault="00F82576" w:rsidP="00F82576">
      <w:pPr>
        <w:pStyle w:val="B1"/>
      </w:pPr>
      <w:r w:rsidRPr="000D22A2">
        <w:t>-</w:t>
      </w:r>
      <w:r w:rsidRPr="000D22A2">
        <w:tab/>
        <w:t>The relative accuracy of inter-frequency RSR</w:t>
      </w:r>
      <w:r w:rsidRPr="000D22A2">
        <w:rPr>
          <w:rFonts w:hint="eastAsia"/>
          <w:lang w:eastAsia="zh-CN"/>
        </w:rPr>
        <w:t>P</w:t>
      </w:r>
      <w:r w:rsidRPr="000D22A2">
        <w:t xml:space="preserve"> measurements between </w:t>
      </w:r>
      <w:r w:rsidRPr="005B1296">
        <w:t>the primary and secondary component carrier</w:t>
      </w:r>
      <w:r w:rsidRPr="005B1296">
        <w:rPr>
          <w:rFonts w:hint="eastAsia"/>
          <w:lang w:eastAsia="ko-KR"/>
        </w:rPr>
        <w:t xml:space="preserve">s </w:t>
      </w:r>
      <w:r w:rsidRPr="005B1296">
        <w:t xml:space="preserve">for Cell </w:t>
      </w:r>
      <w:r w:rsidRPr="005B1296">
        <w:rPr>
          <w:rFonts w:hint="eastAsia"/>
        </w:rPr>
        <w:t>3</w:t>
      </w:r>
      <w:r w:rsidRPr="005B1296">
        <w:t xml:space="preserve"> relative to Cell 1</w:t>
      </w:r>
      <w:r w:rsidRPr="000D22A2">
        <w:t xml:space="preserve"> shall fulfil the requirements defined in clause 9.1.</w:t>
      </w:r>
      <w:r>
        <w:rPr>
          <w:rFonts w:hint="eastAsia"/>
          <w:lang w:eastAsia="ko-KR"/>
        </w:rPr>
        <w:t>19</w:t>
      </w:r>
      <w:r w:rsidRPr="000D22A2">
        <w:t>.</w:t>
      </w:r>
      <w:r>
        <w:rPr>
          <w:rFonts w:hint="eastAsia"/>
          <w:lang w:eastAsia="ko-KR"/>
        </w:rPr>
        <w:t>2</w:t>
      </w:r>
      <w:r>
        <w:t>.</w:t>
      </w:r>
    </w:p>
    <w:p w:rsidR="00F82576" w:rsidRPr="000D22A2" w:rsidRDefault="00F82576" w:rsidP="00F82576">
      <w:pPr>
        <w:pStyle w:val="Heading3"/>
      </w:pPr>
      <w:r w:rsidRPr="000D22A2">
        <w:rPr>
          <w:lang w:eastAsia="zh-CN"/>
        </w:rPr>
        <w:t>A.9.1.</w:t>
      </w:r>
      <w:r>
        <w:rPr>
          <w:rFonts w:hint="eastAsia"/>
        </w:rPr>
        <w:t>56</w:t>
      </w:r>
      <w:r w:rsidRPr="000D22A2">
        <w:rPr>
          <w:lang w:eastAsia="zh-CN"/>
        </w:rPr>
        <w:tab/>
      </w:r>
      <w:del w:id="70" w:author="Karajani Bledar 1SI1" w:date="2017-03-24T11:12:00Z">
        <w:r w:rsidDel="00F84E27">
          <w:rPr>
            <w:rFonts w:hint="eastAsia"/>
          </w:rPr>
          <w:delText>T</w:delText>
        </w:r>
        <w:r w:rsidRPr="000D22A2" w:rsidDel="00F84E27">
          <w:delText xml:space="preserve">DD </w:delText>
        </w:r>
        <w:r w:rsidDel="00F84E27">
          <w:rPr>
            <w:rFonts w:hint="eastAsia"/>
          </w:rPr>
          <w:delText>i</w:delText>
        </w:r>
      </w:del>
      <w:ins w:id="71" w:author="Karajani Bledar 1SI1" w:date="2017-03-24T11:44:00Z">
        <w:r w:rsidR="0091569A">
          <w:t xml:space="preserve">FS3 </w:t>
        </w:r>
      </w:ins>
      <w:ins w:id="72" w:author="Karajani Bledar 1SI1" w:date="2017-03-24T11:12:00Z">
        <w:r w:rsidR="00F84E27">
          <w:t>I</w:t>
        </w:r>
      </w:ins>
      <w:r w:rsidRPr="001B069A">
        <w:t>ntra</w:t>
      </w:r>
      <w:r>
        <w:rPr>
          <w:rFonts w:hint="eastAsia"/>
        </w:rPr>
        <w:t xml:space="preserve"> </w:t>
      </w:r>
      <w:r w:rsidRPr="001B069A">
        <w:t>frequency absolute and relative R</w:t>
      </w:r>
      <w:r>
        <w:t xml:space="preserve">SRP accuracies </w:t>
      </w:r>
      <w:del w:id="73" w:author="Karajani Bledar 1SI1" w:date="2017-03-24T11:44:00Z">
        <w:r w:rsidDel="0091569A">
          <w:delText xml:space="preserve">for </w:delText>
        </w:r>
      </w:del>
      <w:del w:id="74" w:author="Karajani Bledar 1SI1" w:date="2017-03-24T11:16:00Z">
        <w:r w:rsidDel="00F84E27">
          <w:delText xml:space="preserve">SCell with </w:delText>
        </w:r>
      </w:del>
      <w:del w:id="75" w:author="Karajani Bledar 1SI1" w:date="2017-03-24T11:13:00Z">
        <w:r w:rsidDel="00F84E27">
          <w:rPr>
            <w:rFonts w:hint="eastAsia"/>
          </w:rPr>
          <w:delText>f</w:delText>
        </w:r>
      </w:del>
      <w:del w:id="76" w:author="Karajani Bledar 1SI1" w:date="2017-03-24T11:44:00Z">
        <w:r w:rsidDel="0091569A">
          <w:rPr>
            <w:rFonts w:hint="eastAsia"/>
          </w:rPr>
          <w:delText xml:space="preserve">rame </w:delText>
        </w:r>
      </w:del>
      <w:del w:id="77" w:author="Karajani Bledar 1SI1" w:date="2017-03-24T11:13:00Z">
        <w:r w:rsidDel="00F84E27">
          <w:rPr>
            <w:rFonts w:hint="eastAsia"/>
          </w:rPr>
          <w:delText>s</w:delText>
        </w:r>
      </w:del>
      <w:del w:id="78" w:author="Karajani Bledar 1SI1" w:date="2017-03-24T11:44:00Z">
        <w:r w:rsidDel="0091569A">
          <w:rPr>
            <w:rFonts w:hint="eastAsia"/>
          </w:rPr>
          <w:delText xml:space="preserve">tructure </w:delText>
        </w:r>
        <w:r w:rsidRPr="001B069A" w:rsidDel="0091569A">
          <w:delText>3</w:delText>
        </w:r>
      </w:del>
      <w:ins w:id="79" w:author="Karajani Bledar 1SI1" w:date="2017-03-24T11:44:00Z">
        <w:r w:rsidR="0091569A">
          <w:t xml:space="preserve">with </w:t>
        </w:r>
      </w:ins>
      <w:ins w:id="80" w:author="Karajani Bledar 1SI1" w:date="2017-03-24T11:12:00Z">
        <w:r w:rsidR="00F84E27">
          <w:t>TDD PCell</w:t>
        </w:r>
      </w:ins>
    </w:p>
    <w:p w:rsidR="00F82576" w:rsidRPr="000D22A2" w:rsidRDefault="00F82576" w:rsidP="00F82576">
      <w:pPr>
        <w:pStyle w:val="Heading4"/>
      </w:pPr>
      <w:r w:rsidRPr="000D22A2">
        <w:t>A.9.1.</w:t>
      </w:r>
      <w:r>
        <w:rPr>
          <w:rFonts w:hint="eastAsia"/>
        </w:rPr>
        <w:t>56</w:t>
      </w:r>
      <w:r w:rsidRPr="000D22A2">
        <w:t>.1</w:t>
      </w:r>
      <w:r w:rsidRPr="000D22A2">
        <w:tab/>
        <w:t>Test Purpose and Environment</w:t>
      </w:r>
    </w:p>
    <w:p w:rsidR="00F82576" w:rsidRPr="000D22A2" w:rsidRDefault="00F82576" w:rsidP="00F82576">
      <w:pPr>
        <w:rPr>
          <w:lang w:eastAsia="zh-CN"/>
        </w:rPr>
      </w:pPr>
      <w:r w:rsidRPr="000D22A2">
        <w:t>The purpose of this test is to verify that the</w:t>
      </w:r>
      <w:r w:rsidRPr="000D22A2">
        <w:rPr>
          <w:rFonts w:hint="eastAsia"/>
          <w:lang w:eastAsia="zh-CN"/>
        </w:rPr>
        <w:t xml:space="preserve"> </w:t>
      </w:r>
      <w:r>
        <w:rPr>
          <w:rFonts w:hint="eastAsia"/>
        </w:rPr>
        <w:t>T</w:t>
      </w:r>
      <w:r w:rsidRPr="000D22A2">
        <w:rPr>
          <w:rFonts w:hint="eastAsia"/>
          <w:lang w:eastAsia="zh-CN"/>
        </w:rPr>
        <w:t xml:space="preserve">DD </w:t>
      </w:r>
      <w:r>
        <w:rPr>
          <w:rFonts w:hint="eastAsia"/>
        </w:rPr>
        <w:t xml:space="preserve">intra frequency </w:t>
      </w:r>
      <w:r w:rsidRPr="000D22A2">
        <w:t>RSRP</w:t>
      </w:r>
      <w:r w:rsidRPr="000D22A2">
        <w:rPr>
          <w:rFonts w:hint="eastAsia"/>
          <w:lang w:eastAsia="zh-CN"/>
        </w:rPr>
        <w:t xml:space="preserve"> absolute and relative </w:t>
      </w:r>
      <w:r w:rsidRPr="000D22A2">
        <w:rPr>
          <w:rFonts w:hint="eastAsia"/>
        </w:rPr>
        <w:t xml:space="preserve">measurement </w:t>
      </w:r>
      <w:r w:rsidRPr="000D22A2">
        <w:rPr>
          <w:rFonts w:hint="eastAsia"/>
          <w:lang w:eastAsia="zh-CN"/>
        </w:rPr>
        <w:t>accurac</w:t>
      </w:r>
      <w:r w:rsidRPr="000D22A2">
        <w:rPr>
          <w:rFonts w:hint="eastAsia"/>
        </w:rPr>
        <w:t>ies</w:t>
      </w:r>
      <w:r w:rsidRPr="000D22A2">
        <w:rPr>
          <w:rFonts w:hint="eastAsia"/>
          <w:lang w:eastAsia="zh-CN"/>
        </w:rPr>
        <w:t xml:space="preserve"> in carrier aggregation</w:t>
      </w:r>
      <w:r w:rsidRPr="000D22A2">
        <w:t xml:space="preserve"> </w:t>
      </w:r>
      <w:r>
        <w:rPr>
          <w:rFonts w:hint="eastAsia"/>
        </w:rPr>
        <w:t xml:space="preserve">with frame structure 3 </w:t>
      </w:r>
      <w:r w:rsidRPr="000D22A2">
        <w:t xml:space="preserve">in </w:t>
      </w:r>
      <w:r>
        <w:rPr>
          <w:rFonts w:hint="eastAsia"/>
        </w:rPr>
        <w:t xml:space="preserve">the configured DMTC occasion </w:t>
      </w:r>
      <w:r w:rsidRPr="000D22A2">
        <w:rPr>
          <w:rFonts w:hint="eastAsia"/>
          <w:lang w:eastAsia="zh-CN"/>
        </w:rPr>
        <w:t>are</w:t>
      </w:r>
      <w:r w:rsidRPr="000D22A2">
        <w:t xml:space="preserve"> within the specified limits. This test will verify </w:t>
      </w:r>
      <w:r w:rsidRPr="000D22A2">
        <w:rPr>
          <w:rFonts w:hint="eastAsia"/>
          <w:lang w:eastAsia="zh-CN"/>
        </w:rPr>
        <w:t>the ab</w:t>
      </w:r>
      <w:r w:rsidRPr="000D22A2">
        <w:rPr>
          <w:lang w:eastAsia="zh-CN"/>
        </w:rPr>
        <w:t>s</w:t>
      </w:r>
      <w:r w:rsidRPr="000D22A2">
        <w:rPr>
          <w:rFonts w:hint="eastAsia"/>
          <w:lang w:eastAsia="zh-CN"/>
        </w:rPr>
        <w:t>o</w:t>
      </w:r>
      <w:r w:rsidRPr="000D22A2">
        <w:rPr>
          <w:lang w:eastAsia="zh-CN"/>
        </w:rPr>
        <w:t>l</w:t>
      </w:r>
      <w:r w:rsidRPr="000D22A2">
        <w:rPr>
          <w:rFonts w:hint="eastAsia"/>
          <w:lang w:eastAsia="zh-CN"/>
        </w:rPr>
        <w:t xml:space="preserve">ute RSRP accuracy requirement of </w:t>
      </w:r>
      <w:r w:rsidRPr="000D22A2">
        <w:t xml:space="preserve">the </w:t>
      </w:r>
      <w:r w:rsidRPr="000D22A2">
        <w:rPr>
          <w:rFonts w:hint="eastAsia"/>
          <w:lang w:eastAsia="zh-CN"/>
        </w:rPr>
        <w:t>secondary</w:t>
      </w:r>
      <w:r w:rsidRPr="000D22A2">
        <w:t xml:space="preserve"> component carrier</w:t>
      </w:r>
      <w:r w:rsidRPr="000D22A2">
        <w:rPr>
          <w:rFonts w:hint="eastAsia"/>
          <w:lang w:eastAsia="zh-CN"/>
        </w:rPr>
        <w:t xml:space="preserve"> defined in clause</w:t>
      </w:r>
      <w:r w:rsidRPr="000D22A2">
        <w:rPr>
          <w:lang w:eastAsia="zh-CN"/>
        </w:rPr>
        <w:t> </w:t>
      </w:r>
      <w:r w:rsidRPr="000D22A2">
        <w:t>9.1.</w:t>
      </w:r>
      <w:r>
        <w:rPr>
          <w:rFonts w:hint="eastAsia"/>
        </w:rPr>
        <w:t>19</w:t>
      </w:r>
      <w:r w:rsidRPr="000D22A2">
        <w:t>.</w:t>
      </w:r>
      <w:r>
        <w:rPr>
          <w:rFonts w:hint="eastAsia"/>
        </w:rPr>
        <w:t>2</w:t>
      </w:r>
      <w:r w:rsidRPr="000D22A2">
        <w:rPr>
          <w:rFonts w:hint="eastAsia"/>
          <w:lang w:eastAsia="zh-CN"/>
        </w:rPr>
        <w:t xml:space="preserve">, and the relative RSRP accuracy requirement of </w:t>
      </w:r>
      <w:r w:rsidRPr="000D22A2">
        <w:t xml:space="preserve">the </w:t>
      </w:r>
      <w:r w:rsidRPr="000D22A2">
        <w:rPr>
          <w:rFonts w:hint="eastAsia"/>
          <w:lang w:eastAsia="zh-CN"/>
        </w:rPr>
        <w:t>secondary</w:t>
      </w:r>
      <w:r w:rsidRPr="000D22A2">
        <w:t xml:space="preserve"> component carrier</w:t>
      </w:r>
      <w:r w:rsidRPr="000D22A2">
        <w:rPr>
          <w:rFonts w:hint="eastAsia"/>
          <w:lang w:eastAsia="zh-CN"/>
        </w:rPr>
        <w:t xml:space="preserve"> defined in clause</w:t>
      </w:r>
      <w:r w:rsidRPr="000D22A2">
        <w:rPr>
          <w:lang w:eastAsia="zh-CN"/>
        </w:rPr>
        <w:t> </w:t>
      </w:r>
      <w:r w:rsidRPr="000D22A2">
        <w:t>9.1.</w:t>
      </w:r>
      <w:r>
        <w:rPr>
          <w:rFonts w:hint="eastAsia"/>
        </w:rPr>
        <w:t>19</w:t>
      </w:r>
      <w:r w:rsidRPr="000D22A2">
        <w:t>.</w:t>
      </w:r>
      <w:r w:rsidRPr="000D22A2">
        <w:rPr>
          <w:rFonts w:hint="eastAsia"/>
          <w:lang w:eastAsia="zh-CN"/>
        </w:rPr>
        <w:t>2</w:t>
      </w:r>
      <w:r w:rsidRPr="00B8624C">
        <w:rPr>
          <w:rFonts w:hint="eastAsia"/>
          <w:lang w:eastAsia="zh-CN"/>
        </w:rPr>
        <w:t xml:space="preserve">. The test will also verify </w:t>
      </w:r>
      <w:r w:rsidRPr="00B8624C">
        <w:t>the primary and secondary component carrier relative RSRP accuracy requirement defined in Clause 9.1.</w:t>
      </w:r>
      <w:r w:rsidRPr="00B8624C">
        <w:rPr>
          <w:rFonts w:hint="eastAsia"/>
        </w:rPr>
        <w:t>19</w:t>
      </w:r>
      <w:r w:rsidRPr="00B8624C">
        <w:t>.</w:t>
      </w:r>
      <w:r w:rsidRPr="00B8624C">
        <w:rPr>
          <w:rFonts w:hint="eastAsia"/>
        </w:rPr>
        <w:t>2</w:t>
      </w:r>
      <w:r w:rsidRPr="00B8624C">
        <w:t>.</w:t>
      </w:r>
    </w:p>
    <w:p w:rsidR="00F82576" w:rsidRPr="000D22A2" w:rsidRDefault="00F82576" w:rsidP="00F82576">
      <w:pPr>
        <w:pStyle w:val="Heading4"/>
      </w:pPr>
      <w:r w:rsidRPr="000D22A2">
        <w:t>A.9.1.</w:t>
      </w:r>
      <w:r>
        <w:rPr>
          <w:rFonts w:hint="eastAsia"/>
        </w:rPr>
        <w:t>56</w:t>
      </w:r>
      <w:r w:rsidRPr="000D22A2">
        <w:t>.2</w:t>
      </w:r>
      <w:r w:rsidRPr="000D22A2">
        <w:tab/>
        <w:t>Test parameters</w:t>
      </w:r>
    </w:p>
    <w:p w:rsidR="00F82576" w:rsidRPr="000D22A2" w:rsidRDefault="00F82576" w:rsidP="00F82576">
      <w:r w:rsidRPr="000D22A2">
        <w:rPr>
          <w:lang w:eastAsia="zh-CN"/>
        </w:rPr>
        <w:t>I</w:t>
      </w:r>
      <w:r w:rsidRPr="000D22A2">
        <w:rPr>
          <w:rFonts w:hint="eastAsia"/>
          <w:lang w:eastAsia="zh-CN"/>
        </w:rPr>
        <w:t xml:space="preserve">n this </w:t>
      </w:r>
      <w:r w:rsidRPr="000D22A2">
        <w:rPr>
          <w:rFonts w:hint="eastAsia"/>
        </w:rPr>
        <w:t xml:space="preserve">test </w:t>
      </w:r>
      <w:r w:rsidRPr="000D22A2">
        <w:rPr>
          <w:rFonts w:hint="eastAsia"/>
          <w:lang w:eastAsia="zh-CN"/>
        </w:rPr>
        <w:t>case</w:t>
      </w:r>
      <w:r w:rsidRPr="000D22A2">
        <w:rPr>
          <w:rFonts w:hint="eastAsia"/>
        </w:rPr>
        <w:t>,</w:t>
      </w:r>
      <w:r w:rsidRPr="000D22A2">
        <w:rPr>
          <w:rFonts w:hint="eastAsia"/>
          <w:lang w:eastAsia="zh-CN"/>
        </w:rPr>
        <w:t xml:space="preserve"> </w:t>
      </w:r>
      <w:r w:rsidRPr="000D22A2">
        <w:rPr>
          <w:rFonts w:hint="eastAsia"/>
        </w:rPr>
        <w:t>C</w:t>
      </w:r>
      <w:r w:rsidRPr="000D22A2">
        <w:rPr>
          <w:rFonts w:hint="eastAsia"/>
          <w:lang w:eastAsia="zh-CN"/>
        </w:rPr>
        <w:t xml:space="preserve">ell1 is PCell on the primary component carrier, </w:t>
      </w:r>
      <w:r w:rsidRPr="000D22A2">
        <w:rPr>
          <w:rFonts w:hint="eastAsia"/>
        </w:rPr>
        <w:t>C</w:t>
      </w:r>
      <w:r w:rsidRPr="000D22A2">
        <w:rPr>
          <w:rFonts w:hint="eastAsia"/>
          <w:lang w:eastAsia="zh-CN"/>
        </w:rPr>
        <w:t>ell2 is SCell on the secondary component carrier</w:t>
      </w:r>
      <w:r>
        <w:rPr>
          <w:rFonts w:hint="eastAsia"/>
        </w:rPr>
        <w:t xml:space="preserve"> with frame structure 3</w:t>
      </w:r>
      <w:r w:rsidRPr="000D22A2">
        <w:rPr>
          <w:rFonts w:hint="eastAsia"/>
          <w:lang w:eastAsia="zh-CN"/>
        </w:rPr>
        <w:t xml:space="preserve"> and activated, and </w:t>
      </w:r>
      <w:r w:rsidRPr="000D22A2">
        <w:rPr>
          <w:rFonts w:hint="eastAsia"/>
        </w:rPr>
        <w:t>C</w:t>
      </w:r>
      <w:r w:rsidRPr="000D22A2">
        <w:rPr>
          <w:rFonts w:hint="eastAsia"/>
          <w:lang w:eastAsia="zh-CN"/>
        </w:rPr>
        <w:t xml:space="preserve">ell3 is the neighboring cell on the </w:t>
      </w:r>
      <w:r>
        <w:rPr>
          <w:rFonts w:hint="eastAsia"/>
        </w:rPr>
        <w:t xml:space="preserve">same </w:t>
      </w:r>
      <w:r w:rsidRPr="000D22A2">
        <w:rPr>
          <w:rFonts w:hint="eastAsia"/>
          <w:lang w:eastAsia="zh-CN"/>
        </w:rPr>
        <w:t>secondary component carrier</w:t>
      </w:r>
      <w:r>
        <w:rPr>
          <w:rFonts w:hint="eastAsia"/>
        </w:rPr>
        <w:t xml:space="preserve"> of Cell2</w:t>
      </w:r>
      <w:r w:rsidRPr="000D22A2">
        <w:rPr>
          <w:rFonts w:hint="eastAsia"/>
          <w:lang w:eastAsia="zh-CN"/>
        </w:rPr>
        <w:t xml:space="preserve">. </w:t>
      </w:r>
      <w:r w:rsidRPr="000D22A2">
        <w:rPr>
          <w:lang w:eastAsia="zh-CN"/>
        </w:rPr>
        <w:t xml:space="preserve">The test parameters are given in Table </w:t>
      </w:r>
      <w:r w:rsidRPr="000D22A2">
        <w:t>A.9.1.</w:t>
      </w:r>
      <w:r>
        <w:rPr>
          <w:rFonts w:hint="eastAsia"/>
        </w:rPr>
        <w:t>56</w:t>
      </w:r>
      <w:r w:rsidRPr="000D22A2">
        <w:t>.2-1</w:t>
      </w:r>
      <w:r w:rsidRPr="000D22A2">
        <w:rPr>
          <w:rFonts w:hint="eastAsia"/>
          <w:lang w:eastAsia="zh-CN"/>
        </w:rPr>
        <w:t>.</w:t>
      </w:r>
      <w:r w:rsidRPr="000D22A2">
        <w:rPr>
          <w:rFonts w:hint="eastAsia"/>
        </w:rPr>
        <w:t xml:space="preserve"> The </w:t>
      </w:r>
      <w:r w:rsidRPr="000D22A2">
        <w:t>DMTC configuration</w:t>
      </w:r>
      <w:r>
        <w:rPr>
          <w:rFonts w:hint="eastAsia"/>
        </w:rPr>
        <w:t xml:space="preserve"> for Cell2 and Cell3</w:t>
      </w:r>
      <w:r w:rsidRPr="000D22A2">
        <w:t xml:space="preserve"> is provided to the UE in the </w:t>
      </w:r>
      <w:r w:rsidRPr="000D22A2">
        <w:rPr>
          <w:i/>
        </w:rPr>
        <w:t>measDS-Config</w:t>
      </w:r>
      <w:r w:rsidRPr="000D22A2">
        <w:t xml:space="preserve"> before the start of the test.</w:t>
      </w:r>
    </w:p>
    <w:p w:rsidR="00F82576" w:rsidRPr="000D22A2" w:rsidRDefault="00F82576" w:rsidP="00F82576">
      <w:pPr>
        <w:pStyle w:val="TH"/>
        <w:rPr>
          <w:lang w:eastAsia="ko-KR"/>
        </w:rPr>
      </w:pPr>
      <w:r w:rsidRPr="000D22A2">
        <w:t>Table A.9.1.</w:t>
      </w:r>
      <w:r>
        <w:rPr>
          <w:rFonts w:hint="eastAsia"/>
          <w:lang w:eastAsia="ko-KR"/>
        </w:rPr>
        <w:t>56</w:t>
      </w:r>
      <w:r w:rsidRPr="000D22A2">
        <w:rPr>
          <w:rFonts w:hint="eastAsia"/>
        </w:rPr>
        <w:t>.2</w:t>
      </w:r>
      <w:r w:rsidRPr="000D22A2">
        <w:t xml:space="preserve">-1: </w:t>
      </w:r>
      <w:r>
        <w:rPr>
          <w:rFonts w:hint="eastAsia"/>
          <w:lang w:eastAsia="ko-KR"/>
        </w:rPr>
        <w:t>T</w:t>
      </w:r>
      <w:r w:rsidRPr="000D22A2">
        <w:t>est parameters</w:t>
      </w:r>
      <w:r>
        <w:rPr>
          <w:rFonts w:hint="eastAsia"/>
          <w:lang w:eastAsia="ko-KR"/>
        </w:rPr>
        <w:t xml:space="preserve"> for TDD RSRP accuracies of Scell with FS3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58"/>
        <w:gridCol w:w="1705"/>
        <w:gridCol w:w="1352"/>
        <w:gridCol w:w="1058"/>
        <w:gridCol w:w="1336"/>
        <w:gridCol w:w="1139"/>
      </w:tblGrid>
      <w:tr w:rsidR="00F82576" w:rsidRPr="000D22A2" w:rsidTr="000760B8">
        <w:trPr>
          <w:cantSplit/>
          <w:jc w:val="center"/>
        </w:trPr>
        <w:tc>
          <w:tcPr>
            <w:tcW w:w="3063" w:type="dxa"/>
            <w:gridSpan w:val="2"/>
            <w:vMerge w:val="restart"/>
            <w:vAlign w:val="center"/>
          </w:tcPr>
          <w:p w:rsidR="00F82576" w:rsidRPr="0017231B" w:rsidRDefault="00F82576" w:rsidP="000760B8">
            <w:pPr>
              <w:pStyle w:val="TAH"/>
              <w:rPr>
                <w:rFonts w:cs="Arial"/>
                <w:lang w:eastAsia="ja-JP"/>
              </w:rPr>
            </w:pPr>
            <w:r w:rsidRPr="0017231B">
              <w:rPr>
                <w:rFonts w:cs="Arial"/>
                <w:lang w:eastAsia="ja-JP"/>
              </w:rPr>
              <w:t>Parameter</w:t>
            </w:r>
          </w:p>
        </w:tc>
        <w:tc>
          <w:tcPr>
            <w:tcW w:w="1352" w:type="dxa"/>
            <w:vMerge w:val="restart"/>
            <w:vAlign w:val="center"/>
          </w:tcPr>
          <w:p w:rsidR="00F82576" w:rsidRPr="0017231B" w:rsidRDefault="00F82576" w:rsidP="000760B8">
            <w:pPr>
              <w:pStyle w:val="TAH"/>
              <w:rPr>
                <w:rFonts w:cs="Arial"/>
                <w:lang w:eastAsia="ja-JP"/>
              </w:rPr>
            </w:pPr>
            <w:r w:rsidRPr="0017231B">
              <w:rPr>
                <w:rFonts w:cs="Arial"/>
                <w:lang w:eastAsia="ja-JP"/>
              </w:rPr>
              <w:t>Unit</w:t>
            </w:r>
          </w:p>
        </w:tc>
        <w:tc>
          <w:tcPr>
            <w:tcW w:w="3533" w:type="dxa"/>
            <w:gridSpan w:val="3"/>
            <w:vAlign w:val="center"/>
          </w:tcPr>
          <w:p w:rsidR="00F82576" w:rsidRPr="0017231B" w:rsidRDefault="00F82576" w:rsidP="000760B8">
            <w:pPr>
              <w:pStyle w:val="TAH"/>
              <w:rPr>
                <w:rFonts w:cs="Arial"/>
                <w:lang w:eastAsia="ja-JP"/>
              </w:rPr>
            </w:pPr>
            <w:r w:rsidRPr="0017231B">
              <w:rPr>
                <w:rFonts w:cs="Arial"/>
                <w:lang w:eastAsia="ja-JP"/>
              </w:rPr>
              <w:t>Test 1</w:t>
            </w:r>
          </w:p>
        </w:tc>
      </w:tr>
      <w:tr w:rsidR="00F82576" w:rsidRPr="000D22A2" w:rsidTr="000760B8">
        <w:trPr>
          <w:cantSplit/>
          <w:jc w:val="center"/>
        </w:trPr>
        <w:tc>
          <w:tcPr>
            <w:tcW w:w="3063" w:type="dxa"/>
            <w:gridSpan w:val="2"/>
            <w:vMerge/>
            <w:vAlign w:val="center"/>
          </w:tcPr>
          <w:p w:rsidR="00F82576" w:rsidRPr="0017231B" w:rsidRDefault="00F82576" w:rsidP="000760B8">
            <w:pPr>
              <w:pStyle w:val="TAH"/>
              <w:rPr>
                <w:rFonts w:cs="Arial"/>
                <w:lang w:eastAsia="ja-JP"/>
              </w:rPr>
            </w:pPr>
          </w:p>
        </w:tc>
        <w:tc>
          <w:tcPr>
            <w:tcW w:w="1352" w:type="dxa"/>
            <w:vMerge/>
            <w:vAlign w:val="center"/>
          </w:tcPr>
          <w:p w:rsidR="00F82576" w:rsidRPr="0017231B" w:rsidRDefault="00F82576" w:rsidP="000760B8">
            <w:pPr>
              <w:pStyle w:val="TAH"/>
              <w:rPr>
                <w:rFonts w:cs="Arial"/>
                <w:lang w:eastAsia="ja-JP"/>
              </w:rPr>
            </w:pPr>
          </w:p>
        </w:tc>
        <w:tc>
          <w:tcPr>
            <w:tcW w:w="1058" w:type="dxa"/>
            <w:vAlign w:val="center"/>
          </w:tcPr>
          <w:p w:rsidR="00F82576" w:rsidRPr="0017231B" w:rsidRDefault="00F82576" w:rsidP="000760B8">
            <w:pPr>
              <w:pStyle w:val="TAH"/>
              <w:rPr>
                <w:rFonts w:cs="Arial"/>
                <w:lang w:eastAsia="ja-JP"/>
              </w:rPr>
            </w:pPr>
            <w:r w:rsidRPr="0017231B">
              <w:rPr>
                <w:rFonts w:cs="Arial"/>
                <w:lang w:eastAsia="ja-JP"/>
              </w:rPr>
              <w:t>Cell 1</w:t>
            </w:r>
          </w:p>
        </w:tc>
        <w:tc>
          <w:tcPr>
            <w:tcW w:w="1336" w:type="dxa"/>
            <w:vAlign w:val="center"/>
          </w:tcPr>
          <w:p w:rsidR="00F82576" w:rsidRPr="0017231B" w:rsidRDefault="00F82576" w:rsidP="000760B8">
            <w:pPr>
              <w:pStyle w:val="TAH"/>
              <w:rPr>
                <w:rFonts w:cs="Arial"/>
                <w:lang w:eastAsia="ja-JP"/>
              </w:rPr>
            </w:pPr>
            <w:r w:rsidRPr="0017231B">
              <w:rPr>
                <w:rFonts w:cs="Arial"/>
                <w:lang w:eastAsia="ja-JP"/>
              </w:rPr>
              <w:t>Cell 2</w:t>
            </w:r>
          </w:p>
        </w:tc>
        <w:tc>
          <w:tcPr>
            <w:tcW w:w="1139" w:type="dxa"/>
          </w:tcPr>
          <w:p w:rsidR="00F82576" w:rsidRPr="0017231B" w:rsidRDefault="00F82576" w:rsidP="000760B8">
            <w:pPr>
              <w:pStyle w:val="TAH"/>
              <w:rPr>
                <w:rFonts w:cs="Arial"/>
                <w:lang w:eastAsia="ja-JP"/>
              </w:rPr>
            </w:pPr>
            <w:r w:rsidRPr="0017231B">
              <w:rPr>
                <w:rFonts w:cs="Arial"/>
                <w:lang w:eastAsia="zh-CN"/>
              </w:rPr>
              <w:t>C</w:t>
            </w:r>
            <w:r w:rsidRPr="0017231B">
              <w:rPr>
                <w:rFonts w:cs="Arial" w:hint="eastAsia"/>
                <w:lang w:eastAsia="zh-CN"/>
              </w:rPr>
              <w:t>ell3</w:t>
            </w:r>
          </w:p>
        </w:tc>
      </w:tr>
      <w:tr w:rsidR="00F82576" w:rsidRPr="000D22A2" w:rsidTr="000760B8">
        <w:trPr>
          <w:cantSplit/>
          <w:jc w:val="center"/>
        </w:trPr>
        <w:tc>
          <w:tcPr>
            <w:tcW w:w="3063" w:type="dxa"/>
            <w:gridSpan w:val="2"/>
            <w:vAlign w:val="center"/>
          </w:tcPr>
          <w:p w:rsidR="00F82576" w:rsidRPr="008E5C65" w:rsidRDefault="00F82576" w:rsidP="000760B8">
            <w:pPr>
              <w:pStyle w:val="TAL"/>
              <w:rPr>
                <w:rFonts w:cs="Arial"/>
                <w:lang w:val="it-IT" w:eastAsia="ja-JP"/>
              </w:rPr>
            </w:pPr>
            <w:r w:rsidRPr="008E5C65">
              <w:rPr>
                <w:rFonts w:cs="Arial"/>
                <w:lang w:val="it-IT" w:eastAsia="ja-JP"/>
              </w:rPr>
              <w:t>E-UTRA RF Channel Number</w:t>
            </w:r>
          </w:p>
        </w:tc>
        <w:tc>
          <w:tcPr>
            <w:tcW w:w="1352" w:type="dxa"/>
            <w:vAlign w:val="center"/>
          </w:tcPr>
          <w:p w:rsidR="00F82576" w:rsidRPr="00AD7C5E" w:rsidRDefault="00F82576" w:rsidP="000760B8">
            <w:pPr>
              <w:pStyle w:val="TAC"/>
              <w:rPr>
                <w:rFonts w:cs="Arial"/>
                <w:lang w:val="it-IT" w:eastAsia="ja-JP"/>
              </w:rPr>
            </w:pPr>
          </w:p>
        </w:tc>
        <w:tc>
          <w:tcPr>
            <w:tcW w:w="1058" w:type="dxa"/>
            <w:vAlign w:val="center"/>
          </w:tcPr>
          <w:p w:rsidR="00F82576" w:rsidRPr="0017231B" w:rsidRDefault="00F82576" w:rsidP="000760B8">
            <w:pPr>
              <w:pStyle w:val="TAC"/>
              <w:rPr>
                <w:rFonts w:cs="Arial"/>
                <w:lang w:eastAsia="ja-JP"/>
              </w:rPr>
            </w:pPr>
            <w:r w:rsidRPr="0017231B">
              <w:rPr>
                <w:rFonts w:cs="Arial"/>
                <w:lang w:eastAsia="ja-JP"/>
              </w:rPr>
              <w:t>1</w:t>
            </w:r>
          </w:p>
        </w:tc>
        <w:tc>
          <w:tcPr>
            <w:tcW w:w="1336" w:type="dxa"/>
            <w:vAlign w:val="center"/>
          </w:tcPr>
          <w:p w:rsidR="00F82576" w:rsidRPr="0017231B" w:rsidRDefault="00F82576" w:rsidP="000760B8">
            <w:pPr>
              <w:pStyle w:val="TAC"/>
              <w:rPr>
                <w:rFonts w:cs="Arial"/>
                <w:lang w:eastAsia="ja-JP"/>
              </w:rPr>
            </w:pPr>
            <w:r w:rsidRPr="0017231B">
              <w:rPr>
                <w:rFonts w:cs="Arial"/>
                <w:lang w:eastAsia="ja-JP"/>
              </w:rPr>
              <w:t>2</w:t>
            </w:r>
          </w:p>
        </w:tc>
        <w:tc>
          <w:tcPr>
            <w:tcW w:w="1139" w:type="dxa"/>
          </w:tcPr>
          <w:p w:rsidR="00F82576" w:rsidRPr="0017231B" w:rsidRDefault="00F82576" w:rsidP="000760B8">
            <w:pPr>
              <w:pStyle w:val="TAC"/>
              <w:rPr>
                <w:rFonts w:cs="Arial"/>
                <w:lang w:eastAsia="ja-JP"/>
              </w:rPr>
            </w:pPr>
            <w:r w:rsidRPr="0017231B">
              <w:rPr>
                <w:rFonts w:cs="Arial" w:hint="eastAsia"/>
                <w:lang w:eastAsia="zh-CN"/>
              </w:rPr>
              <w:t>2</w:t>
            </w:r>
          </w:p>
        </w:tc>
      </w:tr>
      <w:tr w:rsidR="00F82576" w:rsidRPr="000D22A2" w:rsidTr="000760B8">
        <w:trPr>
          <w:cantSplit/>
          <w:jc w:val="center"/>
        </w:trPr>
        <w:tc>
          <w:tcPr>
            <w:tcW w:w="3063" w:type="dxa"/>
            <w:gridSpan w:val="2"/>
            <w:vAlign w:val="center"/>
          </w:tcPr>
          <w:p w:rsidR="00F82576" w:rsidRPr="0017231B" w:rsidRDefault="00F82576" w:rsidP="000760B8">
            <w:pPr>
              <w:pStyle w:val="TAL"/>
              <w:rPr>
                <w:rFonts w:cs="Arial"/>
                <w:lang w:eastAsia="ja-JP"/>
              </w:rPr>
            </w:pPr>
            <w:r w:rsidRPr="0017231B">
              <w:rPr>
                <w:rFonts w:cs="Arial"/>
                <w:lang w:eastAsia="ja-JP"/>
              </w:rPr>
              <w:t>BW</w:t>
            </w:r>
            <w:r w:rsidRPr="0017231B">
              <w:rPr>
                <w:rFonts w:cs="Arial"/>
                <w:vertAlign w:val="subscript"/>
                <w:lang w:eastAsia="ja-JP"/>
              </w:rPr>
              <w:t>channel</w:t>
            </w:r>
            <w:r w:rsidRPr="0017231B">
              <w:rPr>
                <w:rFonts w:cs="Arial"/>
                <w:lang w:eastAsia="ja-JP"/>
              </w:rPr>
              <w:t xml:space="preserve"> </w:t>
            </w:r>
          </w:p>
        </w:tc>
        <w:tc>
          <w:tcPr>
            <w:tcW w:w="1352" w:type="dxa"/>
            <w:vAlign w:val="center"/>
          </w:tcPr>
          <w:p w:rsidR="00F82576" w:rsidRPr="0017231B" w:rsidRDefault="00F82576" w:rsidP="000760B8">
            <w:pPr>
              <w:pStyle w:val="TAC"/>
              <w:rPr>
                <w:rFonts w:cs="Arial"/>
                <w:lang w:eastAsia="ja-JP"/>
              </w:rPr>
            </w:pPr>
            <w:r w:rsidRPr="0017231B">
              <w:rPr>
                <w:rFonts w:cs="Arial"/>
                <w:lang w:eastAsia="ja-JP"/>
              </w:rPr>
              <w:t>MHz</w:t>
            </w:r>
          </w:p>
        </w:tc>
        <w:tc>
          <w:tcPr>
            <w:tcW w:w="1058" w:type="dxa"/>
            <w:vAlign w:val="center"/>
          </w:tcPr>
          <w:p w:rsidR="00F82576" w:rsidRPr="00F82576" w:rsidRDefault="00F82576" w:rsidP="000760B8">
            <w:pPr>
              <w:keepNext/>
              <w:spacing w:before="100" w:beforeAutospacing="1" w:after="100" w:afterAutospacing="1"/>
              <w:jc w:val="center"/>
              <w:rPr>
                <w:lang w:val="de-DE"/>
              </w:rPr>
            </w:pPr>
            <w:r w:rsidRPr="00F82576">
              <w:rPr>
                <w:rFonts w:ascii="Arial" w:hAnsi="Arial" w:cs="Arial"/>
                <w:sz w:val="18"/>
                <w:szCs w:val="18"/>
                <w:lang w:val="de-DE" w:eastAsia="zh-CN"/>
              </w:rPr>
              <w:t>5MHz: N</w:t>
            </w:r>
            <w:r w:rsidRPr="00F82576">
              <w:rPr>
                <w:rFonts w:ascii="Arial" w:hAnsi="Arial" w:cs="Arial"/>
                <w:sz w:val="18"/>
                <w:szCs w:val="18"/>
                <w:vertAlign w:val="subscript"/>
                <w:lang w:val="de-DE" w:eastAsia="zh-CN"/>
              </w:rPr>
              <w:t>RB,c</w:t>
            </w:r>
            <w:r w:rsidRPr="00F82576">
              <w:rPr>
                <w:rFonts w:ascii="Arial" w:hAnsi="Arial" w:cs="Arial"/>
                <w:sz w:val="18"/>
                <w:szCs w:val="18"/>
                <w:lang w:val="de-DE" w:eastAsia="zh-CN"/>
              </w:rPr>
              <w:t xml:space="preserve"> = 25</w:t>
            </w:r>
          </w:p>
          <w:p w:rsidR="00F82576" w:rsidRPr="00F82576" w:rsidRDefault="00F82576" w:rsidP="000760B8">
            <w:pPr>
              <w:keepNext/>
              <w:spacing w:before="100" w:beforeAutospacing="1" w:after="100" w:afterAutospacing="1"/>
              <w:jc w:val="center"/>
              <w:rPr>
                <w:lang w:val="de-DE"/>
              </w:rPr>
            </w:pPr>
            <w:r w:rsidRPr="00F82576">
              <w:rPr>
                <w:rFonts w:ascii="Arial" w:hAnsi="Arial" w:cs="Arial"/>
                <w:sz w:val="18"/>
                <w:szCs w:val="18"/>
                <w:lang w:val="de-DE" w:eastAsia="zh-CN"/>
              </w:rPr>
              <w:t>10MHz: N</w:t>
            </w:r>
            <w:r w:rsidRPr="00F82576">
              <w:rPr>
                <w:rFonts w:ascii="Arial" w:hAnsi="Arial" w:cs="Arial"/>
                <w:sz w:val="18"/>
                <w:szCs w:val="18"/>
                <w:vertAlign w:val="subscript"/>
                <w:lang w:val="de-DE" w:eastAsia="zh-CN"/>
              </w:rPr>
              <w:t>RB,c</w:t>
            </w:r>
            <w:r w:rsidRPr="00F82576">
              <w:rPr>
                <w:rFonts w:ascii="Arial" w:hAnsi="Arial" w:cs="Arial"/>
                <w:sz w:val="18"/>
                <w:szCs w:val="18"/>
                <w:lang w:val="de-DE" w:eastAsia="zh-CN"/>
              </w:rPr>
              <w:t xml:space="preserve"> = 50</w:t>
            </w:r>
          </w:p>
          <w:p w:rsidR="00F82576" w:rsidRPr="0017231B" w:rsidRDefault="00F82576" w:rsidP="000760B8">
            <w:pPr>
              <w:pStyle w:val="TAC"/>
              <w:rPr>
                <w:rFonts w:cs="Arial"/>
                <w:lang w:eastAsia="ko-KR"/>
              </w:rPr>
            </w:pPr>
            <w:r w:rsidRPr="0017231B">
              <w:rPr>
                <w:rFonts w:cs="Arial"/>
                <w:lang w:eastAsia="zh-CN"/>
              </w:rPr>
              <w:t>20MHz: N</w:t>
            </w:r>
            <w:r w:rsidRPr="0017231B">
              <w:rPr>
                <w:rFonts w:cs="Arial"/>
                <w:vertAlign w:val="subscript"/>
                <w:lang w:eastAsia="zh-CN"/>
              </w:rPr>
              <w:t>RB,c</w:t>
            </w:r>
            <w:r w:rsidRPr="0017231B">
              <w:rPr>
                <w:rFonts w:cs="Arial"/>
                <w:lang w:eastAsia="zh-CN"/>
              </w:rPr>
              <w:t xml:space="preserve"> = 100</w:t>
            </w:r>
          </w:p>
        </w:tc>
        <w:tc>
          <w:tcPr>
            <w:tcW w:w="1336" w:type="dxa"/>
            <w:vAlign w:val="center"/>
          </w:tcPr>
          <w:p w:rsidR="00F82576" w:rsidRPr="0017231B" w:rsidRDefault="00F82576" w:rsidP="000760B8">
            <w:pPr>
              <w:pStyle w:val="TAC"/>
              <w:rPr>
                <w:rFonts w:cs="Arial"/>
                <w:lang w:eastAsia="ko-KR"/>
              </w:rPr>
            </w:pPr>
            <w:r w:rsidRPr="0017231B">
              <w:rPr>
                <w:rFonts w:cs="Arial" w:hint="eastAsia"/>
                <w:lang w:eastAsia="ko-KR"/>
              </w:rPr>
              <w:t>20</w:t>
            </w:r>
          </w:p>
        </w:tc>
        <w:tc>
          <w:tcPr>
            <w:tcW w:w="1139" w:type="dxa"/>
          </w:tcPr>
          <w:p w:rsidR="00F82576" w:rsidRPr="0017231B" w:rsidRDefault="00F82576" w:rsidP="000760B8">
            <w:pPr>
              <w:pStyle w:val="TAC"/>
              <w:rPr>
                <w:rFonts w:cs="Arial"/>
                <w:lang w:eastAsia="ko-KR"/>
              </w:rPr>
            </w:pPr>
            <w:r w:rsidRPr="0017231B">
              <w:rPr>
                <w:rFonts w:cs="Arial" w:hint="eastAsia"/>
                <w:lang w:eastAsia="ko-KR"/>
              </w:rPr>
              <w:t>20</w:t>
            </w:r>
          </w:p>
        </w:tc>
      </w:tr>
      <w:tr w:rsidR="00F82576" w:rsidRPr="000D22A2" w:rsidTr="000760B8">
        <w:trPr>
          <w:cantSplit/>
          <w:jc w:val="center"/>
        </w:trPr>
        <w:tc>
          <w:tcPr>
            <w:tcW w:w="3063" w:type="dxa"/>
            <w:gridSpan w:val="2"/>
            <w:vAlign w:val="center"/>
          </w:tcPr>
          <w:p w:rsidR="00F82576" w:rsidRPr="0017231B" w:rsidRDefault="00F82576" w:rsidP="000760B8">
            <w:pPr>
              <w:pStyle w:val="TAL"/>
              <w:rPr>
                <w:rFonts w:cs="Arial"/>
                <w:lang w:eastAsia="ko-KR"/>
              </w:rPr>
            </w:pPr>
            <w:r w:rsidRPr="0017231B">
              <w:rPr>
                <w:rFonts w:cs="Arial" w:hint="eastAsia"/>
                <w:lang w:eastAsia="ko-KR"/>
              </w:rPr>
              <w:t>DMTC period</w:t>
            </w:r>
          </w:p>
        </w:tc>
        <w:tc>
          <w:tcPr>
            <w:tcW w:w="1352" w:type="dxa"/>
            <w:vAlign w:val="center"/>
          </w:tcPr>
          <w:p w:rsidR="00F82576" w:rsidRPr="0017231B" w:rsidRDefault="00F82576" w:rsidP="000760B8">
            <w:pPr>
              <w:pStyle w:val="TAC"/>
              <w:rPr>
                <w:rFonts w:cs="Arial"/>
                <w:lang w:eastAsia="ja-JP"/>
              </w:rPr>
            </w:pPr>
            <w:r w:rsidRPr="0017231B">
              <w:rPr>
                <w:rFonts w:cs="Arial" w:hint="eastAsia"/>
                <w:lang w:eastAsia="ja-JP"/>
              </w:rPr>
              <w:t>ms</w:t>
            </w:r>
          </w:p>
        </w:tc>
        <w:tc>
          <w:tcPr>
            <w:tcW w:w="1058" w:type="dxa"/>
            <w:vAlign w:val="center"/>
          </w:tcPr>
          <w:p w:rsidR="00F82576" w:rsidRPr="0017231B" w:rsidRDefault="00F82576" w:rsidP="000760B8">
            <w:pPr>
              <w:pStyle w:val="TAC"/>
              <w:rPr>
                <w:rFonts w:cs="Arial"/>
                <w:lang w:eastAsia="ja-JP"/>
              </w:rPr>
            </w:pPr>
            <w:r w:rsidRPr="0017231B">
              <w:rPr>
                <w:rFonts w:cs="Arial" w:hint="eastAsia"/>
                <w:lang w:eastAsia="ja-JP"/>
              </w:rPr>
              <w:t>N/A</w:t>
            </w:r>
          </w:p>
        </w:tc>
        <w:tc>
          <w:tcPr>
            <w:tcW w:w="1336" w:type="dxa"/>
            <w:vAlign w:val="center"/>
          </w:tcPr>
          <w:p w:rsidR="00F82576" w:rsidRPr="0017231B" w:rsidRDefault="00F82576" w:rsidP="000760B8">
            <w:pPr>
              <w:pStyle w:val="TAC"/>
              <w:rPr>
                <w:rFonts w:cs="Arial"/>
                <w:lang w:eastAsia="ko-KR"/>
              </w:rPr>
            </w:pPr>
            <w:r w:rsidRPr="0017231B">
              <w:rPr>
                <w:rFonts w:cs="Arial" w:hint="eastAsia"/>
                <w:lang w:eastAsia="ko-KR"/>
              </w:rPr>
              <w:t>40</w:t>
            </w:r>
          </w:p>
        </w:tc>
        <w:tc>
          <w:tcPr>
            <w:tcW w:w="1139" w:type="dxa"/>
          </w:tcPr>
          <w:p w:rsidR="00F82576" w:rsidRPr="0017231B" w:rsidRDefault="00F82576" w:rsidP="000760B8">
            <w:pPr>
              <w:pStyle w:val="TAC"/>
              <w:rPr>
                <w:rFonts w:cs="Arial"/>
                <w:lang w:eastAsia="ko-KR"/>
              </w:rPr>
            </w:pPr>
            <w:r w:rsidRPr="0017231B">
              <w:rPr>
                <w:rFonts w:cs="Arial" w:hint="eastAsia"/>
                <w:lang w:eastAsia="ko-KR"/>
              </w:rPr>
              <w:t>40</w:t>
            </w:r>
          </w:p>
        </w:tc>
      </w:tr>
      <w:tr w:rsidR="00F82576" w:rsidRPr="000D22A2" w:rsidTr="000760B8">
        <w:trPr>
          <w:cantSplit/>
          <w:jc w:val="center"/>
        </w:trPr>
        <w:tc>
          <w:tcPr>
            <w:tcW w:w="3063" w:type="dxa"/>
            <w:gridSpan w:val="2"/>
            <w:vAlign w:val="center"/>
          </w:tcPr>
          <w:p w:rsidR="00F82576" w:rsidRPr="0017231B" w:rsidRDefault="00F82576" w:rsidP="000760B8">
            <w:pPr>
              <w:pStyle w:val="TAL"/>
              <w:rPr>
                <w:rFonts w:cs="Arial"/>
                <w:lang w:eastAsia="ko-KR"/>
              </w:rPr>
            </w:pPr>
            <w:r w:rsidRPr="0017231B">
              <w:rPr>
                <w:rFonts w:cs="Arial" w:hint="eastAsia"/>
                <w:lang w:eastAsia="ko-KR"/>
              </w:rPr>
              <w:t>DMTC period offset</w:t>
            </w:r>
          </w:p>
        </w:tc>
        <w:tc>
          <w:tcPr>
            <w:tcW w:w="1352" w:type="dxa"/>
            <w:vAlign w:val="center"/>
          </w:tcPr>
          <w:p w:rsidR="00F82576" w:rsidRPr="0017231B" w:rsidRDefault="00F82576" w:rsidP="000760B8">
            <w:pPr>
              <w:pStyle w:val="TAC"/>
              <w:rPr>
                <w:rFonts w:cs="Arial"/>
                <w:lang w:eastAsia="ja-JP"/>
              </w:rPr>
            </w:pPr>
          </w:p>
        </w:tc>
        <w:tc>
          <w:tcPr>
            <w:tcW w:w="1058" w:type="dxa"/>
            <w:vAlign w:val="center"/>
          </w:tcPr>
          <w:p w:rsidR="00F82576" w:rsidRPr="0017231B" w:rsidRDefault="00F82576" w:rsidP="000760B8">
            <w:pPr>
              <w:pStyle w:val="TAC"/>
              <w:rPr>
                <w:rFonts w:cs="Arial"/>
                <w:lang w:eastAsia="zh-CN"/>
              </w:rPr>
            </w:pPr>
            <w:r w:rsidRPr="0017231B">
              <w:rPr>
                <w:rFonts w:cs="Arial" w:hint="eastAsia"/>
                <w:lang w:eastAsia="ja-JP"/>
              </w:rPr>
              <w:t>N/A</w:t>
            </w:r>
          </w:p>
        </w:tc>
        <w:tc>
          <w:tcPr>
            <w:tcW w:w="1336" w:type="dxa"/>
            <w:vAlign w:val="center"/>
          </w:tcPr>
          <w:p w:rsidR="00F82576" w:rsidRPr="0017231B" w:rsidRDefault="00F82576" w:rsidP="000760B8">
            <w:pPr>
              <w:pStyle w:val="TAC"/>
              <w:rPr>
                <w:rFonts w:cs="Arial"/>
                <w:lang w:eastAsia="ko-KR"/>
              </w:rPr>
            </w:pPr>
            <w:r w:rsidRPr="0017231B">
              <w:rPr>
                <w:rFonts w:cs="Arial" w:hint="eastAsia"/>
                <w:lang w:eastAsia="ko-KR"/>
              </w:rPr>
              <w:t>10</w:t>
            </w:r>
          </w:p>
        </w:tc>
        <w:tc>
          <w:tcPr>
            <w:tcW w:w="1139" w:type="dxa"/>
          </w:tcPr>
          <w:p w:rsidR="00F82576" w:rsidRPr="0017231B" w:rsidRDefault="00F82576" w:rsidP="000760B8">
            <w:pPr>
              <w:pStyle w:val="TAC"/>
              <w:rPr>
                <w:rFonts w:cs="Arial"/>
                <w:lang w:eastAsia="ja-JP"/>
              </w:rPr>
            </w:pPr>
            <w:r w:rsidRPr="0017231B">
              <w:rPr>
                <w:rFonts w:cs="Arial" w:hint="eastAsia"/>
                <w:lang w:eastAsia="ja-JP"/>
              </w:rPr>
              <w:t>10</w:t>
            </w:r>
          </w:p>
        </w:tc>
      </w:tr>
      <w:tr w:rsidR="00F82576" w:rsidRPr="000D22A2" w:rsidTr="000760B8">
        <w:trPr>
          <w:cantSplit/>
          <w:jc w:val="center"/>
        </w:trPr>
        <w:tc>
          <w:tcPr>
            <w:tcW w:w="3063" w:type="dxa"/>
            <w:gridSpan w:val="2"/>
            <w:vAlign w:val="center"/>
          </w:tcPr>
          <w:p w:rsidR="00F82576" w:rsidRPr="0017231B" w:rsidRDefault="00F82576" w:rsidP="000760B8">
            <w:pPr>
              <w:pStyle w:val="TAL"/>
              <w:rPr>
                <w:rFonts w:cs="Arial"/>
                <w:lang w:eastAsia="ko-KR"/>
              </w:rPr>
            </w:pPr>
            <w:r w:rsidRPr="0017231B">
              <w:rPr>
                <w:rFonts w:cs="Arial" w:hint="eastAsia"/>
                <w:lang w:eastAsia="ko-KR"/>
              </w:rPr>
              <w:t>Discovery signal occasion duration</w:t>
            </w:r>
          </w:p>
        </w:tc>
        <w:tc>
          <w:tcPr>
            <w:tcW w:w="1352" w:type="dxa"/>
            <w:vAlign w:val="center"/>
          </w:tcPr>
          <w:p w:rsidR="00F82576" w:rsidRPr="0017231B" w:rsidRDefault="00F82576" w:rsidP="000760B8">
            <w:pPr>
              <w:pStyle w:val="TAC"/>
              <w:rPr>
                <w:rFonts w:cs="Arial"/>
                <w:lang w:eastAsia="ja-JP"/>
              </w:rPr>
            </w:pPr>
            <w:r w:rsidRPr="0017231B">
              <w:rPr>
                <w:rFonts w:cs="Arial" w:hint="eastAsia"/>
                <w:lang w:eastAsia="ko-KR"/>
              </w:rPr>
              <w:t>ms</w:t>
            </w:r>
          </w:p>
        </w:tc>
        <w:tc>
          <w:tcPr>
            <w:tcW w:w="1058" w:type="dxa"/>
            <w:vAlign w:val="center"/>
          </w:tcPr>
          <w:p w:rsidR="00F82576" w:rsidRPr="0017231B" w:rsidRDefault="00F82576" w:rsidP="000760B8">
            <w:pPr>
              <w:pStyle w:val="TAC"/>
              <w:rPr>
                <w:rFonts w:cs="Arial"/>
                <w:lang w:eastAsia="zh-CN"/>
              </w:rPr>
            </w:pPr>
            <w:r w:rsidRPr="0017231B">
              <w:rPr>
                <w:rFonts w:cs="Arial" w:hint="eastAsia"/>
                <w:lang w:eastAsia="ja-JP"/>
              </w:rPr>
              <w:t>N/A</w:t>
            </w:r>
          </w:p>
        </w:tc>
        <w:tc>
          <w:tcPr>
            <w:tcW w:w="1336" w:type="dxa"/>
            <w:vAlign w:val="center"/>
          </w:tcPr>
          <w:p w:rsidR="00F82576" w:rsidRPr="0017231B" w:rsidRDefault="00F82576" w:rsidP="000760B8">
            <w:pPr>
              <w:pStyle w:val="TAC"/>
              <w:rPr>
                <w:rFonts w:cs="Arial"/>
                <w:lang w:eastAsia="ko-KR"/>
              </w:rPr>
            </w:pPr>
            <w:r w:rsidRPr="0017231B">
              <w:rPr>
                <w:rFonts w:cs="Arial" w:hint="eastAsia"/>
                <w:lang w:eastAsia="ko-KR"/>
              </w:rPr>
              <w:t>1</w:t>
            </w:r>
          </w:p>
        </w:tc>
        <w:tc>
          <w:tcPr>
            <w:tcW w:w="1139" w:type="dxa"/>
          </w:tcPr>
          <w:p w:rsidR="00F82576" w:rsidRPr="0017231B" w:rsidRDefault="00F82576" w:rsidP="000760B8">
            <w:pPr>
              <w:pStyle w:val="TAC"/>
              <w:rPr>
                <w:rFonts w:cs="Arial"/>
                <w:lang w:eastAsia="ko-KR"/>
              </w:rPr>
            </w:pPr>
            <w:r w:rsidRPr="0017231B">
              <w:rPr>
                <w:rFonts w:cs="Arial" w:hint="eastAsia"/>
                <w:lang w:eastAsia="ko-KR"/>
              </w:rPr>
              <w:t>1</w:t>
            </w:r>
          </w:p>
        </w:tc>
      </w:tr>
      <w:tr w:rsidR="00F82576" w:rsidRPr="000D22A2" w:rsidTr="000760B8">
        <w:trPr>
          <w:cantSplit/>
          <w:jc w:val="center"/>
        </w:trPr>
        <w:tc>
          <w:tcPr>
            <w:tcW w:w="3063" w:type="dxa"/>
            <w:gridSpan w:val="2"/>
            <w:vAlign w:val="center"/>
          </w:tcPr>
          <w:p w:rsidR="00F82576" w:rsidRPr="0017231B" w:rsidRDefault="00F82576" w:rsidP="000760B8">
            <w:pPr>
              <w:pStyle w:val="TAL"/>
              <w:rPr>
                <w:rFonts w:cs="Arial"/>
                <w:lang w:eastAsia="ko-KR"/>
              </w:rPr>
            </w:pPr>
            <w:r w:rsidRPr="0017231B">
              <w:rPr>
                <w:rFonts w:cs="Arial" w:hint="eastAsia"/>
                <w:lang w:eastAsia="ko-KR"/>
              </w:rPr>
              <w:t xml:space="preserve">LBT model </w:t>
            </w:r>
          </w:p>
        </w:tc>
        <w:tc>
          <w:tcPr>
            <w:tcW w:w="1352" w:type="dxa"/>
            <w:vAlign w:val="center"/>
          </w:tcPr>
          <w:p w:rsidR="00F82576" w:rsidRPr="0017231B" w:rsidRDefault="00F82576" w:rsidP="000760B8">
            <w:pPr>
              <w:pStyle w:val="TAC"/>
              <w:rPr>
                <w:rFonts w:cs="Arial"/>
                <w:lang w:eastAsia="ja-JP"/>
              </w:rPr>
            </w:pPr>
          </w:p>
        </w:tc>
        <w:tc>
          <w:tcPr>
            <w:tcW w:w="1058" w:type="dxa"/>
            <w:vAlign w:val="center"/>
          </w:tcPr>
          <w:p w:rsidR="00F82576" w:rsidRPr="0017231B" w:rsidRDefault="00F82576" w:rsidP="000760B8">
            <w:pPr>
              <w:pStyle w:val="TAC"/>
              <w:rPr>
                <w:rFonts w:cs="Arial"/>
                <w:lang w:eastAsia="ja-JP"/>
              </w:rPr>
            </w:pPr>
            <w:r w:rsidRPr="0017231B">
              <w:rPr>
                <w:rFonts w:cs="Arial" w:hint="eastAsia"/>
                <w:lang w:eastAsia="ko-KR"/>
              </w:rPr>
              <w:t>N/A</w:t>
            </w:r>
          </w:p>
        </w:tc>
        <w:tc>
          <w:tcPr>
            <w:tcW w:w="1336" w:type="dxa"/>
            <w:vAlign w:val="center"/>
          </w:tcPr>
          <w:p w:rsidR="00F82576" w:rsidRPr="0017231B" w:rsidRDefault="00F82576" w:rsidP="000760B8">
            <w:pPr>
              <w:pStyle w:val="TAC"/>
              <w:rPr>
                <w:rFonts w:cs="Arial"/>
                <w:lang w:eastAsia="ko-KR"/>
              </w:rPr>
            </w:pPr>
            <w:r w:rsidRPr="0017231B">
              <w:rPr>
                <w:rFonts w:cs="Arial" w:hint="eastAsia"/>
                <w:lang w:eastAsia="ko-KR"/>
              </w:rPr>
              <w:t>N/A</w:t>
            </w:r>
          </w:p>
        </w:tc>
        <w:tc>
          <w:tcPr>
            <w:tcW w:w="1139" w:type="dxa"/>
            <w:vAlign w:val="center"/>
          </w:tcPr>
          <w:p w:rsidR="00F82576" w:rsidRPr="0017231B" w:rsidRDefault="00F82576" w:rsidP="000760B8">
            <w:pPr>
              <w:pStyle w:val="TAC"/>
              <w:rPr>
                <w:rFonts w:cs="Arial"/>
                <w:lang w:eastAsia="ja-JP"/>
              </w:rPr>
            </w:pPr>
            <w:r w:rsidRPr="0017231B">
              <w:rPr>
                <w:rFonts w:cs="Arial" w:hint="eastAsia"/>
                <w:lang w:eastAsia="ko-KR"/>
              </w:rPr>
              <w:t>A.3.17</w:t>
            </w:r>
          </w:p>
        </w:tc>
      </w:tr>
      <w:tr w:rsidR="00F82576" w:rsidRPr="000D22A2" w:rsidTr="000760B8">
        <w:trPr>
          <w:cantSplit/>
          <w:jc w:val="center"/>
        </w:trPr>
        <w:tc>
          <w:tcPr>
            <w:tcW w:w="3063" w:type="dxa"/>
            <w:gridSpan w:val="2"/>
            <w:vAlign w:val="center"/>
          </w:tcPr>
          <w:p w:rsidR="00F82576" w:rsidRPr="0017231B" w:rsidRDefault="00F82576" w:rsidP="000760B8">
            <w:pPr>
              <w:pStyle w:val="TAL"/>
              <w:rPr>
                <w:rFonts w:cs="Arial"/>
                <w:lang w:eastAsia="ko-KR"/>
              </w:rPr>
            </w:pPr>
            <w:r w:rsidRPr="0017231B">
              <w:rPr>
                <w:rFonts w:cs="Arial"/>
                <w:lang w:eastAsia="ja-JP"/>
              </w:rPr>
              <w:t>Special subframe configuration</w:t>
            </w:r>
            <w:r w:rsidRPr="0017231B">
              <w:rPr>
                <w:rFonts w:cs="Arial"/>
                <w:vertAlign w:val="superscript"/>
                <w:lang w:eastAsia="ja-JP"/>
              </w:rPr>
              <w:t>Note1</w:t>
            </w:r>
          </w:p>
        </w:tc>
        <w:tc>
          <w:tcPr>
            <w:tcW w:w="1352" w:type="dxa"/>
            <w:vAlign w:val="center"/>
          </w:tcPr>
          <w:p w:rsidR="00F82576" w:rsidRPr="0017231B" w:rsidRDefault="00F82576" w:rsidP="000760B8">
            <w:pPr>
              <w:pStyle w:val="TAC"/>
              <w:rPr>
                <w:rFonts w:cs="Arial"/>
                <w:lang w:eastAsia="ja-JP"/>
              </w:rPr>
            </w:pPr>
          </w:p>
        </w:tc>
        <w:tc>
          <w:tcPr>
            <w:tcW w:w="1058" w:type="dxa"/>
            <w:vAlign w:val="center"/>
          </w:tcPr>
          <w:p w:rsidR="00F82576" w:rsidRPr="0017231B" w:rsidRDefault="00F82576" w:rsidP="000760B8">
            <w:pPr>
              <w:pStyle w:val="TAC"/>
              <w:rPr>
                <w:rFonts w:cs="Arial"/>
                <w:lang w:eastAsia="ko-KR"/>
              </w:rPr>
            </w:pPr>
            <w:r w:rsidRPr="0017231B">
              <w:rPr>
                <w:rFonts w:cs="Arial" w:hint="eastAsia"/>
                <w:lang w:eastAsia="ko-KR"/>
              </w:rPr>
              <w:t>6</w:t>
            </w:r>
          </w:p>
        </w:tc>
        <w:tc>
          <w:tcPr>
            <w:tcW w:w="1336" w:type="dxa"/>
            <w:vAlign w:val="center"/>
          </w:tcPr>
          <w:p w:rsidR="00F82576" w:rsidRPr="0017231B" w:rsidRDefault="00F82576" w:rsidP="000760B8">
            <w:pPr>
              <w:pStyle w:val="TAC"/>
              <w:rPr>
                <w:rFonts w:cs="Arial"/>
                <w:lang w:eastAsia="ko-KR"/>
              </w:rPr>
            </w:pPr>
            <w:r w:rsidRPr="0017231B">
              <w:rPr>
                <w:rFonts w:cs="Arial" w:hint="eastAsia"/>
                <w:lang w:eastAsia="ko-KR"/>
              </w:rPr>
              <w:t>N/A</w:t>
            </w:r>
          </w:p>
        </w:tc>
        <w:tc>
          <w:tcPr>
            <w:tcW w:w="1139" w:type="dxa"/>
          </w:tcPr>
          <w:p w:rsidR="00F82576" w:rsidRPr="0017231B" w:rsidRDefault="00F82576" w:rsidP="000760B8">
            <w:pPr>
              <w:pStyle w:val="TAC"/>
              <w:rPr>
                <w:rFonts w:cs="Arial"/>
                <w:lang w:eastAsia="ko-KR"/>
              </w:rPr>
            </w:pPr>
            <w:r w:rsidRPr="0017231B">
              <w:rPr>
                <w:rFonts w:cs="Arial" w:hint="eastAsia"/>
                <w:lang w:eastAsia="ko-KR"/>
              </w:rPr>
              <w:t>N/A</w:t>
            </w:r>
          </w:p>
        </w:tc>
      </w:tr>
      <w:tr w:rsidR="00F82576" w:rsidRPr="000D22A2" w:rsidTr="000760B8">
        <w:trPr>
          <w:cantSplit/>
          <w:jc w:val="center"/>
        </w:trPr>
        <w:tc>
          <w:tcPr>
            <w:tcW w:w="3063" w:type="dxa"/>
            <w:gridSpan w:val="2"/>
            <w:vAlign w:val="center"/>
          </w:tcPr>
          <w:p w:rsidR="00F82576" w:rsidRPr="0017231B" w:rsidRDefault="00F82576" w:rsidP="000760B8">
            <w:pPr>
              <w:pStyle w:val="TAL"/>
              <w:rPr>
                <w:rFonts w:cs="Arial"/>
                <w:lang w:eastAsia="ko-KR"/>
              </w:rPr>
            </w:pPr>
            <w:r w:rsidRPr="0017231B">
              <w:rPr>
                <w:rFonts w:cs="Arial"/>
                <w:lang w:eastAsia="ja-JP"/>
              </w:rPr>
              <w:t>Uplink/downlink configuration</w:t>
            </w:r>
            <w:r w:rsidRPr="0017231B">
              <w:rPr>
                <w:rFonts w:cs="Arial"/>
                <w:vertAlign w:val="superscript"/>
                <w:lang w:eastAsia="ja-JP"/>
              </w:rPr>
              <w:t>Note1</w:t>
            </w:r>
          </w:p>
        </w:tc>
        <w:tc>
          <w:tcPr>
            <w:tcW w:w="1352" w:type="dxa"/>
            <w:vAlign w:val="center"/>
          </w:tcPr>
          <w:p w:rsidR="00F82576" w:rsidRPr="0017231B" w:rsidRDefault="00F82576" w:rsidP="000760B8">
            <w:pPr>
              <w:pStyle w:val="TAC"/>
              <w:rPr>
                <w:rFonts w:cs="Arial"/>
                <w:lang w:eastAsia="ja-JP"/>
              </w:rPr>
            </w:pPr>
          </w:p>
        </w:tc>
        <w:tc>
          <w:tcPr>
            <w:tcW w:w="1058" w:type="dxa"/>
            <w:vAlign w:val="center"/>
          </w:tcPr>
          <w:p w:rsidR="00F82576" w:rsidRPr="0017231B" w:rsidRDefault="00F82576" w:rsidP="000760B8">
            <w:pPr>
              <w:pStyle w:val="TAC"/>
              <w:rPr>
                <w:rFonts w:cs="Arial"/>
                <w:lang w:eastAsia="ko-KR"/>
              </w:rPr>
            </w:pPr>
            <w:r w:rsidRPr="0017231B">
              <w:rPr>
                <w:rFonts w:cs="Arial" w:hint="eastAsia"/>
                <w:lang w:eastAsia="ko-KR"/>
              </w:rPr>
              <w:t>1</w:t>
            </w:r>
          </w:p>
        </w:tc>
        <w:tc>
          <w:tcPr>
            <w:tcW w:w="1336" w:type="dxa"/>
            <w:vAlign w:val="center"/>
          </w:tcPr>
          <w:p w:rsidR="00F82576" w:rsidRPr="0017231B" w:rsidRDefault="00F82576" w:rsidP="000760B8">
            <w:pPr>
              <w:pStyle w:val="TAC"/>
              <w:rPr>
                <w:rFonts w:cs="Arial"/>
                <w:lang w:eastAsia="ko-KR"/>
              </w:rPr>
            </w:pPr>
            <w:r w:rsidRPr="0017231B">
              <w:rPr>
                <w:rFonts w:cs="Arial" w:hint="eastAsia"/>
                <w:lang w:eastAsia="ko-KR"/>
              </w:rPr>
              <w:t>N/A</w:t>
            </w:r>
          </w:p>
        </w:tc>
        <w:tc>
          <w:tcPr>
            <w:tcW w:w="1139" w:type="dxa"/>
          </w:tcPr>
          <w:p w:rsidR="00F82576" w:rsidRPr="0017231B" w:rsidRDefault="00F82576" w:rsidP="000760B8">
            <w:pPr>
              <w:pStyle w:val="TAC"/>
              <w:rPr>
                <w:rFonts w:cs="Arial"/>
                <w:lang w:eastAsia="ko-KR"/>
              </w:rPr>
            </w:pPr>
            <w:r w:rsidRPr="0017231B">
              <w:rPr>
                <w:rFonts w:cs="Arial" w:hint="eastAsia"/>
                <w:lang w:eastAsia="ko-KR"/>
              </w:rPr>
              <w:t>N/A</w:t>
            </w:r>
          </w:p>
        </w:tc>
      </w:tr>
      <w:tr w:rsidR="00F82576" w:rsidRPr="000D22A2" w:rsidTr="000760B8">
        <w:trPr>
          <w:cantSplit/>
          <w:jc w:val="center"/>
        </w:trPr>
        <w:tc>
          <w:tcPr>
            <w:tcW w:w="3063" w:type="dxa"/>
            <w:gridSpan w:val="2"/>
            <w:vAlign w:val="center"/>
          </w:tcPr>
          <w:p w:rsidR="00F82576" w:rsidRPr="0017231B" w:rsidRDefault="00F82576" w:rsidP="000760B8">
            <w:pPr>
              <w:pStyle w:val="TAL"/>
              <w:rPr>
                <w:rFonts w:cs="Arial"/>
                <w:lang w:eastAsia="ja-JP"/>
              </w:rPr>
            </w:pPr>
            <w:r w:rsidRPr="0017231B">
              <w:rPr>
                <w:rFonts w:cs="Arial"/>
                <w:lang w:eastAsia="zh-CN"/>
              </w:rPr>
              <w:t>T</w:t>
            </w:r>
            <w:r w:rsidRPr="0017231B">
              <w:rPr>
                <w:rFonts w:cs="Arial" w:hint="eastAsia"/>
                <w:lang w:eastAsia="zh-CN"/>
              </w:rPr>
              <w:t>iming offset to cell1</w:t>
            </w:r>
          </w:p>
        </w:tc>
        <w:tc>
          <w:tcPr>
            <w:tcW w:w="1352" w:type="dxa"/>
            <w:vAlign w:val="center"/>
          </w:tcPr>
          <w:p w:rsidR="00F82576" w:rsidRPr="0017231B" w:rsidRDefault="00F82576" w:rsidP="000760B8">
            <w:pPr>
              <w:pStyle w:val="TAC"/>
              <w:rPr>
                <w:rFonts w:cs="Arial"/>
                <w:lang w:eastAsia="ja-JP"/>
              </w:rPr>
            </w:pPr>
            <w:r w:rsidRPr="0017231B">
              <w:rPr>
                <w:rFonts w:cs="Arial"/>
                <w:lang w:eastAsia="ja-JP"/>
              </w:rPr>
              <w:sym w:font="Symbol" w:char="F06D"/>
            </w:r>
            <w:r w:rsidRPr="0017231B">
              <w:rPr>
                <w:rFonts w:cs="Arial" w:hint="eastAsia"/>
                <w:lang w:eastAsia="zh-CN"/>
              </w:rPr>
              <w:t>s</w:t>
            </w:r>
          </w:p>
        </w:tc>
        <w:tc>
          <w:tcPr>
            <w:tcW w:w="1058" w:type="dxa"/>
            <w:vAlign w:val="center"/>
          </w:tcPr>
          <w:p w:rsidR="00F82576" w:rsidRPr="0017231B" w:rsidRDefault="00F82576" w:rsidP="000760B8">
            <w:pPr>
              <w:pStyle w:val="TAC"/>
              <w:rPr>
                <w:rFonts w:cs="Arial"/>
                <w:lang w:eastAsia="ja-JP"/>
              </w:rPr>
            </w:pPr>
            <w:r w:rsidRPr="0017231B">
              <w:rPr>
                <w:rFonts w:cs="Arial" w:hint="eastAsia"/>
                <w:lang w:eastAsia="zh-CN"/>
              </w:rPr>
              <w:t>-</w:t>
            </w:r>
          </w:p>
        </w:tc>
        <w:tc>
          <w:tcPr>
            <w:tcW w:w="1336" w:type="dxa"/>
            <w:vAlign w:val="center"/>
          </w:tcPr>
          <w:p w:rsidR="00F82576" w:rsidRPr="0017231B" w:rsidRDefault="00F82576" w:rsidP="000760B8">
            <w:pPr>
              <w:pStyle w:val="TAC"/>
              <w:rPr>
                <w:rFonts w:cs="Arial"/>
                <w:lang w:eastAsia="ja-JP"/>
              </w:rPr>
            </w:pPr>
            <w:r w:rsidRPr="0017231B">
              <w:rPr>
                <w:rFonts w:cs="Arial"/>
                <w:lang w:eastAsia="zh-CN"/>
              </w:rPr>
              <w:t>0</w:t>
            </w:r>
          </w:p>
        </w:tc>
        <w:tc>
          <w:tcPr>
            <w:tcW w:w="1139" w:type="dxa"/>
          </w:tcPr>
          <w:p w:rsidR="00F82576" w:rsidRPr="0017231B" w:rsidRDefault="00F82576" w:rsidP="000760B8">
            <w:pPr>
              <w:pStyle w:val="TAC"/>
              <w:rPr>
                <w:rFonts w:cs="Arial"/>
                <w:lang w:eastAsia="ja-JP"/>
              </w:rPr>
            </w:pPr>
            <w:r w:rsidRPr="0017231B">
              <w:rPr>
                <w:rFonts w:cs="Arial" w:hint="eastAsia"/>
                <w:lang w:eastAsia="ja-JP"/>
              </w:rPr>
              <w:t>3</w:t>
            </w:r>
          </w:p>
        </w:tc>
      </w:tr>
      <w:tr w:rsidR="00F82576" w:rsidRPr="000D22A2" w:rsidTr="000760B8">
        <w:trPr>
          <w:cantSplit/>
          <w:jc w:val="center"/>
        </w:trPr>
        <w:tc>
          <w:tcPr>
            <w:tcW w:w="3063" w:type="dxa"/>
            <w:gridSpan w:val="2"/>
            <w:vAlign w:val="center"/>
          </w:tcPr>
          <w:p w:rsidR="00F82576" w:rsidRPr="0017231B" w:rsidRDefault="00F82576" w:rsidP="000760B8">
            <w:pPr>
              <w:pStyle w:val="TAL"/>
              <w:rPr>
                <w:rFonts w:cs="Arial"/>
                <w:lang w:eastAsia="zh-CN"/>
              </w:rPr>
            </w:pPr>
            <w:r w:rsidRPr="0017231B">
              <w:rPr>
                <w:rFonts w:cs="Arial"/>
                <w:lang w:eastAsia="zh-CN"/>
              </w:rPr>
              <w:t>Time alignment error between c</w:t>
            </w:r>
            <w:r w:rsidRPr="0017231B">
              <w:rPr>
                <w:rFonts w:cs="Arial" w:hint="eastAsia"/>
                <w:lang w:eastAsia="zh-CN"/>
              </w:rPr>
              <w:t>ell</w:t>
            </w:r>
            <w:r w:rsidRPr="0017231B">
              <w:rPr>
                <w:rFonts w:cs="Arial"/>
                <w:lang w:eastAsia="zh-CN"/>
              </w:rPr>
              <w:t xml:space="preserve"> </w:t>
            </w:r>
            <w:r w:rsidRPr="0017231B">
              <w:rPr>
                <w:rFonts w:cs="Arial" w:hint="eastAsia"/>
                <w:lang w:eastAsia="zh-CN"/>
              </w:rPr>
              <w:t xml:space="preserve">2 </w:t>
            </w:r>
            <w:r w:rsidRPr="0017231B">
              <w:rPr>
                <w:rFonts w:cs="Arial"/>
                <w:lang w:eastAsia="zh-CN"/>
              </w:rPr>
              <w:t xml:space="preserve">and </w:t>
            </w:r>
            <w:r w:rsidRPr="0017231B">
              <w:rPr>
                <w:rFonts w:cs="Arial" w:hint="eastAsia"/>
                <w:lang w:eastAsia="zh-CN"/>
              </w:rPr>
              <w:t>cell</w:t>
            </w:r>
            <w:r w:rsidRPr="0017231B">
              <w:rPr>
                <w:rFonts w:cs="Arial"/>
                <w:lang w:eastAsia="zh-CN"/>
              </w:rPr>
              <w:t xml:space="preserve"> </w:t>
            </w:r>
            <w:r w:rsidRPr="0017231B">
              <w:rPr>
                <w:rFonts w:cs="Arial" w:hint="eastAsia"/>
                <w:lang w:eastAsia="zh-CN"/>
              </w:rPr>
              <w:t>1</w:t>
            </w:r>
          </w:p>
        </w:tc>
        <w:tc>
          <w:tcPr>
            <w:tcW w:w="1352" w:type="dxa"/>
            <w:vAlign w:val="center"/>
          </w:tcPr>
          <w:p w:rsidR="00F82576" w:rsidRPr="0017231B" w:rsidRDefault="00F82576" w:rsidP="000760B8">
            <w:pPr>
              <w:pStyle w:val="TAC"/>
              <w:rPr>
                <w:rFonts w:cs="Arial"/>
                <w:lang w:eastAsia="ja-JP"/>
              </w:rPr>
            </w:pPr>
          </w:p>
        </w:tc>
        <w:tc>
          <w:tcPr>
            <w:tcW w:w="1058" w:type="dxa"/>
            <w:vAlign w:val="center"/>
          </w:tcPr>
          <w:p w:rsidR="00F82576" w:rsidRPr="0017231B" w:rsidRDefault="00F82576" w:rsidP="000760B8">
            <w:pPr>
              <w:pStyle w:val="TAC"/>
              <w:rPr>
                <w:rFonts w:cs="Arial"/>
                <w:lang w:eastAsia="zh-CN"/>
              </w:rPr>
            </w:pPr>
            <w:r w:rsidRPr="0017231B">
              <w:rPr>
                <w:rFonts w:cs="Arial" w:hint="eastAsia"/>
                <w:lang w:eastAsia="zh-CN"/>
              </w:rPr>
              <w:t>-</w:t>
            </w:r>
          </w:p>
        </w:tc>
        <w:tc>
          <w:tcPr>
            <w:tcW w:w="1336" w:type="dxa"/>
            <w:vAlign w:val="center"/>
          </w:tcPr>
          <w:p w:rsidR="00F82576" w:rsidRPr="0017231B" w:rsidRDefault="00F82576" w:rsidP="000760B8">
            <w:pPr>
              <w:pStyle w:val="TAC"/>
              <w:rPr>
                <w:rFonts w:cs="Arial"/>
                <w:lang w:eastAsia="zh-CN"/>
              </w:rPr>
            </w:pPr>
            <w:r w:rsidRPr="0017231B">
              <w:rPr>
                <w:rFonts w:cs="Arial"/>
                <w:lang w:eastAsia="ja-JP"/>
              </w:rPr>
              <w:sym w:font="Symbol" w:char="F0A3"/>
            </w:r>
            <w:r w:rsidRPr="0017231B">
              <w:rPr>
                <w:rFonts w:cs="Arial"/>
                <w:lang w:eastAsia="zh-CN"/>
              </w:rPr>
              <w:t xml:space="preserve"> </w:t>
            </w:r>
            <w:r w:rsidRPr="0017231B">
              <w:rPr>
                <w:rFonts w:cs="Arial"/>
                <w:lang w:eastAsia="ja-JP"/>
              </w:rPr>
              <w:t>Time alignment error as specified in 3GPP TS 36.104 [30] clause 6.5.3.1.</w:t>
            </w:r>
          </w:p>
        </w:tc>
        <w:tc>
          <w:tcPr>
            <w:tcW w:w="1139" w:type="dxa"/>
            <w:vAlign w:val="center"/>
          </w:tcPr>
          <w:p w:rsidR="00F82576" w:rsidRPr="0017231B" w:rsidRDefault="00F82576" w:rsidP="000760B8">
            <w:pPr>
              <w:pStyle w:val="TAC"/>
              <w:rPr>
                <w:rFonts w:cs="Arial"/>
                <w:lang w:eastAsia="zh-CN"/>
              </w:rPr>
            </w:pPr>
            <w:r w:rsidRPr="0017231B">
              <w:rPr>
                <w:rFonts w:cs="Arial" w:hint="eastAsia"/>
                <w:lang w:eastAsia="zh-CN"/>
              </w:rPr>
              <w:t>-</w:t>
            </w:r>
          </w:p>
        </w:tc>
      </w:tr>
      <w:tr w:rsidR="00F82576" w:rsidRPr="000D22A2" w:rsidTr="000760B8">
        <w:trPr>
          <w:cantSplit/>
          <w:jc w:val="center"/>
        </w:trPr>
        <w:tc>
          <w:tcPr>
            <w:tcW w:w="3063" w:type="dxa"/>
            <w:gridSpan w:val="2"/>
            <w:vAlign w:val="center"/>
          </w:tcPr>
          <w:p w:rsidR="00F82576" w:rsidRPr="0017231B" w:rsidRDefault="00F82576" w:rsidP="000760B8">
            <w:pPr>
              <w:pStyle w:val="TAL"/>
              <w:rPr>
                <w:rFonts w:cs="Arial"/>
                <w:lang w:eastAsia="ja-JP"/>
              </w:rPr>
            </w:pPr>
            <w:r w:rsidRPr="0017231B">
              <w:rPr>
                <w:rFonts w:cs="Arial"/>
                <w:lang w:eastAsia="ja-JP"/>
              </w:rPr>
              <w:t>Measurement bandwidth</w:t>
            </w:r>
          </w:p>
        </w:tc>
        <w:tc>
          <w:tcPr>
            <w:tcW w:w="1352" w:type="dxa"/>
            <w:vAlign w:val="center"/>
          </w:tcPr>
          <w:p w:rsidR="00F82576" w:rsidRPr="0017231B" w:rsidRDefault="00F82576" w:rsidP="000760B8">
            <w:pPr>
              <w:pStyle w:val="TAC"/>
              <w:rPr>
                <w:rFonts w:cs="Arial"/>
                <w:lang w:eastAsia="ja-JP"/>
              </w:rPr>
            </w:pPr>
            <w:r w:rsidRPr="0017231B">
              <w:rPr>
                <w:rFonts w:cs="Arial"/>
                <w:position w:val="-10"/>
                <w:lang w:eastAsia="ja-JP"/>
              </w:rPr>
              <w:object w:dxaOrig="460" w:dyaOrig="340">
                <v:shape id="_x0000_i1064" type="#_x0000_t75" style="width:23.1pt;height:17pt" o:ole="">
                  <v:imagedata r:id="rId23" o:title=""/>
                </v:shape>
                <o:OLEObject Type="Embed" ProgID="Equation.3" ShapeID="_x0000_i1064" DrawAspect="Content" ObjectID="_1551875062" r:id="rId56"/>
              </w:object>
            </w:r>
          </w:p>
        </w:tc>
        <w:tc>
          <w:tcPr>
            <w:tcW w:w="1058" w:type="dxa"/>
            <w:vAlign w:val="center"/>
          </w:tcPr>
          <w:p w:rsidR="00F82576" w:rsidRPr="008E5C65" w:rsidRDefault="00F82576" w:rsidP="000760B8">
            <w:pPr>
              <w:keepNext/>
              <w:spacing w:before="100" w:beforeAutospacing="1" w:after="100" w:afterAutospacing="1"/>
              <w:jc w:val="center"/>
              <w:rPr>
                <w:rFonts w:ascii="Gulim" w:eastAsia="Gulim" w:hAnsi="Gulim" w:cs="Gulim"/>
                <w:sz w:val="24"/>
                <w:szCs w:val="24"/>
                <w:lang w:val="en-US"/>
              </w:rPr>
            </w:pPr>
            <w:r w:rsidRPr="008E5C65">
              <w:rPr>
                <w:rFonts w:ascii="Arial" w:eastAsia="Gulim" w:hAnsi="Arial" w:cs="Arial"/>
                <w:sz w:val="18"/>
                <w:szCs w:val="18"/>
                <w:lang w:val="en-US" w:eastAsia="zh-CN"/>
              </w:rPr>
              <w:t xml:space="preserve">5MHz: </w:t>
            </w:r>
            <w:r w:rsidRPr="008E5C65">
              <w:rPr>
                <w:rFonts w:ascii="Arial" w:eastAsia="Gulim" w:hAnsi="Arial" w:cs="Arial" w:hint="eastAsia"/>
                <w:sz w:val="18"/>
                <w:szCs w:val="18"/>
                <w:lang w:val="en-US"/>
              </w:rPr>
              <w:t xml:space="preserve"> </w:t>
            </w:r>
            <w:r w:rsidRPr="008E5C65">
              <w:rPr>
                <w:rFonts w:ascii="Arial" w:eastAsia="Gulim" w:hAnsi="Arial" w:cs="Arial"/>
                <w:sz w:val="18"/>
                <w:szCs w:val="18"/>
                <w:lang w:val="en-US" w:eastAsia="zh-CN"/>
              </w:rPr>
              <w:t>10-15</w:t>
            </w:r>
          </w:p>
          <w:p w:rsidR="00F82576" w:rsidRPr="008E5C65" w:rsidRDefault="00F82576" w:rsidP="000760B8">
            <w:pPr>
              <w:keepNext/>
              <w:spacing w:before="100" w:beforeAutospacing="1" w:after="100" w:afterAutospacing="1"/>
              <w:jc w:val="center"/>
              <w:rPr>
                <w:rFonts w:ascii="Gulim" w:eastAsia="Gulim" w:hAnsi="Gulim" w:cs="Gulim"/>
                <w:sz w:val="24"/>
                <w:szCs w:val="24"/>
                <w:lang w:val="en-US"/>
              </w:rPr>
            </w:pPr>
            <w:r w:rsidRPr="008E5C65">
              <w:rPr>
                <w:rFonts w:ascii="Arial" w:eastAsia="Gulim" w:hAnsi="Arial" w:cs="Arial"/>
                <w:sz w:val="18"/>
                <w:szCs w:val="18"/>
                <w:lang w:val="en-US" w:eastAsia="zh-CN"/>
              </w:rPr>
              <w:t>10MHz: 22-27</w:t>
            </w:r>
          </w:p>
          <w:p w:rsidR="00F82576" w:rsidRPr="0017231B" w:rsidRDefault="00F82576" w:rsidP="000760B8">
            <w:pPr>
              <w:pStyle w:val="TAC"/>
              <w:rPr>
                <w:rFonts w:cs="Arial"/>
                <w:lang w:eastAsia="ja-JP"/>
              </w:rPr>
            </w:pPr>
            <w:r w:rsidRPr="008E5C65">
              <w:rPr>
                <w:rFonts w:eastAsia="Gulim" w:cs="Arial"/>
                <w:lang w:val="en-US" w:eastAsia="zh-CN"/>
              </w:rPr>
              <w:t>20MHz: 47-52</w:t>
            </w:r>
          </w:p>
        </w:tc>
        <w:tc>
          <w:tcPr>
            <w:tcW w:w="1336" w:type="dxa"/>
            <w:vAlign w:val="center"/>
          </w:tcPr>
          <w:p w:rsidR="00F82576" w:rsidRPr="0017231B" w:rsidRDefault="00F82576" w:rsidP="000760B8">
            <w:pPr>
              <w:pStyle w:val="TAC"/>
              <w:rPr>
                <w:rFonts w:cs="Arial"/>
                <w:lang w:eastAsia="ko-KR"/>
              </w:rPr>
            </w:pPr>
            <w:r w:rsidRPr="0017231B">
              <w:rPr>
                <w:rFonts w:cs="Arial" w:hint="eastAsia"/>
                <w:lang w:eastAsia="ko-KR"/>
              </w:rPr>
              <w:t>47-52</w:t>
            </w:r>
          </w:p>
        </w:tc>
        <w:tc>
          <w:tcPr>
            <w:tcW w:w="1139" w:type="dxa"/>
            <w:vAlign w:val="center"/>
          </w:tcPr>
          <w:p w:rsidR="00F82576" w:rsidRPr="0017231B" w:rsidRDefault="00F82576" w:rsidP="000760B8">
            <w:pPr>
              <w:pStyle w:val="TAC"/>
              <w:rPr>
                <w:rFonts w:cs="Arial"/>
                <w:lang w:eastAsia="ko-KR"/>
              </w:rPr>
            </w:pPr>
            <w:r w:rsidRPr="0017231B">
              <w:rPr>
                <w:rFonts w:cs="Arial" w:hint="eastAsia"/>
                <w:lang w:eastAsia="ko-KR"/>
              </w:rPr>
              <w:t>47-52</w:t>
            </w:r>
          </w:p>
        </w:tc>
      </w:tr>
      <w:tr w:rsidR="00F82576" w:rsidRPr="000D22A2" w:rsidTr="000760B8">
        <w:trPr>
          <w:cantSplit/>
          <w:jc w:val="center"/>
        </w:trPr>
        <w:tc>
          <w:tcPr>
            <w:tcW w:w="3063" w:type="dxa"/>
            <w:gridSpan w:val="2"/>
            <w:vAlign w:val="center"/>
          </w:tcPr>
          <w:p w:rsidR="00F82576" w:rsidRPr="0017231B" w:rsidRDefault="00F82576" w:rsidP="000760B8">
            <w:pPr>
              <w:pStyle w:val="TAL"/>
              <w:rPr>
                <w:rFonts w:cs="Arial"/>
                <w:lang w:eastAsia="ko-KR"/>
              </w:rPr>
            </w:pPr>
            <w:r w:rsidRPr="0017231B">
              <w:rPr>
                <w:rFonts w:cs="Arial"/>
                <w:lang w:eastAsia="ja-JP"/>
              </w:rPr>
              <w:t>PDSCH Reference measurement channel defined in A.3.1.1</w:t>
            </w:r>
            <w:r w:rsidRPr="0017231B">
              <w:rPr>
                <w:rFonts w:cs="Arial" w:hint="eastAsia"/>
                <w:lang w:eastAsia="ko-KR"/>
              </w:rPr>
              <w:t xml:space="preserve"> </w:t>
            </w:r>
          </w:p>
        </w:tc>
        <w:tc>
          <w:tcPr>
            <w:tcW w:w="1352" w:type="dxa"/>
            <w:vAlign w:val="center"/>
          </w:tcPr>
          <w:p w:rsidR="00F82576" w:rsidRPr="0017231B" w:rsidRDefault="00F82576" w:rsidP="000760B8">
            <w:pPr>
              <w:pStyle w:val="TAC"/>
              <w:rPr>
                <w:rFonts w:cs="Arial"/>
                <w:lang w:eastAsia="ja-JP"/>
              </w:rPr>
            </w:pPr>
          </w:p>
        </w:tc>
        <w:tc>
          <w:tcPr>
            <w:tcW w:w="1058" w:type="dxa"/>
            <w:vAlign w:val="center"/>
          </w:tcPr>
          <w:p w:rsidR="00F82576" w:rsidRPr="00F82576" w:rsidRDefault="00F82576" w:rsidP="000760B8">
            <w:pPr>
              <w:keepNext/>
              <w:spacing w:before="100" w:beforeAutospacing="1" w:after="100" w:afterAutospacing="1"/>
              <w:jc w:val="center"/>
              <w:rPr>
                <w:rFonts w:ascii="Gulim" w:eastAsia="Gulim" w:hAnsi="Gulim" w:cs="Gulim"/>
                <w:sz w:val="24"/>
                <w:szCs w:val="24"/>
                <w:lang w:val="de-DE"/>
              </w:rPr>
            </w:pPr>
            <w:r w:rsidRPr="00F82576">
              <w:rPr>
                <w:rFonts w:ascii="Arial" w:eastAsia="Gulim" w:hAnsi="Arial" w:cs="Arial"/>
                <w:sz w:val="18"/>
                <w:szCs w:val="18"/>
                <w:lang w:val="de-DE" w:eastAsia="zh-CN"/>
              </w:rPr>
              <w:t>5MHz: R.</w:t>
            </w:r>
            <w:r w:rsidRPr="00F82576">
              <w:rPr>
                <w:rFonts w:ascii="Arial" w:eastAsia="Gulim" w:hAnsi="Arial" w:cs="Arial" w:hint="eastAsia"/>
                <w:sz w:val="18"/>
                <w:szCs w:val="18"/>
                <w:lang w:val="de-DE"/>
              </w:rPr>
              <w:t>4</w:t>
            </w:r>
            <w:r w:rsidRPr="00F82576">
              <w:rPr>
                <w:rFonts w:ascii="Arial" w:eastAsia="Gulim" w:hAnsi="Arial" w:cs="Arial"/>
                <w:sz w:val="18"/>
                <w:szCs w:val="18"/>
                <w:lang w:val="de-DE" w:eastAsia="zh-CN"/>
              </w:rPr>
              <w:t xml:space="preserve"> </w:t>
            </w:r>
            <w:r w:rsidRPr="00F82576">
              <w:rPr>
                <w:rFonts w:ascii="Arial" w:eastAsia="Gulim" w:hAnsi="Arial" w:cs="Arial" w:hint="eastAsia"/>
                <w:sz w:val="18"/>
                <w:szCs w:val="18"/>
                <w:lang w:val="de-DE"/>
              </w:rPr>
              <w:t>T</w:t>
            </w:r>
            <w:r w:rsidRPr="00F82576">
              <w:rPr>
                <w:rFonts w:ascii="Arial" w:eastAsia="Gulim" w:hAnsi="Arial" w:cs="Arial"/>
                <w:sz w:val="18"/>
                <w:szCs w:val="18"/>
                <w:lang w:val="de-DE" w:eastAsia="zh-CN"/>
              </w:rPr>
              <w:t xml:space="preserve">DD </w:t>
            </w:r>
          </w:p>
          <w:p w:rsidR="00F82576" w:rsidRPr="00F82576" w:rsidRDefault="00F82576" w:rsidP="000760B8">
            <w:pPr>
              <w:keepNext/>
              <w:spacing w:before="100" w:beforeAutospacing="1" w:after="100" w:afterAutospacing="1"/>
              <w:jc w:val="center"/>
              <w:rPr>
                <w:rFonts w:ascii="Gulim" w:eastAsia="Gulim" w:hAnsi="Gulim" w:cs="Gulim"/>
                <w:sz w:val="24"/>
                <w:szCs w:val="24"/>
                <w:lang w:val="de-DE"/>
              </w:rPr>
            </w:pPr>
            <w:r w:rsidRPr="00F82576">
              <w:rPr>
                <w:rFonts w:ascii="Arial" w:eastAsia="Gulim" w:hAnsi="Arial" w:cs="Arial"/>
                <w:sz w:val="18"/>
                <w:szCs w:val="18"/>
                <w:lang w:val="de-DE" w:eastAsia="zh-CN"/>
              </w:rPr>
              <w:t xml:space="preserve">10MHz: R.0 </w:t>
            </w:r>
            <w:r w:rsidRPr="00F82576">
              <w:rPr>
                <w:rFonts w:ascii="Arial" w:eastAsia="Gulim" w:hAnsi="Arial" w:cs="Arial" w:hint="eastAsia"/>
                <w:sz w:val="18"/>
                <w:szCs w:val="18"/>
                <w:lang w:val="de-DE"/>
              </w:rPr>
              <w:t>T</w:t>
            </w:r>
            <w:r w:rsidRPr="00F82576">
              <w:rPr>
                <w:rFonts w:ascii="Arial" w:eastAsia="Gulim" w:hAnsi="Arial" w:cs="Arial"/>
                <w:sz w:val="18"/>
                <w:szCs w:val="18"/>
                <w:lang w:val="de-DE" w:eastAsia="zh-CN"/>
              </w:rPr>
              <w:t>DD</w:t>
            </w:r>
          </w:p>
          <w:p w:rsidR="00F82576" w:rsidRPr="0017231B" w:rsidRDefault="00F82576" w:rsidP="000760B8">
            <w:pPr>
              <w:pStyle w:val="TAC"/>
              <w:rPr>
                <w:rFonts w:cs="Arial"/>
                <w:lang w:eastAsia="ja-JP"/>
              </w:rPr>
            </w:pPr>
            <w:r w:rsidRPr="008E5C65">
              <w:rPr>
                <w:rFonts w:eastAsia="Gulim" w:cs="Arial"/>
                <w:lang w:val="en-US" w:eastAsia="zh-CN"/>
              </w:rPr>
              <w:t>20MHz: R.</w:t>
            </w:r>
            <w:r w:rsidRPr="008E5C65">
              <w:rPr>
                <w:rFonts w:eastAsia="Gulim" w:cs="Arial" w:hint="eastAsia"/>
                <w:lang w:val="en-US" w:eastAsia="ko-KR"/>
              </w:rPr>
              <w:t>3</w:t>
            </w:r>
            <w:r w:rsidRPr="008E5C65">
              <w:rPr>
                <w:rFonts w:eastAsia="Gulim" w:cs="Arial"/>
                <w:lang w:val="en-US" w:eastAsia="zh-CN"/>
              </w:rPr>
              <w:t xml:space="preserve"> </w:t>
            </w:r>
            <w:r w:rsidRPr="008E5C65">
              <w:rPr>
                <w:rFonts w:eastAsia="Gulim" w:cs="Arial" w:hint="eastAsia"/>
                <w:lang w:val="en-US" w:eastAsia="ko-KR"/>
              </w:rPr>
              <w:t>T</w:t>
            </w:r>
            <w:r w:rsidRPr="008E5C65">
              <w:rPr>
                <w:rFonts w:eastAsia="Gulim" w:cs="Arial"/>
                <w:lang w:val="en-US" w:eastAsia="zh-CN"/>
              </w:rPr>
              <w:t>DD</w:t>
            </w:r>
          </w:p>
        </w:tc>
        <w:tc>
          <w:tcPr>
            <w:tcW w:w="1336" w:type="dxa"/>
            <w:vAlign w:val="center"/>
          </w:tcPr>
          <w:p w:rsidR="00F82576" w:rsidRPr="0017231B" w:rsidRDefault="00F82576" w:rsidP="000760B8">
            <w:pPr>
              <w:pStyle w:val="TAC"/>
              <w:rPr>
                <w:rFonts w:cs="Arial"/>
                <w:lang w:eastAsia="ja-JP"/>
              </w:rPr>
            </w:pPr>
            <w:r w:rsidRPr="0017231B">
              <w:rPr>
                <w:rFonts w:cs="Arial"/>
                <w:lang w:eastAsia="ja-JP"/>
              </w:rPr>
              <w:t>R.</w:t>
            </w:r>
            <w:r w:rsidRPr="0017231B">
              <w:rPr>
                <w:rFonts w:cs="Arial" w:hint="eastAsia"/>
                <w:lang w:eastAsia="ko-KR"/>
              </w:rPr>
              <w:t>0 FS3</w:t>
            </w:r>
          </w:p>
        </w:tc>
        <w:tc>
          <w:tcPr>
            <w:tcW w:w="1139" w:type="dxa"/>
          </w:tcPr>
          <w:p w:rsidR="00F82576" w:rsidRPr="0017231B" w:rsidRDefault="00F82576" w:rsidP="000760B8">
            <w:pPr>
              <w:pStyle w:val="TAC"/>
              <w:rPr>
                <w:rFonts w:cs="Arial"/>
                <w:lang w:eastAsia="ja-JP"/>
              </w:rPr>
            </w:pPr>
            <w:r w:rsidRPr="0017231B">
              <w:rPr>
                <w:rFonts w:cs="Arial"/>
                <w:lang w:eastAsia="ja-JP"/>
              </w:rPr>
              <w:t>-</w:t>
            </w:r>
          </w:p>
        </w:tc>
      </w:tr>
      <w:tr w:rsidR="00F82576" w:rsidRPr="000D22A2" w:rsidTr="000760B8">
        <w:trPr>
          <w:cantSplit/>
          <w:jc w:val="center"/>
        </w:trPr>
        <w:tc>
          <w:tcPr>
            <w:tcW w:w="3063" w:type="dxa"/>
            <w:gridSpan w:val="2"/>
            <w:vAlign w:val="center"/>
          </w:tcPr>
          <w:p w:rsidR="00F82576" w:rsidRPr="0017231B" w:rsidRDefault="00F82576" w:rsidP="000760B8">
            <w:pPr>
              <w:pStyle w:val="TAL"/>
              <w:rPr>
                <w:rFonts w:cs="Arial"/>
                <w:lang w:eastAsia="ja-JP"/>
              </w:rPr>
            </w:pPr>
            <w:r w:rsidRPr="0017231B">
              <w:rPr>
                <w:rFonts w:cs="Arial"/>
                <w:lang w:eastAsia="ja-JP"/>
              </w:rPr>
              <w:t>PDSCH allocation</w:t>
            </w:r>
          </w:p>
        </w:tc>
        <w:tc>
          <w:tcPr>
            <w:tcW w:w="1352" w:type="dxa"/>
            <w:vAlign w:val="center"/>
          </w:tcPr>
          <w:p w:rsidR="00F82576" w:rsidRPr="0017231B" w:rsidRDefault="00F82576" w:rsidP="000760B8">
            <w:pPr>
              <w:pStyle w:val="TAC"/>
              <w:rPr>
                <w:rFonts w:cs="Arial"/>
                <w:lang w:eastAsia="ja-JP"/>
              </w:rPr>
            </w:pPr>
            <w:r w:rsidRPr="0017231B">
              <w:rPr>
                <w:rFonts w:cs="Arial"/>
                <w:position w:val="-10"/>
                <w:lang w:eastAsia="ja-JP"/>
              </w:rPr>
              <w:object w:dxaOrig="460" w:dyaOrig="340">
                <v:shape id="_x0000_i1065" type="#_x0000_t75" style="width:23.1pt;height:17pt" o:ole="">
                  <v:imagedata r:id="rId23" o:title=""/>
                </v:shape>
                <o:OLEObject Type="Embed" ProgID="Equation.3" ShapeID="_x0000_i1065" DrawAspect="Content" ObjectID="_1551875063" r:id="rId57"/>
              </w:object>
            </w:r>
          </w:p>
        </w:tc>
        <w:tc>
          <w:tcPr>
            <w:tcW w:w="1058" w:type="dxa"/>
            <w:vAlign w:val="center"/>
          </w:tcPr>
          <w:p w:rsidR="00F82576" w:rsidRPr="008E5C65" w:rsidRDefault="00F82576" w:rsidP="000760B8">
            <w:pPr>
              <w:keepNext/>
              <w:spacing w:before="100" w:beforeAutospacing="1" w:after="100" w:afterAutospacing="1"/>
              <w:jc w:val="center"/>
              <w:rPr>
                <w:rFonts w:ascii="Gulim" w:eastAsia="Gulim" w:hAnsi="Gulim" w:cs="Gulim"/>
                <w:sz w:val="24"/>
                <w:szCs w:val="24"/>
                <w:lang w:val="en-US"/>
              </w:rPr>
            </w:pPr>
            <w:r w:rsidRPr="008E5C65">
              <w:rPr>
                <w:rFonts w:ascii="Arial" w:eastAsia="Gulim" w:hAnsi="Arial" w:cs="Arial"/>
                <w:sz w:val="18"/>
                <w:szCs w:val="18"/>
                <w:lang w:val="en-US" w:eastAsia="zh-CN"/>
              </w:rPr>
              <w:t xml:space="preserve">5MHz: </w:t>
            </w:r>
            <w:r w:rsidRPr="008E5C65">
              <w:rPr>
                <w:rFonts w:ascii="Arial" w:eastAsia="Gulim" w:hAnsi="Arial" w:cs="Arial" w:hint="eastAsia"/>
                <w:sz w:val="18"/>
                <w:szCs w:val="18"/>
                <w:lang w:val="en-US"/>
              </w:rPr>
              <w:t xml:space="preserve">   </w:t>
            </w:r>
            <w:r w:rsidRPr="008E5C65">
              <w:rPr>
                <w:rFonts w:ascii="Arial" w:eastAsia="Gulim" w:hAnsi="Arial" w:cs="Arial"/>
                <w:sz w:val="18"/>
                <w:szCs w:val="18"/>
                <w:lang w:val="en-US" w:eastAsia="zh-CN"/>
              </w:rPr>
              <w:t>7-17</w:t>
            </w:r>
          </w:p>
          <w:p w:rsidR="00F82576" w:rsidRPr="008E5C65" w:rsidRDefault="00F82576" w:rsidP="000760B8">
            <w:pPr>
              <w:keepNext/>
              <w:spacing w:before="100" w:beforeAutospacing="1" w:after="100" w:afterAutospacing="1"/>
              <w:jc w:val="center"/>
              <w:rPr>
                <w:rFonts w:ascii="Gulim" w:eastAsia="Gulim" w:hAnsi="Gulim" w:cs="Gulim"/>
                <w:sz w:val="24"/>
                <w:szCs w:val="24"/>
                <w:lang w:val="en-US"/>
              </w:rPr>
            </w:pPr>
            <w:r w:rsidRPr="008E5C65">
              <w:rPr>
                <w:rFonts w:ascii="Arial" w:eastAsia="Gulim" w:hAnsi="Arial" w:cs="Arial"/>
                <w:sz w:val="18"/>
                <w:szCs w:val="18"/>
                <w:lang w:val="en-US" w:eastAsia="zh-CN"/>
              </w:rPr>
              <w:t>10MHz: 13-36</w:t>
            </w:r>
          </w:p>
          <w:p w:rsidR="00F82576" w:rsidRPr="0017231B" w:rsidRDefault="00F82576" w:rsidP="000760B8">
            <w:pPr>
              <w:pStyle w:val="TAC"/>
              <w:rPr>
                <w:rFonts w:cs="Arial"/>
                <w:lang w:eastAsia="ja-JP"/>
              </w:rPr>
            </w:pPr>
            <w:r w:rsidRPr="008E5C65">
              <w:rPr>
                <w:rFonts w:eastAsia="Gulim" w:cs="Arial"/>
                <w:lang w:val="en-US" w:eastAsia="zh-CN"/>
              </w:rPr>
              <w:t>20MHz: 38-61</w:t>
            </w:r>
          </w:p>
        </w:tc>
        <w:tc>
          <w:tcPr>
            <w:tcW w:w="1336" w:type="dxa"/>
            <w:vAlign w:val="center"/>
          </w:tcPr>
          <w:p w:rsidR="00F82576" w:rsidRPr="0017231B" w:rsidRDefault="00F82576" w:rsidP="000760B8">
            <w:pPr>
              <w:pStyle w:val="TAC"/>
              <w:rPr>
                <w:rFonts w:cs="Arial"/>
                <w:lang w:eastAsia="ko-KR"/>
              </w:rPr>
            </w:pPr>
            <w:r w:rsidRPr="0017231B">
              <w:rPr>
                <w:rFonts w:cs="Arial" w:hint="eastAsia"/>
                <w:lang w:eastAsia="ko-KR"/>
              </w:rPr>
              <w:t>38-61</w:t>
            </w:r>
          </w:p>
        </w:tc>
        <w:tc>
          <w:tcPr>
            <w:tcW w:w="1139" w:type="dxa"/>
          </w:tcPr>
          <w:p w:rsidR="00F82576" w:rsidRPr="0017231B" w:rsidRDefault="00F82576" w:rsidP="000760B8">
            <w:pPr>
              <w:pStyle w:val="TAC"/>
              <w:rPr>
                <w:rFonts w:cs="Arial"/>
                <w:lang w:eastAsia="ja-JP"/>
              </w:rPr>
            </w:pPr>
            <w:r w:rsidRPr="0017231B">
              <w:rPr>
                <w:rFonts w:cs="Arial"/>
                <w:lang w:eastAsia="ja-JP"/>
              </w:rPr>
              <w:t>-</w:t>
            </w:r>
          </w:p>
        </w:tc>
      </w:tr>
      <w:tr w:rsidR="00F82576" w:rsidRPr="000D22A2" w:rsidTr="000760B8">
        <w:trPr>
          <w:cantSplit/>
          <w:jc w:val="center"/>
        </w:trPr>
        <w:tc>
          <w:tcPr>
            <w:tcW w:w="3063" w:type="dxa"/>
            <w:gridSpan w:val="2"/>
            <w:vAlign w:val="center"/>
          </w:tcPr>
          <w:p w:rsidR="00F82576" w:rsidRPr="0017231B" w:rsidRDefault="00F82576" w:rsidP="000760B8">
            <w:pPr>
              <w:pStyle w:val="TAL"/>
              <w:rPr>
                <w:rFonts w:cs="Arial"/>
                <w:vertAlign w:val="superscript"/>
                <w:lang w:eastAsia="ko-KR"/>
              </w:rPr>
            </w:pPr>
            <w:r w:rsidRPr="0017231B">
              <w:rPr>
                <w:rFonts w:cs="Arial"/>
                <w:lang w:eastAsia="ja-JP"/>
              </w:rPr>
              <w:t>PDCCH/PCFICH/PHICH Reference measurement channel defined in A.3.1.2</w:t>
            </w:r>
            <w:r w:rsidRPr="0017231B">
              <w:rPr>
                <w:rFonts w:cs="Arial" w:hint="eastAsia"/>
                <w:lang w:eastAsia="ko-KR"/>
              </w:rPr>
              <w:t xml:space="preserve"> </w:t>
            </w:r>
          </w:p>
        </w:tc>
        <w:tc>
          <w:tcPr>
            <w:tcW w:w="1352" w:type="dxa"/>
            <w:vAlign w:val="center"/>
          </w:tcPr>
          <w:p w:rsidR="00F82576" w:rsidRPr="0017231B" w:rsidRDefault="00F82576" w:rsidP="000760B8">
            <w:pPr>
              <w:pStyle w:val="TAC"/>
              <w:rPr>
                <w:rFonts w:cs="Arial"/>
                <w:lang w:eastAsia="ja-JP"/>
              </w:rPr>
            </w:pPr>
          </w:p>
        </w:tc>
        <w:tc>
          <w:tcPr>
            <w:tcW w:w="1058" w:type="dxa"/>
            <w:vAlign w:val="center"/>
          </w:tcPr>
          <w:p w:rsidR="00F82576" w:rsidRPr="00F82576" w:rsidRDefault="00F82576" w:rsidP="000760B8">
            <w:pPr>
              <w:keepNext/>
              <w:spacing w:before="100" w:beforeAutospacing="1" w:after="100" w:afterAutospacing="1"/>
              <w:jc w:val="center"/>
              <w:rPr>
                <w:rFonts w:ascii="Gulim" w:eastAsia="Gulim" w:hAnsi="Gulim" w:cs="Gulim"/>
                <w:sz w:val="24"/>
                <w:szCs w:val="24"/>
                <w:lang w:val="de-DE"/>
              </w:rPr>
            </w:pPr>
            <w:r w:rsidRPr="00F82576">
              <w:rPr>
                <w:rFonts w:ascii="Arial" w:eastAsia="Gulim" w:hAnsi="Arial" w:cs="Arial"/>
                <w:sz w:val="18"/>
                <w:szCs w:val="18"/>
                <w:lang w:val="de-DE" w:eastAsia="zh-CN"/>
              </w:rPr>
              <w:t>5MHz: R.</w:t>
            </w:r>
            <w:r w:rsidRPr="00F82576">
              <w:rPr>
                <w:rFonts w:ascii="Arial" w:eastAsia="Gulim" w:hAnsi="Arial" w:cs="Arial" w:hint="eastAsia"/>
                <w:sz w:val="18"/>
                <w:szCs w:val="18"/>
                <w:lang w:val="de-DE"/>
              </w:rPr>
              <w:t>11</w:t>
            </w:r>
            <w:r w:rsidRPr="00F82576">
              <w:rPr>
                <w:rFonts w:ascii="Arial" w:eastAsia="Gulim" w:hAnsi="Arial" w:cs="Arial"/>
                <w:sz w:val="18"/>
                <w:szCs w:val="18"/>
                <w:lang w:val="de-DE" w:eastAsia="zh-CN"/>
              </w:rPr>
              <w:t xml:space="preserve"> </w:t>
            </w:r>
            <w:r w:rsidRPr="00F82576">
              <w:rPr>
                <w:rFonts w:ascii="Arial" w:eastAsia="Gulim" w:hAnsi="Arial" w:cs="Arial" w:hint="eastAsia"/>
                <w:sz w:val="18"/>
                <w:szCs w:val="18"/>
                <w:lang w:val="de-DE"/>
              </w:rPr>
              <w:t>T</w:t>
            </w:r>
            <w:r w:rsidRPr="00F82576">
              <w:rPr>
                <w:rFonts w:ascii="Arial" w:eastAsia="Gulim" w:hAnsi="Arial" w:cs="Arial"/>
                <w:sz w:val="18"/>
                <w:szCs w:val="18"/>
                <w:lang w:val="de-DE" w:eastAsia="zh-CN"/>
              </w:rPr>
              <w:t xml:space="preserve">DD </w:t>
            </w:r>
          </w:p>
          <w:p w:rsidR="00F82576" w:rsidRPr="00F82576" w:rsidRDefault="00F82576" w:rsidP="000760B8">
            <w:pPr>
              <w:keepNext/>
              <w:spacing w:before="100" w:beforeAutospacing="1" w:after="100" w:afterAutospacing="1"/>
              <w:jc w:val="center"/>
              <w:rPr>
                <w:rFonts w:ascii="Gulim" w:eastAsia="Gulim" w:hAnsi="Gulim" w:cs="Gulim"/>
                <w:sz w:val="24"/>
                <w:szCs w:val="24"/>
                <w:lang w:val="de-DE"/>
              </w:rPr>
            </w:pPr>
            <w:r w:rsidRPr="00F82576">
              <w:rPr>
                <w:rFonts w:ascii="Arial" w:eastAsia="Gulim" w:hAnsi="Arial" w:cs="Arial"/>
                <w:sz w:val="18"/>
                <w:szCs w:val="18"/>
                <w:lang w:val="de-DE" w:eastAsia="zh-CN"/>
              </w:rPr>
              <w:t>10MHz: R.</w:t>
            </w:r>
            <w:r w:rsidRPr="00F82576">
              <w:rPr>
                <w:rFonts w:ascii="Arial" w:eastAsia="Gulim" w:hAnsi="Arial" w:cs="Arial" w:hint="eastAsia"/>
                <w:sz w:val="18"/>
                <w:szCs w:val="18"/>
                <w:lang w:val="de-DE"/>
              </w:rPr>
              <w:t>6</w:t>
            </w:r>
            <w:r w:rsidRPr="00F82576">
              <w:rPr>
                <w:rFonts w:ascii="Arial" w:eastAsia="Gulim" w:hAnsi="Arial" w:cs="Arial"/>
                <w:sz w:val="18"/>
                <w:szCs w:val="18"/>
                <w:lang w:val="de-DE" w:eastAsia="zh-CN"/>
              </w:rPr>
              <w:t xml:space="preserve"> </w:t>
            </w:r>
            <w:r w:rsidRPr="00F82576">
              <w:rPr>
                <w:rFonts w:ascii="Arial" w:eastAsia="Gulim" w:hAnsi="Arial" w:cs="Arial" w:hint="eastAsia"/>
                <w:sz w:val="18"/>
                <w:szCs w:val="18"/>
                <w:lang w:val="de-DE"/>
              </w:rPr>
              <w:t>T</w:t>
            </w:r>
            <w:r w:rsidRPr="00F82576">
              <w:rPr>
                <w:rFonts w:ascii="Arial" w:eastAsia="Gulim" w:hAnsi="Arial" w:cs="Arial"/>
                <w:sz w:val="18"/>
                <w:szCs w:val="18"/>
                <w:lang w:val="de-DE" w:eastAsia="zh-CN"/>
              </w:rPr>
              <w:t>DD</w:t>
            </w:r>
          </w:p>
          <w:p w:rsidR="00F82576" w:rsidRPr="0017231B" w:rsidRDefault="00F82576" w:rsidP="000760B8">
            <w:pPr>
              <w:pStyle w:val="TAC"/>
              <w:rPr>
                <w:rFonts w:cs="Arial"/>
                <w:lang w:eastAsia="ja-JP"/>
              </w:rPr>
            </w:pPr>
            <w:r w:rsidRPr="008E5C65">
              <w:rPr>
                <w:rFonts w:eastAsia="Gulim" w:cs="Arial"/>
                <w:lang w:val="en-US" w:eastAsia="zh-CN"/>
              </w:rPr>
              <w:t>20MHz: R.</w:t>
            </w:r>
            <w:r w:rsidRPr="008E5C65">
              <w:rPr>
                <w:rFonts w:eastAsia="Gulim" w:cs="Arial" w:hint="eastAsia"/>
                <w:lang w:val="en-US" w:eastAsia="ko-KR"/>
              </w:rPr>
              <w:t>10</w:t>
            </w:r>
            <w:r w:rsidRPr="008E5C65">
              <w:rPr>
                <w:rFonts w:eastAsia="Gulim" w:cs="Arial"/>
                <w:lang w:val="en-US" w:eastAsia="zh-CN"/>
              </w:rPr>
              <w:t xml:space="preserve"> </w:t>
            </w:r>
            <w:r w:rsidRPr="008E5C65">
              <w:rPr>
                <w:rFonts w:eastAsia="Gulim" w:cs="Arial" w:hint="eastAsia"/>
                <w:lang w:val="en-US" w:eastAsia="ko-KR"/>
              </w:rPr>
              <w:t>T</w:t>
            </w:r>
            <w:r w:rsidRPr="008E5C65">
              <w:rPr>
                <w:rFonts w:eastAsia="Gulim" w:cs="Arial"/>
                <w:lang w:val="en-US" w:eastAsia="zh-CN"/>
              </w:rPr>
              <w:t>DD</w:t>
            </w:r>
          </w:p>
        </w:tc>
        <w:tc>
          <w:tcPr>
            <w:tcW w:w="1336" w:type="dxa"/>
            <w:vAlign w:val="center"/>
          </w:tcPr>
          <w:p w:rsidR="00F82576" w:rsidRPr="0017231B" w:rsidRDefault="00F82576" w:rsidP="000760B8">
            <w:pPr>
              <w:pStyle w:val="TAC"/>
              <w:rPr>
                <w:rFonts w:cs="Arial"/>
                <w:lang w:eastAsia="ko-KR"/>
              </w:rPr>
            </w:pPr>
            <w:r w:rsidRPr="0017231B">
              <w:rPr>
                <w:rFonts w:cs="Arial"/>
                <w:lang w:eastAsia="ja-JP"/>
              </w:rPr>
              <w:t>R.</w:t>
            </w:r>
            <w:r w:rsidRPr="0017231B">
              <w:rPr>
                <w:rFonts w:cs="Arial" w:hint="eastAsia"/>
                <w:lang w:eastAsia="ko-KR"/>
              </w:rPr>
              <w:t>0</w:t>
            </w:r>
            <w:r w:rsidRPr="0017231B">
              <w:rPr>
                <w:rFonts w:cs="Arial"/>
                <w:lang w:eastAsia="ja-JP"/>
              </w:rPr>
              <w:t xml:space="preserve"> </w:t>
            </w:r>
            <w:r w:rsidRPr="0017231B">
              <w:rPr>
                <w:rFonts w:cs="Arial" w:hint="eastAsia"/>
                <w:lang w:eastAsia="ko-KR"/>
              </w:rPr>
              <w:t>FS3</w:t>
            </w:r>
          </w:p>
        </w:tc>
        <w:tc>
          <w:tcPr>
            <w:tcW w:w="1139" w:type="dxa"/>
            <w:vAlign w:val="center"/>
          </w:tcPr>
          <w:p w:rsidR="00F82576" w:rsidRPr="0017231B" w:rsidRDefault="00F82576" w:rsidP="000760B8">
            <w:pPr>
              <w:pStyle w:val="TAC"/>
              <w:rPr>
                <w:rFonts w:cs="Arial"/>
                <w:lang w:eastAsia="ko-KR"/>
              </w:rPr>
            </w:pPr>
            <w:r w:rsidRPr="0017231B">
              <w:rPr>
                <w:rFonts w:cs="Arial" w:hint="eastAsia"/>
                <w:lang w:eastAsia="ko-KR"/>
              </w:rPr>
              <w:t>R.0 FS3</w:t>
            </w:r>
          </w:p>
        </w:tc>
      </w:tr>
      <w:tr w:rsidR="00F82576" w:rsidRPr="000D22A2" w:rsidTr="000760B8">
        <w:trPr>
          <w:cantSplit/>
          <w:jc w:val="center"/>
        </w:trPr>
        <w:tc>
          <w:tcPr>
            <w:tcW w:w="3063" w:type="dxa"/>
            <w:gridSpan w:val="2"/>
            <w:tcBorders>
              <w:top w:val="single" w:sz="4" w:space="0" w:color="auto"/>
              <w:left w:val="single" w:sz="4" w:space="0" w:color="auto"/>
              <w:bottom w:val="single" w:sz="4" w:space="0" w:color="auto"/>
              <w:right w:val="single" w:sz="4" w:space="0" w:color="auto"/>
            </w:tcBorders>
            <w:vAlign w:val="center"/>
          </w:tcPr>
          <w:p w:rsidR="00F82576" w:rsidRPr="000D22A2" w:rsidRDefault="00F82576" w:rsidP="000760B8">
            <w:pPr>
              <w:pStyle w:val="TAL"/>
              <w:rPr>
                <w:rFonts w:cs="Arial"/>
                <w:lang w:val="nl-NL" w:eastAsia="ko-KR"/>
              </w:rPr>
            </w:pPr>
            <w:r>
              <w:rPr>
                <w:rFonts w:cs="Arial"/>
                <w:lang w:val="nl-NL" w:eastAsia="ja-JP"/>
              </w:rPr>
              <w:t>OCNG Patterns defined in A.3.2</w:t>
            </w:r>
          </w:p>
        </w:tc>
        <w:tc>
          <w:tcPr>
            <w:tcW w:w="1352" w:type="dxa"/>
            <w:tcBorders>
              <w:top w:val="single" w:sz="4" w:space="0" w:color="auto"/>
              <w:left w:val="single" w:sz="4" w:space="0" w:color="auto"/>
              <w:bottom w:val="single" w:sz="4" w:space="0" w:color="auto"/>
              <w:right w:val="single" w:sz="4" w:space="0" w:color="auto"/>
            </w:tcBorders>
            <w:vAlign w:val="center"/>
          </w:tcPr>
          <w:p w:rsidR="00F82576" w:rsidRPr="000D22A2" w:rsidRDefault="00F82576" w:rsidP="000760B8">
            <w:pPr>
              <w:pStyle w:val="TAC"/>
              <w:rPr>
                <w:rFonts w:cs="Arial"/>
                <w:lang w:val="nl-NL" w:eastAsia="ja-JP"/>
              </w:rPr>
            </w:pPr>
          </w:p>
        </w:tc>
        <w:tc>
          <w:tcPr>
            <w:tcW w:w="1058" w:type="dxa"/>
            <w:tcBorders>
              <w:top w:val="single" w:sz="4" w:space="0" w:color="auto"/>
              <w:left w:val="single" w:sz="4" w:space="0" w:color="auto"/>
              <w:bottom w:val="single" w:sz="4" w:space="0" w:color="auto"/>
              <w:right w:val="single" w:sz="4" w:space="0" w:color="auto"/>
            </w:tcBorders>
            <w:vAlign w:val="center"/>
          </w:tcPr>
          <w:p w:rsidR="00F82576" w:rsidRPr="008E5C65" w:rsidRDefault="00F82576" w:rsidP="000760B8">
            <w:pPr>
              <w:keepNext/>
              <w:spacing w:before="100" w:beforeAutospacing="1" w:after="100" w:afterAutospacing="1"/>
              <w:jc w:val="center"/>
              <w:rPr>
                <w:rFonts w:ascii="Gulim" w:eastAsia="Gulim" w:hAnsi="Gulim" w:cs="Gulim"/>
                <w:sz w:val="24"/>
                <w:szCs w:val="24"/>
                <w:lang w:val="nl-NL"/>
              </w:rPr>
            </w:pPr>
            <w:r w:rsidRPr="008E5C65">
              <w:rPr>
                <w:rFonts w:ascii="Arial" w:eastAsia="Gulim" w:hAnsi="Arial" w:cs="Arial"/>
                <w:sz w:val="18"/>
                <w:szCs w:val="18"/>
                <w:lang w:val="nl-NL" w:eastAsia="zh-CN"/>
              </w:rPr>
              <w:t>5MHz: OP.</w:t>
            </w:r>
            <w:r w:rsidRPr="008E5C65">
              <w:rPr>
                <w:rFonts w:ascii="Arial" w:eastAsia="Gulim" w:hAnsi="Arial" w:cs="Arial" w:hint="eastAsia"/>
                <w:sz w:val="18"/>
                <w:szCs w:val="18"/>
                <w:lang w:val="nl-NL"/>
              </w:rPr>
              <w:t>9</w:t>
            </w:r>
            <w:r w:rsidRPr="008E5C65">
              <w:rPr>
                <w:rFonts w:ascii="Arial" w:eastAsia="Gulim" w:hAnsi="Arial" w:cs="Arial"/>
                <w:sz w:val="18"/>
                <w:szCs w:val="18"/>
                <w:lang w:val="nl-NL" w:eastAsia="zh-CN"/>
              </w:rPr>
              <w:t xml:space="preserve"> </w:t>
            </w:r>
            <w:r w:rsidRPr="008E5C65">
              <w:rPr>
                <w:rFonts w:ascii="Arial" w:eastAsia="Gulim" w:hAnsi="Arial" w:cs="Arial" w:hint="eastAsia"/>
                <w:sz w:val="18"/>
                <w:szCs w:val="18"/>
                <w:lang w:val="nl-NL"/>
              </w:rPr>
              <w:t>T</w:t>
            </w:r>
            <w:r w:rsidRPr="008E5C65">
              <w:rPr>
                <w:rFonts w:ascii="Arial" w:eastAsia="Gulim" w:hAnsi="Arial" w:cs="Arial"/>
                <w:sz w:val="18"/>
                <w:szCs w:val="18"/>
                <w:lang w:val="nl-NL" w:eastAsia="zh-CN"/>
              </w:rPr>
              <w:t xml:space="preserve">DD </w:t>
            </w:r>
          </w:p>
          <w:p w:rsidR="00F82576" w:rsidRPr="008E5C65" w:rsidRDefault="00F82576" w:rsidP="000760B8">
            <w:pPr>
              <w:keepNext/>
              <w:spacing w:before="100" w:beforeAutospacing="1" w:after="100" w:afterAutospacing="1"/>
              <w:jc w:val="center"/>
              <w:rPr>
                <w:rFonts w:ascii="Gulim" w:eastAsia="Gulim" w:hAnsi="Gulim" w:cs="Gulim"/>
                <w:sz w:val="24"/>
                <w:szCs w:val="24"/>
                <w:lang w:val="nl-NL"/>
              </w:rPr>
            </w:pPr>
            <w:r w:rsidRPr="008E5C65">
              <w:rPr>
                <w:rFonts w:ascii="Arial" w:eastAsia="Gulim" w:hAnsi="Arial" w:cs="Arial"/>
                <w:sz w:val="18"/>
                <w:szCs w:val="18"/>
                <w:lang w:val="nl-NL" w:eastAsia="zh-CN"/>
              </w:rPr>
              <w:t xml:space="preserve">10MHz: OP.1 </w:t>
            </w:r>
            <w:r w:rsidRPr="008E5C65">
              <w:rPr>
                <w:rFonts w:ascii="Arial" w:eastAsia="Gulim" w:hAnsi="Arial" w:cs="Arial" w:hint="eastAsia"/>
                <w:sz w:val="18"/>
                <w:szCs w:val="18"/>
                <w:lang w:val="nl-NL"/>
              </w:rPr>
              <w:t>T</w:t>
            </w:r>
            <w:r w:rsidRPr="008E5C65">
              <w:rPr>
                <w:rFonts w:ascii="Arial" w:eastAsia="Gulim" w:hAnsi="Arial" w:cs="Arial"/>
                <w:sz w:val="18"/>
                <w:szCs w:val="18"/>
                <w:lang w:val="nl-NL" w:eastAsia="zh-CN"/>
              </w:rPr>
              <w:t>DD</w:t>
            </w:r>
          </w:p>
          <w:p w:rsidR="00F82576" w:rsidRPr="008E5C65" w:rsidRDefault="00F82576" w:rsidP="000760B8">
            <w:pPr>
              <w:pStyle w:val="TAC"/>
              <w:rPr>
                <w:rFonts w:cs="Arial"/>
                <w:lang w:val="nl-NL" w:eastAsia="ja-JP"/>
              </w:rPr>
            </w:pPr>
            <w:r w:rsidRPr="008E5C65">
              <w:rPr>
                <w:rFonts w:eastAsia="Gulim" w:cs="Arial"/>
                <w:lang w:val="nl-NL" w:eastAsia="zh-CN"/>
              </w:rPr>
              <w:t>20MHz: OP.</w:t>
            </w:r>
            <w:r w:rsidRPr="008E5C65">
              <w:rPr>
                <w:rFonts w:eastAsia="Gulim" w:cs="Arial" w:hint="eastAsia"/>
                <w:lang w:val="nl-NL" w:eastAsia="ko-KR"/>
              </w:rPr>
              <w:t>7</w:t>
            </w:r>
            <w:r w:rsidRPr="008E5C65">
              <w:rPr>
                <w:rFonts w:eastAsia="Gulim" w:cs="Arial"/>
                <w:lang w:val="nl-NL" w:eastAsia="zh-CN"/>
              </w:rPr>
              <w:t xml:space="preserve"> </w:t>
            </w:r>
            <w:r w:rsidRPr="008E5C65">
              <w:rPr>
                <w:rFonts w:eastAsia="Gulim" w:cs="Arial" w:hint="eastAsia"/>
                <w:lang w:val="nl-NL" w:eastAsia="ko-KR"/>
              </w:rPr>
              <w:t>T</w:t>
            </w:r>
            <w:r w:rsidRPr="008E5C65">
              <w:rPr>
                <w:rFonts w:eastAsia="Gulim" w:cs="Arial"/>
                <w:lang w:val="nl-NL" w:eastAsia="zh-CN"/>
              </w:rPr>
              <w:t>DD</w:t>
            </w:r>
          </w:p>
        </w:tc>
        <w:tc>
          <w:tcPr>
            <w:tcW w:w="1336" w:type="dxa"/>
            <w:tcBorders>
              <w:top w:val="single" w:sz="4" w:space="0" w:color="auto"/>
              <w:left w:val="single" w:sz="4" w:space="0" w:color="auto"/>
              <w:bottom w:val="single" w:sz="4" w:space="0" w:color="auto"/>
              <w:right w:val="single" w:sz="4" w:space="0" w:color="auto"/>
            </w:tcBorders>
            <w:vAlign w:val="center"/>
          </w:tcPr>
          <w:p w:rsidR="00F82576" w:rsidRPr="0017231B" w:rsidRDefault="00F82576" w:rsidP="000760B8">
            <w:pPr>
              <w:pStyle w:val="TAC"/>
              <w:rPr>
                <w:rFonts w:cs="Arial"/>
                <w:lang w:eastAsia="ko-KR"/>
              </w:rPr>
            </w:pPr>
            <w:r>
              <w:rPr>
                <w:rFonts w:cs="Arial"/>
                <w:lang w:eastAsia="ko-KR"/>
              </w:rPr>
              <w:t>OP.7.TDD</w:t>
            </w:r>
          </w:p>
        </w:tc>
        <w:tc>
          <w:tcPr>
            <w:tcW w:w="1139" w:type="dxa"/>
            <w:tcBorders>
              <w:top w:val="single" w:sz="4" w:space="0" w:color="auto"/>
              <w:left w:val="single" w:sz="4" w:space="0" w:color="auto"/>
              <w:bottom w:val="single" w:sz="4" w:space="0" w:color="auto"/>
              <w:right w:val="single" w:sz="4" w:space="0" w:color="auto"/>
            </w:tcBorders>
            <w:vAlign w:val="center"/>
          </w:tcPr>
          <w:p w:rsidR="00F82576" w:rsidRPr="0017231B" w:rsidRDefault="00F82576" w:rsidP="000760B8">
            <w:pPr>
              <w:pStyle w:val="TAC"/>
              <w:rPr>
                <w:rFonts w:cs="Arial"/>
                <w:lang w:eastAsia="ko-KR"/>
              </w:rPr>
            </w:pPr>
            <w:r>
              <w:rPr>
                <w:rFonts w:cs="Arial"/>
                <w:lang w:eastAsia="ko-KR"/>
              </w:rPr>
              <w:t>OP.8.TDD</w:t>
            </w:r>
          </w:p>
        </w:tc>
      </w:tr>
      <w:tr w:rsidR="00F82576" w:rsidRPr="000D22A2" w:rsidTr="000760B8">
        <w:trPr>
          <w:cantSplit/>
          <w:jc w:val="center"/>
        </w:trPr>
        <w:tc>
          <w:tcPr>
            <w:tcW w:w="3063" w:type="dxa"/>
            <w:gridSpan w:val="2"/>
            <w:tcBorders>
              <w:top w:val="single" w:sz="4" w:space="0" w:color="auto"/>
              <w:left w:val="single" w:sz="4" w:space="0" w:color="auto"/>
              <w:bottom w:val="single" w:sz="4" w:space="0" w:color="auto"/>
              <w:right w:val="single" w:sz="4" w:space="0" w:color="auto"/>
            </w:tcBorders>
            <w:vAlign w:val="center"/>
          </w:tcPr>
          <w:p w:rsidR="00F82576" w:rsidRPr="0017231B" w:rsidRDefault="00F82576" w:rsidP="000760B8">
            <w:pPr>
              <w:pStyle w:val="TAL"/>
              <w:rPr>
                <w:rFonts w:cs="Arial"/>
                <w:lang w:eastAsia="ja-JP"/>
              </w:rPr>
            </w:pPr>
            <w:r w:rsidRPr="0017231B">
              <w:rPr>
                <w:rFonts w:cs="Arial"/>
                <w:lang w:eastAsia="ja-JP"/>
              </w:rPr>
              <w:t>PBCH_RA</w:t>
            </w:r>
          </w:p>
        </w:tc>
        <w:tc>
          <w:tcPr>
            <w:tcW w:w="1352" w:type="dxa"/>
            <w:vMerge w:val="restart"/>
            <w:tcBorders>
              <w:top w:val="single" w:sz="4" w:space="0" w:color="auto"/>
              <w:left w:val="single" w:sz="4" w:space="0" w:color="auto"/>
              <w:right w:val="single" w:sz="4" w:space="0" w:color="auto"/>
            </w:tcBorders>
            <w:vAlign w:val="center"/>
          </w:tcPr>
          <w:p w:rsidR="00F82576" w:rsidRPr="0017231B" w:rsidRDefault="00F82576" w:rsidP="000760B8">
            <w:pPr>
              <w:pStyle w:val="TAC"/>
              <w:rPr>
                <w:rFonts w:cs="Arial"/>
                <w:lang w:eastAsia="ja-JP"/>
              </w:rPr>
            </w:pPr>
            <w:r w:rsidRPr="0017231B">
              <w:rPr>
                <w:rFonts w:cs="Arial"/>
                <w:lang w:eastAsia="ja-JP"/>
              </w:rPr>
              <w:t>dB</w:t>
            </w:r>
          </w:p>
        </w:tc>
        <w:tc>
          <w:tcPr>
            <w:tcW w:w="1058" w:type="dxa"/>
            <w:vMerge w:val="restart"/>
            <w:tcBorders>
              <w:top w:val="single" w:sz="4" w:space="0" w:color="auto"/>
              <w:left w:val="single" w:sz="4" w:space="0" w:color="auto"/>
              <w:right w:val="single" w:sz="4" w:space="0" w:color="auto"/>
            </w:tcBorders>
            <w:vAlign w:val="center"/>
          </w:tcPr>
          <w:p w:rsidR="00F82576" w:rsidRPr="0017231B" w:rsidRDefault="00F82576" w:rsidP="000760B8">
            <w:pPr>
              <w:pStyle w:val="TAC"/>
              <w:rPr>
                <w:rFonts w:cs="Arial"/>
                <w:lang w:eastAsia="ja-JP"/>
              </w:rPr>
            </w:pPr>
            <w:r w:rsidRPr="0017231B">
              <w:rPr>
                <w:rFonts w:cs="Arial"/>
                <w:lang w:eastAsia="ja-JP"/>
              </w:rPr>
              <w:t>0</w:t>
            </w:r>
          </w:p>
        </w:tc>
        <w:tc>
          <w:tcPr>
            <w:tcW w:w="1336" w:type="dxa"/>
            <w:vMerge w:val="restart"/>
            <w:tcBorders>
              <w:top w:val="single" w:sz="4" w:space="0" w:color="auto"/>
              <w:left w:val="single" w:sz="4" w:space="0" w:color="auto"/>
              <w:right w:val="single" w:sz="4" w:space="0" w:color="auto"/>
            </w:tcBorders>
            <w:vAlign w:val="center"/>
          </w:tcPr>
          <w:p w:rsidR="00F82576" w:rsidRPr="0017231B" w:rsidRDefault="00F82576" w:rsidP="000760B8">
            <w:pPr>
              <w:pStyle w:val="TAC"/>
              <w:rPr>
                <w:rFonts w:cs="Arial"/>
                <w:lang w:eastAsia="ja-JP"/>
              </w:rPr>
            </w:pPr>
            <w:r w:rsidRPr="0017231B">
              <w:rPr>
                <w:rFonts w:cs="Arial"/>
                <w:lang w:eastAsia="ja-JP"/>
              </w:rPr>
              <w:t>0</w:t>
            </w:r>
          </w:p>
        </w:tc>
        <w:tc>
          <w:tcPr>
            <w:tcW w:w="1139" w:type="dxa"/>
            <w:vMerge w:val="restart"/>
            <w:tcBorders>
              <w:top w:val="single" w:sz="4" w:space="0" w:color="auto"/>
              <w:left w:val="single" w:sz="4" w:space="0" w:color="auto"/>
              <w:right w:val="single" w:sz="4" w:space="0" w:color="auto"/>
            </w:tcBorders>
            <w:vAlign w:val="center"/>
          </w:tcPr>
          <w:p w:rsidR="00F82576" w:rsidRPr="0017231B" w:rsidRDefault="00F82576" w:rsidP="000760B8">
            <w:pPr>
              <w:pStyle w:val="TAC"/>
              <w:rPr>
                <w:rFonts w:cs="Arial"/>
                <w:lang w:eastAsia="ja-JP"/>
              </w:rPr>
            </w:pPr>
            <w:r w:rsidRPr="0017231B">
              <w:rPr>
                <w:rFonts w:cs="Arial"/>
                <w:lang w:eastAsia="ja-JP"/>
              </w:rPr>
              <w:t>0</w:t>
            </w:r>
          </w:p>
        </w:tc>
      </w:tr>
      <w:tr w:rsidR="00F82576" w:rsidRPr="000D22A2" w:rsidTr="000760B8">
        <w:trPr>
          <w:cantSplit/>
          <w:jc w:val="center"/>
        </w:trPr>
        <w:tc>
          <w:tcPr>
            <w:tcW w:w="3063" w:type="dxa"/>
            <w:gridSpan w:val="2"/>
            <w:tcBorders>
              <w:top w:val="single" w:sz="4" w:space="0" w:color="auto"/>
              <w:left w:val="single" w:sz="4" w:space="0" w:color="auto"/>
              <w:bottom w:val="single" w:sz="4" w:space="0" w:color="auto"/>
              <w:right w:val="single" w:sz="4" w:space="0" w:color="auto"/>
            </w:tcBorders>
            <w:vAlign w:val="center"/>
          </w:tcPr>
          <w:p w:rsidR="00F82576" w:rsidRPr="0017231B" w:rsidRDefault="00F82576" w:rsidP="000760B8">
            <w:pPr>
              <w:pStyle w:val="TAL"/>
              <w:rPr>
                <w:rFonts w:cs="Arial"/>
                <w:lang w:eastAsia="ja-JP"/>
              </w:rPr>
            </w:pPr>
            <w:r w:rsidRPr="0017231B">
              <w:rPr>
                <w:rFonts w:cs="Arial"/>
                <w:lang w:eastAsia="ja-JP"/>
              </w:rPr>
              <w:t>PBCH_RB</w:t>
            </w:r>
          </w:p>
        </w:tc>
        <w:tc>
          <w:tcPr>
            <w:tcW w:w="1352" w:type="dxa"/>
            <w:vMerge/>
            <w:tcBorders>
              <w:left w:val="single" w:sz="4" w:space="0" w:color="auto"/>
              <w:right w:val="single" w:sz="4" w:space="0" w:color="auto"/>
            </w:tcBorders>
            <w:vAlign w:val="center"/>
          </w:tcPr>
          <w:p w:rsidR="00F82576" w:rsidRPr="0017231B" w:rsidRDefault="00F82576" w:rsidP="000760B8">
            <w:pPr>
              <w:pStyle w:val="TAC"/>
              <w:rPr>
                <w:rFonts w:cs="Arial"/>
                <w:lang w:eastAsia="ja-JP"/>
              </w:rPr>
            </w:pPr>
          </w:p>
        </w:tc>
        <w:tc>
          <w:tcPr>
            <w:tcW w:w="1058" w:type="dxa"/>
            <w:vMerge/>
            <w:tcBorders>
              <w:left w:val="single" w:sz="4" w:space="0" w:color="auto"/>
              <w:right w:val="single" w:sz="4" w:space="0" w:color="auto"/>
            </w:tcBorders>
            <w:vAlign w:val="center"/>
          </w:tcPr>
          <w:p w:rsidR="00F82576" w:rsidRPr="0017231B" w:rsidRDefault="00F82576" w:rsidP="000760B8">
            <w:pPr>
              <w:pStyle w:val="TAC"/>
              <w:rPr>
                <w:rFonts w:cs="Arial"/>
                <w:lang w:eastAsia="ja-JP"/>
              </w:rPr>
            </w:pPr>
          </w:p>
        </w:tc>
        <w:tc>
          <w:tcPr>
            <w:tcW w:w="1336" w:type="dxa"/>
            <w:vMerge/>
            <w:tcBorders>
              <w:left w:val="single" w:sz="4" w:space="0" w:color="auto"/>
              <w:right w:val="single" w:sz="4" w:space="0" w:color="auto"/>
            </w:tcBorders>
            <w:vAlign w:val="center"/>
          </w:tcPr>
          <w:p w:rsidR="00F82576" w:rsidRPr="0017231B" w:rsidRDefault="00F82576" w:rsidP="000760B8">
            <w:pPr>
              <w:pStyle w:val="TAC"/>
              <w:rPr>
                <w:rFonts w:cs="Arial"/>
                <w:lang w:eastAsia="ja-JP"/>
              </w:rPr>
            </w:pPr>
          </w:p>
        </w:tc>
        <w:tc>
          <w:tcPr>
            <w:tcW w:w="1139" w:type="dxa"/>
            <w:vMerge/>
            <w:tcBorders>
              <w:left w:val="single" w:sz="4" w:space="0" w:color="auto"/>
              <w:right w:val="single" w:sz="4" w:space="0" w:color="auto"/>
            </w:tcBorders>
          </w:tcPr>
          <w:p w:rsidR="00F82576" w:rsidRPr="0017231B" w:rsidRDefault="00F82576" w:rsidP="000760B8">
            <w:pPr>
              <w:pStyle w:val="TAC"/>
              <w:rPr>
                <w:rFonts w:cs="Arial"/>
                <w:lang w:eastAsia="ja-JP"/>
              </w:rPr>
            </w:pPr>
          </w:p>
        </w:tc>
      </w:tr>
      <w:tr w:rsidR="00F82576" w:rsidRPr="000D22A2" w:rsidTr="000760B8">
        <w:trPr>
          <w:cantSplit/>
          <w:jc w:val="center"/>
        </w:trPr>
        <w:tc>
          <w:tcPr>
            <w:tcW w:w="3063" w:type="dxa"/>
            <w:gridSpan w:val="2"/>
            <w:tcBorders>
              <w:top w:val="single" w:sz="4" w:space="0" w:color="auto"/>
              <w:left w:val="single" w:sz="4" w:space="0" w:color="auto"/>
              <w:bottom w:val="single" w:sz="4" w:space="0" w:color="auto"/>
              <w:right w:val="single" w:sz="4" w:space="0" w:color="auto"/>
            </w:tcBorders>
            <w:vAlign w:val="center"/>
          </w:tcPr>
          <w:p w:rsidR="00F82576" w:rsidRPr="0017231B" w:rsidRDefault="00F82576" w:rsidP="000760B8">
            <w:pPr>
              <w:pStyle w:val="TAL"/>
              <w:rPr>
                <w:rFonts w:cs="Arial"/>
                <w:lang w:eastAsia="ja-JP"/>
              </w:rPr>
            </w:pPr>
            <w:r w:rsidRPr="0017231B">
              <w:rPr>
                <w:rFonts w:cs="Arial"/>
                <w:lang w:eastAsia="ja-JP"/>
              </w:rPr>
              <w:t>PSS_RA</w:t>
            </w:r>
          </w:p>
        </w:tc>
        <w:tc>
          <w:tcPr>
            <w:tcW w:w="1352" w:type="dxa"/>
            <w:vMerge/>
            <w:tcBorders>
              <w:left w:val="single" w:sz="4" w:space="0" w:color="auto"/>
              <w:right w:val="single" w:sz="4" w:space="0" w:color="auto"/>
            </w:tcBorders>
            <w:vAlign w:val="center"/>
          </w:tcPr>
          <w:p w:rsidR="00F82576" w:rsidRPr="0017231B" w:rsidRDefault="00F82576" w:rsidP="000760B8">
            <w:pPr>
              <w:pStyle w:val="TAC"/>
              <w:rPr>
                <w:rFonts w:cs="Arial"/>
                <w:lang w:eastAsia="ja-JP"/>
              </w:rPr>
            </w:pPr>
          </w:p>
        </w:tc>
        <w:tc>
          <w:tcPr>
            <w:tcW w:w="1058" w:type="dxa"/>
            <w:vMerge/>
            <w:tcBorders>
              <w:left w:val="single" w:sz="4" w:space="0" w:color="auto"/>
              <w:right w:val="single" w:sz="4" w:space="0" w:color="auto"/>
            </w:tcBorders>
            <w:vAlign w:val="center"/>
          </w:tcPr>
          <w:p w:rsidR="00F82576" w:rsidRPr="0017231B" w:rsidRDefault="00F82576" w:rsidP="000760B8">
            <w:pPr>
              <w:pStyle w:val="TAC"/>
              <w:rPr>
                <w:rFonts w:cs="Arial"/>
                <w:lang w:eastAsia="ja-JP"/>
              </w:rPr>
            </w:pPr>
          </w:p>
        </w:tc>
        <w:tc>
          <w:tcPr>
            <w:tcW w:w="1336" w:type="dxa"/>
            <w:vMerge/>
            <w:tcBorders>
              <w:left w:val="single" w:sz="4" w:space="0" w:color="auto"/>
              <w:right w:val="single" w:sz="4" w:space="0" w:color="auto"/>
            </w:tcBorders>
            <w:vAlign w:val="center"/>
          </w:tcPr>
          <w:p w:rsidR="00F82576" w:rsidRPr="0017231B" w:rsidRDefault="00F82576" w:rsidP="000760B8">
            <w:pPr>
              <w:pStyle w:val="TAC"/>
              <w:rPr>
                <w:rFonts w:cs="Arial"/>
                <w:lang w:eastAsia="ja-JP"/>
              </w:rPr>
            </w:pPr>
          </w:p>
        </w:tc>
        <w:tc>
          <w:tcPr>
            <w:tcW w:w="1139" w:type="dxa"/>
            <w:vMerge/>
            <w:tcBorders>
              <w:left w:val="single" w:sz="4" w:space="0" w:color="auto"/>
              <w:right w:val="single" w:sz="4" w:space="0" w:color="auto"/>
            </w:tcBorders>
          </w:tcPr>
          <w:p w:rsidR="00F82576" w:rsidRPr="0017231B" w:rsidRDefault="00F82576" w:rsidP="000760B8">
            <w:pPr>
              <w:pStyle w:val="TAC"/>
              <w:rPr>
                <w:rFonts w:cs="Arial"/>
                <w:lang w:eastAsia="ja-JP"/>
              </w:rPr>
            </w:pPr>
          </w:p>
        </w:tc>
      </w:tr>
      <w:tr w:rsidR="00F82576" w:rsidRPr="000D22A2" w:rsidTr="000760B8">
        <w:trPr>
          <w:cantSplit/>
          <w:jc w:val="center"/>
        </w:trPr>
        <w:tc>
          <w:tcPr>
            <w:tcW w:w="3063" w:type="dxa"/>
            <w:gridSpan w:val="2"/>
            <w:tcBorders>
              <w:top w:val="single" w:sz="4" w:space="0" w:color="auto"/>
              <w:left w:val="single" w:sz="4" w:space="0" w:color="auto"/>
              <w:bottom w:val="single" w:sz="4" w:space="0" w:color="auto"/>
              <w:right w:val="single" w:sz="4" w:space="0" w:color="auto"/>
            </w:tcBorders>
            <w:vAlign w:val="center"/>
          </w:tcPr>
          <w:p w:rsidR="00F82576" w:rsidRPr="0017231B" w:rsidRDefault="00F82576" w:rsidP="000760B8">
            <w:pPr>
              <w:pStyle w:val="TAL"/>
              <w:rPr>
                <w:rFonts w:cs="Arial"/>
                <w:lang w:eastAsia="ja-JP"/>
              </w:rPr>
            </w:pPr>
            <w:r w:rsidRPr="0017231B">
              <w:rPr>
                <w:rFonts w:cs="Arial"/>
                <w:lang w:eastAsia="ja-JP"/>
              </w:rPr>
              <w:t>SSS_RA</w:t>
            </w:r>
          </w:p>
        </w:tc>
        <w:tc>
          <w:tcPr>
            <w:tcW w:w="1352" w:type="dxa"/>
            <w:vMerge/>
            <w:tcBorders>
              <w:left w:val="single" w:sz="4" w:space="0" w:color="auto"/>
              <w:right w:val="single" w:sz="4" w:space="0" w:color="auto"/>
            </w:tcBorders>
            <w:vAlign w:val="center"/>
          </w:tcPr>
          <w:p w:rsidR="00F82576" w:rsidRPr="0017231B" w:rsidRDefault="00F82576" w:rsidP="000760B8">
            <w:pPr>
              <w:pStyle w:val="TAC"/>
              <w:rPr>
                <w:rFonts w:cs="Arial"/>
                <w:lang w:eastAsia="ja-JP"/>
              </w:rPr>
            </w:pPr>
          </w:p>
        </w:tc>
        <w:tc>
          <w:tcPr>
            <w:tcW w:w="1058" w:type="dxa"/>
            <w:vMerge/>
            <w:tcBorders>
              <w:left w:val="single" w:sz="4" w:space="0" w:color="auto"/>
              <w:right w:val="single" w:sz="4" w:space="0" w:color="auto"/>
            </w:tcBorders>
            <w:vAlign w:val="center"/>
          </w:tcPr>
          <w:p w:rsidR="00F82576" w:rsidRPr="0017231B" w:rsidRDefault="00F82576" w:rsidP="000760B8">
            <w:pPr>
              <w:pStyle w:val="TAC"/>
              <w:rPr>
                <w:rFonts w:cs="Arial"/>
                <w:lang w:eastAsia="ja-JP"/>
              </w:rPr>
            </w:pPr>
          </w:p>
        </w:tc>
        <w:tc>
          <w:tcPr>
            <w:tcW w:w="1336" w:type="dxa"/>
            <w:vMerge/>
            <w:tcBorders>
              <w:left w:val="single" w:sz="4" w:space="0" w:color="auto"/>
              <w:right w:val="single" w:sz="4" w:space="0" w:color="auto"/>
            </w:tcBorders>
            <w:vAlign w:val="center"/>
          </w:tcPr>
          <w:p w:rsidR="00F82576" w:rsidRPr="0017231B" w:rsidRDefault="00F82576" w:rsidP="000760B8">
            <w:pPr>
              <w:pStyle w:val="TAC"/>
              <w:rPr>
                <w:rFonts w:cs="Arial"/>
                <w:lang w:eastAsia="ja-JP"/>
              </w:rPr>
            </w:pPr>
          </w:p>
        </w:tc>
        <w:tc>
          <w:tcPr>
            <w:tcW w:w="1139" w:type="dxa"/>
            <w:vMerge/>
            <w:tcBorders>
              <w:left w:val="single" w:sz="4" w:space="0" w:color="auto"/>
              <w:right w:val="single" w:sz="4" w:space="0" w:color="auto"/>
            </w:tcBorders>
          </w:tcPr>
          <w:p w:rsidR="00F82576" w:rsidRPr="0017231B" w:rsidRDefault="00F82576" w:rsidP="000760B8">
            <w:pPr>
              <w:pStyle w:val="TAC"/>
              <w:rPr>
                <w:rFonts w:cs="Arial"/>
                <w:lang w:eastAsia="ja-JP"/>
              </w:rPr>
            </w:pPr>
          </w:p>
        </w:tc>
      </w:tr>
      <w:tr w:rsidR="00F82576" w:rsidRPr="000D22A2" w:rsidTr="000760B8">
        <w:trPr>
          <w:cantSplit/>
          <w:jc w:val="center"/>
        </w:trPr>
        <w:tc>
          <w:tcPr>
            <w:tcW w:w="3063" w:type="dxa"/>
            <w:gridSpan w:val="2"/>
            <w:tcBorders>
              <w:top w:val="single" w:sz="4" w:space="0" w:color="auto"/>
              <w:left w:val="single" w:sz="4" w:space="0" w:color="auto"/>
              <w:bottom w:val="single" w:sz="4" w:space="0" w:color="auto"/>
              <w:right w:val="single" w:sz="4" w:space="0" w:color="auto"/>
            </w:tcBorders>
            <w:vAlign w:val="center"/>
          </w:tcPr>
          <w:p w:rsidR="00F82576" w:rsidRPr="0017231B" w:rsidRDefault="00F82576" w:rsidP="000760B8">
            <w:pPr>
              <w:pStyle w:val="TAL"/>
              <w:rPr>
                <w:rFonts w:cs="Arial"/>
                <w:lang w:eastAsia="ja-JP"/>
              </w:rPr>
            </w:pPr>
            <w:r w:rsidRPr="0017231B">
              <w:rPr>
                <w:rFonts w:cs="Arial"/>
                <w:lang w:eastAsia="ja-JP"/>
              </w:rPr>
              <w:t>PCFICH_RB</w:t>
            </w:r>
          </w:p>
        </w:tc>
        <w:tc>
          <w:tcPr>
            <w:tcW w:w="1352" w:type="dxa"/>
            <w:vMerge/>
            <w:tcBorders>
              <w:left w:val="single" w:sz="4" w:space="0" w:color="auto"/>
              <w:right w:val="single" w:sz="4" w:space="0" w:color="auto"/>
            </w:tcBorders>
            <w:vAlign w:val="center"/>
          </w:tcPr>
          <w:p w:rsidR="00F82576" w:rsidRPr="0017231B" w:rsidRDefault="00F82576" w:rsidP="000760B8">
            <w:pPr>
              <w:pStyle w:val="TAC"/>
              <w:rPr>
                <w:rFonts w:cs="Arial"/>
                <w:lang w:eastAsia="ja-JP"/>
              </w:rPr>
            </w:pPr>
          </w:p>
        </w:tc>
        <w:tc>
          <w:tcPr>
            <w:tcW w:w="1058" w:type="dxa"/>
            <w:vMerge/>
            <w:tcBorders>
              <w:left w:val="single" w:sz="4" w:space="0" w:color="auto"/>
              <w:right w:val="single" w:sz="4" w:space="0" w:color="auto"/>
            </w:tcBorders>
            <w:vAlign w:val="center"/>
          </w:tcPr>
          <w:p w:rsidR="00F82576" w:rsidRPr="0017231B" w:rsidRDefault="00F82576" w:rsidP="000760B8">
            <w:pPr>
              <w:pStyle w:val="TAC"/>
              <w:rPr>
                <w:rFonts w:cs="Arial"/>
                <w:lang w:eastAsia="ja-JP"/>
              </w:rPr>
            </w:pPr>
          </w:p>
        </w:tc>
        <w:tc>
          <w:tcPr>
            <w:tcW w:w="1336" w:type="dxa"/>
            <w:vMerge/>
            <w:tcBorders>
              <w:left w:val="single" w:sz="4" w:space="0" w:color="auto"/>
              <w:right w:val="single" w:sz="4" w:space="0" w:color="auto"/>
            </w:tcBorders>
            <w:vAlign w:val="center"/>
          </w:tcPr>
          <w:p w:rsidR="00F82576" w:rsidRPr="0017231B" w:rsidRDefault="00F82576" w:rsidP="000760B8">
            <w:pPr>
              <w:pStyle w:val="TAC"/>
              <w:rPr>
                <w:rFonts w:cs="Arial"/>
                <w:lang w:eastAsia="ja-JP"/>
              </w:rPr>
            </w:pPr>
          </w:p>
        </w:tc>
        <w:tc>
          <w:tcPr>
            <w:tcW w:w="1139" w:type="dxa"/>
            <w:vMerge/>
            <w:tcBorders>
              <w:left w:val="single" w:sz="4" w:space="0" w:color="auto"/>
              <w:right w:val="single" w:sz="4" w:space="0" w:color="auto"/>
            </w:tcBorders>
          </w:tcPr>
          <w:p w:rsidR="00F82576" w:rsidRPr="0017231B" w:rsidRDefault="00F82576" w:rsidP="000760B8">
            <w:pPr>
              <w:pStyle w:val="TAC"/>
              <w:rPr>
                <w:rFonts w:cs="Arial"/>
                <w:lang w:eastAsia="ja-JP"/>
              </w:rPr>
            </w:pPr>
          </w:p>
        </w:tc>
      </w:tr>
      <w:tr w:rsidR="00F82576" w:rsidRPr="000D22A2" w:rsidTr="000760B8">
        <w:trPr>
          <w:cantSplit/>
          <w:jc w:val="center"/>
        </w:trPr>
        <w:tc>
          <w:tcPr>
            <w:tcW w:w="3063" w:type="dxa"/>
            <w:gridSpan w:val="2"/>
            <w:tcBorders>
              <w:top w:val="single" w:sz="4" w:space="0" w:color="auto"/>
              <w:left w:val="single" w:sz="4" w:space="0" w:color="auto"/>
              <w:bottom w:val="single" w:sz="4" w:space="0" w:color="auto"/>
              <w:right w:val="single" w:sz="4" w:space="0" w:color="auto"/>
            </w:tcBorders>
            <w:vAlign w:val="center"/>
          </w:tcPr>
          <w:p w:rsidR="00F82576" w:rsidRPr="0017231B" w:rsidRDefault="00F82576" w:rsidP="000760B8">
            <w:pPr>
              <w:pStyle w:val="TAL"/>
              <w:rPr>
                <w:rFonts w:cs="Arial"/>
                <w:lang w:eastAsia="ja-JP"/>
              </w:rPr>
            </w:pPr>
            <w:r w:rsidRPr="0017231B">
              <w:rPr>
                <w:rFonts w:cs="Arial"/>
                <w:lang w:eastAsia="ja-JP"/>
              </w:rPr>
              <w:t>PHICH_RA</w:t>
            </w:r>
          </w:p>
        </w:tc>
        <w:tc>
          <w:tcPr>
            <w:tcW w:w="1352" w:type="dxa"/>
            <w:vMerge/>
            <w:tcBorders>
              <w:left w:val="single" w:sz="4" w:space="0" w:color="auto"/>
              <w:right w:val="single" w:sz="4" w:space="0" w:color="auto"/>
            </w:tcBorders>
            <w:vAlign w:val="center"/>
          </w:tcPr>
          <w:p w:rsidR="00F82576" w:rsidRPr="0017231B" w:rsidRDefault="00F82576" w:rsidP="000760B8">
            <w:pPr>
              <w:pStyle w:val="TAC"/>
              <w:rPr>
                <w:rFonts w:cs="Arial"/>
                <w:lang w:eastAsia="ja-JP"/>
              </w:rPr>
            </w:pPr>
          </w:p>
        </w:tc>
        <w:tc>
          <w:tcPr>
            <w:tcW w:w="1058" w:type="dxa"/>
            <w:vMerge/>
            <w:tcBorders>
              <w:left w:val="single" w:sz="4" w:space="0" w:color="auto"/>
              <w:right w:val="single" w:sz="4" w:space="0" w:color="auto"/>
            </w:tcBorders>
            <w:vAlign w:val="center"/>
          </w:tcPr>
          <w:p w:rsidR="00F82576" w:rsidRPr="0017231B" w:rsidRDefault="00F82576" w:rsidP="000760B8">
            <w:pPr>
              <w:pStyle w:val="TAC"/>
              <w:rPr>
                <w:rFonts w:cs="Arial"/>
                <w:lang w:eastAsia="ja-JP"/>
              </w:rPr>
            </w:pPr>
          </w:p>
        </w:tc>
        <w:tc>
          <w:tcPr>
            <w:tcW w:w="1336" w:type="dxa"/>
            <w:vMerge/>
            <w:tcBorders>
              <w:left w:val="single" w:sz="4" w:space="0" w:color="auto"/>
              <w:right w:val="single" w:sz="4" w:space="0" w:color="auto"/>
            </w:tcBorders>
            <w:vAlign w:val="center"/>
          </w:tcPr>
          <w:p w:rsidR="00F82576" w:rsidRPr="0017231B" w:rsidRDefault="00F82576" w:rsidP="000760B8">
            <w:pPr>
              <w:pStyle w:val="TAC"/>
              <w:rPr>
                <w:rFonts w:cs="Arial"/>
                <w:lang w:eastAsia="ja-JP"/>
              </w:rPr>
            </w:pPr>
          </w:p>
        </w:tc>
        <w:tc>
          <w:tcPr>
            <w:tcW w:w="1139" w:type="dxa"/>
            <w:vMerge/>
            <w:tcBorders>
              <w:left w:val="single" w:sz="4" w:space="0" w:color="auto"/>
              <w:right w:val="single" w:sz="4" w:space="0" w:color="auto"/>
            </w:tcBorders>
          </w:tcPr>
          <w:p w:rsidR="00F82576" w:rsidRPr="0017231B" w:rsidRDefault="00F82576" w:rsidP="000760B8">
            <w:pPr>
              <w:pStyle w:val="TAC"/>
              <w:rPr>
                <w:rFonts w:cs="Arial"/>
                <w:lang w:eastAsia="ja-JP"/>
              </w:rPr>
            </w:pPr>
          </w:p>
        </w:tc>
      </w:tr>
      <w:tr w:rsidR="00F82576" w:rsidRPr="000D22A2" w:rsidTr="000760B8">
        <w:trPr>
          <w:cantSplit/>
          <w:jc w:val="center"/>
        </w:trPr>
        <w:tc>
          <w:tcPr>
            <w:tcW w:w="3063" w:type="dxa"/>
            <w:gridSpan w:val="2"/>
            <w:tcBorders>
              <w:top w:val="single" w:sz="4" w:space="0" w:color="auto"/>
              <w:left w:val="single" w:sz="4" w:space="0" w:color="auto"/>
              <w:bottom w:val="single" w:sz="4" w:space="0" w:color="auto"/>
              <w:right w:val="single" w:sz="4" w:space="0" w:color="auto"/>
            </w:tcBorders>
            <w:vAlign w:val="center"/>
          </w:tcPr>
          <w:p w:rsidR="00F82576" w:rsidRPr="0017231B" w:rsidRDefault="00F82576" w:rsidP="000760B8">
            <w:pPr>
              <w:pStyle w:val="TAL"/>
              <w:rPr>
                <w:rFonts w:cs="Arial"/>
                <w:lang w:eastAsia="ja-JP"/>
              </w:rPr>
            </w:pPr>
            <w:r w:rsidRPr="0017231B">
              <w:rPr>
                <w:rFonts w:cs="Arial"/>
                <w:lang w:eastAsia="ja-JP"/>
              </w:rPr>
              <w:t>PHICH_RB</w:t>
            </w:r>
          </w:p>
        </w:tc>
        <w:tc>
          <w:tcPr>
            <w:tcW w:w="1352" w:type="dxa"/>
            <w:vMerge/>
            <w:tcBorders>
              <w:left w:val="single" w:sz="4" w:space="0" w:color="auto"/>
              <w:right w:val="single" w:sz="4" w:space="0" w:color="auto"/>
            </w:tcBorders>
            <w:vAlign w:val="center"/>
          </w:tcPr>
          <w:p w:rsidR="00F82576" w:rsidRPr="0017231B" w:rsidRDefault="00F82576" w:rsidP="000760B8">
            <w:pPr>
              <w:pStyle w:val="TAC"/>
              <w:rPr>
                <w:rFonts w:cs="Arial"/>
                <w:lang w:eastAsia="ja-JP"/>
              </w:rPr>
            </w:pPr>
          </w:p>
        </w:tc>
        <w:tc>
          <w:tcPr>
            <w:tcW w:w="1058" w:type="dxa"/>
            <w:vMerge/>
            <w:tcBorders>
              <w:left w:val="single" w:sz="4" w:space="0" w:color="auto"/>
              <w:right w:val="single" w:sz="4" w:space="0" w:color="auto"/>
            </w:tcBorders>
            <w:vAlign w:val="center"/>
          </w:tcPr>
          <w:p w:rsidR="00F82576" w:rsidRPr="0017231B" w:rsidRDefault="00F82576" w:rsidP="000760B8">
            <w:pPr>
              <w:pStyle w:val="TAC"/>
              <w:rPr>
                <w:rFonts w:cs="Arial"/>
                <w:lang w:eastAsia="ja-JP"/>
              </w:rPr>
            </w:pPr>
          </w:p>
        </w:tc>
        <w:tc>
          <w:tcPr>
            <w:tcW w:w="1336" w:type="dxa"/>
            <w:vMerge/>
            <w:tcBorders>
              <w:left w:val="single" w:sz="4" w:space="0" w:color="auto"/>
              <w:right w:val="single" w:sz="4" w:space="0" w:color="auto"/>
            </w:tcBorders>
            <w:vAlign w:val="center"/>
          </w:tcPr>
          <w:p w:rsidR="00F82576" w:rsidRPr="0017231B" w:rsidRDefault="00F82576" w:rsidP="000760B8">
            <w:pPr>
              <w:pStyle w:val="TAC"/>
              <w:rPr>
                <w:rFonts w:cs="Arial"/>
                <w:lang w:eastAsia="ja-JP"/>
              </w:rPr>
            </w:pPr>
          </w:p>
        </w:tc>
        <w:tc>
          <w:tcPr>
            <w:tcW w:w="1139" w:type="dxa"/>
            <w:vMerge/>
            <w:tcBorders>
              <w:left w:val="single" w:sz="4" w:space="0" w:color="auto"/>
              <w:right w:val="single" w:sz="4" w:space="0" w:color="auto"/>
            </w:tcBorders>
          </w:tcPr>
          <w:p w:rsidR="00F82576" w:rsidRPr="0017231B" w:rsidRDefault="00F82576" w:rsidP="000760B8">
            <w:pPr>
              <w:pStyle w:val="TAC"/>
              <w:rPr>
                <w:rFonts w:cs="Arial"/>
                <w:lang w:eastAsia="ja-JP"/>
              </w:rPr>
            </w:pPr>
          </w:p>
        </w:tc>
      </w:tr>
      <w:tr w:rsidR="00F82576" w:rsidRPr="000D22A2" w:rsidTr="000760B8">
        <w:trPr>
          <w:cantSplit/>
          <w:jc w:val="center"/>
        </w:trPr>
        <w:tc>
          <w:tcPr>
            <w:tcW w:w="3063" w:type="dxa"/>
            <w:gridSpan w:val="2"/>
            <w:tcBorders>
              <w:top w:val="single" w:sz="4" w:space="0" w:color="auto"/>
              <w:left w:val="single" w:sz="4" w:space="0" w:color="auto"/>
              <w:bottom w:val="single" w:sz="4" w:space="0" w:color="auto"/>
              <w:right w:val="single" w:sz="4" w:space="0" w:color="auto"/>
            </w:tcBorders>
            <w:vAlign w:val="center"/>
          </w:tcPr>
          <w:p w:rsidR="00F82576" w:rsidRPr="0017231B" w:rsidRDefault="00F82576" w:rsidP="000760B8">
            <w:pPr>
              <w:pStyle w:val="TAL"/>
              <w:rPr>
                <w:rFonts w:cs="Arial"/>
                <w:lang w:eastAsia="ja-JP"/>
              </w:rPr>
            </w:pPr>
            <w:r w:rsidRPr="0017231B">
              <w:rPr>
                <w:rFonts w:cs="Arial"/>
                <w:lang w:eastAsia="ja-JP"/>
              </w:rPr>
              <w:t>PDCCH_RA</w:t>
            </w:r>
          </w:p>
        </w:tc>
        <w:tc>
          <w:tcPr>
            <w:tcW w:w="1352" w:type="dxa"/>
            <w:vMerge/>
            <w:tcBorders>
              <w:left w:val="single" w:sz="4" w:space="0" w:color="auto"/>
              <w:right w:val="single" w:sz="4" w:space="0" w:color="auto"/>
            </w:tcBorders>
            <w:vAlign w:val="center"/>
          </w:tcPr>
          <w:p w:rsidR="00F82576" w:rsidRPr="0017231B" w:rsidRDefault="00F82576" w:rsidP="000760B8">
            <w:pPr>
              <w:pStyle w:val="TAC"/>
              <w:rPr>
                <w:rFonts w:cs="Arial"/>
                <w:lang w:eastAsia="ja-JP"/>
              </w:rPr>
            </w:pPr>
          </w:p>
        </w:tc>
        <w:tc>
          <w:tcPr>
            <w:tcW w:w="1058" w:type="dxa"/>
            <w:vMerge/>
            <w:tcBorders>
              <w:left w:val="single" w:sz="4" w:space="0" w:color="auto"/>
              <w:right w:val="single" w:sz="4" w:space="0" w:color="auto"/>
            </w:tcBorders>
            <w:vAlign w:val="center"/>
          </w:tcPr>
          <w:p w:rsidR="00F82576" w:rsidRPr="0017231B" w:rsidRDefault="00F82576" w:rsidP="000760B8">
            <w:pPr>
              <w:pStyle w:val="TAC"/>
              <w:rPr>
                <w:rFonts w:cs="Arial"/>
                <w:lang w:eastAsia="ja-JP"/>
              </w:rPr>
            </w:pPr>
          </w:p>
        </w:tc>
        <w:tc>
          <w:tcPr>
            <w:tcW w:w="1336" w:type="dxa"/>
            <w:vMerge/>
            <w:tcBorders>
              <w:left w:val="single" w:sz="4" w:space="0" w:color="auto"/>
              <w:right w:val="single" w:sz="4" w:space="0" w:color="auto"/>
            </w:tcBorders>
            <w:vAlign w:val="center"/>
          </w:tcPr>
          <w:p w:rsidR="00F82576" w:rsidRPr="0017231B" w:rsidRDefault="00F82576" w:rsidP="000760B8">
            <w:pPr>
              <w:pStyle w:val="TAC"/>
              <w:rPr>
                <w:rFonts w:cs="Arial"/>
                <w:lang w:eastAsia="ja-JP"/>
              </w:rPr>
            </w:pPr>
          </w:p>
        </w:tc>
        <w:tc>
          <w:tcPr>
            <w:tcW w:w="1139" w:type="dxa"/>
            <w:vMerge/>
            <w:tcBorders>
              <w:left w:val="single" w:sz="4" w:space="0" w:color="auto"/>
              <w:right w:val="single" w:sz="4" w:space="0" w:color="auto"/>
            </w:tcBorders>
          </w:tcPr>
          <w:p w:rsidR="00F82576" w:rsidRPr="0017231B" w:rsidRDefault="00F82576" w:rsidP="000760B8">
            <w:pPr>
              <w:pStyle w:val="TAC"/>
              <w:rPr>
                <w:rFonts w:cs="Arial"/>
                <w:lang w:eastAsia="ja-JP"/>
              </w:rPr>
            </w:pPr>
          </w:p>
        </w:tc>
      </w:tr>
      <w:tr w:rsidR="00F82576" w:rsidRPr="000D22A2" w:rsidTr="000760B8">
        <w:trPr>
          <w:cantSplit/>
          <w:jc w:val="center"/>
        </w:trPr>
        <w:tc>
          <w:tcPr>
            <w:tcW w:w="3063" w:type="dxa"/>
            <w:gridSpan w:val="2"/>
            <w:tcBorders>
              <w:top w:val="single" w:sz="4" w:space="0" w:color="auto"/>
              <w:left w:val="single" w:sz="4" w:space="0" w:color="auto"/>
              <w:bottom w:val="single" w:sz="4" w:space="0" w:color="auto"/>
              <w:right w:val="single" w:sz="4" w:space="0" w:color="auto"/>
            </w:tcBorders>
            <w:vAlign w:val="center"/>
          </w:tcPr>
          <w:p w:rsidR="00F82576" w:rsidRPr="0017231B" w:rsidRDefault="00F82576" w:rsidP="000760B8">
            <w:pPr>
              <w:pStyle w:val="TAL"/>
              <w:rPr>
                <w:rFonts w:cs="Arial"/>
                <w:lang w:eastAsia="ja-JP"/>
              </w:rPr>
            </w:pPr>
            <w:r w:rsidRPr="0017231B">
              <w:rPr>
                <w:rFonts w:cs="Arial"/>
                <w:lang w:eastAsia="ja-JP"/>
              </w:rPr>
              <w:t>PDCCH_RB</w:t>
            </w:r>
          </w:p>
        </w:tc>
        <w:tc>
          <w:tcPr>
            <w:tcW w:w="1352" w:type="dxa"/>
            <w:vMerge/>
            <w:tcBorders>
              <w:left w:val="single" w:sz="4" w:space="0" w:color="auto"/>
              <w:right w:val="single" w:sz="4" w:space="0" w:color="auto"/>
            </w:tcBorders>
            <w:vAlign w:val="center"/>
          </w:tcPr>
          <w:p w:rsidR="00F82576" w:rsidRPr="0017231B" w:rsidRDefault="00F82576" w:rsidP="000760B8">
            <w:pPr>
              <w:pStyle w:val="TAC"/>
              <w:rPr>
                <w:rFonts w:cs="Arial"/>
                <w:lang w:eastAsia="ja-JP"/>
              </w:rPr>
            </w:pPr>
          </w:p>
        </w:tc>
        <w:tc>
          <w:tcPr>
            <w:tcW w:w="1058" w:type="dxa"/>
            <w:vMerge/>
            <w:tcBorders>
              <w:left w:val="single" w:sz="4" w:space="0" w:color="auto"/>
              <w:right w:val="single" w:sz="4" w:space="0" w:color="auto"/>
            </w:tcBorders>
            <w:vAlign w:val="center"/>
          </w:tcPr>
          <w:p w:rsidR="00F82576" w:rsidRPr="0017231B" w:rsidRDefault="00F82576" w:rsidP="000760B8">
            <w:pPr>
              <w:pStyle w:val="TAC"/>
              <w:rPr>
                <w:rFonts w:cs="Arial"/>
                <w:lang w:eastAsia="ja-JP"/>
              </w:rPr>
            </w:pPr>
          </w:p>
        </w:tc>
        <w:tc>
          <w:tcPr>
            <w:tcW w:w="1336" w:type="dxa"/>
            <w:vMerge/>
            <w:tcBorders>
              <w:left w:val="single" w:sz="4" w:space="0" w:color="auto"/>
              <w:right w:val="single" w:sz="4" w:space="0" w:color="auto"/>
            </w:tcBorders>
            <w:vAlign w:val="center"/>
          </w:tcPr>
          <w:p w:rsidR="00F82576" w:rsidRPr="0017231B" w:rsidRDefault="00F82576" w:rsidP="000760B8">
            <w:pPr>
              <w:pStyle w:val="TAC"/>
              <w:rPr>
                <w:rFonts w:cs="Arial"/>
                <w:lang w:eastAsia="ja-JP"/>
              </w:rPr>
            </w:pPr>
          </w:p>
        </w:tc>
        <w:tc>
          <w:tcPr>
            <w:tcW w:w="1139" w:type="dxa"/>
            <w:vMerge/>
            <w:tcBorders>
              <w:left w:val="single" w:sz="4" w:space="0" w:color="auto"/>
              <w:right w:val="single" w:sz="4" w:space="0" w:color="auto"/>
            </w:tcBorders>
          </w:tcPr>
          <w:p w:rsidR="00F82576" w:rsidRPr="0017231B" w:rsidRDefault="00F82576" w:rsidP="000760B8">
            <w:pPr>
              <w:pStyle w:val="TAC"/>
              <w:rPr>
                <w:rFonts w:cs="Arial"/>
                <w:lang w:eastAsia="ja-JP"/>
              </w:rPr>
            </w:pPr>
          </w:p>
        </w:tc>
      </w:tr>
      <w:tr w:rsidR="00F82576" w:rsidRPr="000D22A2" w:rsidTr="000760B8">
        <w:trPr>
          <w:cantSplit/>
          <w:jc w:val="center"/>
        </w:trPr>
        <w:tc>
          <w:tcPr>
            <w:tcW w:w="3063" w:type="dxa"/>
            <w:gridSpan w:val="2"/>
            <w:tcBorders>
              <w:top w:val="single" w:sz="4" w:space="0" w:color="auto"/>
              <w:left w:val="single" w:sz="4" w:space="0" w:color="auto"/>
              <w:bottom w:val="single" w:sz="4" w:space="0" w:color="auto"/>
              <w:right w:val="single" w:sz="4" w:space="0" w:color="auto"/>
            </w:tcBorders>
            <w:vAlign w:val="center"/>
          </w:tcPr>
          <w:p w:rsidR="00F82576" w:rsidRPr="0017231B" w:rsidRDefault="00F82576" w:rsidP="000760B8">
            <w:pPr>
              <w:pStyle w:val="TAL"/>
              <w:rPr>
                <w:rFonts w:cs="Arial"/>
                <w:lang w:eastAsia="ja-JP"/>
              </w:rPr>
            </w:pPr>
            <w:r w:rsidRPr="0017231B">
              <w:rPr>
                <w:rFonts w:cs="Arial"/>
                <w:lang w:eastAsia="ja-JP"/>
              </w:rPr>
              <w:t>PDSCH_RA</w:t>
            </w:r>
          </w:p>
        </w:tc>
        <w:tc>
          <w:tcPr>
            <w:tcW w:w="1352" w:type="dxa"/>
            <w:vMerge/>
            <w:tcBorders>
              <w:left w:val="single" w:sz="4" w:space="0" w:color="auto"/>
              <w:right w:val="single" w:sz="4" w:space="0" w:color="auto"/>
            </w:tcBorders>
            <w:vAlign w:val="center"/>
          </w:tcPr>
          <w:p w:rsidR="00F82576" w:rsidRPr="0017231B" w:rsidRDefault="00F82576" w:rsidP="000760B8">
            <w:pPr>
              <w:pStyle w:val="TAC"/>
              <w:rPr>
                <w:rFonts w:cs="Arial"/>
                <w:lang w:eastAsia="ja-JP"/>
              </w:rPr>
            </w:pPr>
          </w:p>
        </w:tc>
        <w:tc>
          <w:tcPr>
            <w:tcW w:w="1058" w:type="dxa"/>
            <w:vMerge/>
            <w:tcBorders>
              <w:left w:val="single" w:sz="4" w:space="0" w:color="auto"/>
              <w:right w:val="single" w:sz="4" w:space="0" w:color="auto"/>
            </w:tcBorders>
            <w:vAlign w:val="center"/>
          </w:tcPr>
          <w:p w:rsidR="00F82576" w:rsidRPr="0017231B" w:rsidRDefault="00F82576" w:rsidP="000760B8">
            <w:pPr>
              <w:pStyle w:val="TAC"/>
              <w:rPr>
                <w:rFonts w:cs="Arial"/>
                <w:lang w:eastAsia="ja-JP"/>
              </w:rPr>
            </w:pPr>
          </w:p>
        </w:tc>
        <w:tc>
          <w:tcPr>
            <w:tcW w:w="1336" w:type="dxa"/>
            <w:vMerge/>
            <w:tcBorders>
              <w:left w:val="single" w:sz="4" w:space="0" w:color="auto"/>
              <w:right w:val="single" w:sz="4" w:space="0" w:color="auto"/>
            </w:tcBorders>
            <w:vAlign w:val="center"/>
          </w:tcPr>
          <w:p w:rsidR="00F82576" w:rsidRPr="0017231B" w:rsidRDefault="00F82576" w:rsidP="000760B8">
            <w:pPr>
              <w:pStyle w:val="TAC"/>
              <w:rPr>
                <w:rFonts w:cs="Arial"/>
                <w:lang w:eastAsia="ja-JP"/>
              </w:rPr>
            </w:pPr>
          </w:p>
        </w:tc>
        <w:tc>
          <w:tcPr>
            <w:tcW w:w="1139" w:type="dxa"/>
            <w:vMerge/>
            <w:tcBorders>
              <w:left w:val="single" w:sz="4" w:space="0" w:color="auto"/>
              <w:right w:val="single" w:sz="4" w:space="0" w:color="auto"/>
            </w:tcBorders>
          </w:tcPr>
          <w:p w:rsidR="00F82576" w:rsidRPr="0017231B" w:rsidRDefault="00F82576" w:rsidP="000760B8">
            <w:pPr>
              <w:pStyle w:val="TAC"/>
              <w:rPr>
                <w:rFonts w:cs="Arial"/>
                <w:lang w:eastAsia="ja-JP"/>
              </w:rPr>
            </w:pPr>
          </w:p>
        </w:tc>
      </w:tr>
      <w:tr w:rsidR="00F82576" w:rsidRPr="000D22A2" w:rsidTr="000760B8">
        <w:trPr>
          <w:cantSplit/>
          <w:jc w:val="center"/>
        </w:trPr>
        <w:tc>
          <w:tcPr>
            <w:tcW w:w="3063" w:type="dxa"/>
            <w:gridSpan w:val="2"/>
            <w:tcBorders>
              <w:top w:val="single" w:sz="4" w:space="0" w:color="auto"/>
              <w:left w:val="single" w:sz="4" w:space="0" w:color="auto"/>
              <w:bottom w:val="single" w:sz="4" w:space="0" w:color="auto"/>
              <w:right w:val="single" w:sz="4" w:space="0" w:color="auto"/>
            </w:tcBorders>
            <w:vAlign w:val="center"/>
          </w:tcPr>
          <w:p w:rsidR="00F82576" w:rsidRPr="0017231B" w:rsidRDefault="00F82576" w:rsidP="000760B8">
            <w:pPr>
              <w:pStyle w:val="TAL"/>
              <w:rPr>
                <w:rFonts w:cs="Arial"/>
                <w:lang w:eastAsia="ja-JP"/>
              </w:rPr>
            </w:pPr>
            <w:r w:rsidRPr="0017231B">
              <w:rPr>
                <w:rFonts w:cs="Arial"/>
                <w:lang w:eastAsia="ja-JP"/>
              </w:rPr>
              <w:t>PDSCH_RB</w:t>
            </w:r>
          </w:p>
        </w:tc>
        <w:tc>
          <w:tcPr>
            <w:tcW w:w="1352" w:type="dxa"/>
            <w:vMerge/>
            <w:tcBorders>
              <w:left w:val="single" w:sz="4" w:space="0" w:color="auto"/>
              <w:right w:val="single" w:sz="4" w:space="0" w:color="auto"/>
            </w:tcBorders>
            <w:vAlign w:val="center"/>
          </w:tcPr>
          <w:p w:rsidR="00F82576" w:rsidRPr="0017231B" w:rsidRDefault="00F82576" w:rsidP="000760B8">
            <w:pPr>
              <w:pStyle w:val="TAC"/>
              <w:rPr>
                <w:rFonts w:cs="Arial"/>
                <w:lang w:eastAsia="ja-JP"/>
              </w:rPr>
            </w:pPr>
          </w:p>
        </w:tc>
        <w:tc>
          <w:tcPr>
            <w:tcW w:w="1058" w:type="dxa"/>
            <w:vMerge/>
            <w:tcBorders>
              <w:left w:val="single" w:sz="4" w:space="0" w:color="auto"/>
              <w:right w:val="single" w:sz="4" w:space="0" w:color="auto"/>
            </w:tcBorders>
            <w:vAlign w:val="center"/>
          </w:tcPr>
          <w:p w:rsidR="00F82576" w:rsidRPr="0017231B" w:rsidRDefault="00F82576" w:rsidP="000760B8">
            <w:pPr>
              <w:pStyle w:val="TAC"/>
              <w:rPr>
                <w:rFonts w:cs="Arial"/>
                <w:lang w:eastAsia="ja-JP"/>
              </w:rPr>
            </w:pPr>
          </w:p>
        </w:tc>
        <w:tc>
          <w:tcPr>
            <w:tcW w:w="1336" w:type="dxa"/>
            <w:vMerge/>
            <w:tcBorders>
              <w:left w:val="single" w:sz="4" w:space="0" w:color="auto"/>
              <w:right w:val="single" w:sz="4" w:space="0" w:color="auto"/>
            </w:tcBorders>
            <w:vAlign w:val="center"/>
          </w:tcPr>
          <w:p w:rsidR="00F82576" w:rsidRPr="0017231B" w:rsidRDefault="00F82576" w:rsidP="000760B8">
            <w:pPr>
              <w:pStyle w:val="TAC"/>
              <w:rPr>
                <w:rFonts w:cs="Arial"/>
                <w:lang w:eastAsia="ja-JP"/>
              </w:rPr>
            </w:pPr>
          </w:p>
        </w:tc>
        <w:tc>
          <w:tcPr>
            <w:tcW w:w="1139" w:type="dxa"/>
            <w:vMerge/>
            <w:tcBorders>
              <w:left w:val="single" w:sz="4" w:space="0" w:color="auto"/>
              <w:right w:val="single" w:sz="4" w:space="0" w:color="auto"/>
            </w:tcBorders>
          </w:tcPr>
          <w:p w:rsidR="00F82576" w:rsidRPr="0017231B" w:rsidRDefault="00F82576" w:rsidP="000760B8">
            <w:pPr>
              <w:pStyle w:val="TAC"/>
              <w:rPr>
                <w:rFonts w:cs="Arial"/>
                <w:lang w:eastAsia="ja-JP"/>
              </w:rPr>
            </w:pPr>
          </w:p>
        </w:tc>
      </w:tr>
      <w:tr w:rsidR="00F82576" w:rsidRPr="000D22A2" w:rsidTr="000760B8">
        <w:trPr>
          <w:cantSplit/>
          <w:jc w:val="center"/>
        </w:trPr>
        <w:tc>
          <w:tcPr>
            <w:tcW w:w="3063" w:type="dxa"/>
            <w:gridSpan w:val="2"/>
            <w:tcBorders>
              <w:top w:val="single" w:sz="4" w:space="0" w:color="auto"/>
              <w:left w:val="single" w:sz="4" w:space="0" w:color="auto"/>
              <w:bottom w:val="single" w:sz="4" w:space="0" w:color="auto"/>
              <w:right w:val="single" w:sz="4" w:space="0" w:color="auto"/>
            </w:tcBorders>
            <w:vAlign w:val="center"/>
          </w:tcPr>
          <w:p w:rsidR="00F82576" w:rsidRPr="0017231B" w:rsidRDefault="00F82576" w:rsidP="000760B8">
            <w:pPr>
              <w:pStyle w:val="TAL"/>
              <w:rPr>
                <w:rFonts w:cs="Arial"/>
                <w:lang w:eastAsia="ko-KR"/>
              </w:rPr>
            </w:pPr>
            <w:r w:rsidRPr="0017231B">
              <w:rPr>
                <w:rFonts w:cs="Arial"/>
                <w:lang w:eastAsia="ja-JP"/>
              </w:rPr>
              <w:t>OCNG_RA</w:t>
            </w:r>
            <w:r w:rsidRPr="0017231B">
              <w:rPr>
                <w:rFonts w:cs="Arial" w:hint="eastAsia"/>
                <w:lang w:eastAsia="ko-KR"/>
              </w:rPr>
              <w:t xml:space="preserve"> </w:t>
            </w:r>
            <w:r w:rsidRPr="0017231B">
              <w:rPr>
                <w:rFonts w:cs="Arial"/>
                <w:vertAlign w:val="superscript"/>
                <w:lang w:eastAsia="ja-JP"/>
              </w:rPr>
              <w:t>Note</w:t>
            </w:r>
            <w:r w:rsidRPr="0017231B">
              <w:rPr>
                <w:rFonts w:cs="Arial" w:hint="eastAsia"/>
                <w:vertAlign w:val="superscript"/>
                <w:lang w:eastAsia="ko-KR"/>
              </w:rPr>
              <w:t>2</w:t>
            </w:r>
          </w:p>
        </w:tc>
        <w:tc>
          <w:tcPr>
            <w:tcW w:w="1352" w:type="dxa"/>
            <w:vMerge/>
            <w:tcBorders>
              <w:left w:val="single" w:sz="4" w:space="0" w:color="auto"/>
              <w:right w:val="single" w:sz="4" w:space="0" w:color="auto"/>
            </w:tcBorders>
            <w:vAlign w:val="center"/>
          </w:tcPr>
          <w:p w:rsidR="00F82576" w:rsidRPr="0017231B" w:rsidRDefault="00F82576" w:rsidP="000760B8">
            <w:pPr>
              <w:pStyle w:val="TAC"/>
              <w:rPr>
                <w:rFonts w:cs="Arial"/>
                <w:lang w:eastAsia="ja-JP"/>
              </w:rPr>
            </w:pPr>
          </w:p>
        </w:tc>
        <w:tc>
          <w:tcPr>
            <w:tcW w:w="1058" w:type="dxa"/>
            <w:vMerge/>
            <w:tcBorders>
              <w:left w:val="single" w:sz="4" w:space="0" w:color="auto"/>
              <w:right w:val="single" w:sz="4" w:space="0" w:color="auto"/>
            </w:tcBorders>
            <w:vAlign w:val="center"/>
          </w:tcPr>
          <w:p w:rsidR="00F82576" w:rsidRPr="0017231B" w:rsidRDefault="00F82576" w:rsidP="000760B8">
            <w:pPr>
              <w:pStyle w:val="TAC"/>
              <w:rPr>
                <w:rFonts w:cs="Arial"/>
                <w:lang w:eastAsia="ja-JP"/>
              </w:rPr>
            </w:pPr>
          </w:p>
        </w:tc>
        <w:tc>
          <w:tcPr>
            <w:tcW w:w="1336" w:type="dxa"/>
            <w:vMerge/>
            <w:tcBorders>
              <w:left w:val="single" w:sz="4" w:space="0" w:color="auto"/>
              <w:right w:val="single" w:sz="4" w:space="0" w:color="auto"/>
            </w:tcBorders>
            <w:vAlign w:val="center"/>
          </w:tcPr>
          <w:p w:rsidR="00F82576" w:rsidRPr="0017231B" w:rsidRDefault="00F82576" w:rsidP="000760B8">
            <w:pPr>
              <w:pStyle w:val="TAC"/>
              <w:rPr>
                <w:rFonts w:cs="Arial"/>
                <w:lang w:eastAsia="ja-JP"/>
              </w:rPr>
            </w:pPr>
          </w:p>
        </w:tc>
        <w:tc>
          <w:tcPr>
            <w:tcW w:w="1139" w:type="dxa"/>
            <w:vMerge/>
            <w:tcBorders>
              <w:left w:val="single" w:sz="4" w:space="0" w:color="auto"/>
              <w:right w:val="single" w:sz="4" w:space="0" w:color="auto"/>
            </w:tcBorders>
          </w:tcPr>
          <w:p w:rsidR="00F82576" w:rsidRPr="0017231B" w:rsidRDefault="00F82576" w:rsidP="000760B8">
            <w:pPr>
              <w:pStyle w:val="TAC"/>
              <w:rPr>
                <w:rFonts w:cs="Arial"/>
                <w:lang w:eastAsia="ja-JP"/>
              </w:rPr>
            </w:pPr>
          </w:p>
        </w:tc>
      </w:tr>
      <w:tr w:rsidR="00F82576" w:rsidRPr="000D22A2" w:rsidTr="000760B8">
        <w:trPr>
          <w:cantSplit/>
          <w:jc w:val="center"/>
        </w:trPr>
        <w:tc>
          <w:tcPr>
            <w:tcW w:w="3063" w:type="dxa"/>
            <w:gridSpan w:val="2"/>
            <w:tcBorders>
              <w:top w:val="single" w:sz="4" w:space="0" w:color="auto"/>
              <w:left w:val="single" w:sz="4" w:space="0" w:color="auto"/>
              <w:bottom w:val="single" w:sz="4" w:space="0" w:color="auto"/>
              <w:right w:val="single" w:sz="4" w:space="0" w:color="auto"/>
            </w:tcBorders>
            <w:vAlign w:val="center"/>
          </w:tcPr>
          <w:p w:rsidR="00F82576" w:rsidRPr="0017231B" w:rsidRDefault="00F82576" w:rsidP="000760B8">
            <w:pPr>
              <w:pStyle w:val="TAL"/>
              <w:rPr>
                <w:rFonts w:cs="Arial"/>
                <w:lang w:eastAsia="ko-KR"/>
              </w:rPr>
            </w:pPr>
            <w:r w:rsidRPr="0017231B">
              <w:rPr>
                <w:rFonts w:cs="Arial"/>
                <w:lang w:eastAsia="ja-JP"/>
              </w:rPr>
              <w:t>OCNG_RB</w:t>
            </w:r>
            <w:r w:rsidRPr="0017231B">
              <w:rPr>
                <w:rFonts w:cs="Arial" w:hint="eastAsia"/>
                <w:lang w:eastAsia="ko-KR"/>
              </w:rPr>
              <w:t xml:space="preserve"> </w:t>
            </w:r>
            <w:r w:rsidRPr="0017231B">
              <w:rPr>
                <w:rFonts w:cs="Arial"/>
                <w:vertAlign w:val="superscript"/>
                <w:lang w:eastAsia="ja-JP"/>
              </w:rPr>
              <w:t>Note</w:t>
            </w:r>
            <w:r w:rsidRPr="0017231B">
              <w:rPr>
                <w:rFonts w:cs="Arial" w:hint="eastAsia"/>
                <w:vertAlign w:val="superscript"/>
                <w:lang w:eastAsia="ko-KR"/>
              </w:rPr>
              <w:t>2</w:t>
            </w:r>
          </w:p>
        </w:tc>
        <w:tc>
          <w:tcPr>
            <w:tcW w:w="1352" w:type="dxa"/>
            <w:vMerge/>
            <w:tcBorders>
              <w:left w:val="single" w:sz="4" w:space="0" w:color="auto"/>
              <w:bottom w:val="single" w:sz="4" w:space="0" w:color="auto"/>
              <w:right w:val="single" w:sz="4" w:space="0" w:color="auto"/>
            </w:tcBorders>
            <w:vAlign w:val="center"/>
          </w:tcPr>
          <w:p w:rsidR="00F82576" w:rsidRPr="0017231B" w:rsidRDefault="00F82576" w:rsidP="000760B8">
            <w:pPr>
              <w:pStyle w:val="TAC"/>
              <w:rPr>
                <w:rFonts w:cs="Arial"/>
                <w:lang w:eastAsia="ja-JP"/>
              </w:rPr>
            </w:pPr>
          </w:p>
        </w:tc>
        <w:tc>
          <w:tcPr>
            <w:tcW w:w="1058" w:type="dxa"/>
            <w:vMerge/>
            <w:tcBorders>
              <w:left w:val="single" w:sz="4" w:space="0" w:color="auto"/>
              <w:bottom w:val="single" w:sz="4" w:space="0" w:color="auto"/>
              <w:right w:val="single" w:sz="4" w:space="0" w:color="auto"/>
            </w:tcBorders>
            <w:vAlign w:val="center"/>
          </w:tcPr>
          <w:p w:rsidR="00F82576" w:rsidRPr="0017231B" w:rsidRDefault="00F82576" w:rsidP="000760B8">
            <w:pPr>
              <w:pStyle w:val="TAC"/>
              <w:rPr>
                <w:rFonts w:cs="Arial"/>
                <w:lang w:eastAsia="ja-JP"/>
              </w:rPr>
            </w:pPr>
          </w:p>
        </w:tc>
        <w:tc>
          <w:tcPr>
            <w:tcW w:w="1336" w:type="dxa"/>
            <w:vMerge/>
            <w:tcBorders>
              <w:left w:val="single" w:sz="4" w:space="0" w:color="auto"/>
              <w:bottom w:val="single" w:sz="4" w:space="0" w:color="auto"/>
              <w:right w:val="single" w:sz="4" w:space="0" w:color="auto"/>
            </w:tcBorders>
            <w:vAlign w:val="center"/>
          </w:tcPr>
          <w:p w:rsidR="00F82576" w:rsidRPr="0017231B" w:rsidRDefault="00F82576" w:rsidP="000760B8">
            <w:pPr>
              <w:pStyle w:val="TAC"/>
              <w:rPr>
                <w:rFonts w:cs="Arial"/>
                <w:lang w:eastAsia="ja-JP"/>
              </w:rPr>
            </w:pPr>
          </w:p>
        </w:tc>
        <w:tc>
          <w:tcPr>
            <w:tcW w:w="1139" w:type="dxa"/>
            <w:vMerge/>
            <w:tcBorders>
              <w:left w:val="single" w:sz="4" w:space="0" w:color="auto"/>
              <w:bottom w:val="single" w:sz="4" w:space="0" w:color="auto"/>
              <w:right w:val="single" w:sz="4" w:space="0" w:color="auto"/>
            </w:tcBorders>
          </w:tcPr>
          <w:p w:rsidR="00F82576" w:rsidRPr="0017231B" w:rsidRDefault="00F82576" w:rsidP="000760B8">
            <w:pPr>
              <w:pStyle w:val="TAC"/>
              <w:rPr>
                <w:rFonts w:cs="Arial"/>
                <w:lang w:eastAsia="ja-JP"/>
              </w:rPr>
            </w:pPr>
          </w:p>
        </w:tc>
      </w:tr>
      <w:tr w:rsidR="00F82576" w:rsidRPr="000D22A2" w:rsidTr="000760B8">
        <w:trPr>
          <w:cantSplit/>
          <w:trHeight w:val="139"/>
          <w:jc w:val="center"/>
        </w:trPr>
        <w:tc>
          <w:tcPr>
            <w:tcW w:w="1358" w:type="dxa"/>
            <w:vMerge w:val="restart"/>
            <w:vAlign w:val="center"/>
          </w:tcPr>
          <w:p w:rsidR="00F82576" w:rsidRPr="0017231B" w:rsidRDefault="00F82576" w:rsidP="000760B8">
            <w:pPr>
              <w:pStyle w:val="TAL"/>
              <w:rPr>
                <w:rFonts w:cs="Arial"/>
                <w:vertAlign w:val="superscript"/>
                <w:lang w:eastAsia="ko-KR"/>
              </w:rPr>
            </w:pPr>
            <w:r w:rsidRPr="0017231B">
              <w:rPr>
                <w:rFonts w:cs="Arial"/>
                <w:lang w:eastAsia="ja-JP"/>
              </w:rPr>
              <w:t xml:space="preserve"> </w:t>
            </w:r>
            <w:r w:rsidRPr="0017231B">
              <w:rPr>
                <w:rFonts w:cs="Arial"/>
                <w:position w:val="-12"/>
                <w:lang w:eastAsia="ja-JP"/>
              </w:rPr>
              <w:object w:dxaOrig="400" w:dyaOrig="360">
                <v:shape id="_x0000_i1066" type="#_x0000_t75" style="width:20.4pt;height:18.35pt" o:ole="" fillcolor="window">
                  <v:imagedata r:id="rId12" o:title=""/>
                </v:shape>
                <o:OLEObject Type="Embed" ProgID="Equation.3" ShapeID="_x0000_i1066" DrawAspect="Content" ObjectID="_1551875064" r:id="rId58"/>
              </w:object>
            </w:r>
            <w:r w:rsidRPr="0017231B">
              <w:rPr>
                <w:rFonts w:cs="Arial"/>
                <w:vertAlign w:val="superscript"/>
                <w:lang w:eastAsia="ja-JP"/>
              </w:rPr>
              <w:t>Note</w:t>
            </w:r>
            <w:r w:rsidRPr="0017231B">
              <w:rPr>
                <w:rFonts w:cs="Arial" w:hint="eastAsia"/>
                <w:vertAlign w:val="superscript"/>
                <w:lang w:eastAsia="ko-KR"/>
              </w:rPr>
              <w:t>3</w:t>
            </w:r>
          </w:p>
          <w:p w:rsidR="00F82576" w:rsidRPr="0017231B" w:rsidRDefault="00F82576" w:rsidP="000760B8">
            <w:pPr>
              <w:pStyle w:val="TAL"/>
              <w:rPr>
                <w:rFonts w:cs="Arial"/>
                <w:lang w:eastAsia="ja-JP"/>
              </w:rPr>
            </w:pPr>
          </w:p>
        </w:tc>
        <w:tc>
          <w:tcPr>
            <w:tcW w:w="1705" w:type="dxa"/>
            <w:vAlign w:val="center"/>
          </w:tcPr>
          <w:p w:rsidR="00F82576" w:rsidRPr="0017231B" w:rsidRDefault="00F82576" w:rsidP="000760B8">
            <w:pPr>
              <w:pStyle w:val="TAL"/>
              <w:rPr>
                <w:rFonts w:cs="Arial"/>
                <w:lang w:eastAsia="ko-KR"/>
              </w:rPr>
            </w:pPr>
            <w:r w:rsidRPr="0017231B">
              <w:rPr>
                <w:rFonts w:cs="Arial"/>
                <w:lang w:eastAsia="ja-JP"/>
              </w:rPr>
              <w:t xml:space="preserve">Bands </w:t>
            </w:r>
            <w:r w:rsidRPr="0017231B">
              <w:rPr>
                <w:rFonts w:cs="Arial" w:hint="eastAsia"/>
                <w:lang w:eastAsia="ko-KR"/>
              </w:rPr>
              <w:t>TDD</w:t>
            </w:r>
            <w:r w:rsidRPr="0017231B">
              <w:rPr>
                <w:rFonts w:cs="Arial"/>
                <w:lang w:eastAsia="ja-JP"/>
              </w:rPr>
              <w:t>_</w:t>
            </w:r>
            <w:r w:rsidRPr="0017231B">
              <w:rPr>
                <w:rFonts w:cs="Arial" w:hint="eastAsia"/>
                <w:lang w:eastAsia="ko-KR"/>
              </w:rPr>
              <w:t>A</w:t>
            </w:r>
          </w:p>
        </w:tc>
        <w:tc>
          <w:tcPr>
            <w:tcW w:w="1352" w:type="dxa"/>
            <w:vMerge w:val="restart"/>
            <w:vAlign w:val="center"/>
          </w:tcPr>
          <w:p w:rsidR="00F82576" w:rsidRPr="0017231B" w:rsidRDefault="00F82576" w:rsidP="000760B8">
            <w:pPr>
              <w:pStyle w:val="TAC"/>
              <w:rPr>
                <w:rFonts w:cs="Arial"/>
                <w:lang w:eastAsia="ja-JP"/>
              </w:rPr>
            </w:pPr>
            <w:r w:rsidRPr="0017231B">
              <w:rPr>
                <w:rFonts w:cs="Arial"/>
                <w:lang w:eastAsia="ja-JP"/>
              </w:rPr>
              <w:t>dBm/15 kHz</w:t>
            </w:r>
          </w:p>
        </w:tc>
        <w:tc>
          <w:tcPr>
            <w:tcW w:w="1058" w:type="dxa"/>
            <w:vAlign w:val="center"/>
          </w:tcPr>
          <w:p w:rsidR="00F82576" w:rsidRPr="0017231B" w:rsidRDefault="00F82576" w:rsidP="000760B8">
            <w:pPr>
              <w:pStyle w:val="TAC"/>
              <w:rPr>
                <w:rFonts w:cs="Arial"/>
                <w:lang w:eastAsia="ja-JP"/>
              </w:rPr>
            </w:pPr>
            <w:r w:rsidRPr="0017231B">
              <w:rPr>
                <w:rFonts w:cs="Arial"/>
                <w:lang w:eastAsia="ja-JP"/>
              </w:rPr>
              <w:t>-11</w:t>
            </w:r>
            <w:r w:rsidRPr="0017231B">
              <w:rPr>
                <w:rFonts w:cs="Arial" w:hint="eastAsia"/>
                <w:lang w:eastAsia="ko-KR"/>
              </w:rPr>
              <w:t>7</w:t>
            </w:r>
          </w:p>
        </w:tc>
        <w:tc>
          <w:tcPr>
            <w:tcW w:w="2475" w:type="dxa"/>
            <w:gridSpan w:val="2"/>
            <w:vMerge w:val="restart"/>
            <w:vAlign w:val="center"/>
          </w:tcPr>
          <w:p w:rsidR="00F82576" w:rsidRPr="0017231B" w:rsidRDefault="00F82576" w:rsidP="000760B8">
            <w:pPr>
              <w:pStyle w:val="TAC"/>
              <w:rPr>
                <w:rFonts w:cs="Arial"/>
                <w:lang w:eastAsia="ko-KR"/>
              </w:rPr>
            </w:pPr>
            <w:r w:rsidRPr="0017231B">
              <w:rPr>
                <w:rFonts w:cs="Arial" w:hint="eastAsia"/>
                <w:lang w:eastAsia="ko-KR"/>
              </w:rPr>
              <w:t>-</w:t>
            </w:r>
          </w:p>
        </w:tc>
      </w:tr>
      <w:tr w:rsidR="00F82576" w:rsidRPr="000D22A2" w:rsidTr="000760B8">
        <w:trPr>
          <w:cantSplit/>
          <w:trHeight w:val="139"/>
          <w:jc w:val="center"/>
        </w:trPr>
        <w:tc>
          <w:tcPr>
            <w:tcW w:w="1358" w:type="dxa"/>
            <w:vMerge/>
            <w:vAlign w:val="center"/>
          </w:tcPr>
          <w:p w:rsidR="00F82576" w:rsidRPr="0017231B" w:rsidRDefault="00F82576" w:rsidP="000760B8">
            <w:pPr>
              <w:pStyle w:val="TAL"/>
              <w:rPr>
                <w:rFonts w:cs="Arial"/>
                <w:lang w:eastAsia="ja-JP"/>
              </w:rPr>
            </w:pPr>
          </w:p>
        </w:tc>
        <w:tc>
          <w:tcPr>
            <w:tcW w:w="1705" w:type="dxa"/>
            <w:vAlign w:val="center"/>
          </w:tcPr>
          <w:p w:rsidR="00F82576" w:rsidRPr="0017231B" w:rsidRDefault="00F82576" w:rsidP="000760B8">
            <w:pPr>
              <w:pStyle w:val="TAL"/>
              <w:rPr>
                <w:rFonts w:cs="Arial"/>
                <w:lang w:eastAsia="ja-JP"/>
              </w:rPr>
            </w:pPr>
            <w:r w:rsidRPr="0017231B">
              <w:rPr>
                <w:rFonts w:cs="Arial"/>
                <w:lang w:eastAsia="ja-JP"/>
              </w:rPr>
              <w:t xml:space="preserve">Bands </w:t>
            </w:r>
            <w:r w:rsidRPr="0017231B">
              <w:rPr>
                <w:rFonts w:cs="Arial" w:hint="eastAsia"/>
                <w:lang w:eastAsia="ko-KR"/>
              </w:rPr>
              <w:t>TDD</w:t>
            </w:r>
            <w:r w:rsidRPr="0017231B">
              <w:rPr>
                <w:rFonts w:cs="Arial"/>
                <w:lang w:eastAsia="ja-JP"/>
              </w:rPr>
              <w:t>_</w:t>
            </w:r>
            <w:r w:rsidRPr="0017231B">
              <w:rPr>
                <w:rFonts w:cs="Arial" w:hint="eastAsia"/>
                <w:lang w:eastAsia="ko-KR"/>
              </w:rPr>
              <w:t>C</w:t>
            </w:r>
          </w:p>
        </w:tc>
        <w:tc>
          <w:tcPr>
            <w:tcW w:w="1352" w:type="dxa"/>
            <w:vMerge/>
            <w:vAlign w:val="center"/>
          </w:tcPr>
          <w:p w:rsidR="00F82576" w:rsidRPr="0017231B" w:rsidRDefault="00F82576" w:rsidP="000760B8">
            <w:pPr>
              <w:pStyle w:val="TAC"/>
              <w:rPr>
                <w:rFonts w:cs="Arial"/>
                <w:lang w:eastAsia="ja-JP"/>
              </w:rPr>
            </w:pPr>
          </w:p>
        </w:tc>
        <w:tc>
          <w:tcPr>
            <w:tcW w:w="1058" w:type="dxa"/>
            <w:vAlign w:val="center"/>
          </w:tcPr>
          <w:p w:rsidR="00F82576" w:rsidRPr="0017231B" w:rsidRDefault="00F82576" w:rsidP="000760B8">
            <w:pPr>
              <w:pStyle w:val="TAC"/>
              <w:rPr>
                <w:rFonts w:cs="Arial"/>
                <w:lang w:eastAsia="ja-JP"/>
              </w:rPr>
            </w:pPr>
            <w:r w:rsidRPr="0017231B">
              <w:rPr>
                <w:rFonts w:cs="Arial"/>
                <w:lang w:eastAsia="ja-JP"/>
              </w:rPr>
              <w:t>-11</w:t>
            </w:r>
            <w:r w:rsidRPr="0017231B">
              <w:rPr>
                <w:rFonts w:cs="Arial" w:hint="eastAsia"/>
                <w:lang w:eastAsia="ko-KR"/>
              </w:rPr>
              <w:t>6</w:t>
            </w:r>
          </w:p>
        </w:tc>
        <w:tc>
          <w:tcPr>
            <w:tcW w:w="2475" w:type="dxa"/>
            <w:gridSpan w:val="2"/>
            <w:vMerge/>
            <w:vAlign w:val="center"/>
          </w:tcPr>
          <w:p w:rsidR="00F82576" w:rsidRPr="0017231B" w:rsidRDefault="00F82576" w:rsidP="000760B8">
            <w:pPr>
              <w:pStyle w:val="TAC"/>
              <w:rPr>
                <w:rFonts w:cs="Arial"/>
                <w:lang w:eastAsia="ko-KR"/>
              </w:rPr>
            </w:pPr>
          </w:p>
        </w:tc>
      </w:tr>
      <w:tr w:rsidR="00F82576" w:rsidRPr="000D22A2" w:rsidTr="000760B8">
        <w:trPr>
          <w:cantSplit/>
          <w:trHeight w:val="113"/>
          <w:jc w:val="center"/>
        </w:trPr>
        <w:tc>
          <w:tcPr>
            <w:tcW w:w="1358" w:type="dxa"/>
            <w:vMerge/>
            <w:vAlign w:val="center"/>
          </w:tcPr>
          <w:p w:rsidR="00F82576" w:rsidRPr="0017231B" w:rsidRDefault="00F82576" w:rsidP="000760B8">
            <w:pPr>
              <w:pStyle w:val="TAL"/>
              <w:rPr>
                <w:rFonts w:cs="Arial"/>
                <w:lang w:eastAsia="ja-JP"/>
              </w:rPr>
            </w:pPr>
          </w:p>
        </w:tc>
        <w:tc>
          <w:tcPr>
            <w:tcW w:w="1705" w:type="dxa"/>
            <w:vAlign w:val="center"/>
          </w:tcPr>
          <w:p w:rsidR="00F82576" w:rsidRPr="0017231B" w:rsidRDefault="00F82576" w:rsidP="000760B8">
            <w:pPr>
              <w:pStyle w:val="TAL"/>
              <w:rPr>
                <w:rFonts w:cs="Arial"/>
                <w:lang w:eastAsia="ko-KR"/>
              </w:rPr>
            </w:pPr>
            <w:r w:rsidRPr="0017231B">
              <w:rPr>
                <w:rFonts w:cs="Arial"/>
                <w:lang w:eastAsia="ja-JP"/>
              </w:rPr>
              <w:t xml:space="preserve">Bands </w:t>
            </w:r>
            <w:r w:rsidRPr="0017231B">
              <w:rPr>
                <w:rFonts w:cs="Arial" w:hint="eastAsia"/>
                <w:lang w:eastAsia="ko-KR"/>
              </w:rPr>
              <w:t>T</w:t>
            </w:r>
            <w:r w:rsidRPr="0017231B">
              <w:rPr>
                <w:rFonts w:cs="Arial"/>
                <w:lang w:eastAsia="ja-JP"/>
              </w:rPr>
              <w:t>DD_</w:t>
            </w:r>
            <w:r w:rsidRPr="0017231B">
              <w:rPr>
                <w:rFonts w:cs="Arial" w:hint="eastAsia"/>
                <w:lang w:eastAsia="ko-KR"/>
              </w:rPr>
              <w:t>E</w:t>
            </w:r>
          </w:p>
        </w:tc>
        <w:tc>
          <w:tcPr>
            <w:tcW w:w="1352" w:type="dxa"/>
            <w:vMerge/>
            <w:vAlign w:val="center"/>
          </w:tcPr>
          <w:p w:rsidR="00F82576" w:rsidRPr="0017231B" w:rsidRDefault="00F82576" w:rsidP="000760B8">
            <w:pPr>
              <w:pStyle w:val="TAC"/>
              <w:rPr>
                <w:rFonts w:cs="Arial"/>
                <w:lang w:eastAsia="ja-JP"/>
              </w:rPr>
            </w:pPr>
          </w:p>
        </w:tc>
        <w:tc>
          <w:tcPr>
            <w:tcW w:w="1058" w:type="dxa"/>
            <w:vAlign w:val="center"/>
          </w:tcPr>
          <w:p w:rsidR="00F82576" w:rsidRPr="0017231B" w:rsidRDefault="00F82576" w:rsidP="000760B8">
            <w:pPr>
              <w:pStyle w:val="TAC"/>
              <w:rPr>
                <w:rFonts w:cs="Arial"/>
                <w:lang w:eastAsia="ko-KR"/>
              </w:rPr>
            </w:pPr>
            <w:r w:rsidRPr="0017231B">
              <w:rPr>
                <w:rFonts w:cs="Arial"/>
                <w:lang w:eastAsia="ja-JP"/>
              </w:rPr>
              <w:t>-11</w:t>
            </w:r>
            <w:r w:rsidRPr="0017231B">
              <w:rPr>
                <w:rFonts w:cs="Arial" w:hint="eastAsia"/>
                <w:lang w:eastAsia="ko-KR"/>
              </w:rPr>
              <w:t>5</w:t>
            </w:r>
          </w:p>
        </w:tc>
        <w:tc>
          <w:tcPr>
            <w:tcW w:w="2475" w:type="dxa"/>
            <w:gridSpan w:val="2"/>
            <w:vMerge/>
            <w:vAlign w:val="center"/>
          </w:tcPr>
          <w:p w:rsidR="00F82576" w:rsidRPr="0017231B" w:rsidRDefault="00F82576" w:rsidP="000760B8">
            <w:pPr>
              <w:pStyle w:val="TAC"/>
              <w:rPr>
                <w:rFonts w:cs="Arial"/>
                <w:lang w:eastAsia="ja-JP"/>
              </w:rPr>
            </w:pPr>
          </w:p>
        </w:tc>
      </w:tr>
      <w:tr w:rsidR="00F82576" w:rsidRPr="000D22A2" w:rsidTr="000760B8">
        <w:trPr>
          <w:cantSplit/>
          <w:trHeight w:val="113"/>
          <w:jc w:val="center"/>
        </w:trPr>
        <w:tc>
          <w:tcPr>
            <w:tcW w:w="1358" w:type="dxa"/>
            <w:vMerge/>
            <w:vAlign w:val="center"/>
          </w:tcPr>
          <w:p w:rsidR="00F82576" w:rsidRPr="0017231B" w:rsidRDefault="00F82576" w:rsidP="000760B8">
            <w:pPr>
              <w:pStyle w:val="TAL"/>
              <w:rPr>
                <w:rFonts w:cs="Arial"/>
                <w:lang w:eastAsia="ja-JP"/>
              </w:rPr>
            </w:pPr>
          </w:p>
        </w:tc>
        <w:tc>
          <w:tcPr>
            <w:tcW w:w="1705" w:type="dxa"/>
            <w:vAlign w:val="center"/>
          </w:tcPr>
          <w:p w:rsidR="00F82576" w:rsidRPr="0017231B" w:rsidRDefault="00F82576" w:rsidP="000760B8">
            <w:pPr>
              <w:pStyle w:val="TAL"/>
              <w:rPr>
                <w:rFonts w:cs="Arial"/>
                <w:lang w:eastAsia="ko-KR"/>
              </w:rPr>
            </w:pPr>
            <w:r w:rsidRPr="0017231B">
              <w:rPr>
                <w:rFonts w:cs="Arial" w:hint="eastAsia"/>
                <w:lang w:eastAsia="ko-KR"/>
              </w:rPr>
              <w:t>Bands FS3_G</w:t>
            </w:r>
          </w:p>
        </w:tc>
        <w:tc>
          <w:tcPr>
            <w:tcW w:w="1352" w:type="dxa"/>
            <w:vMerge/>
            <w:vAlign w:val="center"/>
          </w:tcPr>
          <w:p w:rsidR="00F82576" w:rsidRPr="0017231B" w:rsidRDefault="00F82576" w:rsidP="000760B8">
            <w:pPr>
              <w:pStyle w:val="TAC"/>
              <w:rPr>
                <w:rFonts w:cs="Arial"/>
                <w:lang w:eastAsia="ja-JP"/>
              </w:rPr>
            </w:pPr>
          </w:p>
        </w:tc>
        <w:tc>
          <w:tcPr>
            <w:tcW w:w="1058" w:type="dxa"/>
            <w:vAlign w:val="center"/>
          </w:tcPr>
          <w:p w:rsidR="00F82576" w:rsidRPr="0017231B" w:rsidRDefault="00F82576" w:rsidP="000760B8">
            <w:pPr>
              <w:pStyle w:val="TAC"/>
              <w:rPr>
                <w:rFonts w:cs="Arial"/>
                <w:lang w:eastAsia="ko-KR"/>
              </w:rPr>
            </w:pPr>
            <w:r w:rsidRPr="0017231B">
              <w:rPr>
                <w:rFonts w:cs="Arial" w:hint="eastAsia"/>
                <w:lang w:eastAsia="ko-KR"/>
              </w:rPr>
              <w:t>-</w:t>
            </w:r>
          </w:p>
        </w:tc>
        <w:tc>
          <w:tcPr>
            <w:tcW w:w="2475" w:type="dxa"/>
            <w:gridSpan w:val="2"/>
            <w:vAlign w:val="center"/>
          </w:tcPr>
          <w:p w:rsidR="00F82576" w:rsidRPr="0017231B" w:rsidRDefault="00F82576" w:rsidP="000760B8">
            <w:pPr>
              <w:pStyle w:val="TAC"/>
              <w:rPr>
                <w:rFonts w:cs="Arial"/>
                <w:lang w:eastAsia="ko-KR"/>
              </w:rPr>
            </w:pPr>
            <w:r w:rsidRPr="0017231B">
              <w:rPr>
                <w:rFonts w:cs="Arial"/>
                <w:lang w:eastAsia="ja-JP"/>
              </w:rPr>
              <w:t>(</w:t>
            </w:r>
            <w:r w:rsidRPr="0017231B">
              <w:rPr>
                <w:rFonts w:cs="Arial"/>
                <w:position w:val="-12"/>
                <w:lang w:eastAsia="ja-JP"/>
              </w:rPr>
              <w:object w:dxaOrig="400" w:dyaOrig="360">
                <v:shape id="_x0000_i1067" type="#_x0000_t75" style="width:20.4pt;height:18.35pt" o:ole="" fillcolor="window">
                  <v:imagedata r:id="rId12" o:title=""/>
                </v:shape>
                <o:OLEObject Type="Embed" ProgID="Equation.3" ShapeID="_x0000_i1067" DrawAspect="Content" ObjectID="_1551875065" r:id="rId59"/>
              </w:object>
            </w:r>
            <w:r w:rsidRPr="0017231B">
              <w:rPr>
                <w:rFonts w:cs="Arial"/>
                <w:lang w:eastAsia="ja-JP"/>
              </w:rPr>
              <w:t xml:space="preserve"> for Channel 1 +1dB)</w:t>
            </w:r>
          </w:p>
        </w:tc>
      </w:tr>
      <w:tr w:rsidR="00F82576" w:rsidRPr="000D22A2" w:rsidTr="000760B8">
        <w:trPr>
          <w:trHeight w:val="625"/>
          <w:jc w:val="center"/>
        </w:trPr>
        <w:tc>
          <w:tcPr>
            <w:tcW w:w="1358" w:type="dxa"/>
            <w:vAlign w:val="center"/>
          </w:tcPr>
          <w:p w:rsidR="00F82576" w:rsidRPr="0017231B" w:rsidRDefault="00F82576" w:rsidP="000760B8">
            <w:pPr>
              <w:pStyle w:val="TAL"/>
              <w:rPr>
                <w:rFonts w:cs="Arial"/>
                <w:lang w:eastAsia="ko-KR"/>
              </w:rPr>
            </w:pPr>
            <w:r w:rsidRPr="0017231B">
              <w:rPr>
                <w:rFonts w:cs="Arial"/>
                <w:position w:val="-12"/>
                <w:lang w:eastAsia="ja-JP"/>
              </w:rPr>
              <w:object w:dxaOrig="620" w:dyaOrig="380">
                <v:shape id="_x0000_i1068" type="#_x0000_t75" style="width:31.25pt;height:19pt" o:ole="" fillcolor="window">
                  <v:imagedata r:id="rId16" o:title=""/>
                </v:shape>
                <o:OLEObject Type="Embed" ProgID="Equation.3" ShapeID="_x0000_i1068" DrawAspect="Content" ObjectID="_1551875066" r:id="rId60"/>
              </w:object>
            </w:r>
          </w:p>
        </w:tc>
        <w:tc>
          <w:tcPr>
            <w:tcW w:w="1705" w:type="dxa"/>
            <w:vAlign w:val="center"/>
          </w:tcPr>
          <w:p w:rsidR="00F82576" w:rsidRPr="0017231B" w:rsidRDefault="00F82576" w:rsidP="000760B8">
            <w:pPr>
              <w:pStyle w:val="TAL"/>
              <w:rPr>
                <w:rFonts w:cs="Arial"/>
                <w:lang w:eastAsia="ko-KR"/>
              </w:rPr>
            </w:pPr>
          </w:p>
        </w:tc>
        <w:tc>
          <w:tcPr>
            <w:tcW w:w="1352" w:type="dxa"/>
            <w:vAlign w:val="center"/>
          </w:tcPr>
          <w:p w:rsidR="00F82576" w:rsidRPr="0017231B" w:rsidRDefault="00F82576" w:rsidP="000760B8">
            <w:pPr>
              <w:pStyle w:val="TAC"/>
              <w:rPr>
                <w:rFonts w:cs="Arial"/>
                <w:lang w:eastAsia="ko-KR"/>
              </w:rPr>
            </w:pPr>
            <w:r w:rsidRPr="0017231B">
              <w:rPr>
                <w:rFonts w:cs="Arial"/>
                <w:lang w:eastAsia="ja-JP"/>
              </w:rPr>
              <w:t>dB</w:t>
            </w:r>
          </w:p>
        </w:tc>
        <w:tc>
          <w:tcPr>
            <w:tcW w:w="1058" w:type="dxa"/>
            <w:vAlign w:val="center"/>
          </w:tcPr>
          <w:p w:rsidR="00F82576" w:rsidRPr="0017231B" w:rsidRDefault="00F82576" w:rsidP="000760B8">
            <w:pPr>
              <w:pStyle w:val="TAC"/>
              <w:rPr>
                <w:rFonts w:cs="Arial"/>
                <w:lang w:eastAsia="ko-KR"/>
              </w:rPr>
            </w:pPr>
            <w:r w:rsidRPr="0017231B">
              <w:rPr>
                <w:rFonts w:cs="Arial" w:hint="eastAsia"/>
                <w:lang w:eastAsia="ko-KR"/>
              </w:rPr>
              <w:t>[</w:t>
            </w:r>
            <w:r w:rsidRPr="0017231B">
              <w:rPr>
                <w:rFonts w:cs="Arial"/>
                <w:lang w:eastAsia="ja-JP"/>
              </w:rPr>
              <w:t>-4</w:t>
            </w:r>
            <w:r w:rsidRPr="0017231B">
              <w:rPr>
                <w:rFonts w:cs="Arial" w:hint="eastAsia"/>
                <w:lang w:eastAsia="ko-KR"/>
              </w:rPr>
              <w:t>]</w:t>
            </w:r>
          </w:p>
        </w:tc>
        <w:tc>
          <w:tcPr>
            <w:tcW w:w="1336" w:type="dxa"/>
            <w:vAlign w:val="center"/>
          </w:tcPr>
          <w:p w:rsidR="00F82576" w:rsidRPr="0017231B" w:rsidRDefault="00F82576" w:rsidP="000760B8">
            <w:pPr>
              <w:pStyle w:val="TAC"/>
              <w:rPr>
                <w:rFonts w:cs="Arial"/>
                <w:lang w:eastAsia="ko-KR"/>
              </w:rPr>
            </w:pPr>
            <w:r w:rsidRPr="0017231B">
              <w:rPr>
                <w:rFonts w:cs="Arial" w:hint="eastAsia"/>
                <w:lang w:eastAsia="ko-KR"/>
              </w:rPr>
              <w:t xml:space="preserve">[0.46 </w:t>
            </w:r>
            <w:r w:rsidRPr="0017231B">
              <w:rPr>
                <w:rFonts w:cs="Arial" w:hint="eastAsia"/>
                <w:vertAlign w:val="superscript"/>
                <w:lang w:eastAsia="ko-KR"/>
              </w:rPr>
              <w:t>Note9</w:t>
            </w:r>
            <w:r w:rsidRPr="0017231B">
              <w:rPr>
                <w:rFonts w:cs="Arial" w:hint="eastAsia"/>
                <w:lang w:eastAsia="ko-KR"/>
              </w:rPr>
              <w:t>]</w:t>
            </w:r>
          </w:p>
        </w:tc>
        <w:tc>
          <w:tcPr>
            <w:tcW w:w="1139" w:type="dxa"/>
            <w:vAlign w:val="center"/>
          </w:tcPr>
          <w:p w:rsidR="00F82576" w:rsidRPr="0017231B" w:rsidRDefault="00F82576" w:rsidP="000760B8">
            <w:pPr>
              <w:pStyle w:val="TAC"/>
              <w:rPr>
                <w:rFonts w:cs="Arial"/>
                <w:lang w:eastAsia="ko-KR"/>
              </w:rPr>
            </w:pPr>
            <w:r w:rsidRPr="0017231B">
              <w:rPr>
                <w:rFonts w:cs="Arial" w:hint="eastAsia"/>
                <w:lang w:eastAsia="ko-KR"/>
              </w:rPr>
              <w:t>[-5.76]</w:t>
            </w:r>
          </w:p>
        </w:tc>
      </w:tr>
      <w:tr w:rsidR="00F82576" w:rsidRPr="000D22A2" w:rsidTr="000760B8">
        <w:trPr>
          <w:cantSplit/>
          <w:trHeight w:val="116"/>
          <w:jc w:val="center"/>
        </w:trPr>
        <w:tc>
          <w:tcPr>
            <w:tcW w:w="1358" w:type="dxa"/>
            <w:vMerge w:val="restart"/>
            <w:vAlign w:val="center"/>
          </w:tcPr>
          <w:p w:rsidR="00F82576" w:rsidRPr="0017231B" w:rsidRDefault="00F82576" w:rsidP="000760B8">
            <w:pPr>
              <w:pStyle w:val="TH"/>
              <w:spacing w:before="0" w:after="0"/>
              <w:jc w:val="left"/>
              <w:rPr>
                <w:rFonts w:cs="Arial"/>
                <w:b w:val="0"/>
                <w:sz w:val="18"/>
                <w:szCs w:val="18"/>
                <w:vertAlign w:val="superscript"/>
                <w:lang w:eastAsia="ko-KR"/>
              </w:rPr>
            </w:pPr>
            <w:r w:rsidRPr="0017231B">
              <w:rPr>
                <w:rFonts w:cs="Arial"/>
                <w:b w:val="0"/>
                <w:sz w:val="18"/>
                <w:szCs w:val="18"/>
                <w:lang w:eastAsia="ja-JP"/>
              </w:rPr>
              <w:t>RSRP</w:t>
            </w:r>
            <w:r w:rsidRPr="0017231B">
              <w:rPr>
                <w:rFonts w:cs="Arial"/>
                <w:b w:val="0"/>
                <w:sz w:val="18"/>
                <w:szCs w:val="18"/>
                <w:vertAlign w:val="superscript"/>
                <w:lang w:eastAsia="ja-JP"/>
              </w:rPr>
              <w:t>Note</w:t>
            </w:r>
            <w:r w:rsidRPr="0017231B">
              <w:rPr>
                <w:rFonts w:cs="Arial" w:hint="eastAsia"/>
                <w:b w:val="0"/>
                <w:sz w:val="18"/>
                <w:szCs w:val="18"/>
                <w:vertAlign w:val="superscript"/>
                <w:lang w:eastAsia="ko-KR"/>
              </w:rPr>
              <w:t>4</w:t>
            </w:r>
          </w:p>
        </w:tc>
        <w:tc>
          <w:tcPr>
            <w:tcW w:w="1705" w:type="dxa"/>
            <w:vAlign w:val="center"/>
          </w:tcPr>
          <w:p w:rsidR="00F82576" w:rsidRPr="0017231B" w:rsidRDefault="00F82576" w:rsidP="000760B8">
            <w:pPr>
              <w:pStyle w:val="TAL"/>
              <w:rPr>
                <w:rFonts w:cs="Arial"/>
                <w:lang w:eastAsia="ja-JP"/>
              </w:rPr>
            </w:pPr>
            <w:r w:rsidRPr="0017231B">
              <w:rPr>
                <w:rFonts w:cs="Arial"/>
                <w:lang w:eastAsia="ja-JP"/>
              </w:rPr>
              <w:t xml:space="preserve">Bands </w:t>
            </w:r>
            <w:r w:rsidRPr="0017231B">
              <w:rPr>
                <w:rFonts w:cs="Arial" w:hint="eastAsia"/>
                <w:lang w:eastAsia="ko-KR"/>
              </w:rPr>
              <w:t>TDD</w:t>
            </w:r>
            <w:r w:rsidRPr="0017231B">
              <w:rPr>
                <w:rFonts w:cs="Arial"/>
                <w:lang w:eastAsia="ja-JP"/>
              </w:rPr>
              <w:t>_</w:t>
            </w:r>
            <w:r w:rsidRPr="0017231B">
              <w:rPr>
                <w:rFonts w:cs="Arial" w:hint="eastAsia"/>
                <w:lang w:eastAsia="ko-KR"/>
              </w:rPr>
              <w:t>A</w:t>
            </w:r>
          </w:p>
        </w:tc>
        <w:tc>
          <w:tcPr>
            <w:tcW w:w="1352" w:type="dxa"/>
            <w:vMerge w:val="restart"/>
            <w:vAlign w:val="center"/>
          </w:tcPr>
          <w:p w:rsidR="00F82576" w:rsidRPr="0017231B" w:rsidRDefault="00F82576" w:rsidP="000760B8">
            <w:pPr>
              <w:pStyle w:val="TAC"/>
              <w:rPr>
                <w:rFonts w:cs="Arial"/>
                <w:lang w:eastAsia="ko-KR"/>
              </w:rPr>
            </w:pPr>
            <w:r w:rsidRPr="0017231B">
              <w:rPr>
                <w:rFonts w:cs="Arial"/>
                <w:lang w:eastAsia="ja-JP"/>
              </w:rPr>
              <w:t>dBm/15 kHz</w:t>
            </w:r>
          </w:p>
        </w:tc>
        <w:tc>
          <w:tcPr>
            <w:tcW w:w="1058" w:type="dxa"/>
            <w:vAlign w:val="center"/>
          </w:tcPr>
          <w:p w:rsidR="00F82576" w:rsidRPr="0017231B" w:rsidRDefault="00F82576" w:rsidP="000760B8">
            <w:pPr>
              <w:pStyle w:val="TAC"/>
              <w:rPr>
                <w:rFonts w:cs="Arial"/>
                <w:lang w:eastAsia="ja-JP"/>
              </w:rPr>
            </w:pPr>
            <w:r w:rsidRPr="0017231B">
              <w:rPr>
                <w:rFonts w:cs="Arial"/>
                <w:lang w:eastAsia="ja-JP"/>
              </w:rPr>
              <w:t>-1</w:t>
            </w:r>
            <w:r w:rsidRPr="0017231B">
              <w:rPr>
                <w:rFonts w:cs="Arial" w:hint="eastAsia"/>
                <w:lang w:eastAsia="ko-KR"/>
              </w:rPr>
              <w:t>21</w:t>
            </w:r>
          </w:p>
        </w:tc>
        <w:tc>
          <w:tcPr>
            <w:tcW w:w="2475" w:type="dxa"/>
            <w:gridSpan w:val="2"/>
            <w:vMerge w:val="restart"/>
            <w:vAlign w:val="center"/>
          </w:tcPr>
          <w:p w:rsidR="00F82576" w:rsidRPr="0017231B" w:rsidRDefault="00F82576" w:rsidP="000760B8">
            <w:pPr>
              <w:pStyle w:val="TAC"/>
              <w:rPr>
                <w:rFonts w:cs="Arial"/>
                <w:lang w:eastAsia="ko-KR"/>
              </w:rPr>
            </w:pPr>
            <w:r w:rsidRPr="0017231B">
              <w:rPr>
                <w:rFonts w:cs="Arial" w:hint="eastAsia"/>
                <w:lang w:eastAsia="ko-KR"/>
              </w:rPr>
              <w:t>-</w:t>
            </w:r>
          </w:p>
        </w:tc>
      </w:tr>
      <w:tr w:rsidR="00F82576" w:rsidRPr="000D22A2" w:rsidTr="000760B8">
        <w:trPr>
          <w:cantSplit/>
          <w:trHeight w:val="116"/>
          <w:jc w:val="center"/>
        </w:trPr>
        <w:tc>
          <w:tcPr>
            <w:tcW w:w="1358" w:type="dxa"/>
            <w:vMerge/>
            <w:vAlign w:val="center"/>
          </w:tcPr>
          <w:p w:rsidR="00F82576" w:rsidRPr="0017231B" w:rsidRDefault="00F82576" w:rsidP="000760B8">
            <w:pPr>
              <w:pStyle w:val="TH"/>
              <w:spacing w:before="0" w:after="0"/>
              <w:jc w:val="left"/>
              <w:rPr>
                <w:rFonts w:cs="Arial"/>
                <w:b w:val="0"/>
                <w:sz w:val="18"/>
                <w:szCs w:val="18"/>
                <w:lang w:eastAsia="ja-JP"/>
              </w:rPr>
            </w:pPr>
          </w:p>
        </w:tc>
        <w:tc>
          <w:tcPr>
            <w:tcW w:w="1705" w:type="dxa"/>
            <w:vAlign w:val="center"/>
          </w:tcPr>
          <w:p w:rsidR="00F82576" w:rsidRPr="0017231B" w:rsidRDefault="00F82576" w:rsidP="000760B8">
            <w:pPr>
              <w:pStyle w:val="TAL"/>
              <w:rPr>
                <w:rFonts w:cs="Arial"/>
                <w:lang w:eastAsia="ja-JP"/>
              </w:rPr>
            </w:pPr>
            <w:r w:rsidRPr="0017231B">
              <w:rPr>
                <w:rFonts w:cs="Arial"/>
                <w:lang w:eastAsia="ja-JP"/>
              </w:rPr>
              <w:t xml:space="preserve">Bands </w:t>
            </w:r>
            <w:r w:rsidRPr="0017231B">
              <w:rPr>
                <w:rFonts w:cs="Arial" w:hint="eastAsia"/>
                <w:lang w:eastAsia="ko-KR"/>
              </w:rPr>
              <w:t>TDD</w:t>
            </w:r>
            <w:r w:rsidRPr="0017231B">
              <w:rPr>
                <w:rFonts w:cs="Arial"/>
                <w:lang w:eastAsia="ja-JP"/>
              </w:rPr>
              <w:t>_</w:t>
            </w:r>
            <w:r w:rsidRPr="0017231B">
              <w:rPr>
                <w:rFonts w:cs="Arial" w:hint="eastAsia"/>
                <w:lang w:eastAsia="ko-KR"/>
              </w:rPr>
              <w:t>C</w:t>
            </w:r>
          </w:p>
        </w:tc>
        <w:tc>
          <w:tcPr>
            <w:tcW w:w="1352" w:type="dxa"/>
            <w:vMerge/>
            <w:vAlign w:val="center"/>
          </w:tcPr>
          <w:p w:rsidR="00F82576" w:rsidRPr="0017231B" w:rsidRDefault="00F82576" w:rsidP="000760B8">
            <w:pPr>
              <w:pStyle w:val="TAC"/>
              <w:rPr>
                <w:rFonts w:cs="Arial"/>
                <w:lang w:eastAsia="ja-JP"/>
              </w:rPr>
            </w:pPr>
          </w:p>
        </w:tc>
        <w:tc>
          <w:tcPr>
            <w:tcW w:w="1058" w:type="dxa"/>
            <w:vAlign w:val="center"/>
          </w:tcPr>
          <w:p w:rsidR="00F82576" w:rsidRPr="0017231B" w:rsidRDefault="00F82576" w:rsidP="000760B8">
            <w:pPr>
              <w:pStyle w:val="TAC"/>
              <w:rPr>
                <w:rFonts w:cs="Arial"/>
                <w:lang w:eastAsia="ko-KR"/>
              </w:rPr>
            </w:pPr>
            <w:r w:rsidRPr="0017231B">
              <w:rPr>
                <w:rFonts w:cs="Arial"/>
                <w:lang w:eastAsia="ja-JP"/>
              </w:rPr>
              <w:t>-1</w:t>
            </w:r>
            <w:r w:rsidRPr="0017231B">
              <w:rPr>
                <w:rFonts w:cs="Arial" w:hint="eastAsia"/>
                <w:lang w:eastAsia="ko-KR"/>
              </w:rPr>
              <w:t>20</w:t>
            </w:r>
          </w:p>
        </w:tc>
        <w:tc>
          <w:tcPr>
            <w:tcW w:w="2475" w:type="dxa"/>
            <w:gridSpan w:val="2"/>
            <w:vMerge/>
            <w:vAlign w:val="center"/>
          </w:tcPr>
          <w:p w:rsidR="00F82576" w:rsidRPr="0017231B" w:rsidRDefault="00F82576" w:rsidP="000760B8">
            <w:pPr>
              <w:pStyle w:val="TAC"/>
              <w:rPr>
                <w:rFonts w:cs="Arial"/>
                <w:lang w:eastAsia="ko-KR"/>
              </w:rPr>
            </w:pPr>
          </w:p>
        </w:tc>
      </w:tr>
      <w:tr w:rsidR="00F82576" w:rsidRPr="000D22A2" w:rsidTr="000760B8">
        <w:trPr>
          <w:cantSplit/>
          <w:trHeight w:val="150"/>
          <w:jc w:val="center"/>
        </w:trPr>
        <w:tc>
          <w:tcPr>
            <w:tcW w:w="1358" w:type="dxa"/>
            <w:vMerge/>
            <w:vAlign w:val="center"/>
          </w:tcPr>
          <w:p w:rsidR="00F82576" w:rsidRPr="0017231B" w:rsidRDefault="00F82576" w:rsidP="000760B8">
            <w:pPr>
              <w:pStyle w:val="TAL"/>
              <w:rPr>
                <w:rFonts w:cs="Arial"/>
                <w:lang w:eastAsia="ja-JP"/>
              </w:rPr>
            </w:pPr>
          </w:p>
        </w:tc>
        <w:tc>
          <w:tcPr>
            <w:tcW w:w="1705" w:type="dxa"/>
            <w:vAlign w:val="center"/>
          </w:tcPr>
          <w:p w:rsidR="00F82576" w:rsidRPr="0017231B" w:rsidRDefault="00F82576" w:rsidP="000760B8">
            <w:pPr>
              <w:pStyle w:val="TAL"/>
              <w:rPr>
                <w:rFonts w:cs="Arial"/>
                <w:lang w:eastAsia="ja-JP"/>
              </w:rPr>
            </w:pPr>
            <w:r w:rsidRPr="0017231B">
              <w:rPr>
                <w:rFonts w:cs="Arial"/>
                <w:lang w:eastAsia="ja-JP"/>
              </w:rPr>
              <w:t xml:space="preserve">Bands </w:t>
            </w:r>
            <w:r w:rsidRPr="0017231B">
              <w:rPr>
                <w:rFonts w:cs="Arial" w:hint="eastAsia"/>
                <w:lang w:eastAsia="ko-KR"/>
              </w:rPr>
              <w:t>T</w:t>
            </w:r>
            <w:r w:rsidRPr="0017231B">
              <w:rPr>
                <w:rFonts w:cs="Arial"/>
                <w:lang w:eastAsia="ja-JP"/>
              </w:rPr>
              <w:t>DD_</w:t>
            </w:r>
            <w:r w:rsidRPr="0017231B">
              <w:rPr>
                <w:rFonts w:cs="Arial" w:hint="eastAsia"/>
                <w:lang w:eastAsia="ko-KR"/>
              </w:rPr>
              <w:t>E</w:t>
            </w:r>
          </w:p>
        </w:tc>
        <w:tc>
          <w:tcPr>
            <w:tcW w:w="1352" w:type="dxa"/>
            <w:vMerge/>
            <w:vAlign w:val="center"/>
          </w:tcPr>
          <w:p w:rsidR="00F82576" w:rsidRPr="0017231B" w:rsidRDefault="00F82576" w:rsidP="000760B8">
            <w:pPr>
              <w:pStyle w:val="TAC"/>
              <w:rPr>
                <w:rFonts w:cs="Arial"/>
                <w:lang w:eastAsia="ja-JP"/>
              </w:rPr>
            </w:pPr>
          </w:p>
        </w:tc>
        <w:tc>
          <w:tcPr>
            <w:tcW w:w="1058" w:type="dxa"/>
            <w:vAlign w:val="center"/>
          </w:tcPr>
          <w:p w:rsidR="00F82576" w:rsidRPr="0017231B" w:rsidRDefault="00F82576" w:rsidP="000760B8">
            <w:pPr>
              <w:pStyle w:val="TAC"/>
              <w:rPr>
                <w:rFonts w:cs="Arial"/>
                <w:lang w:eastAsia="ko-KR"/>
              </w:rPr>
            </w:pPr>
            <w:r w:rsidRPr="0017231B">
              <w:rPr>
                <w:rFonts w:cs="Arial"/>
                <w:lang w:eastAsia="ja-JP"/>
              </w:rPr>
              <w:t>-11</w:t>
            </w:r>
            <w:r w:rsidRPr="0017231B">
              <w:rPr>
                <w:rFonts w:cs="Arial" w:hint="eastAsia"/>
                <w:lang w:eastAsia="ko-KR"/>
              </w:rPr>
              <w:t>9</w:t>
            </w:r>
          </w:p>
        </w:tc>
        <w:tc>
          <w:tcPr>
            <w:tcW w:w="2475" w:type="dxa"/>
            <w:gridSpan w:val="2"/>
            <w:vMerge/>
            <w:vAlign w:val="center"/>
          </w:tcPr>
          <w:p w:rsidR="00F82576" w:rsidRPr="0017231B" w:rsidRDefault="00F82576" w:rsidP="000760B8">
            <w:pPr>
              <w:pStyle w:val="TAC"/>
              <w:rPr>
                <w:rFonts w:cs="Arial"/>
                <w:lang w:eastAsia="ja-JP"/>
              </w:rPr>
            </w:pPr>
          </w:p>
        </w:tc>
      </w:tr>
      <w:tr w:rsidR="00F82576" w:rsidRPr="000D22A2" w:rsidTr="000760B8">
        <w:trPr>
          <w:cantSplit/>
          <w:trHeight w:val="150"/>
          <w:jc w:val="center"/>
        </w:trPr>
        <w:tc>
          <w:tcPr>
            <w:tcW w:w="1358" w:type="dxa"/>
            <w:vMerge/>
            <w:vAlign w:val="center"/>
          </w:tcPr>
          <w:p w:rsidR="00F82576" w:rsidRPr="0017231B" w:rsidRDefault="00F82576" w:rsidP="000760B8">
            <w:pPr>
              <w:pStyle w:val="TAL"/>
              <w:rPr>
                <w:rFonts w:cs="Arial"/>
                <w:lang w:eastAsia="ja-JP"/>
              </w:rPr>
            </w:pPr>
          </w:p>
        </w:tc>
        <w:tc>
          <w:tcPr>
            <w:tcW w:w="1705" w:type="dxa"/>
            <w:vAlign w:val="center"/>
          </w:tcPr>
          <w:p w:rsidR="00F82576" w:rsidRPr="0017231B" w:rsidRDefault="00F82576" w:rsidP="000760B8">
            <w:pPr>
              <w:pStyle w:val="TAL"/>
              <w:rPr>
                <w:rFonts w:cs="Arial"/>
                <w:lang w:eastAsia="ja-JP"/>
              </w:rPr>
            </w:pPr>
            <w:r w:rsidRPr="0017231B">
              <w:rPr>
                <w:rFonts w:cs="Arial" w:hint="eastAsia"/>
                <w:lang w:eastAsia="ko-KR"/>
              </w:rPr>
              <w:t>Bands FS3_G</w:t>
            </w:r>
          </w:p>
        </w:tc>
        <w:tc>
          <w:tcPr>
            <w:tcW w:w="1352" w:type="dxa"/>
            <w:vMerge/>
            <w:vAlign w:val="center"/>
          </w:tcPr>
          <w:p w:rsidR="00F82576" w:rsidRPr="0017231B" w:rsidRDefault="00F82576" w:rsidP="000760B8">
            <w:pPr>
              <w:pStyle w:val="TAC"/>
              <w:rPr>
                <w:rFonts w:cs="Arial"/>
                <w:lang w:eastAsia="ja-JP"/>
              </w:rPr>
            </w:pPr>
          </w:p>
        </w:tc>
        <w:tc>
          <w:tcPr>
            <w:tcW w:w="1058" w:type="dxa"/>
            <w:vAlign w:val="center"/>
          </w:tcPr>
          <w:p w:rsidR="00F82576" w:rsidRPr="0017231B" w:rsidRDefault="00F82576" w:rsidP="000760B8">
            <w:pPr>
              <w:pStyle w:val="TAC"/>
              <w:rPr>
                <w:rFonts w:cs="Arial"/>
                <w:lang w:eastAsia="ko-KR"/>
              </w:rPr>
            </w:pPr>
            <w:r w:rsidRPr="0017231B">
              <w:rPr>
                <w:rFonts w:cs="Arial" w:hint="eastAsia"/>
                <w:lang w:eastAsia="ko-KR"/>
              </w:rPr>
              <w:t>-</w:t>
            </w:r>
          </w:p>
        </w:tc>
        <w:tc>
          <w:tcPr>
            <w:tcW w:w="1336" w:type="dxa"/>
            <w:vAlign w:val="center"/>
          </w:tcPr>
          <w:p w:rsidR="00F82576" w:rsidRPr="0017231B" w:rsidRDefault="00F82576" w:rsidP="000760B8">
            <w:pPr>
              <w:pStyle w:val="TAC"/>
              <w:rPr>
                <w:rFonts w:cs="Arial"/>
                <w:lang w:eastAsia="ko-KR"/>
              </w:rPr>
            </w:pPr>
            <w:r w:rsidRPr="0017231B">
              <w:rPr>
                <w:rFonts w:cs="Arial"/>
                <w:lang w:eastAsia="ja-JP"/>
              </w:rPr>
              <w:t>(RSRP for Cell 1 +8dB)</w:t>
            </w:r>
          </w:p>
        </w:tc>
        <w:tc>
          <w:tcPr>
            <w:tcW w:w="1139" w:type="dxa"/>
            <w:vAlign w:val="center"/>
          </w:tcPr>
          <w:p w:rsidR="00F82576" w:rsidRPr="0017231B" w:rsidRDefault="00F82576" w:rsidP="000760B8">
            <w:pPr>
              <w:pStyle w:val="TAC"/>
              <w:rPr>
                <w:rFonts w:cs="Arial"/>
                <w:lang w:eastAsia="ko-KR"/>
              </w:rPr>
            </w:pPr>
            <w:r w:rsidRPr="0017231B">
              <w:rPr>
                <w:rFonts w:cs="Arial"/>
                <w:lang w:eastAsia="ja-JP"/>
              </w:rPr>
              <w:t>(RSRP for Cell 1 +</w:t>
            </w:r>
            <w:r w:rsidRPr="0017231B">
              <w:rPr>
                <w:rFonts w:cs="Arial" w:hint="eastAsia"/>
                <w:lang w:eastAsia="ko-KR"/>
              </w:rPr>
              <w:t>4</w:t>
            </w:r>
            <w:r w:rsidRPr="0017231B">
              <w:rPr>
                <w:rFonts w:cs="Arial"/>
                <w:lang w:eastAsia="ja-JP"/>
              </w:rPr>
              <w:t>dB)</w:t>
            </w:r>
          </w:p>
        </w:tc>
      </w:tr>
      <w:tr w:rsidR="00F82576" w:rsidRPr="000D22A2" w:rsidTr="000760B8">
        <w:trPr>
          <w:cantSplit/>
          <w:trHeight w:val="182"/>
          <w:jc w:val="center"/>
        </w:trPr>
        <w:tc>
          <w:tcPr>
            <w:tcW w:w="1358" w:type="dxa"/>
            <w:vMerge w:val="restart"/>
            <w:vAlign w:val="center"/>
          </w:tcPr>
          <w:p w:rsidR="00F82576" w:rsidRPr="0017231B" w:rsidRDefault="00F82576" w:rsidP="000760B8">
            <w:pPr>
              <w:pStyle w:val="TH"/>
              <w:spacing w:before="0" w:after="0"/>
              <w:jc w:val="left"/>
              <w:rPr>
                <w:rFonts w:cs="Arial"/>
                <w:b w:val="0"/>
                <w:sz w:val="18"/>
                <w:szCs w:val="18"/>
                <w:vertAlign w:val="superscript"/>
                <w:lang w:eastAsia="ko-KR"/>
              </w:rPr>
            </w:pPr>
            <w:r w:rsidRPr="0017231B">
              <w:rPr>
                <w:rFonts w:cs="Arial"/>
                <w:b w:val="0"/>
                <w:sz w:val="18"/>
                <w:szCs w:val="18"/>
                <w:lang w:eastAsia="ja-JP"/>
              </w:rPr>
              <w:t>Io</w:t>
            </w:r>
            <w:r w:rsidRPr="0017231B">
              <w:rPr>
                <w:rFonts w:cs="Arial"/>
                <w:b w:val="0"/>
                <w:sz w:val="18"/>
                <w:szCs w:val="18"/>
                <w:vertAlign w:val="superscript"/>
                <w:lang w:eastAsia="ja-JP"/>
              </w:rPr>
              <w:t>Note</w:t>
            </w:r>
            <w:r w:rsidRPr="0017231B">
              <w:rPr>
                <w:rFonts w:cs="Arial" w:hint="eastAsia"/>
                <w:b w:val="0"/>
                <w:sz w:val="18"/>
                <w:szCs w:val="18"/>
                <w:vertAlign w:val="superscript"/>
                <w:lang w:eastAsia="ko-KR"/>
              </w:rPr>
              <w:t>4</w:t>
            </w:r>
          </w:p>
        </w:tc>
        <w:tc>
          <w:tcPr>
            <w:tcW w:w="1705" w:type="dxa"/>
            <w:vAlign w:val="center"/>
          </w:tcPr>
          <w:p w:rsidR="00F82576" w:rsidRPr="0017231B" w:rsidRDefault="00F82576" w:rsidP="000760B8">
            <w:pPr>
              <w:pStyle w:val="TAL"/>
              <w:rPr>
                <w:rFonts w:cs="Arial"/>
                <w:lang w:eastAsia="ja-JP"/>
              </w:rPr>
            </w:pPr>
            <w:r w:rsidRPr="0017231B">
              <w:rPr>
                <w:rFonts w:cs="Arial"/>
                <w:lang w:eastAsia="ja-JP"/>
              </w:rPr>
              <w:t xml:space="preserve">Bands </w:t>
            </w:r>
            <w:r w:rsidRPr="0017231B">
              <w:rPr>
                <w:rFonts w:cs="Arial" w:hint="eastAsia"/>
                <w:lang w:eastAsia="ko-KR"/>
              </w:rPr>
              <w:t>TDD</w:t>
            </w:r>
            <w:r w:rsidRPr="0017231B">
              <w:rPr>
                <w:rFonts w:cs="Arial"/>
                <w:lang w:eastAsia="ja-JP"/>
              </w:rPr>
              <w:t>_</w:t>
            </w:r>
            <w:r w:rsidRPr="0017231B">
              <w:rPr>
                <w:rFonts w:cs="Arial" w:hint="eastAsia"/>
                <w:lang w:eastAsia="ko-KR"/>
              </w:rPr>
              <w:t>A</w:t>
            </w:r>
          </w:p>
        </w:tc>
        <w:tc>
          <w:tcPr>
            <w:tcW w:w="1352" w:type="dxa"/>
            <w:vMerge w:val="restart"/>
            <w:vAlign w:val="center"/>
          </w:tcPr>
          <w:p w:rsidR="00F82576" w:rsidRPr="008E5C65" w:rsidRDefault="00F82576" w:rsidP="000760B8">
            <w:pPr>
              <w:keepNext/>
              <w:spacing w:before="100" w:beforeAutospacing="1" w:after="100" w:afterAutospacing="1"/>
              <w:jc w:val="center"/>
              <w:rPr>
                <w:rFonts w:ascii="Gulim" w:eastAsia="Gulim" w:hAnsi="Gulim" w:cs="Gulim"/>
                <w:sz w:val="24"/>
                <w:szCs w:val="24"/>
                <w:lang w:val="nl-NL"/>
              </w:rPr>
            </w:pPr>
            <w:r w:rsidRPr="008E5C65">
              <w:rPr>
                <w:rFonts w:ascii="Arial" w:eastAsia="Gulim" w:hAnsi="Arial" w:cs="Arial"/>
                <w:sz w:val="18"/>
                <w:szCs w:val="18"/>
                <w:lang w:val="nl-NL" w:eastAsia="zh-CN"/>
              </w:rPr>
              <w:t xml:space="preserve">5MHz: </w:t>
            </w:r>
            <w:r w:rsidRPr="008E5C65">
              <w:rPr>
                <w:rFonts w:cs="Arial" w:hint="eastAsia"/>
                <w:lang w:val="nl-NL"/>
              </w:rPr>
              <w:t>dBm/4.5MHz</w:t>
            </w:r>
            <w:r w:rsidRPr="008E5C65">
              <w:rPr>
                <w:rFonts w:ascii="Arial" w:eastAsia="Gulim" w:hAnsi="Arial" w:cs="Arial"/>
                <w:sz w:val="18"/>
                <w:szCs w:val="18"/>
                <w:lang w:val="nl-NL" w:eastAsia="zh-CN"/>
              </w:rPr>
              <w:t xml:space="preserve"> </w:t>
            </w:r>
          </w:p>
          <w:p w:rsidR="00F82576" w:rsidRPr="008E5C65" w:rsidRDefault="00F82576" w:rsidP="000760B8">
            <w:pPr>
              <w:keepNext/>
              <w:spacing w:before="100" w:beforeAutospacing="1" w:after="100" w:afterAutospacing="1"/>
              <w:jc w:val="center"/>
              <w:rPr>
                <w:rFonts w:ascii="Gulim" w:eastAsia="Gulim" w:hAnsi="Gulim" w:cs="Gulim"/>
                <w:sz w:val="24"/>
                <w:szCs w:val="24"/>
                <w:lang w:val="nl-NL"/>
              </w:rPr>
            </w:pPr>
            <w:r w:rsidRPr="008E5C65">
              <w:rPr>
                <w:rFonts w:ascii="Arial" w:eastAsia="Gulim" w:hAnsi="Arial" w:cs="Arial"/>
                <w:sz w:val="18"/>
                <w:szCs w:val="18"/>
                <w:lang w:val="nl-NL" w:eastAsia="zh-CN"/>
              </w:rPr>
              <w:t xml:space="preserve">10MHz: </w:t>
            </w:r>
            <w:r w:rsidRPr="008E5C65">
              <w:rPr>
                <w:rFonts w:cs="Arial" w:hint="eastAsia"/>
                <w:lang w:val="nl-NL"/>
              </w:rPr>
              <w:t>dBm/9MHz</w:t>
            </w:r>
          </w:p>
          <w:p w:rsidR="00F82576" w:rsidRPr="0017231B" w:rsidRDefault="00F82576" w:rsidP="000760B8">
            <w:pPr>
              <w:pStyle w:val="TAC"/>
              <w:rPr>
                <w:rFonts w:cs="Arial"/>
                <w:lang w:eastAsia="ko-KR"/>
              </w:rPr>
            </w:pPr>
            <w:r w:rsidRPr="008E5C65">
              <w:rPr>
                <w:rFonts w:eastAsia="Gulim" w:cs="Arial"/>
                <w:lang w:val="nl-NL" w:eastAsia="zh-CN"/>
              </w:rPr>
              <w:t xml:space="preserve">20MHz: </w:t>
            </w:r>
            <w:r w:rsidRPr="008E5C65">
              <w:rPr>
                <w:rFonts w:cs="Arial" w:hint="eastAsia"/>
                <w:lang w:val="nl-NL" w:eastAsia="ko-KR"/>
              </w:rPr>
              <w:t>dBm/18MHz</w:t>
            </w:r>
          </w:p>
        </w:tc>
        <w:tc>
          <w:tcPr>
            <w:tcW w:w="1058" w:type="dxa"/>
            <w:vAlign w:val="center"/>
          </w:tcPr>
          <w:p w:rsidR="00F82576" w:rsidRPr="0017231B" w:rsidRDefault="00F82576" w:rsidP="000760B8">
            <w:pPr>
              <w:pStyle w:val="TAC"/>
              <w:rPr>
                <w:rFonts w:cs="Arial"/>
                <w:lang w:eastAsia="ko-KR"/>
              </w:rPr>
            </w:pPr>
            <w:r w:rsidRPr="0017231B">
              <w:rPr>
                <w:rFonts w:cs="Arial"/>
                <w:lang w:eastAsia="ja-JP"/>
              </w:rPr>
              <w:t>-8</w:t>
            </w:r>
            <w:r w:rsidRPr="0017231B">
              <w:rPr>
                <w:rFonts w:cs="Arial" w:hint="eastAsia"/>
                <w:lang w:eastAsia="ko-KR"/>
              </w:rPr>
              <w:t xml:space="preserve">7.76 </w:t>
            </w:r>
            <w:r w:rsidRPr="0017231B">
              <w:rPr>
                <w:rFonts w:cs="Arial"/>
                <w:sz w:val="16"/>
                <w:szCs w:val="16"/>
                <w:lang w:eastAsia="zh-CN"/>
              </w:rPr>
              <w:t>+10log(N</w:t>
            </w:r>
            <w:r w:rsidRPr="0017231B">
              <w:rPr>
                <w:rFonts w:cs="Arial"/>
                <w:sz w:val="16"/>
                <w:szCs w:val="16"/>
                <w:vertAlign w:val="subscript"/>
                <w:lang w:eastAsia="zh-CN"/>
              </w:rPr>
              <w:t>RB,c</w:t>
            </w:r>
            <w:r w:rsidRPr="0017231B">
              <w:rPr>
                <w:rFonts w:cs="Arial"/>
                <w:sz w:val="16"/>
                <w:szCs w:val="16"/>
                <w:lang w:eastAsia="zh-CN"/>
              </w:rPr>
              <w:t>/50)</w:t>
            </w:r>
          </w:p>
        </w:tc>
        <w:tc>
          <w:tcPr>
            <w:tcW w:w="2475" w:type="dxa"/>
            <w:gridSpan w:val="2"/>
            <w:vMerge w:val="restart"/>
            <w:vAlign w:val="center"/>
          </w:tcPr>
          <w:p w:rsidR="00F82576" w:rsidRPr="0017231B" w:rsidRDefault="00F82576" w:rsidP="000760B8">
            <w:pPr>
              <w:pStyle w:val="TAC"/>
              <w:rPr>
                <w:rFonts w:cs="Arial"/>
                <w:lang w:eastAsia="ko-KR"/>
              </w:rPr>
            </w:pPr>
            <w:r w:rsidRPr="0017231B">
              <w:rPr>
                <w:rFonts w:cs="Arial" w:hint="eastAsia"/>
                <w:lang w:eastAsia="ko-KR"/>
              </w:rPr>
              <w:t>-</w:t>
            </w:r>
          </w:p>
        </w:tc>
      </w:tr>
      <w:tr w:rsidR="00F82576" w:rsidRPr="000D22A2" w:rsidTr="000760B8">
        <w:trPr>
          <w:cantSplit/>
          <w:trHeight w:val="182"/>
          <w:jc w:val="center"/>
        </w:trPr>
        <w:tc>
          <w:tcPr>
            <w:tcW w:w="1358" w:type="dxa"/>
            <w:vMerge/>
            <w:vAlign w:val="center"/>
          </w:tcPr>
          <w:p w:rsidR="00F82576" w:rsidRPr="0017231B" w:rsidRDefault="00F82576" w:rsidP="000760B8">
            <w:pPr>
              <w:pStyle w:val="TH"/>
              <w:spacing w:before="0" w:after="0"/>
              <w:jc w:val="left"/>
              <w:rPr>
                <w:rFonts w:cs="Arial"/>
                <w:b w:val="0"/>
                <w:sz w:val="18"/>
                <w:szCs w:val="18"/>
                <w:lang w:eastAsia="ja-JP"/>
              </w:rPr>
            </w:pPr>
          </w:p>
        </w:tc>
        <w:tc>
          <w:tcPr>
            <w:tcW w:w="1705" w:type="dxa"/>
            <w:vAlign w:val="center"/>
          </w:tcPr>
          <w:p w:rsidR="00F82576" w:rsidRPr="0017231B" w:rsidRDefault="00F82576" w:rsidP="000760B8">
            <w:pPr>
              <w:pStyle w:val="TAL"/>
              <w:rPr>
                <w:rFonts w:cs="Arial"/>
                <w:lang w:eastAsia="ja-JP"/>
              </w:rPr>
            </w:pPr>
            <w:r w:rsidRPr="0017231B">
              <w:rPr>
                <w:rFonts w:cs="Arial"/>
                <w:lang w:eastAsia="ja-JP"/>
              </w:rPr>
              <w:t xml:space="preserve">Bands </w:t>
            </w:r>
            <w:r w:rsidRPr="0017231B">
              <w:rPr>
                <w:rFonts w:cs="Arial" w:hint="eastAsia"/>
                <w:lang w:eastAsia="ko-KR"/>
              </w:rPr>
              <w:t>TDD</w:t>
            </w:r>
            <w:r w:rsidRPr="0017231B">
              <w:rPr>
                <w:rFonts w:cs="Arial"/>
                <w:lang w:eastAsia="ja-JP"/>
              </w:rPr>
              <w:t>_</w:t>
            </w:r>
            <w:r w:rsidRPr="0017231B">
              <w:rPr>
                <w:rFonts w:cs="Arial" w:hint="eastAsia"/>
                <w:lang w:eastAsia="ko-KR"/>
              </w:rPr>
              <w:t>C</w:t>
            </w:r>
          </w:p>
        </w:tc>
        <w:tc>
          <w:tcPr>
            <w:tcW w:w="1352" w:type="dxa"/>
            <w:vMerge/>
            <w:vAlign w:val="center"/>
          </w:tcPr>
          <w:p w:rsidR="00F82576" w:rsidRPr="008E5C65" w:rsidRDefault="00F82576" w:rsidP="000760B8">
            <w:pPr>
              <w:keepNext/>
              <w:spacing w:before="100" w:beforeAutospacing="1" w:after="100" w:afterAutospacing="1"/>
              <w:jc w:val="center"/>
              <w:rPr>
                <w:rFonts w:ascii="Arial" w:eastAsia="Gulim" w:hAnsi="Arial" w:cs="Arial"/>
                <w:sz w:val="18"/>
                <w:szCs w:val="18"/>
                <w:lang w:val="nl-NL" w:eastAsia="zh-CN"/>
              </w:rPr>
            </w:pPr>
          </w:p>
        </w:tc>
        <w:tc>
          <w:tcPr>
            <w:tcW w:w="1058" w:type="dxa"/>
            <w:vAlign w:val="center"/>
          </w:tcPr>
          <w:p w:rsidR="00F82576" w:rsidRPr="0017231B" w:rsidRDefault="00F82576" w:rsidP="000760B8">
            <w:pPr>
              <w:pStyle w:val="TAC"/>
              <w:rPr>
                <w:rFonts w:cs="Arial"/>
                <w:lang w:eastAsia="ko-KR"/>
              </w:rPr>
            </w:pPr>
            <w:r w:rsidRPr="0017231B">
              <w:rPr>
                <w:rFonts w:cs="Arial"/>
                <w:lang w:eastAsia="ja-JP"/>
              </w:rPr>
              <w:t>-8</w:t>
            </w:r>
            <w:r w:rsidRPr="0017231B">
              <w:rPr>
                <w:rFonts w:cs="Arial" w:hint="eastAsia"/>
                <w:lang w:eastAsia="ko-KR"/>
              </w:rPr>
              <w:t xml:space="preserve">6.76 </w:t>
            </w:r>
            <w:r w:rsidRPr="0017231B">
              <w:rPr>
                <w:rFonts w:cs="Arial"/>
                <w:sz w:val="16"/>
                <w:szCs w:val="16"/>
                <w:lang w:eastAsia="zh-CN"/>
              </w:rPr>
              <w:t>+10log(N</w:t>
            </w:r>
            <w:r w:rsidRPr="0017231B">
              <w:rPr>
                <w:rFonts w:cs="Arial"/>
                <w:sz w:val="16"/>
                <w:szCs w:val="16"/>
                <w:vertAlign w:val="subscript"/>
                <w:lang w:eastAsia="zh-CN"/>
              </w:rPr>
              <w:t>RB,c</w:t>
            </w:r>
            <w:r w:rsidRPr="0017231B">
              <w:rPr>
                <w:rFonts w:cs="Arial"/>
                <w:sz w:val="16"/>
                <w:szCs w:val="16"/>
                <w:lang w:eastAsia="zh-CN"/>
              </w:rPr>
              <w:t>/50)</w:t>
            </w:r>
          </w:p>
        </w:tc>
        <w:tc>
          <w:tcPr>
            <w:tcW w:w="2475" w:type="dxa"/>
            <w:gridSpan w:val="2"/>
            <w:vMerge/>
            <w:vAlign w:val="center"/>
          </w:tcPr>
          <w:p w:rsidR="00F82576" w:rsidRPr="0017231B" w:rsidRDefault="00F82576" w:rsidP="000760B8">
            <w:pPr>
              <w:pStyle w:val="TAC"/>
              <w:rPr>
                <w:rFonts w:cs="Arial"/>
                <w:lang w:eastAsia="ko-KR"/>
              </w:rPr>
            </w:pPr>
          </w:p>
        </w:tc>
      </w:tr>
      <w:tr w:rsidR="00F82576" w:rsidRPr="000D22A2" w:rsidTr="000760B8">
        <w:trPr>
          <w:cantSplit/>
          <w:trHeight w:val="75"/>
          <w:jc w:val="center"/>
        </w:trPr>
        <w:tc>
          <w:tcPr>
            <w:tcW w:w="1358" w:type="dxa"/>
            <w:vMerge/>
            <w:vAlign w:val="center"/>
          </w:tcPr>
          <w:p w:rsidR="00F82576" w:rsidRPr="0017231B" w:rsidRDefault="00F82576" w:rsidP="000760B8">
            <w:pPr>
              <w:pStyle w:val="TAL"/>
              <w:rPr>
                <w:rFonts w:cs="Arial"/>
                <w:lang w:eastAsia="ja-JP"/>
              </w:rPr>
            </w:pPr>
          </w:p>
        </w:tc>
        <w:tc>
          <w:tcPr>
            <w:tcW w:w="1705" w:type="dxa"/>
            <w:vAlign w:val="center"/>
          </w:tcPr>
          <w:p w:rsidR="00F82576" w:rsidRPr="0017231B" w:rsidRDefault="00F82576" w:rsidP="000760B8">
            <w:pPr>
              <w:pStyle w:val="TAL"/>
              <w:rPr>
                <w:rFonts w:cs="Arial"/>
                <w:lang w:eastAsia="ja-JP"/>
              </w:rPr>
            </w:pPr>
            <w:r w:rsidRPr="0017231B">
              <w:rPr>
                <w:rFonts w:cs="Arial"/>
                <w:lang w:eastAsia="ja-JP"/>
              </w:rPr>
              <w:t xml:space="preserve">Bands </w:t>
            </w:r>
            <w:r w:rsidRPr="0017231B">
              <w:rPr>
                <w:rFonts w:cs="Arial" w:hint="eastAsia"/>
                <w:lang w:eastAsia="ko-KR"/>
              </w:rPr>
              <w:t>T</w:t>
            </w:r>
            <w:r w:rsidRPr="0017231B">
              <w:rPr>
                <w:rFonts w:cs="Arial"/>
                <w:lang w:eastAsia="ja-JP"/>
              </w:rPr>
              <w:t>DD_</w:t>
            </w:r>
            <w:r w:rsidRPr="0017231B">
              <w:rPr>
                <w:rFonts w:cs="Arial" w:hint="eastAsia"/>
                <w:lang w:eastAsia="ko-KR"/>
              </w:rPr>
              <w:t>E</w:t>
            </w:r>
          </w:p>
        </w:tc>
        <w:tc>
          <w:tcPr>
            <w:tcW w:w="1352" w:type="dxa"/>
            <w:vMerge/>
            <w:vAlign w:val="center"/>
          </w:tcPr>
          <w:p w:rsidR="00F82576" w:rsidRPr="0017231B" w:rsidRDefault="00F82576" w:rsidP="000760B8">
            <w:pPr>
              <w:pStyle w:val="TAC"/>
              <w:rPr>
                <w:rFonts w:cs="Arial"/>
                <w:lang w:eastAsia="ja-JP"/>
              </w:rPr>
            </w:pPr>
          </w:p>
        </w:tc>
        <w:tc>
          <w:tcPr>
            <w:tcW w:w="1058" w:type="dxa"/>
            <w:vAlign w:val="center"/>
          </w:tcPr>
          <w:p w:rsidR="00F82576" w:rsidRPr="0017231B" w:rsidRDefault="00F82576" w:rsidP="000760B8">
            <w:pPr>
              <w:pStyle w:val="TAC"/>
              <w:rPr>
                <w:rFonts w:cs="Arial"/>
                <w:lang w:eastAsia="ko-KR"/>
              </w:rPr>
            </w:pPr>
            <w:r w:rsidRPr="0017231B">
              <w:rPr>
                <w:rFonts w:cs="Arial"/>
                <w:lang w:eastAsia="ja-JP"/>
              </w:rPr>
              <w:t>-8</w:t>
            </w:r>
            <w:r w:rsidRPr="0017231B">
              <w:rPr>
                <w:rFonts w:cs="Arial" w:hint="eastAsia"/>
                <w:lang w:eastAsia="ko-KR"/>
              </w:rPr>
              <w:t xml:space="preserve">5.76 </w:t>
            </w:r>
            <w:r w:rsidRPr="0017231B">
              <w:rPr>
                <w:rFonts w:cs="Arial"/>
                <w:sz w:val="16"/>
                <w:szCs w:val="16"/>
                <w:lang w:eastAsia="zh-CN"/>
              </w:rPr>
              <w:t>+10log(N</w:t>
            </w:r>
            <w:r w:rsidRPr="0017231B">
              <w:rPr>
                <w:rFonts w:cs="Arial"/>
                <w:sz w:val="16"/>
                <w:szCs w:val="16"/>
                <w:vertAlign w:val="subscript"/>
                <w:lang w:eastAsia="zh-CN"/>
              </w:rPr>
              <w:t>RB,c</w:t>
            </w:r>
            <w:r w:rsidRPr="0017231B">
              <w:rPr>
                <w:rFonts w:cs="Arial"/>
                <w:sz w:val="16"/>
                <w:szCs w:val="16"/>
                <w:lang w:eastAsia="zh-CN"/>
              </w:rPr>
              <w:t>/50)</w:t>
            </w:r>
          </w:p>
        </w:tc>
        <w:tc>
          <w:tcPr>
            <w:tcW w:w="2475" w:type="dxa"/>
            <w:gridSpan w:val="2"/>
            <w:vMerge/>
            <w:vAlign w:val="center"/>
          </w:tcPr>
          <w:p w:rsidR="00F82576" w:rsidRPr="0017231B" w:rsidRDefault="00F82576" w:rsidP="000760B8">
            <w:pPr>
              <w:pStyle w:val="TAC"/>
              <w:rPr>
                <w:rFonts w:cs="Arial"/>
                <w:lang w:eastAsia="ja-JP"/>
              </w:rPr>
            </w:pPr>
          </w:p>
        </w:tc>
      </w:tr>
      <w:tr w:rsidR="00F82576" w:rsidRPr="000D22A2" w:rsidTr="000760B8">
        <w:trPr>
          <w:cantSplit/>
          <w:trHeight w:val="75"/>
          <w:jc w:val="center"/>
        </w:trPr>
        <w:tc>
          <w:tcPr>
            <w:tcW w:w="1358" w:type="dxa"/>
            <w:vMerge/>
            <w:vAlign w:val="center"/>
          </w:tcPr>
          <w:p w:rsidR="00F82576" w:rsidRPr="0017231B" w:rsidRDefault="00F82576" w:rsidP="000760B8">
            <w:pPr>
              <w:pStyle w:val="TAL"/>
              <w:rPr>
                <w:rFonts w:cs="Arial"/>
                <w:lang w:eastAsia="ja-JP"/>
              </w:rPr>
            </w:pPr>
          </w:p>
        </w:tc>
        <w:tc>
          <w:tcPr>
            <w:tcW w:w="1705" w:type="dxa"/>
            <w:vAlign w:val="center"/>
          </w:tcPr>
          <w:p w:rsidR="00F82576" w:rsidRPr="0017231B" w:rsidRDefault="00F82576" w:rsidP="000760B8">
            <w:pPr>
              <w:pStyle w:val="TAL"/>
              <w:rPr>
                <w:rFonts w:cs="Arial"/>
                <w:lang w:eastAsia="ko-KR"/>
              </w:rPr>
            </w:pPr>
            <w:r w:rsidRPr="0017231B">
              <w:rPr>
                <w:rFonts w:cs="Arial" w:hint="eastAsia"/>
                <w:lang w:eastAsia="ko-KR"/>
              </w:rPr>
              <w:t>Bands FS3_G</w:t>
            </w:r>
          </w:p>
        </w:tc>
        <w:tc>
          <w:tcPr>
            <w:tcW w:w="1352" w:type="dxa"/>
            <w:vMerge/>
            <w:vAlign w:val="center"/>
          </w:tcPr>
          <w:p w:rsidR="00F82576" w:rsidRPr="0017231B" w:rsidRDefault="00F82576" w:rsidP="000760B8">
            <w:pPr>
              <w:pStyle w:val="TAC"/>
              <w:rPr>
                <w:rFonts w:cs="Arial"/>
                <w:lang w:eastAsia="ja-JP"/>
              </w:rPr>
            </w:pPr>
          </w:p>
        </w:tc>
        <w:tc>
          <w:tcPr>
            <w:tcW w:w="1058" w:type="dxa"/>
            <w:vAlign w:val="center"/>
          </w:tcPr>
          <w:p w:rsidR="00F82576" w:rsidRPr="0017231B" w:rsidRDefault="00F82576" w:rsidP="000760B8">
            <w:pPr>
              <w:pStyle w:val="TAC"/>
              <w:rPr>
                <w:rFonts w:cs="Arial"/>
                <w:lang w:eastAsia="ko-KR"/>
              </w:rPr>
            </w:pPr>
            <w:r w:rsidRPr="0017231B">
              <w:rPr>
                <w:rFonts w:cs="Arial" w:hint="eastAsia"/>
                <w:lang w:eastAsia="ko-KR"/>
              </w:rPr>
              <w:t>-</w:t>
            </w:r>
          </w:p>
        </w:tc>
        <w:tc>
          <w:tcPr>
            <w:tcW w:w="1336" w:type="dxa"/>
            <w:vAlign w:val="center"/>
          </w:tcPr>
          <w:p w:rsidR="00F82576" w:rsidRPr="0017231B" w:rsidRDefault="00F82576" w:rsidP="000760B8">
            <w:pPr>
              <w:pStyle w:val="TAC"/>
              <w:rPr>
                <w:rFonts w:cs="Arial"/>
                <w:lang w:eastAsia="ja-JP"/>
              </w:rPr>
            </w:pPr>
            <w:r w:rsidRPr="0017231B">
              <w:rPr>
                <w:rFonts w:cs="Arial"/>
                <w:lang w:eastAsia="ja-JP"/>
              </w:rPr>
              <w:t>(Io for Channel 1 +5.33dB</w:t>
            </w:r>
            <w:r w:rsidRPr="0017231B">
              <w:rPr>
                <w:rFonts w:cs="Arial" w:hint="eastAsia"/>
                <w:vertAlign w:val="superscript"/>
                <w:lang w:eastAsia="ko-KR"/>
              </w:rPr>
              <w:t>Note9</w:t>
            </w:r>
            <w:r w:rsidRPr="0017231B">
              <w:rPr>
                <w:rFonts w:cs="Arial" w:hint="eastAsia"/>
                <w:lang w:eastAsia="ko-KR"/>
              </w:rPr>
              <w:t xml:space="preserve"> </w:t>
            </w:r>
            <w:r w:rsidRPr="008E5C65">
              <w:rPr>
                <w:rFonts w:eastAsia="Gulim" w:cs="Arial"/>
                <w:lang w:val="en-US" w:eastAsia="zh-CN"/>
              </w:rPr>
              <w:t>+10log(N</w:t>
            </w:r>
            <w:r w:rsidRPr="008E5C65">
              <w:rPr>
                <w:rFonts w:eastAsia="Gulim" w:cs="Arial"/>
                <w:vertAlign w:val="subscript"/>
                <w:lang w:val="en-US" w:eastAsia="zh-CN"/>
              </w:rPr>
              <w:t>RB channel2</w:t>
            </w:r>
            <w:r w:rsidRPr="008E5C65">
              <w:rPr>
                <w:rFonts w:eastAsia="Gulim" w:cs="Arial"/>
                <w:lang w:val="en-US" w:eastAsia="zh-CN"/>
              </w:rPr>
              <w:t xml:space="preserve"> / N</w:t>
            </w:r>
            <w:r w:rsidRPr="008E5C65">
              <w:rPr>
                <w:rFonts w:eastAsia="Gulim" w:cs="Arial"/>
                <w:vertAlign w:val="subscript"/>
                <w:lang w:val="en-US" w:eastAsia="zh-CN"/>
              </w:rPr>
              <w:t>RB channel 1</w:t>
            </w:r>
            <w:r w:rsidRPr="008E5C65">
              <w:rPr>
                <w:rFonts w:eastAsia="Gulim" w:cs="Arial"/>
                <w:lang w:val="en-US" w:eastAsia="zh-CN"/>
              </w:rPr>
              <w:t>)</w:t>
            </w:r>
            <w:r w:rsidRPr="008E5C65">
              <w:rPr>
                <w:rFonts w:eastAsia="Gulim" w:cs="Arial"/>
                <w:lang w:val="en-US" w:eastAsia="ko-KR"/>
              </w:rPr>
              <w:t>)</w:t>
            </w:r>
          </w:p>
        </w:tc>
        <w:tc>
          <w:tcPr>
            <w:tcW w:w="1139" w:type="dxa"/>
            <w:vAlign w:val="center"/>
          </w:tcPr>
          <w:p w:rsidR="00F82576" w:rsidRPr="0017231B" w:rsidRDefault="00F82576" w:rsidP="000760B8">
            <w:pPr>
              <w:pStyle w:val="TAC"/>
              <w:rPr>
                <w:rFonts w:cs="Arial"/>
                <w:lang w:eastAsia="ko-KR"/>
              </w:rPr>
            </w:pPr>
            <w:r w:rsidRPr="0017231B">
              <w:rPr>
                <w:rFonts w:cs="Arial"/>
                <w:lang w:eastAsia="ja-JP"/>
              </w:rPr>
              <w:t>(Io for Channel 1 +5.33dB</w:t>
            </w:r>
            <w:r w:rsidRPr="0017231B">
              <w:rPr>
                <w:rFonts w:cs="Arial" w:hint="eastAsia"/>
                <w:lang w:eastAsia="ko-KR"/>
              </w:rPr>
              <w:t xml:space="preserve"> </w:t>
            </w:r>
            <w:r w:rsidRPr="008E5C65">
              <w:rPr>
                <w:rFonts w:eastAsia="Gulim" w:cs="Arial"/>
                <w:lang w:val="en-US" w:eastAsia="zh-CN"/>
              </w:rPr>
              <w:t>+10log(N</w:t>
            </w:r>
            <w:r w:rsidRPr="008E5C65">
              <w:rPr>
                <w:rFonts w:eastAsia="Gulim" w:cs="Arial"/>
                <w:vertAlign w:val="subscript"/>
                <w:lang w:val="en-US" w:eastAsia="zh-CN"/>
              </w:rPr>
              <w:t>RB channel2</w:t>
            </w:r>
            <w:r w:rsidRPr="008E5C65">
              <w:rPr>
                <w:rFonts w:eastAsia="Gulim" w:cs="Arial"/>
                <w:lang w:val="en-US" w:eastAsia="zh-CN"/>
              </w:rPr>
              <w:t xml:space="preserve"> / N</w:t>
            </w:r>
            <w:r w:rsidRPr="008E5C65">
              <w:rPr>
                <w:rFonts w:eastAsia="Gulim" w:cs="Arial"/>
                <w:vertAlign w:val="subscript"/>
                <w:lang w:val="en-US" w:eastAsia="zh-CN"/>
              </w:rPr>
              <w:t>RB channel 1</w:t>
            </w:r>
            <w:r w:rsidRPr="008E5C65">
              <w:rPr>
                <w:rFonts w:eastAsia="Gulim" w:cs="Arial"/>
                <w:lang w:val="en-US" w:eastAsia="zh-CN"/>
              </w:rPr>
              <w:t>)</w:t>
            </w:r>
            <w:r w:rsidRPr="008E5C65">
              <w:rPr>
                <w:rFonts w:eastAsia="Gulim" w:cs="Arial"/>
                <w:lang w:val="en-US" w:eastAsia="ko-KR"/>
              </w:rPr>
              <w:t>)</w:t>
            </w:r>
          </w:p>
        </w:tc>
      </w:tr>
      <w:tr w:rsidR="00F82576" w:rsidRPr="000D22A2" w:rsidTr="000760B8">
        <w:trPr>
          <w:cantSplit/>
          <w:trHeight w:val="424"/>
          <w:jc w:val="center"/>
        </w:trPr>
        <w:tc>
          <w:tcPr>
            <w:tcW w:w="1358" w:type="dxa"/>
            <w:vAlign w:val="center"/>
          </w:tcPr>
          <w:p w:rsidR="00F82576" w:rsidRPr="0017231B" w:rsidRDefault="00F82576" w:rsidP="000760B8">
            <w:pPr>
              <w:pStyle w:val="TAL"/>
              <w:rPr>
                <w:rFonts w:cs="Arial"/>
                <w:lang w:eastAsia="ja-JP"/>
              </w:rPr>
            </w:pPr>
            <w:r w:rsidRPr="0017231B">
              <w:rPr>
                <w:rFonts w:cs="Arial"/>
                <w:position w:val="-12"/>
                <w:lang w:eastAsia="ja-JP"/>
              </w:rPr>
              <w:object w:dxaOrig="800" w:dyaOrig="380">
                <v:shape id="_x0000_i1069" type="#_x0000_t75" style="width:40.1pt;height:19pt" o:ole="" fillcolor="window">
                  <v:imagedata r:id="rId14" o:title=""/>
                </v:shape>
                <o:OLEObject Type="Embed" ProgID="Equation.3" ShapeID="_x0000_i1069" DrawAspect="Content" ObjectID="_1551875067" r:id="rId61"/>
              </w:object>
            </w:r>
          </w:p>
        </w:tc>
        <w:tc>
          <w:tcPr>
            <w:tcW w:w="1705" w:type="dxa"/>
            <w:vAlign w:val="center"/>
          </w:tcPr>
          <w:p w:rsidR="00F82576" w:rsidRPr="0017231B" w:rsidRDefault="00F82576" w:rsidP="000760B8">
            <w:pPr>
              <w:pStyle w:val="TAL"/>
              <w:rPr>
                <w:rFonts w:cs="Arial"/>
                <w:lang w:eastAsia="ko-KR"/>
              </w:rPr>
            </w:pPr>
          </w:p>
        </w:tc>
        <w:tc>
          <w:tcPr>
            <w:tcW w:w="1352" w:type="dxa"/>
            <w:vAlign w:val="center"/>
          </w:tcPr>
          <w:p w:rsidR="00F82576" w:rsidRPr="0017231B" w:rsidRDefault="00F82576" w:rsidP="000760B8">
            <w:pPr>
              <w:pStyle w:val="TAC"/>
              <w:rPr>
                <w:rFonts w:cs="Arial"/>
                <w:lang w:eastAsia="ko-KR"/>
              </w:rPr>
            </w:pPr>
            <w:r w:rsidRPr="0017231B">
              <w:rPr>
                <w:rFonts w:cs="Arial"/>
                <w:lang w:eastAsia="ja-JP"/>
              </w:rPr>
              <w:t>dB</w:t>
            </w:r>
          </w:p>
        </w:tc>
        <w:tc>
          <w:tcPr>
            <w:tcW w:w="1058" w:type="dxa"/>
            <w:vAlign w:val="center"/>
          </w:tcPr>
          <w:p w:rsidR="00F82576" w:rsidRPr="0017231B" w:rsidRDefault="00F82576" w:rsidP="000760B8">
            <w:pPr>
              <w:pStyle w:val="TAC"/>
              <w:rPr>
                <w:rFonts w:cs="Arial"/>
                <w:lang w:eastAsia="ko-KR"/>
              </w:rPr>
            </w:pPr>
            <w:r w:rsidRPr="0017231B">
              <w:rPr>
                <w:rFonts w:cs="Arial"/>
                <w:lang w:eastAsia="ja-JP"/>
              </w:rPr>
              <w:t>-4</w:t>
            </w:r>
          </w:p>
        </w:tc>
        <w:tc>
          <w:tcPr>
            <w:tcW w:w="1336" w:type="dxa"/>
            <w:vAlign w:val="center"/>
          </w:tcPr>
          <w:p w:rsidR="00F82576" w:rsidRPr="0017231B" w:rsidRDefault="00F82576" w:rsidP="000760B8">
            <w:pPr>
              <w:pStyle w:val="TAC"/>
              <w:rPr>
                <w:rFonts w:cs="Arial"/>
                <w:lang w:eastAsia="ko-KR"/>
              </w:rPr>
            </w:pPr>
            <w:r w:rsidRPr="0017231B">
              <w:rPr>
                <w:rFonts w:cs="Arial" w:hint="eastAsia"/>
                <w:lang w:eastAsia="ko-KR"/>
              </w:rPr>
              <w:t>3</w:t>
            </w:r>
          </w:p>
        </w:tc>
        <w:tc>
          <w:tcPr>
            <w:tcW w:w="1139" w:type="dxa"/>
            <w:vAlign w:val="center"/>
          </w:tcPr>
          <w:p w:rsidR="00F82576" w:rsidRPr="0017231B" w:rsidRDefault="00F82576" w:rsidP="000760B8">
            <w:pPr>
              <w:pStyle w:val="TAC"/>
              <w:rPr>
                <w:rFonts w:cs="Arial"/>
                <w:lang w:eastAsia="ko-KR"/>
              </w:rPr>
            </w:pPr>
            <w:r w:rsidRPr="0017231B">
              <w:rPr>
                <w:rFonts w:cs="Arial" w:hint="eastAsia"/>
                <w:lang w:eastAsia="ko-KR"/>
              </w:rPr>
              <w:t>-1</w:t>
            </w:r>
          </w:p>
        </w:tc>
      </w:tr>
      <w:tr w:rsidR="00F82576" w:rsidRPr="000D22A2" w:rsidTr="000760B8">
        <w:trPr>
          <w:jc w:val="center"/>
        </w:trPr>
        <w:tc>
          <w:tcPr>
            <w:tcW w:w="3063" w:type="dxa"/>
            <w:gridSpan w:val="2"/>
            <w:vAlign w:val="center"/>
          </w:tcPr>
          <w:p w:rsidR="00F82576" w:rsidRPr="0017231B" w:rsidRDefault="00F82576" w:rsidP="000760B8">
            <w:pPr>
              <w:pStyle w:val="TAL"/>
              <w:rPr>
                <w:rFonts w:cs="Arial"/>
                <w:lang w:eastAsia="ja-JP"/>
              </w:rPr>
            </w:pPr>
            <w:r w:rsidRPr="0017231B">
              <w:rPr>
                <w:rFonts w:cs="Arial"/>
                <w:lang w:eastAsia="ja-JP"/>
              </w:rPr>
              <w:t>Propagation condition</w:t>
            </w:r>
          </w:p>
        </w:tc>
        <w:tc>
          <w:tcPr>
            <w:tcW w:w="1352" w:type="dxa"/>
            <w:vAlign w:val="center"/>
          </w:tcPr>
          <w:p w:rsidR="00F82576" w:rsidRPr="0017231B" w:rsidRDefault="00F82576" w:rsidP="000760B8">
            <w:pPr>
              <w:pStyle w:val="TAC"/>
              <w:rPr>
                <w:rFonts w:cs="Arial"/>
                <w:lang w:eastAsia="ja-JP"/>
              </w:rPr>
            </w:pPr>
            <w:r w:rsidRPr="0017231B">
              <w:rPr>
                <w:rFonts w:cs="Arial"/>
                <w:lang w:eastAsia="ja-JP"/>
              </w:rPr>
              <w:t>-</w:t>
            </w:r>
          </w:p>
        </w:tc>
        <w:tc>
          <w:tcPr>
            <w:tcW w:w="3533" w:type="dxa"/>
            <w:gridSpan w:val="3"/>
            <w:vAlign w:val="center"/>
          </w:tcPr>
          <w:p w:rsidR="00F82576" w:rsidRPr="0017231B" w:rsidRDefault="00F82576" w:rsidP="000760B8">
            <w:pPr>
              <w:pStyle w:val="TAC"/>
              <w:rPr>
                <w:rFonts w:cs="Arial"/>
                <w:lang w:eastAsia="ja-JP"/>
              </w:rPr>
            </w:pPr>
            <w:r w:rsidRPr="0017231B">
              <w:rPr>
                <w:rFonts w:cs="Arial"/>
                <w:lang w:eastAsia="ja-JP"/>
              </w:rPr>
              <w:t>AWGN</w:t>
            </w:r>
          </w:p>
        </w:tc>
      </w:tr>
      <w:tr w:rsidR="00F82576" w:rsidRPr="000D22A2" w:rsidTr="000760B8">
        <w:trPr>
          <w:jc w:val="center"/>
        </w:trPr>
        <w:tc>
          <w:tcPr>
            <w:tcW w:w="7948" w:type="dxa"/>
            <w:gridSpan w:val="6"/>
          </w:tcPr>
          <w:p w:rsidR="00F82576" w:rsidRPr="0017231B" w:rsidRDefault="00F82576" w:rsidP="000760B8">
            <w:pPr>
              <w:pStyle w:val="TAN"/>
              <w:rPr>
                <w:rFonts w:cs="Arial"/>
                <w:lang w:eastAsia="ja-JP"/>
              </w:rPr>
            </w:pPr>
            <w:r w:rsidRPr="0017231B">
              <w:rPr>
                <w:rFonts w:cs="Arial"/>
                <w:lang w:eastAsia="ja-JP"/>
              </w:rPr>
              <w:t>Note 1:</w:t>
            </w:r>
            <w:r w:rsidRPr="0017231B">
              <w:rPr>
                <w:rFonts w:cs="Arial"/>
                <w:lang w:eastAsia="ja-JP"/>
              </w:rPr>
              <w:tab/>
              <w:t>For special subframe and uplink-downlink configurations see Tables 4.2-1 and 4.2</w:t>
            </w:r>
            <w:smartTag w:uri="urn:schemas-microsoft-com:office:smarttags" w:element="chmetcnv">
              <w:smartTagPr>
                <w:attr w:name="TCSC" w:val="0"/>
                <w:attr w:name="NumberType" w:val="1"/>
                <w:attr w:name="Negative" w:val="True"/>
                <w:attr w:name="HasSpace" w:val="True"/>
                <w:attr w:name="SourceValue" w:val="2"/>
                <w:attr w:name="UnitName" w:val="in"/>
              </w:smartTagPr>
              <w:r w:rsidRPr="0017231B">
                <w:rPr>
                  <w:rFonts w:cs="Arial"/>
                  <w:lang w:eastAsia="ja-JP"/>
                </w:rPr>
                <w:t>-2 in</w:t>
              </w:r>
            </w:smartTag>
            <w:r w:rsidRPr="0017231B">
              <w:rPr>
                <w:rFonts w:cs="Arial"/>
                <w:lang w:eastAsia="ja-JP"/>
              </w:rPr>
              <w:t xml:space="preserve"> TS 36.211.</w:t>
            </w:r>
          </w:p>
          <w:p w:rsidR="00F82576" w:rsidRPr="0017231B" w:rsidRDefault="00F82576" w:rsidP="000760B8">
            <w:pPr>
              <w:pStyle w:val="TAN"/>
              <w:rPr>
                <w:rFonts w:cs="Arial"/>
                <w:lang w:eastAsia="ja-JP"/>
              </w:rPr>
            </w:pPr>
            <w:r w:rsidRPr="0017231B">
              <w:rPr>
                <w:rFonts w:cs="Arial"/>
                <w:lang w:eastAsia="ja-JP"/>
              </w:rPr>
              <w:t>Note 2:</w:t>
            </w:r>
            <w:r w:rsidRPr="0017231B">
              <w:rPr>
                <w:rFonts w:cs="Arial"/>
                <w:lang w:eastAsia="ja-JP"/>
              </w:rPr>
              <w:tab/>
              <w:t>OCNG shall be used such that both cells are fully allocated and a constant total transmitted power spectral density is achieved for all OFDM symbols.</w:t>
            </w:r>
          </w:p>
          <w:p w:rsidR="00F82576" w:rsidRPr="0017231B" w:rsidRDefault="00F82576" w:rsidP="000760B8">
            <w:pPr>
              <w:pStyle w:val="TAN"/>
              <w:rPr>
                <w:rFonts w:cs="Arial"/>
                <w:lang w:eastAsia="ja-JP"/>
              </w:rPr>
            </w:pPr>
            <w:r w:rsidRPr="0017231B">
              <w:rPr>
                <w:rFonts w:cs="Arial"/>
                <w:lang w:eastAsia="ja-JP"/>
              </w:rPr>
              <w:t>Note 3:</w:t>
            </w:r>
            <w:r w:rsidRPr="0017231B">
              <w:rPr>
                <w:rFonts w:cs="Arial"/>
                <w:lang w:eastAsia="ja-JP"/>
              </w:rPr>
              <w:tab/>
              <w:t xml:space="preserve">Interference from other cells and noise sources not specified in the test is assumed to be constant over subcarriers and time and shall be modelled as AWGN of appropriate power for </w:t>
            </w:r>
            <w:r w:rsidRPr="0017231B">
              <w:rPr>
                <w:rFonts w:cs="Arial"/>
                <w:lang w:eastAsia="ja-JP"/>
              </w:rPr>
              <w:object w:dxaOrig="400" w:dyaOrig="360">
                <v:shape id="_x0000_i1070" type="#_x0000_t75" style="width:20.4pt;height:18.35pt" o:ole="" fillcolor="window">
                  <v:imagedata r:id="rId12" o:title=""/>
                </v:shape>
                <o:OLEObject Type="Embed" ProgID="Equation.3" ShapeID="_x0000_i1070" DrawAspect="Content" ObjectID="_1551875068" r:id="rId62"/>
              </w:object>
            </w:r>
            <w:r w:rsidRPr="0017231B">
              <w:rPr>
                <w:rFonts w:cs="Arial"/>
                <w:lang w:eastAsia="ja-JP"/>
              </w:rPr>
              <w:t xml:space="preserve"> to be fulfilled.</w:t>
            </w:r>
          </w:p>
          <w:p w:rsidR="00F82576" w:rsidRPr="0017231B" w:rsidRDefault="00F82576" w:rsidP="000760B8">
            <w:pPr>
              <w:pStyle w:val="TAN"/>
              <w:rPr>
                <w:rFonts w:cs="Arial"/>
                <w:lang w:eastAsia="ja-JP"/>
              </w:rPr>
            </w:pPr>
            <w:r w:rsidRPr="0017231B">
              <w:rPr>
                <w:rFonts w:cs="Arial"/>
                <w:lang w:eastAsia="ja-JP"/>
              </w:rPr>
              <w:t>Note 4:</w:t>
            </w:r>
            <w:r w:rsidRPr="0017231B">
              <w:rPr>
                <w:rFonts w:cs="Arial"/>
                <w:lang w:eastAsia="ja-JP"/>
              </w:rPr>
              <w:tab/>
              <w:t>RSRP and Io levels have been derived from other parameters for information purposes. They are not settable parameters themselves.</w:t>
            </w:r>
          </w:p>
          <w:p w:rsidR="00F82576" w:rsidRPr="0017231B" w:rsidRDefault="00F82576" w:rsidP="000760B8">
            <w:pPr>
              <w:pStyle w:val="TAN"/>
              <w:rPr>
                <w:rFonts w:cs="Arial"/>
                <w:lang w:eastAsia="zh-CN"/>
              </w:rPr>
            </w:pPr>
            <w:r w:rsidRPr="0017231B">
              <w:rPr>
                <w:rFonts w:cs="Arial"/>
                <w:lang w:eastAsia="ja-JP"/>
              </w:rPr>
              <w:t>Note 5:</w:t>
            </w:r>
            <w:r w:rsidRPr="0017231B">
              <w:rPr>
                <w:rFonts w:cs="Arial"/>
                <w:lang w:eastAsia="ja-JP"/>
              </w:rPr>
              <w:tab/>
              <w:t>RSRP minimum requirements are specified assuming independent interference and noise at each receiver antenna port.</w:t>
            </w:r>
          </w:p>
          <w:p w:rsidR="00F82576" w:rsidRPr="0017231B" w:rsidRDefault="00F82576" w:rsidP="000760B8">
            <w:pPr>
              <w:pStyle w:val="TAN"/>
              <w:rPr>
                <w:rFonts w:cs="Arial"/>
                <w:lang w:eastAsia="ja-JP"/>
              </w:rPr>
            </w:pPr>
            <w:r w:rsidRPr="0017231B">
              <w:rPr>
                <w:rFonts w:cs="Arial"/>
                <w:lang w:eastAsia="ja-JP"/>
              </w:rPr>
              <w:t xml:space="preserve">Note 6: </w:t>
            </w:r>
            <w:r w:rsidRPr="0017231B">
              <w:rPr>
                <w:rFonts w:cs="Arial"/>
                <w:lang w:eastAsia="ja-JP"/>
              </w:rPr>
              <w:tab/>
              <w:t>The selection of the bands for testing depends on the configuration of the carrier aggregation supported by the UEs.</w:t>
            </w:r>
          </w:p>
          <w:p w:rsidR="00F82576" w:rsidRPr="0017231B" w:rsidRDefault="00F82576" w:rsidP="000760B8">
            <w:pPr>
              <w:pStyle w:val="TAN"/>
              <w:rPr>
                <w:rFonts w:cs="Arial"/>
                <w:lang w:eastAsia="ko-KR"/>
              </w:rPr>
            </w:pPr>
            <w:r w:rsidRPr="0017231B">
              <w:rPr>
                <w:rFonts w:cs="Arial"/>
                <w:lang w:eastAsia="ko-KR"/>
              </w:rPr>
              <w:t>Note 7:</w:t>
            </w:r>
            <w:r w:rsidRPr="0017231B">
              <w:rPr>
                <w:rFonts w:cs="Arial"/>
                <w:lang w:eastAsia="ko-KR"/>
              </w:rPr>
              <w:tab/>
              <w:t>This test verifies the RRM requirement which is independent of channel bandwidth and is performed according to the principle defined in section A.3.6.1.</w:t>
            </w:r>
          </w:p>
          <w:p w:rsidR="00F82576" w:rsidRPr="0017231B" w:rsidRDefault="00F82576" w:rsidP="000760B8">
            <w:pPr>
              <w:pStyle w:val="TAN"/>
              <w:rPr>
                <w:rFonts w:cs="Arial"/>
                <w:lang w:eastAsia="ko-KR"/>
              </w:rPr>
            </w:pPr>
            <w:r w:rsidRPr="0017231B">
              <w:rPr>
                <w:rFonts w:cs="Arial"/>
                <w:lang w:eastAsia="ko-KR"/>
              </w:rPr>
              <w:t>Note 8:</w:t>
            </w:r>
            <w:r w:rsidRPr="0017231B">
              <w:rPr>
                <w:rFonts w:cs="Arial"/>
                <w:lang w:eastAsia="ko-KR"/>
              </w:rPr>
              <w:tab/>
              <w:t>E-UTRA operating band groups are as defined in Section 3.5.</w:t>
            </w:r>
          </w:p>
          <w:p w:rsidR="00F82576" w:rsidRPr="0017231B" w:rsidRDefault="00F82576" w:rsidP="000760B8">
            <w:pPr>
              <w:pStyle w:val="TAN"/>
              <w:rPr>
                <w:rFonts w:cs="Arial"/>
                <w:lang w:eastAsia="zh-CN"/>
              </w:rPr>
            </w:pPr>
            <w:r w:rsidRPr="0017231B">
              <w:rPr>
                <w:rFonts w:cs="Arial" w:hint="eastAsia"/>
                <w:lang w:eastAsia="ko-KR"/>
              </w:rPr>
              <w:t>Note 9:</w:t>
            </w:r>
            <w:r w:rsidRPr="0017231B">
              <w:rPr>
                <w:rFonts w:cs="Arial"/>
                <w:lang w:eastAsia="ko-KR"/>
              </w:rPr>
              <w:tab/>
            </w:r>
            <w:r w:rsidRPr="0017231B">
              <w:rPr>
                <w:rFonts w:cs="Arial" w:hint="eastAsia"/>
                <w:lang w:eastAsia="ko-KR"/>
              </w:rPr>
              <w:t>The value is corresponding to DRS transmission through LBT operation in Cell3.</w:t>
            </w:r>
          </w:p>
        </w:tc>
      </w:tr>
    </w:tbl>
    <w:p w:rsidR="00F82576" w:rsidRPr="000D22A2" w:rsidRDefault="00F82576" w:rsidP="00F82576"/>
    <w:p w:rsidR="00F82576" w:rsidRPr="000D22A2" w:rsidRDefault="00F82576" w:rsidP="00F82576">
      <w:pPr>
        <w:pStyle w:val="Heading4"/>
      </w:pPr>
      <w:r w:rsidRPr="000D22A2">
        <w:t>A.9.1.</w:t>
      </w:r>
      <w:r>
        <w:rPr>
          <w:rFonts w:hint="eastAsia"/>
        </w:rPr>
        <w:t>56</w:t>
      </w:r>
      <w:r w:rsidRPr="000D22A2">
        <w:t>.3</w:t>
      </w:r>
      <w:r w:rsidRPr="000D22A2">
        <w:tab/>
        <w:t>Test Requirements</w:t>
      </w:r>
    </w:p>
    <w:p w:rsidR="00F82576" w:rsidRPr="000D22A2" w:rsidRDefault="00F82576" w:rsidP="00F82576">
      <w:pPr>
        <w:rPr>
          <w:lang w:eastAsia="zh-CN"/>
        </w:rPr>
      </w:pPr>
      <w:r w:rsidRPr="000D22A2">
        <w:t>In the test, the performance of RSR</w:t>
      </w:r>
      <w:r w:rsidRPr="000D22A2">
        <w:rPr>
          <w:rFonts w:hint="eastAsia"/>
          <w:lang w:eastAsia="zh-CN"/>
        </w:rPr>
        <w:t>P</w:t>
      </w:r>
      <w:r w:rsidRPr="000D22A2">
        <w:t xml:space="preserve"> measurements is verified from following </w:t>
      </w:r>
      <w:r w:rsidRPr="000D22A2">
        <w:rPr>
          <w:rFonts w:hint="eastAsia"/>
        </w:rPr>
        <w:t>three</w:t>
      </w:r>
      <w:r w:rsidRPr="000D22A2">
        <w:t xml:space="preserve"> perspectives:</w:t>
      </w:r>
    </w:p>
    <w:p w:rsidR="00F82576" w:rsidRPr="000D22A2" w:rsidRDefault="00F82576" w:rsidP="00F82576">
      <w:pPr>
        <w:pStyle w:val="B1"/>
      </w:pPr>
      <w:r w:rsidRPr="000D22A2">
        <w:t>-</w:t>
      </w:r>
      <w:r w:rsidRPr="000D22A2">
        <w:tab/>
        <w:t>The absolute accuracy of intra-frequency RSR</w:t>
      </w:r>
      <w:r w:rsidRPr="000D22A2">
        <w:rPr>
          <w:rFonts w:hint="eastAsia"/>
          <w:lang w:eastAsia="zh-CN"/>
        </w:rPr>
        <w:t>P</w:t>
      </w:r>
      <w:r w:rsidRPr="000D22A2">
        <w:t xml:space="preserve"> measurements for Cell </w:t>
      </w:r>
      <w:r w:rsidRPr="000D22A2">
        <w:rPr>
          <w:rFonts w:hint="eastAsia"/>
        </w:rPr>
        <w:t>3</w:t>
      </w:r>
      <w:r w:rsidRPr="000D22A2">
        <w:t xml:space="preserve"> on the secondary component carrier</w:t>
      </w:r>
      <w:r>
        <w:rPr>
          <w:rFonts w:hint="eastAsia"/>
          <w:lang w:eastAsia="ko-KR"/>
        </w:rPr>
        <w:t xml:space="preserve"> with frame structure 3</w:t>
      </w:r>
      <w:r w:rsidRPr="000D22A2">
        <w:t xml:space="preserve"> shall fulfil the requirements defined in clause 9.1.</w:t>
      </w:r>
      <w:r>
        <w:rPr>
          <w:rFonts w:hint="eastAsia"/>
          <w:lang w:eastAsia="ko-KR"/>
        </w:rPr>
        <w:t>19.2</w:t>
      </w:r>
      <w:r w:rsidRPr="000D22A2">
        <w:t>.</w:t>
      </w:r>
    </w:p>
    <w:p w:rsidR="00F82576" w:rsidRPr="000D22A2" w:rsidRDefault="00F82576" w:rsidP="00F82576">
      <w:pPr>
        <w:pStyle w:val="B1"/>
      </w:pPr>
      <w:r w:rsidRPr="000D22A2">
        <w:t>-</w:t>
      </w:r>
      <w:r w:rsidRPr="000D22A2">
        <w:tab/>
        <w:t>The relative accuracy of intra-frequency RSR</w:t>
      </w:r>
      <w:r w:rsidRPr="000D22A2">
        <w:rPr>
          <w:rFonts w:hint="eastAsia"/>
          <w:lang w:eastAsia="zh-CN"/>
        </w:rPr>
        <w:t>P</w:t>
      </w:r>
      <w:r w:rsidRPr="000D22A2">
        <w:t xml:space="preserve"> measurements for Cell 3 relative to Cell </w:t>
      </w:r>
      <w:r w:rsidRPr="000D22A2">
        <w:rPr>
          <w:rFonts w:hint="eastAsia"/>
        </w:rPr>
        <w:t>2</w:t>
      </w:r>
      <w:r w:rsidRPr="000D22A2">
        <w:t xml:space="preserve"> on the </w:t>
      </w:r>
      <w:r w:rsidRPr="000D22A2">
        <w:rPr>
          <w:rFonts w:hint="eastAsia"/>
        </w:rPr>
        <w:t>secondary</w:t>
      </w:r>
      <w:r w:rsidRPr="000D22A2">
        <w:t xml:space="preserve"> component carrier </w:t>
      </w:r>
      <w:r>
        <w:rPr>
          <w:rFonts w:hint="eastAsia"/>
          <w:lang w:eastAsia="ko-KR"/>
        </w:rPr>
        <w:t xml:space="preserve">with frame structure 3 </w:t>
      </w:r>
      <w:r w:rsidRPr="000D22A2">
        <w:t>shall fulfil the requirements defined in clause 9.1.</w:t>
      </w:r>
      <w:r>
        <w:rPr>
          <w:rFonts w:hint="eastAsia"/>
          <w:lang w:eastAsia="ko-KR"/>
        </w:rPr>
        <w:t>19</w:t>
      </w:r>
      <w:r w:rsidRPr="000D22A2">
        <w:rPr>
          <w:rFonts w:hint="eastAsia"/>
        </w:rPr>
        <w:t>.2</w:t>
      </w:r>
    </w:p>
    <w:p w:rsidR="00F82576" w:rsidRDefault="00F82576" w:rsidP="00F82576">
      <w:pPr>
        <w:pStyle w:val="B1"/>
      </w:pPr>
      <w:r w:rsidRPr="000D22A2">
        <w:t>-</w:t>
      </w:r>
      <w:r w:rsidRPr="000D22A2">
        <w:tab/>
        <w:t>The relative accuracy of inter-frequency RSR</w:t>
      </w:r>
      <w:r w:rsidRPr="000D22A2">
        <w:rPr>
          <w:rFonts w:hint="eastAsia"/>
          <w:lang w:eastAsia="zh-CN"/>
        </w:rPr>
        <w:t>P</w:t>
      </w:r>
      <w:r w:rsidRPr="000D22A2">
        <w:t xml:space="preserve"> measurements between </w:t>
      </w:r>
      <w:r w:rsidRPr="00B8624C">
        <w:t>the primary and secondary component carrier</w:t>
      </w:r>
      <w:r w:rsidRPr="00B8624C">
        <w:rPr>
          <w:rFonts w:hint="eastAsia"/>
          <w:lang w:eastAsia="ko-KR"/>
        </w:rPr>
        <w:t xml:space="preserve">s </w:t>
      </w:r>
      <w:r w:rsidRPr="00B8624C">
        <w:t xml:space="preserve">for Cell </w:t>
      </w:r>
      <w:r w:rsidRPr="00B8624C">
        <w:rPr>
          <w:rFonts w:hint="eastAsia"/>
        </w:rPr>
        <w:t>3</w:t>
      </w:r>
      <w:r w:rsidRPr="00B8624C">
        <w:t xml:space="preserve"> relative to Cell 1</w:t>
      </w:r>
      <w:r w:rsidRPr="000D22A2">
        <w:t xml:space="preserve"> shall fulfil the requirements defined in clause 9.1.</w:t>
      </w:r>
      <w:r>
        <w:rPr>
          <w:rFonts w:hint="eastAsia"/>
          <w:lang w:eastAsia="ko-KR"/>
        </w:rPr>
        <w:t>19</w:t>
      </w:r>
      <w:r w:rsidRPr="000D22A2">
        <w:t>.</w:t>
      </w:r>
      <w:r>
        <w:rPr>
          <w:rFonts w:hint="eastAsia"/>
          <w:lang w:eastAsia="ko-KR"/>
        </w:rPr>
        <w:t>2</w:t>
      </w:r>
      <w:r>
        <w:t>.</w:t>
      </w:r>
    </w:p>
    <w:p w:rsidR="0098019A" w:rsidRDefault="0098019A" w:rsidP="0098019A">
      <w:pPr>
        <w:pStyle w:val="Separation"/>
      </w:pPr>
    </w:p>
    <w:p w:rsidR="0098019A" w:rsidRDefault="0098019A" w:rsidP="0098019A">
      <w:pPr>
        <w:pStyle w:val="Separation"/>
      </w:pPr>
      <w:r>
        <w:t>&lt; Unchanged sections omitted &gt;</w:t>
      </w:r>
    </w:p>
    <w:p w:rsidR="0098019A" w:rsidRDefault="0098019A" w:rsidP="0098019A">
      <w:pPr>
        <w:pStyle w:val="Separation"/>
      </w:pPr>
    </w:p>
    <w:p w:rsidR="0098019A" w:rsidRPr="00350908" w:rsidRDefault="0098019A" w:rsidP="0098019A">
      <w:pPr>
        <w:pStyle w:val="Heading3"/>
      </w:pPr>
      <w:r>
        <w:t>A.9.1.60</w:t>
      </w:r>
      <w:r w:rsidRPr="00350908">
        <w:tab/>
        <w:t>F</w:t>
      </w:r>
      <w:r>
        <w:t>S3</w:t>
      </w:r>
      <w:r w:rsidRPr="00350908">
        <w:rPr>
          <w:rFonts w:hint="eastAsia"/>
        </w:rPr>
        <w:t xml:space="preserve"> </w:t>
      </w:r>
      <w:del w:id="81" w:author="Karajani Bledar 1SI1" w:date="2017-03-24T13:33:00Z">
        <w:r w:rsidRPr="00350908" w:rsidDel="005B3DBF">
          <w:delText>a</w:delText>
        </w:r>
      </w:del>
      <w:ins w:id="82" w:author="Karajani Bledar 1SI1" w:date="2017-03-24T13:33:00Z">
        <w:r w:rsidR="005B3DBF">
          <w:t>A</w:t>
        </w:r>
      </w:ins>
      <w:r w:rsidRPr="00350908">
        <w:t xml:space="preserve">bsolute and relative </w:t>
      </w:r>
      <w:r w:rsidRPr="00350908">
        <w:rPr>
          <w:rFonts w:hint="eastAsia"/>
        </w:rPr>
        <w:t>CSI-</w:t>
      </w:r>
      <w:r w:rsidRPr="00350908">
        <w:t>RSRP accuracies</w:t>
      </w:r>
      <w:r w:rsidRPr="00350908">
        <w:rPr>
          <w:rFonts w:hint="eastAsia"/>
        </w:rPr>
        <w:t xml:space="preserve"> </w:t>
      </w:r>
      <w:del w:id="83" w:author="Karajani Bledar 1SI1" w:date="2017-03-24T13:34:00Z">
        <w:r w:rsidRPr="00350908" w:rsidDel="005B3DBF">
          <w:rPr>
            <w:rFonts w:hint="eastAsia"/>
          </w:rPr>
          <w:delText xml:space="preserve">for E-UTRAN Carrier Aggregation </w:delText>
        </w:r>
      </w:del>
      <w:r w:rsidRPr="00350908">
        <w:rPr>
          <w:rFonts w:hint="eastAsia"/>
        </w:rPr>
        <w:t>in CSI-RS based discovery signal</w:t>
      </w:r>
      <w:r w:rsidRPr="00350908">
        <w:t xml:space="preserve"> with </w:t>
      </w:r>
      <w:r>
        <w:t>FDD PCell</w:t>
      </w:r>
    </w:p>
    <w:p w:rsidR="0098019A" w:rsidRPr="00350908" w:rsidRDefault="0098019A" w:rsidP="0098019A">
      <w:pPr>
        <w:pStyle w:val="Heading4"/>
      </w:pPr>
      <w:r>
        <w:t>A.9.1.60</w:t>
      </w:r>
      <w:r w:rsidRPr="00350908">
        <w:t>.1</w:t>
      </w:r>
      <w:r w:rsidRPr="00350908">
        <w:tab/>
        <w:t>Test Purpose and Environment</w:t>
      </w:r>
    </w:p>
    <w:p w:rsidR="0098019A" w:rsidRPr="00350908" w:rsidRDefault="0098019A" w:rsidP="0098019A">
      <w:r w:rsidRPr="00350908">
        <w:t xml:space="preserve">The purpose of this test is to verify that </w:t>
      </w:r>
      <w:r w:rsidRPr="00350908">
        <w:rPr>
          <w:rFonts w:hint="eastAsia"/>
        </w:rPr>
        <w:t xml:space="preserve">CSI- </w:t>
      </w:r>
      <w:r w:rsidRPr="00350908">
        <w:t xml:space="preserve">RSRP measurement accuracy is within the specified limits. This test will verify </w:t>
      </w:r>
      <w:r w:rsidRPr="00350908">
        <w:rPr>
          <w:rFonts w:hint="eastAsia"/>
        </w:rPr>
        <w:t>the ab</w:t>
      </w:r>
      <w:r w:rsidRPr="00350908">
        <w:t>s</w:t>
      </w:r>
      <w:r w:rsidRPr="00350908">
        <w:rPr>
          <w:rFonts w:hint="eastAsia"/>
        </w:rPr>
        <w:t>o</w:t>
      </w:r>
      <w:r w:rsidRPr="00350908">
        <w:t>l</w:t>
      </w:r>
      <w:r w:rsidRPr="00350908">
        <w:rPr>
          <w:rFonts w:hint="eastAsia"/>
        </w:rPr>
        <w:t xml:space="preserve">ute </w:t>
      </w:r>
      <w:r>
        <w:t>intra-</w:t>
      </w:r>
      <w:r w:rsidRPr="00350908">
        <w:t xml:space="preserve">frequency </w:t>
      </w:r>
      <w:r w:rsidRPr="00350908">
        <w:rPr>
          <w:rFonts w:hint="eastAsia"/>
        </w:rPr>
        <w:t xml:space="preserve">CSI-RSRP accuracy requirements of </w:t>
      </w:r>
      <w:r w:rsidRPr="00350908">
        <w:t>the SCells</w:t>
      </w:r>
      <w:r w:rsidRPr="00350908">
        <w:rPr>
          <w:rFonts w:hint="eastAsia"/>
        </w:rPr>
        <w:t xml:space="preserve"> defined in Section </w:t>
      </w:r>
      <w:r w:rsidRPr="00350908">
        <w:t>9.1.18.4.4 for intra</w:t>
      </w:r>
      <w:r>
        <w:t>-</w:t>
      </w:r>
      <w:r w:rsidRPr="00350908">
        <w:t>frequency measurements under FS3</w:t>
      </w:r>
      <w:r w:rsidRPr="00350908">
        <w:rPr>
          <w:rFonts w:hint="eastAsia"/>
        </w:rPr>
        <w:t>, and the relative</w:t>
      </w:r>
      <w:r>
        <w:t xml:space="preserve"> intra-</w:t>
      </w:r>
      <w:r w:rsidRPr="00350908">
        <w:t>frequency</w:t>
      </w:r>
      <w:r w:rsidRPr="00350908">
        <w:rPr>
          <w:rFonts w:hint="eastAsia"/>
        </w:rPr>
        <w:t xml:space="preserve"> CSI-RSRP accuracy requirements </w:t>
      </w:r>
      <w:r w:rsidRPr="00350908">
        <w:t xml:space="preserve">between SCells </w:t>
      </w:r>
      <w:r w:rsidRPr="00350908">
        <w:rPr>
          <w:rFonts w:hint="eastAsia"/>
        </w:rPr>
        <w:t xml:space="preserve">defined in </w:t>
      </w:r>
      <w:r w:rsidRPr="00350908">
        <w:t>Section 9.1.18.4.5</w:t>
      </w:r>
      <w:r>
        <w:rPr>
          <w:rFonts w:hint="eastAsia"/>
        </w:rPr>
        <w:t>.</w:t>
      </w:r>
    </w:p>
    <w:p w:rsidR="0098019A" w:rsidRPr="00350908" w:rsidRDefault="0098019A" w:rsidP="0098019A">
      <w:pPr>
        <w:pStyle w:val="Heading4"/>
      </w:pPr>
      <w:r>
        <w:t>A.9.1.60</w:t>
      </w:r>
      <w:r w:rsidRPr="00350908">
        <w:t>.2</w:t>
      </w:r>
      <w:r w:rsidRPr="00350908">
        <w:tab/>
        <w:t>Test parameters</w:t>
      </w:r>
    </w:p>
    <w:p w:rsidR="0098019A" w:rsidRPr="00350908" w:rsidRDefault="0098019A" w:rsidP="0098019A">
      <w:r w:rsidRPr="00177768">
        <w:rPr>
          <w:lang w:eastAsia="zh-CN"/>
        </w:rPr>
        <w:t>I</w:t>
      </w:r>
      <w:r w:rsidRPr="00177768">
        <w:rPr>
          <w:rFonts w:hint="eastAsia"/>
          <w:lang w:eastAsia="zh-CN"/>
        </w:rPr>
        <w:t xml:space="preserve">n this set of cases </w:t>
      </w:r>
      <w:r w:rsidRPr="00177768">
        <w:rPr>
          <w:lang w:eastAsia="zh-CN"/>
        </w:rPr>
        <w:t>C</w:t>
      </w:r>
      <w:r w:rsidRPr="00177768">
        <w:rPr>
          <w:rFonts w:hint="eastAsia"/>
          <w:lang w:eastAsia="zh-CN"/>
        </w:rPr>
        <w:t>ell</w:t>
      </w:r>
      <w:r w:rsidRPr="00177768">
        <w:rPr>
          <w:lang w:eastAsia="zh-CN"/>
        </w:rPr>
        <w:t xml:space="preserve"> </w:t>
      </w:r>
      <w:r w:rsidRPr="00177768">
        <w:rPr>
          <w:rFonts w:hint="eastAsia"/>
          <w:lang w:eastAsia="zh-CN"/>
        </w:rPr>
        <w:t>1 is PCell on the primary component carrier, Cell</w:t>
      </w:r>
      <w:r w:rsidRPr="00177768">
        <w:rPr>
          <w:lang w:eastAsia="zh-CN"/>
        </w:rPr>
        <w:t xml:space="preserve"> </w:t>
      </w:r>
      <w:r w:rsidRPr="00177768">
        <w:rPr>
          <w:rFonts w:hint="eastAsia"/>
          <w:lang w:eastAsia="zh-CN"/>
        </w:rPr>
        <w:t>2</w:t>
      </w:r>
      <w:r w:rsidRPr="00177768">
        <w:rPr>
          <w:lang w:eastAsia="zh-CN"/>
        </w:rPr>
        <w:t xml:space="preserve"> using FS3</w:t>
      </w:r>
      <w:r w:rsidRPr="00177768">
        <w:rPr>
          <w:rFonts w:hint="eastAsia"/>
          <w:lang w:eastAsia="zh-CN"/>
        </w:rPr>
        <w:t xml:space="preserve"> is SCell on the secondary component carrier and activated, and Cell</w:t>
      </w:r>
      <w:r w:rsidRPr="00177768">
        <w:rPr>
          <w:lang w:eastAsia="zh-CN"/>
        </w:rPr>
        <w:t xml:space="preserve"> </w:t>
      </w:r>
      <w:r w:rsidRPr="00177768">
        <w:rPr>
          <w:rFonts w:hint="eastAsia"/>
          <w:lang w:eastAsia="zh-CN"/>
        </w:rPr>
        <w:t>3</w:t>
      </w:r>
      <w:r w:rsidRPr="00177768">
        <w:rPr>
          <w:lang w:eastAsia="zh-CN"/>
        </w:rPr>
        <w:t xml:space="preserve"> using FS3</w:t>
      </w:r>
      <w:r w:rsidRPr="00177768">
        <w:rPr>
          <w:rFonts w:hint="eastAsia"/>
          <w:lang w:eastAsia="zh-CN"/>
        </w:rPr>
        <w:t xml:space="preserve"> is the </w:t>
      </w:r>
      <w:r w:rsidRPr="00177768">
        <w:rPr>
          <w:lang w:eastAsia="zh-CN"/>
        </w:rPr>
        <w:t>neighbouring</w:t>
      </w:r>
      <w:r w:rsidRPr="00177768">
        <w:rPr>
          <w:rFonts w:hint="eastAsia"/>
          <w:lang w:eastAsia="zh-CN"/>
        </w:rPr>
        <w:t xml:space="preserve"> cell on the secondary component carrier. </w:t>
      </w:r>
      <w:r w:rsidRPr="00177768">
        <w:rPr>
          <w:lang w:eastAsia="zh-CN"/>
        </w:rPr>
        <w:t xml:space="preserve">The test parameters are given in Table </w:t>
      </w:r>
      <w:r>
        <w:t>A.9.1.60</w:t>
      </w:r>
      <w:r w:rsidRPr="00177768">
        <w:t>.2-1</w:t>
      </w:r>
      <w:r w:rsidRPr="00177768">
        <w:rPr>
          <w:rFonts w:hint="eastAsia"/>
          <w:lang w:eastAsia="zh-CN"/>
        </w:rPr>
        <w:t>.</w:t>
      </w:r>
      <w:r w:rsidRPr="00177768">
        <w:rPr>
          <w:rFonts w:hint="eastAsia"/>
        </w:rPr>
        <w:t xml:space="preserve"> </w:t>
      </w:r>
      <w:r>
        <w:t>I</w:t>
      </w:r>
      <w:r w:rsidRPr="00177768">
        <w:t>nt</w:t>
      </w:r>
      <w:r w:rsidRPr="00177768">
        <w:rPr>
          <w:rFonts w:hint="eastAsia"/>
        </w:rPr>
        <w:t>ra</w:t>
      </w:r>
      <w:r>
        <w:t>-</w:t>
      </w:r>
      <w:r w:rsidRPr="00177768">
        <w:t xml:space="preserve">frequency measurements are supported by </w:t>
      </w:r>
      <w:r w:rsidRPr="00177768">
        <w:rPr>
          <w:rFonts w:hint="eastAsia"/>
        </w:rPr>
        <w:t>a DMTC configu</w:t>
      </w:r>
      <w:r w:rsidRPr="00177768">
        <w:t>r</w:t>
      </w:r>
      <w:r w:rsidRPr="00177768">
        <w:rPr>
          <w:rFonts w:hint="eastAsia"/>
        </w:rPr>
        <w:t>ation</w:t>
      </w:r>
      <w:r w:rsidRPr="00177768">
        <w:t>.</w:t>
      </w:r>
    </w:p>
    <w:p w:rsidR="0098019A" w:rsidRPr="00350908" w:rsidRDefault="0098019A" w:rsidP="0098019A">
      <w:pPr>
        <w:pStyle w:val="TH"/>
        <w:rPr>
          <w:lang w:eastAsia="ko-KR"/>
        </w:rPr>
      </w:pPr>
      <w:r>
        <w:t>A.9.1.60</w:t>
      </w:r>
      <w:r w:rsidRPr="00350908">
        <w:t xml:space="preserve">.2-1: </w:t>
      </w:r>
      <w:r w:rsidRPr="00350908">
        <w:rPr>
          <w:rFonts w:hint="eastAsia"/>
          <w:lang w:eastAsia="ko-KR"/>
        </w:rPr>
        <w:t>CSI-</w:t>
      </w:r>
      <w:r w:rsidRPr="00350908">
        <w:t xml:space="preserve">RSRP </w:t>
      </w:r>
      <w:r w:rsidRPr="00350908">
        <w:rPr>
          <w:rFonts w:hint="eastAsia"/>
          <w:lang w:eastAsia="zh-CN"/>
        </w:rPr>
        <w:t>carrier aggregation</w:t>
      </w:r>
      <w:r w:rsidRPr="00350908">
        <w:t xml:space="preserve"> test parameters with FDD PCell and FS3 SCells</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54"/>
        <w:gridCol w:w="1641"/>
        <w:gridCol w:w="828"/>
        <w:gridCol w:w="1984"/>
        <w:gridCol w:w="1276"/>
        <w:gridCol w:w="1276"/>
      </w:tblGrid>
      <w:tr w:rsidR="0098019A" w:rsidRPr="00350908" w:rsidTr="0002632F">
        <w:trPr>
          <w:cantSplit/>
          <w:jc w:val="center"/>
        </w:trPr>
        <w:tc>
          <w:tcPr>
            <w:tcW w:w="2995" w:type="dxa"/>
            <w:gridSpan w:val="2"/>
            <w:vMerge w:val="restart"/>
            <w:vAlign w:val="center"/>
          </w:tcPr>
          <w:p w:rsidR="0098019A" w:rsidRPr="0017231B" w:rsidRDefault="0098019A" w:rsidP="0002632F">
            <w:pPr>
              <w:pStyle w:val="TAH"/>
              <w:rPr>
                <w:rFonts w:cs="Arial"/>
                <w:lang w:eastAsia="ja-JP"/>
              </w:rPr>
            </w:pPr>
            <w:r w:rsidRPr="0017231B">
              <w:rPr>
                <w:rFonts w:cs="Arial"/>
                <w:lang w:eastAsia="ja-JP"/>
              </w:rPr>
              <w:t>Parameter</w:t>
            </w:r>
          </w:p>
        </w:tc>
        <w:tc>
          <w:tcPr>
            <w:tcW w:w="828" w:type="dxa"/>
            <w:vMerge w:val="restart"/>
            <w:vAlign w:val="center"/>
          </w:tcPr>
          <w:p w:rsidR="0098019A" w:rsidRPr="0017231B" w:rsidRDefault="0098019A" w:rsidP="0002632F">
            <w:pPr>
              <w:pStyle w:val="TAH"/>
              <w:rPr>
                <w:rFonts w:cs="Arial"/>
                <w:lang w:eastAsia="ja-JP"/>
              </w:rPr>
            </w:pPr>
            <w:r w:rsidRPr="0017231B">
              <w:rPr>
                <w:rFonts w:cs="Arial"/>
                <w:lang w:eastAsia="ja-JP"/>
              </w:rPr>
              <w:t>Unit</w:t>
            </w:r>
          </w:p>
        </w:tc>
        <w:tc>
          <w:tcPr>
            <w:tcW w:w="4536" w:type="dxa"/>
            <w:gridSpan w:val="3"/>
            <w:vAlign w:val="center"/>
          </w:tcPr>
          <w:p w:rsidR="0098019A" w:rsidRPr="0017231B" w:rsidRDefault="0098019A" w:rsidP="0002632F">
            <w:pPr>
              <w:pStyle w:val="TAH"/>
              <w:rPr>
                <w:rFonts w:cs="Arial"/>
                <w:lang w:eastAsia="ja-JP"/>
              </w:rPr>
            </w:pPr>
            <w:r w:rsidRPr="0017231B">
              <w:rPr>
                <w:rFonts w:cs="Arial"/>
                <w:lang w:eastAsia="ja-JP"/>
              </w:rPr>
              <w:t>Test 1</w:t>
            </w:r>
          </w:p>
        </w:tc>
      </w:tr>
      <w:tr w:rsidR="0098019A" w:rsidRPr="00350908" w:rsidTr="0002632F">
        <w:trPr>
          <w:cantSplit/>
          <w:jc w:val="center"/>
        </w:trPr>
        <w:tc>
          <w:tcPr>
            <w:tcW w:w="2995" w:type="dxa"/>
            <w:gridSpan w:val="2"/>
            <w:vMerge/>
            <w:vAlign w:val="center"/>
          </w:tcPr>
          <w:p w:rsidR="0098019A" w:rsidRPr="0017231B" w:rsidRDefault="0098019A" w:rsidP="0002632F">
            <w:pPr>
              <w:pStyle w:val="TAH"/>
              <w:rPr>
                <w:rFonts w:cs="Arial"/>
                <w:lang w:eastAsia="ja-JP"/>
              </w:rPr>
            </w:pPr>
          </w:p>
        </w:tc>
        <w:tc>
          <w:tcPr>
            <w:tcW w:w="828" w:type="dxa"/>
            <w:vMerge/>
            <w:vAlign w:val="center"/>
          </w:tcPr>
          <w:p w:rsidR="0098019A" w:rsidRPr="0017231B" w:rsidRDefault="0098019A" w:rsidP="0002632F">
            <w:pPr>
              <w:pStyle w:val="TAH"/>
              <w:rPr>
                <w:rFonts w:cs="Arial"/>
                <w:lang w:eastAsia="ja-JP"/>
              </w:rPr>
            </w:pPr>
          </w:p>
        </w:tc>
        <w:tc>
          <w:tcPr>
            <w:tcW w:w="1984" w:type="dxa"/>
            <w:vAlign w:val="center"/>
          </w:tcPr>
          <w:p w:rsidR="0098019A" w:rsidRPr="0017231B" w:rsidRDefault="0098019A" w:rsidP="0002632F">
            <w:pPr>
              <w:pStyle w:val="TAH"/>
              <w:rPr>
                <w:rFonts w:cs="Arial"/>
                <w:lang w:eastAsia="ja-JP"/>
              </w:rPr>
            </w:pPr>
            <w:r w:rsidRPr="0017231B">
              <w:rPr>
                <w:rFonts w:cs="Arial"/>
                <w:lang w:eastAsia="ja-JP"/>
              </w:rPr>
              <w:t>Cell 1</w:t>
            </w:r>
          </w:p>
        </w:tc>
        <w:tc>
          <w:tcPr>
            <w:tcW w:w="1276" w:type="dxa"/>
            <w:vAlign w:val="center"/>
          </w:tcPr>
          <w:p w:rsidR="0098019A" w:rsidRPr="0017231B" w:rsidRDefault="0098019A" w:rsidP="0002632F">
            <w:pPr>
              <w:pStyle w:val="TAH"/>
              <w:rPr>
                <w:rFonts w:cs="Arial"/>
                <w:lang w:eastAsia="ja-JP"/>
              </w:rPr>
            </w:pPr>
            <w:r w:rsidRPr="0017231B">
              <w:rPr>
                <w:rFonts w:cs="Arial"/>
                <w:lang w:eastAsia="ja-JP"/>
              </w:rPr>
              <w:t>Cell 2</w:t>
            </w:r>
          </w:p>
        </w:tc>
        <w:tc>
          <w:tcPr>
            <w:tcW w:w="1276" w:type="dxa"/>
          </w:tcPr>
          <w:p w:rsidR="0098019A" w:rsidRPr="0017231B" w:rsidRDefault="0098019A" w:rsidP="0002632F">
            <w:pPr>
              <w:pStyle w:val="TAH"/>
              <w:rPr>
                <w:rFonts w:cs="Arial"/>
                <w:lang w:eastAsia="ja-JP"/>
              </w:rPr>
            </w:pPr>
            <w:r w:rsidRPr="0017231B">
              <w:rPr>
                <w:rFonts w:cs="Arial"/>
                <w:lang w:eastAsia="zh-CN"/>
              </w:rPr>
              <w:t>C</w:t>
            </w:r>
            <w:r w:rsidRPr="0017231B">
              <w:rPr>
                <w:rFonts w:cs="Arial" w:hint="eastAsia"/>
                <w:lang w:eastAsia="zh-CN"/>
              </w:rPr>
              <w:t>ell3</w:t>
            </w:r>
          </w:p>
        </w:tc>
      </w:tr>
      <w:tr w:rsidR="0098019A" w:rsidRPr="00350908" w:rsidTr="0002632F">
        <w:trPr>
          <w:cantSplit/>
          <w:jc w:val="center"/>
        </w:trPr>
        <w:tc>
          <w:tcPr>
            <w:tcW w:w="2995" w:type="dxa"/>
            <w:gridSpan w:val="2"/>
            <w:vAlign w:val="center"/>
          </w:tcPr>
          <w:p w:rsidR="0098019A" w:rsidRPr="00350908" w:rsidRDefault="0098019A" w:rsidP="0002632F">
            <w:pPr>
              <w:pStyle w:val="TAL"/>
              <w:rPr>
                <w:rFonts w:cs="Arial"/>
                <w:lang w:val="it-IT" w:eastAsia="ja-JP"/>
              </w:rPr>
            </w:pPr>
            <w:r w:rsidRPr="0017231B">
              <w:rPr>
                <w:rFonts w:cs="Arial"/>
                <w:lang w:eastAsia="zh-CN"/>
              </w:rPr>
              <w:t>Frame structure</w:t>
            </w:r>
          </w:p>
        </w:tc>
        <w:tc>
          <w:tcPr>
            <w:tcW w:w="828" w:type="dxa"/>
            <w:vAlign w:val="center"/>
          </w:tcPr>
          <w:p w:rsidR="0098019A" w:rsidRPr="00350908" w:rsidRDefault="0098019A" w:rsidP="0002632F">
            <w:pPr>
              <w:pStyle w:val="TAC"/>
              <w:rPr>
                <w:rFonts w:cs="Arial"/>
                <w:lang w:val="it-IT" w:eastAsia="ja-JP"/>
              </w:rPr>
            </w:pPr>
          </w:p>
        </w:tc>
        <w:tc>
          <w:tcPr>
            <w:tcW w:w="1984" w:type="dxa"/>
            <w:vAlign w:val="center"/>
          </w:tcPr>
          <w:p w:rsidR="0098019A" w:rsidRPr="0017231B" w:rsidRDefault="0098019A" w:rsidP="0002632F">
            <w:pPr>
              <w:pStyle w:val="TAC"/>
              <w:rPr>
                <w:rFonts w:cs="Arial"/>
                <w:lang w:eastAsia="ja-JP"/>
              </w:rPr>
            </w:pPr>
            <w:r w:rsidRPr="0017231B">
              <w:rPr>
                <w:rFonts w:cs="Arial"/>
                <w:lang w:eastAsia="zh-CN"/>
              </w:rPr>
              <w:t>FDD</w:t>
            </w:r>
          </w:p>
        </w:tc>
        <w:tc>
          <w:tcPr>
            <w:tcW w:w="1276" w:type="dxa"/>
            <w:vAlign w:val="center"/>
          </w:tcPr>
          <w:p w:rsidR="0098019A" w:rsidRPr="0017231B" w:rsidRDefault="0098019A" w:rsidP="0002632F">
            <w:pPr>
              <w:pStyle w:val="TAC"/>
              <w:rPr>
                <w:rFonts w:cs="Arial"/>
                <w:lang w:eastAsia="ja-JP"/>
              </w:rPr>
            </w:pPr>
            <w:r w:rsidRPr="0017231B">
              <w:rPr>
                <w:rFonts w:cs="Arial"/>
                <w:lang w:eastAsia="zh-CN"/>
              </w:rPr>
              <w:t>FS3</w:t>
            </w:r>
          </w:p>
        </w:tc>
        <w:tc>
          <w:tcPr>
            <w:tcW w:w="1276" w:type="dxa"/>
          </w:tcPr>
          <w:p w:rsidR="0098019A" w:rsidRPr="0017231B" w:rsidRDefault="0098019A" w:rsidP="0002632F">
            <w:pPr>
              <w:pStyle w:val="TAC"/>
              <w:rPr>
                <w:rFonts w:cs="Arial"/>
                <w:lang w:eastAsia="ja-JP"/>
              </w:rPr>
            </w:pPr>
            <w:r w:rsidRPr="0017231B">
              <w:rPr>
                <w:rFonts w:cs="Arial"/>
                <w:lang w:eastAsia="zh-CN"/>
              </w:rPr>
              <w:t>FS3</w:t>
            </w:r>
          </w:p>
        </w:tc>
      </w:tr>
      <w:tr w:rsidR="0098019A" w:rsidRPr="00350908" w:rsidTr="0002632F">
        <w:trPr>
          <w:cantSplit/>
          <w:jc w:val="center"/>
        </w:trPr>
        <w:tc>
          <w:tcPr>
            <w:tcW w:w="2995" w:type="dxa"/>
            <w:gridSpan w:val="2"/>
            <w:vAlign w:val="center"/>
          </w:tcPr>
          <w:p w:rsidR="0098019A" w:rsidRPr="00350908" w:rsidRDefault="0098019A" w:rsidP="0002632F">
            <w:pPr>
              <w:pStyle w:val="TAL"/>
              <w:rPr>
                <w:rFonts w:cs="Arial"/>
                <w:lang w:val="it-IT" w:eastAsia="ja-JP"/>
              </w:rPr>
            </w:pPr>
            <w:r w:rsidRPr="00350908">
              <w:rPr>
                <w:rFonts w:cs="Arial"/>
                <w:lang w:val="it-IT" w:eastAsia="ja-JP"/>
              </w:rPr>
              <w:t>E-UTRA RF Channel Number</w:t>
            </w:r>
          </w:p>
        </w:tc>
        <w:tc>
          <w:tcPr>
            <w:tcW w:w="828" w:type="dxa"/>
            <w:vAlign w:val="center"/>
          </w:tcPr>
          <w:p w:rsidR="0098019A" w:rsidRPr="00350908" w:rsidRDefault="0098019A" w:rsidP="0002632F">
            <w:pPr>
              <w:pStyle w:val="TAC"/>
              <w:rPr>
                <w:rFonts w:cs="Arial"/>
                <w:lang w:val="it-IT" w:eastAsia="ja-JP"/>
              </w:rPr>
            </w:pPr>
          </w:p>
        </w:tc>
        <w:tc>
          <w:tcPr>
            <w:tcW w:w="1984" w:type="dxa"/>
            <w:vAlign w:val="center"/>
          </w:tcPr>
          <w:p w:rsidR="0098019A" w:rsidRPr="0017231B" w:rsidRDefault="0098019A" w:rsidP="0002632F">
            <w:pPr>
              <w:pStyle w:val="TAC"/>
              <w:rPr>
                <w:rFonts w:cs="Arial"/>
                <w:lang w:eastAsia="ja-JP"/>
              </w:rPr>
            </w:pPr>
            <w:r w:rsidRPr="0017231B">
              <w:rPr>
                <w:rFonts w:cs="Arial"/>
                <w:lang w:eastAsia="ja-JP"/>
              </w:rPr>
              <w:t>1</w:t>
            </w:r>
          </w:p>
        </w:tc>
        <w:tc>
          <w:tcPr>
            <w:tcW w:w="1276" w:type="dxa"/>
            <w:vAlign w:val="center"/>
          </w:tcPr>
          <w:p w:rsidR="0098019A" w:rsidRPr="0017231B" w:rsidRDefault="0098019A" w:rsidP="0002632F">
            <w:pPr>
              <w:pStyle w:val="TAC"/>
              <w:rPr>
                <w:rFonts w:cs="Arial"/>
                <w:lang w:eastAsia="ja-JP"/>
              </w:rPr>
            </w:pPr>
            <w:r w:rsidRPr="0017231B">
              <w:rPr>
                <w:rFonts w:cs="Arial"/>
                <w:lang w:eastAsia="ja-JP"/>
              </w:rPr>
              <w:t>2</w:t>
            </w:r>
          </w:p>
        </w:tc>
        <w:tc>
          <w:tcPr>
            <w:tcW w:w="1276" w:type="dxa"/>
            <w:vAlign w:val="center"/>
          </w:tcPr>
          <w:p w:rsidR="0098019A" w:rsidRPr="0017231B" w:rsidRDefault="0098019A" w:rsidP="0002632F">
            <w:pPr>
              <w:pStyle w:val="TAC"/>
              <w:rPr>
                <w:rFonts w:cs="Arial"/>
                <w:lang w:eastAsia="ja-JP"/>
              </w:rPr>
            </w:pPr>
            <w:r w:rsidRPr="0017231B">
              <w:rPr>
                <w:rFonts w:cs="Arial"/>
                <w:lang w:eastAsia="ja-JP"/>
              </w:rPr>
              <w:t>2</w:t>
            </w:r>
          </w:p>
        </w:tc>
      </w:tr>
      <w:tr w:rsidR="0098019A" w:rsidRPr="00350908" w:rsidTr="0002632F">
        <w:trPr>
          <w:cantSplit/>
          <w:jc w:val="center"/>
        </w:trPr>
        <w:tc>
          <w:tcPr>
            <w:tcW w:w="2995" w:type="dxa"/>
            <w:gridSpan w:val="2"/>
            <w:vAlign w:val="center"/>
          </w:tcPr>
          <w:p w:rsidR="0098019A" w:rsidRPr="0017231B" w:rsidRDefault="0098019A" w:rsidP="0002632F">
            <w:pPr>
              <w:pStyle w:val="TAL"/>
              <w:rPr>
                <w:rFonts w:cs="Arial"/>
                <w:lang w:eastAsia="ja-JP"/>
              </w:rPr>
            </w:pPr>
            <w:r w:rsidRPr="0017231B">
              <w:rPr>
                <w:rFonts w:cs="Arial"/>
                <w:lang w:eastAsia="ja-JP"/>
              </w:rPr>
              <w:t>BW</w:t>
            </w:r>
            <w:r w:rsidRPr="0017231B">
              <w:rPr>
                <w:rFonts w:cs="Arial"/>
                <w:vertAlign w:val="subscript"/>
                <w:lang w:eastAsia="ja-JP"/>
              </w:rPr>
              <w:t>channel</w:t>
            </w:r>
            <w:r w:rsidRPr="0017231B">
              <w:rPr>
                <w:rFonts w:cs="Arial"/>
                <w:lang w:eastAsia="ja-JP"/>
              </w:rPr>
              <w:t xml:space="preserve"> </w:t>
            </w:r>
          </w:p>
        </w:tc>
        <w:tc>
          <w:tcPr>
            <w:tcW w:w="828" w:type="dxa"/>
            <w:vAlign w:val="center"/>
          </w:tcPr>
          <w:p w:rsidR="0098019A" w:rsidRPr="0017231B" w:rsidRDefault="0098019A" w:rsidP="0002632F">
            <w:pPr>
              <w:pStyle w:val="TAC"/>
              <w:rPr>
                <w:rFonts w:cs="Arial"/>
                <w:lang w:eastAsia="ja-JP"/>
              </w:rPr>
            </w:pPr>
            <w:r w:rsidRPr="0017231B">
              <w:rPr>
                <w:rFonts w:cs="Arial"/>
                <w:lang w:eastAsia="ja-JP"/>
              </w:rPr>
              <w:t>MHz</w:t>
            </w:r>
          </w:p>
        </w:tc>
        <w:tc>
          <w:tcPr>
            <w:tcW w:w="1984" w:type="dxa"/>
            <w:vAlign w:val="center"/>
          </w:tcPr>
          <w:p w:rsidR="0098019A" w:rsidRPr="0098019A" w:rsidRDefault="0098019A" w:rsidP="0002632F">
            <w:pPr>
              <w:pStyle w:val="TAC"/>
              <w:rPr>
                <w:rFonts w:eastAsia="SimSun" w:cs="Arial"/>
                <w:szCs w:val="16"/>
                <w:lang w:val="de-DE" w:eastAsia="zh-CN"/>
              </w:rPr>
            </w:pPr>
            <w:r w:rsidRPr="0098019A">
              <w:rPr>
                <w:rFonts w:eastAsia="SimSun" w:cs="Arial"/>
                <w:szCs w:val="16"/>
                <w:lang w:val="de-DE" w:eastAsia="zh-CN"/>
              </w:rPr>
              <w:t>5 MHz:</w:t>
            </w:r>
          </w:p>
          <w:p w:rsidR="0098019A" w:rsidRPr="0098019A" w:rsidRDefault="0098019A" w:rsidP="0002632F">
            <w:pPr>
              <w:pStyle w:val="TAC"/>
              <w:rPr>
                <w:rFonts w:eastAsia="SimSun" w:cs="Arial"/>
                <w:szCs w:val="16"/>
                <w:lang w:val="de-DE" w:eastAsia="zh-CN"/>
              </w:rPr>
            </w:pPr>
            <w:r w:rsidRPr="0098019A">
              <w:rPr>
                <w:rFonts w:eastAsia="SimSun" w:cs="Arial"/>
                <w:szCs w:val="16"/>
                <w:lang w:val="de-DE" w:eastAsia="zh-CN"/>
              </w:rPr>
              <w:t>N</w:t>
            </w:r>
            <w:r w:rsidRPr="0098019A">
              <w:rPr>
                <w:rFonts w:eastAsia="SimSun" w:cs="Arial"/>
                <w:szCs w:val="16"/>
                <w:vertAlign w:val="subscript"/>
                <w:lang w:val="de-DE" w:eastAsia="zh-CN"/>
              </w:rPr>
              <w:t>RB,c</w:t>
            </w:r>
            <w:r w:rsidRPr="0098019A">
              <w:rPr>
                <w:rFonts w:eastAsia="SimSun" w:cs="Arial"/>
                <w:szCs w:val="16"/>
                <w:lang w:val="de-DE" w:eastAsia="zh-CN"/>
              </w:rPr>
              <w:t xml:space="preserve"> = 25</w:t>
            </w:r>
          </w:p>
          <w:p w:rsidR="0098019A" w:rsidRPr="0098019A" w:rsidRDefault="0098019A" w:rsidP="0002632F">
            <w:pPr>
              <w:pStyle w:val="TAC"/>
              <w:rPr>
                <w:rFonts w:eastAsia="SimSun" w:cs="Arial"/>
                <w:szCs w:val="16"/>
                <w:lang w:val="de-DE" w:eastAsia="zh-CN"/>
              </w:rPr>
            </w:pPr>
            <w:r w:rsidRPr="0098019A">
              <w:rPr>
                <w:rFonts w:eastAsia="SimSun" w:cs="Arial"/>
                <w:szCs w:val="16"/>
                <w:lang w:val="de-DE" w:eastAsia="zh-CN"/>
              </w:rPr>
              <w:t>10 MHz:</w:t>
            </w:r>
          </w:p>
          <w:p w:rsidR="0098019A" w:rsidRPr="0098019A" w:rsidRDefault="0098019A" w:rsidP="0002632F">
            <w:pPr>
              <w:pStyle w:val="TAC"/>
              <w:rPr>
                <w:rFonts w:eastAsia="SimSun" w:cs="Arial"/>
                <w:szCs w:val="16"/>
                <w:lang w:val="de-DE" w:eastAsia="zh-CN"/>
              </w:rPr>
            </w:pPr>
            <w:r w:rsidRPr="0098019A">
              <w:rPr>
                <w:rFonts w:eastAsia="SimSun" w:cs="Arial"/>
                <w:szCs w:val="16"/>
                <w:lang w:val="de-DE" w:eastAsia="zh-CN"/>
              </w:rPr>
              <w:t xml:space="preserve"> N</w:t>
            </w:r>
            <w:r w:rsidRPr="0098019A">
              <w:rPr>
                <w:rFonts w:eastAsia="SimSun" w:cs="Arial"/>
                <w:szCs w:val="16"/>
                <w:vertAlign w:val="subscript"/>
                <w:lang w:val="de-DE" w:eastAsia="zh-CN"/>
              </w:rPr>
              <w:t>RB,c</w:t>
            </w:r>
            <w:r w:rsidRPr="0098019A">
              <w:rPr>
                <w:rFonts w:eastAsia="SimSun" w:cs="Arial"/>
                <w:szCs w:val="16"/>
                <w:lang w:val="de-DE" w:eastAsia="zh-CN"/>
              </w:rPr>
              <w:t xml:space="preserve"> = 50</w:t>
            </w:r>
          </w:p>
          <w:p w:rsidR="0098019A" w:rsidRPr="0017231B" w:rsidRDefault="0098019A" w:rsidP="0002632F">
            <w:pPr>
              <w:pStyle w:val="TAC"/>
              <w:rPr>
                <w:rFonts w:eastAsia="SimSun" w:cs="Arial"/>
                <w:szCs w:val="16"/>
                <w:lang w:eastAsia="zh-CN"/>
              </w:rPr>
            </w:pPr>
            <w:r w:rsidRPr="0017231B">
              <w:rPr>
                <w:rFonts w:eastAsia="SimSun" w:cs="Arial"/>
                <w:szCs w:val="16"/>
                <w:lang w:eastAsia="zh-CN"/>
              </w:rPr>
              <w:t>20 MHz:</w:t>
            </w:r>
          </w:p>
          <w:p w:rsidR="0098019A" w:rsidRPr="0017231B" w:rsidRDefault="0098019A" w:rsidP="0002632F">
            <w:pPr>
              <w:pStyle w:val="TAC"/>
              <w:rPr>
                <w:rFonts w:cs="Arial"/>
                <w:lang w:eastAsia="ja-JP"/>
              </w:rPr>
            </w:pPr>
            <w:r w:rsidRPr="0017231B">
              <w:rPr>
                <w:rFonts w:eastAsia="SimSun" w:cs="Arial"/>
                <w:szCs w:val="16"/>
                <w:lang w:eastAsia="zh-CN"/>
              </w:rPr>
              <w:t>N</w:t>
            </w:r>
            <w:r w:rsidRPr="0017231B">
              <w:rPr>
                <w:rFonts w:eastAsia="SimSun" w:cs="Arial"/>
                <w:szCs w:val="16"/>
                <w:vertAlign w:val="subscript"/>
                <w:lang w:eastAsia="zh-CN"/>
              </w:rPr>
              <w:t>RB,c</w:t>
            </w:r>
            <w:r w:rsidRPr="0017231B">
              <w:rPr>
                <w:rFonts w:eastAsia="SimSun" w:cs="Arial"/>
                <w:szCs w:val="16"/>
                <w:lang w:eastAsia="zh-CN"/>
              </w:rPr>
              <w:t xml:space="preserve"> = 100</w:t>
            </w:r>
          </w:p>
        </w:tc>
        <w:tc>
          <w:tcPr>
            <w:tcW w:w="1276" w:type="dxa"/>
            <w:vAlign w:val="center"/>
          </w:tcPr>
          <w:p w:rsidR="0098019A" w:rsidRPr="0017231B" w:rsidRDefault="0098019A" w:rsidP="0002632F">
            <w:pPr>
              <w:pStyle w:val="TAC"/>
              <w:rPr>
                <w:rFonts w:eastAsia="SimSun" w:cs="Arial"/>
                <w:szCs w:val="16"/>
                <w:lang w:eastAsia="zh-CN"/>
              </w:rPr>
            </w:pPr>
            <w:r w:rsidRPr="0017231B">
              <w:rPr>
                <w:rFonts w:eastAsia="SimSun" w:cs="Arial"/>
                <w:szCs w:val="16"/>
                <w:lang w:eastAsia="zh-CN"/>
              </w:rPr>
              <w:t>20 MHz:</w:t>
            </w:r>
          </w:p>
          <w:p w:rsidR="0098019A" w:rsidRPr="0017231B" w:rsidRDefault="0098019A" w:rsidP="0002632F">
            <w:pPr>
              <w:pStyle w:val="TAC"/>
              <w:rPr>
                <w:rFonts w:cs="Arial"/>
                <w:lang w:eastAsia="ja-JP"/>
              </w:rPr>
            </w:pPr>
            <w:r w:rsidRPr="0017231B">
              <w:rPr>
                <w:rFonts w:eastAsia="SimSun" w:cs="Arial"/>
                <w:szCs w:val="16"/>
                <w:lang w:eastAsia="zh-CN"/>
              </w:rPr>
              <w:t>N</w:t>
            </w:r>
            <w:r w:rsidRPr="0017231B">
              <w:rPr>
                <w:rFonts w:eastAsia="SimSun" w:cs="Arial"/>
                <w:szCs w:val="16"/>
                <w:vertAlign w:val="subscript"/>
                <w:lang w:eastAsia="zh-CN"/>
              </w:rPr>
              <w:t>RB,c</w:t>
            </w:r>
            <w:r w:rsidRPr="0017231B">
              <w:rPr>
                <w:rFonts w:eastAsia="SimSun" w:cs="Arial"/>
                <w:szCs w:val="16"/>
                <w:lang w:eastAsia="zh-CN"/>
              </w:rPr>
              <w:t xml:space="preserve"> = 100</w:t>
            </w:r>
          </w:p>
        </w:tc>
        <w:tc>
          <w:tcPr>
            <w:tcW w:w="1276" w:type="dxa"/>
            <w:vAlign w:val="center"/>
          </w:tcPr>
          <w:p w:rsidR="0098019A" w:rsidRPr="0017231B" w:rsidRDefault="0098019A" w:rsidP="0002632F">
            <w:pPr>
              <w:pStyle w:val="TAC"/>
              <w:rPr>
                <w:rFonts w:eastAsia="SimSun" w:cs="Arial"/>
                <w:szCs w:val="16"/>
                <w:lang w:eastAsia="zh-CN"/>
              </w:rPr>
            </w:pPr>
            <w:r w:rsidRPr="0017231B">
              <w:rPr>
                <w:rFonts w:eastAsia="SimSun" w:cs="Arial"/>
                <w:szCs w:val="16"/>
                <w:lang w:eastAsia="zh-CN"/>
              </w:rPr>
              <w:t>20 MHz:</w:t>
            </w:r>
          </w:p>
          <w:p w:rsidR="0098019A" w:rsidRPr="0017231B" w:rsidRDefault="0098019A" w:rsidP="0002632F">
            <w:pPr>
              <w:pStyle w:val="TAC"/>
              <w:rPr>
                <w:rFonts w:cs="Arial"/>
                <w:lang w:eastAsia="ja-JP"/>
              </w:rPr>
            </w:pPr>
            <w:r w:rsidRPr="0017231B">
              <w:rPr>
                <w:rFonts w:eastAsia="SimSun" w:cs="Arial"/>
                <w:szCs w:val="16"/>
                <w:lang w:eastAsia="zh-CN"/>
              </w:rPr>
              <w:t>N</w:t>
            </w:r>
            <w:r w:rsidRPr="0017231B">
              <w:rPr>
                <w:rFonts w:eastAsia="SimSun" w:cs="Arial"/>
                <w:szCs w:val="16"/>
                <w:vertAlign w:val="subscript"/>
                <w:lang w:eastAsia="zh-CN"/>
              </w:rPr>
              <w:t>RB,c</w:t>
            </w:r>
            <w:r w:rsidRPr="0017231B">
              <w:rPr>
                <w:rFonts w:eastAsia="SimSun" w:cs="Arial"/>
                <w:szCs w:val="16"/>
                <w:lang w:eastAsia="zh-CN"/>
              </w:rPr>
              <w:t xml:space="preserve"> = 100</w:t>
            </w:r>
          </w:p>
        </w:tc>
      </w:tr>
      <w:tr w:rsidR="0098019A" w:rsidRPr="00350908" w:rsidTr="0002632F">
        <w:trPr>
          <w:cantSplit/>
          <w:jc w:val="center"/>
        </w:trPr>
        <w:tc>
          <w:tcPr>
            <w:tcW w:w="2995" w:type="dxa"/>
            <w:gridSpan w:val="2"/>
            <w:vAlign w:val="center"/>
          </w:tcPr>
          <w:p w:rsidR="0098019A" w:rsidRPr="0017231B" w:rsidRDefault="0098019A" w:rsidP="0002632F">
            <w:pPr>
              <w:pStyle w:val="TAL"/>
              <w:rPr>
                <w:rFonts w:cs="Arial"/>
                <w:lang w:eastAsia="ja-JP"/>
              </w:rPr>
            </w:pPr>
            <w:r w:rsidRPr="0017231B">
              <w:rPr>
                <w:rFonts w:cs="Arial"/>
                <w:lang w:eastAsia="zh-CN"/>
              </w:rPr>
              <w:t>T</w:t>
            </w:r>
            <w:r w:rsidRPr="0017231B">
              <w:rPr>
                <w:rFonts w:cs="Arial" w:hint="eastAsia"/>
                <w:lang w:eastAsia="zh-CN"/>
              </w:rPr>
              <w:t>iming offset to Cell</w:t>
            </w:r>
            <w:r w:rsidRPr="0017231B">
              <w:rPr>
                <w:rFonts w:cs="Arial"/>
                <w:lang w:eastAsia="zh-CN"/>
              </w:rPr>
              <w:t xml:space="preserve"> </w:t>
            </w:r>
            <w:r w:rsidRPr="0017231B">
              <w:rPr>
                <w:rFonts w:cs="Arial" w:hint="eastAsia"/>
                <w:lang w:eastAsia="zh-CN"/>
              </w:rPr>
              <w:t>1</w:t>
            </w:r>
          </w:p>
        </w:tc>
        <w:tc>
          <w:tcPr>
            <w:tcW w:w="828" w:type="dxa"/>
            <w:vAlign w:val="center"/>
          </w:tcPr>
          <w:p w:rsidR="0098019A" w:rsidRPr="0017231B" w:rsidRDefault="0098019A" w:rsidP="0002632F">
            <w:pPr>
              <w:pStyle w:val="TAC"/>
              <w:rPr>
                <w:rFonts w:cs="Arial"/>
                <w:lang w:eastAsia="ja-JP"/>
              </w:rPr>
            </w:pPr>
            <w:r w:rsidRPr="0017231B">
              <w:rPr>
                <w:rFonts w:cs="Arial"/>
                <w:lang w:eastAsia="ja-JP"/>
              </w:rPr>
              <w:sym w:font="Symbol" w:char="F06D"/>
            </w:r>
            <w:r w:rsidRPr="0017231B">
              <w:rPr>
                <w:rFonts w:cs="Arial" w:hint="eastAsia"/>
                <w:lang w:eastAsia="zh-CN"/>
              </w:rPr>
              <w:t>s</w:t>
            </w:r>
          </w:p>
        </w:tc>
        <w:tc>
          <w:tcPr>
            <w:tcW w:w="1984" w:type="dxa"/>
            <w:vAlign w:val="center"/>
          </w:tcPr>
          <w:p w:rsidR="0098019A" w:rsidRPr="0017231B" w:rsidRDefault="0098019A" w:rsidP="0002632F">
            <w:pPr>
              <w:pStyle w:val="TAC"/>
              <w:rPr>
                <w:rFonts w:cs="Arial"/>
                <w:lang w:eastAsia="ja-JP"/>
              </w:rPr>
            </w:pPr>
            <w:r w:rsidRPr="0017231B">
              <w:rPr>
                <w:rFonts w:cs="Arial" w:hint="eastAsia"/>
                <w:lang w:eastAsia="zh-CN"/>
              </w:rPr>
              <w:t>-</w:t>
            </w:r>
          </w:p>
        </w:tc>
        <w:tc>
          <w:tcPr>
            <w:tcW w:w="1276" w:type="dxa"/>
            <w:vAlign w:val="center"/>
          </w:tcPr>
          <w:p w:rsidR="0098019A" w:rsidRPr="0017231B" w:rsidRDefault="0098019A" w:rsidP="0002632F">
            <w:pPr>
              <w:pStyle w:val="TAC"/>
              <w:rPr>
                <w:rFonts w:cs="Arial"/>
                <w:lang w:eastAsia="ja-JP"/>
              </w:rPr>
            </w:pPr>
            <w:r w:rsidRPr="0017231B">
              <w:rPr>
                <w:rFonts w:cs="Arial"/>
                <w:lang w:eastAsia="zh-CN"/>
              </w:rPr>
              <w:t>0</w:t>
            </w:r>
          </w:p>
        </w:tc>
        <w:tc>
          <w:tcPr>
            <w:tcW w:w="1276" w:type="dxa"/>
          </w:tcPr>
          <w:p w:rsidR="0098019A" w:rsidRPr="0017231B" w:rsidRDefault="0098019A" w:rsidP="0002632F">
            <w:pPr>
              <w:pStyle w:val="TAC"/>
              <w:rPr>
                <w:rFonts w:cs="Arial"/>
                <w:lang w:eastAsia="ja-JP"/>
              </w:rPr>
            </w:pPr>
            <w:r w:rsidRPr="0017231B">
              <w:rPr>
                <w:rFonts w:cs="Arial" w:hint="eastAsia"/>
                <w:lang w:eastAsia="zh-CN"/>
              </w:rPr>
              <w:t>3</w:t>
            </w:r>
          </w:p>
        </w:tc>
      </w:tr>
      <w:tr w:rsidR="0098019A" w:rsidRPr="00350908" w:rsidTr="0002632F">
        <w:trPr>
          <w:cantSplit/>
          <w:jc w:val="center"/>
        </w:trPr>
        <w:tc>
          <w:tcPr>
            <w:tcW w:w="2995" w:type="dxa"/>
            <w:gridSpan w:val="2"/>
            <w:vAlign w:val="center"/>
          </w:tcPr>
          <w:p w:rsidR="0098019A" w:rsidRPr="0017231B" w:rsidRDefault="0098019A" w:rsidP="0002632F">
            <w:pPr>
              <w:pStyle w:val="TAL"/>
              <w:rPr>
                <w:rFonts w:cs="Arial"/>
                <w:lang w:eastAsia="zh-CN"/>
              </w:rPr>
            </w:pPr>
            <w:r w:rsidRPr="0017231B">
              <w:rPr>
                <w:rFonts w:cs="Arial"/>
                <w:lang w:eastAsia="ja-JP"/>
              </w:rPr>
              <w:t>Uplink/downlink configuration</w:t>
            </w:r>
          </w:p>
        </w:tc>
        <w:tc>
          <w:tcPr>
            <w:tcW w:w="828" w:type="dxa"/>
            <w:vAlign w:val="center"/>
          </w:tcPr>
          <w:p w:rsidR="0098019A" w:rsidRPr="0017231B" w:rsidRDefault="0098019A" w:rsidP="0002632F">
            <w:pPr>
              <w:pStyle w:val="TAC"/>
              <w:rPr>
                <w:rFonts w:cs="Arial"/>
                <w:lang w:eastAsia="ja-JP"/>
              </w:rPr>
            </w:pPr>
          </w:p>
        </w:tc>
        <w:tc>
          <w:tcPr>
            <w:tcW w:w="1984" w:type="dxa"/>
            <w:vAlign w:val="center"/>
          </w:tcPr>
          <w:p w:rsidR="0098019A" w:rsidRPr="0017231B" w:rsidRDefault="0098019A" w:rsidP="0002632F">
            <w:pPr>
              <w:pStyle w:val="TAC"/>
              <w:rPr>
                <w:rFonts w:cs="Arial"/>
                <w:lang w:eastAsia="zh-CN"/>
              </w:rPr>
            </w:pPr>
            <w:r w:rsidRPr="0017231B">
              <w:rPr>
                <w:rFonts w:cs="Arial"/>
                <w:lang w:eastAsia="zh-CN"/>
              </w:rPr>
              <w:t>-</w:t>
            </w:r>
          </w:p>
        </w:tc>
        <w:tc>
          <w:tcPr>
            <w:tcW w:w="1276" w:type="dxa"/>
            <w:vAlign w:val="center"/>
          </w:tcPr>
          <w:p w:rsidR="0098019A" w:rsidRPr="0017231B" w:rsidRDefault="0098019A" w:rsidP="0002632F">
            <w:pPr>
              <w:pStyle w:val="TAC"/>
              <w:rPr>
                <w:rFonts w:cs="Arial"/>
                <w:lang w:eastAsia="zh-CN"/>
              </w:rPr>
            </w:pPr>
            <w:r w:rsidRPr="0017231B">
              <w:rPr>
                <w:rFonts w:cs="Arial"/>
                <w:lang w:eastAsia="ja-JP"/>
              </w:rPr>
              <w:t>Note10</w:t>
            </w:r>
          </w:p>
        </w:tc>
        <w:tc>
          <w:tcPr>
            <w:tcW w:w="1276" w:type="dxa"/>
            <w:vAlign w:val="center"/>
          </w:tcPr>
          <w:p w:rsidR="0098019A" w:rsidRPr="0017231B" w:rsidRDefault="0098019A" w:rsidP="0002632F">
            <w:pPr>
              <w:pStyle w:val="TAC"/>
              <w:rPr>
                <w:rFonts w:cs="Arial"/>
                <w:lang w:eastAsia="zh-CN"/>
              </w:rPr>
            </w:pPr>
            <w:r w:rsidRPr="0017231B">
              <w:rPr>
                <w:rFonts w:cs="Arial"/>
                <w:lang w:eastAsia="zh-CN"/>
              </w:rPr>
              <w:t>Note10</w:t>
            </w:r>
          </w:p>
        </w:tc>
      </w:tr>
      <w:tr w:rsidR="0098019A" w:rsidRPr="00350908" w:rsidTr="0002632F">
        <w:trPr>
          <w:cantSplit/>
          <w:jc w:val="center"/>
        </w:trPr>
        <w:tc>
          <w:tcPr>
            <w:tcW w:w="2995" w:type="dxa"/>
            <w:gridSpan w:val="2"/>
            <w:vAlign w:val="center"/>
          </w:tcPr>
          <w:p w:rsidR="0098019A" w:rsidRPr="0017231B" w:rsidRDefault="0098019A" w:rsidP="0002632F">
            <w:pPr>
              <w:pStyle w:val="TAL"/>
              <w:rPr>
                <w:rFonts w:cs="Arial"/>
                <w:lang w:eastAsia="zh-CN"/>
              </w:rPr>
            </w:pPr>
            <w:r w:rsidRPr="0017231B">
              <w:rPr>
                <w:rFonts w:cs="Arial"/>
                <w:lang w:eastAsia="zh-CN"/>
              </w:rPr>
              <w:t xml:space="preserve">Time alignment error relative to </w:t>
            </w:r>
            <w:r w:rsidRPr="0017231B">
              <w:rPr>
                <w:rFonts w:cs="Arial" w:hint="eastAsia"/>
                <w:lang w:eastAsia="zh-CN"/>
              </w:rPr>
              <w:t>cell</w:t>
            </w:r>
            <w:r w:rsidRPr="0017231B">
              <w:rPr>
                <w:rFonts w:cs="Arial"/>
                <w:lang w:eastAsia="zh-CN"/>
              </w:rPr>
              <w:t xml:space="preserve"> </w:t>
            </w:r>
            <w:r w:rsidRPr="0017231B">
              <w:rPr>
                <w:rFonts w:cs="Arial" w:hint="eastAsia"/>
                <w:lang w:eastAsia="zh-CN"/>
              </w:rPr>
              <w:t>1</w:t>
            </w:r>
            <w:r w:rsidRPr="0017231B">
              <w:rPr>
                <w:rFonts w:cs="Arial"/>
                <w:lang w:eastAsia="zh-CN"/>
              </w:rPr>
              <w:t xml:space="preserve"> </w:t>
            </w:r>
            <w:r w:rsidRPr="0017231B">
              <w:rPr>
                <w:rFonts w:cs="Arial"/>
                <w:vertAlign w:val="superscript"/>
                <w:lang w:eastAsia="zh-CN"/>
              </w:rPr>
              <w:t>Note 11</w:t>
            </w:r>
          </w:p>
        </w:tc>
        <w:tc>
          <w:tcPr>
            <w:tcW w:w="828" w:type="dxa"/>
            <w:vAlign w:val="center"/>
          </w:tcPr>
          <w:p w:rsidR="0098019A" w:rsidRPr="0017231B" w:rsidRDefault="0098019A" w:rsidP="0002632F">
            <w:pPr>
              <w:pStyle w:val="TAC"/>
              <w:rPr>
                <w:rFonts w:cs="Arial"/>
                <w:lang w:eastAsia="ja-JP"/>
              </w:rPr>
            </w:pPr>
          </w:p>
        </w:tc>
        <w:tc>
          <w:tcPr>
            <w:tcW w:w="1984" w:type="dxa"/>
            <w:vAlign w:val="center"/>
          </w:tcPr>
          <w:p w:rsidR="0098019A" w:rsidRPr="0017231B" w:rsidRDefault="0098019A" w:rsidP="0002632F">
            <w:pPr>
              <w:pStyle w:val="TAC"/>
              <w:rPr>
                <w:rFonts w:cs="Arial"/>
                <w:lang w:eastAsia="zh-CN"/>
              </w:rPr>
            </w:pPr>
            <w:r w:rsidRPr="0017231B">
              <w:rPr>
                <w:rFonts w:cs="Arial" w:hint="eastAsia"/>
                <w:lang w:eastAsia="zh-CN"/>
              </w:rPr>
              <w:t>-</w:t>
            </w:r>
          </w:p>
        </w:tc>
        <w:tc>
          <w:tcPr>
            <w:tcW w:w="1276" w:type="dxa"/>
            <w:vAlign w:val="center"/>
          </w:tcPr>
          <w:p w:rsidR="0098019A" w:rsidRPr="0017231B" w:rsidRDefault="0098019A" w:rsidP="0002632F">
            <w:pPr>
              <w:pStyle w:val="TAC"/>
              <w:rPr>
                <w:rFonts w:cs="Arial"/>
                <w:lang w:eastAsia="zh-CN"/>
              </w:rPr>
            </w:pPr>
            <w:r w:rsidRPr="0017231B">
              <w:rPr>
                <w:rFonts w:cs="Arial"/>
                <w:lang w:eastAsia="ja-JP"/>
              </w:rPr>
              <w:sym w:font="Symbol" w:char="F0A3"/>
            </w:r>
            <w:r w:rsidRPr="0017231B">
              <w:rPr>
                <w:rFonts w:cs="Arial"/>
                <w:lang w:eastAsia="zh-CN"/>
              </w:rPr>
              <w:t xml:space="preserve"> TAE</w:t>
            </w:r>
          </w:p>
        </w:tc>
        <w:tc>
          <w:tcPr>
            <w:tcW w:w="1276" w:type="dxa"/>
            <w:vAlign w:val="center"/>
          </w:tcPr>
          <w:p w:rsidR="0098019A" w:rsidRPr="0017231B" w:rsidRDefault="0098019A" w:rsidP="0002632F">
            <w:pPr>
              <w:pStyle w:val="TAC"/>
              <w:rPr>
                <w:rFonts w:cs="Arial"/>
                <w:lang w:eastAsia="zh-CN"/>
              </w:rPr>
            </w:pPr>
            <w:r w:rsidRPr="0017231B">
              <w:rPr>
                <w:rFonts w:cs="Arial" w:hint="eastAsia"/>
                <w:lang w:eastAsia="zh-CN"/>
              </w:rPr>
              <w:t>-</w:t>
            </w:r>
          </w:p>
        </w:tc>
      </w:tr>
      <w:tr w:rsidR="0098019A" w:rsidRPr="00350908" w:rsidTr="0002632F">
        <w:trPr>
          <w:cantSplit/>
          <w:jc w:val="center"/>
        </w:trPr>
        <w:tc>
          <w:tcPr>
            <w:tcW w:w="2995" w:type="dxa"/>
            <w:gridSpan w:val="2"/>
            <w:vAlign w:val="center"/>
          </w:tcPr>
          <w:p w:rsidR="0098019A" w:rsidRPr="0017231B" w:rsidRDefault="0098019A" w:rsidP="0002632F">
            <w:pPr>
              <w:pStyle w:val="TAL"/>
              <w:rPr>
                <w:rFonts w:cs="Arial"/>
                <w:lang w:eastAsia="zh-CN"/>
              </w:rPr>
            </w:pPr>
            <w:r w:rsidRPr="0017231B">
              <w:rPr>
                <w:rFonts w:cs="Arial" w:hint="eastAsia"/>
                <w:lang w:eastAsia="ko-KR"/>
              </w:rPr>
              <w:t>DMTC period</w:t>
            </w:r>
          </w:p>
        </w:tc>
        <w:tc>
          <w:tcPr>
            <w:tcW w:w="828" w:type="dxa"/>
            <w:vAlign w:val="center"/>
          </w:tcPr>
          <w:p w:rsidR="0098019A" w:rsidRPr="0017231B" w:rsidRDefault="0098019A" w:rsidP="0002632F">
            <w:pPr>
              <w:pStyle w:val="TAC"/>
              <w:rPr>
                <w:rFonts w:cs="Arial"/>
                <w:lang w:eastAsia="ja-JP"/>
              </w:rPr>
            </w:pPr>
            <w:r w:rsidRPr="0017231B">
              <w:rPr>
                <w:rFonts w:cs="Arial" w:hint="eastAsia"/>
                <w:lang w:eastAsia="ko-KR"/>
              </w:rPr>
              <w:t>ms</w:t>
            </w:r>
          </w:p>
        </w:tc>
        <w:tc>
          <w:tcPr>
            <w:tcW w:w="1984" w:type="dxa"/>
            <w:vAlign w:val="center"/>
          </w:tcPr>
          <w:p w:rsidR="0098019A" w:rsidRPr="0017231B" w:rsidRDefault="0098019A" w:rsidP="0002632F">
            <w:pPr>
              <w:pStyle w:val="TAC"/>
              <w:rPr>
                <w:rFonts w:cs="Arial"/>
                <w:lang w:eastAsia="ko-KR"/>
              </w:rPr>
            </w:pPr>
            <w:r w:rsidRPr="0017231B">
              <w:rPr>
                <w:rFonts w:cs="Arial"/>
                <w:lang w:eastAsia="ko-KR"/>
              </w:rPr>
              <w:t>-</w:t>
            </w:r>
          </w:p>
        </w:tc>
        <w:tc>
          <w:tcPr>
            <w:tcW w:w="1276" w:type="dxa"/>
            <w:vAlign w:val="center"/>
          </w:tcPr>
          <w:p w:rsidR="0098019A" w:rsidRPr="0017231B" w:rsidRDefault="0098019A" w:rsidP="0002632F">
            <w:pPr>
              <w:pStyle w:val="TAC"/>
              <w:rPr>
                <w:rFonts w:cs="Arial"/>
                <w:lang w:eastAsia="zh-CN"/>
              </w:rPr>
            </w:pPr>
            <w:r w:rsidRPr="0017231B">
              <w:rPr>
                <w:rFonts w:cs="Arial"/>
                <w:lang w:eastAsia="ko-KR"/>
              </w:rPr>
              <w:t>40</w:t>
            </w:r>
          </w:p>
        </w:tc>
        <w:tc>
          <w:tcPr>
            <w:tcW w:w="1276" w:type="dxa"/>
            <w:vAlign w:val="center"/>
          </w:tcPr>
          <w:p w:rsidR="0098019A" w:rsidRPr="0017231B" w:rsidRDefault="0098019A" w:rsidP="0002632F">
            <w:pPr>
              <w:pStyle w:val="TAC"/>
              <w:rPr>
                <w:rFonts w:cs="Arial"/>
                <w:lang w:eastAsia="zh-CN"/>
              </w:rPr>
            </w:pPr>
            <w:r w:rsidRPr="0017231B">
              <w:rPr>
                <w:rFonts w:cs="Arial"/>
                <w:lang w:eastAsia="zh-CN"/>
              </w:rPr>
              <w:t>40</w:t>
            </w:r>
          </w:p>
        </w:tc>
      </w:tr>
      <w:tr w:rsidR="0098019A" w:rsidRPr="00350908" w:rsidTr="0002632F">
        <w:trPr>
          <w:cantSplit/>
          <w:jc w:val="center"/>
        </w:trPr>
        <w:tc>
          <w:tcPr>
            <w:tcW w:w="2995" w:type="dxa"/>
            <w:gridSpan w:val="2"/>
            <w:vAlign w:val="center"/>
          </w:tcPr>
          <w:p w:rsidR="0098019A" w:rsidRPr="0017231B" w:rsidRDefault="0098019A" w:rsidP="0002632F">
            <w:pPr>
              <w:pStyle w:val="TAL"/>
              <w:rPr>
                <w:rFonts w:cs="Arial"/>
                <w:lang w:eastAsia="zh-CN"/>
              </w:rPr>
            </w:pPr>
            <w:r w:rsidRPr="0017231B">
              <w:rPr>
                <w:rFonts w:cs="Arial" w:hint="eastAsia"/>
                <w:lang w:eastAsia="ko-KR"/>
              </w:rPr>
              <w:t>DMTC period offset</w:t>
            </w:r>
          </w:p>
        </w:tc>
        <w:tc>
          <w:tcPr>
            <w:tcW w:w="828" w:type="dxa"/>
            <w:vAlign w:val="center"/>
          </w:tcPr>
          <w:p w:rsidR="0098019A" w:rsidRPr="0017231B" w:rsidRDefault="0098019A" w:rsidP="0002632F">
            <w:pPr>
              <w:pStyle w:val="TAC"/>
              <w:rPr>
                <w:rFonts w:cs="Arial"/>
                <w:lang w:eastAsia="ja-JP"/>
              </w:rPr>
            </w:pPr>
            <w:r w:rsidRPr="0017231B">
              <w:rPr>
                <w:rFonts w:cs="Arial" w:hint="eastAsia"/>
                <w:lang w:eastAsia="ko-KR"/>
              </w:rPr>
              <w:t>ms</w:t>
            </w:r>
          </w:p>
        </w:tc>
        <w:tc>
          <w:tcPr>
            <w:tcW w:w="1984" w:type="dxa"/>
            <w:vAlign w:val="center"/>
          </w:tcPr>
          <w:p w:rsidR="0098019A" w:rsidRPr="0017231B" w:rsidRDefault="0098019A" w:rsidP="0002632F">
            <w:pPr>
              <w:pStyle w:val="TAC"/>
              <w:rPr>
                <w:rFonts w:cs="Arial"/>
                <w:lang w:eastAsia="ko-KR"/>
              </w:rPr>
            </w:pPr>
            <w:r w:rsidRPr="0017231B">
              <w:rPr>
                <w:rFonts w:cs="Arial"/>
                <w:lang w:eastAsia="ko-KR"/>
              </w:rPr>
              <w:t>-</w:t>
            </w:r>
          </w:p>
        </w:tc>
        <w:tc>
          <w:tcPr>
            <w:tcW w:w="1276" w:type="dxa"/>
            <w:vAlign w:val="center"/>
          </w:tcPr>
          <w:p w:rsidR="0098019A" w:rsidRPr="0017231B" w:rsidRDefault="0098019A" w:rsidP="0002632F">
            <w:pPr>
              <w:pStyle w:val="TAC"/>
              <w:rPr>
                <w:rFonts w:cs="Arial"/>
                <w:lang w:eastAsia="zh-CN"/>
              </w:rPr>
            </w:pPr>
            <w:r w:rsidRPr="0017231B">
              <w:rPr>
                <w:rFonts w:cs="Arial" w:hint="eastAsia"/>
                <w:lang w:eastAsia="ko-KR"/>
              </w:rPr>
              <w:t>10</w:t>
            </w:r>
          </w:p>
        </w:tc>
        <w:tc>
          <w:tcPr>
            <w:tcW w:w="1276" w:type="dxa"/>
            <w:vAlign w:val="center"/>
          </w:tcPr>
          <w:p w:rsidR="0098019A" w:rsidRPr="0017231B" w:rsidRDefault="0098019A" w:rsidP="0002632F">
            <w:pPr>
              <w:pStyle w:val="TAC"/>
              <w:rPr>
                <w:rFonts w:cs="Arial"/>
                <w:lang w:eastAsia="zh-CN"/>
              </w:rPr>
            </w:pPr>
            <w:r w:rsidRPr="0017231B">
              <w:rPr>
                <w:rFonts w:cs="Arial"/>
                <w:lang w:eastAsia="zh-CN"/>
              </w:rPr>
              <w:t>10</w:t>
            </w:r>
          </w:p>
        </w:tc>
      </w:tr>
      <w:tr w:rsidR="0098019A" w:rsidRPr="00350908" w:rsidTr="0002632F">
        <w:trPr>
          <w:cantSplit/>
          <w:jc w:val="center"/>
        </w:trPr>
        <w:tc>
          <w:tcPr>
            <w:tcW w:w="2995" w:type="dxa"/>
            <w:gridSpan w:val="2"/>
            <w:vAlign w:val="center"/>
          </w:tcPr>
          <w:p w:rsidR="0098019A" w:rsidRPr="0017231B" w:rsidRDefault="0098019A" w:rsidP="0002632F">
            <w:pPr>
              <w:pStyle w:val="TAL"/>
              <w:rPr>
                <w:rFonts w:cs="Arial"/>
                <w:lang w:eastAsia="ko-KR"/>
              </w:rPr>
            </w:pPr>
            <w:r w:rsidRPr="0017231B">
              <w:rPr>
                <w:rFonts w:cs="Arial" w:hint="eastAsia"/>
                <w:lang w:eastAsia="ko-KR"/>
              </w:rPr>
              <w:t>Discovery signal occasion duration</w:t>
            </w:r>
          </w:p>
        </w:tc>
        <w:tc>
          <w:tcPr>
            <w:tcW w:w="828" w:type="dxa"/>
            <w:vAlign w:val="center"/>
          </w:tcPr>
          <w:p w:rsidR="0098019A" w:rsidRPr="0017231B" w:rsidRDefault="0098019A" w:rsidP="0002632F">
            <w:pPr>
              <w:pStyle w:val="TAC"/>
              <w:rPr>
                <w:rFonts w:cs="Arial"/>
                <w:lang w:eastAsia="ko-KR"/>
              </w:rPr>
            </w:pPr>
            <w:r w:rsidRPr="0017231B">
              <w:rPr>
                <w:rFonts w:cs="Arial" w:hint="eastAsia"/>
                <w:lang w:eastAsia="ko-KR"/>
              </w:rPr>
              <w:t>ms</w:t>
            </w:r>
          </w:p>
        </w:tc>
        <w:tc>
          <w:tcPr>
            <w:tcW w:w="1984" w:type="dxa"/>
            <w:vAlign w:val="center"/>
          </w:tcPr>
          <w:p w:rsidR="0098019A" w:rsidRPr="0017231B" w:rsidRDefault="0098019A" w:rsidP="0002632F">
            <w:pPr>
              <w:pStyle w:val="TAC"/>
              <w:rPr>
                <w:rFonts w:cs="Arial"/>
                <w:lang w:eastAsia="ko-KR"/>
              </w:rPr>
            </w:pPr>
            <w:r w:rsidRPr="0017231B">
              <w:rPr>
                <w:rFonts w:cs="Arial"/>
                <w:lang w:eastAsia="ko-KR"/>
              </w:rPr>
              <w:t>-</w:t>
            </w:r>
          </w:p>
        </w:tc>
        <w:tc>
          <w:tcPr>
            <w:tcW w:w="1276" w:type="dxa"/>
            <w:vAlign w:val="center"/>
          </w:tcPr>
          <w:p w:rsidR="0098019A" w:rsidRPr="0017231B" w:rsidRDefault="0098019A" w:rsidP="0002632F">
            <w:pPr>
              <w:pStyle w:val="TAC"/>
              <w:rPr>
                <w:rFonts w:cs="Arial"/>
                <w:lang w:eastAsia="ko-KR"/>
              </w:rPr>
            </w:pPr>
            <w:r w:rsidRPr="0017231B">
              <w:rPr>
                <w:rFonts w:cs="Arial"/>
                <w:lang w:eastAsia="ko-KR"/>
              </w:rPr>
              <w:t>1</w:t>
            </w:r>
          </w:p>
        </w:tc>
        <w:tc>
          <w:tcPr>
            <w:tcW w:w="1276" w:type="dxa"/>
            <w:vAlign w:val="center"/>
          </w:tcPr>
          <w:p w:rsidR="0098019A" w:rsidRPr="0017231B" w:rsidRDefault="0098019A" w:rsidP="0002632F">
            <w:pPr>
              <w:pStyle w:val="TAC"/>
              <w:rPr>
                <w:rFonts w:cs="Arial"/>
                <w:lang w:eastAsia="ko-KR"/>
              </w:rPr>
            </w:pPr>
            <w:r w:rsidRPr="0017231B">
              <w:rPr>
                <w:rFonts w:cs="Arial"/>
                <w:lang w:eastAsia="ko-KR"/>
              </w:rPr>
              <w:t>1</w:t>
            </w:r>
          </w:p>
        </w:tc>
      </w:tr>
      <w:tr w:rsidR="0098019A" w:rsidRPr="00350908" w:rsidTr="0002632F">
        <w:trPr>
          <w:cantSplit/>
          <w:jc w:val="center"/>
        </w:trPr>
        <w:tc>
          <w:tcPr>
            <w:tcW w:w="2995" w:type="dxa"/>
            <w:gridSpan w:val="2"/>
            <w:vAlign w:val="center"/>
          </w:tcPr>
          <w:p w:rsidR="0098019A" w:rsidRPr="0017231B" w:rsidRDefault="0098019A" w:rsidP="0002632F">
            <w:pPr>
              <w:pStyle w:val="TAL"/>
              <w:rPr>
                <w:rFonts w:cs="Arial"/>
                <w:lang w:eastAsia="ko-KR"/>
              </w:rPr>
            </w:pPr>
            <w:r w:rsidRPr="0017231B">
              <w:rPr>
                <w:rFonts w:cs="Arial" w:hint="eastAsia"/>
                <w:lang w:eastAsia="ko-KR"/>
              </w:rPr>
              <w:t>CSI-RS resource configuration</w:t>
            </w:r>
          </w:p>
        </w:tc>
        <w:tc>
          <w:tcPr>
            <w:tcW w:w="828" w:type="dxa"/>
            <w:vAlign w:val="center"/>
          </w:tcPr>
          <w:p w:rsidR="0098019A" w:rsidRPr="0017231B" w:rsidRDefault="0098019A" w:rsidP="0002632F">
            <w:pPr>
              <w:pStyle w:val="TAC"/>
              <w:rPr>
                <w:rFonts w:cs="Arial"/>
                <w:lang w:eastAsia="ko-KR"/>
              </w:rPr>
            </w:pPr>
          </w:p>
        </w:tc>
        <w:tc>
          <w:tcPr>
            <w:tcW w:w="1984" w:type="dxa"/>
            <w:vAlign w:val="center"/>
          </w:tcPr>
          <w:p w:rsidR="0098019A" w:rsidRPr="0017231B" w:rsidRDefault="0098019A" w:rsidP="0002632F">
            <w:pPr>
              <w:pStyle w:val="TAC"/>
              <w:rPr>
                <w:rFonts w:cs="Arial"/>
                <w:lang w:eastAsia="ko-KR"/>
              </w:rPr>
            </w:pPr>
            <w:r w:rsidRPr="0017231B">
              <w:rPr>
                <w:rFonts w:cs="Arial"/>
                <w:lang w:eastAsia="ko-KR"/>
              </w:rPr>
              <w:t>-</w:t>
            </w:r>
          </w:p>
        </w:tc>
        <w:tc>
          <w:tcPr>
            <w:tcW w:w="1276" w:type="dxa"/>
            <w:vAlign w:val="center"/>
          </w:tcPr>
          <w:p w:rsidR="0098019A" w:rsidRPr="0017231B" w:rsidRDefault="0098019A" w:rsidP="0002632F">
            <w:pPr>
              <w:pStyle w:val="TAC"/>
              <w:rPr>
                <w:rFonts w:cs="Arial"/>
                <w:lang w:eastAsia="ko-KR"/>
              </w:rPr>
            </w:pPr>
            <w:r w:rsidRPr="0017231B">
              <w:rPr>
                <w:rFonts w:cs="Arial" w:hint="eastAsia"/>
                <w:lang w:eastAsia="ko-KR"/>
              </w:rPr>
              <w:t>4</w:t>
            </w:r>
          </w:p>
        </w:tc>
        <w:tc>
          <w:tcPr>
            <w:tcW w:w="1276" w:type="dxa"/>
            <w:vAlign w:val="center"/>
          </w:tcPr>
          <w:p w:rsidR="0098019A" w:rsidRPr="0017231B" w:rsidRDefault="0098019A" w:rsidP="0002632F">
            <w:pPr>
              <w:pStyle w:val="TAC"/>
              <w:rPr>
                <w:rFonts w:cs="Arial"/>
                <w:lang w:eastAsia="ko-KR"/>
              </w:rPr>
            </w:pPr>
            <w:r w:rsidRPr="0017231B">
              <w:rPr>
                <w:rFonts w:cs="Arial" w:hint="eastAsia"/>
                <w:lang w:eastAsia="ko-KR"/>
              </w:rPr>
              <w:t>6</w:t>
            </w:r>
          </w:p>
        </w:tc>
      </w:tr>
      <w:tr w:rsidR="0098019A" w:rsidRPr="00350908" w:rsidTr="0002632F">
        <w:trPr>
          <w:cantSplit/>
          <w:jc w:val="center"/>
        </w:trPr>
        <w:tc>
          <w:tcPr>
            <w:tcW w:w="2995" w:type="dxa"/>
            <w:gridSpan w:val="2"/>
            <w:vAlign w:val="center"/>
          </w:tcPr>
          <w:p w:rsidR="0098019A" w:rsidRPr="0017231B" w:rsidRDefault="0098019A" w:rsidP="0002632F">
            <w:pPr>
              <w:pStyle w:val="TAL"/>
              <w:rPr>
                <w:rFonts w:cs="Arial"/>
                <w:lang w:eastAsia="ko-KR"/>
              </w:rPr>
            </w:pPr>
            <w:r w:rsidRPr="0017231B">
              <w:rPr>
                <w:rFonts w:cs="Arial"/>
                <w:lang w:eastAsia="ja-JP"/>
              </w:rPr>
              <w:t>CSI-RS periodicity</w:t>
            </w:r>
          </w:p>
        </w:tc>
        <w:tc>
          <w:tcPr>
            <w:tcW w:w="828" w:type="dxa"/>
            <w:vAlign w:val="center"/>
          </w:tcPr>
          <w:p w:rsidR="0098019A" w:rsidRPr="0017231B" w:rsidRDefault="0098019A" w:rsidP="0002632F">
            <w:pPr>
              <w:pStyle w:val="TAC"/>
              <w:rPr>
                <w:rFonts w:cs="Arial"/>
                <w:lang w:eastAsia="ko-KR"/>
              </w:rPr>
            </w:pPr>
            <w:r w:rsidRPr="0017231B">
              <w:rPr>
                <w:rFonts w:cs="Arial" w:hint="eastAsia"/>
                <w:lang w:eastAsia="ko-KR"/>
              </w:rPr>
              <w:t>ms</w:t>
            </w:r>
          </w:p>
        </w:tc>
        <w:tc>
          <w:tcPr>
            <w:tcW w:w="1984" w:type="dxa"/>
            <w:vAlign w:val="center"/>
          </w:tcPr>
          <w:p w:rsidR="0098019A" w:rsidRPr="0017231B" w:rsidRDefault="0098019A" w:rsidP="0002632F">
            <w:pPr>
              <w:pStyle w:val="TAC"/>
              <w:rPr>
                <w:rFonts w:cs="Arial"/>
                <w:lang w:eastAsia="ko-KR"/>
              </w:rPr>
            </w:pPr>
            <w:r w:rsidRPr="0017231B">
              <w:rPr>
                <w:rFonts w:cs="Arial"/>
                <w:lang w:eastAsia="ko-KR"/>
              </w:rPr>
              <w:t>-</w:t>
            </w:r>
          </w:p>
        </w:tc>
        <w:tc>
          <w:tcPr>
            <w:tcW w:w="1276" w:type="dxa"/>
            <w:vAlign w:val="center"/>
          </w:tcPr>
          <w:p w:rsidR="0098019A" w:rsidRPr="0017231B" w:rsidRDefault="0098019A" w:rsidP="0002632F">
            <w:pPr>
              <w:pStyle w:val="TAC"/>
              <w:rPr>
                <w:rFonts w:cs="Arial"/>
                <w:lang w:eastAsia="ko-KR"/>
              </w:rPr>
            </w:pPr>
            <w:r w:rsidRPr="0017231B">
              <w:rPr>
                <w:rFonts w:cs="Arial" w:hint="eastAsia"/>
                <w:lang w:eastAsia="ko-KR"/>
              </w:rPr>
              <w:t>10</w:t>
            </w:r>
          </w:p>
        </w:tc>
        <w:tc>
          <w:tcPr>
            <w:tcW w:w="1276" w:type="dxa"/>
            <w:vAlign w:val="center"/>
          </w:tcPr>
          <w:p w:rsidR="0098019A" w:rsidRPr="0017231B" w:rsidRDefault="0098019A" w:rsidP="0002632F">
            <w:pPr>
              <w:pStyle w:val="TAC"/>
              <w:rPr>
                <w:rFonts w:cs="Arial"/>
                <w:lang w:eastAsia="ko-KR"/>
              </w:rPr>
            </w:pPr>
            <w:r w:rsidRPr="0017231B">
              <w:rPr>
                <w:rFonts w:cs="Arial" w:hint="eastAsia"/>
                <w:lang w:eastAsia="ko-KR"/>
              </w:rPr>
              <w:t>10</w:t>
            </w:r>
          </w:p>
        </w:tc>
      </w:tr>
      <w:tr w:rsidR="0098019A" w:rsidRPr="00350908" w:rsidTr="0002632F">
        <w:trPr>
          <w:cantSplit/>
          <w:jc w:val="center"/>
        </w:trPr>
        <w:tc>
          <w:tcPr>
            <w:tcW w:w="2995" w:type="dxa"/>
            <w:gridSpan w:val="2"/>
            <w:vAlign w:val="center"/>
          </w:tcPr>
          <w:p w:rsidR="0098019A" w:rsidRPr="0017231B" w:rsidRDefault="0098019A" w:rsidP="0002632F">
            <w:pPr>
              <w:pStyle w:val="TAL"/>
              <w:rPr>
                <w:rFonts w:cs="Arial"/>
                <w:lang w:eastAsia="ko-KR"/>
              </w:rPr>
            </w:pPr>
            <w:r w:rsidRPr="0017231B">
              <w:rPr>
                <w:rFonts w:cs="Arial" w:hint="eastAsia"/>
                <w:lang w:eastAsia="ko-KR"/>
              </w:rPr>
              <w:t>CSI-RS subframe offset</w:t>
            </w:r>
          </w:p>
        </w:tc>
        <w:tc>
          <w:tcPr>
            <w:tcW w:w="828" w:type="dxa"/>
            <w:vAlign w:val="center"/>
          </w:tcPr>
          <w:p w:rsidR="0098019A" w:rsidRPr="0017231B" w:rsidRDefault="0098019A" w:rsidP="0002632F">
            <w:pPr>
              <w:pStyle w:val="TAC"/>
              <w:rPr>
                <w:rFonts w:cs="Arial"/>
                <w:lang w:eastAsia="ko-KR"/>
              </w:rPr>
            </w:pPr>
            <w:r w:rsidRPr="0017231B">
              <w:rPr>
                <w:rFonts w:cs="Arial" w:hint="eastAsia"/>
                <w:lang w:eastAsia="ko-KR"/>
              </w:rPr>
              <w:t>ms</w:t>
            </w:r>
          </w:p>
        </w:tc>
        <w:tc>
          <w:tcPr>
            <w:tcW w:w="1984" w:type="dxa"/>
            <w:vAlign w:val="center"/>
          </w:tcPr>
          <w:p w:rsidR="0098019A" w:rsidRPr="0017231B" w:rsidRDefault="0098019A" w:rsidP="0002632F">
            <w:pPr>
              <w:pStyle w:val="TAC"/>
              <w:rPr>
                <w:rFonts w:cs="Arial"/>
                <w:lang w:eastAsia="ko-KR"/>
              </w:rPr>
            </w:pPr>
            <w:r w:rsidRPr="0017231B">
              <w:rPr>
                <w:rFonts w:cs="Arial"/>
                <w:lang w:eastAsia="ko-KR"/>
              </w:rPr>
              <w:t>-</w:t>
            </w:r>
          </w:p>
        </w:tc>
        <w:tc>
          <w:tcPr>
            <w:tcW w:w="1276" w:type="dxa"/>
            <w:vAlign w:val="center"/>
          </w:tcPr>
          <w:p w:rsidR="0098019A" w:rsidRPr="0017231B" w:rsidRDefault="0098019A" w:rsidP="0002632F">
            <w:pPr>
              <w:pStyle w:val="TAC"/>
              <w:rPr>
                <w:rFonts w:cs="Arial"/>
                <w:lang w:eastAsia="ko-KR"/>
              </w:rPr>
            </w:pPr>
            <w:r w:rsidRPr="0017231B">
              <w:rPr>
                <w:rFonts w:cs="Arial" w:hint="eastAsia"/>
                <w:lang w:eastAsia="ko-KR"/>
              </w:rPr>
              <w:t>0</w:t>
            </w:r>
          </w:p>
        </w:tc>
        <w:tc>
          <w:tcPr>
            <w:tcW w:w="1276" w:type="dxa"/>
            <w:vAlign w:val="center"/>
          </w:tcPr>
          <w:p w:rsidR="0098019A" w:rsidRPr="0017231B" w:rsidRDefault="0098019A" w:rsidP="0002632F">
            <w:pPr>
              <w:pStyle w:val="TAC"/>
              <w:rPr>
                <w:rFonts w:cs="Arial"/>
                <w:lang w:eastAsia="ko-KR"/>
              </w:rPr>
            </w:pPr>
            <w:r w:rsidRPr="0017231B">
              <w:rPr>
                <w:rFonts w:cs="Arial" w:hint="eastAsia"/>
                <w:lang w:eastAsia="ko-KR"/>
              </w:rPr>
              <w:t>0</w:t>
            </w:r>
          </w:p>
        </w:tc>
      </w:tr>
      <w:tr w:rsidR="0098019A" w:rsidRPr="00350908" w:rsidTr="0002632F">
        <w:trPr>
          <w:cantSplit/>
          <w:jc w:val="center"/>
        </w:trPr>
        <w:tc>
          <w:tcPr>
            <w:tcW w:w="2995" w:type="dxa"/>
            <w:gridSpan w:val="2"/>
            <w:vAlign w:val="center"/>
          </w:tcPr>
          <w:p w:rsidR="0098019A" w:rsidRPr="0017231B" w:rsidRDefault="0098019A" w:rsidP="0002632F">
            <w:pPr>
              <w:pStyle w:val="TAL"/>
              <w:rPr>
                <w:rFonts w:cs="Arial"/>
                <w:lang w:eastAsia="ko-KR"/>
              </w:rPr>
            </w:pPr>
            <w:r w:rsidRPr="0017231B">
              <w:rPr>
                <w:rFonts w:cs="Arial" w:hint="eastAsia"/>
                <w:lang w:eastAsia="ko-KR"/>
              </w:rPr>
              <w:t>CSI-RS individual offset[2]</w:t>
            </w:r>
          </w:p>
        </w:tc>
        <w:tc>
          <w:tcPr>
            <w:tcW w:w="828" w:type="dxa"/>
            <w:vAlign w:val="center"/>
          </w:tcPr>
          <w:p w:rsidR="0098019A" w:rsidRPr="0017231B" w:rsidRDefault="0098019A" w:rsidP="0002632F">
            <w:pPr>
              <w:pStyle w:val="TAC"/>
              <w:rPr>
                <w:rFonts w:cs="Arial"/>
                <w:lang w:eastAsia="ko-KR"/>
              </w:rPr>
            </w:pPr>
            <w:r w:rsidRPr="0017231B">
              <w:rPr>
                <w:rFonts w:cs="Arial" w:hint="eastAsia"/>
                <w:lang w:eastAsia="ko-KR"/>
              </w:rPr>
              <w:t>dB</w:t>
            </w:r>
          </w:p>
        </w:tc>
        <w:tc>
          <w:tcPr>
            <w:tcW w:w="1984" w:type="dxa"/>
            <w:vAlign w:val="center"/>
          </w:tcPr>
          <w:p w:rsidR="0098019A" w:rsidRPr="0017231B" w:rsidRDefault="0098019A" w:rsidP="0002632F">
            <w:pPr>
              <w:pStyle w:val="TAC"/>
              <w:rPr>
                <w:rFonts w:cs="Arial"/>
                <w:lang w:eastAsia="ko-KR"/>
              </w:rPr>
            </w:pPr>
            <w:r w:rsidRPr="0017231B">
              <w:rPr>
                <w:rFonts w:cs="Arial"/>
                <w:lang w:eastAsia="ko-KR"/>
              </w:rPr>
              <w:t>-</w:t>
            </w:r>
          </w:p>
        </w:tc>
        <w:tc>
          <w:tcPr>
            <w:tcW w:w="1276" w:type="dxa"/>
            <w:vAlign w:val="center"/>
          </w:tcPr>
          <w:p w:rsidR="0098019A" w:rsidRPr="0017231B" w:rsidRDefault="0098019A" w:rsidP="0002632F">
            <w:pPr>
              <w:pStyle w:val="TAC"/>
              <w:rPr>
                <w:rFonts w:cs="Arial"/>
                <w:lang w:eastAsia="ko-KR"/>
              </w:rPr>
            </w:pPr>
            <w:r w:rsidRPr="0017231B">
              <w:rPr>
                <w:rFonts w:cs="Arial" w:hint="eastAsia"/>
                <w:lang w:eastAsia="ko-KR"/>
              </w:rPr>
              <w:t>0</w:t>
            </w:r>
          </w:p>
        </w:tc>
        <w:tc>
          <w:tcPr>
            <w:tcW w:w="1276" w:type="dxa"/>
            <w:vAlign w:val="center"/>
          </w:tcPr>
          <w:p w:rsidR="0098019A" w:rsidRPr="0017231B" w:rsidRDefault="0098019A" w:rsidP="0002632F">
            <w:pPr>
              <w:pStyle w:val="TAC"/>
              <w:rPr>
                <w:rFonts w:cs="Arial"/>
                <w:lang w:eastAsia="ko-KR"/>
              </w:rPr>
            </w:pPr>
            <w:r w:rsidRPr="0017231B">
              <w:rPr>
                <w:rFonts w:cs="Arial" w:hint="eastAsia"/>
                <w:lang w:eastAsia="ko-KR"/>
              </w:rPr>
              <w:t>0</w:t>
            </w:r>
          </w:p>
        </w:tc>
      </w:tr>
      <w:tr w:rsidR="0098019A" w:rsidRPr="00350908" w:rsidTr="0002632F">
        <w:trPr>
          <w:cantSplit/>
          <w:jc w:val="center"/>
        </w:trPr>
        <w:tc>
          <w:tcPr>
            <w:tcW w:w="2995" w:type="dxa"/>
            <w:gridSpan w:val="2"/>
            <w:vAlign w:val="center"/>
          </w:tcPr>
          <w:p w:rsidR="0098019A" w:rsidRPr="0017231B" w:rsidRDefault="0098019A" w:rsidP="0002632F">
            <w:pPr>
              <w:pStyle w:val="TAL"/>
              <w:rPr>
                <w:rFonts w:cs="Arial"/>
                <w:lang w:eastAsia="ko-KR"/>
              </w:rPr>
            </w:pPr>
            <w:r w:rsidRPr="0017231B">
              <w:rPr>
                <w:rFonts w:cs="Arial" w:hint="eastAsia"/>
                <w:lang w:eastAsia="ko-KR"/>
              </w:rPr>
              <w:t>CSI-RS muting</w:t>
            </w:r>
          </w:p>
        </w:tc>
        <w:tc>
          <w:tcPr>
            <w:tcW w:w="828" w:type="dxa"/>
            <w:vAlign w:val="center"/>
          </w:tcPr>
          <w:p w:rsidR="0098019A" w:rsidRPr="0017231B" w:rsidRDefault="0098019A" w:rsidP="0002632F">
            <w:pPr>
              <w:pStyle w:val="TAC"/>
              <w:rPr>
                <w:rFonts w:cs="Arial"/>
                <w:lang w:eastAsia="ko-KR"/>
              </w:rPr>
            </w:pPr>
          </w:p>
        </w:tc>
        <w:tc>
          <w:tcPr>
            <w:tcW w:w="1984" w:type="dxa"/>
            <w:vAlign w:val="center"/>
          </w:tcPr>
          <w:p w:rsidR="0098019A" w:rsidRPr="0017231B" w:rsidRDefault="0098019A" w:rsidP="0002632F">
            <w:pPr>
              <w:pStyle w:val="TAC"/>
              <w:rPr>
                <w:rFonts w:cs="Arial"/>
                <w:lang w:eastAsia="ko-KR"/>
              </w:rPr>
            </w:pPr>
            <w:r w:rsidRPr="0017231B">
              <w:rPr>
                <w:rFonts w:cs="Arial"/>
                <w:lang w:eastAsia="ko-KR"/>
              </w:rPr>
              <w:t>-</w:t>
            </w:r>
          </w:p>
        </w:tc>
        <w:tc>
          <w:tcPr>
            <w:tcW w:w="1276" w:type="dxa"/>
            <w:vAlign w:val="center"/>
          </w:tcPr>
          <w:p w:rsidR="0098019A" w:rsidRPr="0017231B" w:rsidRDefault="0098019A" w:rsidP="0002632F">
            <w:pPr>
              <w:pStyle w:val="TAC"/>
              <w:rPr>
                <w:rFonts w:cs="Arial"/>
                <w:lang w:eastAsia="ko-KR"/>
              </w:rPr>
            </w:pPr>
            <w:r w:rsidRPr="0017231B">
              <w:rPr>
                <w:rFonts w:cs="Arial" w:hint="eastAsia"/>
                <w:lang w:eastAsia="ko-KR"/>
              </w:rPr>
              <w:t>Enable</w:t>
            </w:r>
          </w:p>
        </w:tc>
        <w:tc>
          <w:tcPr>
            <w:tcW w:w="1276" w:type="dxa"/>
            <w:vAlign w:val="center"/>
          </w:tcPr>
          <w:p w:rsidR="0098019A" w:rsidRPr="0017231B" w:rsidRDefault="0098019A" w:rsidP="0002632F">
            <w:pPr>
              <w:pStyle w:val="TAC"/>
              <w:rPr>
                <w:rFonts w:cs="Arial"/>
                <w:lang w:eastAsia="ko-KR"/>
              </w:rPr>
            </w:pPr>
            <w:r w:rsidRPr="0017231B">
              <w:rPr>
                <w:rFonts w:cs="Arial" w:hint="eastAsia"/>
                <w:lang w:eastAsia="ko-KR"/>
              </w:rPr>
              <w:t>Enable</w:t>
            </w:r>
          </w:p>
        </w:tc>
      </w:tr>
      <w:tr w:rsidR="0098019A" w:rsidRPr="00350908" w:rsidTr="0002632F">
        <w:trPr>
          <w:cantSplit/>
          <w:jc w:val="center"/>
        </w:trPr>
        <w:tc>
          <w:tcPr>
            <w:tcW w:w="2995" w:type="dxa"/>
            <w:gridSpan w:val="2"/>
            <w:vAlign w:val="center"/>
          </w:tcPr>
          <w:p w:rsidR="0098019A" w:rsidRPr="0017231B" w:rsidRDefault="0098019A" w:rsidP="0002632F">
            <w:pPr>
              <w:pStyle w:val="TAL"/>
              <w:rPr>
                <w:rFonts w:cs="Arial"/>
                <w:lang w:eastAsia="ko-KR"/>
              </w:rPr>
            </w:pPr>
            <w:r w:rsidRPr="0017231B">
              <w:rPr>
                <w:rFonts w:cs="Arial"/>
                <w:lang w:eastAsia="ko-KR"/>
              </w:rPr>
              <w:t>LBT model</w:t>
            </w:r>
          </w:p>
        </w:tc>
        <w:tc>
          <w:tcPr>
            <w:tcW w:w="828" w:type="dxa"/>
            <w:vAlign w:val="center"/>
          </w:tcPr>
          <w:p w:rsidR="0098019A" w:rsidRPr="0017231B" w:rsidRDefault="0098019A" w:rsidP="0002632F">
            <w:pPr>
              <w:pStyle w:val="TAC"/>
              <w:rPr>
                <w:rFonts w:cs="Arial"/>
                <w:lang w:eastAsia="ko-KR"/>
              </w:rPr>
            </w:pPr>
          </w:p>
        </w:tc>
        <w:tc>
          <w:tcPr>
            <w:tcW w:w="1984" w:type="dxa"/>
            <w:vAlign w:val="center"/>
          </w:tcPr>
          <w:p w:rsidR="0098019A" w:rsidRPr="0017231B" w:rsidRDefault="0098019A" w:rsidP="0002632F">
            <w:pPr>
              <w:pStyle w:val="TAC"/>
              <w:rPr>
                <w:rFonts w:cs="Arial"/>
                <w:lang w:eastAsia="ko-KR"/>
              </w:rPr>
            </w:pPr>
            <w:r w:rsidRPr="0017231B">
              <w:rPr>
                <w:rFonts w:cs="Arial"/>
                <w:lang w:eastAsia="ko-KR"/>
              </w:rPr>
              <w:t>-</w:t>
            </w:r>
          </w:p>
        </w:tc>
        <w:tc>
          <w:tcPr>
            <w:tcW w:w="1276" w:type="dxa"/>
            <w:vAlign w:val="center"/>
          </w:tcPr>
          <w:p w:rsidR="0098019A" w:rsidRPr="0017231B" w:rsidRDefault="0098019A" w:rsidP="0002632F">
            <w:pPr>
              <w:pStyle w:val="TAC"/>
              <w:rPr>
                <w:rFonts w:cs="Arial"/>
                <w:lang w:eastAsia="ko-KR"/>
              </w:rPr>
            </w:pPr>
            <w:r w:rsidRPr="0017231B">
              <w:rPr>
                <w:rFonts w:cs="Arial"/>
                <w:lang w:eastAsia="ko-KR"/>
              </w:rPr>
              <w:t>-</w:t>
            </w:r>
          </w:p>
        </w:tc>
        <w:tc>
          <w:tcPr>
            <w:tcW w:w="1276" w:type="dxa"/>
            <w:vAlign w:val="center"/>
          </w:tcPr>
          <w:p w:rsidR="0098019A" w:rsidRPr="0017231B" w:rsidRDefault="0098019A" w:rsidP="0002632F">
            <w:pPr>
              <w:pStyle w:val="TAC"/>
              <w:rPr>
                <w:rFonts w:cs="Arial"/>
                <w:lang w:eastAsia="ko-KR"/>
              </w:rPr>
            </w:pPr>
            <w:r w:rsidRPr="0017231B">
              <w:rPr>
                <w:rFonts w:cs="Arial"/>
                <w:lang w:eastAsia="ja-JP"/>
              </w:rPr>
              <w:t>A.3.17</w:t>
            </w:r>
          </w:p>
        </w:tc>
      </w:tr>
      <w:tr w:rsidR="0098019A" w:rsidRPr="00350908" w:rsidTr="0002632F">
        <w:trPr>
          <w:cantSplit/>
          <w:jc w:val="center"/>
        </w:trPr>
        <w:tc>
          <w:tcPr>
            <w:tcW w:w="2995" w:type="dxa"/>
            <w:gridSpan w:val="2"/>
            <w:vAlign w:val="center"/>
          </w:tcPr>
          <w:p w:rsidR="0098019A" w:rsidRPr="0017231B" w:rsidRDefault="0098019A" w:rsidP="0002632F">
            <w:pPr>
              <w:pStyle w:val="TAL"/>
              <w:rPr>
                <w:rFonts w:cs="Arial"/>
                <w:lang w:eastAsia="ja-JP"/>
              </w:rPr>
            </w:pPr>
            <w:r w:rsidRPr="0017231B">
              <w:rPr>
                <w:rFonts w:cs="Arial"/>
                <w:lang w:eastAsia="ja-JP"/>
              </w:rPr>
              <w:t>Measurement bandwidth</w:t>
            </w:r>
          </w:p>
        </w:tc>
        <w:tc>
          <w:tcPr>
            <w:tcW w:w="828" w:type="dxa"/>
            <w:vAlign w:val="center"/>
          </w:tcPr>
          <w:p w:rsidR="0098019A" w:rsidRPr="0017231B" w:rsidRDefault="0098019A" w:rsidP="0002632F">
            <w:pPr>
              <w:pStyle w:val="TAC"/>
              <w:rPr>
                <w:rFonts w:cs="Arial"/>
                <w:lang w:eastAsia="ja-JP"/>
              </w:rPr>
            </w:pPr>
            <w:r w:rsidRPr="0017231B">
              <w:rPr>
                <w:rFonts w:cs="Arial"/>
                <w:position w:val="-10"/>
                <w:lang w:eastAsia="ja-JP"/>
              </w:rPr>
              <w:object w:dxaOrig="460" w:dyaOrig="340">
                <v:shape id="_x0000_i1071" type="#_x0000_t75" style="width:21.75pt;height:14.25pt" o:ole="">
                  <v:imagedata r:id="rId23" o:title=""/>
                </v:shape>
                <o:OLEObject Type="Embed" ProgID="Equation.3" ShapeID="_x0000_i1071" DrawAspect="Content" ObjectID="_1551875069" r:id="rId63"/>
              </w:object>
            </w:r>
          </w:p>
        </w:tc>
        <w:tc>
          <w:tcPr>
            <w:tcW w:w="1984" w:type="dxa"/>
            <w:vAlign w:val="center"/>
          </w:tcPr>
          <w:p w:rsidR="0098019A" w:rsidRPr="0017231B" w:rsidRDefault="0098019A" w:rsidP="0002632F">
            <w:pPr>
              <w:pStyle w:val="TAC"/>
              <w:rPr>
                <w:rFonts w:cs="Arial"/>
                <w:szCs w:val="16"/>
                <w:lang w:eastAsia="ja-JP"/>
              </w:rPr>
            </w:pPr>
            <w:r w:rsidRPr="0017231B">
              <w:rPr>
                <w:rFonts w:cs="Arial"/>
                <w:szCs w:val="16"/>
                <w:lang w:eastAsia="ja-JP"/>
              </w:rPr>
              <w:t>5 MHz: 10—15</w:t>
            </w:r>
          </w:p>
          <w:p w:rsidR="0098019A" w:rsidRPr="0017231B" w:rsidRDefault="0098019A" w:rsidP="0002632F">
            <w:pPr>
              <w:pStyle w:val="TAC"/>
              <w:rPr>
                <w:rFonts w:cs="Arial"/>
                <w:szCs w:val="16"/>
                <w:lang w:eastAsia="ja-JP"/>
              </w:rPr>
            </w:pPr>
            <w:r w:rsidRPr="0017231B">
              <w:rPr>
                <w:rFonts w:cs="Arial"/>
                <w:szCs w:val="16"/>
                <w:lang w:eastAsia="ja-JP"/>
              </w:rPr>
              <w:t>10 MHz: 22—27</w:t>
            </w:r>
          </w:p>
          <w:p w:rsidR="0098019A" w:rsidRPr="0017231B" w:rsidRDefault="0098019A" w:rsidP="0002632F">
            <w:pPr>
              <w:pStyle w:val="TAC"/>
              <w:rPr>
                <w:rFonts w:cs="Arial"/>
                <w:lang w:eastAsia="ja-JP"/>
              </w:rPr>
            </w:pPr>
            <w:r w:rsidRPr="0017231B">
              <w:rPr>
                <w:rFonts w:cs="Arial"/>
                <w:szCs w:val="16"/>
                <w:lang w:eastAsia="ja-JP"/>
              </w:rPr>
              <w:t>20 MHz: 47—52</w:t>
            </w:r>
          </w:p>
        </w:tc>
        <w:tc>
          <w:tcPr>
            <w:tcW w:w="1276" w:type="dxa"/>
            <w:vAlign w:val="center"/>
          </w:tcPr>
          <w:p w:rsidR="0098019A" w:rsidRPr="0017231B" w:rsidRDefault="0098019A" w:rsidP="0002632F">
            <w:pPr>
              <w:pStyle w:val="TAC"/>
              <w:rPr>
                <w:rFonts w:cs="Arial"/>
                <w:lang w:eastAsia="ja-JP"/>
              </w:rPr>
            </w:pPr>
            <w:r w:rsidRPr="0017231B">
              <w:rPr>
                <w:rFonts w:cs="Arial"/>
                <w:lang w:eastAsia="ja-JP"/>
              </w:rPr>
              <w:t>47—52</w:t>
            </w:r>
          </w:p>
        </w:tc>
        <w:tc>
          <w:tcPr>
            <w:tcW w:w="1276" w:type="dxa"/>
            <w:vAlign w:val="center"/>
          </w:tcPr>
          <w:p w:rsidR="0098019A" w:rsidRPr="0017231B" w:rsidRDefault="0098019A" w:rsidP="0002632F">
            <w:pPr>
              <w:pStyle w:val="TAC"/>
              <w:rPr>
                <w:rFonts w:cs="Arial"/>
                <w:lang w:eastAsia="ja-JP"/>
              </w:rPr>
            </w:pPr>
            <w:r w:rsidRPr="0017231B">
              <w:rPr>
                <w:rFonts w:cs="Arial"/>
                <w:lang w:eastAsia="ja-JP"/>
              </w:rPr>
              <w:t>47—52</w:t>
            </w:r>
          </w:p>
        </w:tc>
      </w:tr>
      <w:tr w:rsidR="0098019A" w:rsidRPr="00350908" w:rsidTr="0002632F">
        <w:trPr>
          <w:cantSplit/>
          <w:jc w:val="center"/>
        </w:trPr>
        <w:tc>
          <w:tcPr>
            <w:tcW w:w="2995" w:type="dxa"/>
            <w:gridSpan w:val="2"/>
            <w:vAlign w:val="center"/>
          </w:tcPr>
          <w:p w:rsidR="0098019A" w:rsidRPr="0017231B" w:rsidRDefault="0098019A" w:rsidP="0002632F">
            <w:pPr>
              <w:pStyle w:val="TAL"/>
              <w:rPr>
                <w:rFonts w:cs="Arial"/>
                <w:lang w:eastAsia="ja-JP"/>
              </w:rPr>
            </w:pPr>
            <w:r w:rsidRPr="0017231B">
              <w:rPr>
                <w:rFonts w:cs="Arial"/>
                <w:lang w:eastAsia="ja-JP"/>
              </w:rPr>
              <w:t>PDSCH Reference measurement channel defined in A.3.1.1</w:t>
            </w:r>
          </w:p>
        </w:tc>
        <w:tc>
          <w:tcPr>
            <w:tcW w:w="828" w:type="dxa"/>
            <w:vAlign w:val="center"/>
          </w:tcPr>
          <w:p w:rsidR="0098019A" w:rsidRPr="0017231B" w:rsidRDefault="0098019A" w:rsidP="0002632F">
            <w:pPr>
              <w:pStyle w:val="TAC"/>
              <w:rPr>
                <w:rFonts w:cs="Arial"/>
                <w:lang w:eastAsia="ja-JP"/>
              </w:rPr>
            </w:pPr>
          </w:p>
        </w:tc>
        <w:tc>
          <w:tcPr>
            <w:tcW w:w="1984" w:type="dxa"/>
            <w:vAlign w:val="center"/>
          </w:tcPr>
          <w:p w:rsidR="0098019A" w:rsidRPr="008C3E32" w:rsidRDefault="0098019A" w:rsidP="0002632F">
            <w:pPr>
              <w:pStyle w:val="TAC"/>
              <w:rPr>
                <w:rFonts w:cs="Arial"/>
                <w:szCs w:val="16"/>
                <w:lang w:val="de-DE" w:eastAsia="ja-JP"/>
              </w:rPr>
            </w:pPr>
            <w:r w:rsidRPr="008C3E32">
              <w:rPr>
                <w:rFonts w:cs="Arial"/>
                <w:szCs w:val="16"/>
                <w:lang w:val="de-DE" w:eastAsia="ja-JP"/>
              </w:rPr>
              <w:t xml:space="preserve">5 MHz: R.5 FDD </w:t>
            </w:r>
          </w:p>
          <w:p w:rsidR="0098019A" w:rsidRPr="008C3E32" w:rsidRDefault="0098019A" w:rsidP="0002632F">
            <w:pPr>
              <w:pStyle w:val="TAC"/>
              <w:rPr>
                <w:rFonts w:cs="Arial"/>
                <w:szCs w:val="16"/>
                <w:lang w:val="de-DE" w:eastAsia="ja-JP"/>
              </w:rPr>
            </w:pPr>
            <w:r w:rsidRPr="008C3E32">
              <w:rPr>
                <w:rFonts w:cs="Arial"/>
                <w:szCs w:val="16"/>
                <w:lang w:val="de-DE" w:eastAsia="ja-JP"/>
              </w:rPr>
              <w:t>10 MHz: R.0 FDD</w:t>
            </w:r>
          </w:p>
          <w:p w:rsidR="0098019A" w:rsidRPr="0017231B" w:rsidRDefault="0098019A" w:rsidP="0002632F">
            <w:pPr>
              <w:pStyle w:val="TAC"/>
              <w:rPr>
                <w:rFonts w:cs="Arial"/>
                <w:lang w:eastAsia="ja-JP"/>
              </w:rPr>
            </w:pPr>
            <w:r w:rsidRPr="0017231B">
              <w:rPr>
                <w:rFonts w:cs="Arial"/>
                <w:szCs w:val="16"/>
                <w:lang w:eastAsia="ja-JP"/>
              </w:rPr>
              <w:t>20 MHz: R.4 FDD</w:t>
            </w:r>
          </w:p>
        </w:tc>
        <w:tc>
          <w:tcPr>
            <w:tcW w:w="1276" w:type="dxa"/>
            <w:vAlign w:val="center"/>
          </w:tcPr>
          <w:p w:rsidR="0098019A" w:rsidRPr="0017231B" w:rsidRDefault="0098019A" w:rsidP="0002632F">
            <w:pPr>
              <w:pStyle w:val="TAC"/>
              <w:rPr>
                <w:rFonts w:cs="Arial"/>
                <w:lang w:eastAsia="ja-JP"/>
              </w:rPr>
            </w:pPr>
            <w:r w:rsidRPr="0017231B">
              <w:rPr>
                <w:rFonts w:eastAsia="SimSun" w:cs="Arial"/>
                <w:lang w:eastAsia="ja-JP"/>
              </w:rPr>
              <w:t>R.</w:t>
            </w:r>
            <w:r w:rsidRPr="0017231B">
              <w:rPr>
                <w:rFonts w:cs="Arial" w:hint="eastAsia"/>
                <w:lang w:eastAsia="ko-KR"/>
              </w:rPr>
              <w:t>0</w:t>
            </w:r>
            <w:r w:rsidRPr="0017231B">
              <w:rPr>
                <w:rFonts w:eastAsia="SimSun" w:cs="Arial"/>
                <w:lang w:eastAsia="ja-JP"/>
              </w:rPr>
              <w:t xml:space="preserve"> F</w:t>
            </w:r>
            <w:r w:rsidRPr="0017231B">
              <w:rPr>
                <w:rFonts w:cs="Arial" w:hint="eastAsia"/>
                <w:lang w:eastAsia="ko-KR"/>
              </w:rPr>
              <w:t>S3</w:t>
            </w:r>
          </w:p>
        </w:tc>
        <w:tc>
          <w:tcPr>
            <w:tcW w:w="1276" w:type="dxa"/>
            <w:vAlign w:val="center"/>
          </w:tcPr>
          <w:p w:rsidR="0098019A" w:rsidRPr="0017231B" w:rsidRDefault="0098019A" w:rsidP="0002632F">
            <w:pPr>
              <w:pStyle w:val="TAC"/>
              <w:rPr>
                <w:rFonts w:cs="Arial"/>
                <w:lang w:eastAsia="ja-JP"/>
              </w:rPr>
            </w:pPr>
            <w:r w:rsidRPr="0017231B">
              <w:rPr>
                <w:rFonts w:eastAsia="SimSun" w:cs="Arial"/>
                <w:lang w:eastAsia="ja-JP"/>
              </w:rPr>
              <w:t>R.</w:t>
            </w:r>
            <w:r w:rsidRPr="0017231B">
              <w:rPr>
                <w:rFonts w:cs="Arial" w:hint="eastAsia"/>
                <w:lang w:eastAsia="ko-KR"/>
              </w:rPr>
              <w:t>0</w:t>
            </w:r>
            <w:r w:rsidRPr="0017231B">
              <w:rPr>
                <w:rFonts w:eastAsia="SimSun" w:cs="Arial"/>
                <w:lang w:eastAsia="ja-JP"/>
              </w:rPr>
              <w:t xml:space="preserve"> F</w:t>
            </w:r>
            <w:r w:rsidRPr="0017231B">
              <w:rPr>
                <w:rFonts w:cs="Arial" w:hint="eastAsia"/>
                <w:lang w:eastAsia="ko-KR"/>
              </w:rPr>
              <w:t>S3</w:t>
            </w:r>
          </w:p>
        </w:tc>
      </w:tr>
      <w:tr w:rsidR="0098019A" w:rsidRPr="00350908" w:rsidTr="0002632F">
        <w:trPr>
          <w:cantSplit/>
          <w:jc w:val="center"/>
        </w:trPr>
        <w:tc>
          <w:tcPr>
            <w:tcW w:w="2995" w:type="dxa"/>
            <w:gridSpan w:val="2"/>
            <w:vAlign w:val="center"/>
          </w:tcPr>
          <w:p w:rsidR="0098019A" w:rsidRPr="0017231B" w:rsidRDefault="0098019A" w:rsidP="0002632F">
            <w:pPr>
              <w:pStyle w:val="TAL"/>
              <w:rPr>
                <w:rFonts w:cs="Arial"/>
                <w:lang w:eastAsia="ja-JP"/>
              </w:rPr>
            </w:pPr>
            <w:r w:rsidRPr="0017231B">
              <w:rPr>
                <w:rFonts w:cs="Arial"/>
                <w:lang w:eastAsia="ja-JP"/>
              </w:rPr>
              <w:t>PDSCH allocation</w:t>
            </w:r>
          </w:p>
        </w:tc>
        <w:tc>
          <w:tcPr>
            <w:tcW w:w="828" w:type="dxa"/>
            <w:vAlign w:val="center"/>
          </w:tcPr>
          <w:p w:rsidR="0098019A" w:rsidRPr="0017231B" w:rsidRDefault="0098019A" w:rsidP="0002632F">
            <w:pPr>
              <w:pStyle w:val="TAC"/>
              <w:rPr>
                <w:rFonts w:cs="Arial"/>
                <w:lang w:eastAsia="ja-JP"/>
              </w:rPr>
            </w:pPr>
            <w:r w:rsidRPr="0017231B">
              <w:rPr>
                <w:rFonts w:cs="Arial"/>
                <w:position w:val="-10"/>
                <w:lang w:eastAsia="ja-JP"/>
              </w:rPr>
              <w:object w:dxaOrig="460" w:dyaOrig="340">
                <v:shape id="_x0000_i1072" type="#_x0000_t75" style="width:21.75pt;height:14.25pt" o:ole="">
                  <v:imagedata r:id="rId23" o:title=""/>
                </v:shape>
                <o:OLEObject Type="Embed" ProgID="Equation.3" ShapeID="_x0000_i1072" DrawAspect="Content" ObjectID="_1551875070" r:id="rId64"/>
              </w:object>
            </w:r>
          </w:p>
        </w:tc>
        <w:tc>
          <w:tcPr>
            <w:tcW w:w="1984" w:type="dxa"/>
            <w:vAlign w:val="center"/>
          </w:tcPr>
          <w:p w:rsidR="0098019A" w:rsidRDefault="0098019A" w:rsidP="0002632F">
            <w:pPr>
              <w:keepNext/>
              <w:spacing w:after="0"/>
              <w:jc w:val="center"/>
              <w:rPr>
                <w:rFonts w:ascii="Arial" w:hAnsi="Arial" w:cs="Arial"/>
                <w:sz w:val="18"/>
                <w:szCs w:val="18"/>
                <w:lang w:val="en-US" w:eastAsia="zh-CN"/>
              </w:rPr>
            </w:pPr>
            <w:r>
              <w:rPr>
                <w:rFonts w:ascii="Arial" w:hAnsi="Arial" w:cs="Arial"/>
                <w:sz w:val="18"/>
                <w:szCs w:val="18"/>
                <w:lang w:eastAsia="zh-CN"/>
              </w:rPr>
              <w:t>5 MHz: 7-17</w:t>
            </w:r>
          </w:p>
          <w:p w:rsidR="0098019A" w:rsidRDefault="0098019A" w:rsidP="0002632F">
            <w:pPr>
              <w:keepNext/>
              <w:spacing w:after="0"/>
              <w:jc w:val="center"/>
              <w:rPr>
                <w:rFonts w:ascii="Arial" w:hAnsi="Arial" w:cs="Arial"/>
                <w:sz w:val="18"/>
                <w:szCs w:val="18"/>
                <w:lang w:eastAsia="zh-CN"/>
              </w:rPr>
            </w:pPr>
            <w:r>
              <w:rPr>
                <w:rFonts w:ascii="Arial" w:hAnsi="Arial" w:cs="Arial"/>
                <w:sz w:val="18"/>
                <w:szCs w:val="18"/>
                <w:lang w:eastAsia="zh-CN"/>
              </w:rPr>
              <w:t>10 MHz: 13-36</w:t>
            </w:r>
          </w:p>
          <w:p w:rsidR="0098019A" w:rsidRPr="0017231B" w:rsidRDefault="0098019A" w:rsidP="0002632F">
            <w:pPr>
              <w:pStyle w:val="TAC"/>
              <w:rPr>
                <w:rFonts w:cs="Arial"/>
                <w:lang w:eastAsia="ja-JP"/>
              </w:rPr>
            </w:pPr>
            <w:r w:rsidRPr="0017231B">
              <w:rPr>
                <w:rFonts w:cs="Arial"/>
                <w:lang w:eastAsia="zh-CN"/>
              </w:rPr>
              <w:t>20 MHz: 38-61</w:t>
            </w:r>
          </w:p>
        </w:tc>
        <w:tc>
          <w:tcPr>
            <w:tcW w:w="1276" w:type="dxa"/>
            <w:vAlign w:val="center"/>
          </w:tcPr>
          <w:p w:rsidR="0098019A" w:rsidRPr="0017231B" w:rsidRDefault="0098019A" w:rsidP="0002632F">
            <w:pPr>
              <w:pStyle w:val="TAC"/>
              <w:rPr>
                <w:rFonts w:cs="Arial"/>
                <w:lang w:eastAsia="ja-JP"/>
              </w:rPr>
            </w:pPr>
            <w:r w:rsidRPr="0017231B">
              <w:rPr>
                <w:rFonts w:cs="Arial"/>
                <w:lang w:eastAsia="ja-JP"/>
              </w:rPr>
              <w:t>38—61</w:t>
            </w:r>
          </w:p>
        </w:tc>
        <w:tc>
          <w:tcPr>
            <w:tcW w:w="1276" w:type="dxa"/>
            <w:vAlign w:val="center"/>
          </w:tcPr>
          <w:p w:rsidR="0098019A" w:rsidRPr="0017231B" w:rsidRDefault="0098019A" w:rsidP="0002632F">
            <w:pPr>
              <w:pStyle w:val="TAC"/>
              <w:rPr>
                <w:rFonts w:cs="Arial"/>
                <w:lang w:eastAsia="ja-JP"/>
              </w:rPr>
            </w:pPr>
            <w:r w:rsidRPr="0017231B">
              <w:rPr>
                <w:rFonts w:cs="Arial"/>
                <w:lang w:eastAsia="ja-JP"/>
              </w:rPr>
              <w:t>-</w:t>
            </w:r>
          </w:p>
        </w:tc>
      </w:tr>
      <w:tr w:rsidR="0098019A" w:rsidRPr="00350908" w:rsidTr="0002632F">
        <w:trPr>
          <w:cantSplit/>
          <w:jc w:val="center"/>
        </w:trPr>
        <w:tc>
          <w:tcPr>
            <w:tcW w:w="2995" w:type="dxa"/>
            <w:gridSpan w:val="2"/>
            <w:vAlign w:val="center"/>
          </w:tcPr>
          <w:p w:rsidR="0098019A" w:rsidRPr="0017231B" w:rsidRDefault="0098019A" w:rsidP="0002632F">
            <w:pPr>
              <w:pStyle w:val="TAL"/>
              <w:rPr>
                <w:rFonts w:cs="Arial"/>
                <w:vertAlign w:val="superscript"/>
                <w:lang w:eastAsia="ja-JP"/>
              </w:rPr>
            </w:pPr>
            <w:r w:rsidRPr="0017231B">
              <w:rPr>
                <w:rFonts w:cs="Arial"/>
                <w:lang w:eastAsia="ja-JP"/>
              </w:rPr>
              <w:t xml:space="preserve">PDCCH/PCFICH/PHICH Reference measurement channel defined in </w:t>
            </w:r>
            <w:r w:rsidRPr="008C3E32">
              <w:rPr>
                <w:rFonts w:cs="Arial"/>
                <w:lang w:eastAsia="ja-JP"/>
              </w:rPr>
              <w:t>A.3.1.2</w:t>
            </w:r>
          </w:p>
        </w:tc>
        <w:tc>
          <w:tcPr>
            <w:tcW w:w="828" w:type="dxa"/>
            <w:vAlign w:val="center"/>
          </w:tcPr>
          <w:p w:rsidR="0098019A" w:rsidRPr="0017231B" w:rsidRDefault="0098019A" w:rsidP="0002632F">
            <w:pPr>
              <w:pStyle w:val="TAC"/>
              <w:rPr>
                <w:rFonts w:cs="Arial"/>
                <w:lang w:eastAsia="ja-JP"/>
              </w:rPr>
            </w:pPr>
          </w:p>
        </w:tc>
        <w:tc>
          <w:tcPr>
            <w:tcW w:w="1984" w:type="dxa"/>
            <w:vAlign w:val="center"/>
          </w:tcPr>
          <w:p w:rsidR="0098019A" w:rsidRPr="008C3E32" w:rsidRDefault="0098019A" w:rsidP="0002632F">
            <w:pPr>
              <w:pStyle w:val="TAC"/>
              <w:rPr>
                <w:rFonts w:cs="Arial"/>
                <w:szCs w:val="16"/>
                <w:lang w:val="de-DE" w:eastAsia="ja-JP"/>
              </w:rPr>
            </w:pPr>
            <w:r w:rsidRPr="008C3E32">
              <w:rPr>
                <w:rFonts w:cs="Arial"/>
                <w:szCs w:val="16"/>
                <w:lang w:val="de-DE" w:eastAsia="ja-JP"/>
              </w:rPr>
              <w:t xml:space="preserve">5 MHz: R.11 FDD </w:t>
            </w:r>
          </w:p>
          <w:p w:rsidR="0098019A" w:rsidRPr="008C3E32" w:rsidRDefault="0098019A" w:rsidP="0002632F">
            <w:pPr>
              <w:pStyle w:val="TAC"/>
              <w:rPr>
                <w:rFonts w:cs="Arial"/>
                <w:szCs w:val="16"/>
                <w:lang w:val="de-DE" w:eastAsia="ja-JP"/>
              </w:rPr>
            </w:pPr>
            <w:r w:rsidRPr="008C3E32">
              <w:rPr>
                <w:rFonts w:cs="Arial"/>
                <w:szCs w:val="16"/>
                <w:lang w:val="de-DE" w:eastAsia="ja-JP"/>
              </w:rPr>
              <w:t>10 MHz: R.6 FDD</w:t>
            </w:r>
          </w:p>
          <w:p w:rsidR="0098019A" w:rsidRPr="0017231B" w:rsidRDefault="0098019A" w:rsidP="0002632F">
            <w:pPr>
              <w:pStyle w:val="TAC"/>
              <w:rPr>
                <w:rFonts w:cs="Arial"/>
                <w:lang w:eastAsia="ja-JP"/>
              </w:rPr>
            </w:pPr>
            <w:r w:rsidRPr="0017231B">
              <w:rPr>
                <w:rFonts w:cs="Arial"/>
                <w:szCs w:val="16"/>
                <w:lang w:eastAsia="ja-JP"/>
              </w:rPr>
              <w:t>20 MHz: R.10 FDD</w:t>
            </w:r>
          </w:p>
        </w:tc>
        <w:tc>
          <w:tcPr>
            <w:tcW w:w="1276" w:type="dxa"/>
            <w:vAlign w:val="center"/>
          </w:tcPr>
          <w:p w:rsidR="0098019A" w:rsidRPr="00A24A6A" w:rsidRDefault="0098019A" w:rsidP="0002632F">
            <w:pPr>
              <w:spacing w:after="0"/>
              <w:jc w:val="center"/>
              <w:rPr>
                <w:rFonts w:ascii="Arial" w:hAnsi="Arial" w:cs="Arial"/>
                <w:b/>
                <w:sz w:val="18"/>
                <w:szCs w:val="18"/>
              </w:rPr>
            </w:pPr>
            <w:r w:rsidRPr="00A24A6A">
              <w:rPr>
                <w:rFonts w:ascii="Arial" w:hAnsi="Arial" w:cs="Arial"/>
                <w:sz w:val="18"/>
                <w:szCs w:val="18"/>
              </w:rPr>
              <w:t>R.0 FS3</w:t>
            </w:r>
          </w:p>
        </w:tc>
        <w:tc>
          <w:tcPr>
            <w:tcW w:w="1276" w:type="dxa"/>
            <w:vAlign w:val="center"/>
          </w:tcPr>
          <w:p w:rsidR="0098019A" w:rsidRPr="00A24A6A" w:rsidRDefault="0098019A" w:rsidP="0002632F">
            <w:pPr>
              <w:spacing w:after="0"/>
              <w:jc w:val="center"/>
              <w:rPr>
                <w:rFonts w:ascii="Arial" w:hAnsi="Arial" w:cs="Arial"/>
                <w:b/>
                <w:sz w:val="18"/>
                <w:szCs w:val="18"/>
              </w:rPr>
            </w:pPr>
            <w:r w:rsidRPr="00A24A6A">
              <w:rPr>
                <w:rFonts w:ascii="Arial" w:hAnsi="Arial" w:cs="Arial"/>
                <w:sz w:val="18"/>
                <w:szCs w:val="18"/>
              </w:rPr>
              <w:t>R.0 FS3</w:t>
            </w:r>
          </w:p>
        </w:tc>
      </w:tr>
      <w:tr w:rsidR="0098019A" w:rsidRPr="00350908" w:rsidTr="0002632F">
        <w:trPr>
          <w:cantSplit/>
          <w:jc w:val="center"/>
        </w:trPr>
        <w:tc>
          <w:tcPr>
            <w:tcW w:w="2995" w:type="dxa"/>
            <w:gridSpan w:val="2"/>
            <w:tcBorders>
              <w:top w:val="single" w:sz="4" w:space="0" w:color="auto"/>
              <w:left w:val="single" w:sz="4" w:space="0" w:color="auto"/>
              <w:bottom w:val="single" w:sz="4" w:space="0" w:color="auto"/>
              <w:right w:val="single" w:sz="4" w:space="0" w:color="auto"/>
            </w:tcBorders>
            <w:vAlign w:val="center"/>
          </w:tcPr>
          <w:p w:rsidR="0098019A" w:rsidRPr="00A24A6A" w:rsidRDefault="0098019A" w:rsidP="0002632F">
            <w:pPr>
              <w:pStyle w:val="TAL"/>
              <w:rPr>
                <w:rFonts w:cs="Arial"/>
                <w:lang w:val="nl-NL" w:eastAsia="ja-JP"/>
              </w:rPr>
            </w:pPr>
            <w:r w:rsidRPr="000D22A2">
              <w:rPr>
                <w:rFonts w:cs="Arial"/>
                <w:lang w:val="nl-NL" w:eastAsia="ja-JP"/>
              </w:rPr>
              <w:t xml:space="preserve">OCNG Patterns defined in </w:t>
            </w:r>
            <w:r w:rsidRPr="0017231B">
              <w:rPr>
                <w:rFonts w:cs="Arial"/>
                <w:lang w:eastAsia="ja-JP"/>
              </w:rPr>
              <w:t>A.3.2.1 and A.3.2.2</w:t>
            </w:r>
          </w:p>
        </w:tc>
        <w:tc>
          <w:tcPr>
            <w:tcW w:w="828" w:type="dxa"/>
            <w:tcBorders>
              <w:top w:val="single" w:sz="4" w:space="0" w:color="auto"/>
              <w:left w:val="single" w:sz="4" w:space="0" w:color="auto"/>
              <w:bottom w:val="single" w:sz="4" w:space="0" w:color="auto"/>
              <w:right w:val="single" w:sz="4" w:space="0" w:color="auto"/>
            </w:tcBorders>
            <w:vAlign w:val="center"/>
          </w:tcPr>
          <w:p w:rsidR="0098019A" w:rsidRPr="00A24A6A" w:rsidRDefault="0098019A" w:rsidP="0002632F">
            <w:pPr>
              <w:pStyle w:val="TAC"/>
              <w:rPr>
                <w:rFonts w:cs="Arial"/>
                <w:lang w:val="nl-NL"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rsidR="0098019A" w:rsidRPr="00441F71" w:rsidRDefault="0098019A" w:rsidP="0002632F">
            <w:pPr>
              <w:pStyle w:val="TAC"/>
              <w:rPr>
                <w:rFonts w:cs="Arial"/>
                <w:szCs w:val="16"/>
                <w:lang w:val="nl-NL" w:eastAsia="ja-JP"/>
              </w:rPr>
            </w:pPr>
            <w:r w:rsidRPr="00441F71">
              <w:rPr>
                <w:rFonts w:cs="Arial"/>
                <w:szCs w:val="16"/>
                <w:lang w:val="nl-NL" w:eastAsia="ja-JP"/>
              </w:rPr>
              <w:t xml:space="preserve">5 MHz: OP.15 FDD </w:t>
            </w:r>
          </w:p>
          <w:p w:rsidR="0098019A" w:rsidRPr="00441F71" w:rsidRDefault="0098019A" w:rsidP="0002632F">
            <w:pPr>
              <w:pStyle w:val="TAC"/>
              <w:rPr>
                <w:rFonts w:cs="Arial"/>
                <w:szCs w:val="16"/>
                <w:lang w:val="nl-NL" w:eastAsia="ja-JP"/>
              </w:rPr>
            </w:pPr>
            <w:r w:rsidRPr="00441F71">
              <w:rPr>
                <w:rFonts w:cs="Arial"/>
                <w:szCs w:val="16"/>
                <w:lang w:val="nl-NL" w:eastAsia="ja-JP"/>
              </w:rPr>
              <w:t>10 MHz: OP.1 FDD</w:t>
            </w:r>
          </w:p>
          <w:p w:rsidR="0098019A" w:rsidRPr="0017231B" w:rsidRDefault="0098019A" w:rsidP="0002632F">
            <w:pPr>
              <w:pStyle w:val="TAC"/>
              <w:rPr>
                <w:rFonts w:cs="Arial"/>
                <w:lang w:eastAsia="ja-JP"/>
              </w:rPr>
            </w:pPr>
            <w:r w:rsidRPr="0017231B">
              <w:rPr>
                <w:rFonts w:cs="Arial"/>
                <w:szCs w:val="16"/>
                <w:lang w:eastAsia="ja-JP"/>
              </w:rPr>
              <w:t>20 MHz: OP.11 FDD</w:t>
            </w:r>
          </w:p>
        </w:tc>
        <w:tc>
          <w:tcPr>
            <w:tcW w:w="1276" w:type="dxa"/>
            <w:tcBorders>
              <w:top w:val="single" w:sz="4" w:space="0" w:color="auto"/>
              <w:left w:val="single" w:sz="4" w:space="0" w:color="auto"/>
              <w:bottom w:val="single" w:sz="4" w:space="0" w:color="auto"/>
              <w:right w:val="single" w:sz="4" w:space="0" w:color="auto"/>
            </w:tcBorders>
            <w:vAlign w:val="center"/>
          </w:tcPr>
          <w:p w:rsidR="0098019A" w:rsidRPr="0017231B" w:rsidRDefault="0098019A" w:rsidP="0002632F">
            <w:pPr>
              <w:pStyle w:val="TAC"/>
              <w:rPr>
                <w:rFonts w:cs="Arial"/>
                <w:highlight w:val="yellow"/>
                <w:lang w:eastAsia="ja-JP"/>
              </w:rPr>
            </w:pPr>
            <w:r w:rsidRPr="0017231B">
              <w:rPr>
                <w:rFonts w:cs="Arial"/>
                <w:lang w:eastAsia="ja-JP"/>
              </w:rPr>
              <w:t>OP.</w:t>
            </w:r>
            <w:r w:rsidRPr="0017231B">
              <w:rPr>
                <w:rFonts w:cs="Arial" w:hint="eastAsia"/>
                <w:lang w:eastAsia="zh-CN"/>
              </w:rPr>
              <w:t>7</w:t>
            </w:r>
            <w:r w:rsidRPr="0017231B">
              <w:rPr>
                <w:rFonts w:cs="Arial"/>
                <w:lang w:eastAsia="ja-JP"/>
              </w:rPr>
              <w:t xml:space="preserve"> TDD</w:t>
            </w:r>
          </w:p>
        </w:tc>
        <w:tc>
          <w:tcPr>
            <w:tcW w:w="1276" w:type="dxa"/>
            <w:tcBorders>
              <w:top w:val="single" w:sz="4" w:space="0" w:color="auto"/>
              <w:left w:val="single" w:sz="4" w:space="0" w:color="auto"/>
              <w:bottom w:val="single" w:sz="4" w:space="0" w:color="auto"/>
              <w:right w:val="single" w:sz="4" w:space="0" w:color="auto"/>
            </w:tcBorders>
            <w:vAlign w:val="center"/>
          </w:tcPr>
          <w:p w:rsidR="0098019A" w:rsidRPr="0017231B" w:rsidRDefault="0098019A" w:rsidP="0002632F">
            <w:pPr>
              <w:pStyle w:val="TAC"/>
              <w:rPr>
                <w:rFonts w:cs="Arial"/>
                <w:highlight w:val="yellow"/>
                <w:lang w:eastAsia="ja-JP"/>
              </w:rPr>
            </w:pPr>
            <w:r w:rsidRPr="0017231B">
              <w:rPr>
                <w:rFonts w:cs="Arial"/>
                <w:lang w:eastAsia="ja-JP"/>
              </w:rPr>
              <w:t>OP.</w:t>
            </w:r>
            <w:r w:rsidRPr="0017231B">
              <w:rPr>
                <w:rFonts w:cs="Arial"/>
                <w:lang w:eastAsia="zh-CN"/>
              </w:rPr>
              <w:t>8</w:t>
            </w:r>
            <w:r w:rsidRPr="0017231B">
              <w:rPr>
                <w:rFonts w:cs="Arial"/>
                <w:lang w:eastAsia="ja-JP"/>
              </w:rPr>
              <w:t xml:space="preserve"> TDD</w:t>
            </w:r>
          </w:p>
        </w:tc>
      </w:tr>
      <w:tr w:rsidR="0098019A" w:rsidRPr="00350908" w:rsidTr="0002632F">
        <w:trPr>
          <w:cantSplit/>
          <w:jc w:val="center"/>
        </w:trPr>
        <w:tc>
          <w:tcPr>
            <w:tcW w:w="2995" w:type="dxa"/>
            <w:gridSpan w:val="2"/>
            <w:tcBorders>
              <w:top w:val="single" w:sz="4" w:space="0" w:color="auto"/>
              <w:left w:val="single" w:sz="4" w:space="0" w:color="auto"/>
              <w:bottom w:val="single" w:sz="4" w:space="0" w:color="auto"/>
              <w:right w:val="single" w:sz="4" w:space="0" w:color="auto"/>
            </w:tcBorders>
            <w:vAlign w:val="center"/>
          </w:tcPr>
          <w:p w:rsidR="0098019A" w:rsidRPr="0017231B" w:rsidRDefault="0098019A" w:rsidP="0002632F">
            <w:pPr>
              <w:pStyle w:val="TAL"/>
              <w:rPr>
                <w:rFonts w:cs="Arial"/>
                <w:lang w:eastAsia="ja-JP"/>
              </w:rPr>
            </w:pPr>
            <w:r w:rsidRPr="0017231B">
              <w:rPr>
                <w:rFonts w:cs="Arial"/>
                <w:lang w:eastAsia="ja-JP"/>
              </w:rPr>
              <w:t>PBCH_RA</w:t>
            </w:r>
          </w:p>
        </w:tc>
        <w:tc>
          <w:tcPr>
            <w:tcW w:w="828" w:type="dxa"/>
            <w:vMerge w:val="restart"/>
            <w:tcBorders>
              <w:top w:val="single" w:sz="4" w:space="0" w:color="auto"/>
              <w:left w:val="single" w:sz="4" w:space="0" w:color="auto"/>
              <w:right w:val="single" w:sz="4" w:space="0" w:color="auto"/>
            </w:tcBorders>
            <w:vAlign w:val="center"/>
          </w:tcPr>
          <w:p w:rsidR="0098019A" w:rsidRPr="0017231B" w:rsidRDefault="0098019A" w:rsidP="0002632F">
            <w:pPr>
              <w:pStyle w:val="TAC"/>
              <w:rPr>
                <w:rFonts w:cs="Arial"/>
                <w:lang w:eastAsia="ja-JP"/>
              </w:rPr>
            </w:pPr>
            <w:r w:rsidRPr="0017231B">
              <w:rPr>
                <w:rFonts w:cs="Arial"/>
                <w:lang w:eastAsia="ja-JP"/>
              </w:rPr>
              <w:t>dB</w:t>
            </w:r>
          </w:p>
        </w:tc>
        <w:tc>
          <w:tcPr>
            <w:tcW w:w="1984" w:type="dxa"/>
            <w:vMerge w:val="restart"/>
            <w:tcBorders>
              <w:top w:val="single" w:sz="4" w:space="0" w:color="auto"/>
              <w:left w:val="single" w:sz="4" w:space="0" w:color="auto"/>
              <w:right w:val="single" w:sz="4" w:space="0" w:color="auto"/>
            </w:tcBorders>
            <w:vAlign w:val="center"/>
          </w:tcPr>
          <w:p w:rsidR="0098019A" w:rsidRPr="0017231B" w:rsidRDefault="0098019A" w:rsidP="0002632F">
            <w:pPr>
              <w:pStyle w:val="TAC"/>
              <w:rPr>
                <w:rFonts w:cs="Arial"/>
                <w:lang w:eastAsia="ja-JP"/>
              </w:rPr>
            </w:pPr>
            <w:r w:rsidRPr="0017231B">
              <w:rPr>
                <w:rFonts w:cs="Arial"/>
                <w:lang w:eastAsia="ja-JP"/>
              </w:rPr>
              <w:t>0</w:t>
            </w:r>
          </w:p>
        </w:tc>
        <w:tc>
          <w:tcPr>
            <w:tcW w:w="1276" w:type="dxa"/>
            <w:vMerge w:val="restart"/>
            <w:tcBorders>
              <w:top w:val="single" w:sz="4" w:space="0" w:color="auto"/>
              <w:left w:val="single" w:sz="4" w:space="0" w:color="auto"/>
              <w:right w:val="single" w:sz="4" w:space="0" w:color="auto"/>
            </w:tcBorders>
            <w:vAlign w:val="center"/>
          </w:tcPr>
          <w:p w:rsidR="0098019A" w:rsidRPr="0017231B" w:rsidRDefault="0098019A" w:rsidP="0002632F">
            <w:pPr>
              <w:pStyle w:val="TAC"/>
              <w:rPr>
                <w:rFonts w:cs="Arial"/>
                <w:lang w:eastAsia="ja-JP"/>
              </w:rPr>
            </w:pPr>
            <w:r w:rsidRPr="0017231B">
              <w:rPr>
                <w:rFonts w:cs="Arial"/>
                <w:lang w:eastAsia="ja-JP"/>
              </w:rPr>
              <w:t>0</w:t>
            </w:r>
          </w:p>
        </w:tc>
        <w:tc>
          <w:tcPr>
            <w:tcW w:w="1276" w:type="dxa"/>
            <w:vMerge w:val="restart"/>
            <w:tcBorders>
              <w:top w:val="single" w:sz="4" w:space="0" w:color="auto"/>
              <w:left w:val="single" w:sz="4" w:space="0" w:color="auto"/>
              <w:right w:val="single" w:sz="4" w:space="0" w:color="auto"/>
            </w:tcBorders>
            <w:vAlign w:val="center"/>
          </w:tcPr>
          <w:p w:rsidR="0098019A" w:rsidRPr="0017231B" w:rsidRDefault="0098019A" w:rsidP="0002632F">
            <w:pPr>
              <w:pStyle w:val="TAC"/>
              <w:rPr>
                <w:rFonts w:cs="Arial"/>
                <w:lang w:eastAsia="ja-JP"/>
              </w:rPr>
            </w:pPr>
            <w:r w:rsidRPr="0017231B">
              <w:rPr>
                <w:rFonts w:cs="Arial"/>
                <w:lang w:eastAsia="ja-JP"/>
              </w:rPr>
              <w:t>0</w:t>
            </w:r>
          </w:p>
        </w:tc>
      </w:tr>
      <w:tr w:rsidR="0098019A" w:rsidRPr="00350908" w:rsidTr="0002632F">
        <w:trPr>
          <w:cantSplit/>
          <w:jc w:val="center"/>
        </w:trPr>
        <w:tc>
          <w:tcPr>
            <w:tcW w:w="2995" w:type="dxa"/>
            <w:gridSpan w:val="2"/>
            <w:tcBorders>
              <w:top w:val="single" w:sz="4" w:space="0" w:color="auto"/>
              <w:left w:val="single" w:sz="4" w:space="0" w:color="auto"/>
              <w:bottom w:val="single" w:sz="4" w:space="0" w:color="auto"/>
              <w:right w:val="single" w:sz="4" w:space="0" w:color="auto"/>
            </w:tcBorders>
            <w:vAlign w:val="center"/>
          </w:tcPr>
          <w:p w:rsidR="0098019A" w:rsidRPr="0017231B" w:rsidRDefault="0098019A" w:rsidP="0002632F">
            <w:pPr>
              <w:pStyle w:val="TAL"/>
              <w:rPr>
                <w:rFonts w:cs="Arial"/>
                <w:lang w:eastAsia="ja-JP"/>
              </w:rPr>
            </w:pPr>
            <w:r w:rsidRPr="0017231B">
              <w:rPr>
                <w:rFonts w:cs="Arial"/>
                <w:lang w:eastAsia="ja-JP"/>
              </w:rPr>
              <w:t>PBCH_RB</w:t>
            </w:r>
          </w:p>
        </w:tc>
        <w:tc>
          <w:tcPr>
            <w:tcW w:w="828" w:type="dxa"/>
            <w:vMerge/>
            <w:tcBorders>
              <w:left w:val="single" w:sz="4" w:space="0" w:color="auto"/>
              <w:right w:val="single" w:sz="4" w:space="0" w:color="auto"/>
            </w:tcBorders>
            <w:vAlign w:val="center"/>
          </w:tcPr>
          <w:p w:rsidR="0098019A" w:rsidRPr="0017231B" w:rsidRDefault="0098019A" w:rsidP="0002632F">
            <w:pPr>
              <w:pStyle w:val="TAC"/>
              <w:rPr>
                <w:rFonts w:cs="Arial"/>
                <w:lang w:eastAsia="ja-JP"/>
              </w:rPr>
            </w:pPr>
          </w:p>
        </w:tc>
        <w:tc>
          <w:tcPr>
            <w:tcW w:w="1984" w:type="dxa"/>
            <w:vMerge/>
            <w:tcBorders>
              <w:left w:val="single" w:sz="4" w:space="0" w:color="auto"/>
              <w:right w:val="single" w:sz="4" w:space="0" w:color="auto"/>
            </w:tcBorders>
            <w:vAlign w:val="center"/>
          </w:tcPr>
          <w:p w:rsidR="0098019A" w:rsidRPr="0017231B" w:rsidRDefault="0098019A" w:rsidP="0002632F">
            <w:pPr>
              <w:pStyle w:val="TAC"/>
              <w:rPr>
                <w:rFonts w:cs="Arial"/>
                <w:lang w:eastAsia="ja-JP"/>
              </w:rPr>
            </w:pPr>
          </w:p>
        </w:tc>
        <w:tc>
          <w:tcPr>
            <w:tcW w:w="1276" w:type="dxa"/>
            <w:vMerge/>
            <w:tcBorders>
              <w:left w:val="single" w:sz="4" w:space="0" w:color="auto"/>
              <w:right w:val="single" w:sz="4" w:space="0" w:color="auto"/>
            </w:tcBorders>
            <w:vAlign w:val="center"/>
          </w:tcPr>
          <w:p w:rsidR="0098019A" w:rsidRPr="0017231B" w:rsidRDefault="0098019A" w:rsidP="0002632F">
            <w:pPr>
              <w:pStyle w:val="TAC"/>
              <w:rPr>
                <w:rFonts w:cs="Arial"/>
                <w:lang w:eastAsia="ja-JP"/>
              </w:rPr>
            </w:pPr>
          </w:p>
        </w:tc>
        <w:tc>
          <w:tcPr>
            <w:tcW w:w="1276" w:type="dxa"/>
            <w:vMerge/>
            <w:tcBorders>
              <w:left w:val="single" w:sz="4" w:space="0" w:color="auto"/>
              <w:right w:val="single" w:sz="4" w:space="0" w:color="auto"/>
            </w:tcBorders>
          </w:tcPr>
          <w:p w:rsidR="0098019A" w:rsidRPr="0017231B" w:rsidRDefault="0098019A" w:rsidP="0002632F">
            <w:pPr>
              <w:pStyle w:val="TAC"/>
              <w:rPr>
                <w:rFonts w:cs="Arial"/>
                <w:lang w:eastAsia="ja-JP"/>
              </w:rPr>
            </w:pPr>
          </w:p>
        </w:tc>
      </w:tr>
      <w:tr w:rsidR="0098019A" w:rsidRPr="00350908" w:rsidTr="0002632F">
        <w:trPr>
          <w:cantSplit/>
          <w:jc w:val="center"/>
        </w:trPr>
        <w:tc>
          <w:tcPr>
            <w:tcW w:w="2995" w:type="dxa"/>
            <w:gridSpan w:val="2"/>
            <w:tcBorders>
              <w:top w:val="single" w:sz="4" w:space="0" w:color="auto"/>
              <w:left w:val="single" w:sz="4" w:space="0" w:color="auto"/>
              <w:bottom w:val="single" w:sz="4" w:space="0" w:color="auto"/>
              <w:right w:val="single" w:sz="4" w:space="0" w:color="auto"/>
            </w:tcBorders>
            <w:vAlign w:val="center"/>
          </w:tcPr>
          <w:p w:rsidR="0098019A" w:rsidRPr="0017231B" w:rsidRDefault="0098019A" w:rsidP="0002632F">
            <w:pPr>
              <w:pStyle w:val="TAL"/>
              <w:rPr>
                <w:rFonts w:cs="Arial"/>
                <w:lang w:eastAsia="ja-JP"/>
              </w:rPr>
            </w:pPr>
            <w:r w:rsidRPr="0017231B">
              <w:rPr>
                <w:rFonts w:cs="Arial"/>
                <w:lang w:eastAsia="ja-JP"/>
              </w:rPr>
              <w:t>PSS_RA</w:t>
            </w:r>
          </w:p>
        </w:tc>
        <w:tc>
          <w:tcPr>
            <w:tcW w:w="828" w:type="dxa"/>
            <w:vMerge/>
            <w:tcBorders>
              <w:left w:val="single" w:sz="4" w:space="0" w:color="auto"/>
              <w:right w:val="single" w:sz="4" w:space="0" w:color="auto"/>
            </w:tcBorders>
            <w:vAlign w:val="center"/>
          </w:tcPr>
          <w:p w:rsidR="0098019A" w:rsidRPr="0017231B" w:rsidRDefault="0098019A" w:rsidP="0002632F">
            <w:pPr>
              <w:pStyle w:val="TAC"/>
              <w:rPr>
                <w:rFonts w:cs="Arial"/>
                <w:lang w:eastAsia="ja-JP"/>
              </w:rPr>
            </w:pPr>
          </w:p>
        </w:tc>
        <w:tc>
          <w:tcPr>
            <w:tcW w:w="1984" w:type="dxa"/>
            <w:vMerge/>
            <w:tcBorders>
              <w:left w:val="single" w:sz="4" w:space="0" w:color="auto"/>
              <w:right w:val="single" w:sz="4" w:space="0" w:color="auto"/>
            </w:tcBorders>
            <w:vAlign w:val="center"/>
          </w:tcPr>
          <w:p w:rsidR="0098019A" w:rsidRPr="0017231B" w:rsidRDefault="0098019A" w:rsidP="0002632F">
            <w:pPr>
              <w:pStyle w:val="TAC"/>
              <w:rPr>
                <w:rFonts w:cs="Arial"/>
                <w:lang w:eastAsia="ja-JP"/>
              </w:rPr>
            </w:pPr>
          </w:p>
        </w:tc>
        <w:tc>
          <w:tcPr>
            <w:tcW w:w="1276" w:type="dxa"/>
            <w:vMerge/>
            <w:tcBorders>
              <w:left w:val="single" w:sz="4" w:space="0" w:color="auto"/>
              <w:right w:val="single" w:sz="4" w:space="0" w:color="auto"/>
            </w:tcBorders>
            <w:vAlign w:val="center"/>
          </w:tcPr>
          <w:p w:rsidR="0098019A" w:rsidRPr="0017231B" w:rsidRDefault="0098019A" w:rsidP="0002632F">
            <w:pPr>
              <w:pStyle w:val="TAC"/>
              <w:rPr>
                <w:rFonts w:cs="Arial"/>
                <w:lang w:eastAsia="ja-JP"/>
              </w:rPr>
            </w:pPr>
          </w:p>
        </w:tc>
        <w:tc>
          <w:tcPr>
            <w:tcW w:w="1276" w:type="dxa"/>
            <w:vMerge/>
            <w:tcBorders>
              <w:left w:val="single" w:sz="4" w:space="0" w:color="auto"/>
              <w:right w:val="single" w:sz="4" w:space="0" w:color="auto"/>
            </w:tcBorders>
          </w:tcPr>
          <w:p w:rsidR="0098019A" w:rsidRPr="0017231B" w:rsidRDefault="0098019A" w:rsidP="0002632F">
            <w:pPr>
              <w:pStyle w:val="TAC"/>
              <w:rPr>
                <w:rFonts w:cs="Arial"/>
                <w:lang w:eastAsia="ja-JP"/>
              </w:rPr>
            </w:pPr>
          </w:p>
        </w:tc>
      </w:tr>
      <w:tr w:rsidR="0098019A" w:rsidRPr="00350908" w:rsidTr="0002632F">
        <w:trPr>
          <w:cantSplit/>
          <w:jc w:val="center"/>
        </w:trPr>
        <w:tc>
          <w:tcPr>
            <w:tcW w:w="2995" w:type="dxa"/>
            <w:gridSpan w:val="2"/>
            <w:tcBorders>
              <w:top w:val="single" w:sz="4" w:space="0" w:color="auto"/>
              <w:left w:val="single" w:sz="4" w:space="0" w:color="auto"/>
              <w:bottom w:val="single" w:sz="4" w:space="0" w:color="auto"/>
              <w:right w:val="single" w:sz="4" w:space="0" w:color="auto"/>
            </w:tcBorders>
            <w:vAlign w:val="center"/>
          </w:tcPr>
          <w:p w:rsidR="0098019A" w:rsidRPr="0017231B" w:rsidRDefault="0098019A" w:rsidP="0002632F">
            <w:pPr>
              <w:pStyle w:val="TAL"/>
              <w:rPr>
                <w:rFonts w:cs="Arial"/>
                <w:lang w:eastAsia="ja-JP"/>
              </w:rPr>
            </w:pPr>
            <w:r w:rsidRPr="0017231B">
              <w:rPr>
                <w:rFonts w:cs="Arial"/>
                <w:lang w:eastAsia="ja-JP"/>
              </w:rPr>
              <w:t>SSS_RA</w:t>
            </w:r>
          </w:p>
        </w:tc>
        <w:tc>
          <w:tcPr>
            <w:tcW w:w="828" w:type="dxa"/>
            <w:vMerge/>
            <w:tcBorders>
              <w:left w:val="single" w:sz="4" w:space="0" w:color="auto"/>
              <w:right w:val="single" w:sz="4" w:space="0" w:color="auto"/>
            </w:tcBorders>
            <w:vAlign w:val="center"/>
          </w:tcPr>
          <w:p w:rsidR="0098019A" w:rsidRPr="0017231B" w:rsidRDefault="0098019A" w:rsidP="0002632F">
            <w:pPr>
              <w:pStyle w:val="TAC"/>
              <w:rPr>
                <w:rFonts w:cs="Arial"/>
                <w:lang w:eastAsia="ja-JP"/>
              </w:rPr>
            </w:pPr>
          </w:p>
        </w:tc>
        <w:tc>
          <w:tcPr>
            <w:tcW w:w="1984" w:type="dxa"/>
            <w:vMerge/>
            <w:tcBorders>
              <w:left w:val="single" w:sz="4" w:space="0" w:color="auto"/>
              <w:right w:val="single" w:sz="4" w:space="0" w:color="auto"/>
            </w:tcBorders>
            <w:vAlign w:val="center"/>
          </w:tcPr>
          <w:p w:rsidR="0098019A" w:rsidRPr="0017231B" w:rsidRDefault="0098019A" w:rsidP="0002632F">
            <w:pPr>
              <w:pStyle w:val="TAC"/>
              <w:rPr>
                <w:rFonts w:cs="Arial"/>
                <w:lang w:eastAsia="ja-JP"/>
              </w:rPr>
            </w:pPr>
          </w:p>
        </w:tc>
        <w:tc>
          <w:tcPr>
            <w:tcW w:w="1276" w:type="dxa"/>
            <w:vMerge/>
            <w:tcBorders>
              <w:left w:val="single" w:sz="4" w:space="0" w:color="auto"/>
              <w:right w:val="single" w:sz="4" w:space="0" w:color="auto"/>
            </w:tcBorders>
            <w:vAlign w:val="center"/>
          </w:tcPr>
          <w:p w:rsidR="0098019A" w:rsidRPr="0017231B" w:rsidRDefault="0098019A" w:rsidP="0002632F">
            <w:pPr>
              <w:pStyle w:val="TAC"/>
              <w:rPr>
                <w:rFonts w:cs="Arial"/>
                <w:lang w:eastAsia="ja-JP"/>
              </w:rPr>
            </w:pPr>
          </w:p>
        </w:tc>
        <w:tc>
          <w:tcPr>
            <w:tcW w:w="1276" w:type="dxa"/>
            <w:vMerge/>
            <w:tcBorders>
              <w:left w:val="single" w:sz="4" w:space="0" w:color="auto"/>
              <w:right w:val="single" w:sz="4" w:space="0" w:color="auto"/>
            </w:tcBorders>
          </w:tcPr>
          <w:p w:rsidR="0098019A" w:rsidRPr="0017231B" w:rsidRDefault="0098019A" w:rsidP="0002632F">
            <w:pPr>
              <w:pStyle w:val="TAC"/>
              <w:rPr>
                <w:rFonts w:cs="Arial"/>
                <w:lang w:eastAsia="ja-JP"/>
              </w:rPr>
            </w:pPr>
          </w:p>
        </w:tc>
      </w:tr>
      <w:tr w:rsidR="0098019A" w:rsidRPr="00350908" w:rsidTr="0002632F">
        <w:trPr>
          <w:cantSplit/>
          <w:jc w:val="center"/>
        </w:trPr>
        <w:tc>
          <w:tcPr>
            <w:tcW w:w="2995" w:type="dxa"/>
            <w:gridSpan w:val="2"/>
            <w:tcBorders>
              <w:top w:val="single" w:sz="4" w:space="0" w:color="auto"/>
              <w:left w:val="single" w:sz="4" w:space="0" w:color="auto"/>
              <w:bottom w:val="single" w:sz="4" w:space="0" w:color="auto"/>
              <w:right w:val="single" w:sz="4" w:space="0" w:color="auto"/>
            </w:tcBorders>
            <w:vAlign w:val="center"/>
          </w:tcPr>
          <w:p w:rsidR="0098019A" w:rsidRPr="0017231B" w:rsidRDefault="0098019A" w:rsidP="0002632F">
            <w:pPr>
              <w:pStyle w:val="TAL"/>
              <w:rPr>
                <w:rFonts w:cs="Arial"/>
                <w:lang w:eastAsia="ja-JP"/>
              </w:rPr>
            </w:pPr>
            <w:r w:rsidRPr="0017231B">
              <w:rPr>
                <w:rFonts w:cs="Arial"/>
                <w:lang w:eastAsia="ja-JP"/>
              </w:rPr>
              <w:t>PCFICH_RB</w:t>
            </w:r>
          </w:p>
        </w:tc>
        <w:tc>
          <w:tcPr>
            <w:tcW w:w="828" w:type="dxa"/>
            <w:vMerge/>
            <w:tcBorders>
              <w:left w:val="single" w:sz="4" w:space="0" w:color="auto"/>
              <w:right w:val="single" w:sz="4" w:space="0" w:color="auto"/>
            </w:tcBorders>
            <w:vAlign w:val="center"/>
          </w:tcPr>
          <w:p w:rsidR="0098019A" w:rsidRPr="0017231B" w:rsidRDefault="0098019A" w:rsidP="0002632F">
            <w:pPr>
              <w:pStyle w:val="TAC"/>
              <w:rPr>
                <w:rFonts w:cs="Arial"/>
                <w:lang w:eastAsia="ja-JP"/>
              </w:rPr>
            </w:pPr>
          </w:p>
        </w:tc>
        <w:tc>
          <w:tcPr>
            <w:tcW w:w="1984" w:type="dxa"/>
            <w:vMerge/>
            <w:tcBorders>
              <w:left w:val="single" w:sz="4" w:space="0" w:color="auto"/>
              <w:right w:val="single" w:sz="4" w:space="0" w:color="auto"/>
            </w:tcBorders>
            <w:vAlign w:val="center"/>
          </w:tcPr>
          <w:p w:rsidR="0098019A" w:rsidRPr="0017231B" w:rsidRDefault="0098019A" w:rsidP="0002632F">
            <w:pPr>
              <w:pStyle w:val="TAC"/>
              <w:rPr>
                <w:rFonts w:cs="Arial"/>
                <w:lang w:eastAsia="ja-JP"/>
              </w:rPr>
            </w:pPr>
          </w:p>
        </w:tc>
        <w:tc>
          <w:tcPr>
            <w:tcW w:w="1276" w:type="dxa"/>
            <w:vMerge/>
            <w:tcBorders>
              <w:left w:val="single" w:sz="4" w:space="0" w:color="auto"/>
              <w:right w:val="single" w:sz="4" w:space="0" w:color="auto"/>
            </w:tcBorders>
            <w:vAlign w:val="center"/>
          </w:tcPr>
          <w:p w:rsidR="0098019A" w:rsidRPr="0017231B" w:rsidRDefault="0098019A" w:rsidP="0002632F">
            <w:pPr>
              <w:pStyle w:val="TAC"/>
              <w:rPr>
                <w:rFonts w:cs="Arial"/>
                <w:lang w:eastAsia="ja-JP"/>
              </w:rPr>
            </w:pPr>
          </w:p>
        </w:tc>
        <w:tc>
          <w:tcPr>
            <w:tcW w:w="1276" w:type="dxa"/>
            <w:vMerge/>
            <w:tcBorders>
              <w:left w:val="single" w:sz="4" w:space="0" w:color="auto"/>
              <w:right w:val="single" w:sz="4" w:space="0" w:color="auto"/>
            </w:tcBorders>
          </w:tcPr>
          <w:p w:rsidR="0098019A" w:rsidRPr="0017231B" w:rsidRDefault="0098019A" w:rsidP="0002632F">
            <w:pPr>
              <w:pStyle w:val="TAC"/>
              <w:rPr>
                <w:rFonts w:cs="Arial"/>
                <w:lang w:eastAsia="ja-JP"/>
              </w:rPr>
            </w:pPr>
          </w:p>
        </w:tc>
      </w:tr>
      <w:tr w:rsidR="0098019A" w:rsidRPr="00350908" w:rsidTr="0002632F">
        <w:trPr>
          <w:cantSplit/>
          <w:jc w:val="center"/>
        </w:trPr>
        <w:tc>
          <w:tcPr>
            <w:tcW w:w="2995" w:type="dxa"/>
            <w:gridSpan w:val="2"/>
            <w:tcBorders>
              <w:top w:val="single" w:sz="4" w:space="0" w:color="auto"/>
              <w:left w:val="single" w:sz="4" w:space="0" w:color="auto"/>
              <w:bottom w:val="single" w:sz="4" w:space="0" w:color="auto"/>
              <w:right w:val="single" w:sz="4" w:space="0" w:color="auto"/>
            </w:tcBorders>
            <w:vAlign w:val="center"/>
          </w:tcPr>
          <w:p w:rsidR="0098019A" w:rsidRPr="0017231B" w:rsidRDefault="0098019A" w:rsidP="0002632F">
            <w:pPr>
              <w:pStyle w:val="TAL"/>
              <w:rPr>
                <w:rFonts w:cs="Arial"/>
                <w:lang w:eastAsia="ja-JP"/>
              </w:rPr>
            </w:pPr>
            <w:r w:rsidRPr="0017231B">
              <w:rPr>
                <w:rFonts w:cs="Arial"/>
                <w:lang w:eastAsia="ja-JP"/>
              </w:rPr>
              <w:t>PHICH_RA</w:t>
            </w:r>
          </w:p>
        </w:tc>
        <w:tc>
          <w:tcPr>
            <w:tcW w:w="828" w:type="dxa"/>
            <w:vMerge/>
            <w:tcBorders>
              <w:left w:val="single" w:sz="4" w:space="0" w:color="auto"/>
              <w:right w:val="single" w:sz="4" w:space="0" w:color="auto"/>
            </w:tcBorders>
            <w:vAlign w:val="center"/>
          </w:tcPr>
          <w:p w:rsidR="0098019A" w:rsidRPr="0017231B" w:rsidRDefault="0098019A" w:rsidP="0002632F">
            <w:pPr>
              <w:pStyle w:val="TAC"/>
              <w:rPr>
                <w:rFonts w:cs="Arial"/>
                <w:lang w:eastAsia="ja-JP"/>
              </w:rPr>
            </w:pPr>
          </w:p>
        </w:tc>
        <w:tc>
          <w:tcPr>
            <w:tcW w:w="1984" w:type="dxa"/>
            <w:vMerge/>
            <w:tcBorders>
              <w:left w:val="single" w:sz="4" w:space="0" w:color="auto"/>
              <w:right w:val="single" w:sz="4" w:space="0" w:color="auto"/>
            </w:tcBorders>
            <w:vAlign w:val="center"/>
          </w:tcPr>
          <w:p w:rsidR="0098019A" w:rsidRPr="0017231B" w:rsidRDefault="0098019A" w:rsidP="0002632F">
            <w:pPr>
              <w:pStyle w:val="TAC"/>
              <w:rPr>
                <w:rFonts w:cs="Arial"/>
                <w:lang w:eastAsia="ja-JP"/>
              </w:rPr>
            </w:pPr>
          </w:p>
        </w:tc>
        <w:tc>
          <w:tcPr>
            <w:tcW w:w="1276" w:type="dxa"/>
            <w:vMerge/>
            <w:tcBorders>
              <w:left w:val="single" w:sz="4" w:space="0" w:color="auto"/>
              <w:right w:val="single" w:sz="4" w:space="0" w:color="auto"/>
            </w:tcBorders>
            <w:vAlign w:val="center"/>
          </w:tcPr>
          <w:p w:rsidR="0098019A" w:rsidRPr="0017231B" w:rsidRDefault="0098019A" w:rsidP="0002632F">
            <w:pPr>
              <w:pStyle w:val="TAC"/>
              <w:rPr>
                <w:rFonts w:cs="Arial"/>
                <w:lang w:eastAsia="ja-JP"/>
              </w:rPr>
            </w:pPr>
          </w:p>
        </w:tc>
        <w:tc>
          <w:tcPr>
            <w:tcW w:w="1276" w:type="dxa"/>
            <w:vMerge/>
            <w:tcBorders>
              <w:left w:val="single" w:sz="4" w:space="0" w:color="auto"/>
              <w:right w:val="single" w:sz="4" w:space="0" w:color="auto"/>
            </w:tcBorders>
          </w:tcPr>
          <w:p w:rsidR="0098019A" w:rsidRPr="0017231B" w:rsidRDefault="0098019A" w:rsidP="0002632F">
            <w:pPr>
              <w:pStyle w:val="TAC"/>
              <w:rPr>
                <w:rFonts w:cs="Arial"/>
                <w:lang w:eastAsia="ja-JP"/>
              </w:rPr>
            </w:pPr>
          </w:p>
        </w:tc>
      </w:tr>
      <w:tr w:rsidR="0098019A" w:rsidRPr="00350908" w:rsidTr="0002632F">
        <w:trPr>
          <w:cantSplit/>
          <w:jc w:val="center"/>
        </w:trPr>
        <w:tc>
          <w:tcPr>
            <w:tcW w:w="2995" w:type="dxa"/>
            <w:gridSpan w:val="2"/>
            <w:tcBorders>
              <w:top w:val="single" w:sz="4" w:space="0" w:color="auto"/>
              <w:left w:val="single" w:sz="4" w:space="0" w:color="auto"/>
              <w:bottom w:val="single" w:sz="4" w:space="0" w:color="auto"/>
              <w:right w:val="single" w:sz="4" w:space="0" w:color="auto"/>
            </w:tcBorders>
            <w:vAlign w:val="center"/>
          </w:tcPr>
          <w:p w:rsidR="0098019A" w:rsidRPr="0017231B" w:rsidRDefault="0098019A" w:rsidP="0002632F">
            <w:pPr>
              <w:pStyle w:val="TAL"/>
              <w:rPr>
                <w:rFonts w:cs="Arial"/>
                <w:lang w:eastAsia="ja-JP"/>
              </w:rPr>
            </w:pPr>
            <w:r w:rsidRPr="0017231B">
              <w:rPr>
                <w:rFonts w:cs="Arial"/>
                <w:lang w:eastAsia="ja-JP"/>
              </w:rPr>
              <w:t>PHICH_RB</w:t>
            </w:r>
          </w:p>
        </w:tc>
        <w:tc>
          <w:tcPr>
            <w:tcW w:w="828" w:type="dxa"/>
            <w:vMerge/>
            <w:tcBorders>
              <w:left w:val="single" w:sz="4" w:space="0" w:color="auto"/>
              <w:right w:val="single" w:sz="4" w:space="0" w:color="auto"/>
            </w:tcBorders>
            <w:vAlign w:val="center"/>
          </w:tcPr>
          <w:p w:rsidR="0098019A" w:rsidRPr="0017231B" w:rsidRDefault="0098019A" w:rsidP="0002632F">
            <w:pPr>
              <w:pStyle w:val="TAC"/>
              <w:rPr>
                <w:rFonts w:cs="Arial"/>
                <w:lang w:eastAsia="ja-JP"/>
              </w:rPr>
            </w:pPr>
          </w:p>
        </w:tc>
        <w:tc>
          <w:tcPr>
            <w:tcW w:w="1984" w:type="dxa"/>
            <w:vMerge/>
            <w:tcBorders>
              <w:left w:val="single" w:sz="4" w:space="0" w:color="auto"/>
              <w:right w:val="single" w:sz="4" w:space="0" w:color="auto"/>
            </w:tcBorders>
            <w:vAlign w:val="center"/>
          </w:tcPr>
          <w:p w:rsidR="0098019A" w:rsidRPr="0017231B" w:rsidRDefault="0098019A" w:rsidP="0002632F">
            <w:pPr>
              <w:pStyle w:val="TAC"/>
              <w:rPr>
                <w:rFonts w:cs="Arial"/>
                <w:lang w:eastAsia="ja-JP"/>
              </w:rPr>
            </w:pPr>
          </w:p>
        </w:tc>
        <w:tc>
          <w:tcPr>
            <w:tcW w:w="1276" w:type="dxa"/>
            <w:vMerge/>
            <w:tcBorders>
              <w:left w:val="single" w:sz="4" w:space="0" w:color="auto"/>
              <w:right w:val="single" w:sz="4" w:space="0" w:color="auto"/>
            </w:tcBorders>
            <w:vAlign w:val="center"/>
          </w:tcPr>
          <w:p w:rsidR="0098019A" w:rsidRPr="0017231B" w:rsidRDefault="0098019A" w:rsidP="0002632F">
            <w:pPr>
              <w:pStyle w:val="TAC"/>
              <w:rPr>
                <w:rFonts w:cs="Arial"/>
                <w:lang w:eastAsia="ja-JP"/>
              </w:rPr>
            </w:pPr>
          </w:p>
        </w:tc>
        <w:tc>
          <w:tcPr>
            <w:tcW w:w="1276" w:type="dxa"/>
            <w:vMerge/>
            <w:tcBorders>
              <w:left w:val="single" w:sz="4" w:space="0" w:color="auto"/>
              <w:right w:val="single" w:sz="4" w:space="0" w:color="auto"/>
            </w:tcBorders>
          </w:tcPr>
          <w:p w:rsidR="0098019A" w:rsidRPr="0017231B" w:rsidRDefault="0098019A" w:rsidP="0002632F">
            <w:pPr>
              <w:pStyle w:val="TAC"/>
              <w:rPr>
                <w:rFonts w:cs="Arial"/>
                <w:lang w:eastAsia="ja-JP"/>
              </w:rPr>
            </w:pPr>
          </w:p>
        </w:tc>
      </w:tr>
      <w:tr w:rsidR="0098019A" w:rsidRPr="00350908" w:rsidTr="0002632F">
        <w:trPr>
          <w:cantSplit/>
          <w:jc w:val="center"/>
        </w:trPr>
        <w:tc>
          <w:tcPr>
            <w:tcW w:w="2995" w:type="dxa"/>
            <w:gridSpan w:val="2"/>
            <w:tcBorders>
              <w:top w:val="single" w:sz="4" w:space="0" w:color="auto"/>
              <w:left w:val="single" w:sz="4" w:space="0" w:color="auto"/>
              <w:bottom w:val="single" w:sz="4" w:space="0" w:color="auto"/>
              <w:right w:val="single" w:sz="4" w:space="0" w:color="auto"/>
            </w:tcBorders>
            <w:vAlign w:val="center"/>
          </w:tcPr>
          <w:p w:rsidR="0098019A" w:rsidRPr="0017231B" w:rsidRDefault="0098019A" w:rsidP="0002632F">
            <w:pPr>
              <w:pStyle w:val="TAL"/>
              <w:rPr>
                <w:rFonts w:cs="Arial"/>
                <w:lang w:eastAsia="ja-JP"/>
              </w:rPr>
            </w:pPr>
            <w:r w:rsidRPr="0017231B">
              <w:rPr>
                <w:rFonts w:cs="Arial"/>
                <w:lang w:eastAsia="ja-JP"/>
              </w:rPr>
              <w:t>PDCCH_RA</w:t>
            </w:r>
          </w:p>
        </w:tc>
        <w:tc>
          <w:tcPr>
            <w:tcW w:w="828" w:type="dxa"/>
            <w:vMerge/>
            <w:tcBorders>
              <w:left w:val="single" w:sz="4" w:space="0" w:color="auto"/>
              <w:right w:val="single" w:sz="4" w:space="0" w:color="auto"/>
            </w:tcBorders>
            <w:vAlign w:val="center"/>
          </w:tcPr>
          <w:p w:rsidR="0098019A" w:rsidRPr="0017231B" w:rsidRDefault="0098019A" w:rsidP="0002632F">
            <w:pPr>
              <w:pStyle w:val="TAC"/>
              <w:rPr>
                <w:rFonts w:cs="Arial"/>
                <w:lang w:eastAsia="ja-JP"/>
              </w:rPr>
            </w:pPr>
          </w:p>
        </w:tc>
        <w:tc>
          <w:tcPr>
            <w:tcW w:w="1984" w:type="dxa"/>
            <w:vMerge/>
            <w:tcBorders>
              <w:left w:val="single" w:sz="4" w:space="0" w:color="auto"/>
              <w:right w:val="single" w:sz="4" w:space="0" w:color="auto"/>
            </w:tcBorders>
            <w:vAlign w:val="center"/>
          </w:tcPr>
          <w:p w:rsidR="0098019A" w:rsidRPr="0017231B" w:rsidRDefault="0098019A" w:rsidP="0002632F">
            <w:pPr>
              <w:pStyle w:val="TAC"/>
              <w:rPr>
                <w:rFonts w:cs="Arial"/>
                <w:lang w:eastAsia="ja-JP"/>
              </w:rPr>
            </w:pPr>
          </w:p>
        </w:tc>
        <w:tc>
          <w:tcPr>
            <w:tcW w:w="1276" w:type="dxa"/>
            <w:vMerge/>
            <w:tcBorders>
              <w:left w:val="single" w:sz="4" w:space="0" w:color="auto"/>
              <w:right w:val="single" w:sz="4" w:space="0" w:color="auto"/>
            </w:tcBorders>
            <w:vAlign w:val="center"/>
          </w:tcPr>
          <w:p w:rsidR="0098019A" w:rsidRPr="0017231B" w:rsidRDefault="0098019A" w:rsidP="0002632F">
            <w:pPr>
              <w:pStyle w:val="TAC"/>
              <w:rPr>
                <w:rFonts w:cs="Arial"/>
                <w:lang w:eastAsia="ja-JP"/>
              </w:rPr>
            </w:pPr>
          </w:p>
        </w:tc>
        <w:tc>
          <w:tcPr>
            <w:tcW w:w="1276" w:type="dxa"/>
            <w:vMerge/>
            <w:tcBorders>
              <w:left w:val="single" w:sz="4" w:space="0" w:color="auto"/>
              <w:right w:val="single" w:sz="4" w:space="0" w:color="auto"/>
            </w:tcBorders>
          </w:tcPr>
          <w:p w:rsidR="0098019A" w:rsidRPr="0017231B" w:rsidRDefault="0098019A" w:rsidP="0002632F">
            <w:pPr>
              <w:pStyle w:val="TAC"/>
              <w:rPr>
                <w:rFonts w:cs="Arial"/>
                <w:lang w:eastAsia="ja-JP"/>
              </w:rPr>
            </w:pPr>
          </w:p>
        </w:tc>
      </w:tr>
      <w:tr w:rsidR="0098019A" w:rsidRPr="00350908" w:rsidTr="0002632F">
        <w:trPr>
          <w:cantSplit/>
          <w:jc w:val="center"/>
        </w:trPr>
        <w:tc>
          <w:tcPr>
            <w:tcW w:w="2995" w:type="dxa"/>
            <w:gridSpan w:val="2"/>
            <w:tcBorders>
              <w:top w:val="single" w:sz="4" w:space="0" w:color="auto"/>
              <w:left w:val="single" w:sz="4" w:space="0" w:color="auto"/>
              <w:bottom w:val="single" w:sz="4" w:space="0" w:color="auto"/>
              <w:right w:val="single" w:sz="4" w:space="0" w:color="auto"/>
            </w:tcBorders>
            <w:vAlign w:val="center"/>
          </w:tcPr>
          <w:p w:rsidR="0098019A" w:rsidRPr="0017231B" w:rsidRDefault="0098019A" w:rsidP="0002632F">
            <w:pPr>
              <w:pStyle w:val="TAL"/>
              <w:rPr>
                <w:rFonts w:cs="Arial"/>
                <w:lang w:eastAsia="ja-JP"/>
              </w:rPr>
            </w:pPr>
            <w:r w:rsidRPr="0017231B">
              <w:rPr>
                <w:rFonts w:cs="Arial"/>
                <w:lang w:eastAsia="ja-JP"/>
              </w:rPr>
              <w:t>PDCCH_RB</w:t>
            </w:r>
          </w:p>
        </w:tc>
        <w:tc>
          <w:tcPr>
            <w:tcW w:w="828" w:type="dxa"/>
            <w:vMerge/>
            <w:tcBorders>
              <w:left w:val="single" w:sz="4" w:space="0" w:color="auto"/>
              <w:right w:val="single" w:sz="4" w:space="0" w:color="auto"/>
            </w:tcBorders>
            <w:vAlign w:val="center"/>
          </w:tcPr>
          <w:p w:rsidR="0098019A" w:rsidRPr="0017231B" w:rsidRDefault="0098019A" w:rsidP="0002632F">
            <w:pPr>
              <w:pStyle w:val="TAC"/>
              <w:rPr>
                <w:rFonts w:cs="Arial"/>
                <w:lang w:eastAsia="ja-JP"/>
              </w:rPr>
            </w:pPr>
          </w:p>
        </w:tc>
        <w:tc>
          <w:tcPr>
            <w:tcW w:w="1984" w:type="dxa"/>
            <w:vMerge/>
            <w:tcBorders>
              <w:left w:val="single" w:sz="4" w:space="0" w:color="auto"/>
              <w:right w:val="single" w:sz="4" w:space="0" w:color="auto"/>
            </w:tcBorders>
            <w:vAlign w:val="center"/>
          </w:tcPr>
          <w:p w:rsidR="0098019A" w:rsidRPr="0017231B" w:rsidRDefault="0098019A" w:rsidP="0002632F">
            <w:pPr>
              <w:pStyle w:val="TAC"/>
              <w:rPr>
                <w:rFonts w:cs="Arial"/>
                <w:lang w:eastAsia="ja-JP"/>
              </w:rPr>
            </w:pPr>
          </w:p>
        </w:tc>
        <w:tc>
          <w:tcPr>
            <w:tcW w:w="1276" w:type="dxa"/>
            <w:vMerge/>
            <w:tcBorders>
              <w:left w:val="single" w:sz="4" w:space="0" w:color="auto"/>
              <w:right w:val="single" w:sz="4" w:space="0" w:color="auto"/>
            </w:tcBorders>
            <w:vAlign w:val="center"/>
          </w:tcPr>
          <w:p w:rsidR="0098019A" w:rsidRPr="0017231B" w:rsidRDefault="0098019A" w:rsidP="0002632F">
            <w:pPr>
              <w:pStyle w:val="TAC"/>
              <w:rPr>
                <w:rFonts w:cs="Arial"/>
                <w:lang w:eastAsia="ja-JP"/>
              </w:rPr>
            </w:pPr>
          </w:p>
        </w:tc>
        <w:tc>
          <w:tcPr>
            <w:tcW w:w="1276" w:type="dxa"/>
            <w:vMerge/>
            <w:tcBorders>
              <w:left w:val="single" w:sz="4" w:space="0" w:color="auto"/>
              <w:right w:val="single" w:sz="4" w:space="0" w:color="auto"/>
            </w:tcBorders>
          </w:tcPr>
          <w:p w:rsidR="0098019A" w:rsidRPr="0017231B" w:rsidRDefault="0098019A" w:rsidP="0002632F">
            <w:pPr>
              <w:pStyle w:val="TAC"/>
              <w:rPr>
                <w:rFonts w:cs="Arial"/>
                <w:lang w:eastAsia="ja-JP"/>
              </w:rPr>
            </w:pPr>
          </w:p>
        </w:tc>
      </w:tr>
      <w:tr w:rsidR="0098019A" w:rsidRPr="00350908" w:rsidTr="0002632F">
        <w:trPr>
          <w:cantSplit/>
          <w:jc w:val="center"/>
        </w:trPr>
        <w:tc>
          <w:tcPr>
            <w:tcW w:w="2995" w:type="dxa"/>
            <w:gridSpan w:val="2"/>
            <w:tcBorders>
              <w:top w:val="single" w:sz="4" w:space="0" w:color="auto"/>
              <w:left w:val="single" w:sz="4" w:space="0" w:color="auto"/>
              <w:bottom w:val="single" w:sz="4" w:space="0" w:color="auto"/>
              <w:right w:val="single" w:sz="4" w:space="0" w:color="auto"/>
            </w:tcBorders>
            <w:vAlign w:val="center"/>
          </w:tcPr>
          <w:p w:rsidR="0098019A" w:rsidRPr="0017231B" w:rsidRDefault="0098019A" w:rsidP="0002632F">
            <w:pPr>
              <w:pStyle w:val="TAL"/>
              <w:rPr>
                <w:rFonts w:cs="Arial"/>
                <w:lang w:eastAsia="ja-JP"/>
              </w:rPr>
            </w:pPr>
            <w:r w:rsidRPr="0017231B">
              <w:rPr>
                <w:rFonts w:cs="Arial"/>
                <w:lang w:eastAsia="ja-JP"/>
              </w:rPr>
              <w:t>PDSCH_RA</w:t>
            </w:r>
          </w:p>
        </w:tc>
        <w:tc>
          <w:tcPr>
            <w:tcW w:w="828" w:type="dxa"/>
            <w:vMerge/>
            <w:tcBorders>
              <w:left w:val="single" w:sz="4" w:space="0" w:color="auto"/>
              <w:right w:val="single" w:sz="4" w:space="0" w:color="auto"/>
            </w:tcBorders>
            <w:vAlign w:val="center"/>
          </w:tcPr>
          <w:p w:rsidR="0098019A" w:rsidRPr="0017231B" w:rsidRDefault="0098019A" w:rsidP="0002632F">
            <w:pPr>
              <w:pStyle w:val="TAC"/>
              <w:rPr>
                <w:rFonts w:cs="Arial"/>
                <w:lang w:eastAsia="ja-JP"/>
              </w:rPr>
            </w:pPr>
          </w:p>
        </w:tc>
        <w:tc>
          <w:tcPr>
            <w:tcW w:w="1984" w:type="dxa"/>
            <w:vMerge/>
            <w:tcBorders>
              <w:left w:val="single" w:sz="4" w:space="0" w:color="auto"/>
              <w:right w:val="single" w:sz="4" w:space="0" w:color="auto"/>
            </w:tcBorders>
            <w:vAlign w:val="center"/>
          </w:tcPr>
          <w:p w:rsidR="0098019A" w:rsidRPr="0017231B" w:rsidRDefault="0098019A" w:rsidP="0002632F">
            <w:pPr>
              <w:pStyle w:val="TAC"/>
              <w:rPr>
                <w:rFonts w:cs="Arial"/>
                <w:lang w:eastAsia="ja-JP"/>
              </w:rPr>
            </w:pPr>
          </w:p>
        </w:tc>
        <w:tc>
          <w:tcPr>
            <w:tcW w:w="1276" w:type="dxa"/>
            <w:vMerge/>
            <w:tcBorders>
              <w:left w:val="single" w:sz="4" w:space="0" w:color="auto"/>
              <w:right w:val="single" w:sz="4" w:space="0" w:color="auto"/>
            </w:tcBorders>
            <w:vAlign w:val="center"/>
          </w:tcPr>
          <w:p w:rsidR="0098019A" w:rsidRPr="0017231B" w:rsidRDefault="0098019A" w:rsidP="0002632F">
            <w:pPr>
              <w:pStyle w:val="TAC"/>
              <w:rPr>
                <w:rFonts w:cs="Arial"/>
                <w:lang w:eastAsia="ja-JP"/>
              </w:rPr>
            </w:pPr>
          </w:p>
        </w:tc>
        <w:tc>
          <w:tcPr>
            <w:tcW w:w="1276" w:type="dxa"/>
            <w:vMerge/>
            <w:tcBorders>
              <w:left w:val="single" w:sz="4" w:space="0" w:color="auto"/>
              <w:right w:val="single" w:sz="4" w:space="0" w:color="auto"/>
            </w:tcBorders>
          </w:tcPr>
          <w:p w:rsidR="0098019A" w:rsidRPr="0017231B" w:rsidRDefault="0098019A" w:rsidP="0002632F">
            <w:pPr>
              <w:pStyle w:val="TAC"/>
              <w:rPr>
                <w:rFonts w:cs="Arial"/>
                <w:lang w:eastAsia="ja-JP"/>
              </w:rPr>
            </w:pPr>
          </w:p>
        </w:tc>
      </w:tr>
      <w:tr w:rsidR="0098019A" w:rsidRPr="00350908" w:rsidTr="0002632F">
        <w:trPr>
          <w:cantSplit/>
          <w:jc w:val="center"/>
        </w:trPr>
        <w:tc>
          <w:tcPr>
            <w:tcW w:w="2995" w:type="dxa"/>
            <w:gridSpan w:val="2"/>
            <w:tcBorders>
              <w:top w:val="single" w:sz="4" w:space="0" w:color="auto"/>
              <w:left w:val="single" w:sz="4" w:space="0" w:color="auto"/>
              <w:bottom w:val="single" w:sz="4" w:space="0" w:color="auto"/>
              <w:right w:val="single" w:sz="4" w:space="0" w:color="auto"/>
            </w:tcBorders>
            <w:vAlign w:val="center"/>
          </w:tcPr>
          <w:p w:rsidR="0098019A" w:rsidRPr="0017231B" w:rsidRDefault="0098019A" w:rsidP="0002632F">
            <w:pPr>
              <w:pStyle w:val="TAL"/>
              <w:rPr>
                <w:rFonts w:cs="Arial"/>
                <w:lang w:eastAsia="ja-JP"/>
              </w:rPr>
            </w:pPr>
            <w:r w:rsidRPr="0017231B">
              <w:rPr>
                <w:rFonts w:cs="Arial"/>
                <w:lang w:eastAsia="ja-JP"/>
              </w:rPr>
              <w:t>PDSCH_RB</w:t>
            </w:r>
          </w:p>
        </w:tc>
        <w:tc>
          <w:tcPr>
            <w:tcW w:w="828" w:type="dxa"/>
            <w:vMerge/>
            <w:tcBorders>
              <w:left w:val="single" w:sz="4" w:space="0" w:color="auto"/>
              <w:right w:val="single" w:sz="4" w:space="0" w:color="auto"/>
            </w:tcBorders>
            <w:vAlign w:val="center"/>
          </w:tcPr>
          <w:p w:rsidR="0098019A" w:rsidRPr="0017231B" w:rsidRDefault="0098019A" w:rsidP="0002632F">
            <w:pPr>
              <w:pStyle w:val="TAC"/>
              <w:rPr>
                <w:rFonts w:cs="Arial"/>
                <w:lang w:eastAsia="ja-JP"/>
              </w:rPr>
            </w:pPr>
          </w:p>
        </w:tc>
        <w:tc>
          <w:tcPr>
            <w:tcW w:w="1984" w:type="dxa"/>
            <w:vMerge/>
            <w:tcBorders>
              <w:left w:val="single" w:sz="4" w:space="0" w:color="auto"/>
              <w:right w:val="single" w:sz="4" w:space="0" w:color="auto"/>
            </w:tcBorders>
            <w:vAlign w:val="center"/>
          </w:tcPr>
          <w:p w:rsidR="0098019A" w:rsidRPr="0017231B" w:rsidRDefault="0098019A" w:rsidP="0002632F">
            <w:pPr>
              <w:pStyle w:val="TAC"/>
              <w:rPr>
                <w:rFonts w:cs="Arial"/>
                <w:lang w:eastAsia="ja-JP"/>
              </w:rPr>
            </w:pPr>
          </w:p>
        </w:tc>
        <w:tc>
          <w:tcPr>
            <w:tcW w:w="1276" w:type="dxa"/>
            <w:vMerge/>
            <w:tcBorders>
              <w:left w:val="single" w:sz="4" w:space="0" w:color="auto"/>
              <w:right w:val="single" w:sz="4" w:space="0" w:color="auto"/>
            </w:tcBorders>
            <w:vAlign w:val="center"/>
          </w:tcPr>
          <w:p w:rsidR="0098019A" w:rsidRPr="0017231B" w:rsidRDefault="0098019A" w:rsidP="0002632F">
            <w:pPr>
              <w:pStyle w:val="TAC"/>
              <w:rPr>
                <w:rFonts w:cs="Arial"/>
                <w:lang w:eastAsia="ja-JP"/>
              </w:rPr>
            </w:pPr>
          </w:p>
        </w:tc>
        <w:tc>
          <w:tcPr>
            <w:tcW w:w="1276" w:type="dxa"/>
            <w:vMerge/>
            <w:tcBorders>
              <w:left w:val="single" w:sz="4" w:space="0" w:color="auto"/>
              <w:right w:val="single" w:sz="4" w:space="0" w:color="auto"/>
            </w:tcBorders>
          </w:tcPr>
          <w:p w:rsidR="0098019A" w:rsidRPr="0017231B" w:rsidRDefault="0098019A" w:rsidP="0002632F">
            <w:pPr>
              <w:pStyle w:val="TAC"/>
              <w:rPr>
                <w:rFonts w:cs="Arial"/>
                <w:lang w:eastAsia="ja-JP"/>
              </w:rPr>
            </w:pPr>
          </w:p>
        </w:tc>
      </w:tr>
      <w:tr w:rsidR="0098019A" w:rsidRPr="00350908" w:rsidTr="0002632F">
        <w:trPr>
          <w:cantSplit/>
          <w:jc w:val="center"/>
        </w:trPr>
        <w:tc>
          <w:tcPr>
            <w:tcW w:w="2995" w:type="dxa"/>
            <w:gridSpan w:val="2"/>
            <w:tcBorders>
              <w:top w:val="single" w:sz="4" w:space="0" w:color="auto"/>
              <w:left w:val="single" w:sz="4" w:space="0" w:color="auto"/>
              <w:bottom w:val="single" w:sz="4" w:space="0" w:color="auto"/>
              <w:right w:val="single" w:sz="4" w:space="0" w:color="auto"/>
            </w:tcBorders>
            <w:vAlign w:val="center"/>
          </w:tcPr>
          <w:p w:rsidR="0098019A" w:rsidRPr="0017231B" w:rsidRDefault="0098019A" w:rsidP="0002632F">
            <w:pPr>
              <w:pStyle w:val="TAL"/>
              <w:rPr>
                <w:rFonts w:cs="Arial"/>
                <w:lang w:eastAsia="ja-JP"/>
              </w:rPr>
            </w:pPr>
            <w:r w:rsidRPr="0017231B">
              <w:rPr>
                <w:rFonts w:cs="Arial"/>
                <w:lang w:eastAsia="ja-JP"/>
              </w:rPr>
              <w:t>OCNG_RANote1</w:t>
            </w:r>
          </w:p>
        </w:tc>
        <w:tc>
          <w:tcPr>
            <w:tcW w:w="828" w:type="dxa"/>
            <w:vMerge/>
            <w:tcBorders>
              <w:left w:val="single" w:sz="4" w:space="0" w:color="auto"/>
              <w:right w:val="single" w:sz="4" w:space="0" w:color="auto"/>
            </w:tcBorders>
            <w:vAlign w:val="center"/>
          </w:tcPr>
          <w:p w:rsidR="0098019A" w:rsidRPr="0017231B" w:rsidRDefault="0098019A" w:rsidP="0002632F">
            <w:pPr>
              <w:pStyle w:val="TAC"/>
              <w:rPr>
                <w:rFonts w:cs="Arial"/>
                <w:lang w:eastAsia="ja-JP"/>
              </w:rPr>
            </w:pPr>
          </w:p>
        </w:tc>
        <w:tc>
          <w:tcPr>
            <w:tcW w:w="1984" w:type="dxa"/>
            <w:vMerge/>
            <w:tcBorders>
              <w:left w:val="single" w:sz="4" w:space="0" w:color="auto"/>
              <w:right w:val="single" w:sz="4" w:space="0" w:color="auto"/>
            </w:tcBorders>
            <w:vAlign w:val="center"/>
          </w:tcPr>
          <w:p w:rsidR="0098019A" w:rsidRPr="0017231B" w:rsidRDefault="0098019A" w:rsidP="0002632F">
            <w:pPr>
              <w:pStyle w:val="TAC"/>
              <w:rPr>
                <w:rFonts w:cs="Arial"/>
                <w:lang w:eastAsia="ja-JP"/>
              </w:rPr>
            </w:pPr>
          </w:p>
        </w:tc>
        <w:tc>
          <w:tcPr>
            <w:tcW w:w="1276" w:type="dxa"/>
            <w:vMerge/>
            <w:tcBorders>
              <w:left w:val="single" w:sz="4" w:space="0" w:color="auto"/>
              <w:right w:val="single" w:sz="4" w:space="0" w:color="auto"/>
            </w:tcBorders>
            <w:vAlign w:val="center"/>
          </w:tcPr>
          <w:p w:rsidR="0098019A" w:rsidRPr="0017231B" w:rsidRDefault="0098019A" w:rsidP="0002632F">
            <w:pPr>
              <w:pStyle w:val="TAC"/>
              <w:rPr>
                <w:rFonts w:cs="Arial"/>
                <w:lang w:eastAsia="ja-JP"/>
              </w:rPr>
            </w:pPr>
          </w:p>
        </w:tc>
        <w:tc>
          <w:tcPr>
            <w:tcW w:w="1276" w:type="dxa"/>
            <w:vMerge/>
            <w:tcBorders>
              <w:left w:val="single" w:sz="4" w:space="0" w:color="auto"/>
              <w:right w:val="single" w:sz="4" w:space="0" w:color="auto"/>
            </w:tcBorders>
          </w:tcPr>
          <w:p w:rsidR="0098019A" w:rsidRPr="0017231B" w:rsidRDefault="0098019A" w:rsidP="0002632F">
            <w:pPr>
              <w:pStyle w:val="TAC"/>
              <w:rPr>
                <w:rFonts w:cs="Arial"/>
                <w:lang w:eastAsia="ja-JP"/>
              </w:rPr>
            </w:pPr>
          </w:p>
        </w:tc>
      </w:tr>
      <w:tr w:rsidR="0098019A" w:rsidRPr="00350908" w:rsidTr="0002632F">
        <w:trPr>
          <w:cantSplit/>
          <w:jc w:val="center"/>
        </w:trPr>
        <w:tc>
          <w:tcPr>
            <w:tcW w:w="2995" w:type="dxa"/>
            <w:gridSpan w:val="2"/>
            <w:tcBorders>
              <w:top w:val="single" w:sz="4" w:space="0" w:color="auto"/>
              <w:left w:val="single" w:sz="4" w:space="0" w:color="auto"/>
              <w:bottom w:val="single" w:sz="4" w:space="0" w:color="auto"/>
              <w:right w:val="single" w:sz="4" w:space="0" w:color="auto"/>
            </w:tcBorders>
            <w:vAlign w:val="center"/>
          </w:tcPr>
          <w:p w:rsidR="0098019A" w:rsidRPr="0017231B" w:rsidRDefault="0098019A" w:rsidP="0002632F">
            <w:pPr>
              <w:pStyle w:val="TAL"/>
              <w:rPr>
                <w:rFonts w:cs="Arial"/>
                <w:lang w:eastAsia="ja-JP"/>
              </w:rPr>
            </w:pPr>
            <w:r w:rsidRPr="0017231B">
              <w:rPr>
                <w:rFonts w:cs="Arial"/>
                <w:lang w:eastAsia="ja-JP"/>
              </w:rPr>
              <w:t xml:space="preserve">OCNG_RBNote </w:t>
            </w:r>
          </w:p>
        </w:tc>
        <w:tc>
          <w:tcPr>
            <w:tcW w:w="828" w:type="dxa"/>
            <w:vMerge/>
            <w:tcBorders>
              <w:left w:val="single" w:sz="4" w:space="0" w:color="auto"/>
              <w:bottom w:val="single" w:sz="4" w:space="0" w:color="auto"/>
              <w:right w:val="single" w:sz="4" w:space="0" w:color="auto"/>
            </w:tcBorders>
            <w:vAlign w:val="center"/>
          </w:tcPr>
          <w:p w:rsidR="0098019A" w:rsidRPr="0017231B" w:rsidRDefault="0098019A" w:rsidP="0002632F">
            <w:pPr>
              <w:pStyle w:val="TAC"/>
              <w:rPr>
                <w:rFonts w:cs="Arial"/>
                <w:lang w:eastAsia="ja-JP"/>
              </w:rPr>
            </w:pPr>
          </w:p>
        </w:tc>
        <w:tc>
          <w:tcPr>
            <w:tcW w:w="1984" w:type="dxa"/>
            <w:vMerge/>
            <w:tcBorders>
              <w:left w:val="single" w:sz="4" w:space="0" w:color="auto"/>
              <w:bottom w:val="single" w:sz="4" w:space="0" w:color="auto"/>
              <w:right w:val="single" w:sz="4" w:space="0" w:color="auto"/>
            </w:tcBorders>
            <w:vAlign w:val="center"/>
          </w:tcPr>
          <w:p w:rsidR="0098019A" w:rsidRPr="0017231B" w:rsidRDefault="0098019A" w:rsidP="0002632F">
            <w:pPr>
              <w:pStyle w:val="TAC"/>
              <w:rPr>
                <w:rFonts w:cs="Arial"/>
                <w:lang w:eastAsia="ja-JP"/>
              </w:rPr>
            </w:pPr>
          </w:p>
        </w:tc>
        <w:tc>
          <w:tcPr>
            <w:tcW w:w="1276" w:type="dxa"/>
            <w:vMerge/>
            <w:tcBorders>
              <w:left w:val="single" w:sz="4" w:space="0" w:color="auto"/>
              <w:bottom w:val="single" w:sz="4" w:space="0" w:color="auto"/>
              <w:right w:val="single" w:sz="4" w:space="0" w:color="auto"/>
            </w:tcBorders>
            <w:vAlign w:val="center"/>
          </w:tcPr>
          <w:p w:rsidR="0098019A" w:rsidRPr="0017231B" w:rsidRDefault="0098019A" w:rsidP="0002632F">
            <w:pPr>
              <w:pStyle w:val="TAC"/>
              <w:rPr>
                <w:rFonts w:cs="Arial"/>
                <w:lang w:eastAsia="ja-JP"/>
              </w:rPr>
            </w:pPr>
          </w:p>
        </w:tc>
        <w:tc>
          <w:tcPr>
            <w:tcW w:w="1276" w:type="dxa"/>
            <w:vMerge/>
            <w:tcBorders>
              <w:left w:val="single" w:sz="4" w:space="0" w:color="auto"/>
              <w:bottom w:val="single" w:sz="4" w:space="0" w:color="auto"/>
              <w:right w:val="single" w:sz="4" w:space="0" w:color="auto"/>
            </w:tcBorders>
          </w:tcPr>
          <w:p w:rsidR="0098019A" w:rsidRPr="0017231B" w:rsidRDefault="0098019A" w:rsidP="0002632F">
            <w:pPr>
              <w:pStyle w:val="TAC"/>
              <w:rPr>
                <w:rFonts w:cs="Arial"/>
                <w:lang w:eastAsia="ja-JP"/>
              </w:rPr>
            </w:pPr>
          </w:p>
        </w:tc>
      </w:tr>
      <w:tr w:rsidR="0098019A" w:rsidRPr="00350908" w:rsidTr="0002632F">
        <w:trPr>
          <w:cantSplit/>
          <w:jc w:val="center"/>
        </w:trPr>
        <w:tc>
          <w:tcPr>
            <w:tcW w:w="2995" w:type="dxa"/>
            <w:gridSpan w:val="2"/>
            <w:tcBorders>
              <w:top w:val="single" w:sz="4" w:space="0" w:color="auto"/>
              <w:left w:val="single" w:sz="4" w:space="0" w:color="auto"/>
              <w:bottom w:val="single" w:sz="4" w:space="0" w:color="auto"/>
              <w:right w:val="single" w:sz="4" w:space="0" w:color="auto"/>
            </w:tcBorders>
            <w:vAlign w:val="center"/>
          </w:tcPr>
          <w:p w:rsidR="0098019A" w:rsidRPr="0017231B" w:rsidRDefault="0098019A" w:rsidP="0002632F">
            <w:pPr>
              <w:pStyle w:val="TAL"/>
              <w:rPr>
                <w:rFonts w:cs="Arial"/>
                <w:lang w:eastAsia="ko-KR"/>
              </w:rPr>
            </w:pPr>
            <w:r w:rsidRPr="0017231B">
              <w:rPr>
                <w:rFonts w:cs="Arial" w:hint="eastAsia"/>
                <w:lang w:eastAsia="ko-KR"/>
              </w:rPr>
              <w:t>p-C-r10[2]</w:t>
            </w:r>
          </w:p>
        </w:tc>
        <w:tc>
          <w:tcPr>
            <w:tcW w:w="828" w:type="dxa"/>
            <w:tcBorders>
              <w:left w:val="single" w:sz="4" w:space="0" w:color="auto"/>
              <w:bottom w:val="single" w:sz="4" w:space="0" w:color="auto"/>
              <w:right w:val="single" w:sz="4" w:space="0" w:color="auto"/>
            </w:tcBorders>
            <w:vAlign w:val="center"/>
          </w:tcPr>
          <w:p w:rsidR="0098019A" w:rsidRPr="0017231B" w:rsidRDefault="0098019A" w:rsidP="0002632F">
            <w:pPr>
              <w:pStyle w:val="TAC"/>
              <w:rPr>
                <w:rFonts w:cs="Arial"/>
                <w:lang w:eastAsia="ko-KR"/>
              </w:rPr>
            </w:pPr>
            <w:r w:rsidRPr="0017231B">
              <w:rPr>
                <w:rFonts w:cs="Arial" w:hint="eastAsia"/>
                <w:lang w:eastAsia="ko-KR"/>
              </w:rPr>
              <w:t>dB</w:t>
            </w:r>
          </w:p>
        </w:tc>
        <w:tc>
          <w:tcPr>
            <w:tcW w:w="1984" w:type="dxa"/>
            <w:tcBorders>
              <w:left w:val="single" w:sz="4" w:space="0" w:color="auto"/>
              <w:bottom w:val="single" w:sz="4" w:space="0" w:color="auto"/>
              <w:right w:val="single" w:sz="4" w:space="0" w:color="auto"/>
            </w:tcBorders>
            <w:vAlign w:val="center"/>
          </w:tcPr>
          <w:p w:rsidR="0098019A" w:rsidRPr="0017231B" w:rsidRDefault="0098019A" w:rsidP="0002632F">
            <w:pPr>
              <w:pStyle w:val="TAC"/>
              <w:rPr>
                <w:rFonts w:cs="Arial"/>
                <w:lang w:eastAsia="ko-KR"/>
              </w:rPr>
            </w:pPr>
            <w:r>
              <w:rPr>
                <w:rFonts w:cs="Arial"/>
                <w:lang w:eastAsia="ko-KR"/>
              </w:rPr>
              <w:t>-</w:t>
            </w:r>
            <w:r w:rsidRPr="0017231B">
              <w:rPr>
                <w:rFonts w:cs="Arial" w:hint="eastAsia"/>
                <w:lang w:eastAsia="ko-KR"/>
              </w:rPr>
              <w:t>6</w:t>
            </w:r>
          </w:p>
        </w:tc>
        <w:tc>
          <w:tcPr>
            <w:tcW w:w="1276" w:type="dxa"/>
            <w:tcBorders>
              <w:left w:val="single" w:sz="4" w:space="0" w:color="auto"/>
              <w:bottom w:val="single" w:sz="4" w:space="0" w:color="auto"/>
              <w:right w:val="single" w:sz="4" w:space="0" w:color="auto"/>
            </w:tcBorders>
            <w:vAlign w:val="center"/>
          </w:tcPr>
          <w:p w:rsidR="0098019A" w:rsidRPr="0017231B" w:rsidRDefault="0098019A" w:rsidP="0002632F">
            <w:pPr>
              <w:pStyle w:val="TAC"/>
              <w:rPr>
                <w:rFonts w:cs="Arial"/>
                <w:lang w:eastAsia="ko-KR"/>
              </w:rPr>
            </w:pPr>
            <w:r>
              <w:rPr>
                <w:rFonts w:cs="Arial"/>
                <w:lang w:eastAsia="ko-KR"/>
              </w:rPr>
              <w:t>-</w:t>
            </w:r>
            <w:r w:rsidRPr="0017231B">
              <w:rPr>
                <w:rFonts w:cs="Arial" w:hint="eastAsia"/>
                <w:lang w:eastAsia="ko-KR"/>
              </w:rPr>
              <w:t>6</w:t>
            </w:r>
          </w:p>
        </w:tc>
        <w:tc>
          <w:tcPr>
            <w:tcW w:w="1276" w:type="dxa"/>
            <w:tcBorders>
              <w:left w:val="single" w:sz="4" w:space="0" w:color="auto"/>
              <w:bottom w:val="single" w:sz="4" w:space="0" w:color="auto"/>
              <w:right w:val="single" w:sz="4" w:space="0" w:color="auto"/>
            </w:tcBorders>
          </w:tcPr>
          <w:p w:rsidR="0098019A" w:rsidRPr="0017231B" w:rsidRDefault="0098019A" w:rsidP="0002632F">
            <w:pPr>
              <w:pStyle w:val="TAC"/>
              <w:rPr>
                <w:rFonts w:cs="Arial"/>
                <w:lang w:eastAsia="ko-KR"/>
              </w:rPr>
            </w:pPr>
            <w:r>
              <w:rPr>
                <w:rFonts w:cs="Arial"/>
                <w:lang w:eastAsia="ko-KR"/>
              </w:rPr>
              <w:t>-</w:t>
            </w:r>
            <w:r w:rsidRPr="0017231B">
              <w:rPr>
                <w:rFonts w:cs="Arial" w:hint="eastAsia"/>
                <w:lang w:eastAsia="ko-KR"/>
              </w:rPr>
              <w:t>6</w:t>
            </w:r>
          </w:p>
        </w:tc>
      </w:tr>
      <w:tr w:rsidR="0098019A" w:rsidRPr="00350908" w:rsidTr="0002632F">
        <w:trPr>
          <w:cantSplit/>
          <w:trHeight w:val="75"/>
          <w:jc w:val="center"/>
        </w:trPr>
        <w:tc>
          <w:tcPr>
            <w:tcW w:w="1354" w:type="dxa"/>
            <w:vMerge w:val="restart"/>
            <w:vAlign w:val="center"/>
          </w:tcPr>
          <w:p w:rsidR="0098019A" w:rsidRPr="0017231B" w:rsidRDefault="0098019A" w:rsidP="0002632F">
            <w:pPr>
              <w:pStyle w:val="TAL"/>
              <w:rPr>
                <w:rFonts w:cs="Arial"/>
                <w:vertAlign w:val="superscript"/>
                <w:lang w:eastAsia="ja-JP"/>
              </w:rPr>
            </w:pPr>
            <w:r w:rsidRPr="0017231B">
              <w:rPr>
                <w:rFonts w:cs="Arial"/>
                <w:lang w:eastAsia="ja-JP"/>
              </w:rPr>
              <w:t xml:space="preserve"> </w:t>
            </w:r>
            <w:r w:rsidRPr="0017231B">
              <w:rPr>
                <w:rFonts w:cs="Arial"/>
                <w:position w:val="-12"/>
                <w:lang w:eastAsia="ja-JP"/>
              </w:rPr>
              <w:object w:dxaOrig="400" w:dyaOrig="360">
                <v:shape id="_x0000_i1073" type="#_x0000_t75" style="width:21.75pt;height:21.75pt" o:ole="" fillcolor="window">
                  <v:imagedata r:id="rId12" o:title=""/>
                </v:shape>
                <o:OLEObject Type="Embed" ProgID="Equation.3" ShapeID="_x0000_i1073" DrawAspect="Content" ObjectID="_1551875071" r:id="rId65"/>
              </w:object>
            </w:r>
            <w:r w:rsidRPr="0017231B">
              <w:rPr>
                <w:rFonts w:cs="Arial"/>
                <w:vertAlign w:val="superscript"/>
                <w:lang w:eastAsia="ja-JP"/>
              </w:rPr>
              <w:t>Note2</w:t>
            </w:r>
          </w:p>
          <w:p w:rsidR="0098019A" w:rsidRPr="0017231B" w:rsidRDefault="0098019A" w:rsidP="0002632F">
            <w:pPr>
              <w:pStyle w:val="TAL"/>
              <w:rPr>
                <w:rFonts w:cs="Arial"/>
                <w:lang w:eastAsia="ja-JP"/>
              </w:rPr>
            </w:pPr>
          </w:p>
        </w:tc>
        <w:tc>
          <w:tcPr>
            <w:tcW w:w="1641" w:type="dxa"/>
            <w:vAlign w:val="center"/>
          </w:tcPr>
          <w:p w:rsidR="0098019A" w:rsidRPr="0017231B" w:rsidRDefault="0098019A" w:rsidP="0002632F">
            <w:pPr>
              <w:pStyle w:val="TAL"/>
              <w:rPr>
                <w:rFonts w:cs="Arial"/>
                <w:lang w:eastAsia="ja-JP"/>
              </w:rPr>
            </w:pPr>
            <w:r w:rsidRPr="0017231B">
              <w:rPr>
                <w:rFonts w:cs="Arial"/>
                <w:lang w:eastAsia="ja-JP"/>
              </w:rPr>
              <w:t>Bands FDD_A</w:t>
            </w:r>
          </w:p>
        </w:tc>
        <w:tc>
          <w:tcPr>
            <w:tcW w:w="828" w:type="dxa"/>
            <w:vMerge w:val="restart"/>
            <w:vAlign w:val="center"/>
          </w:tcPr>
          <w:p w:rsidR="0098019A" w:rsidRPr="0017231B" w:rsidRDefault="0098019A" w:rsidP="0002632F">
            <w:pPr>
              <w:pStyle w:val="TAC"/>
              <w:rPr>
                <w:rFonts w:cs="Arial"/>
                <w:lang w:eastAsia="ja-JP"/>
              </w:rPr>
            </w:pPr>
            <w:r w:rsidRPr="0017231B">
              <w:rPr>
                <w:rFonts w:cs="Arial"/>
                <w:lang w:eastAsia="ja-JP"/>
              </w:rPr>
              <w:t>dBm/15 kHz</w:t>
            </w:r>
          </w:p>
        </w:tc>
        <w:tc>
          <w:tcPr>
            <w:tcW w:w="1984" w:type="dxa"/>
            <w:vAlign w:val="center"/>
          </w:tcPr>
          <w:p w:rsidR="0098019A" w:rsidRPr="0017231B" w:rsidRDefault="0098019A" w:rsidP="0002632F">
            <w:pPr>
              <w:pStyle w:val="TAC"/>
              <w:rPr>
                <w:rFonts w:cs="Arial"/>
                <w:lang w:eastAsia="ko-KR"/>
              </w:rPr>
            </w:pPr>
            <w:r w:rsidRPr="0017231B">
              <w:rPr>
                <w:rFonts w:cs="Arial"/>
                <w:lang w:eastAsia="ja-JP"/>
              </w:rPr>
              <w:t>-117</w:t>
            </w:r>
          </w:p>
        </w:tc>
        <w:tc>
          <w:tcPr>
            <w:tcW w:w="1276" w:type="dxa"/>
            <w:vMerge w:val="restart"/>
            <w:vAlign w:val="center"/>
          </w:tcPr>
          <w:p w:rsidR="0098019A" w:rsidRPr="0017231B" w:rsidRDefault="0098019A" w:rsidP="0002632F">
            <w:pPr>
              <w:pStyle w:val="TAC"/>
              <w:rPr>
                <w:rFonts w:cs="Arial"/>
                <w:lang w:eastAsia="ja-JP"/>
              </w:rPr>
            </w:pPr>
            <w:r w:rsidRPr="0017231B">
              <w:rPr>
                <w:rFonts w:cs="Arial"/>
                <w:lang w:eastAsia="ja-JP"/>
              </w:rPr>
              <w:t>-</w:t>
            </w:r>
          </w:p>
        </w:tc>
        <w:tc>
          <w:tcPr>
            <w:tcW w:w="1276" w:type="dxa"/>
            <w:vMerge w:val="restart"/>
            <w:vAlign w:val="center"/>
          </w:tcPr>
          <w:p w:rsidR="0098019A" w:rsidRPr="0017231B" w:rsidRDefault="0098019A" w:rsidP="0002632F">
            <w:pPr>
              <w:pStyle w:val="TAC"/>
              <w:rPr>
                <w:rFonts w:cs="Arial"/>
                <w:lang w:eastAsia="ja-JP"/>
              </w:rPr>
            </w:pPr>
            <w:r w:rsidRPr="0017231B">
              <w:rPr>
                <w:rFonts w:cs="Arial"/>
                <w:lang w:eastAsia="ja-JP"/>
              </w:rPr>
              <w:t>-</w:t>
            </w:r>
          </w:p>
        </w:tc>
      </w:tr>
      <w:tr w:rsidR="0098019A" w:rsidRPr="00350908" w:rsidTr="0002632F">
        <w:trPr>
          <w:cantSplit/>
          <w:trHeight w:val="75"/>
          <w:jc w:val="center"/>
        </w:trPr>
        <w:tc>
          <w:tcPr>
            <w:tcW w:w="1354" w:type="dxa"/>
            <w:vMerge/>
            <w:vAlign w:val="center"/>
          </w:tcPr>
          <w:p w:rsidR="0098019A" w:rsidRPr="0017231B" w:rsidRDefault="0098019A" w:rsidP="0002632F">
            <w:pPr>
              <w:pStyle w:val="TAL"/>
              <w:rPr>
                <w:rFonts w:cs="Arial"/>
                <w:lang w:eastAsia="ja-JP"/>
              </w:rPr>
            </w:pPr>
          </w:p>
        </w:tc>
        <w:tc>
          <w:tcPr>
            <w:tcW w:w="1641" w:type="dxa"/>
            <w:vAlign w:val="center"/>
          </w:tcPr>
          <w:p w:rsidR="0098019A" w:rsidRPr="0017231B" w:rsidRDefault="0098019A" w:rsidP="0002632F">
            <w:pPr>
              <w:pStyle w:val="TAL"/>
              <w:rPr>
                <w:rFonts w:cs="Arial"/>
                <w:lang w:eastAsia="ja-JP"/>
              </w:rPr>
            </w:pPr>
            <w:r w:rsidRPr="0017231B">
              <w:rPr>
                <w:rFonts w:cs="Arial"/>
                <w:lang w:eastAsia="ja-JP"/>
              </w:rPr>
              <w:t>Bands FDD_B</w:t>
            </w:r>
          </w:p>
        </w:tc>
        <w:tc>
          <w:tcPr>
            <w:tcW w:w="828" w:type="dxa"/>
            <w:vMerge/>
            <w:vAlign w:val="center"/>
          </w:tcPr>
          <w:p w:rsidR="0098019A" w:rsidRPr="0017231B" w:rsidRDefault="0098019A" w:rsidP="0002632F">
            <w:pPr>
              <w:pStyle w:val="TAC"/>
              <w:rPr>
                <w:rFonts w:cs="Arial"/>
                <w:lang w:eastAsia="ja-JP"/>
              </w:rPr>
            </w:pPr>
          </w:p>
        </w:tc>
        <w:tc>
          <w:tcPr>
            <w:tcW w:w="1984" w:type="dxa"/>
            <w:vAlign w:val="center"/>
          </w:tcPr>
          <w:p w:rsidR="0098019A" w:rsidRPr="0017231B" w:rsidRDefault="0098019A" w:rsidP="0002632F">
            <w:pPr>
              <w:pStyle w:val="TAC"/>
              <w:rPr>
                <w:rFonts w:cs="Arial"/>
                <w:lang w:eastAsia="ja-JP"/>
              </w:rPr>
            </w:pPr>
            <w:r w:rsidRPr="0017231B">
              <w:rPr>
                <w:rFonts w:cs="Arial"/>
                <w:lang w:eastAsia="ja-JP"/>
              </w:rPr>
              <w:t>-116.5</w:t>
            </w:r>
          </w:p>
        </w:tc>
        <w:tc>
          <w:tcPr>
            <w:tcW w:w="1276" w:type="dxa"/>
            <w:vMerge/>
            <w:vAlign w:val="center"/>
          </w:tcPr>
          <w:p w:rsidR="0098019A" w:rsidRPr="0017231B" w:rsidRDefault="0098019A" w:rsidP="0002632F">
            <w:pPr>
              <w:pStyle w:val="TAC"/>
              <w:rPr>
                <w:rFonts w:cs="Arial"/>
                <w:lang w:eastAsia="ja-JP"/>
              </w:rPr>
            </w:pPr>
          </w:p>
        </w:tc>
        <w:tc>
          <w:tcPr>
            <w:tcW w:w="1276" w:type="dxa"/>
            <w:vMerge/>
            <w:vAlign w:val="center"/>
          </w:tcPr>
          <w:p w:rsidR="0098019A" w:rsidRPr="0017231B" w:rsidRDefault="0098019A" w:rsidP="0002632F">
            <w:pPr>
              <w:pStyle w:val="TAC"/>
              <w:rPr>
                <w:rFonts w:cs="Arial"/>
                <w:lang w:eastAsia="ja-JP"/>
              </w:rPr>
            </w:pPr>
          </w:p>
        </w:tc>
      </w:tr>
      <w:tr w:rsidR="0098019A" w:rsidRPr="00350908" w:rsidTr="0002632F">
        <w:trPr>
          <w:cantSplit/>
          <w:trHeight w:val="75"/>
          <w:jc w:val="center"/>
        </w:trPr>
        <w:tc>
          <w:tcPr>
            <w:tcW w:w="1354" w:type="dxa"/>
            <w:vMerge/>
            <w:vAlign w:val="center"/>
          </w:tcPr>
          <w:p w:rsidR="0098019A" w:rsidRPr="0017231B" w:rsidRDefault="0098019A" w:rsidP="0002632F">
            <w:pPr>
              <w:pStyle w:val="TAL"/>
              <w:rPr>
                <w:rFonts w:cs="Arial"/>
                <w:lang w:eastAsia="ja-JP"/>
              </w:rPr>
            </w:pPr>
          </w:p>
        </w:tc>
        <w:tc>
          <w:tcPr>
            <w:tcW w:w="1641" w:type="dxa"/>
            <w:vAlign w:val="center"/>
          </w:tcPr>
          <w:p w:rsidR="0098019A" w:rsidRPr="0017231B" w:rsidRDefault="0098019A" w:rsidP="0002632F">
            <w:pPr>
              <w:pStyle w:val="TAL"/>
              <w:rPr>
                <w:rFonts w:cs="Arial"/>
                <w:lang w:eastAsia="ja-JP"/>
              </w:rPr>
            </w:pPr>
            <w:r w:rsidRPr="0017231B">
              <w:rPr>
                <w:rFonts w:cs="Arial"/>
                <w:lang w:eastAsia="ja-JP"/>
              </w:rPr>
              <w:t>Bands FDD_C</w:t>
            </w:r>
          </w:p>
        </w:tc>
        <w:tc>
          <w:tcPr>
            <w:tcW w:w="828" w:type="dxa"/>
            <w:vMerge/>
            <w:vAlign w:val="center"/>
          </w:tcPr>
          <w:p w:rsidR="0098019A" w:rsidRPr="0017231B" w:rsidRDefault="0098019A" w:rsidP="0002632F">
            <w:pPr>
              <w:pStyle w:val="TAC"/>
              <w:rPr>
                <w:rFonts w:cs="Arial"/>
                <w:lang w:eastAsia="ja-JP"/>
              </w:rPr>
            </w:pPr>
          </w:p>
        </w:tc>
        <w:tc>
          <w:tcPr>
            <w:tcW w:w="1984" w:type="dxa"/>
            <w:vAlign w:val="center"/>
          </w:tcPr>
          <w:p w:rsidR="0098019A" w:rsidRPr="0017231B" w:rsidRDefault="0098019A" w:rsidP="0002632F">
            <w:pPr>
              <w:pStyle w:val="TAC"/>
              <w:rPr>
                <w:rFonts w:cs="Arial"/>
                <w:lang w:eastAsia="ko-KR"/>
              </w:rPr>
            </w:pPr>
            <w:r w:rsidRPr="0017231B">
              <w:rPr>
                <w:rFonts w:cs="Arial"/>
                <w:lang w:eastAsia="ja-JP"/>
              </w:rPr>
              <w:t>-116</w:t>
            </w:r>
          </w:p>
        </w:tc>
        <w:tc>
          <w:tcPr>
            <w:tcW w:w="1276" w:type="dxa"/>
            <w:vMerge/>
            <w:vAlign w:val="center"/>
          </w:tcPr>
          <w:p w:rsidR="0098019A" w:rsidRPr="0017231B" w:rsidRDefault="0098019A" w:rsidP="0002632F">
            <w:pPr>
              <w:pStyle w:val="TAC"/>
              <w:rPr>
                <w:rFonts w:cs="Arial"/>
                <w:lang w:eastAsia="ja-JP"/>
              </w:rPr>
            </w:pPr>
          </w:p>
        </w:tc>
        <w:tc>
          <w:tcPr>
            <w:tcW w:w="1276" w:type="dxa"/>
            <w:vMerge/>
            <w:vAlign w:val="center"/>
          </w:tcPr>
          <w:p w:rsidR="0098019A" w:rsidRPr="0017231B" w:rsidRDefault="0098019A" w:rsidP="0002632F">
            <w:pPr>
              <w:pStyle w:val="TAC"/>
              <w:rPr>
                <w:rFonts w:cs="Arial"/>
                <w:lang w:eastAsia="ja-JP"/>
              </w:rPr>
            </w:pPr>
          </w:p>
        </w:tc>
      </w:tr>
      <w:tr w:rsidR="0098019A" w:rsidRPr="00350908" w:rsidTr="0002632F">
        <w:trPr>
          <w:cantSplit/>
          <w:trHeight w:val="75"/>
          <w:jc w:val="center"/>
        </w:trPr>
        <w:tc>
          <w:tcPr>
            <w:tcW w:w="1354" w:type="dxa"/>
            <w:vMerge/>
            <w:vAlign w:val="center"/>
          </w:tcPr>
          <w:p w:rsidR="0098019A" w:rsidRPr="0017231B" w:rsidRDefault="0098019A" w:rsidP="0002632F">
            <w:pPr>
              <w:pStyle w:val="TAL"/>
              <w:rPr>
                <w:rFonts w:cs="Arial"/>
                <w:lang w:eastAsia="ja-JP"/>
              </w:rPr>
            </w:pPr>
          </w:p>
        </w:tc>
        <w:tc>
          <w:tcPr>
            <w:tcW w:w="1641" w:type="dxa"/>
            <w:vAlign w:val="center"/>
          </w:tcPr>
          <w:p w:rsidR="0098019A" w:rsidRPr="0017231B" w:rsidRDefault="0098019A" w:rsidP="0002632F">
            <w:pPr>
              <w:pStyle w:val="TAL"/>
              <w:rPr>
                <w:rFonts w:cs="Arial"/>
                <w:lang w:eastAsia="ja-JP"/>
              </w:rPr>
            </w:pPr>
            <w:r w:rsidRPr="0017231B">
              <w:rPr>
                <w:rFonts w:cs="Arial"/>
                <w:lang w:eastAsia="ja-JP"/>
              </w:rPr>
              <w:t>Bands FDD_D</w:t>
            </w:r>
          </w:p>
        </w:tc>
        <w:tc>
          <w:tcPr>
            <w:tcW w:w="828" w:type="dxa"/>
            <w:vMerge/>
            <w:vAlign w:val="center"/>
          </w:tcPr>
          <w:p w:rsidR="0098019A" w:rsidRPr="0017231B" w:rsidRDefault="0098019A" w:rsidP="0002632F">
            <w:pPr>
              <w:pStyle w:val="TAC"/>
              <w:rPr>
                <w:rFonts w:cs="Arial"/>
                <w:lang w:eastAsia="ja-JP"/>
              </w:rPr>
            </w:pPr>
          </w:p>
        </w:tc>
        <w:tc>
          <w:tcPr>
            <w:tcW w:w="1984" w:type="dxa"/>
            <w:vAlign w:val="center"/>
          </w:tcPr>
          <w:p w:rsidR="0098019A" w:rsidRPr="0017231B" w:rsidRDefault="0098019A" w:rsidP="0002632F">
            <w:pPr>
              <w:pStyle w:val="TAC"/>
              <w:rPr>
                <w:rFonts w:cs="Arial"/>
                <w:lang w:eastAsia="ko-KR"/>
              </w:rPr>
            </w:pPr>
            <w:r w:rsidRPr="0017231B">
              <w:rPr>
                <w:rFonts w:cs="Arial"/>
                <w:lang w:eastAsia="ja-JP"/>
              </w:rPr>
              <w:t>-115.5</w:t>
            </w:r>
          </w:p>
        </w:tc>
        <w:tc>
          <w:tcPr>
            <w:tcW w:w="1276" w:type="dxa"/>
            <w:vMerge/>
            <w:vAlign w:val="center"/>
          </w:tcPr>
          <w:p w:rsidR="0098019A" w:rsidRPr="0017231B" w:rsidRDefault="0098019A" w:rsidP="0002632F">
            <w:pPr>
              <w:pStyle w:val="TAC"/>
              <w:rPr>
                <w:rFonts w:cs="Arial"/>
                <w:lang w:eastAsia="ja-JP"/>
              </w:rPr>
            </w:pPr>
          </w:p>
        </w:tc>
        <w:tc>
          <w:tcPr>
            <w:tcW w:w="1276" w:type="dxa"/>
            <w:vMerge/>
            <w:vAlign w:val="center"/>
          </w:tcPr>
          <w:p w:rsidR="0098019A" w:rsidRPr="0017231B" w:rsidRDefault="0098019A" w:rsidP="0002632F">
            <w:pPr>
              <w:pStyle w:val="TAC"/>
              <w:rPr>
                <w:rFonts w:cs="Arial"/>
                <w:lang w:eastAsia="ja-JP"/>
              </w:rPr>
            </w:pPr>
          </w:p>
        </w:tc>
      </w:tr>
      <w:tr w:rsidR="0098019A" w:rsidRPr="00350908" w:rsidTr="0002632F">
        <w:trPr>
          <w:cantSplit/>
          <w:trHeight w:val="75"/>
          <w:jc w:val="center"/>
        </w:trPr>
        <w:tc>
          <w:tcPr>
            <w:tcW w:w="1354" w:type="dxa"/>
            <w:vMerge/>
            <w:vAlign w:val="center"/>
          </w:tcPr>
          <w:p w:rsidR="0098019A" w:rsidRPr="0017231B" w:rsidRDefault="0098019A" w:rsidP="0002632F">
            <w:pPr>
              <w:pStyle w:val="TAL"/>
              <w:rPr>
                <w:rFonts w:cs="Arial"/>
                <w:lang w:eastAsia="ja-JP"/>
              </w:rPr>
            </w:pPr>
          </w:p>
        </w:tc>
        <w:tc>
          <w:tcPr>
            <w:tcW w:w="1641" w:type="dxa"/>
            <w:vAlign w:val="center"/>
          </w:tcPr>
          <w:p w:rsidR="0098019A" w:rsidRPr="0017231B" w:rsidRDefault="0098019A" w:rsidP="0002632F">
            <w:pPr>
              <w:pStyle w:val="TAL"/>
              <w:rPr>
                <w:rFonts w:cs="Arial"/>
                <w:lang w:eastAsia="ja-JP"/>
              </w:rPr>
            </w:pPr>
            <w:r w:rsidRPr="0017231B">
              <w:rPr>
                <w:rFonts w:cs="Arial"/>
                <w:lang w:eastAsia="ja-JP"/>
              </w:rPr>
              <w:t>Bands FDD_E, FDD_F</w:t>
            </w:r>
            <w:r w:rsidRPr="0017231B">
              <w:rPr>
                <w:rFonts w:cs="Arial"/>
                <w:vertAlign w:val="superscript"/>
                <w:lang w:eastAsia="ja-JP"/>
              </w:rPr>
              <w:t xml:space="preserve"> Note 6</w:t>
            </w:r>
          </w:p>
        </w:tc>
        <w:tc>
          <w:tcPr>
            <w:tcW w:w="828" w:type="dxa"/>
            <w:vMerge/>
            <w:vAlign w:val="center"/>
          </w:tcPr>
          <w:p w:rsidR="0098019A" w:rsidRPr="0017231B" w:rsidRDefault="0098019A" w:rsidP="0002632F">
            <w:pPr>
              <w:pStyle w:val="TAC"/>
              <w:rPr>
                <w:rFonts w:cs="Arial"/>
                <w:lang w:eastAsia="ja-JP"/>
              </w:rPr>
            </w:pPr>
          </w:p>
        </w:tc>
        <w:tc>
          <w:tcPr>
            <w:tcW w:w="1984" w:type="dxa"/>
            <w:vAlign w:val="center"/>
          </w:tcPr>
          <w:p w:rsidR="0098019A" w:rsidRPr="0017231B" w:rsidRDefault="0098019A" w:rsidP="0002632F">
            <w:pPr>
              <w:pStyle w:val="TAC"/>
              <w:rPr>
                <w:rFonts w:cs="Arial"/>
                <w:lang w:eastAsia="ko-KR"/>
              </w:rPr>
            </w:pPr>
            <w:r w:rsidRPr="0017231B">
              <w:rPr>
                <w:rFonts w:cs="Arial"/>
                <w:lang w:eastAsia="ja-JP"/>
              </w:rPr>
              <w:t>-115</w:t>
            </w:r>
          </w:p>
        </w:tc>
        <w:tc>
          <w:tcPr>
            <w:tcW w:w="1276" w:type="dxa"/>
            <w:vMerge/>
            <w:vAlign w:val="center"/>
          </w:tcPr>
          <w:p w:rsidR="0098019A" w:rsidRPr="0017231B" w:rsidRDefault="0098019A" w:rsidP="0002632F">
            <w:pPr>
              <w:pStyle w:val="TAC"/>
              <w:rPr>
                <w:rFonts w:cs="Arial"/>
                <w:lang w:eastAsia="ja-JP"/>
              </w:rPr>
            </w:pPr>
          </w:p>
        </w:tc>
        <w:tc>
          <w:tcPr>
            <w:tcW w:w="1276" w:type="dxa"/>
            <w:vMerge/>
            <w:vAlign w:val="center"/>
          </w:tcPr>
          <w:p w:rsidR="0098019A" w:rsidRPr="0017231B" w:rsidRDefault="0098019A" w:rsidP="0002632F">
            <w:pPr>
              <w:pStyle w:val="TAC"/>
              <w:rPr>
                <w:rFonts w:cs="Arial"/>
                <w:lang w:eastAsia="ja-JP"/>
              </w:rPr>
            </w:pPr>
          </w:p>
        </w:tc>
      </w:tr>
      <w:tr w:rsidR="0098019A" w:rsidRPr="00350908" w:rsidTr="0002632F">
        <w:trPr>
          <w:cantSplit/>
          <w:trHeight w:val="113"/>
          <w:jc w:val="center"/>
        </w:trPr>
        <w:tc>
          <w:tcPr>
            <w:tcW w:w="1354" w:type="dxa"/>
            <w:vMerge/>
            <w:vAlign w:val="center"/>
          </w:tcPr>
          <w:p w:rsidR="0098019A" w:rsidRPr="0017231B" w:rsidRDefault="0098019A" w:rsidP="0002632F">
            <w:pPr>
              <w:pStyle w:val="TAL"/>
              <w:rPr>
                <w:rFonts w:cs="Arial"/>
                <w:lang w:eastAsia="ja-JP"/>
              </w:rPr>
            </w:pPr>
          </w:p>
        </w:tc>
        <w:tc>
          <w:tcPr>
            <w:tcW w:w="1641" w:type="dxa"/>
            <w:vAlign w:val="center"/>
          </w:tcPr>
          <w:p w:rsidR="0098019A" w:rsidRPr="0017231B" w:rsidRDefault="0098019A" w:rsidP="0002632F">
            <w:pPr>
              <w:pStyle w:val="TAL"/>
              <w:rPr>
                <w:rFonts w:cs="Arial"/>
                <w:lang w:eastAsia="ja-JP"/>
              </w:rPr>
            </w:pPr>
            <w:r w:rsidRPr="0017231B">
              <w:rPr>
                <w:rFonts w:cs="Arial"/>
                <w:lang w:eastAsia="ja-JP"/>
              </w:rPr>
              <w:t xml:space="preserve">Bands FDD_G </w:t>
            </w:r>
          </w:p>
        </w:tc>
        <w:tc>
          <w:tcPr>
            <w:tcW w:w="828" w:type="dxa"/>
            <w:vMerge/>
            <w:vAlign w:val="center"/>
          </w:tcPr>
          <w:p w:rsidR="0098019A" w:rsidRPr="0017231B" w:rsidRDefault="0098019A" w:rsidP="0002632F">
            <w:pPr>
              <w:pStyle w:val="TAC"/>
              <w:rPr>
                <w:rFonts w:cs="Arial"/>
                <w:lang w:eastAsia="ja-JP"/>
              </w:rPr>
            </w:pPr>
          </w:p>
        </w:tc>
        <w:tc>
          <w:tcPr>
            <w:tcW w:w="1984" w:type="dxa"/>
            <w:vAlign w:val="center"/>
          </w:tcPr>
          <w:p w:rsidR="0098019A" w:rsidRPr="0017231B" w:rsidRDefault="0098019A" w:rsidP="0002632F">
            <w:pPr>
              <w:pStyle w:val="TAC"/>
              <w:rPr>
                <w:rFonts w:cs="Arial"/>
                <w:lang w:eastAsia="ko-KR"/>
              </w:rPr>
            </w:pPr>
            <w:r w:rsidRPr="0017231B">
              <w:rPr>
                <w:rFonts w:cs="Arial"/>
                <w:lang w:eastAsia="ja-JP"/>
              </w:rPr>
              <w:t>-114</w:t>
            </w:r>
          </w:p>
        </w:tc>
        <w:tc>
          <w:tcPr>
            <w:tcW w:w="1276" w:type="dxa"/>
            <w:vMerge/>
            <w:vAlign w:val="center"/>
          </w:tcPr>
          <w:p w:rsidR="0098019A" w:rsidRPr="0017231B" w:rsidRDefault="0098019A" w:rsidP="0002632F">
            <w:pPr>
              <w:pStyle w:val="TAC"/>
              <w:rPr>
                <w:rFonts w:cs="Arial"/>
                <w:lang w:eastAsia="ja-JP"/>
              </w:rPr>
            </w:pPr>
          </w:p>
        </w:tc>
        <w:tc>
          <w:tcPr>
            <w:tcW w:w="1276" w:type="dxa"/>
            <w:vMerge/>
            <w:vAlign w:val="center"/>
          </w:tcPr>
          <w:p w:rsidR="0098019A" w:rsidRPr="0017231B" w:rsidRDefault="0098019A" w:rsidP="0002632F">
            <w:pPr>
              <w:pStyle w:val="TAC"/>
              <w:rPr>
                <w:rFonts w:cs="Arial"/>
                <w:lang w:eastAsia="ja-JP"/>
              </w:rPr>
            </w:pPr>
          </w:p>
        </w:tc>
      </w:tr>
      <w:tr w:rsidR="0098019A" w:rsidRPr="00350908" w:rsidTr="0002632F">
        <w:trPr>
          <w:cantSplit/>
          <w:trHeight w:val="113"/>
          <w:jc w:val="center"/>
        </w:trPr>
        <w:tc>
          <w:tcPr>
            <w:tcW w:w="1354" w:type="dxa"/>
            <w:vMerge/>
            <w:vAlign w:val="center"/>
          </w:tcPr>
          <w:p w:rsidR="0098019A" w:rsidRPr="0017231B" w:rsidRDefault="0098019A" w:rsidP="0002632F">
            <w:pPr>
              <w:pStyle w:val="TAL"/>
              <w:rPr>
                <w:rFonts w:cs="Arial"/>
                <w:lang w:eastAsia="ja-JP"/>
              </w:rPr>
            </w:pPr>
          </w:p>
        </w:tc>
        <w:tc>
          <w:tcPr>
            <w:tcW w:w="1641" w:type="dxa"/>
            <w:vAlign w:val="center"/>
          </w:tcPr>
          <w:p w:rsidR="0098019A" w:rsidRPr="0017231B" w:rsidRDefault="0098019A" w:rsidP="0002632F">
            <w:pPr>
              <w:pStyle w:val="TAL"/>
              <w:rPr>
                <w:rFonts w:cs="Arial"/>
                <w:lang w:eastAsia="ja-JP"/>
              </w:rPr>
            </w:pPr>
            <w:r w:rsidRPr="0017231B">
              <w:rPr>
                <w:rFonts w:cs="Arial"/>
                <w:lang w:eastAsia="ja-JP"/>
              </w:rPr>
              <w:t>Bands FDD_H</w:t>
            </w:r>
          </w:p>
        </w:tc>
        <w:tc>
          <w:tcPr>
            <w:tcW w:w="828" w:type="dxa"/>
            <w:vMerge/>
            <w:vAlign w:val="center"/>
          </w:tcPr>
          <w:p w:rsidR="0098019A" w:rsidRPr="0017231B" w:rsidRDefault="0098019A" w:rsidP="0002632F">
            <w:pPr>
              <w:pStyle w:val="TAC"/>
              <w:rPr>
                <w:rFonts w:cs="Arial"/>
                <w:lang w:eastAsia="ja-JP"/>
              </w:rPr>
            </w:pPr>
          </w:p>
        </w:tc>
        <w:tc>
          <w:tcPr>
            <w:tcW w:w="1984" w:type="dxa"/>
            <w:vAlign w:val="center"/>
          </w:tcPr>
          <w:p w:rsidR="0098019A" w:rsidRPr="0017231B" w:rsidRDefault="0098019A" w:rsidP="0002632F">
            <w:pPr>
              <w:pStyle w:val="TAC"/>
              <w:rPr>
                <w:rFonts w:cs="Arial"/>
                <w:lang w:eastAsia="ko-KR"/>
              </w:rPr>
            </w:pPr>
            <w:r w:rsidRPr="0017231B">
              <w:rPr>
                <w:rFonts w:cs="Arial"/>
                <w:lang w:eastAsia="ja-JP"/>
              </w:rPr>
              <w:t>-113.5</w:t>
            </w:r>
          </w:p>
        </w:tc>
        <w:tc>
          <w:tcPr>
            <w:tcW w:w="1276" w:type="dxa"/>
            <w:vMerge/>
            <w:vAlign w:val="center"/>
          </w:tcPr>
          <w:p w:rsidR="0098019A" w:rsidRPr="0017231B" w:rsidRDefault="0098019A" w:rsidP="0002632F">
            <w:pPr>
              <w:pStyle w:val="TAC"/>
              <w:rPr>
                <w:rFonts w:cs="Arial"/>
                <w:lang w:eastAsia="ja-JP"/>
              </w:rPr>
            </w:pPr>
          </w:p>
        </w:tc>
        <w:tc>
          <w:tcPr>
            <w:tcW w:w="1276" w:type="dxa"/>
            <w:vMerge/>
            <w:vAlign w:val="center"/>
          </w:tcPr>
          <w:p w:rsidR="0098019A" w:rsidRPr="0017231B" w:rsidRDefault="0098019A" w:rsidP="0002632F">
            <w:pPr>
              <w:pStyle w:val="TAC"/>
              <w:rPr>
                <w:rFonts w:cs="Arial"/>
                <w:lang w:eastAsia="ja-JP"/>
              </w:rPr>
            </w:pPr>
          </w:p>
        </w:tc>
      </w:tr>
      <w:tr w:rsidR="0098019A" w:rsidRPr="00350908" w:rsidTr="0002632F">
        <w:trPr>
          <w:cantSplit/>
          <w:trHeight w:val="113"/>
          <w:jc w:val="center"/>
        </w:trPr>
        <w:tc>
          <w:tcPr>
            <w:tcW w:w="1354" w:type="dxa"/>
            <w:vMerge/>
            <w:vAlign w:val="center"/>
          </w:tcPr>
          <w:p w:rsidR="0098019A" w:rsidRPr="0017231B" w:rsidRDefault="0098019A" w:rsidP="0002632F">
            <w:pPr>
              <w:pStyle w:val="TAL"/>
              <w:rPr>
                <w:rFonts w:cs="Arial"/>
                <w:lang w:eastAsia="ja-JP"/>
              </w:rPr>
            </w:pPr>
          </w:p>
        </w:tc>
        <w:tc>
          <w:tcPr>
            <w:tcW w:w="1641" w:type="dxa"/>
            <w:vAlign w:val="center"/>
          </w:tcPr>
          <w:p w:rsidR="0098019A" w:rsidRPr="0017231B" w:rsidRDefault="0098019A" w:rsidP="0002632F">
            <w:pPr>
              <w:pStyle w:val="TAL"/>
              <w:rPr>
                <w:rFonts w:cs="Arial"/>
                <w:lang w:eastAsia="ja-JP"/>
              </w:rPr>
            </w:pPr>
            <w:r w:rsidRPr="0017231B">
              <w:rPr>
                <w:rFonts w:cs="Arial"/>
                <w:lang w:eastAsia="ja-JP"/>
              </w:rPr>
              <w:t>Bands FS3_G</w:t>
            </w:r>
          </w:p>
        </w:tc>
        <w:tc>
          <w:tcPr>
            <w:tcW w:w="828" w:type="dxa"/>
            <w:vMerge/>
            <w:vAlign w:val="center"/>
          </w:tcPr>
          <w:p w:rsidR="0098019A" w:rsidRPr="0017231B" w:rsidRDefault="0098019A" w:rsidP="0002632F">
            <w:pPr>
              <w:pStyle w:val="TAC"/>
              <w:rPr>
                <w:rFonts w:cs="Arial"/>
                <w:lang w:eastAsia="ja-JP"/>
              </w:rPr>
            </w:pPr>
          </w:p>
        </w:tc>
        <w:tc>
          <w:tcPr>
            <w:tcW w:w="1984" w:type="dxa"/>
            <w:vAlign w:val="center"/>
          </w:tcPr>
          <w:p w:rsidR="0098019A" w:rsidRPr="0017231B" w:rsidRDefault="0098019A" w:rsidP="0002632F">
            <w:pPr>
              <w:pStyle w:val="TAC"/>
              <w:rPr>
                <w:rFonts w:cs="Arial"/>
                <w:lang w:eastAsia="ja-JP"/>
              </w:rPr>
            </w:pPr>
            <w:r w:rsidRPr="0017231B">
              <w:rPr>
                <w:rFonts w:cs="Arial"/>
                <w:lang w:eastAsia="ja-JP"/>
              </w:rPr>
              <w:t>-</w:t>
            </w:r>
          </w:p>
        </w:tc>
        <w:tc>
          <w:tcPr>
            <w:tcW w:w="2552" w:type="dxa"/>
            <w:gridSpan w:val="2"/>
            <w:vAlign w:val="center"/>
          </w:tcPr>
          <w:p w:rsidR="0098019A" w:rsidRPr="0017231B" w:rsidRDefault="0098019A" w:rsidP="0002632F">
            <w:pPr>
              <w:pStyle w:val="TAC"/>
              <w:rPr>
                <w:rFonts w:cs="Arial"/>
                <w:lang w:eastAsia="ja-JP"/>
              </w:rPr>
            </w:pPr>
            <w:r w:rsidRPr="0017231B">
              <w:rPr>
                <w:rFonts w:cs="Arial"/>
                <w:lang w:eastAsia="ja-JP"/>
              </w:rPr>
              <w:fldChar w:fldCharType="begin"/>
            </w:r>
            <w:r w:rsidRPr="0017231B">
              <w:rPr>
                <w:rFonts w:cs="Arial"/>
                <w:lang w:eastAsia="ja-JP"/>
              </w:rPr>
              <w:fldChar w:fldCharType="end"/>
            </w:r>
            <w:r w:rsidRPr="0017231B">
              <w:rPr>
                <w:rFonts w:cs="Arial"/>
                <w:lang w:eastAsia="ja-JP"/>
              </w:rPr>
              <w:t>(</w:t>
            </w:r>
            <w:r w:rsidRPr="0017231B">
              <w:rPr>
                <w:rFonts w:cs="Arial"/>
                <w:position w:val="-12"/>
                <w:lang w:eastAsia="ja-JP"/>
              </w:rPr>
              <w:object w:dxaOrig="400" w:dyaOrig="360">
                <v:shape id="_x0000_i1074" type="#_x0000_t75" style="width:21.75pt;height:21.75pt" o:ole="" fillcolor="window">
                  <v:imagedata r:id="rId12" o:title=""/>
                </v:shape>
                <o:OLEObject Type="Embed" ProgID="Equation.3" ShapeID="_x0000_i1074" DrawAspect="Content" ObjectID="_1551875072" r:id="rId66"/>
              </w:object>
            </w:r>
            <w:r w:rsidRPr="0017231B">
              <w:rPr>
                <w:rFonts w:cs="Arial"/>
                <w:lang w:eastAsia="ja-JP"/>
              </w:rPr>
              <w:t>for Channel 1 + 1 dB)</w:t>
            </w:r>
          </w:p>
        </w:tc>
      </w:tr>
      <w:tr w:rsidR="0098019A" w:rsidRPr="00350908" w:rsidTr="0002632F">
        <w:trPr>
          <w:jc w:val="center"/>
        </w:trPr>
        <w:tc>
          <w:tcPr>
            <w:tcW w:w="2995" w:type="dxa"/>
            <w:gridSpan w:val="2"/>
            <w:vAlign w:val="center"/>
          </w:tcPr>
          <w:p w:rsidR="0098019A" w:rsidRPr="0017231B" w:rsidRDefault="0098019A" w:rsidP="0002632F">
            <w:pPr>
              <w:pStyle w:val="TAL"/>
              <w:rPr>
                <w:rFonts w:cs="Arial"/>
                <w:lang w:eastAsia="ja-JP"/>
              </w:rPr>
            </w:pPr>
            <w:r w:rsidRPr="0017231B">
              <w:rPr>
                <w:rFonts w:cs="Arial"/>
                <w:lang w:eastAsia="ko-KR"/>
              </w:rPr>
              <w:t>CRS</w:t>
            </w:r>
            <w:r w:rsidRPr="0017231B">
              <w:rPr>
                <w:rFonts w:cs="Arial"/>
                <w:position w:val="-12"/>
                <w:lang w:eastAsia="ja-JP"/>
              </w:rPr>
              <w:object w:dxaOrig="620" w:dyaOrig="380">
                <v:shape id="_x0000_i1075" type="#_x0000_t75" style="width:28.55pt;height:21.75pt" o:ole="" fillcolor="window">
                  <v:imagedata r:id="rId16" o:title=""/>
                </v:shape>
                <o:OLEObject Type="Embed" ProgID="Equation.3" ShapeID="_x0000_i1075" DrawAspect="Content" ObjectID="_1551875073" r:id="rId67"/>
              </w:object>
            </w:r>
          </w:p>
        </w:tc>
        <w:tc>
          <w:tcPr>
            <w:tcW w:w="828" w:type="dxa"/>
            <w:vAlign w:val="center"/>
          </w:tcPr>
          <w:p w:rsidR="0098019A" w:rsidRPr="0017231B" w:rsidRDefault="0098019A" w:rsidP="0002632F">
            <w:pPr>
              <w:pStyle w:val="TAC"/>
              <w:rPr>
                <w:rFonts w:cs="Arial"/>
                <w:lang w:eastAsia="ja-JP"/>
              </w:rPr>
            </w:pPr>
            <w:r w:rsidRPr="0017231B">
              <w:rPr>
                <w:rFonts w:cs="Arial"/>
                <w:lang w:eastAsia="ja-JP"/>
              </w:rPr>
              <w:t>dB</w:t>
            </w:r>
          </w:p>
        </w:tc>
        <w:tc>
          <w:tcPr>
            <w:tcW w:w="1984" w:type="dxa"/>
            <w:vAlign w:val="center"/>
          </w:tcPr>
          <w:p w:rsidR="0098019A" w:rsidRPr="0017231B" w:rsidRDefault="0098019A" w:rsidP="0002632F">
            <w:pPr>
              <w:pStyle w:val="TAC"/>
              <w:rPr>
                <w:rFonts w:cs="Arial"/>
                <w:lang w:eastAsia="ko-KR"/>
              </w:rPr>
            </w:pPr>
            <w:r w:rsidRPr="0017231B">
              <w:rPr>
                <w:rFonts w:cs="Arial"/>
                <w:lang w:eastAsia="ja-JP"/>
              </w:rPr>
              <w:t>-4</w:t>
            </w:r>
          </w:p>
        </w:tc>
        <w:tc>
          <w:tcPr>
            <w:tcW w:w="1276" w:type="dxa"/>
            <w:vAlign w:val="center"/>
          </w:tcPr>
          <w:p w:rsidR="0098019A" w:rsidRPr="0017231B" w:rsidRDefault="0098019A" w:rsidP="0002632F">
            <w:pPr>
              <w:pStyle w:val="TAC"/>
              <w:rPr>
                <w:rFonts w:cs="Arial"/>
                <w:lang w:eastAsia="ko-KR"/>
              </w:rPr>
            </w:pPr>
            <w:r w:rsidRPr="0017231B">
              <w:rPr>
                <w:rFonts w:cs="Arial" w:hint="eastAsia"/>
                <w:lang w:eastAsia="zh-CN"/>
              </w:rPr>
              <w:t>0.</w:t>
            </w:r>
            <w:r w:rsidRPr="0017231B">
              <w:rPr>
                <w:rFonts w:cs="Arial" w:hint="eastAsia"/>
                <w:lang w:eastAsia="ko-KR"/>
              </w:rPr>
              <w:t>46</w:t>
            </w:r>
          </w:p>
        </w:tc>
        <w:tc>
          <w:tcPr>
            <w:tcW w:w="1276" w:type="dxa"/>
            <w:vAlign w:val="center"/>
          </w:tcPr>
          <w:p w:rsidR="0098019A" w:rsidRPr="0017231B" w:rsidRDefault="0098019A" w:rsidP="0002632F">
            <w:pPr>
              <w:pStyle w:val="TAC"/>
              <w:rPr>
                <w:rFonts w:cs="Arial"/>
                <w:lang w:eastAsia="ko-KR"/>
              </w:rPr>
            </w:pPr>
            <w:r w:rsidRPr="0017231B">
              <w:rPr>
                <w:rFonts w:cs="Arial"/>
                <w:lang w:eastAsia="ja-JP"/>
              </w:rPr>
              <w:t>-5.76</w:t>
            </w:r>
          </w:p>
        </w:tc>
      </w:tr>
      <w:tr w:rsidR="0098019A" w:rsidRPr="00350908" w:rsidTr="0002632F">
        <w:trPr>
          <w:jc w:val="center"/>
        </w:trPr>
        <w:tc>
          <w:tcPr>
            <w:tcW w:w="2995" w:type="dxa"/>
            <w:gridSpan w:val="2"/>
            <w:vAlign w:val="center"/>
          </w:tcPr>
          <w:p w:rsidR="0098019A" w:rsidRPr="0017231B" w:rsidRDefault="0098019A" w:rsidP="0002632F">
            <w:pPr>
              <w:pStyle w:val="TAL"/>
              <w:rPr>
                <w:rFonts w:cs="Arial"/>
                <w:lang w:eastAsia="ko-KR"/>
              </w:rPr>
            </w:pPr>
            <w:r w:rsidRPr="0017231B">
              <w:rPr>
                <w:rFonts w:cs="Arial"/>
                <w:lang w:eastAsia="ko-KR"/>
              </w:rPr>
              <w:t>CSI-RS</w:t>
            </w:r>
            <w:r w:rsidRPr="0017231B">
              <w:rPr>
                <w:rFonts w:cs="Arial"/>
                <w:position w:val="-12"/>
                <w:lang w:eastAsia="ja-JP"/>
              </w:rPr>
              <w:object w:dxaOrig="620" w:dyaOrig="380">
                <v:shape id="_x0000_i1076" type="#_x0000_t75" style="width:28.55pt;height:21.75pt" o:ole="" fillcolor="window">
                  <v:imagedata r:id="rId16" o:title=""/>
                </v:shape>
                <o:OLEObject Type="Embed" ProgID="Equation.3" ShapeID="_x0000_i1076" DrawAspect="Content" ObjectID="_1551875074" r:id="rId68"/>
              </w:object>
            </w:r>
            <w:r>
              <w:rPr>
                <w:rFonts w:cs="Arial" w:hint="eastAsia"/>
                <w:vertAlign w:val="superscript"/>
                <w:lang w:eastAsia="zh-CN"/>
              </w:rPr>
              <w:t>Note3</w:t>
            </w:r>
          </w:p>
        </w:tc>
        <w:tc>
          <w:tcPr>
            <w:tcW w:w="828" w:type="dxa"/>
            <w:vAlign w:val="center"/>
          </w:tcPr>
          <w:p w:rsidR="0098019A" w:rsidRPr="0017231B" w:rsidRDefault="0098019A" w:rsidP="0002632F">
            <w:pPr>
              <w:pStyle w:val="TAC"/>
              <w:rPr>
                <w:rFonts w:cs="Arial"/>
                <w:lang w:eastAsia="ja-JP"/>
              </w:rPr>
            </w:pPr>
            <w:r w:rsidRPr="0017231B">
              <w:rPr>
                <w:rFonts w:cs="Arial"/>
                <w:lang w:eastAsia="ja-JP"/>
              </w:rPr>
              <w:t>dB</w:t>
            </w:r>
          </w:p>
        </w:tc>
        <w:tc>
          <w:tcPr>
            <w:tcW w:w="1984" w:type="dxa"/>
            <w:vAlign w:val="center"/>
          </w:tcPr>
          <w:p w:rsidR="0098019A" w:rsidRPr="0017231B" w:rsidRDefault="0098019A" w:rsidP="0002632F">
            <w:pPr>
              <w:pStyle w:val="TAC"/>
              <w:rPr>
                <w:rFonts w:cs="Arial"/>
                <w:lang w:eastAsia="ko-KR"/>
              </w:rPr>
            </w:pPr>
            <w:r w:rsidRPr="0017231B">
              <w:rPr>
                <w:rFonts w:cs="Arial"/>
                <w:lang w:eastAsia="ko-KR"/>
              </w:rPr>
              <w:t>-</w:t>
            </w:r>
          </w:p>
        </w:tc>
        <w:tc>
          <w:tcPr>
            <w:tcW w:w="1276" w:type="dxa"/>
            <w:vAlign w:val="center"/>
          </w:tcPr>
          <w:p w:rsidR="0098019A" w:rsidRPr="0017231B" w:rsidRDefault="0098019A" w:rsidP="0002632F">
            <w:pPr>
              <w:pStyle w:val="TAC"/>
              <w:rPr>
                <w:rFonts w:cs="Arial"/>
                <w:lang w:eastAsia="ko-KR"/>
              </w:rPr>
            </w:pPr>
            <w:r w:rsidRPr="0017231B">
              <w:rPr>
                <w:rFonts w:cs="Arial" w:hint="eastAsia"/>
                <w:lang w:eastAsia="ko-KR"/>
              </w:rPr>
              <w:t>6</w:t>
            </w:r>
            <w:r w:rsidRPr="0017231B">
              <w:rPr>
                <w:rFonts w:cs="Arial" w:hint="eastAsia"/>
                <w:lang w:eastAsia="zh-CN"/>
              </w:rPr>
              <w:t>.</w:t>
            </w:r>
            <w:r w:rsidRPr="0017231B">
              <w:rPr>
                <w:rFonts w:cs="Arial" w:hint="eastAsia"/>
                <w:lang w:eastAsia="ko-KR"/>
              </w:rPr>
              <w:t>46</w:t>
            </w:r>
          </w:p>
        </w:tc>
        <w:tc>
          <w:tcPr>
            <w:tcW w:w="1276" w:type="dxa"/>
            <w:vAlign w:val="center"/>
          </w:tcPr>
          <w:p w:rsidR="0098019A" w:rsidRPr="0017231B" w:rsidRDefault="0098019A" w:rsidP="0002632F">
            <w:pPr>
              <w:pStyle w:val="TAC"/>
              <w:rPr>
                <w:rFonts w:cs="Arial"/>
                <w:lang w:eastAsia="ko-KR"/>
              </w:rPr>
            </w:pPr>
            <w:r w:rsidRPr="0017231B">
              <w:rPr>
                <w:rFonts w:cs="Arial" w:hint="eastAsia"/>
                <w:lang w:eastAsia="ko-KR"/>
              </w:rPr>
              <w:t>0.24</w:t>
            </w:r>
          </w:p>
        </w:tc>
      </w:tr>
      <w:tr w:rsidR="0098019A" w:rsidRPr="00350908" w:rsidTr="0002632F">
        <w:trPr>
          <w:cantSplit/>
          <w:trHeight w:val="150"/>
          <w:jc w:val="center"/>
        </w:trPr>
        <w:tc>
          <w:tcPr>
            <w:tcW w:w="1354" w:type="dxa"/>
            <w:vMerge w:val="restart"/>
            <w:vAlign w:val="center"/>
          </w:tcPr>
          <w:p w:rsidR="0098019A" w:rsidRPr="0017231B" w:rsidRDefault="0098019A" w:rsidP="0002632F">
            <w:pPr>
              <w:pStyle w:val="TAL"/>
              <w:rPr>
                <w:rFonts w:cs="Arial"/>
                <w:vertAlign w:val="superscript"/>
                <w:lang w:eastAsia="ja-JP"/>
              </w:rPr>
            </w:pPr>
            <w:r w:rsidRPr="0017231B">
              <w:rPr>
                <w:rFonts w:cs="Arial"/>
                <w:lang w:eastAsia="ja-JP"/>
              </w:rPr>
              <w:t>RSRP</w:t>
            </w:r>
            <w:r w:rsidRPr="0017231B">
              <w:rPr>
                <w:rFonts w:cs="Arial"/>
                <w:vertAlign w:val="superscript"/>
                <w:lang w:eastAsia="ja-JP"/>
              </w:rPr>
              <w:t>Note3</w:t>
            </w:r>
          </w:p>
        </w:tc>
        <w:tc>
          <w:tcPr>
            <w:tcW w:w="1641" w:type="dxa"/>
            <w:vAlign w:val="center"/>
          </w:tcPr>
          <w:p w:rsidR="0098019A" w:rsidRPr="0017231B" w:rsidRDefault="0098019A" w:rsidP="0002632F">
            <w:pPr>
              <w:pStyle w:val="TAL"/>
              <w:rPr>
                <w:rFonts w:cs="Arial"/>
                <w:lang w:eastAsia="ja-JP"/>
              </w:rPr>
            </w:pPr>
            <w:r w:rsidRPr="0017231B">
              <w:rPr>
                <w:rFonts w:cs="Arial"/>
                <w:lang w:eastAsia="ja-JP"/>
              </w:rPr>
              <w:t>Bands FDD_A</w:t>
            </w:r>
          </w:p>
        </w:tc>
        <w:tc>
          <w:tcPr>
            <w:tcW w:w="828" w:type="dxa"/>
            <w:vMerge w:val="restart"/>
            <w:vAlign w:val="center"/>
          </w:tcPr>
          <w:p w:rsidR="0098019A" w:rsidRPr="0017231B" w:rsidRDefault="0098019A" w:rsidP="0002632F">
            <w:pPr>
              <w:pStyle w:val="TAC"/>
              <w:rPr>
                <w:rFonts w:cs="Arial"/>
                <w:lang w:eastAsia="ja-JP"/>
              </w:rPr>
            </w:pPr>
            <w:r w:rsidRPr="0017231B">
              <w:rPr>
                <w:rFonts w:cs="Arial"/>
                <w:lang w:eastAsia="ja-JP"/>
              </w:rPr>
              <w:t>dBm/15 kHz</w:t>
            </w:r>
          </w:p>
        </w:tc>
        <w:tc>
          <w:tcPr>
            <w:tcW w:w="1984" w:type="dxa"/>
            <w:vAlign w:val="center"/>
          </w:tcPr>
          <w:p w:rsidR="0098019A" w:rsidRPr="0017231B" w:rsidRDefault="0098019A" w:rsidP="0002632F">
            <w:pPr>
              <w:pStyle w:val="TAC"/>
              <w:rPr>
                <w:rFonts w:cs="Arial"/>
                <w:lang w:eastAsia="ko-KR"/>
              </w:rPr>
            </w:pPr>
            <w:r w:rsidRPr="0017231B">
              <w:rPr>
                <w:rFonts w:cs="Arial"/>
                <w:lang w:eastAsia="ja-JP"/>
              </w:rPr>
              <w:t>-121</w:t>
            </w:r>
          </w:p>
        </w:tc>
        <w:tc>
          <w:tcPr>
            <w:tcW w:w="1276" w:type="dxa"/>
            <w:vMerge w:val="restart"/>
            <w:vAlign w:val="center"/>
          </w:tcPr>
          <w:p w:rsidR="0098019A" w:rsidRPr="0017231B" w:rsidRDefault="0098019A" w:rsidP="0002632F">
            <w:pPr>
              <w:pStyle w:val="TAC"/>
              <w:rPr>
                <w:rFonts w:cs="Arial"/>
                <w:lang w:eastAsia="ja-JP"/>
              </w:rPr>
            </w:pPr>
            <w:r w:rsidRPr="0017231B">
              <w:rPr>
                <w:rFonts w:cs="Arial"/>
                <w:lang w:eastAsia="ja-JP"/>
              </w:rPr>
              <w:t>-</w:t>
            </w:r>
          </w:p>
        </w:tc>
        <w:tc>
          <w:tcPr>
            <w:tcW w:w="1276" w:type="dxa"/>
            <w:vMerge w:val="restart"/>
            <w:vAlign w:val="center"/>
          </w:tcPr>
          <w:p w:rsidR="0098019A" w:rsidRPr="0017231B" w:rsidRDefault="0098019A" w:rsidP="0002632F">
            <w:pPr>
              <w:pStyle w:val="TAC"/>
              <w:rPr>
                <w:rFonts w:cs="Arial"/>
                <w:lang w:eastAsia="ja-JP"/>
              </w:rPr>
            </w:pPr>
            <w:r w:rsidRPr="0017231B">
              <w:rPr>
                <w:rFonts w:cs="Arial"/>
                <w:lang w:eastAsia="ja-JP"/>
              </w:rPr>
              <w:t>-</w:t>
            </w:r>
          </w:p>
        </w:tc>
      </w:tr>
      <w:tr w:rsidR="0098019A" w:rsidRPr="00350908" w:rsidTr="0002632F">
        <w:trPr>
          <w:cantSplit/>
          <w:trHeight w:val="150"/>
          <w:jc w:val="center"/>
        </w:trPr>
        <w:tc>
          <w:tcPr>
            <w:tcW w:w="1354" w:type="dxa"/>
            <w:vMerge/>
            <w:vAlign w:val="center"/>
          </w:tcPr>
          <w:p w:rsidR="0098019A" w:rsidRPr="0017231B" w:rsidRDefault="0098019A" w:rsidP="0002632F">
            <w:pPr>
              <w:pStyle w:val="TAL"/>
              <w:rPr>
                <w:rFonts w:cs="Arial"/>
                <w:lang w:eastAsia="ja-JP"/>
              </w:rPr>
            </w:pPr>
          </w:p>
        </w:tc>
        <w:tc>
          <w:tcPr>
            <w:tcW w:w="1641" w:type="dxa"/>
            <w:vAlign w:val="center"/>
          </w:tcPr>
          <w:p w:rsidR="0098019A" w:rsidRPr="0017231B" w:rsidRDefault="0098019A" w:rsidP="0002632F">
            <w:pPr>
              <w:pStyle w:val="TAL"/>
              <w:rPr>
                <w:rFonts w:cs="Arial"/>
                <w:lang w:eastAsia="ja-JP"/>
              </w:rPr>
            </w:pPr>
            <w:r w:rsidRPr="0017231B">
              <w:rPr>
                <w:rFonts w:cs="Arial"/>
                <w:lang w:eastAsia="ja-JP"/>
              </w:rPr>
              <w:t>Bands FDD_B</w:t>
            </w:r>
          </w:p>
        </w:tc>
        <w:tc>
          <w:tcPr>
            <w:tcW w:w="828" w:type="dxa"/>
            <w:vMerge/>
            <w:vAlign w:val="center"/>
          </w:tcPr>
          <w:p w:rsidR="0098019A" w:rsidRPr="0017231B" w:rsidRDefault="0098019A" w:rsidP="0002632F">
            <w:pPr>
              <w:pStyle w:val="TAC"/>
              <w:rPr>
                <w:rFonts w:cs="Arial"/>
                <w:lang w:eastAsia="ja-JP"/>
              </w:rPr>
            </w:pPr>
          </w:p>
        </w:tc>
        <w:tc>
          <w:tcPr>
            <w:tcW w:w="1984" w:type="dxa"/>
            <w:vAlign w:val="center"/>
          </w:tcPr>
          <w:p w:rsidR="0098019A" w:rsidRPr="0017231B" w:rsidRDefault="0098019A" w:rsidP="0002632F">
            <w:pPr>
              <w:pStyle w:val="TAC"/>
              <w:rPr>
                <w:rFonts w:cs="Arial"/>
                <w:lang w:eastAsia="ja-JP"/>
              </w:rPr>
            </w:pPr>
            <w:r w:rsidRPr="0017231B">
              <w:rPr>
                <w:rFonts w:cs="Arial"/>
                <w:lang w:eastAsia="ja-JP"/>
              </w:rPr>
              <w:t>-120.5</w:t>
            </w:r>
          </w:p>
        </w:tc>
        <w:tc>
          <w:tcPr>
            <w:tcW w:w="1276" w:type="dxa"/>
            <w:vMerge/>
            <w:vAlign w:val="center"/>
          </w:tcPr>
          <w:p w:rsidR="0098019A" w:rsidRPr="0017231B" w:rsidRDefault="0098019A" w:rsidP="0002632F">
            <w:pPr>
              <w:pStyle w:val="TAC"/>
              <w:rPr>
                <w:rFonts w:cs="Arial"/>
                <w:lang w:eastAsia="ja-JP"/>
              </w:rPr>
            </w:pPr>
          </w:p>
        </w:tc>
        <w:tc>
          <w:tcPr>
            <w:tcW w:w="1276" w:type="dxa"/>
            <w:vMerge/>
            <w:vAlign w:val="center"/>
          </w:tcPr>
          <w:p w:rsidR="0098019A" w:rsidRPr="0017231B" w:rsidRDefault="0098019A" w:rsidP="0002632F">
            <w:pPr>
              <w:pStyle w:val="TAC"/>
              <w:rPr>
                <w:rFonts w:cs="Arial"/>
                <w:lang w:eastAsia="ja-JP"/>
              </w:rPr>
            </w:pPr>
          </w:p>
        </w:tc>
      </w:tr>
      <w:tr w:rsidR="0098019A" w:rsidRPr="00350908" w:rsidTr="0002632F">
        <w:trPr>
          <w:cantSplit/>
          <w:trHeight w:val="150"/>
          <w:jc w:val="center"/>
        </w:trPr>
        <w:tc>
          <w:tcPr>
            <w:tcW w:w="1354" w:type="dxa"/>
            <w:vMerge/>
            <w:vAlign w:val="center"/>
          </w:tcPr>
          <w:p w:rsidR="0098019A" w:rsidRPr="0017231B" w:rsidRDefault="0098019A" w:rsidP="0002632F">
            <w:pPr>
              <w:pStyle w:val="TAL"/>
              <w:rPr>
                <w:rFonts w:cs="Arial"/>
                <w:lang w:eastAsia="ja-JP"/>
              </w:rPr>
            </w:pPr>
          </w:p>
        </w:tc>
        <w:tc>
          <w:tcPr>
            <w:tcW w:w="1641" w:type="dxa"/>
            <w:vAlign w:val="center"/>
          </w:tcPr>
          <w:p w:rsidR="0098019A" w:rsidRPr="0017231B" w:rsidRDefault="0098019A" w:rsidP="0002632F">
            <w:pPr>
              <w:pStyle w:val="TAL"/>
              <w:rPr>
                <w:rFonts w:cs="Arial"/>
                <w:lang w:eastAsia="ja-JP"/>
              </w:rPr>
            </w:pPr>
            <w:r w:rsidRPr="0017231B">
              <w:rPr>
                <w:rFonts w:cs="Arial"/>
                <w:lang w:eastAsia="ja-JP"/>
              </w:rPr>
              <w:t>Bands FDD_C</w:t>
            </w:r>
          </w:p>
        </w:tc>
        <w:tc>
          <w:tcPr>
            <w:tcW w:w="828" w:type="dxa"/>
            <w:vMerge/>
            <w:vAlign w:val="center"/>
          </w:tcPr>
          <w:p w:rsidR="0098019A" w:rsidRPr="0017231B" w:rsidRDefault="0098019A" w:rsidP="0002632F">
            <w:pPr>
              <w:pStyle w:val="TAC"/>
              <w:rPr>
                <w:rFonts w:cs="Arial"/>
                <w:lang w:eastAsia="ja-JP"/>
              </w:rPr>
            </w:pPr>
          </w:p>
        </w:tc>
        <w:tc>
          <w:tcPr>
            <w:tcW w:w="1984" w:type="dxa"/>
            <w:vAlign w:val="center"/>
          </w:tcPr>
          <w:p w:rsidR="0098019A" w:rsidRPr="0017231B" w:rsidRDefault="0098019A" w:rsidP="0002632F">
            <w:pPr>
              <w:pStyle w:val="TAC"/>
              <w:rPr>
                <w:rFonts w:cs="Arial"/>
                <w:lang w:eastAsia="ko-KR"/>
              </w:rPr>
            </w:pPr>
            <w:r w:rsidRPr="0017231B">
              <w:rPr>
                <w:rFonts w:cs="Arial"/>
                <w:lang w:eastAsia="ja-JP"/>
              </w:rPr>
              <w:t>-120</w:t>
            </w:r>
          </w:p>
        </w:tc>
        <w:tc>
          <w:tcPr>
            <w:tcW w:w="1276" w:type="dxa"/>
            <w:vMerge/>
            <w:vAlign w:val="center"/>
          </w:tcPr>
          <w:p w:rsidR="0098019A" w:rsidRPr="0017231B" w:rsidRDefault="0098019A" w:rsidP="0002632F">
            <w:pPr>
              <w:pStyle w:val="TAC"/>
              <w:rPr>
                <w:rFonts w:cs="Arial"/>
                <w:lang w:eastAsia="ja-JP"/>
              </w:rPr>
            </w:pPr>
          </w:p>
        </w:tc>
        <w:tc>
          <w:tcPr>
            <w:tcW w:w="1276" w:type="dxa"/>
            <w:vMerge/>
            <w:vAlign w:val="center"/>
          </w:tcPr>
          <w:p w:rsidR="0098019A" w:rsidRPr="0017231B" w:rsidRDefault="0098019A" w:rsidP="0002632F">
            <w:pPr>
              <w:pStyle w:val="TAC"/>
              <w:rPr>
                <w:rFonts w:cs="Arial"/>
                <w:lang w:eastAsia="ja-JP"/>
              </w:rPr>
            </w:pPr>
          </w:p>
        </w:tc>
      </w:tr>
      <w:tr w:rsidR="0098019A" w:rsidRPr="00350908" w:rsidTr="0002632F">
        <w:trPr>
          <w:cantSplit/>
          <w:trHeight w:val="150"/>
          <w:jc w:val="center"/>
        </w:trPr>
        <w:tc>
          <w:tcPr>
            <w:tcW w:w="1354" w:type="dxa"/>
            <w:vMerge/>
            <w:vAlign w:val="center"/>
          </w:tcPr>
          <w:p w:rsidR="0098019A" w:rsidRPr="0017231B" w:rsidRDefault="0098019A" w:rsidP="0002632F">
            <w:pPr>
              <w:pStyle w:val="TAL"/>
              <w:rPr>
                <w:rFonts w:cs="Arial"/>
                <w:lang w:eastAsia="ja-JP"/>
              </w:rPr>
            </w:pPr>
          </w:p>
        </w:tc>
        <w:tc>
          <w:tcPr>
            <w:tcW w:w="1641" w:type="dxa"/>
            <w:vAlign w:val="center"/>
          </w:tcPr>
          <w:p w:rsidR="0098019A" w:rsidRPr="0017231B" w:rsidRDefault="0098019A" w:rsidP="0002632F">
            <w:pPr>
              <w:pStyle w:val="TAL"/>
              <w:rPr>
                <w:rFonts w:cs="Arial"/>
                <w:lang w:eastAsia="ja-JP"/>
              </w:rPr>
            </w:pPr>
            <w:r w:rsidRPr="0017231B">
              <w:rPr>
                <w:rFonts w:cs="Arial"/>
                <w:lang w:eastAsia="ja-JP"/>
              </w:rPr>
              <w:t>Bands FDD_D</w:t>
            </w:r>
          </w:p>
        </w:tc>
        <w:tc>
          <w:tcPr>
            <w:tcW w:w="828" w:type="dxa"/>
            <w:vMerge/>
            <w:vAlign w:val="center"/>
          </w:tcPr>
          <w:p w:rsidR="0098019A" w:rsidRPr="0017231B" w:rsidRDefault="0098019A" w:rsidP="0002632F">
            <w:pPr>
              <w:pStyle w:val="TAC"/>
              <w:rPr>
                <w:rFonts w:cs="Arial"/>
                <w:lang w:eastAsia="ja-JP"/>
              </w:rPr>
            </w:pPr>
          </w:p>
        </w:tc>
        <w:tc>
          <w:tcPr>
            <w:tcW w:w="1984" w:type="dxa"/>
            <w:vAlign w:val="center"/>
          </w:tcPr>
          <w:p w:rsidR="0098019A" w:rsidRPr="0017231B" w:rsidRDefault="0098019A" w:rsidP="0002632F">
            <w:pPr>
              <w:pStyle w:val="TAC"/>
              <w:rPr>
                <w:rFonts w:cs="Arial"/>
                <w:lang w:eastAsia="ko-KR"/>
              </w:rPr>
            </w:pPr>
            <w:r w:rsidRPr="0017231B">
              <w:rPr>
                <w:rFonts w:cs="Arial"/>
                <w:lang w:eastAsia="ja-JP"/>
              </w:rPr>
              <w:t>-119.5</w:t>
            </w:r>
          </w:p>
        </w:tc>
        <w:tc>
          <w:tcPr>
            <w:tcW w:w="1276" w:type="dxa"/>
            <w:vMerge/>
            <w:vAlign w:val="center"/>
          </w:tcPr>
          <w:p w:rsidR="0098019A" w:rsidRPr="0017231B" w:rsidRDefault="0098019A" w:rsidP="0002632F">
            <w:pPr>
              <w:pStyle w:val="TAC"/>
              <w:rPr>
                <w:rFonts w:cs="Arial"/>
                <w:lang w:eastAsia="ja-JP"/>
              </w:rPr>
            </w:pPr>
          </w:p>
        </w:tc>
        <w:tc>
          <w:tcPr>
            <w:tcW w:w="1276" w:type="dxa"/>
            <w:vMerge/>
            <w:vAlign w:val="center"/>
          </w:tcPr>
          <w:p w:rsidR="0098019A" w:rsidRPr="0017231B" w:rsidRDefault="0098019A" w:rsidP="0002632F">
            <w:pPr>
              <w:pStyle w:val="TAC"/>
              <w:rPr>
                <w:rFonts w:cs="Arial"/>
                <w:lang w:eastAsia="ja-JP"/>
              </w:rPr>
            </w:pPr>
          </w:p>
        </w:tc>
      </w:tr>
      <w:tr w:rsidR="0098019A" w:rsidRPr="00350908" w:rsidTr="0002632F">
        <w:trPr>
          <w:cantSplit/>
          <w:trHeight w:val="150"/>
          <w:jc w:val="center"/>
        </w:trPr>
        <w:tc>
          <w:tcPr>
            <w:tcW w:w="1354" w:type="dxa"/>
            <w:vMerge/>
            <w:vAlign w:val="center"/>
          </w:tcPr>
          <w:p w:rsidR="0098019A" w:rsidRPr="0017231B" w:rsidRDefault="0098019A" w:rsidP="0002632F">
            <w:pPr>
              <w:pStyle w:val="TAL"/>
              <w:rPr>
                <w:rFonts w:cs="Arial"/>
                <w:lang w:eastAsia="ja-JP"/>
              </w:rPr>
            </w:pPr>
          </w:p>
        </w:tc>
        <w:tc>
          <w:tcPr>
            <w:tcW w:w="1641" w:type="dxa"/>
            <w:vAlign w:val="center"/>
          </w:tcPr>
          <w:p w:rsidR="0098019A" w:rsidRPr="0017231B" w:rsidRDefault="0098019A" w:rsidP="0002632F">
            <w:pPr>
              <w:pStyle w:val="TAL"/>
              <w:rPr>
                <w:rFonts w:cs="Arial"/>
                <w:lang w:eastAsia="ja-JP"/>
              </w:rPr>
            </w:pPr>
            <w:r w:rsidRPr="0017231B">
              <w:rPr>
                <w:rFonts w:cs="Arial"/>
                <w:lang w:eastAsia="ja-JP"/>
              </w:rPr>
              <w:t>Bands FDD_E, FDD_F</w:t>
            </w:r>
            <w:r w:rsidRPr="0017231B">
              <w:rPr>
                <w:rFonts w:cs="Arial"/>
                <w:vertAlign w:val="superscript"/>
                <w:lang w:eastAsia="ja-JP"/>
              </w:rPr>
              <w:t xml:space="preserve"> Note 6</w:t>
            </w:r>
          </w:p>
        </w:tc>
        <w:tc>
          <w:tcPr>
            <w:tcW w:w="828" w:type="dxa"/>
            <w:vMerge/>
            <w:vAlign w:val="center"/>
          </w:tcPr>
          <w:p w:rsidR="0098019A" w:rsidRPr="0017231B" w:rsidRDefault="0098019A" w:rsidP="0002632F">
            <w:pPr>
              <w:pStyle w:val="TAC"/>
              <w:rPr>
                <w:rFonts w:cs="Arial"/>
                <w:lang w:eastAsia="ja-JP"/>
              </w:rPr>
            </w:pPr>
          </w:p>
        </w:tc>
        <w:tc>
          <w:tcPr>
            <w:tcW w:w="1984" w:type="dxa"/>
            <w:vAlign w:val="center"/>
          </w:tcPr>
          <w:p w:rsidR="0098019A" w:rsidRPr="0017231B" w:rsidRDefault="0098019A" w:rsidP="0002632F">
            <w:pPr>
              <w:pStyle w:val="TAC"/>
              <w:rPr>
                <w:rFonts w:cs="Arial"/>
                <w:lang w:eastAsia="ko-KR"/>
              </w:rPr>
            </w:pPr>
            <w:r w:rsidRPr="0017231B">
              <w:rPr>
                <w:rFonts w:cs="Arial"/>
                <w:lang w:eastAsia="ja-JP"/>
              </w:rPr>
              <w:t>-119</w:t>
            </w:r>
          </w:p>
        </w:tc>
        <w:tc>
          <w:tcPr>
            <w:tcW w:w="1276" w:type="dxa"/>
            <w:vMerge/>
            <w:vAlign w:val="center"/>
          </w:tcPr>
          <w:p w:rsidR="0098019A" w:rsidRPr="0017231B" w:rsidRDefault="0098019A" w:rsidP="0002632F">
            <w:pPr>
              <w:pStyle w:val="TAC"/>
              <w:rPr>
                <w:rFonts w:cs="Arial"/>
                <w:lang w:eastAsia="ja-JP"/>
              </w:rPr>
            </w:pPr>
          </w:p>
        </w:tc>
        <w:tc>
          <w:tcPr>
            <w:tcW w:w="1276" w:type="dxa"/>
            <w:vMerge/>
            <w:vAlign w:val="center"/>
          </w:tcPr>
          <w:p w:rsidR="0098019A" w:rsidRPr="0017231B" w:rsidRDefault="0098019A" w:rsidP="0002632F">
            <w:pPr>
              <w:pStyle w:val="TAC"/>
              <w:rPr>
                <w:rFonts w:cs="Arial"/>
                <w:lang w:eastAsia="ja-JP"/>
              </w:rPr>
            </w:pPr>
          </w:p>
        </w:tc>
      </w:tr>
      <w:tr w:rsidR="0098019A" w:rsidRPr="00350908" w:rsidTr="0002632F">
        <w:trPr>
          <w:cantSplit/>
          <w:trHeight w:val="150"/>
          <w:jc w:val="center"/>
        </w:trPr>
        <w:tc>
          <w:tcPr>
            <w:tcW w:w="1354" w:type="dxa"/>
            <w:vMerge/>
            <w:vAlign w:val="center"/>
          </w:tcPr>
          <w:p w:rsidR="0098019A" w:rsidRPr="0017231B" w:rsidRDefault="0098019A" w:rsidP="0002632F">
            <w:pPr>
              <w:pStyle w:val="TAL"/>
              <w:rPr>
                <w:rFonts w:cs="Arial"/>
                <w:lang w:eastAsia="ja-JP"/>
              </w:rPr>
            </w:pPr>
          </w:p>
        </w:tc>
        <w:tc>
          <w:tcPr>
            <w:tcW w:w="1641" w:type="dxa"/>
            <w:vAlign w:val="center"/>
          </w:tcPr>
          <w:p w:rsidR="0098019A" w:rsidRPr="0017231B" w:rsidRDefault="0098019A" w:rsidP="0002632F">
            <w:pPr>
              <w:pStyle w:val="TAL"/>
              <w:rPr>
                <w:rFonts w:cs="Arial"/>
                <w:lang w:eastAsia="ja-JP"/>
              </w:rPr>
            </w:pPr>
            <w:r w:rsidRPr="0017231B">
              <w:rPr>
                <w:rFonts w:cs="Arial"/>
                <w:lang w:eastAsia="ja-JP"/>
              </w:rPr>
              <w:t>Bands FDD_G</w:t>
            </w:r>
          </w:p>
        </w:tc>
        <w:tc>
          <w:tcPr>
            <w:tcW w:w="828" w:type="dxa"/>
            <w:vMerge/>
            <w:vAlign w:val="center"/>
          </w:tcPr>
          <w:p w:rsidR="0098019A" w:rsidRPr="0017231B" w:rsidRDefault="0098019A" w:rsidP="0002632F">
            <w:pPr>
              <w:pStyle w:val="TAC"/>
              <w:rPr>
                <w:rFonts w:cs="Arial"/>
                <w:lang w:eastAsia="ja-JP"/>
              </w:rPr>
            </w:pPr>
          </w:p>
        </w:tc>
        <w:tc>
          <w:tcPr>
            <w:tcW w:w="1984" w:type="dxa"/>
            <w:vAlign w:val="center"/>
          </w:tcPr>
          <w:p w:rsidR="0098019A" w:rsidRPr="0017231B" w:rsidRDefault="0098019A" w:rsidP="0002632F">
            <w:pPr>
              <w:pStyle w:val="TAC"/>
              <w:rPr>
                <w:rFonts w:cs="Arial"/>
                <w:lang w:eastAsia="ko-KR"/>
              </w:rPr>
            </w:pPr>
            <w:r w:rsidRPr="0017231B">
              <w:rPr>
                <w:rFonts w:cs="Arial"/>
                <w:lang w:eastAsia="ja-JP"/>
              </w:rPr>
              <w:t>-118</w:t>
            </w:r>
          </w:p>
        </w:tc>
        <w:tc>
          <w:tcPr>
            <w:tcW w:w="1276" w:type="dxa"/>
            <w:vMerge/>
            <w:vAlign w:val="center"/>
          </w:tcPr>
          <w:p w:rsidR="0098019A" w:rsidRPr="0017231B" w:rsidRDefault="0098019A" w:rsidP="0002632F">
            <w:pPr>
              <w:pStyle w:val="TAC"/>
              <w:rPr>
                <w:rFonts w:cs="Arial"/>
                <w:lang w:eastAsia="ja-JP"/>
              </w:rPr>
            </w:pPr>
          </w:p>
        </w:tc>
        <w:tc>
          <w:tcPr>
            <w:tcW w:w="1276" w:type="dxa"/>
            <w:vMerge/>
            <w:vAlign w:val="center"/>
          </w:tcPr>
          <w:p w:rsidR="0098019A" w:rsidRPr="0017231B" w:rsidRDefault="0098019A" w:rsidP="0002632F">
            <w:pPr>
              <w:pStyle w:val="TAC"/>
              <w:rPr>
                <w:rFonts w:cs="Arial"/>
                <w:lang w:eastAsia="ja-JP"/>
              </w:rPr>
            </w:pPr>
          </w:p>
        </w:tc>
      </w:tr>
      <w:tr w:rsidR="0098019A" w:rsidRPr="00350908" w:rsidTr="0002632F">
        <w:trPr>
          <w:cantSplit/>
          <w:trHeight w:val="150"/>
          <w:jc w:val="center"/>
        </w:trPr>
        <w:tc>
          <w:tcPr>
            <w:tcW w:w="1354" w:type="dxa"/>
            <w:vMerge/>
            <w:vAlign w:val="center"/>
          </w:tcPr>
          <w:p w:rsidR="0098019A" w:rsidRPr="0017231B" w:rsidRDefault="0098019A" w:rsidP="0002632F">
            <w:pPr>
              <w:pStyle w:val="TAL"/>
              <w:rPr>
                <w:rFonts w:cs="Arial"/>
                <w:lang w:eastAsia="ja-JP"/>
              </w:rPr>
            </w:pPr>
          </w:p>
        </w:tc>
        <w:tc>
          <w:tcPr>
            <w:tcW w:w="1641" w:type="dxa"/>
            <w:vAlign w:val="center"/>
          </w:tcPr>
          <w:p w:rsidR="0098019A" w:rsidRPr="0017231B" w:rsidRDefault="0098019A" w:rsidP="0002632F">
            <w:pPr>
              <w:pStyle w:val="TAL"/>
              <w:rPr>
                <w:rFonts w:cs="Arial"/>
                <w:lang w:eastAsia="ja-JP"/>
              </w:rPr>
            </w:pPr>
            <w:r w:rsidRPr="0017231B">
              <w:rPr>
                <w:rFonts w:cs="Arial"/>
                <w:lang w:eastAsia="ja-JP"/>
              </w:rPr>
              <w:t>Bands FDD_H</w:t>
            </w:r>
          </w:p>
        </w:tc>
        <w:tc>
          <w:tcPr>
            <w:tcW w:w="828" w:type="dxa"/>
            <w:vMerge/>
            <w:vAlign w:val="center"/>
          </w:tcPr>
          <w:p w:rsidR="0098019A" w:rsidRPr="0017231B" w:rsidRDefault="0098019A" w:rsidP="0002632F">
            <w:pPr>
              <w:pStyle w:val="TAC"/>
              <w:rPr>
                <w:rFonts w:cs="Arial"/>
                <w:lang w:eastAsia="ja-JP"/>
              </w:rPr>
            </w:pPr>
          </w:p>
        </w:tc>
        <w:tc>
          <w:tcPr>
            <w:tcW w:w="1984" w:type="dxa"/>
            <w:vAlign w:val="center"/>
          </w:tcPr>
          <w:p w:rsidR="0098019A" w:rsidRPr="0017231B" w:rsidRDefault="0098019A" w:rsidP="0002632F">
            <w:pPr>
              <w:pStyle w:val="TAC"/>
              <w:rPr>
                <w:rFonts w:cs="Arial"/>
                <w:lang w:eastAsia="ko-KR"/>
              </w:rPr>
            </w:pPr>
            <w:r w:rsidRPr="0017231B">
              <w:rPr>
                <w:rFonts w:cs="Arial"/>
                <w:lang w:eastAsia="ja-JP"/>
              </w:rPr>
              <w:t>-117.5</w:t>
            </w:r>
          </w:p>
        </w:tc>
        <w:tc>
          <w:tcPr>
            <w:tcW w:w="1276" w:type="dxa"/>
            <w:vMerge/>
            <w:vAlign w:val="center"/>
          </w:tcPr>
          <w:p w:rsidR="0098019A" w:rsidRPr="0017231B" w:rsidRDefault="0098019A" w:rsidP="0002632F">
            <w:pPr>
              <w:pStyle w:val="TAC"/>
              <w:rPr>
                <w:rFonts w:cs="Arial"/>
                <w:lang w:eastAsia="ja-JP"/>
              </w:rPr>
            </w:pPr>
          </w:p>
        </w:tc>
        <w:tc>
          <w:tcPr>
            <w:tcW w:w="1276" w:type="dxa"/>
            <w:vMerge/>
            <w:vAlign w:val="center"/>
          </w:tcPr>
          <w:p w:rsidR="0098019A" w:rsidRPr="0017231B" w:rsidRDefault="0098019A" w:rsidP="0002632F">
            <w:pPr>
              <w:pStyle w:val="TAC"/>
              <w:rPr>
                <w:rFonts w:cs="Arial"/>
                <w:lang w:eastAsia="ja-JP"/>
              </w:rPr>
            </w:pPr>
          </w:p>
        </w:tc>
      </w:tr>
      <w:tr w:rsidR="0098019A" w:rsidRPr="00350908" w:rsidTr="0002632F">
        <w:trPr>
          <w:cantSplit/>
          <w:trHeight w:val="150"/>
          <w:jc w:val="center"/>
        </w:trPr>
        <w:tc>
          <w:tcPr>
            <w:tcW w:w="1354" w:type="dxa"/>
            <w:vMerge/>
            <w:vAlign w:val="center"/>
          </w:tcPr>
          <w:p w:rsidR="0098019A" w:rsidRPr="0017231B" w:rsidRDefault="0098019A" w:rsidP="0002632F">
            <w:pPr>
              <w:pStyle w:val="TAL"/>
              <w:rPr>
                <w:rFonts w:cs="Arial"/>
                <w:lang w:eastAsia="ja-JP"/>
              </w:rPr>
            </w:pPr>
          </w:p>
        </w:tc>
        <w:tc>
          <w:tcPr>
            <w:tcW w:w="1641" w:type="dxa"/>
            <w:vAlign w:val="center"/>
          </w:tcPr>
          <w:p w:rsidR="0098019A" w:rsidRPr="0017231B" w:rsidRDefault="0098019A" w:rsidP="0002632F">
            <w:pPr>
              <w:pStyle w:val="TAL"/>
              <w:rPr>
                <w:rFonts w:cs="Arial"/>
                <w:lang w:eastAsia="ja-JP"/>
              </w:rPr>
            </w:pPr>
            <w:r w:rsidRPr="0017231B">
              <w:rPr>
                <w:rFonts w:cs="Arial"/>
                <w:lang w:eastAsia="ja-JP"/>
              </w:rPr>
              <w:t>Bands FS3_G</w:t>
            </w:r>
          </w:p>
        </w:tc>
        <w:tc>
          <w:tcPr>
            <w:tcW w:w="828" w:type="dxa"/>
            <w:vMerge/>
            <w:vAlign w:val="center"/>
          </w:tcPr>
          <w:p w:rsidR="0098019A" w:rsidRPr="0017231B" w:rsidRDefault="0098019A" w:rsidP="0002632F">
            <w:pPr>
              <w:pStyle w:val="TAC"/>
              <w:rPr>
                <w:rFonts w:cs="Arial"/>
                <w:lang w:eastAsia="ja-JP"/>
              </w:rPr>
            </w:pPr>
          </w:p>
        </w:tc>
        <w:tc>
          <w:tcPr>
            <w:tcW w:w="1984" w:type="dxa"/>
            <w:vAlign w:val="center"/>
          </w:tcPr>
          <w:p w:rsidR="0098019A" w:rsidRPr="0017231B" w:rsidRDefault="0098019A" w:rsidP="0002632F">
            <w:pPr>
              <w:pStyle w:val="TAC"/>
              <w:rPr>
                <w:rFonts w:cs="Arial"/>
                <w:lang w:eastAsia="ja-JP"/>
              </w:rPr>
            </w:pPr>
            <w:r w:rsidRPr="0017231B">
              <w:rPr>
                <w:rFonts w:cs="Arial"/>
                <w:lang w:eastAsia="ja-JP"/>
              </w:rPr>
              <w:t>-</w:t>
            </w:r>
          </w:p>
        </w:tc>
        <w:tc>
          <w:tcPr>
            <w:tcW w:w="1276" w:type="dxa"/>
            <w:vAlign w:val="center"/>
          </w:tcPr>
          <w:p w:rsidR="0098019A" w:rsidRPr="0017231B" w:rsidRDefault="0098019A" w:rsidP="0002632F">
            <w:pPr>
              <w:pStyle w:val="TAC"/>
              <w:rPr>
                <w:rFonts w:cs="Arial"/>
                <w:lang w:eastAsia="ja-JP"/>
              </w:rPr>
            </w:pPr>
            <w:r w:rsidRPr="0017231B">
              <w:rPr>
                <w:rFonts w:cs="Arial"/>
                <w:lang w:eastAsia="ja-JP"/>
              </w:rPr>
              <w:t>RSRP for Cell 1 + 8 dB)</w:t>
            </w:r>
          </w:p>
        </w:tc>
        <w:tc>
          <w:tcPr>
            <w:tcW w:w="1276" w:type="dxa"/>
            <w:vAlign w:val="center"/>
          </w:tcPr>
          <w:p w:rsidR="0098019A" w:rsidRPr="0017231B" w:rsidRDefault="0098019A" w:rsidP="0002632F">
            <w:pPr>
              <w:pStyle w:val="TAC"/>
              <w:rPr>
                <w:rFonts w:cs="Arial"/>
                <w:lang w:eastAsia="ja-JP"/>
              </w:rPr>
            </w:pPr>
            <w:r w:rsidRPr="0017231B">
              <w:rPr>
                <w:rFonts w:cs="Arial"/>
                <w:lang w:eastAsia="ja-JP"/>
              </w:rPr>
              <w:t>RSRP for Cell 1 + 4 dB)</w:t>
            </w:r>
          </w:p>
        </w:tc>
      </w:tr>
      <w:tr w:rsidR="0098019A" w:rsidRPr="00350908" w:rsidTr="0002632F">
        <w:trPr>
          <w:cantSplit/>
          <w:trHeight w:val="150"/>
          <w:jc w:val="center"/>
        </w:trPr>
        <w:tc>
          <w:tcPr>
            <w:tcW w:w="1354" w:type="dxa"/>
            <w:vMerge w:val="restart"/>
            <w:vAlign w:val="center"/>
          </w:tcPr>
          <w:p w:rsidR="0098019A" w:rsidRPr="0017231B" w:rsidRDefault="0098019A" w:rsidP="0002632F">
            <w:pPr>
              <w:pStyle w:val="TAL"/>
              <w:rPr>
                <w:rFonts w:cs="Arial"/>
                <w:lang w:eastAsia="ja-JP"/>
              </w:rPr>
            </w:pPr>
            <w:r w:rsidRPr="0017231B">
              <w:rPr>
                <w:rFonts w:cs="Arial"/>
                <w:lang w:eastAsia="ko-KR"/>
              </w:rPr>
              <w:t>CSI-</w:t>
            </w:r>
            <w:r w:rsidRPr="0017231B">
              <w:rPr>
                <w:rFonts w:cs="Arial"/>
                <w:lang w:eastAsia="ja-JP"/>
              </w:rPr>
              <w:t>RSRP</w:t>
            </w:r>
            <w:r w:rsidRPr="0017231B">
              <w:rPr>
                <w:rFonts w:cs="Arial"/>
                <w:vertAlign w:val="superscript"/>
                <w:lang w:eastAsia="ja-JP"/>
              </w:rPr>
              <w:t>Note3</w:t>
            </w:r>
          </w:p>
        </w:tc>
        <w:tc>
          <w:tcPr>
            <w:tcW w:w="1641" w:type="dxa"/>
            <w:vAlign w:val="center"/>
          </w:tcPr>
          <w:p w:rsidR="0098019A" w:rsidRPr="0017231B" w:rsidRDefault="0098019A" w:rsidP="0002632F">
            <w:pPr>
              <w:pStyle w:val="TAL"/>
              <w:rPr>
                <w:rFonts w:cs="Arial"/>
                <w:lang w:eastAsia="ja-JP"/>
              </w:rPr>
            </w:pPr>
            <w:r w:rsidRPr="0017231B">
              <w:rPr>
                <w:rFonts w:cs="Arial"/>
                <w:lang w:eastAsia="ja-JP"/>
              </w:rPr>
              <w:t>Bands FDD_A</w:t>
            </w:r>
          </w:p>
        </w:tc>
        <w:tc>
          <w:tcPr>
            <w:tcW w:w="828" w:type="dxa"/>
            <w:vMerge w:val="restart"/>
            <w:vAlign w:val="center"/>
          </w:tcPr>
          <w:p w:rsidR="0098019A" w:rsidRPr="0017231B" w:rsidRDefault="0098019A" w:rsidP="0002632F">
            <w:pPr>
              <w:pStyle w:val="TAC"/>
              <w:rPr>
                <w:rFonts w:cs="Arial"/>
                <w:lang w:eastAsia="ja-JP"/>
              </w:rPr>
            </w:pPr>
            <w:r w:rsidRPr="0017231B">
              <w:rPr>
                <w:rFonts w:cs="Arial"/>
                <w:lang w:eastAsia="ja-JP"/>
              </w:rPr>
              <w:t>dBm/15 kHz</w:t>
            </w:r>
          </w:p>
        </w:tc>
        <w:tc>
          <w:tcPr>
            <w:tcW w:w="1984" w:type="dxa"/>
            <w:vAlign w:val="center"/>
          </w:tcPr>
          <w:p w:rsidR="0098019A" w:rsidRPr="0017231B" w:rsidRDefault="0098019A" w:rsidP="0002632F">
            <w:pPr>
              <w:pStyle w:val="TAC"/>
              <w:rPr>
                <w:rFonts w:cs="Arial"/>
                <w:lang w:eastAsia="ko-KR"/>
              </w:rPr>
            </w:pPr>
            <w:r w:rsidRPr="0017231B">
              <w:rPr>
                <w:rFonts w:cs="Arial"/>
                <w:lang w:eastAsia="ja-JP"/>
              </w:rPr>
              <w:t>-1</w:t>
            </w:r>
            <w:r w:rsidRPr="0017231B">
              <w:rPr>
                <w:rFonts w:cs="Arial"/>
                <w:lang w:eastAsia="ko-KR"/>
              </w:rPr>
              <w:t>15</w:t>
            </w:r>
          </w:p>
        </w:tc>
        <w:tc>
          <w:tcPr>
            <w:tcW w:w="1276" w:type="dxa"/>
            <w:vMerge w:val="restart"/>
            <w:vAlign w:val="center"/>
          </w:tcPr>
          <w:p w:rsidR="0098019A" w:rsidRPr="0017231B" w:rsidRDefault="0098019A" w:rsidP="0002632F">
            <w:pPr>
              <w:pStyle w:val="TAC"/>
              <w:rPr>
                <w:rFonts w:cs="Arial"/>
                <w:lang w:eastAsia="ja-JP"/>
              </w:rPr>
            </w:pPr>
            <w:r w:rsidRPr="0017231B">
              <w:rPr>
                <w:rFonts w:cs="Arial"/>
                <w:lang w:eastAsia="ja-JP"/>
              </w:rPr>
              <w:t>-</w:t>
            </w:r>
          </w:p>
        </w:tc>
        <w:tc>
          <w:tcPr>
            <w:tcW w:w="1276" w:type="dxa"/>
            <w:vMerge w:val="restart"/>
            <w:vAlign w:val="center"/>
          </w:tcPr>
          <w:p w:rsidR="0098019A" w:rsidRPr="0017231B" w:rsidRDefault="0098019A" w:rsidP="0002632F">
            <w:pPr>
              <w:pStyle w:val="TAC"/>
              <w:rPr>
                <w:rFonts w:cs="Arial"/>
                <w:lang w:eastAsia="ja-JP"/>
              </w:rPr>
            </w:pPr>
            <w:r w:rsidRPr="0017231B">
              <w:rPr>
                <w:rFonts w:cs="Arial"/>
                <w:lang w:eastAsia="ja-JP"/>
              </w:rPr>
              <w:t>-</w:t>
            </w:r>
          </w:p>
        </w:tc>
      </w:tr>
      <w:tr w:rsidR="0098019A" w:rsidRPr="00350908" w:rsidTr="0002632F">
        <w:trPr>
          <w:cantSplit/>
          <w:trHeight w:val="150"/>
          <w:jc w:val="center"/>
        </w:trPr>
        <w:tc>
          <w:tcPr>
            <w:tcW w:w="1354" w:type="dxa"/>
            <w:vMerge/>
            <w:vAlign w:val="center"/>
          </w:tcPr>
          <w:p w:rsidR="0098019A" w:rsidRPr="0017231B" w:rsidRDefault="0098019A" w:rsidP="0002632F">
            <w:pPr>
              <w:pStyle w:val="TAL"/>
              <w:rPr>
                <w:rFonts w:cs="Arial"/>
                <w:lang w:eastAsia="ja-JP"/>
              </w:rPr>
            </w:pPr>
          </w:p>
        </w:tc>
        <w:tc>
          <w:tcPr>
            <w:tcW w:w="1641" w:type="dxa"/>
            <w:vAlign w:val="center"/>
          </w:tcPr>
          <w:p w:rsidR="0098019A" w:rsidRPr="0017231B" w:rsidRDefault="0098019A" w:rsidP="0002632F">
            <w:pPr>
              <w:pStyle w:val="TAL"/>
              <w:rPr>
                <w:rFonts w:cs="Arial"/>
                <w:lang w:eastAsia="ja-JP"/>
              </w:rPr>
            </w:pPr>
            <w:r w:rsidRPr="0017231B">
              <w:rPr>
                <w:rFonts w:cs="Arial"/>
                <w:lang w:eastAsia="ja-JP"/>
              </w:rPr>
              <w:t>Bands FDD_B</w:t>
            </w:r>
          </w:p>
        </w:tc>
        <w:tc>
          <w:tcPr>
            <w:tcW w:w="828" w:type="dxa"/>
            <w:vMerge/>
            <w:vAlign w:val="center"/>
          </w:tcPr>
          <w:p w:rsidR="0098019A" w:rsidRPr="0017231B" w:rsidRDefault="0098019A" w:rsidP="0002632F">
            <w:pPr>
              <w:pStyle w:val="TAC"/>
              <w:rPr>
                <w:rFonts w:cs="Arial"/>
                <w:lang w:eastAsia="ja-JP"/>
              </w:rPr>
            </w:pPr>
          </w:p>
        </w:tc>
        <w:tc>
          <w:tcPr>
            <w:tcW w:w="1984" w:type="dxa"/>
            <w:vAlign w:val="center"/>
          </w:tcPr>
          <w:p w:rsidR="0098019A" w:rsidRPr="0017231B" w:rsidRDefault="0098019A" w:rsidP="0002632F">
            <w:pPr>
              <w:pStyle w:val="TAC"/>
              <w:rPr>
                <w:rFonts w:cs="Arial"/>
                <w:lang w:eastAsia="ja-JP"/>
              </w:rPr>
            </w:pPr>
            <w:r w:rsidRPr="0017231B">
              <w:rPr>
                <w:rFonts w:cs="Arial"/>
                <w:lang w:eastAsia="ja-JP"/>
              </w:rPr>
              <w:t>-114.5</w:t>
            </w:r>
          </w:p>
        </w:tc>
        <w:tc>
          <w:tcPr>
            <w:tcW w:w="1276" w:type="dxa"/>
            <w:vMerge/>
            <w:vAlign w:val="center"/>
          </w:tcPr>
          <w:p w:rsidR="0098019A" w:rsidRPr="0017231B" w:rsidRDefault="0098019A" w:rsidP="0002632F">
            <w:pPr>
              <w:pStyle w:val="TAC"/>
              <w:rPr>
                <w:rFonts w:cs="Arial"/>
                <w:lang w:eastAsia="ja-JP"/>
              </w:rPr>
            </w:pPr>
          </w:p>
        </w:tc>
        <w:tc>
          <w:tcPr>
            <w:tcW w:w="1276" w:type="dxa"/>
            <w:vMerge/>
            <w:vAlign w:val="center"/>
          </w:tcPr>
          <w:p w:rsidR="0098019A" w:rsidRPr="0017231B" w:rsidRDefault="0098019A" w:rsidP="0002632F">
            <w:pPr>
              <w:pStyle w:val="TAC"/>
              <w:rPr>
                <w:rFonts w:cs="Arial"/>
                <w:lang w:eastAsia="ja-JP"/>
              </w:rPr>
            </w:pPr>
          </w:p>
        </w:tc>
      </w:tr>
      <w:tr w:rsidR="0098019A" w:rsidRPr="00350908" w:rsidTr="0002632F">
        <w:trPr>
          <w:cantSplit/>
          <w:trHeight w:val="150"/>
          <w:jc w:val="center"/>
        </w:trPr>
        <w:tc>
          <w:tcPr>
            <w:tcW w:w="1354" w:type="dxa"/>
            <w:vMerge/>
            <w:vAlign w:val="center"/>
          </w:tcPr>
          <w:p w:rsidR="0098019A" w:rsidRPr="0017231B" w:rsidRDefault="0098019A" w:rsidP="0002632F">
            <w:pPr>
              <w:pStyle w:val="TAL"/>
              <w:rPr>
                <w:rFonts w:cs="Arial"/>
                <w:lang w:eastAsia="ja-JP"/>
              </w:rPr>
            </w:pPr>
          </w:p>
        </w:tc>
        <w:tc>
          <w:tcPr>
            <w:tcW w:w="1641" w:type="dxa"/>
            <w:vAlign w:val="center"/>
          </w:tcPr>
          <w:p w:rsidR="0098019A" w:rsidRPr="0017231B" w:rsidRDefault="0098019A" w:rsidP="0002632F">
            <w:pPr>
              <w:pStyle w:val="TAL"/>
              <w:rPr>
                <w:rFonts w:cs="Arial"/>
                <w:lang w:eastAsia="ja-JP"/>
              </w:rPr>
            </w:pPr>
            <w:r w:rsidRPr="0017231B">
              <w:rPr>
                <w:rFonts w:cs="Arial"/>
                <w:lang w:eastAsia="ja-JP"/>
              </w:rPr>
              <w:t>Bands FDD_C</w:t>
            </w:r>
          </w:p>
        </w:tc>
        <w:tc>
          <w:tcPr>
            <w:tcW w:w="828" w:type="dxa"/>
            <w:vMerge/>
            <w:vAlign w:val="center"/>
          </w:tcPr>
          <w:p w:rsidR="0098019A" w:rsidRPr="0017231B" w:rsidRDefault="0098019A" w:rsidP="0002632F">
            <w:pPr>
              <w:pStyle w:val="TAC"/>
              <w:rPr>
                <w:rFonts w:cs="Arial"/>
                <w:lang w:eastAsia="ja-JP"/>
              </w:rPr>
            </w:pPr>
          </w:p>
        </w:tc>
        <w:tc>
          <w:tcPr>
            <w:tcW w:w="1984" w:type="dxa"/>
            <w:vAlign w:val="center"/>
          </w:tcPr>
          <w:p w:rsidR="0098019A" w:rsidRPr="0017231B" w:rsidRDefault="0098019A" w:rsidP="0002632F">
            <w:pPr>
              <w:pStyle w:val="TAC"/>
              <w:rPr>
                <w:rFonts w:cs="Arial"/>
                <w:lang w:eastAsia="ko-KR"/>
              </w:rPr>
            </w:pPr>
            <w:r w:rsidRPr="0017231B">
              <w:rPr>
                <w:rFonts w:cs="Arial"/>
                <w:lang w:eastAsia="ja-JP"/>
              </w:rPr>
              <w:t>-1</w:t>
            </w:r>
            <w:r w:rsidRPr="0017231B">
              <w:rPr>
                <w:rFonts w:cs="Arial"/>
                <w:lang w:eastAsia="ko-KR"/>
              </w:rPr>
              <w:t>14</w:t>
            </w:r>
          </w:p>
        </w:tc>
        <w:tc>
          <w:tcPr>
            <w:tcW w:w="1276" w:type="dxa"/>
            <w:vMerge/>
            <w:vAlign w:val="center"/>
          </w:tcPr>
          <w:p w:rsidR="0098019A" w:rsidRPr="0017231B" w:rsidRDefault="0098019A" w:rsidP="0002632F">
            <w:pPr>
              <w:pStyle w:val="TAC"/>
              <w:rPr>
                <w:rFonts w:cs="Arial"/>
                <w:lang w:eastAsia="ja-JP"/>
              </w:rPr>
            </w:pPr>
          </w:p>
        </w:tc>
        <w:tc>
          <w:tcPr>
            <w:tcW w:w="1276" w:type="dxa"/>
            <w:vMerge/>
            <w:vAlign w:val="center"/>
          </w:tcPr>
          <w:p w:rsidR="0098019A" w:rsidRPr="0017231B" w:rsidRDefault="0098019A" w:rsidP="0002632F">
            <w:pPr>
              <w:pStyle w:val="TAC"/>
              <w:rPr>
                <w:rFonts w:cs="Arial"/>
                <w:lang w:eastAsia="ja-JP"/>
              </w:rPr>
            </w:pPr>
          </w:p>
        </w:tc>
      </w:tr>
      <w:tr w:rsidR="0098019A" w:rsidRPr="00350908" w:rsidTr="0002632F">
        <w:trPr>
          <w:cantSplit/>
          <w:trHeight w:val="150"/>
          <w:jc w:val="center"/>
        </w:trPr>
        <w:tc>
          <w:tcPr>
            <w:tcW w:w="1354" w:type="dxa"/>
            <w:vMerge/>
            <w:vAlign w:val="center"/>
          </w:tcPr>
          <w:p w:rsidR="0098019A" w:rsidRPr="0017231B" w:rsidRDefault="0098019A" w:rsidP="0002632F">
            <w:pPr>
              <w:pStyle w:val="TAL"/>
              <w:rPr>
                <w:rFonts w:cs="Arial"/>
                <w:lang w:eastAsia="ja-JP"/>
              </w:rPr>
            </w:pPr>
          </w:p>
        </w:tc>
        <w:tc>
          <w:tcPr>
            <w:tcW w:w="1641" w:type="dxa"/>
            <w:vAlign w:val="center"/>
          </w:tcPr>
          <w:p w:rsidR="0098019A" w:rsidRPr="0017231B" w:rsidRDefault="0098019A" w:rsidP="0002632F">
            <w:pPr>
              <w:pStyle w:val="TAL"/>
              <w:rPr>
                <w:rFonts w:cs="Arial"/>
                <w:lang w:eastAsia="ja-JP"/>
              </w:rPr>
            </w:pPr>
            <w:r w:rsidRPr="0017231B">
              <w:rPr>
                <w:rFonts w:cs="Arial"/>
                <w:lang w:eastAsia="ja-JP"/>
              </w:rPr>
              <w:t>Bands FDD_D</w:t>
            </w:r>
          </w:p>
        </w:tc>
        <w:tc>
          <w:tcPr>
            <w:tcW w:w="828" w:type="dxa"/>
            <w:vMerge/>
            <w:vAlign w:val="center"/>
          </w:tcPr>
          <w:p w:rsidR="0098019A" w:rsidRPr="0017231B" w:rsidRDefault="0098019A" w:rsidP="0002632F">
            <w:pPr>
              <w:pStyle w:val="TAC"/>
              <w:rPr>
                <w:rFonts w:cs="Arial"/>
                <w:lang w:eastAsia="ja-JP"/>
              </w:rPr>
            </w:pPr>
          </w:p>
        </w:tc>
        <w:tc>
          <w:tcPr>
            <w:tcW w:w="1984" w:type="dxa"/>
            <w:vAlign w:val="center"/>
          </w:tcPr>
          <w:p w:rsidR="0098019A" w:rsidRPr="0017231B" w:rsidRDefault="0098019A" w:rsidP="0002632F">
            <w:pPr>
              <w:pStyle w:val="TAC"/>
              <w:rPr>
                <w:rFonts w:cs="Arial"/>
                <w:lang w:eastAsia="ko-KR"/>
              </w:rPr>
            </w:pPr>
            <w:r w:rsidRPr="0017231B">
              <w:rPr>
                <w:rFonts w:cs="Arial"/>
                <w:lang w:eastAsia="ja-JP"/>
              </w:rPr>
              <w:t>-11</w:t>
            </w:r>
            <w:r w:rsidRPr="0017231B">
              <w:rPr>
                <w:rFonts w:cs="Arial"/>
                <w:lang w:eastAsia="ko-KR"/>
              </w:rPr>
              <w:t>3</w:t>
            </w:r>
            <w:r w:rsidRPr="0017231B">
              <w:rPr>
                <w:rFonts w:cs="Arial"/>
                <w:lang w:eastAsia="ja-JP"/>
              </w:rPr>
              <w:t>.5</w:t>
            </w:r>
          </w:p>
        </w:tc>
        <w:tc>
          <w:tcPr>
            <w:tcW w:w="1276" w:type="dxa"/>
            <w:vMerge/>
            <w:vAlign w:val="center"/>
          </w:tcPr>
          <w:p w:rsidR="0098019A" w:rsidRPr="0017231B" w:rsidRDefault="0098019A" w:rsidP="0002632F">
            <w:pPr>
              <w:pStyle w:val="TAC"/>
              <w:rPr>
                <w:rFonts w:cs="Arial"/>
                <w:lang w:eastAsia="ja-JP"/>
              </w:rPr>
            </w:pPr>
          </w:p>
        </w:tc>
        <w:tc>
          <w:tcPr>
            <w:tcW w:w="1276" w:type="dxa"/>
            <w:vMerge/>
            <w:vAlign w:val="center"/>
          </w:tcPr>
          <w:p w:rsidR="0098019A" w:rsidRPr="0017231B" w:rsidRDefault="0098019A" w:rsidP="0002632F">
            <w:pPr>
              <w:pStyle w:val="TAC"/>
              <w:rPr>
                <w:rFonts w:cs="Arial"/>
                <w:lang w:eastAsia="ja-JP"/>
              </w:rPr>
            </w:pPr>
          </w:p>
        </w:tc>
      </w:tr>
      <w:tr w:rsidR="0098019A" w:rsidRPr="00350908" w:rsidTr="0002632F">
        <w:trPr>
          <w:cantSplit/>
          <w:trHeight w:val="150"/>
          <w:jc w:val="center"/>
        </w:trPr>
        <w:tc>
          <w:tcPr>
            <w:tcW w:w="1354" w:type="dxa"/>
            <w:vMerge/>
            <w:vAlign w:val="center"/>
          </w:tcPr>
          <w:p w:rsidR="0098019A" w:rsidRPr="0017231B" w:rsidRDefault="0098019A" w:rsidP="0002632F">
            <w:pPr>
              <w:pStyle w:val="TAL"/>
              <w:rPr>
                <w:rFonts w:cs="Arial"/>
                <w:lang w:eastAsia="ja-JP"/>
              </w:rPr>
            </w:pPr>
          </w:p>
        </w:tc>
        <w:tc>
          <w:tcPr>
            <w:tcW w:w="1641" w:type="dxa"/>
            <w:vAlign w:val="center"/>
          </w:tcPr>
          <w:p w:rsidR="0098019A" w:rsidRPr="0017231B" w:rsidRDefault="0098019A" w:rsidP="0002632F">
            <w:pPr>
              <w:pStyle w:val="TAL"/>
              <w:rPr>
                <w:rFonts w:cs="Arial"/>
                <w:lang w:eastAsia="ja-JP"/>
              </w:rPr>
            </w:pPr>
            <w:r w:rsidRPr="0017231B">
              <w:rPr>
                <w:rFonts w:cs="Arial"/>
                <w:lang w:eastAsia="ja-JP"/>
              </w:rPr>
              <w:t>Bands FDD_E, FDD_F</w:t>
            </w:r>
            <w:r w:rsidRPr="0017231B">
              <w:rPr>
                <w:rFonts w:cs="Arial"/>
                <w:vertAlign w:val="superscript"/>
                <w:lang w:eastAsia="ja-JP"/>
              </w:rPr>
              <w:t xml:space="preserve"> Note 6</w:t>
            </w:r>
          </w:p>
        </w:tc>
        <w:tc>
          <w:tcPr>
            <w:tcW w:w="828" w:type="dxa"/>
            <w:vMerge/>
            <w:vAlign w:val="center"/>
          </w:tcPr>
          <w:p w:rsidR="0098019A" w:rsidRPr="0017231B" w:rsidRDefault="0098019A" w:rsidP="0002632F">
            <w:pPr>
              <w:pStyle w:val="TAC"/>
              <w:rPr>
                <w:rFonts w:cs="Arial"/>
                <w:lang w:eastAsia="ja-JP"/>
              </w:rPr>
            </w:pPr>
          </w:p>
        </w:tc>
        <w:tc>
          <w:tcPr>
            <w:tcW w:w="1984" w:type="dxa"/>
            <w:vAlign w:val="center"/>
          </w:tcPr>
          <w:p w:rsidR="0098019A" w:rsidRPr="0017231B" w:rsidRDefault="0098019A" w:rsidP="0002632F">
            <w:pPr>
              <w:pStyle w:val="TAC"/>
              <w:rPr>
                <w:rFonts w:cs="Arial"/>
                <w:lang w:eastAsia="ko-KR"/>
              </w:rPr>
            </w:pPr>
            <w:r w:rsidRPr="0017231B">
              <w:rPr>
                <w:rFonts w:cs="Arial"/>
                <w:lang w:eastAsia="ja-JP"/>
              </w:rPr>
              <w:t>-11</w:t>
            </w:r>
            <w:r w:rsidRPr="0017231B">
              <w:rPr>
                <w:rFonts w:cs="Arial"/>
                <w:lang w:eastAsia="ko-KR"/>
              </w:rPr>
              <w:t>3</w:t>
            </w:r>
          </w:p>
        </w:tc>
        <w:tc>
          <w:tcPr>
            <w:tcW w:w="1276" w:type="dxa"/>
            <w:vMerge/>
            <w:vAlign w:val="center"/>
          </w:tcPr>
          <w:p w:rsidR="0098019A" w:rsidRPr="0017231B" w:rsidRDefault="0098019A" w:rsidP="0002632F">
            <w:pPr>
              <w:pStyle w:val="TAC"/>
              <w:rPr>
                <w:rFonts w:cs="Arial"/>
                <w:lang w:eastAsia="ja-JP"/>
              </w:rPr>
            </w:pPr>
          </w:p>
        </w:tc>
        <w:tc>
          <w:tcPr>
            <w:tcW w:w="1276" w:type="dxa"/>
            <w:vMerge/>
            <w:vAlign w:val="center"/>
          </w:tcPr>
          <w:p w:rsidR="0098019A" w:rsidRPr="0017231B" w:rsidRDefault="0098019A" w:rsidP="0002632F">
            <w:pPr>
              <w:pStyle w:val="TAC"/>
              <w:rPr>
                <w:rFonts w:cs="Arial"/>
                <w:lang w:eastAsia="ja-JP"/>
              </w:rPr>
            </w:pPr>
          </w:p>
        </w:tc>
      </w:tr>
      <w:tr w:rsidR="0098019A" w:rsidRPr="00350908" w:rsidTr="0002632F">
        <w:trPr>
          <w:cantSplit/>
          <w:trHeight w:val="150"/>
          <w:jc w:val="center"/>
        </w:trPr>
        <w:tc>
          <w:tcPr>
            <w:tcW w:w="1354" w:type="dxa"/>
            <w:vMerge/>
            <w:vAlign w:val="center"/>
          </w:tcPr>
          <w:p w:rsidR="0098019A" w:rsidRPr="0017231B" w:rsidRDefault="0098019A" w:rsidP="0002632F">
            <w:pPr>
              <w:pStyle w:val="TAL"/>
              <w:rPr>
                <w:rFonts w:cs="Arial"/>
                <w:lang w:eastAsia="ja-JP"/>
              </w:rPr>
            </w:pPr>
          </w:p>
        </w:tc>
        <w:tc>
          <w:tcPr>
            <w:tcW w:w="1641" w:type="dxa"/>
            <w:vAlign w:val="center"/>
          </w:tcPr>
          <w:p w:rsidR="0098019A" w:rsidRPr="0017231B" w:rsidRDefault="0098019A" w:rsidP="0002632F">
            <w:pPr>
              <w:pStyle w:val="TAL"/>
              <w:rPr>
                <w:rFonts w:cs="Arial"/>
                <w:lang w:eastAsia="ja-JP"/>
              </w:rPr>
            </w:pPr>
            <w:r w:rsidRPr="0017231B">
              <w:rPr>
                <w:rFonts w:cs="Arial"/>
                <w:lang w:eastAsia="ja-JP"/>
              </w:rPr>
              <w:t>Bands FDD_G</w:t>
            </w:r>
          </w:p>
        </w:tc>
        <w:tc>
          <w:tcPr>
            <w:tcW w:w="828" w:type="dxa"/>
            <w:vMerge/>
            <w:vAlign w:val="center"/>
          </w:tcPr>
          <w:p w:rsidR="0098019A" w:rsidRPr="0017231B" w:rsidRDefault="0098019A" w:rsidP="0002632F">
            <w:pPr>
              <w:pStyle w:val="TAC"/>
              <w:rPr>
                <w:rFonts w:cs="Arial"/>
                <w:lang w:eastAsia="ja-JP"/>
              </w:rPr>
            </w:pPr>
          </w:p>
        </w:tc>
        <w:tc>
          <w:tcPr>
            <w:tcW w:w="1984" w:type="dxa"/>
            <w:vAlign w:val="center"/>
          </w:tcPr>
          <w:p w:rsidR="0098019A" w:rsidRPr="0017231B" w:rsidRDefault="0098019A" w:rsidP="0002632F">
            <w:pPr>
              <w:pStyle w:val="TAC"/>
              <w:rPr>
                <w:rFonts w:cs="Arial"/>
                <w:lang w:eastAsia="ko-KR"/>
              </w:rPr>
            </w:pPr>
            <w:r w:rsidRPr="0017231B">
              <w:rPr>
                <w:rFonts w:cs="Arial"/>
                <w:lang w:eastAsia="ja-JP"/>
              </w:rPr>
              <w:t>-11</w:t>
            </w:r>
            <w:r w:rsidRPr="0017231B">
              <w:rPr>
                <w:rFonts w:cs="Arial"/>
                <w:lang w:eastAsia="ko-KR"/>
              </w:rPr>
              <w:t>2</w:t>
            </w:r>
          </w:p>
        </w:tc>
        <w:tc>
          <w:tcPr>
            <w:tcW w:w="1276" w:type="dxa"/>
            <w:vMerge/>
            <w:vAlign w:val="center"/>
          </w:tcPr>
          <w:p w:rsidR="0098019A" w:rsidRPr="0017231B" w:rsidRDefault="0098019A" w:rsidP="0002632F">
            <w:pPr>
              <w:pStyle w:val="TAC"/>
              <w:rPr>
                <w:rFonts w:cs="Arial"/>
                <w:lang w:eastAsia="ja-JP"/>
              </w:rPr>
            </w:pPr>
          </w:p>
        </w:tc>
        <w:tc>
          <w:tcPr>
            <w:tcW w:w="1276" w:type="dxa"/>
            <w:vMerge/>
            <w:vAlign w:val="center"/>
          </w:tcPr>
          <w:p w:rsidR="0098019A" w:rsidRPr="0017231B" w:rsidRDefault="0098019A" w:rsidP="0002632F">
            <w:pPr>
              <w:pStyle w:val="TAC"/>
              <w:rPr>
                <w:rFonts w:cs="Arial"/>
                <w:lang w:eastAsia="ja-JP"/>
              </w:rPr>
            </w:pPr>
          </w:p>
        </w:tc>
      </w:tr>
      <w:tr w:rsidR="0098019A" w:rsidRPr="00350908" w:rsidTr="0002632F">
        <w:trPr>
          <w:cantSplit/>
          <w:trHeight w:val="150"/>
          <w:jc w:val="center"/>
        </w:trPr>
        <w:tc>
          <w:tcPr>
            <w:tcW w:w="1354" w:type="dxa"/>
            <w:vMerge/>
            <w:vAlign w:val="center"/>
          </w:tcPr>
          <w:p w:rsidR="0098019A" w:rsidRPr="0017231B" w:rsidRDefault="0098019A" w:rsidP="0002632F">
            <w:pPr>
              <w:pStyle w:val="TAL"/>
              <w:rPr>
                <w:rFonts w:cs="Arial"/>
                <w:lang w:eastAsia="ja-JP"/>
              </w:rPr>
            </w:pPr>
          </w:p>
        </w:tc>
        <w:tc>
          <w:tcPr>
            <w:tcW w:w="1641" w:type="dxa"/>
            <w:vAlign w:val="center"/>
          </w:tcPr>
          <w:p w:rsidR="0098019A" w:rsidRPr="0017231B" w:rsidRDefault="0098019A" w:rsidP="0002632F">
            <w:pPr>
              <w:pStyle w:val="TAL"/>
              <w:rPr>
                <w:rFonts w:cs="Arial"/>
                <w:lang w:eastAsia="ja-JP"/>
              </w:rPr>
            </w:pPr>
            <w:r w:rsidRPr="0017231B">
              <w:rPr>
                <w:rFonts w:cs="Arial"/>
                <w:lang w:eastAsia="ja-JP"/>
              </w:rPr>
              <w:t>Bands FDD_H</w:t>
            </w:r>
          </w:p>
        </w:tc>
        <w:tc>
          <w:tcPr>
            <w:tcW w:w="828" w:type="dxa"/>
            <w:vMerge/>
            <w:vAlign w:val="center"/>
          </w:tcPr>
          <w:p w:rsidR="0098019A" w:rsidRPr="0017231B" w:rsidRDefault="0098019A" w:rsidP="0002632F">
            <w:pPr>
              <w:pStyle w:val="TAC"/>
              <w:rPr>
                <w:rFonts w:cs="Arial"/>
                <w:lang w:eastAsia="ja-JP"/>
              </w:rPr>
            </w:pPr>
          </w:p>
        </w:tc>
        <w:tc>
          <w:tcPr>
            <w:tcW w:w="1984" w:type="dxa"/>
            <w:vAlign w:val="center"/>
          </w:tcPr>
          <w:p w:rsidR="0098019A" w:rsidRPr="0017231B" w:rsidRDefault="0098019A" w:rsidP="0002632F">
            <w:pPr>
              <w:pStyle w:val="TAC"/>
              <w:rPr>
                <w:rFonts w:cs="Arial"/>
                <w:lang w:eastAsia="ko-KR"/>
              </w:rPr>
            </w:pPr>
            <w:r w:rsidRPr="0017231B">
              <w:rPr>
                <w:rFonts w:cs="Arial"/>
                <w:lang w:eastAsia="ja-JP"/>
              </w:rPr>
              <w:t>-11</w:t>
            </w:r>
            <w:r w:rsidRPr="0017231B">
              <w:rPr>
                <w:rFonts w:cs="Arial"/>
                <w:lang w:eastAsia="ko-KR"/>
              </w:rPr>
              <w:t>1</w:t>
            </w:r>
            <w:r w:rsidRPr="0017231B">
              <w:rPr>
                <w:rFonts w:cs="Arial"/>
                <w:lang w:eastAsia="ja-JP"/>
              </w:rPr>
              <w:t>.5</w:t>
            </w:r>
          </w:p>
        </w:tc>
        <w:tc>
          <w:tcPr>
            <w:tcW w:w="1276" w:type="dxa"/>
            <w:vMerge/>
            <w:vAlign w:val="center"/>
          </w:tcPr>
          <w:p w:rsidR="0098019A" w:rsidRPr="0017231B" w:rsidRDefault="0098019A" w:rsidP="0002632F">
            <w:pPr>
              <w:pStyle w:val="TAC"/>
              <w:rPr>
                <w:rFonts w:cs="Arial"/>
                <w:lang w:eastAsia="ja-JP"/>
              </w:rPr>
            </w:pPr>
          </w:p>
        </w:tc>
        <w:tc>
          <w:tcPr>
            <w:tcW w:w="1276" w:type="dxa"/>
            <w:vMerge/>
            <w:vAlign w:val="center"/>
          </w:tcPr>
          <w:p w:rsidR="0098019A" w:rsidRPr="0017231B" w:rsidRDefault="0098019A" w:rsidP="0002632F">
            <w:pPr>
              <w:pStyle w:val="TAC"/>
              <w:rPr>
                <w:rFonts w:cs="Arial"/>
                <w:lang w:eastAsia="ja-JP"/>
              </w:rPr>
            </w:pPr>
          </w:p>
        </w:tc>
      </w:tr>
      <w:tr w:rsidR="0098019A" w:rsidRPr="00350908" w:rsidTr="0002632F">
        <w:trPr>
          <w:cantSplit/>
          <w:trHeight w:val="150"/>
          <w:jc w:val="center"/>
        </w:trPr>
        <w:tc>
          <w:tcPr>
            <w:tcW w:w="1354" w:type="dxa"/>
            <w:vMerge/>
            <w:vAlign w:val="center"/>
          </w:tcPr>
          <w:p w:rsidR="0098019A" w:rsidRPr="0017231B" w:rsidRDefault="0098019A" w:rsidP="0002632F">
            <w:pPr>
              <w:pStyle w:val="TAL"/>
              <w:rPr>
                <w:rFonts w:cs="Arial"/>
                <w:lang w:eastAsia="ja-JP"/>
              </w:rPr>
            </w:pPr>
          </w:p>
        </w:tc>
        <w:tc>
          <w:tcPr>
            <w:tcW w:w="1641" w:type="dxa"/>
            <w:vAlign w:val="center"/>
          </w:tcPr>
          <w:p w:rsidR="0098019A" w:rsidRPr="0017231B" w:rsidRDefault="0098019A" w:rsidP="0002632F">
            <w:pPr>
              <w:pStyle w:val="TAL"/>
              <w:rPr>
                <w:rFonts w:cs="Arial"/>
                <w:lang w:eastAsia="ja-JP"/>
              </w:rPr>
            </w:pPr>
            <w:r w:rsidRPr="0017231B">
              <w:rPr>
                <w:rFonts w:cs="Arial"/>
                <w:lang w:eastAsia="ja-JP"/>
              </w:rPr>
              <w:t>Bands FS3_G</w:t>
            </w:r>
          </w:p>
        </w:tc>
        <w:tc>
          <w:tcPr>
            <w:tcW w:w="828" w:type="dxa"/>
            <w:vMerge/>
            <w:vAlign w:val="center"/>
          </w:tcPr>
          <w:p w:rsidR="0098019A" w:rsidRPr="0017231B" w:rsidRDefault="0098019A" w:rsidP="0002632F">
            <w:pPr>
              <w:pStyle w:val="TAC"/>
              <w:rPr>
                <w:rFonts w:cs="Arial"/>
                <w:lang w:eastAsia="ja-JP"/>
              </w:rPr>
            </w:pPr>
          </w:p>
        </w:tc>
        <w:tc>
          <w:tcPr>
            <w:tcW w:w="1984" w:type="dxa"/>
            <w:vAlign w:val="center"/>
          </w:tcPr>
          <w:p w:rsidR="0098019A" w:rsidRPr="0017231B" w:rsidRDefault="0098019A" w:rsidP="0002632F">
            <w:pPr>
              <w:pStyle w:val="TAC"/>
              <w:rPr>
                <w:rFonts w:cs="Arial"/>
                <w:lang w:eastAsia="ja-JP"/>
              </w:rPr>
            </w:pPr>
            <w:r w:rsidRPr="0017231B">
              <w:rPr>
                <w:rFonts w:cs="Arial"/>
                <w:lang w:eastAsia="ja-JP"/>
              </w:rPr>
              <w:t>-</w:t>
            </w:r>
          </w:p>
        </w:tc>
        <w:tc>
          <w:tcPr>
            <w:tcW w:w="1276" w:type="dxa"/>
            <w:vAlign w:val="center"/>
          </w:tcPr>
          <w:p w:rsidR="0098019A" w:rsidRPr="0017231B" w:rsidRDefault="0098019A" w:rsidP="0002632F">
            <w:pPr>
              <w:pStyle w:val="TAC"/>
              <w:rPr>
                <w:rFonts w:cs="Arial"/>
                <w:lang w:eastAsia="ja-JP"/>
              </w:rPr>
            </w:pPr>
            <w:r w:rsidRPr="0017231B">
              <w:rPr>
                <w:rFonts w:cs="Arial"/>
                <w:lang w:eastAsia="ja-JP"/>
              </w:rPr>
              <w:t>CSI-RSRP for Cell 1 + 8 dB)</w:t>
            </w:r>
          </w:p>
        </w:tc>
        <w:tc>
          <w:tcPr>
            <w:tcW w:w="1276" w:type="dxa"/>
            <w:vAlign w:val="center"/>
          </w:tcPr>
          <w:p w:rsidR="0098019A" w:rsidRPr="0017231B" w:rsidRDefault="0098019A" w:rsidP="0002632F">
            <w:pPr>
              <w:pStyle w:val="TAC"/>
              <w:rPr>
                <w:rFonts w:cs="Arial"/>
                <w:lang w:eastAsia="ja-JP"/>
              </w:rPr>
            </w:pPr>
            <w:r w:rsidRPr="0017231B">
              <w:rPr>
                <w:rFonts w:cs="Arial"/>
                <w:lang w:eastAsia="ja-JP"/>
              </w:rPr>
              <w:t>CSI-RSRP for Cell 1 + 4 dB)</w:t>
            </w:r>
          </w:p>
        </w:tc>
      </w:tr>
      <w:tr w:rsidR="0098019A" w:rsidRPr="00350908" w:rsidTr="0002632F">
        <w:trPr>
          <w:cantSplit/>
          <w:trHeight w:val="75"/>
          <w:jc w:val="center"/>
        </w:trPr>
        <w:tc>
          <w:tcPr>
            <w:tcW w:w="1354" w:type="dxa"/>
            <w:vMerge w:val="restart"/>
            <w:vAlign w:val="center"/>
          </w:tcPr>
          <w:p w:rsidR="0098019A" w:rsidRPr="0017231B" w:rsidRDefault="0098019A" w:rsidP="0002632F">
            <w:pPr>
              <w:pStyle w:val="TAL"/>
              <w:rPr>
                <w:rFonts w:cs="Arial"/>
                <w:vertAlign w:val="superscript"/>
                <w:lang w:eastAsia="ja-JP"/>
              </w:rPr>
            </w:pPr>
            <w:r w:rsidRPr="0017231B">
              <w:rPr>
                <w:rFonts w:cs="Arial"/>
                <w:lang w:eastAsia="ja-JP"/>
              </w:rPr>
              <w:t>Io</w:t>
            </w:r>
            <w:r w:rsidRPr="0017231B">
              <w:rPr>
                <w:rFonts w:cs="Arial"/>
                <w:vertAlign w:val="superscript"/>
                <w:lang w:eastAsia="ja-JP"/>
              </w:rPr>
              <w:t>Note3</w:t>
            </w:r>
          </w:p>
        </w:tc>
        <w:tc>
          <w:tcPr>
            <w:tcW w:w="1641" w:type="dxa"/>
            <w:vAlign w:val="center"/>
          </w:tcPr>
          <w:p w:rsidR="0098019A" w:rsidRPr="0017231B" w:rsidRDefault="0098019A" w:rsidP="0002632F">
            <w:pPr>
              <w:pStyle w:val="TAL"/>
              <w:rPr>
                <w:rFonts w:cs="Arial"/>
                <w:lang w:eastAsia="ja-JP"/>
              </w:rPr>
            </w:pPr>
            <w:r w:rsidRPr="0017231B">
              <w:rPr>
                <w:rFonts w:cs="Arial"/>
                <w:lang w:eastAsia="ja-JP"/>
              </w:rPr>
              <w:t>Bands FDD_A</w:t>
            </w:r>
          </w:p>
        </w:tc>
        <w:tc>
          <w:tcPr>
            <w:tcW w:w="828" w:type="dxa"/>
            <w:vMerge w:val="restart"/>
            <w:vAlign w:val="center"/>
          </w:tcPr>
          <w:p w:rsidR="0098019A" w:rsidRPr="0017231B" w:rsidRDefault="0098019A" w:rsidP="0002632F">
            <w:pPr>
              <w:pStyle w:val="TAC"/>
              <w:rPr>
                <w:rFonts w:cs="Arial"/>
                <w:lang w:eastAsia="ja-JP"/>
              </w:rPr>
            </w:pPr>
            <w:r w:rsidRPr="0017231B">
              <w:rPr>
                <w:rFonts w:cs="Arial"/>
                <w:lang w:eastAsia="ja-JP"/>
              </w:rPr>
              <w:t>dBm/ BW</w:t>
            </w:r>
            <w:r w:rsidRPr="0017231B">
              <w:rPr>
                <w:rFonts w:cs="Arial"/>
                <w:vertAlign w:val="subscript"/>
                <w:lang w:eastAsia="ja-JP"/>
              </w:rPr>
              <w:t>channel</w:t>
            </w:r>
          </w:p>
        </w:tc>
        <w:tc>
          <w:tcPr>
            <w:tcW w:w="1984" w:type="dxa"/>
          </w:tcPr>
          <w:p w:rsidR="0098019A" w:rsidRPr="0017231B" w:rsidRDefault="0098019A" w:rsidP="0002632F">
            <w:pPr>
              <w:pStyle w:val="TAC"/>
              <w:rPr>
                <w:rFonts w:cs="Arial"/>
                <w:sz w:val="16"/>
                <w:lang w:eastAsia="ko-KR"/>
              </w:rPr>
            </w:pPr>
            <w:r w:rsidRPr="0017231B">
              <w:rPr>
                <w:rFonts w:cs="Arial"/>
                <w:sz w:val="16"/>
                <w:lang w:eastAsia="ja-JP"/>
              </w:rPr>
              <w:t>-87.76+10log(N</w:t>
            </w:r>
            <w:r w:rsidRPr="0017231B">
              <w:rPr>
                <w:rFonts w:cs="Arial"/>
                <w:sz w:val="16"/>
                <w:vertAlign w:val="subscript"/>
                <w:lang w:eastAsia="ja-JP"/>
              </w:rPr>
              <w:t>RB,c</w:t>
            </w:r>
            <w:r w:rsidRPr="0017231B">
              <w:rPr>
                <w:rFonts w:cs="Arial"/>
                <w:sz w:val="16"/>
                <w:lang w:eastAsia="ja-JP"/>
              </w:rPr>
              <w:t>/50)</w:t>
            </w:r>
          </w:p>
        </w:tc>
        <w:tc>
          <w:tcPr>
            <w:tcW w:w="1276" w:type="dxa"/>
            <w:vMerge w:val="restart"/>
            <w:vAlign w:val="center"/>
          </w:tcPr>
          <w:p w:rsidR="0098019A" w:rsidRPr="0017231B" w:rsidRDefault="0098019A" w:rsidP="0002632F">
            <w:pPr>
              <w:pStyle w:val="TAC"/>
              <w:rPr>
                <w:rFonts w:cs="Arial"/>
                <w:lang w:eastAsia="ja-JP"/>
              </w:rPr>
            </w:pPr>
            <w:r w:rsidRPr="0017231B">
              <w:rPr>
                <w:rFonts w:cs="Arial"/>
                <w:lang w:eastAsia="ja-JP"/>
              </w:rPr>
              <w:t>-</w:t>
            </w:r>
          </w:p>
        </w:tc>
        <w:tc>
          <w:tcPr>
            <w:tcW w:w="1276" w:type="dxa"/>
            <w:vMerge w:val="restart"/>
            <w:vAlign w:val="center"/>
          </w:tcPr>
          <w:p w:rsidR="0098019A" w:rsidRPr="0017231B" w:rsidRDefault="0098019A" w:rsidP="0002632F">
            <w:pPr>
              <w:pStyle w:val="TAC"/>
              <w:rPr>
                <w:rFonts w:cs="Arial"/>
                <w:lang w:eastAsia="ja-JP"/>
              </w:rPr>
            </w:pPr>
            <w:r w:rsidRPr="0017231B">
              <w:rPr>
                <w:rFonts w:cs="Arial"/>
                <w:lang w:eastAsia="ja-JP"/>
              </w:rPr>
              <w:t>-</w:t>
            </w:r>
          </w:p>
        </w:tc>
      </w:tr>
      <w:tr w:rsidR="0098019A" w:rsidRPr="00350908" w:rsidTr="0002632F">
        <w:trPr>
          <w:cantSplit/>
          <w:trHeight w:val="75"/>
          <w:jc w:val="center"/>
        </w:trPr>
        <w:tc>
          <w:tcPr>
            <w:tcW w:w="1354" w:type="dxa"/>
            <w:vMerge/>
            <w:vAlign w:val="center"/>
          </w:tcPr>
          <w:p w:rsidR="0098019A" w:rsidRPr="0017231B" w:rsidRDefault="0098019A" w:rsidP="0002632F">
            <w:pPr>
              <w:pStyle w:val="TAL"/>
              <w:rPr>
                <w:rFonts w:cs="Arial"/>
                <w:lang w:eastAsia="ja-JP"/>
              </w:rPr>
            </w:pPr>
          </w:p>
        </w:tc>
        <w:tc>
          <w:tcPr>
            <w:tcW w:w="1641" w:type="dxa"/>
            <w:vAlign w:val="center"/>
          </w:tcPr>
          <w:p w:rsidR="0098019A" w:rsidRPr="0017231B" w:rsidRDefault="0098019A" w:rsidP="0002632F">
            <w:pPr>
              <w:pStyle w:val="TAL"/>
              <w:rPr>
                <w:rFonts w:cs="Arial"/>
                <w:lang w:eastAsia="ja-JP"/>
              </w:rPr>
            </w:pPr>
            <w:r w:rsidRPr="0017231B">
              <w:rPr>
                <w:rFonts w:cs="Arial"/>
                <w:lang w:eastAsia="ja-JP"/>
              </w:rPr>
              <w:t>Bands FDD_B</w:t>
            </w:r>
          </w:p>
        </w:tc>
        <w:tc>
          <w:tcPr>
            <w:tcW w:w="828" w:type="dxa"/>
            <w:vMerge/>
            <w:vAlign w:val="center"/>
          </w:tcPr>
          <w:p w:rsidR="0098019A" w:rsidRPr="0017231B" w:rsidRDefault="0098019A" w:rsidP="0002632F">
            <w:pPr>
              <w:pStyle w:val="TAC"/>
              <w:rPr>
                <w:rFonts w:cs="Arial"/>
                <w:lang w:eastAsia="ja-JP"/>
              </w:rPr>
            </w:pPr>
          </w:p>
        </w:tc>
        <w:tc>
          <w:tcPr>
            <w:tcW w:w="1984" w:type="dxa"/>
          </w:tcPr>
          <w:p w:rsidR="0098019A" w:rsidRPr="0017231B" w:rsidRDefault="0098019A" w:rsidP="0002632F">
            <w:pPr>
              <w:pStyle w:val="TAC"/>
              <w:rPr>
                <w:rFonts w:cs="Arial"/>
                <w:sz w:val="16"/>
                <w:lang w:eastAsia="ja-JP"/>
              </w:rPr>
            </w:pPr>
            <w:r w:rsidRPr="0017231B">
              <w:rPr>
                <w:rFonts w:cs="Arial"/>
                <w:sz w:val="16"/>
                <w:lang w:eastAsia="ja-JP"/>
              </w:rPr>
              <w:t>-87.26+10log(N</w:t>
            </w:r>
            <w:r w:rsidRPr="0017231B">
              <w:rPr>
                <w:rFonts w:cs="Arial"/>
                <w:sz w:val="16"/>
                <w:vertAlign w:val="subscript"/>
                <w:lang w:eastAsia="ja-JP"/>
              </w:rPr>
              <w:t>RB,c</w:t>
            </w:r>
            <w:r w:rsidRPr="0017231B">
              <w:rPr>
                <w:rFonts w:cs="Arial"/>
                <w:sz w:val="16"/>
                <w:lang w:eastAsia="ja-JP"/>
              </w:rPr>
              <w:t>/50)</w:t>
            </w:r>
          </w:p>
        </w:tc>
        <w:tc>
          <w:tcPr>
            <w:tcW w:w="1276" w:type="dxa"/>
            <w:vMerge/>
            <w:vAlign w:val="center"/>
          </w:tcPr>
          <w:p w:rsidR="0098019A" w:rsidRPr="0017231B" w:rsidRDefault="0098019A" w:rsidP="0002632F">
            <w:pPr>
              <w:pStyle w:val="TAC"/>
              <w:rPr>
                <w:rFonts w:cs="Arial"/>
                <w:lang w:eastAsia="ja-JP"/>
              </w:rPr>
            </w:pPr>
          </w:p>
        </w:tc>
        <w:tc>
          <w:tcPr>
            <w:tcW w:w="1276" w:type="dxa"/>
            <w:vMerge/>
            <w:vAlign w:val="center"/>
          </w:tcPr>
          <w:p w:rsidR="0098019A" w:rsidRPr="0017231B" w:rsidRDefault="0098019A" w:rsidP="0002632F">
            <w:pPr>
              <w:pStyle w:val="TAC"/>
              <w:rPr>
                <w:rFonts w:cs="Arial"/>
                <w:lang w:eastAsia="ja-JP"/>
              </w:rPr>
            </w:pPr>
          </w:p>
        </w:tc>
      </w:tr>
      <w:tr w:rsidR="0098019A" w:rsidRPr="00350908" w:rsidTr="0002632F">
        <w:trPr>
          <w:cantSplit/>
          <w:trHeight w:val="75"/>
          <w:jc w:val="center"/>
        </w:trPr>
        <w:tc>
          <w:tcPr>
            <w:tcW w:w="1354" w:type="dxa"/>
            <w:vMerge/>
            <w:vAlign w:val="center"/>
          </w:tcPr>
          <w:p w:rsidR="0098019A" w:rsidRPr="0017231B" w:rsidRDefault="0098019A" w:rsidP="0002632F">
            <w:pPr>
              <w:pStyle w:val="TAL"/>
              <w:rPr>
                <w:rFonts w:cs="Arial"/>
                <w:lang w:eastAsia="ja-JP"/>
              </w:rPr>
            </w:pPr>
          </w:p>
        </w:tc>
        <w:tc>
          <w:tcPr>
            <w:tcW w:w="1641" w:type="dxa"/>
            <w:vAlign w:val="center"/>
          </w:tcPr>
          <w:p w:rsidR="0098019A" w:rsidRPr="0017231B" w:rsidRDefault="0098019A" w:rsidP="0002632F">
            <w:pPr>
              <w:pStyle w:val="TAL"/>
              <w:rPr>
                <w:rFonts w:cs="Arial"/>
                <w:lang w:eastAsia="ja-JP"/>
              </w:rPr>
            </w:pPr>
            <w:r w:rsidRPr="0017231B">
              <w:rPr>
                <w:rFonts w:cs="Arial"/>
                <w:lang w:eastAsia="ja-JP"/>
              </w:rPr>
              <w:t>Bands FDD_C</w:t>
            </w:r>
          </w:p>
        </w:tc>
        <w:tc>
          <w:tcPr>
            <w:tcW w:w="828" w:type="dxa"/>
            <w:vMerge/>
            <w:vAlign w:val="center"/>
          </w:tcPr>
          <w:p w:rsidR="0098019A" w:rsidRPr="0017231B" w:rsidRDefault="0098019A" w:rsidP="0002632F">
            <w:pPr>
              <w:pStyle w:val="TAC"/>
              <w:rPr>
                <w:rFonts w:cs="Arial"/>
                <w:lang w:eastAsia="ja-JP"/>
              </w:rPr>
            </w:pPr>
          </w:p>
        </w:tc>
        <w:tc>
          <w:tcPr>
            <w:tcW w:w="1984" w:type="dxa"/>
          </w:tcPr>
          <w:p w:rsidR="0098019A" w:rsidRPr="0017231B" w:rsidRDefault="0098019A" w:rsidP="0002632F">
            <w:pPr>
              <w:pStyle w:val="TAC"/>
              <w:rPr>
                <w:rFonts w:cs="Arial"/>
                <w:sz w:val="16"/>
                <w:lang w:eastAsia="ko-KR"/>
              </w:rPr>
            </w:pPr>
            <w:r w:rsidRPr="0017231B">
              <w:rPr>
                <w:rFonts w:cs="Arial"/>
                <w:sz w:val="16"/>
                <w:lang w:eastAsia="ja-JP"/>
              </w:rPr>
              <w:t>-86.76+10log(N</w:t>
            </w:r>
            <w:r w:rsidRPr="0017231B">
              <w:rPr>
                <w:rFonts w:cs="Arial"/>
                <w:sz w:val="16"/>
                <w:vertAlign w:val="subscript"/>
                <w:lang w:eastAsia="ja-JP"/>
              </w:rPr>
              <w:t>RB,c</w:t>
            </w:r>
            <w:r w:rsidRPr="0017231B">
              <w:rPr>
                <w:rFonts w:cs="Arial"/>
                <w:sz w:val="16"/>
                <w:lang w:eastAsia="ja-JP"/>
              </w:rPr>
              <w:t>/50)</w:t>
            </w:r>
          </w:p>
        </w:tc>
        <w:tc>
          <w:tcPr>
            <w:tcW w:w="1276" w:type="dxa"/>
            <w:vMerge/>
            <w:vAlign w:val="center"/>
          </w:tcPr>
          <w:p w:rsidR="0098019A" w:rsidRPr="0017231B" w:rsidRDefault="0098019A" w:rsidP="0002632F">
            <w:pPr>
              <w:pStyle w:val="TAC"/>
              <w:rPr>
                <w:rFonts w:cs="Arial"/>
                <w:lang w:eastAsia="ja-JP"/>
              </w:rPr>
            </w:pPr>
          </w:p>
        </w:tc>
        <w:tc>
          <w:tcPr>
            <w:tcW w:w="1276" w:type="dxa"/>
            <w:vMerge/>
            <w:vAlign w:val="center"/>
          </w:tcPr>
          <w:p w:rsidR="0098019A" w:rsidRPr="0017231B" w:rsidRDefault="0098019A" w:rsidP="0002632F">
            <w:pPr>
              <w:pStyle w:val="TAC"/>
              <w:rPr>
                <w:rFonts w:cs="Arial"/>
                <w:lang w:eastAsia="ja-JP"/>
              </w:rPr>
            </w:pPr>
          </w:p>
        </w:tc>
      </w:tr>
      <w:tr w:rsidR="0098019A" w:rsidRPr="00350908" w:rsidTr="0002632F">
        <w:trPr>
          <w:cantSplit/>
          <w:trHeight w:val="75"/>
          <w:jc w:val="center"/>
        </w:trPr>
        <w:tc>
          <w:tcPr>
            <w:tcW w:w="1354" w:type="dxa"/>
            <w:vMerge/>
            <w:vAlign w:val="center"/>
          </w:tcPr>
          <w:p w:rsidR="0098019A" w:rsidRPr="0017231B" w:rsidRDefault="0098019A" w:rsidP="0002632F">
            <w:pPr>
              <w:pStyle w:val="TAL"/>
              <w:rPr>
                <w:rFonts w:cs="Arial"/>
                <w:lang w:eastAsia="ja-JP"/>
              </w:rPr>
            </w:pPr>
          </w:p>
        </w:tc>
        <w:tc>
          <w:tcPr>
            <w:tcW w:w="1641" w:type="dxa"/>
            <w:vAlign w:val="center"/>
          </w:tcPr>
          <w:p w:rsidR="0098019A" w:rsidRPr="0017231B" w:rsidRDefault="0098019A" w:rsidP="0002632F">
            <w:pPr>
              <w:pStyle w:val="TAL"/>
              <w:rPr>
                <w:rFonts w:cs="Arial"/>
                <w:lang w:eastAsia="ja-JP"/>
              </w:rPr>
            </w:pPr>
            <w:r w:rsidRPr="0017231B">
              <w:rPr>
                <w:rFonts w:cs="Arial"/>
                <w:lang w:eastAsia="ja-JP"/>
              </w:rPr>
              <w:t>Bands FDD_D</w:t>
            </w:r>
          </w:p>
        </w:tc>
        <w:tc>
          <w:tcPr>
            <w:tcW w:w="828" w:type="dxa"/>
            <w:vMerge/>
            <w:vAlign w:val="center"/>
          </w:tcPr>
          <w:p w:rsidR="0098019A" w:rsidRPr="0017231B" w:rsidRDefault="0098019A" w:rsidP="0002632F">
            <w:pPr>
              <w:pStyle w:val="TAC"/>
              <w:rPr>
                <w:rFonts w:cs="Arial"/>
                <w:lang w:eastAsia="ja-JP"/>
              </w:rPr>
            </w:pPr>
          </w:p>
        </w:tc>
        <w:tc>
          <w:tcPr>
            <w:tcW w:w="1984" w:type="dxa"/>
          </w:tcPr>
          <w:p w:rsidR="0098019A" w:rsidRPr="0017231B" w:rsidRDefault="0098019A" w:rsidP="0002632F">
            <w:pPr>
              <w:pStyle w:val="TAC"/>
              <w:rPr>
                <w:rFonts w:cs="Arial"/>
                <w:sz w:val="16"/>
                <w:lang w:eastAsia="ko-KR"/>
              </w:rPr>
            </w:pPr>
            <w:r w:rsidRPr="0017231B">
              <w:rPr>
                <w:rFonts w:cs="Arial"/>
                <w:sz w:val="16"/>
                <w:lang w:eastAsia="ja-JP"/>
              </w:rPr>
              <w:t>-86.26+10log(N</w:t>
            </w:r>
            <w:r w:rsidRPr="0017231B">
              <w:rPr>
                <w:rFonts w:cs="Arial"/>
                <w:sz w:val="16"/>
                <w:vertAlign w:val="subscript"/>
                <w:lang w:eastAsia="ja-JP"/>
              </w:rPr>
              <w:t>RB,c</w:t>
            </w:r>
            <w:r w:rsidRPr="0017231B">
              <w:rPr>
                <w:rFonts w:cs="Arial"/>
                <w:sz w:val="16"/>
                <w:lang w:eastAsia="ja-JP"/>
              </w:rPr>
              <w:t>/50)</w:t>
            </w:r>
          </w:p>
        </w:tc>
        <w:tc>
          <w:tcPr>
            <w:tcW w:w="1276" w:type="dxa"/>
            <w:vMerge/>
            <w:vAlign w:val="center"/>
          </w:tcPr>
          <w:p w:rsidR="0098019A" w:rsidRPr="0017231B" w:rsidRDefault="0098019A" w:rsidP="0002632F">
            <w:pPr>
              <w:pStyle w:val="TAC"/>
              <w:rPr>
                <w:rFonts w:cs="Arial"/>
                <w:lang w:eastAsia="ja-JP"/>
              </w:rPr>
            </w:pPr>
          </w:p>
        </w:tc>
        <w:tc>
          <w:tcPr>
            <w:tcW w:w="1276" w:type="dxa"/>
            <w:vMerge/>
            <w:vAlign w:val="center"/>
          </w:tcPr>
          <w:p w:rsidR="0098019A" w:rsidRPr="0017231B" w:rsidRDefault="0098019A" w:rsidP="0002632F">
            <w:pPr>
              <w:pStyle w:val="TAC"/>
              <w:rPr>
                <w:rFonts w:cs="Arial"/>
                <w:lang w:eastAsia="ja-JP"/>
              </w:rPr>
            </w:pPr>
          </w:p>
        </w:tc>
      </w:tr>
      <w:tr w:rsidR="0098019A" w:rsidRPr="00350908" w:rsidTr="0002632F">
        <w:trPr>
          <w:cantSplit/>
          <w:trHeight w:val="75"/>
          <w:jc w:val="center"/>
        </w:trPr>
        <w:tc>
          <w:tcPr>
            <w:tcW w:w="1354" w:type="dxa"/>
            <w:vMerge/>
            <w:vAlign w:val="center"/>
          </w:tcPr>
          <w:p w:rsidR="0098019A" w:rsidRPr="0017231B" w:rsidRDefault="0098019A" w:rsidP="0002632F">
            <w:pPr>
              <w:pStyle w:val="TAL"/>
              <w:rPr>
                <w:rFonts w:cs="Arial"/>
                <w:lang w:eastAsia="ja-JP"/>
              </w:rPr>
            </w:pPr>
          </w:p>
        </w:tc>
        <w:tc>
          <w:tcPr>
            <w:tcW w:w="1641" w:type="dxa"/>
            <w:vAlign w:val="center"/>
          </w:tcPr>
          <w:p w:rsidR="0098019A" w:rsidRPr="0017231B" w:rsidRDefault="0098019A" w:rsidP="0002632F">
            <w:pPr>
              <w:pStyle w:val="TAL"/>
              <w:rPr>
                <w:rFonts w:cs="Arial"/>
                <w:lang w:eastAsia="ja-JP"/>
              </w:rPr>
            </w:pPr>
            <w:r w:rsidRPr="0017231B">
              <w:rPr>
                <w:rFonts w:cs="Arial"/>
                <w:lang w:eastAsia="ja-JP"/>
              </w:rPr>
              <w:t>Bands FDD_E, FDD_F</w:t>
            </w:r>
            <w:r w:rsidRPr="0017231B">
              <w:rPr>
                <w:rFonts w:cs="Arial"/>
                <w:vertAlign w:val="superscript"/>
                <w:lang w:eastAsia="ja-JP"/>
              </w:rPr>
              <w:t xml:space="preserve"> Note 6</w:t>
            </w:r>
            <w:r w:rsidRPr="0017231B">
              <w:rPr>
                <w:rFonts w:cs="Arial"/>
                <w:lang w:eastAsia="ja-JP"/>
              </w:rPr>
              <w:t xml:space="preserve"> </w:t>
            </w:r>
          </w:p>
        </w:tc>
        <w:tc>
          <w:tcPr>
            <w:tcW w:w="828" w:type="dxa"/>
            <w:vMerge/>
            <w:vAlign w:val="center"/>
          </w:tcPr>
          <w:p w:rsidR="0098019A" w:rsidRPr="0017231B" w:rsidRDefault="0098019A" w:rsidP="0002632F">
            <w:pPr>
              <w:pStyle w:val="TAC"/>
              <w:rPr>
                <w:rFonts w:cs="Arial"/>
                <w:lang w:eastAsia="ja-JP"/>
              </w:rPr>
            </w:pPr>
          </w:p>
        </w:tc>
        <w:tc>
          <w:tcPr>
            <w:tcW w:w="1984" w:type="dxa"/>
          </w:tcPr>
          <w:p w:rsidR="0098019A" w:rsidRPr="0017231B" w:rsidRDefault="0098019A" w:rsidP="0002632F">
            <w:pPr>
              <w:pStyle w:val="TAC"/>
              <w:rPr>
                <w:rFonts w:cs="Arial"/>
                <w:sz w:val="16"/>
                <w:lang w:eastAsia="ko-KR"/>
              </w:rPr>
            </w:pPr>
            <w:r w:rsidRPr="0017231B">
              <w:rPr>
                <w:rFonts w:cs="Arial"/>
                <w:sz w:val="16"/>
                <w:lang w:eastAsia="ja-JP"/>
              </w:rPr>
              <w:t>-85.76 +10log(N</w:t>
            </w:r>
            <w:r w:rsidRPr="0017231B">
              <w:rPr>
                <w:rFonts w:cs="Arial"/>
                <w:sz w:val="16"/>
                <w:vertAlign w:val="subscript"/>
                <w:lang w:eastAsia="ja-JP"/>
              </w:rPr>
              <w:t>RB,c</w:t>
            </w:r>
            <w:r w:rsidRPr="0017231B">
              <w:rPr>
                <w:rFonts w:cs="Arial"/>
                <w:sz w:val="16"/>
                <w:lang w:eastAsia="ja-JP"/>
              </w:rPr>
              <w:t>/50)</w:t>
            </w:r>
          </w:p>
        </w:tc>
        <w:tc>
          <w:tcPr>
            <w:tcW w:w="1276" w:type="dxa"/>
            <w:vMerge/>
            <w:vAlign w:val="center"/>
          </w:tcPr>
          <w:p w:rsidR="0098019A" w:rsidRPr="0017231B" w:rsidRDefault="0098019A" w:rsidP="0002632F">
            <w:pPr>
              <w:pStyle w:val="TAC"/>
              <w:rPr>
                <w:rFonts w:cs="Arial"/>
                <w:lang w:eastAsia="ja-JP"/>
              </w:rPr>
            </w:pPr>
          </w:p>
        </w:tc>
        <w:tc>
          <w:tcPr>
            <w:tcW w:w="1276" w:type="dxa"/>
            <w:vMerge/>
            <w:vAlign w:val="center"/>
          </w:tcPr>
          <w:p w:rsidR="0098019A" w:rsidRPr="0017231B" w:rsidRDefault="0098019A" w:rsidP="0002632F">
            <w:pPr>
              <w:pStyle w:val="TAC"/>
              <w:rPr>
                <w:rFonts w:cs="Arial"/>
                <w:lang w:eastAsia="ja-JP"/>
              </w:rPr>
            </w:pPr>
          </w:p>
        </w:tc>
      </w:tr>
      <w:tr w:rsidR="0098019A" w:rsidRPr="00350908" w:rsidTr="0002632F">
        <w:trPr>
          <w:cantSplit/>
          <w:trHeight w:val="75"/>
          <w:jc w:val="center"/>
        </w:trPr>
        <w:tc>
          <w:tcPr>
            <w:tcW w:w="1354" w:type="dxa"/>
            <w:vMerge/>
            <w:vAlign w:val="center"/>
          </w:tcPr>
          <w:p w:rsidR="0098019A" w:rsidRPr="0017231B" w:rsidRDefault="0098019A" w:rsidP="0002632F">
            <w:pPr>
              <w:pStyle w:val="TAL"/>
              <w:rPr>
                <w:rFonts w:cs="Arial"/>
                <w:lang w:eastAsia="ja-JP"/>
              </w:rPr>
            </w:pPr>
          </w:p>
        </w:tc>
        <w:tc>
          <w:tcPr>
            <w:tcW w:w="1641" w:type="dxa"/>
            <w:vAlign w:val="center"/>
          </w:tcPr>
          <w:p w:rsidR="0098019A" w:rsidRPr="0017231B" w:rsidRDefault="0098019A" w:rsidP="0002632F">
            <w:pPr>
              <w:pStyle w:val="TAL"/>
              <w:rPr>
                <w:rFonts w:cs="Arial"/>
                <w:lang w:eastAsia="ja-JP"/>
              </w:rPr>
            </w:pPr>
            <w:r w:rsidRPr="0017231B">
              <w:rPr>
                <w:rFonts w:cs="Arial"/>
                <w:lang w:eastAsia="ja-JP"/>
              </w:rPr>
              <w:t>Bands FDD_G</w:t>
            </w:r>
          </w:p>
        </w:tc>
        <w:tc>
          <w:tcPr>
            <w:tcW w:w="828" w:type="dxa"/>
            <w:vMerge/>
            <w:vAlign w:val="center"/>
          </w:tcPr>
          <w:p w:rsidR="0098019A" w:rsidRPr="0017231B" w:rsidRDefault="0098019A" w:rsidP="0002632F">
            <w:pPr>
              <w:pStyle w:val="TAC"/>
              <w:rPr>
                <w:rFonts w:cs="Arial"/>
                <w:lang w:eastAsia="ja-JP"/>
              </w:rPr>
            </w:pPr>
          </w:p>
        </w:tc>
        <w:tc>
          <w:tcPr>
            <w:tcW w:w="1984" w:type="dxa"/>
          </w:tcPr>
          <w:p w:rsidR="0098019A" w:rsidRPr="0017231B" w:rsidRDefault="0098019A" w:rsidP="0002632F">
            <w:pPr>
              <w:pStyle w:val="TAC"/>
              <w:rPr>
                <w:rFonts w:cs="Arial"/>
                <w:sz w:val="16"/>
                <w:lang w:eastAsia="ko-KR"/>
              </w:rPr>
            </w:pPr>
            <w:r w:rsidRPr="0017231B">
              <w:rPr>
                <w:rFonts w:cs="Arial"/>
                <w:sz w:val="16"/>
                <w:lang w:eastAsia="ja-JP"/>
              </w:rPr>
              <w:t>-84.76 +10log(N</w:t>
            </w:r>
            <w:r w:rsidRPr="0017231B">
              <w:rPr>
                <w:rFonts w:cs="Arial"/>
                <w:sz w:val="16"/>
                <w:vertAlign w:val="subscript"/>
                <w:lang w:eastAsia="ja-JP"/>
              </w:rPr>
              <w:t>RB,c</w:t>
            </w:r>
            <w:r w:rsidRPr="0017231B">
              <w:rPr>
                <w:rFonts w:cs="Arial"/>
                <w:sz w:val="16"/>
                <w:lang w:eastAsia="ja-JP"/>
              </w:rPr>
              <w:t>/50)</w:t>
            </w:r>
          </w:p>
        </w:tc>
        <w:tc>
          <w:tcPr>
            <w:tcW w:w="1276" w:type="dxa"/>
            <w:vMerge/>
            <w:vAlign w:val="center"/>
          </w:tcPr>
          <w:p w:rsidR="0098019A" w:rsidRPr="0017231B" w:rsidRDefault="0098019A" w:rsidP="0002632F">
            <w:pPr>
              <w:pStyle w:val="TAC"/>
              <w:rPr>
                <w:rFonts w:cs="Arial"/>
                <w:lang w:eastAsia="ja-JP"/>
              </w:rPr>
            </w:pPr>
          </w:p>
        </w:tc>
        <w:tc>
          <w:tcPr>
            <w:tcW w:w="1276" w:type="dxa"/>
            <w:vMerge/>
            <w:vAlign w:val="center"/>
          </w:tcPr>
          <w:p w:rsidR="0098019A" w:rsidRPr="0017231B" w:rsidRDefault="0098019A" w:rsidP="0002632F">
            <w:pPr>
              <w:pStyle w:val="TAC"/>
              <w:rPr>
                <w:rFonts w:cs="Arial"/>
                <w:lang w:eastAsia="ja-JP"/>
              </w:rPr>
            </w:pPr>
          </w:p>
        </w:tc>
      </w:tr>
      <w:tr w:rsidR="0098019A" w:rsidRPr="00350908" w:rsidTr="0002632F">
        <w:trPr>
          <w:cantSplit/>
          <w:trHeight w:val="75"/>
          <w:jc w:val="center"/>
        </w:trPr>
        <w:tc>
          <w:tcPr>
            <w:tcW w:w="1354" w:type="dxa"/>
            <w:vMerge/>
            <w:vAlign w:val="center"/>
          </w:tcPr>
          <w:p w:rsidR="0098019A" w:rsidRPr="0017231B" w:rsidRDefault="0098019A" w:rsidP="0002632F">
            <w:pPr>
              <w:pStyle w:val="TAL"/>
              <w:rPr>
                <w:rFonts w:cs="Arial"/>
                <w:lang w:eastAsia="ja-JP"/>
              </w:rPr>
            </w:pPr>
          </w:p>
        </w:tc>
        <w:tc>
          <w:tcPr>
            <w:tcW w:w="1641" w:type="dxa"/>
            <w:vAlign w:val="center"/>
          </w:tcPr>
          <w:p w:rsidR="0098019A" w:rsidRPr="0017231B" w:rsidRDefault="0098019A" w:rsidP="0002632F">
            <w:pPr>
              <w:pStyle w:val="TAL"/>
              <w:rPr>
                <w:rFonts w:cs="Arial"/>
                <w:lang w:eastAsia="ja-JP"/>
              </w:rPr>
            </w:pPr>
            <w:r w:rsidRPr="0017231B">
              <w:rPr>
                <w:rFonts w:cs="Arial"/>
                <w:lang w:eastAsia="ja-JP"/>
              </w:rPr>
              <w:t>Bands FDD_H</w:t>
            </w:r>
          </w:p>
        </w:tc>
        <w:tc>
          <w:tcPr>
            <w:tcW w:w="828" w:type="dxa"/>
            <w:vMerge/>
            <w:vAlign w:val="center"/>
          </w:tcPr>
          <w:p w:rsidR="0098019A" w:rsidRPr="0017231B" w:rsidRDefault="0098019A" w:rsidP="0002632F">
            <w:pPr>
              <w:pStyle w:val="TAC"/>
              <w:rPr>
                <w:rFonts w:cs="Arial"/>
                <w:lang w:eastAsia="ja-JP"/>
              </w:rPr>
            </w:pPr>
          </w:p>
        </w:tc>
        <w:tc>
          <w:tcPr>
            <w:tcW w:w="1984" w:type="dxa"/>
          </w:tcPr>
          <w:p w:rsidR="0098019A" w:rsidRPr="0017231B" w:rsidRDefault="0098019A" w:rsidP="0002632F">
            <w:pPr>
              <w:pStyle w:val="TAC"/>
              <w:rPr>
                <w:rFonts w:cs="Arial"/>
                <w:sz w:val="16"/>
                <w:lang w:eastAsia="ko-KR"/>
              </w:rPr>
            </w:pPr>
            <w:r w:rsidRPr="0017231B">
              <w:rPr>
                <w:rFonts w:cs="Arial"/>
                <w:sz w:val="16"/>
                <w:lang w:eastAsia="ja-JP"/>
              </w:rPr>
              <w:t>-84.26 +10log(N</w:t>
            </w:r>
            <w:r w:rsidRPr="0017231B">
              <w:rPr>
                <w:rFonts w:cs="Arial"/>
                <w:sz w:val="16"/>
                <w:vertAlign w:val="subscript"/>
                <w:lang w:eastAsia="ja-JP"/>
              </w:rPr>
              <w:t>RB,c</w:t>
            </w:r>
            <w:r w:rsidRPr="0017231B">
              <w:rPr>
                <w:rFonts w:cs="Arial"/>
                <w:sz w:val="16"/>
                <w:lang w:eastAsia="ja-JP"/>
              </w:rPr>
              <w:t>/50)</w:t>
            </w:r>
          </w:p>
        </w:tc>
        <w:tc>
          <w:tcPr>
            <w:tcW w:w="1276" w:type="dxa"/>
            <w:vMerge/>
            <w:vAlign w:val="center"/>
          </w:tcPr>
          <w:p w:rsidR="0098019A" w:rsidRPr="0017231B" w:rsidRDefault="0098019A" w:rsidP="0002632F">
            <w:pPr>
              <w:pStyle w:val="TAC"/>
              <w:rPr>
                <w:rFonts w:cs="Arial"/>
                <w:lang w:eastAsia="ja-JP"/>
              </w:rPr>
            </w:pPr>
          </w:p>
        </w:tc>
        <w:tc>
          <w:tcPr>
            <w:tcW w:w="1276" w:type="dxa"/>
            <w:vMerge/>
            <w:vAlign w:val="center"/>
          </w:tcPr>
          <w:p w:rsidR="0098019A" w:rsidRPr="0017231B" w:rsidRDefault="0098019A" w:rsidP="0002632F">
            <w:pPr>
              <w:pStyle w:val="TAC"/>
              <w:rPr>
                <w:rFonts w:cs="Arial"/>
                <w:lang w:eastAsia="ja-JP"/>
              </w:rPr>
            </w:pPr>
          </w:p>
        </w:tc>
      </w:tr>
      <w:tr w:rsidR="0098019A" w:rsidRPr="00350908" w:rsidTr="0002632F">
        <w:trPr>
          <w:cantSplit/>
          <w:trHeight w:val="75"/>
          <w:jc w:val="center"/>
        </w:trPr>
        <w:tc>
          <w:tcPr>
            <w:tcW w:w="1354" w:type="dxa"/>
            <w:vMerge/>
            <w:vAlign w:val="center"/>
          </w:tcPr>
          <w:p w:rsidR="0098019A" w:rsidRPr="0017231B" w:rsidRDefault="0098019A" w:rsidP="0002632F">
            <w:pPr>
              <w:pStyle w:val="TAL"/>
              <w:rPr>
                <w:rFonts w:cs="Arial"/>
                <w:lang w:eastAsia="ja-JP"/>
              </w:rPr>
            </w:pPr>
          </w:p>
        </w:tc>
        <w:tc>
          <w:tcPr>
            <w:tcW w:w="1641" w:type="dxa"/>
            <w:vAlign w:val="center"/>
          </w:tcPr>
          <w:p w:rsidR="0098019A" w:rsidRPr="0017231B" w:rsidRDefault="0098019A" w:rsidP="0002632F">
            <w:pPr>
              <w:pStyle w:val="TAL"/>
              <w:rPr>
                <w:rFonts w:cs="Arial"/>
                <w:lang w:eastAsia="ja-JP"/>
              </w:rPr>
            </w:pPr>
            <w:r w:rsidRPr="0017231B">
              <w:rPr>
                <w:rFonts w:cs="Arial"/>
                <w:lang w:eastAsia="ja-JP"/>
              </w:rPr>
              <w:t>Bands FS3_G</w:t>
            </w:r>
          </w:p>
        </w:tc>
        <w:tc>
          <w:tcPr>
            <w:tcW w:w="828" w:type="dxa"/>
            <w:vMerge/>
            <w:vAlign w:val="center"/>
          </w:tcPr>
          <w:p w:rsidR="0098019A" w:rsidRPr="0017231B" w:rsidRDefault="0098019A" w:rsidP="0002632F">
            <w:pPr>
              <w:pStyle w:val="TAC"/>
              <w:rPr>
                <w:rFonts w:cs="Arial"/>
                <w:lang w:eastAsia="ja-JP"/>
              </w:rPr>
            </w:pPr>
          </w:p>
        </w:tc>
        <w:tc>
          <w:tcPr>
            <w:tcW w:w="1984" w:type="dxa"/>
            <w:vAlign w:val="center"/>
          </w:tcPr>
          <w:p w:rsidR="0098019A" w:rsidRPr="0017231B" w:rsidRDefault="0098019A" w:rsidP="0002632F">
            <w:pPr>
              <w:pStyle w:val="TAC"/>
              <w:rPr>
                <w:rFonts w:cs="Arial"/>
                <w:lang w:eastAsia="ja-JP"/>
              </w:rPr>
            </w:pPr>
            <w:r w:rsidRPr="0017231B">
              <w:rPr>
                <w:rFonts w:cs="Arial"/>
                <w:lang w:eastAsia="ja-JP"/>
              </w:rPr>
              <w:t>-</w:t>
            </w:r>
          </w:p>
        </w:tc>
        <w:tc>
          <w:tcPr>
            <w:tcW w:w="2552" w:type="dxa"/>
            <w:gridSpan w:val="2"/>
            <w:vAlign w:val="center"/>
          </w:tcPr>
          <w:p w:rsidR="0098019A" w:rsidRPr="00F646DE" w:rsidRDefault="0098019A" w:rsidP="0002632F">
            <w:pPr>
              <w:pStyle w:val="TAC"/>
              <w:rPr>
                <w:rFonts w:cs="Arial"/>
                <w:lang w:val="en-US" w:eastAsia="ja-JP"/>
              </w:rPr>
            </w:pPr>
            <w:r w:rsidRPr="00F646DE">
              <w:rPr>
                <w:rFonts w:cs="Arial"/>
                <w:lang w:val="en-US" w:eastAsia="ja-JP"/>
              </w:rPr>
              <w:t>(Io for Channel 1 +</w:t>
            </w:r>
            <w:r>
              <w:rPr>
                <w:rFonts w:cs="Arial"/>
                <w:lang w:val="en-US" w:eastAsia="ja-JP"/>
              </w:rPr>
              <w:t xml:space="preserve"> 5.33 </w:t>
            </w:r>
            <w:r w:rsidRPr="00F646DE">
              <w:rPr>
                <w:rFonts w:cs="Arial"/>
                <w:lang w:val="en-US" w:eastAsia="ja-JP"/>
              </w:rPr>
              <w:t>dB +10log</w:t>
            </w:r>
          </w:p>
          <w:p w:rsidR="0098019A" w:rsidRPr="0017231B" w:rsidRDefault="0098019A" w:rsidP="0002632F">
            <w:pPr>
              <w:pStyle w:val="TAC"/>
              <w:rPr>
                <w:rFonts w:cs="Arial"/>
                <w:lang w:eastAsia="ja-JP"/>
              </w:rPr>
            </w:pPr>
            <w:r w:rsidRPr="00F646DE">
              <w:rPr>
                <w:rFonts w:cs="Arial"/>
                <w:lang w:val="en-US" w:eastAsia="ja-JP"/>
              </w:rPr>
              <w:t>(N</w:t>
            </w:r>
            <w:r w:rsidRPr="00F646DE">
              <w:rPr>
                <w:rFonts w:cs="Arial"/>
                <w:vertAlign w:val="subscript"/>
                <w:lang w:val="en-US" w:eastAsia="ja-JP"/>
              </w:rPr>
              <w:t>RB channel2</w:t>
            </w:r>
            <w:r w:rsidRPr="00F646DE">
              <w:rPr>
                <w:rFonts w:cs="Arial"/>
                <w:lang w:val="en-US" w:eastAsia="ja-JP"/>
              </w:rPr>
              <w:t xml:space="preserve"> / N</w:t>
            </w:r>
            <w:r w:rsidRPr="00F646DE">
              <w:rPr>
                <w:rFonts w:cs="Arial"/>
                <w:vertAlign w:val="subscript"/>
                <w:lang w:val="en-US" w:eastAsia="ja-JP"/>
              </w:rPr>
              <w:t>RB channel 1</w:t>
            </w:r>
            <w:r w:rsidRPr="00F646DE">
              <w:rPr>
                <w:rFonts w:cs="Arial"/>
                <w:lang w:val="en-US" w:eastAsia="ja-JP"/>
              </w:rPr>
              <w:t>))</w:t>
            </w:r>
          </w:p>
        </w:tc>
      </w:tr>
      <w:tr w:rsidR="0098019A" w:rsidRPr="00350908" w:rsidTr="0002632F">
        <w:trPr>
          <w:jc w:val="center"/>
        </w:trPr>
        <w:tc>
          <w:tcPr>
            <w:tcW w:w="2995" w:type="dxa"/>
            <w:gridSpan w:val="2"/>
            <w:vAlign w:val="center"/>
          </w:tcPr>
          <w:p w:rsidR="0098019A" w:rsidRPr="0017231B" w:rsidRDefault="0098019A" w:rsidP="0002632F">
            <w:pPr>
              <w:pStyle w:val="TAL"/>
              <w:rPr>
                <w:rFonts w:cs="Arial"/>
                <w:lang w:eastAsia="ja-JP"/>
              </w:rPr>
            </w:pPr>
            <w:r w:rsidRPr="0017231B">
              <w:rPr>
                <w:rFonts w:cs="Arial"/>
                <w:lang w:eastAsia="ko-KR"/>
              </w:rPr>
              <w:t>CRS</w:t>
            </w:r>
            <w:r w:rsidRPr="0017231B">
              <w:rPr>
                <w:rFonts w:cs="Arial"/>
                <w:position w:val="-12"/>
                <w:lang w:eastAsia="ja-JP"/>
              </w:rPr>
              <w:object w:dxaOrig="800" w:dyaOrig="380">
                <v:shape id="_x0000_i1077" type="#_x0000_t75" style="width:43.45pt;height:21.75pt" o:ole="" fillcolor="window">
                  <v:imagedata r:id="rId14" o:title=""/>
                </v:shape>
                <o:OLEObject Type="Embed" ProgID="Equation.3" ShapeID="_x0000_i1077" DrawAspect="Content" ObjectID="_1551875075" r:id="rId69"/>
              </w:object>
            </w:r>
          </w:p>
        </w:tc>
        <w:tc>
          <w:tcPr>
            <w:tcW w:w="828" w:type="dxa"/>
            <w:vAlign w:val="center"/>
          </w:tcPr>
          <w:p w:rsidR="0098019A" w:rsidRPr="0017231B" w:rsidRDefault="0098019A" w:rsidP="0002632F">
            <w:pPr>
              <w:pStyle w:val="TAC"/>
              <w:rPr>
                <w:rFonts w:cs="Arial"/>
                <w:lang w:eastAsia="ja-JP"/>
              </w:rPr>
            </w:pPr>
            <w:r w:rsidRPr="0017231B">
              <w:rPr>
                <w:rFonts w:cs="Arial"/>
                <w:lang w:eastAsia="ja-JP"/>
              </w:rPr>
              <w:t>dB</w:t>
            </w:r>
          </w:p>
        </w:tc>
        <w:tc>
          <w:tcPr>
            <w:tcW w:w="1984" w:type="dxa"/>
            <w:vAlign w:val="center"/>
          </w:tcPr>
          <w:p w:rsidR="0098019A" w:rsidRPr="0017231B" w:rsidRDefault="0098019A" w:rsidP="0002632F">
            <w:pPr>
              <w:pStyle w:val="TAC"/>
              <w:rPr>
                <w:rFonts w:cs="Arial"/>
                <w:lang w:eastAsia="ko-KR"/>
              </w:rPr>
            </w:pPr>
            <w:r w:rsidRPr="0017231B">
              <w:rPr>
                <w:rFonts w:cs="Arial"/>
                <w:lang w:eastAsia="ja-JP"/>
              </w:rPr>
              <w:t>[-4]</w:t>
            </w:r>
          </w:p>
        </w:tc>
        <w:tc>
          <w:tcPr>
            <w:tcW w:w="1276" w:type="dxa"/>
            <w:vAlign w:val="center"/>
          </w:tcPr>
          <w:p w:rsidR="0098019A" w:rsidRPr="0017231B" w:rsidRDefault="0098019A" w:rsidP="0002632F">
            <w:pPr>
              <w:pStyle w:val="TAC"/>
              <w:rPr>
                <w:rFonts w:cs="Arial"/>
                <w:lang w:eastAsia="ko-KR"/>
              </w:rPr>
            </w:pPr>
            <w:r w:rsidRPr="0017231B">
              <w:rPr>
                <w:rFonts w:cs="Arial"/>
                <w:lang w:eastAsia="zh-CN"/>
              </w:rPr>
              <w:t>3</w:t>
            </w:r>
          </w:p>
        </w:tc>
        <w:tc>
          <w:tcPr>
            <w:tcW w:w="1276" w:type="dxa"/>
            <w:vAlign w:val="center"/>
          </w:tcPr>
          <w:p w:rsidR="0098019A" w:rsidRPr="0017231B" w:rsidRDefault="0098019A" w:rsidP="0002632F">
            <w:pPr>
              <w:pStyle w:val="TAC"/>
              <w:rPr>
                <w:rFonts w:cs="Arial"/>
                <w:lang w:eastAsia="ko-KR"/>
              </w:rPr>
            </w:pPr>
            <w:r w:rsidRPr="0017231B">
              <w:rPr>
                <w:rFonts w:cs="Arial"/>
                <w:lang w:eastAsia="zh-CN"/>
              </w:rPr>
              <w:t>-1</w:t>
            </w:r>
          </w:p>
        </w:tc>
      </w:tr>
      <w:tr w:rsidR="0098019A" w:rsidRPr="00350908" w:rsidTr="0002632F">
        <w:trPr>
          <w:jc w:val="center"/>
        </w:trPr>
        <w:tc>
          <w:tcPr>
            <w:tcW w:w="2995" w:type="dxa"/>
            <w:gridSpan w:val="2"/>
            <w:vAlign w:val="center"/>
          </w:tcPr>
          <w:p w:rsidR="0098019A" w:rsidRPr="0017231B" w:rsidRDefault="0098019A" w:rsidP="0002632F">
            <w:pPr>
              <w:pStyle w:val="TAL"/>
              <w:rPr>
                <w:rFonts w:cs="Arial"/>
                <w:lang w:eastAsia="ko-KR"/>
              </w:rPr>
            </w:pPr>
            <w:r w:rsidRPr="0017231B">
              <w:rPr>
                <w:rFonts w:cs="Arial"/>
                <w:lang w:eastAsia="ko-KR"/>
              </w:rPr>
              <w:t>CSI-RS</w:t>
            </w:r>
            <w:r w:rsidRPr="0017231B">
              <w:rPr>
                <w:rFonts w:cs="Arial"/>
                <w:position w:val="-12"/>
                <w:lang w:eastAsia="ja-JP"/>
              </w:rPr>
              <w:object w:dxaOrig="800" w:dyaOrig="380">
                <v:shape id="_x0000_i1078" type="#_x0000_t75" style="width:43.45pt;height:21.75pt" o:ole="" fillcolor="window">
                  <v:imagedata r:id="rId14" o:title=""/>
                </v:shape>
                <o:OLEObject Type="Embed" ProgID="Equation.3" ShapeID="_x0000_i1078" DrawAspect="Content" ObjectID="_1551875076" r:id="rId70"/>
              </w:object>
            </w:r>
          </w:p>
        </w:tc>
        <w:tc>
          <w:tcPr>
            <w:tcW w:w="828" w:type="dxa"/>
            <w:vAlign w:val="center"/>
          </w:tcPr>
          <w:p w:rsidR="0098019A" w:rsidRPr="0017231B" w:rsidRDefault="0098019A" w:rsidP="0002632F">
            <w:pPr>
              <w:pStyle w:val="TAC"/>
              <w:rPr>
                <w:rFonts w:cs="Arial"/>
                <w:lang w:eastAsia="ja-JP"/>
              </w:rPr>
            </w:pPr>
            <w:r w:rsidRPr="0017231B">
              <w:rPr>
                <w:rFonts w:cs="Arial"/>
                <w:lang w:eastAsia="ja-JP"/>
              </w:rPr>
              <w:t>dB</w:t>
            </w:r>
          </w:p>
        </w:tc>
        <w:tc>
          <w:tcPr>
            <w:tcW w:w="1984" w:type="dxa"/>
            <w:vAlign w:val="center"/>
          </w:tcPr>
          <w:p w:rsidR="0098019A" w:rsidRPr="0017231B" w:rsidRDefault="0098019A" w:rsidP="0002632F">
            <w:pPr>
              <w:pStyle w:val="TAC"/>
              <w:rPr>
                <w:rFonts w:cs="Arial"/>
                <w:lang w:eastAsia="ja-JP"/>
              </w:rPr>
            </w:pPr>
            <w:r w:rsidRPr="0017231B">
              <w:rPr>
                <w:rFonts w:cs="Arial"/>
                <w:lang w:eastAsia="ko-KR"/>
              </w:rPr>
              <w:t>-</w:t>
            </w:r>
          </w:p>
        </w:tc>
        <w:tc>
          <w:tcPr>
            <w:tcW w:w="1276" w:type="dxa"/>
            <w:vAlign w:val="center"/>
          </w:tcPr>
          <w:p w:rsidR="0098019A" w:rsidRPr="0017231B" w:rsidRDefault="0098019A" w:rsidP="0002632F">
            <w:pPr>
              <w:pStyle w:val="TAC"/>
              <w:rPr>
                <w:rFonts w:cs="Arial"/>
                <w:lang w:eastAsia="ko-KR"/>
              </w:rPr>
            </w:pPr>
            <w:r w:rsidRPr="0017231B">
              <w:rPr>
                <w:rFonts w:cs="Arial"/>
                <w:lang w:eastAsia="ko-KR"/>
              </w:rPr>
              <w:t>9</w:t>
            </w:r>
          </w:p>
        </w:tc>
        <w:tc>
          <w:tcPr>
            <w:tcW w:w="1276" w:type="dxa"/>
            <w:vAlign w:val="center"/>
          </w:tcPr>
          <w:p w:rsidR="0098019A" w:rsidRPr="0017231B" w:rsidRDefault="0098019A" w:rsidP="0002632F">
            <w:pPr>
              <w:pStyle w:val="TAC"/>
              <w:rPr>
                <w:rFonts w:cs="Arial"/>
                <w:lang w:eastAsia="zh-CN"/>
              </w:rPr>
            </w:pPr>
            <w:r w:rsidRPr="0017231B">
              <w:rPr>
                <w:rFonts w:cs="Arial"/>
                <w:lang w:eastAsia="ko-KR"/>
              </w:rPr>
              <w:t>5</w:t>
            </w:r>
          </w:p>
        </w:tc>
      </w:tr>
      <w:tr w:rsidR="0098019A" w:rsidRPr="00350908" w:rsidTr="0002632F">
        <w:trPr>
          <w:jc w:val="center"/>
        </w:trPr>
        <w:tc>
          <w:tcPr>
            <w:tcW w:w="2995" w:type="dxa"/>
            <w:gridSpan w:val="2"/>
            <w:vAlign w:val="center"/>
          </w:tcPr>
          <w:p w:rsidR="0098019A" w:rsidRPr="0017231B" w:rsidRDefault="0098019A" w:rsidP="0002632F">
            <w:pPr>
              <w:pStyle w:val="TAL"/>
              <w:rPr>
                <w:rFonts w:cs="Arial"/>
                <w:lang w:eastAsia="ja-JP"/>
              </w:rPr>
            </w:pPr>
            <w:r w:rsidRPr="0017231B">
              <w:rPr>
                <w:rFonts w:cs="Arial"/>
                <w:lang w:eastAsia="ja-JP"/>
              </w:rPr>
              <w:t>Propagation condition</w:t>
            </w:r>
          </w:p>
        </w:tc>
        <w:tc>
          <w:tcPr>
            <w:tcW w:w="828" w:type="dxa"/>
            <w:vAlign w:val="center"/>
          </w:tcPr>
          <w:p w:rsidR="0098019A" w:rsidRPr="0017231B" w:rsidRDefault="0098019A" w:rsidP="0002632F">
            <w:pPr>
              <w:pStyle w:val="TAC"/>
              <w:rPr>
                <w:rFonts w:cs="Arial"/>
                <w:lang w:eastAsia="ja-JP"/>
              </w:rPr>
            </w:pPr>
            <w:r w:rsidRPr="0017231B">
              <w:rPr>
                <w:rFonts w:cs="Arial"/>
                <w:lang w:eastAsia="ja-JP"/>
              </w:rPr>
              <w:t>-</w:t>
            </w:r>
          </w:p>
        </w:tc>
        <w:tc>
          <w:tcPr>
            <w:tcW w:w="1984" w:type="dxa"/>
            <w:vAlign w:val="center"/>
          </w:tcPr>
          <w:p w:rsidR="0098019A" w:rsidRPr="0017231B" w:rsidRDefault="0098019A" w:rsidP="0002632F">
            <w:pPr>
              <w:pStyle w:val="TAC"/>
              <w:rPr>
                <w:rFonts w:cs="Arial"/>
                <w:lang w:eastAsia="ja-JP"/>
              </w:rPr>
            </w:pPr>
            <w:r w:rsidRPr="0017231B">
              <w:rPr>
                <w:rFonts w:cs="Arial"/>
                <w:lang w:eastAsia="ja-JP"/>
              </w:rPr>
              <w:t>AWGN</w:t>
            </w:r>
          </w:p>
        </w:tc>
        <w:tc>
          <w:tcPr>
            <w:tcW w:w="1276" w:type="dxa"/>
            <w:vAlign w:val="center"/>
          </w:tcPr>
          <w:p w:rsidR="0098019A" w:rsidRPr="0017231B" w:rsidRDefault="0098019A" w:rsidP="0002632F">
            <w:pPr>
              <w:pStyle w:val="TAC"/>
              <w:rPr>
                <w:rFonts w:cs="Arial"/>
                <w:lang w:eastAsia="ja-JP"/>
              </w:rPr>
            </w:pPr>
            <w:r w:rsidRPr="0017231B">
              <w:rPr>
                <w:rFonts w:cs="Arial"/>
                <w:lang w:eastAsia="ja-JP"/>
              </w:rPr>
              <w:t>AWGN</w:t>
            </w:r>
          </w:p>
        </w:tc>
        <w:tc>
          <w:tcPr>
            <w:tcW w:w="1276" w:type="dxa"/>
            <w:vAlign w:val="center"/>
          </w:tcPr>
          <w:p w:rsidR="0098019A" w:rsidRPr="0017231B" w:rsidRDefault="0098019A" w:rsidP="0002632F">
            <w:pPr>
              <w:pStyle w:val="TAC"/>
              <w:rPr>
                <w:rFonts w:cs="Arial"/>
                <w:lang w:eastAsia="ja-JP"/>
              </w:rPr>
            </w:pPr>
            <w:r w:rsidRPr="0017231B">
              <w:rPr>
                <w:rFonts w:cs="Arial"/>
                <w:lang w:eastAsia="ja-JP"/>
              </w:rPr>
              <w:t>AWGN</w:t>
            </w:r>
          </w:p>
        </w:tc>
      </w:tr>
      <w:tr w:rsidR="0098019A" w:rsidRPr="00350908" w:rsidTr="0002632F">
        <w:trPr>
          <w:jc w:val="center"/>
        </w:trPr>
        <w:tc>
          <w:tcPr>
            <w:tcW w:w="2995" w:type="dxa"/>
            <w:gridSpan w:val="2"/>
            <w:vAlign w:val="center"/>
          </w:tcPr>
          <w:p w:rsidR="0098019A" w:rsidRPr="0017231B" w:rsidRDefault="0098019A" w:rsidP="0002632F">
            <w:pPr>
              <w:pStyle w:val="TAL"/>
              <w:rPr>
                <w:rFonts w:cs="Arial"/>
                <w:lang w:eastAsia="ja-JP"/>
              </w:rPr>
            </w:pPr>
            <w:r w:rsidRPr="0017231B">
              <w:rPr>
                <w:rFonts w:cs="Arial"/>
                <w:lang w:eastAsia="ja-JP"/>
              </w:rPr>
              <w:t>Antenna Configuration</w:t>
            </w:r>
          </w:p>
        </w:tc>
        <w:tc>
          <w:tcPr>
            <w:tcW w:w="828" w:type="dxa"/>
            <w:vAlign w:val="center"/>
          </w:tcPr>
          <w:p w:rsidR="0098019A" w:rsidRPr="0017231B" w:rsidRDefault="0098019A" w:rsidP="0002632F">
            <w:pPr>
              <w:pStyle w:val="TAC"/>
              <w:rPr>
                <w:rFonts w:cs="Arial"/>
                <w:lang w:eastAsia="ja-JP"/>
              </w:rPr>
            </w:pPr>
            <w:r w:rsidRPr="0017231B">
              <w:rPr>
                <w:rFonts w:cs="Arial"/>
                <w:lang w:eastAsia="ja-JP"/>
              </w:rPr>
              <w:t>-</w:t>
            </w:r>
          </w:p>
        </w:tc>
        <w:tc>
          <w:tcPr>
            <w:tcW w:w="1984" w:type="dxa"/>
            <w:vAlign w:val="center"/>
          </w:tcPr>
          <w:p w:rsidR="0098019A" w:rsidRPr="0017231B" w:rsidRDefault="0098019A" w:rsidP="0002632F">
            <w:pPr>
              <w:pStyle w:val="TAC"/>
              <w:rPr>
                <w:rFonts w:cs="Arial"/>
                <w:lang w:eastAsia="ja-JP"/>
              </w:rPr>
            </w:pPr>
            <w:r w:rsidRPr="0017231B">
              <w:rPr>
                <w:rFonts w:cs="Arial"/>
                <w:lang w:eastAsia="ja-JP"/>
              </w:rPr>
              <w:t>1x2</w:t>
            </w:r>
          </w:p>
        </w:tc>
        <w:tc>
          <w:tcPr>
            <w:tcW w:w="1276" w:type="dxa"/>
            <w:vAlign w:val="center"/>
          </w:tcPr>
          <w:p w:rsidR="0098019A" w:rsidRPr="0017231B" w:rsidRDefault="0098019A" w:rsidP="0002632F">
            <w:pPr>
              <w:pStyle w:val="TAC"/>
              <w:rPr>
                <w:rFonts w:cs="Arial"/>
                <w:lang w:eastAsia="ja-JP"/>
              </w:rPr>
            </w:pPr>
            <w:r w:rsidRPr="0017231B">
              <w:rPr>
                <w:rFonts w:cs="Arial"/>
                <w:lang w:eastAsia="ja-JP"/>
              </w:rPr>
              <w:t>1x2</w:t>
            </w:r>
          </w:p>
        </w:tc>
        <w:tc>
          <w:tcPr>
            <w:tcW w:w="1276" w:type="dxa"/>
            <w:vAlign w:val="center"/>
          </w:tcPr>
          <w:p w:rsidR="0098019A" w:rsidRPr="0017231B" w:rsidRDefault="0098019A" w:rsidP="0002632F">
            <w:pPr>
              <w:pStyle w:val="TAC"/>
              <w:rPr>
                <w:rFonts w:cs="Arial"/>
                <w:lang w:eastAsia="ja-JP"/>
              </w:rPr>
            </w:pPr>
            <w:r w:rsidRPr="0017231B">
              <w:rPr>
                <w:rFonts w:cs="Arial"/>
                <w:lang w:eastAsia="ja-JP"/>
              </w:rPr>
              <w:t>1x2</w:t>
            </w:r>
          </w:p>
        </w:tc>
      </w:tr>
      <w:tr w:rsidR="0098019A" w:rsidRPr="00350908" w:rsidTr="0002632F">
        <w:trPr>
          <w:jc w:val="center"/>
        </w:trPr>
        <w:tc>
          <w:tcPr>
            <w:tcW w:w="8359" w:type="dxa"/>
            <w:gridSpan w:val="6"/>
          </w:tcPr>
          <w:p w:rsidR="0098019A" w:rsidRPr="0017231B" w:rsidRDefault="0098019A" w:rsidP="0002632F">
            <w:pPr>
              <w:pStyle w:val="TAN"/>
              <w:rPr>
                <w:rFonts w:cs="Arial"/>
                <w:lang w:eastAsia="ja-JP"/>
              </w:rPr>
            </w:pPr>
            <w:r w:rsidRPr="0017231B">
              <w:rPr>
                <w:rFonts w:cs="Arial"/>
                <w:lang w:eastAsia="ja-JP"/>
              </w:rPr>
              <w:t>Note 1:</w:t>
            </w:r>
            <w:r w:rsidRPr="0017231B">
              <w:rPr>
                <w:rFonts w:cs="Arial"/>
                <w:lang w:eastAsia="ja-JP"/>
              </w:rPr>
              <w:tab/>
              <w:t>OCNG shall be used such that both cells are fully allocated and a constant total transmitted power spectral density is achieved for all OFDM symbols.</w:t>
            </w:r>
          </w:p>
          <w:p w:rsidR="0098019A" w:rsidRPr="0017231B" w:rsidRDefault="0098019A" w:rsidP="0002632F">
            <w:pPr>
              <w:pStyle w:val="TAN"/>
              <w:rPr>
                <w:rFonts w:cs="Arial"/>
                <w:lang w:eastAsia="zh-CN"/>
              </w:rPr>
            </w:pPr>
            <w:r w:rsidRPr="0017231B">
              <w:rPr>
                <w:rFonts w:cs="Arial"/>
                <w:lang w:eastAsia="ja-JP"/>
              </w:rPr>
              <w:t>Note 2:</w:t>
            </w:r>
            <w:r w:rsidRPr="0017231B">
              <w:rPr>
                <w:rFonts w:cs="Arial"/>
                <w:lang w:eastAsia="ja-JP"/>
              </w:rPr>
              <w:tab/>
              <w:t xml:space="preserve">Interference from other cells and noise sources not specified in the test is assumed to be constant over subcarriers and time and shall be modelled as AWGN of appropriate power for </w:t>
            </w:r>
            <w:r w:rsidRPr="0017231B">
              <w:rPr>
                <w:rFonts w:cs="Arial"/>
                <w:position w:val="-12"/>
                <w:lang w:eastAsia="ja-JP"/>
              </w:rPr>
              <w:object w:dxaOrig="400" w:dyaOrig="360">
                <v:shape id="_x0000_i1079" type="#_x0000_t75" style="width:21.75pt;height:21.75pt" o:ole="" fillcolor="window">
                  <v:imagedata r:id="rId54" o:title=""/>
                </v:shape>
                <o:OLEObject Type="Embed" ProgID="Equation.3" ShapeID="_x0000_i1079" DrawAspect="Content" ObjectID="_1551875077" r:id="rId71"/>
              </w:object>
            </w:r>
            <w:r w:rsidRPr="0017231B">
              <w:rPr>
                <w:rFonts w:cs="Arial"/>
                <w:lang w:eastAsia="ja-JP"/>
              </w:rPr>
              <w:t xml:space="preserve"> to be fulfilled.</w:t>
            </w:r>
          </w:p>
          <w:p w:rsidR="0098019A" w:rsidRPr="0017231B" w:rsidRDefault="0098019A" w:rsidP="0002632F">
            <w:pPr>
              <w:pStyle w:val="TAN"/>
              <w:rPr>
                <w:rFonts w:cs="Arial"/>
                <w:lang w:eastAsia="ko-KR"/>
              </w:rPr>
            </w:pPr>
            <w:r w:rsidRPr="0017231B">
              <w:rPr>
                <w:rFonts w:cs="Arial"/>
                <w:lang w:eastAsia="ja-JP"/>
              </w:rPr>
              <w:t>Note 3:</w:t>
            </w:r>
            <w:r w:rsidRPr="0017231B">
              <w:rPr>
                <w:rFonts w:cs="Arial"/>
                <w:lang w:eastAsia="ja-JP"/>
              </w:rPr>
              <w:tab/>
            </w:r>
            <w:r>
              <w:rPr>
                <w:rFonts w:cs="Arial" w:hint="eastAsia"/>
                <w:lang w:eastAsia="zh-CN"/>
              </w:rPr>
              <w:t xml:space="preserve">CSI-RS </w:t>
            </w:r>
            <w:r w:rsidRPr="0017231B">
              <w:rPr>
                <w:rFonts w:cs="Arial"/>
                <w:lang w:eastAsia="ja-JP"/>
              </w:rPr>
              <w:t>Es/Iot, RSRP</w:t>
            </w:r>
            <w:r>
              <w:rPr>
                <w:rFonts w:cs="Arial" w:hint="eastAsia"/>
                <w:lang w:eastAsia="zh-CN"/>
              </w:rPr>
              <w:t>, CSI-RSRP</w:t>
            </w:r>
            <w:r w:rsidRPr="0017231B">
              <w:rPr>
                <w:rFonts w:cs="Arial"/>
                <w:lang w:eastAsia="ja-JP"/>
              </w:rPr>
              <w:t xml:space="preserve"> and Io levels have been derived from other parameters for information purposes. They are not settable parameters themselves.</w:t>
            </w:r>
            <w:r w:rsidRPr="0017231B">
              <w:rPr>
                <w:rFonts w:cs="Arial" w:hint="eastAsia"/>
                <w:lang w:eastAsia="ko-KR"/>
              </w:rPr>
              <w:t xml:space="preserve"> </w:t>
            </w:r>
            <w:r w:rsidRPr="0017231B">
              <w:rPr>
                <w:rFonts w:cs="Arial"/>
                <w:lang w:eastAsia="ja-JP"/>
              </w:rPr>
              <w:t>Io levels are calculated in CRS symbols o</w:t>
            </w:r>
            <w:r w:rsidRPr="0017231B">
              <w:rPr>
                <w:rFonts w:cs="Arial" w:hint="eastAsia"/>
                <w:lang w:eastAsia="ko-KR"/>
              </w:rPr>
              <w:t>f measurement subframe</w:t>
            </w:r>
            <w:r w:rsidRPr="0017231B">
              <w:rPr>
                <w:rFonts w:cs="Arial"/>
                <w:lang w:eastAsia="ja-JP"/>
              </w:rPr>
              <w:t>.</w:t>
            </w:r>
          </w:p>
          <w:p w:rsidR="0098019A" w:rsidRPr="0017231B" w:rsidRDefault="0098019A" w:rsidP="0002632F">
            <w:pPr>
              <w:pStyle w:val="TAN"/>
              <w:rPr>
                <w:rFonts w:cs="Arial"/>
                <w:lang w:eastAsia="zh-CN"/>
              </w:rPr>
            </w:pPr>
            <w:r w:rsidRPr="0017231B">
              <w:rPr>
                <w:rFonts w:cs="Arial"/>
                <w:lang w:eastAsia="ja-JP"/>
              </w:rPr>
              <w:t>Note 4:</w:t>
            </w:r>
            <w:r w:rsidRPr="0017231B">
              <w:rPr>
                <w:rFonts w:cs="Arial"/>
                <w:lang w:eastAsia="ja-JP"/>
              </w:rPr>
              <w:tab/>
              <w:t>RSRP minimum requirements are specified assuming independent interference and noise at each receiver antenna port.</w:t>
            </w:r>
          </w:p>
          <w:p w:rsidR="0098019A" w:rsidRPr="0017231B" w:rsidRDefault="0098019A" w:rsidP="0002632F">
            <w:pPr>
              <w:pStyle w:val="TAN"/>
              <w:rPr>
                <w:rFonts w:cs="Arial"/>
                <w:lang w:eastAsia="ja-JP"/>
              </w:rPr>
            </w:pPr>
            <w:r w:rsidRPr="0017231B">
              <w:rPr>
                <w:rFonts w:cs="Arial"/>
                <w:lang w:eastAsia="ja-JP"/>
              </w:rPr>
              <w:t>Note 5:</w:t>
            </w:r>
            <w:r w:rsidRPr="0017231B">
              <w:rPr>
                <w:rFonts w:cs="Arial"/>
                <w:lang w:eastAsia="ja-JP"/>
              </w:rPr>
              <w:tab/>
              <w:t>The selection of the bands for testing depends on the configuration of the carrier aggregation supported by the UEs.</w:t>
            </w:r>
          </w:p>
          <w:p w:rsidR="0098019A" w:rsidRPr="0017231B" w:rsidRDefault="0098019A" w:rsidP="0002632F">
            <w:pPr>
              <w:pStyle w:val="TAN"/>
              <w:rPr>
                <w:rFonts w:cs="Arial"/>
                <w:lang w:eastAsia="ja-JP"/>
              </w:rPr>
            </w:pPr>
            <w:r w:rsidRPr="0017231B">
              <w:rPr>
                <w:rFonts w:cs="Arial"/>
                <w:lang w:eastAsia="ja-JP"/>
              </w:rPr>
              <w:t>Note 6:</w:t>
            </w:r>
            <w:r w:rsidRPr="0017231B">
              <w:rPr>
                <w:rFonts w:cs="Arial"/>
                <w:lang w:eastAsia="ja-JP"/>
              </w:rPr>
              <w:tab/>
              <w:t>For Band 26, the tests shall be performed with the carrier frequency of the assigned E-UTRA channel bandwidth within 865-894 MHz.</w:t>
            </w:r>
          </w:p>
          <w:p w:rsidR="0098019A" w:rsidRPr="0017231B" w:rsidRDefault="0098019A" w:rsidP="0002632F">
            <w:pPr>
              <w:pStyle w:val="TAN"/>
              <w:rPr>
                <w:rFonts w:cs="Arial"/>
                <w:lang w:eastAsia="ko-KR"/>
              </w:rPr>
            </w:pPr>
            <w:r w:rsidRPr="0017231B">
              <w:rPr>
                <w:rFonts w:cs="Arial"/>
                <w:lang w:eastAsia="ko-KR"/>
              </w:rPr>
              <w:t>Note 7:</w:t>
            </w:r>
            <w:r w:rsidRPr="0017231B">
              <w:rPr>
                <w:rFonts w:cs="Arial"/>
                <w:lang w:eastAsia="ko-KR"/>
              </w:rPr>
              <w:tab/>
              <w:t>Void</w:t>
            </w:r>
          </w:p>
          <w:p w:rsidR="0098019A" w:rsidRPr="0017231B" w:rsidRDefault="0098019A" w:rsidP="0002632F">
            <w:pPr>
              <w:pStyle w:val="TAN"/>
              <w:rPr>
                <w:rFonts w:cs="Arial"/>
                <w:lang w:eastAsia="ko-KR"/>
              </w:rPr>
            </w:pPr>
            <w:r w:rsidRPr="0017231B">
              <w:rPr>
                <w:rFonts w:cs="Arial"/>
                <w:lang w:eastAsia="zh-CN"/>
              </w:rPr>
              <w:t>Note 8:</w:t>
            </w:r>
            <w:r w:rsidRPr="0017231B">
              <w:rPr>
                <w:rFonts w:cs="Arial"/>
                <w:lang w:eastAsia="zh-CN"/>
              </w:rPr>
              <w:tab/>
              <w:t>E-UTRA operating band groups are as defined in Section 3.5.</w:t>
            </w:r>
          </w:p>
          <w:p w:rsidR="0098019A" w:rsidRPr="0017231B" w:rsidRDefault="0098019A" w:rsidP="0002632F">
            <w:pPr>
              <w:pStyle w:val="TAN"/>
              <w:rPr>
                <w:rFonts w:cs="Arial"/>
                <w:lang w:eastAsia="ko-KR"/>
              </w:rPr>
            </w:pPr>
            <w:r w:rsidRPr="0017231B">
              <w:rPr>
                <w:rFonts w:cs="Arial" w:hint="eastAsia"/>
                <w:lang w:eastAsia="ko-KR"/>
              </w:rPr>
              <w:t>Note</w:t>
            </w:r>
            <w:r w:rsidRPr="0017231B">
              <w:rPr>
                <w:rFonts w:cs="Arial"/>
                <w:lang w:eastAsia="ko-KR"/>
              </w:rPr>
              <w:t xml:space="preserve"> </w:t>
            </w:r>
            <w:r w:rsidRPr="0017231B">
              <w:rPr>
                <w:rFonts w:cs="Arial" w:hint="eastAsia"/>
                <w:lang w:eastAsia="ko-KR"/>
              </w:rPr>
              <w:t>9:</w:t>
            </w:r>
            <w:r w:rsidRPr="0017231B">
              <w:rPr>
                <w:rFonts w:cs="Arial"/>
                <w:lang w:eastAsia="ko-KR"/>
              </w:rPr>
              <w:tab/>
            </w:r>
            <w:r w:rsidRPr="0017231B">
              <w:rPr>
                <w:rFonts w:cs="Arial"/>
                <w:lang w:eastAsia="ja-JP"/>
              </w:rPr>
              <w:t>DMTC</w:t>
            </w:r>
            <w:r w:rsidRPr="0017231B">
              <w:rPr>
                <w:rFonts w:cs="Arial" w:hint="eastAsia"/>
                <w:lang w:eastAsia="ko-KR"/>
              </w:rPr>
              <w:t xml:space="preserve"> configurations</w:t>
            </w:r>
            <w:r w:rsidRPr="0017231B">
              <w:rPr>
                <w:rFonts w:cs="Arial"/>
                <w:lang w:eastAsia="ja-JP"/>
              </w:rPr>
              <w:t xml:space="preserve"> </w:t>
            </w:r>
            <w:r w:rsidRPr="0017231B">
              <w:rPr>
                <w:rFonts w:cs="Arial" w:hint="eastAsia"/>
                <w:lang w:eastAsia="ko-KR"/>
              </w:rPr>
              <w:t>are</w:t>
            </w:r>
            <w:r w:rsidRPr="0017231B">
              <w:rPr>
                <w:rFonts w:cs="Arial"/>
                <w:lang w:eastAsia="ja-JP"/>
              </w:rPr>
              <w:t xml:space="preserve"> provided</w:t>
            </w:r>
            <w:r w:rsidRPr="0017231B">
              <w:rPr>
                <w:rFonts w:eastAsia="SimSun" w:cs="Arial"/>
                <w:lang w:eastAsia="zh-CN"/>
              </w:rPr>
              <w:t xml:space="preserve"> to the UE</w:t>
            </w:r>
            <w:r w:rsidRPr="0017231B">
              <w:rPr>
                <w:rFonts w:cs="Arial"/>
                <w:lang w:eastAsia="ja-JP"/>
              </w:rPr>
              <w:t xml:space="preserve"> in the </w:t>
            </w:r>
            <w:r w:rsidRPr="0017231B">
              <w:rPr>
                <w:rFonts w:cs="Arial"/>
                <w:i/>
                <w:lang w:eastAsia="ja-JP"/>
              </w:rPr>
              <w:t>measDS-Config</w:t>
            </w:r>
            <w:r w:rsidRPr="0017231B">
              <w:rPr>
                <w:rFonts w:eastAsia="SimSun" w:cs="Arial"/>
                <w:lang w:eastAsia="zh-CN"/>
              </w:rPr>
              <w:t xml:space="preserve"> (in TS36</w:t>
            </w:r>
            <w:r w:rsidRPr="0017231B">
              <w:rPr>
                <w:rFonts w:cs="Arial" w:hint="eastAsia"/>
                <w:lang w:eastAsia="ko-KR"/>
              </w:rPr>
              <w:t>.331) before the beginning of the test</w:t>
            </w:r>
            <w:r w:rsidRPr="0017231B">
              <w:rPr>
                <w:rFonts w:cs="Arial"/>
                <w:lang w:eastAsia="ko-KR"/>
              </w:rPr>
              <w:t>.</w:t>
            </w:r>
          </w:p>
          <w:p w:rsidR="0098019A" w:rsidRPr="0017231B" w:rsidRDefault="0098019A" w:rsidP="0002632F">
            <w:pPr>
              <w:pStyle w:val="TAN"/>
              <w:ind w:left="0" w:firstLine="0"/>
              <w:rPr>
                <w:rFonts w:cs="Arial"/>
                <w:lang w:eastAsia="ko-KR"/>
              </w:rPr>
            </w:pPr>
            <w:r w:rsidRPr="0017231B">
              <w:rPr>
                <w:rFonts w:cs="Arial"/>
                <w:lang w:eastAsia="ko-KR"/>
              </w:rPr>
              <w:t>Note 10:    Downlink only configuration</w:t>
            </w:r>
          </w:p>
          <w:p w:rsidR="0098019A" w:rsidRPr="0017231B" w:rsidRDefault="0098019A" w:rsidP="0002632F">
            <w:pPr>
              <w:pStyle w:val="TAN"/>
              <w:rPr>
                <w:rFonts w:cs="Arial"/>
                <w:color w:val="404040"/>
                <w:lang w:eastAsia="ko-KR"/>
              </w:rPr>
            </w:pPr>
            <w:r w:rsidRPr="0017231B">
              <w:rPr>
                <w:rFonts w:cs="Arial"/>
                <w:lang w:eastAsia="ko-KR"/>
              </w:rPr>
              <w:t>Note 11:    Time alignment error (TAE) as specified in TS 36.104 [30] clause 6.5.3.1. The TAE value depends upon the type of carrier aggregation.</w:t>
            </w:r>
          </w:p>
        </w:tc>
      </w:tr>
    </w:tbl>
    <w:p w:rsidR="0098019A" w:rsidRPr="00350908" w:rsidRDefault="0098019A" w:rsidP="0098019A"/>
    <w:p w:rsidR="0098019A" w:rsidRPr="00350908" w:rsidRDefault="0098019A" w:rsidP="0098019A">
      <w:pPr>
        <w:pStyle w:val="Heading4"/>
      </w:pPr>
      <w:r>
        <w:t>A.9.1.60</w:t>
      </w:r>
      <w:r w:rsidRPr="00350908">
        <w:t>.3</w:t>
      </w:r>
      <w:r w:rsidRPr="00350908">
        <w:tab/>
        <w:t>Test Requirements</w:t>
      </w:r>
    </w:p>
    <w:p w:rsidR="0098019A" w:rsidRPr="00566F16" w:rsidRDefault="0098019A" w:rsidP="0098019A">
      <w:pPr>
        <w:rPr>
          <w:lang w:eastAsia="zh-CN"/>
        </w:rPr>
      </w:pPr>
      <w:r w:rsidRPr="00566F16">
        <w:t xml:space="preserve">In the test, the performance of </w:t>
      </w:r>
      <w:r w:rsidRPr="00566F16">
        <w:rPr>
          <w:rFonts w:hint="eastAsia"/>
        </w:rPr>
        <w:t>CSI-</w:t>
      </w:r>
      <w:r w:rsidRPr="00566F16">
        <w:t>RSR</w:t>
      </w:r>
      <w:r w:rsidRPr="00566F16">
        <w:rPr>
          <w:rFonts w:hint="eastAsia"/>
          <w:lang w:eastAsia="zh-CN"/>
        </w:rPr>
        <w:t>P</w:t>
      </w:r>
      <w:r w:rsidRPr="00566F16">
        <w:t xml:space="preserve"> measurements is verified from following </w:t>
      </w:r>
      <w:r w:rsidRPr="007B374C">
        <w:t>three</w:t>
      </w:r>
      <w:r w:rsidRPr="00566F16">
        <w:t xml:space="preserve"> perspectives:</w:t>
      </w:r>
    </w:p>
    <w:p w:rsidR="0098019A" w:rsidRPr="00566F16" w:rsidRDefault="0098019A" w:rsidP="0098019A">
      <w:pPr>
        <w:pStyle w:val="B1"/>
      </w:pPr>
      <w:r w:rsidRPr="00566F16">
        <w:t>-</w:t>
      </w:r>
      <w:r w:rsidRPr="00566F16">
        <w:tab/>
        <w:t xml:space="preserve">The absolute accuracy of intra-frequency </w:t>
      </w:r>
      <w:r w:rsidRPr="00566F16">
        <w:rPr>
          <w:rFonts w:hint="eastAsia"/>
          <w:lang w:eastAsia="ko-KR"/>
        </w:rPr>
        <w:t>CSI-</w:t>
      </w:r>
      <w:r w:rsidRPr="00566F16">
        <w:t>RSR</w:t>
      </w:r>
      <w:r w:rsidRPr="00566F16">
        <w:rPr>
          <w:rFonts w:hint="eastAsia"/>
          <w:lang w:eastAsia="zh-CN"/>
        </w:rPr>
        <w:t>P</w:t>
      </w:r>
      <w:r w:rsidRPr="00566F16">
        <w:t xml:space="preserve"> measurements for Cell 2 on the secondary component carrier shall fulfil the requirements defined in clause 9.1.18.4.4.</w:t>
      </w:r>
    </w:p>
    <w:p w:rsidR="0098019A" w:rsidRPr="00566F16" w:rsidRDefault="0098019A" w:rsidP="0098019A">
      <w:pPr>
        <w:pStyle w:val="B1"/>
        <w:rPr>
          <w:lang w:eastAsia="ko-KR"/>
        </w:rPr>
      </w:pPr>
      <w:r w:rsidRPr="00566F16">
        <w:t>-</w:t>
      </w:r>
      <w:r w:rsidRPr="00566F16">
        <w:tab/>
        <w:t xml:space="preserve">The absolute accuracy of intra-frequency </w:t>
      </w:r>
      <w:r w:rsidRPr="00566F16">
        <w:rPr>
          <w:rFonts w:hint="eastAsia"/>
          <w:lang w:eastAsia="ko-KR"/>
        </w:rPr>
        <w:t>CSI-</w:t>
      </w:r>
      <w:r w:rsidRPr="00566F16">
        <w:t>RSR</w:t>
      </w:r>
      <w:r w:rsidRPr="00566F16">
        <w:rPr>
          <w:rFonts w:hint="eastAsia"/>
          <w:lang w:eastAsia="zh-CN"/>
        </w:rPr>
        <w:t>P</w:t>
      </w:r>
      <w:r w:rsidRPr="00566F16">
        <w:t xml:space="preserve"> measurements for Cell 3 on the secondary component carrier shall fulfil the requirements defined in clause 9.1.18.4.4.</w:t>
      </w:r>
    </w:p>
    <w:p w:rsidR="0098019A" w:rsidRPr="00566F16" w:rsidRDefault="0098019A" w:rsidP="0098019A">
      <w:pPr>
        <w:pStyle w:val="B1"/>
      </w:pPr>
      <w:r w:rsidRPr="00566F16">
        <w:t>-</w:t>
      </w:r>
      <w:r w:rsidRPr="00566F16">
        <w:tab/>
        <w:t xml:space="preserve">The relative accuracy of intra-frequency </w:t>
      </w:r>
      <w:r w:rsidRPr="00566F16">
        <w:rPr>
          <w:rFonts w:hint="eastAsia"/>
          <w:lang w:eastAsia="ko-KR"/>
        </w:rPr>
        <w:t>CSI-</w:t>
      </w:r>
      <w:r w:rsidRPr="00566F16">
        <w:t>RSR</w:t>
      </w:r>
      <w:r w:rsidRPr="00566F16">
        <w:rPr>
          <w:rFonts w:hint="eastAsia"/>
          <w:lang w:eastAsia="zh-CN"/>
        </w:rPr>
        <w:t>P</w:t>
      </w:r>
      <w:r w:rsidRPr="00566F16">
        <w:t xml:space="preserve"> measurements for Cell 3 relative to Cell 2 on the secondary component carrier shall fulfil the requirements defined in clause 9.1.18.4.5.</w:t>
      </w:r>
    </w:p>
    <w:p w:rsidR="0098019A" w:rsidRPr="00350908" w:rsidDel="008C3E32" w:rsidRDefault="0098019A" w:rsidP="0098019A">
      <w:pPr>
        <w:spacing w:after="160" w:line="259" w:lineRule="auto"/>
        <w:jc w:val="center"/>
        <w:rPr>
          <w:del w:id="84" w:author="Karajani Bledar 1SI1" w:date="2017-03-24T13:32:00Z"/>
        </w:rPr>
      </w:pPr>
    </w:p>
    <w:p w:rsidR="0098019A" w:rsidRPr="00564B98" w:rsidDel="008C3E32" w:rsidRDefault="0098019A" w:rsidP="0098019A">
      <w:pPr>
        <w:spacing w:after="160" w:line="259" w:lineRule="auto"/>
        <w:jc w:val="center"/>
        <w:rPr>
          <w:del w:id="85" w:author="Karajani Bledar 1SI1" w:date="2017-03-24T13:32:00Z"/>
          <w:rFonts w:ascii="Arial" w:hAnsi="Arial"/>
          <w:color w:val="FF0000"/>
          <w:sz w:val="40"/>
          <w:szCs w:val="28"/>
        </w:rPr>
      </w:pPr>
      <w:del w:id="86" w:author="Karajani Bledar 1SI1" w:date="2017-03-24T13:32:00Z">
        <w:r w:rsidRPr="00564B98" w:rsidDel="008C3E32">
          <w:rPr>
            <w:color w:val="FF0000"/>
            <w:sz w:val="28"/>
          </w:rPr>
          <w:delText>*End of change*</w:delText>
        </w:r>
      </w:del>
    </w:p>
    <w:p w:rsidR="0098019A" w:rsidRPr="00350908" w:rsidDel="008C3E32" w:rsidRDefault="0098019A" w:rsidP="0098019A">
      <w:pPr>
        <w:spacing w:after="160" w:line="259" w:lineRule="auto"/>
        <w:rPr>
          <w:del w:id="87" w:author="Karajani Bledar 1SI1" w:date="2017-03-24T13:32:00Z"/>
          <w:rFonts w:ascii="Arial" w:hAnsi="Arial"/>
          <w:sz w:val="28"/>
          <w:szCs w:val="28"/>
        </w:rPr>
      </w:pPr>
      <w:del w:id="88" w:author="Karajani Bledar 1SI1" w:date="2017-03-24T13:32:00Z">
        <w:r w:rsidRPr="00350908" w:rsidDel="008C3E32">
          <w:br w:type="page"/>
        </w:r>
      </w:del>
    </w:p>
    <w:p w:rsidR="0098019A" w:rsidRPr="00564B98" w:rsidDel="008C3E32" w:rsidRDefault="0098019A" w:rsidP="0098019A">
      <w:pPr>
        <w:spacing w:after="160" w:line="259" w:lineRule="auto"/>
        <w:jc w:val="center"/>
        <w:rPr>
          <w:del w:id="89" w:author="Karajani Bledar 1SI1" w:date="2017-03-24T13:32:00Z"/>
          <w:rFonts w:ascii="Arial" w:hAnsi="Arial"/>
          <w:color w:val="FF0000"/>
          <w:sz w:val="40"/>
          <w:szCs w:val="28"/>
        </w:rPr>
      </w:pPr>
      <w:del w:id="90" w:author="Karajani Bledar 1SI1" w:date="2017-03-24T13:32:00Z">
        <w:r w:rsidRPr="00564B98" w:rsidDel="008C3E32">
          <w:rPr>
            <w:color w:val="FF0000"/>
            <w:sz w:val="28"/>
          </w:rPr>
          <w:delText>*Start of change*</w:delText>
        </w:r>
      </w:del>
    </w:p>
    <w:p w:rsidR="0098019A" w:rsidRPr="00350908" w:rsidRDefault="0098019A" w:rsidP="0098019A">
      <w:pPr>
        <w:pStyle w:val="Heading3"/>
      </w:pPr>
      <w:r>
        <w:t>A.9.1.61</w:t>
      </w:r>
      <w:r w:rsidRPr="00350908">
        <w:tab/>
      </w:r>
      <w:r>
        <w:t>FS3</w:t>
      </w:r>
      <w:r w:rsidRPr="00350908">
        <w:rPr>
          <w:rFonts w:hint="eastAsia"/>
        </w:rPr>
        <w:t xml:space="preserve"> </w:t>
      </w:r>
      <w:del w:id="91" w:author="Karajani Bledar 1SI1" w:date="2017-03-24T13:33:00Z">
        <w:r w:rsidRPr="00350908" w:rsidDel="005B3DBF">
          <w:delText>a</w:delText>
        </w:r>
      </w:del>
      <w:ins w:id="92" w:author="Karajani Bledar 1SI1" w:date="2017-03-24T13:33:00Z">
        <w:r w:rsidR="005B3DBF">
          <w:t>A</w:t>
        </w:r>
      </w:ins>
      <w:r w:rsidRPr="00350908">
        <w:t xml:space="preserve">bsolute and relative </w:t>
      </w:r>
      <w:r w:rsidRPr="00350908">
        <w:rPr>
          <w:rFonts w:hint="eastAsia"/>
        </w:rPr>
        <w:t>CSI-</w:t>
      </w:r>
      <w:r w:rsidRPr="00350908">
        <w:t>RSRP accuracies</w:t>
      </w:r>
      <w:r w:rsidRPr="00350908">
        <w:rPr>
          <w:rFonts w:hint="eastAsia"/>
        </w:rPr>
        <w:t xml:space="preserve"> </w:t>
      </w:r>
      <w:del w:id="93" w:author="Karajani Bledar 1SI1" w:date="2017-03-24T13:34:00Z">
        <w:r w:rsidRPr="00350908" w:rsidDel="005B3DBF">
          <w:rPr>
            <w:rFonts w:hint="eastAsia"/>
          </w:rPr>
          <w:delText xml:space="preserve">for E-UTRAN Carrier Aggregation </w:delText>
        </w:r>
      </w:del>
      <w:r w:rsidRPr="00350908">
        <w:rPr>
          <w:rFonts w:hint="eastAsia"/>
        </w:rPr>
        <w:t>in CSI-RS based discovery signal</w:t>
      </w:r>
      <w:r w:rsidRPr="00350908">
        <w:t xml:space="preserve"> with </w:t>
      </w:r>
      <w:r>
        <w:t>TDD PCell</w:t>
      </w:r>
    </w:p>
    <w:p w:rsidR="0098019A" w:rsidRPr="00350908" w:rsidRDefault="0098019A" w:rsidP="0098019A">
      <w:pPr>
        <w:pStyle w:val="Heading4"/>
      </w:pPr>
      <w:r>
        <w:t>A.9.1.61</w:t>
      </w:r>
      <w:r w:rsidRPr="00350908">
        <w:t>.1</w:t>
      </w:r>
      <w:r w:rsidRPr="00350908">
        <w:tab/>
        <w:t>Test Purpose and Environment</w:t>
      </w:r>
    </w:p>
    <w:p w:rsidR="0098019A" w:rsidRPr="00350908" w:rsidRDefault="0098019A" w:rsidP="0098019A">
      <w:r w:rsidRPr="00350908">
        <w:t xml:space="preserve">The purpose of this test is to verify that </w:t>
      </w:r>
      <w:r w:rsidRPr="00350908">
        <w:rPr>
          <w:rFonts w:hint="eastAsia"/>
        </w:rPr>
        <w:t xml:space="preserve">CSI- </w:t>
      </w:r>
      <w:r w:rsidRPr="00350908">
        <w:t xml:space="preserve">RSRP measurement accuracy is within the specified limits. This test will verify </w:t>
      </w:r>
      <w:r w:rsidRPr="00350908">
        <w:rPr>
          <w:rFonts w:hint="eastAsia"/>
        </w:rPr>
        <w:t>the ab</w:t>
      </w:r>
      <w:r w:rsidRPr="00350908">
        <w:t>s</w:t>
      </w:r>
      <w:r w:rsidRPr="00350908">
        <w:rPr>
          <w:rFonts w:hint="eastAsia"/>
        </w:rPr>
        <w:t>o</w:t>
      </w:r>
      <w:r w:rsidRPr="00350908">
        <w:t>l</w:t>
      </w:r>
      <w:r w:rsidRPr="00350908">
        <w:rPr>
          <w:rFonts w:hint="eastAsia"/>
        </w:rPr>
        <w:t xml:space="preserve">ute </w:t>
      </w:r>
      <w:r>
        <w:t>intra-</w:t>
      </w:r>
      <w:r w:rsidRPr="00350908">
        <w:t xml:space="preserve">frequency </w:t>
      </w:r>
      <w:r w:rsidRPr="00350908">
        <w:rPr>
          <w:rFonts w:hint="eastAsia"/>
        </w:rPr>
        <w:t xml:space="preserve">CSI-RSRP accuracy requirements of </w:t>
      </w:r>
      <w:r w:rsidRPr="00350908">
        <w:t>the SCells</w:t>
      </w:r>
      <w:r w:rsidRPr="00350908">
        <w:rPr>
          <w:rFonts w:hint="eastAsia"/>
        </w:rPr>
        <w:t xml:space="preserve"> defined in Section </w:t>
      </w:r>
      <w:r w:rsidRPr="00350908">
        <w:t>9.1.18.4.4</w:t>
      </w:r>
      <w:r>
        <w:t xml:space="preserve"> for intra-</w:t>
      </w:r>
      <w:r w:rsidRPr="00350908">
        <w:t>frequency measurements under FS3</w:t>
      </w:r>
      <w:r w:rsidRPr="00350908">
        <w:rPr>
          <w:rFonts w:hint="eastAsia"/>
        </w:rPr>
        <w:t>, and the relative</w:t>
      </w:r>
      <w:r>
        <w:t xml:space="preserve"> intra-</w:t>
      </w:r>
      <w:r w:rsidRPr="00350908">
        <w:t>frequency</w:t>
      </w:r>
      <w:r w:rsidRPr="00350908">
        <w:rPr>
          <w:rFonts w:hint="eastAsia"/>
        </w:rPr>
        <w:t xml:space="preserve"> CSI-RSRP accuracy requirements </w:t>
      </w:r>
      <w:r w:rsidRPr="00350908">
        <w:t xml:space="preserve">between SCells </w:t>
      </w:r>
      <w:r w:rsidRPr="00350908">
        <w:rPr>
          <w:rFonts w:hint="eastAsia"/>
        </w:rPr>
        <w:t xml:space="preserve">defined in </w:t>
      </w:r>
      <w:r w:rsidRPr="00350908">
        <w:t>Section 9.1.18.4.5</w:t>
      </w:r>
      <w:r>
        <w:rPr>
          <w:rFonts w:hint="eastAsia"/>
        </w:rPr>
        <w:t>.</w:t>
      </w:r>
    </w:p>
    <w:p w:rsidR="0098019A" w:rsidRPr="00350908" w:rsidRDefault="0098019A" w:rsidP="0098019A"/>
    <w:p w:rsidR="0098019A" w:rsidRPr="00350908" w:rsidRDefault="0098019A" w:rsidP="0098019A">
      <w:pPr>
        <w:pStyle w:val="Heading4"/>
      </w:pPr>
      <w:r>
        <w:t>A.9.1.61</w:t>
      </w:r>
      <w:r w:rsidRPr="00350908">
        <w:t>.2</w:t>
      </w:r>
      <w:r w:rsidRPr="00350908">
        <w:tab/>
        <w:t>Test parameters</w:t>
      </w:r>
    </w:p>
    <w:p w:rsidR="0098019A" w:rsidRPr="00566F16" w:rsidRDefault="0098019A" w:rsidP="0098019A">
      <w:r w:rsidRPr="00566F16">
        <w:rPr>
          <w:lang w:eastAsia="zh-CN"/>
        </w:rPr>
        <w:t>I</w:t>
      </w:r>
      <w:r w:rsidRPr="00566F16">
        <w:rPr>
          <w:rFonts w:hint="eastAsia"/>
          <w:lang w:eastAsia="zh-CN"/>
        </w:rPr>
        <w:t xml:space="preserve">n this set of cases </w:t>
      </w:r>
      <w:r w:rsidRPr="00566F16">
        <w:rPr>
          <w:lang w:eastAsia="zh-CN"/>
        </w:rPr>
        <w:t>C</w:t>
      </w:r>
      <w:r w:rsidRPr="00566F16">
        <w:rPr>
          <w:rFonts w:hint="eastAsia"/>
          <w:lang w:eastAsia="zh-CN"/>
        </w:rPr>
        <w:t>ell</w:t>
      </w:r>
      <w:r w:rsidRPr="00566F16">
        <w:rPr>
          <w:lang w:eastAsia="zh-CN"/>
        </w:rPr>
        <w:t xml:space="preserve"> </w:t>
      </w:r>
      <w:r w:rsidRPr="00566F16">
        <w:rPr>
          <w:rFonts w:hint="eastAsia"/>
          <w:lang w:eastAsia="zh-CN"/>
        </w:rPr>
        <w:t>1 is PCell on the primary component carrier, Cell</w:t>
      </w:r>
      <w:r w:rsidRPr="00566F16">
        <w:rPr>
          <w:lang w:eastAsia="zh-CN"/>
        </w:rPr>
        <w:t xml:space="preserve"> </w:t>
      </w:r>
      <w:r w:rsidRPr="00566F16">
        <w:rPr>
          <w:rFonts w:hint="eastAsia"/>
          <w:lang w:eastAsia="zh-CN"/>
        </w:rPr>
        <w:t>2</w:t>
      </w:r>
      <w:r w:rsidRPr="00566F16">
        <w:rPr>
          <w:lang w:eastAsia="zh-CN"/>
        </w:rPr>
        <w:t xml:space="preserve"> using FS3</w:t>
      </w:r>
      <w:r w:rsidRPr="00566F16">
        <w:rPr>
          <w:rFonts w:hint="eastAsia"/>
          <w:lang w:eastAsia="zh-CN"/>
        </w:rPr>
        <w:t xml:space="preserve"> is SCell on the secondary component carrier and activated, and Cell</w:t>
      </w:r>
      <w:r w:rsidRPr="00566F16">
        <w:rPr>
          <w:lang w:eastAsia="zh-CN"/>
        </w:rPr>
        <w:t xml:space="preserve"> </w:t>
      </w:r>
      <w:r w:rsidRPr="00566F16">
        <w:rPr>
          <w:rFonts w:hint="eastAsia"/>
          <w:lang w:eastAsia="zh-CN"/>
        </w:rPr>
        <w:t>3</w:t>
      </w:r>
      <w:r w:rsidRPr="00566F16">
        <w:rPr>
          <w:lang w:eastAsia="zh-CN"/>
        </w:rPr>
        <w:t xml:space="preserve"> using FS3</w:t>
      </w:r>
      <w:r w:rsidRPr="00566F16">
        <w:rPr>
          <w:rFonts w:hint="eastAsia"/>
          <w:lang w:eastAsia="zh-CN"/>
        </w:rPr>
        <w:t xml:space="preserve"> is the neighboring cell on the secondary component carrier. </w:t>
      </w:r>
      <w:r w:rsidRPr="00566F16">
        <w:rPr>
          <w:lang w:eastAsia="zh-CN"/>
        </w:rPr>
        <w:t xml:space="preserve">The test parameters are given in Table </w:t>
      </w:r>
      <w:r>
        <w:t>A.9.1.61</w:t>
      </w:r>
      <w:r w:rsidRPr="00566F16">
        <w:t>.2-1</w:t>
      </w:r>
      <w:r w:rsidRPr="00566F16">
        <w:rPr>
          <w:rFonts w:hint="eastAsia"/>
          <w:lang w:eastAsia="zh-CN"/>
        </w:rPr>
        <w:t>.</w:t>
      </w:r>
      <w:r w:rsidRPr="00566F16">
        <w:rPr>
          <w:rFonts w:hint="eastAsia"/>
        </w:rPr>
        <w:t xml:space="preserve"> </w:t>
      </w:r>
      <w:r w:rsidRPr="009E4C5D">
        <w:t>The int</w:t>
      </w:r>
      <w:r w:rsidRPr="009E4C5D">
        <w:rPr>
          <w:rFonts w:hint="eastAsia"/>
        </w:rPr>
        <w:t>ra</w:t>
      </w:r>
      <w:r>
        <w:t>-</w:t>
      </w:r>
      <w:r w:rsidRPr="009E4C5D">
        <w:t xml:space="preserve">frequency measurements are supported by </w:t>
      </w:r>
      <w:r w:rsidRPr="009E4C5D">
        <w:rPr>
          <w:rFonts w:hint="eastAsia"/>
        </w:rPr>
        <w:t>a DMTC configu</w:t>
      </w:r>
      <w:r w:rsidRPr="009E4C5D">
        <w:t>r</w:t>
      </w:r>
      <w:r w:rsidRPr="009E4C5D">
        <w:rPr>
          <w:rFonts w:hint="eastAsia"/>
        </w:rPr>
        <w:t>ation</w:t>
      </w:r>
      <w:r w:rsidRPr="009E4C5D">
        <w:t>.</w:t>
      </w:r>
    </w:p>
    <w:p w:rsidR="0098019A" w:rsidRDefault="0098019A" w:rsidP="0098019A">
      <w:pPr>
        <w:pStyle w:val="TH"/>
      </w:pPr>
      <w:r>
        <w:t>A.9.1.61</w:t>
      </w:r>
      <w:r w:rsidRPr="00350908">
        <w:t xml:space="preserve">.2-1: </w:t>
      </w:r>
      <w:r w:rsidRPr="00350908">
        <w:rPr>
          <w:rFonts w:hint="eastAsia"/>
          <w:lang w:eastAsia="ko-KR"/>
        </w:rPr>
        <w:t>CSI-</w:t>
      </w:r>
      <w:r w:rsidRPr="00350908">
        <w:t xml:space="preserve">RSRP </w:t>
      </w:r>
      <w:r w:rsidRPr="00350908">
        <w:rPr>
          <w:rFonts w:hint="eastAsia"/>
          <w:lang w:eastAsia="zh-CN"/>
        </w:rPr>
        <w:t>carrier aggregation</w:t>
      </w:r>
      <w:r w:rsidRPr="00350908">
        <w:t xml:space="preserve"> test parameters with TDD PCell and FS3 SCells</w:t>
      </w:r>
    </w:p>
    <w:tbl>
      <w:tblPr>
        <w:tblW w:w="44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23"/>
        <w:gridCol w:w="1703"/>
        <w:gridCol w:w="977"/>
        <w:gridCol w:w="2017"/>
        <w:gridCol w:w="1345"/>
        <w:gridCol w:w="1345"/>
      </w:tblGrid>
      <w:tr w:rsidR="0098019A" w:rsidRPr="00350908" w:rsidTr="0002632F">
        <w:trPr>
          <w:jc w:val="center"/>
        </w:trPr>
        <w:tc>
          <w:tcPr>
            <w:tcW w:w="2966" w:type="dxa"/>
            <w:gridSpan w:val="2"/>
            <w:tcBorders>
              <w:top w:val="single" w:sz="4" w:space="0" w:color="auto"/>
              <w:left w:val="single" w:sz="4" w:space="0" w:color="auto"/>
              <w:bottom w:val="single" w:sz="4" w:space="0" w:color="auto"/>
              <w:right w:val="single" w:sz="4" w:space="0" w:color="auto"/>
            </w:tcBorders>
            <w:vAlign w:val="center"/>
          </w:tcPr>
          <w:p w:rsidR="0098019A" w:rsidRPr="0017231B" w:rsidRDefault="0098019A" w:rsidP="0002632F">
            <w:pPr>
              <w:pStyle w:val="TAH"/>
              <w:rPr>
                <w:rFonts w:cs="Arial"/>
                <w:lang w:eastAsia="ja-JP"/>
              </w:rPr>
            </w:pPr>
            <w:r w:rsidRPr="0017231B">
              <w:rPr>
                <w:rFonts w:cs="Arial"/>
                <w:lang w:eastAsia="ja-JP"/>
              </w:rPr>
              <w:t>Parameter</w:t>
            </w:r>
          </w:p>
        </w:tc>
        <w:tc>
          <w:tcPr>
            <w:tcW w:w="927" w:type="dxa"/>
            <w:tcBorders>
              <w:top w:val="single" w:sz="4" w:space="0" w:color="auto"/>
              <w:left w:val="single" w:sz="4" w:space="0" w:color="auto"/>
              <w:bottom w:val="single" w:sz="4" w:space="0" w:color="auto"/>
              <w:right w:val="single" w:sz="4" w:space="0" w:color="auto"/>
            </w:tcBorders>
            <w:vAlign w:val="center"/>
          </w:tcPr>
          <w:p w:rsidR="0098019A" w:rsidRPr="0017231B" w:rsidRDefault="0098019A" w:rsidP="0002632F">
            <w:pPr>
              <w:pStyle w:val="TAH"/>
              <w:rPr>
                <w:rFonts w:cs="Arial"/>
                <w:lang w:eastAsia="ja-JP"/>
              </w:rPr>
            </w:pPr>
            <w:r w:rsidRPr="0017231B">
              <w:rPr>
                <w:rFonts w:cs="Arial"/>
                <w:lang w:eastAsia="ja-JP"/>
              </w:rPr>
              <w:t>Unit</w:t>
            </w:r>
          </w:p>
        </w:tc>
        <w:tc>
          <w:tcPr>
            <w:tcW w:w="4466" w:type="dxa"/>
            <w:gridSpan w:val="3"/>
            <w:tcBorders>
              <w:top w:val="single" w:sz="4" w:space="0" w:color="auto"/>
              <w:left w:val="single" w:sz="4" w:space="0" w:color="auto"/>
              <w:bottom w:val="single" w:sz="4" w:space="0" w:color="auto"/>
              <w:right w:val="single" w:sz="4" w:space="0" w:color="auto"/>
            </w:tcBorders>
            <w:vAlign w:val="center"/>
          </w:tcPr>
          <w:p w:rsidR="0098019A" w:rsidRPr="0017231B" w:rsidRDefault="0098019A" w:rsidP="0002632F">
            <w:pPr>
              <w:pStyle w:val="TAH"/>
              <w:rPr>
                <w:rFonts w:cs="Arial"/>
                <w:lang w:eastAsia="ja-JP"/>
              </w:rPr>
            </w:pPr>
            <w:r w:rsidRPr="0017231B">
              <w:rPr>
                <w:rFonts w:cs="Arial"/>
                <w:lang w:eastAsia="ja-JP"/>
              </w:rPr>
              <w:t>Test 1</w:t>
            </w:r>
          </w:p>
        </w:tc>
      </w:tr>
      <w:tr w:rsidR="0098019A" w:rsidRPr="00350908" w:rsidTr="0002632F">
        <w:trPr>
          <w:cantSplit/>
          <w:jc w:val="center"/>
        </w:trPr>
        <w:tc>
          <w:tcPr>
            <w:tcW w:w="2966" w:type="dxa"/>
            <w:gridSpan w:val="2"/>
            <w:vAlign w:val="center"/>
          </w:tcPr>
          <w:p w:rsidR="0098019A" w:rsidRPr="0017231B" w:rsidRDefault="0098019A" w:rsidP="0002632F">
            <w:pPr>
              <w:pStyle w:val="TAH"/>
              <w:rPr>
                <w:rFonts w:cs="Arial"/>
                <w:lang w:eastAsia="ja-JP"/>
              </w:rPr>
            </w:pPr>
          </w:p>
        </w:tc>
        <w:tc>
          <w:tcPr>
            <w:tcW w:w="927" w:type="dxa"/>
            <w:vAlign w:val="center"/>
          </w:tcPr>
          <w:p w:rsidR="0098019A" w:rsidRPr="0017231B" w:rsidRDefault="0098019A" w:rsidP="0002632F">
            <w:pPr>
              <w:pStyle w:val="TAH"/>
              <w:rPr>
                <w:rFonts w:cs="Arial"/>
                <w:lang w:eastAsia="ja-JP"/>
              </w:rPr>
            </w:pPr>
          </w:p>
        </w:tc>
        <w:tc>
          <w:tcPr>
            <w:tcW w:w="1914" w:type="dxa"/>
            <w:vAlign w:val="center"/>
          </w:tcPr>
          <w:p w:rsidR="0098019A" w:rsidRPr="0017231B" w:rsidRDefault="0098019A" w:rsidP="0002632F">
            <w:pPr>
              <w:pStyle w:val="TAH"/>
              <w:rPr>
                <w:rFonts w:cs="Arial"/>
                <w:lang w:eastAsia="ja-JP"/>
              </w:rPr>
            </w:pPr>
            <w:r w:rsidRPr="0017231B">
              <w:rPr>
                <w:rFonts w:cs="Arial"/>
                <w:lang w:eastAsia="ja-JP"/>
              </w:rPr>
              <w:t>Cell 1</w:t>
            </w:r>
          </w:p>
        </w:tc>
        <w:tc>
          <w:tcPr>
            <w:tcW w:w="1276" w:type="dxa"/>
            <w:vAlign w:val="center"/>
          </w:tcPr>
          <w:p w:rsidR="0098019A" w:rsidRPr="0017231B" w:rsidRDefault="0098019A" w:rsidP="0002632F">
            <w:pPr>
              <w:pStyle w:val="TAH"/>
              <w:rPr>
                <w:rFonts w:cs="Arial"/>
                <w:lang w:eastAsia="ja-JP"/>
              </w:rPr>
            </w:pPr>
            <w:r w:rsidRPr="0017231B">
              <w:rPr>
                <w:rFonts w:cs="Arial"/>
                <w:lang w:eastAsia="ja-JP"/>
              </w:rPr>
              <w:t>Cell 2</w:t>
            </w:r>
          </w:p>
        </w:tc>
        <w:tc>
          <w:tcPr>
            <w:tcW w:w="1276" w:type="dxa"/>
          </w:tcPr>
          <w:p w:rsidR="0098019A" w:rsidRPr="0017231B" w:rsidRDefault="0098019A" w:rsidP="0002632F">
            <w:pPr>
              <w:pStyle w:val="TAH"/>
              <w:rPr>
                <w:rFonts w:cs="Arial"/>
                <w:lang w:eastAsia="ja-JP"/>
              </w:rPr>
            </w:pPr>
            <w:r w:rsidRPr="0017231B">
              <w:rPr>
                <w:rFonts w:cs="Arial"/>
                <w:lang w:eastAsia="zh-CN"/>
              </w:rPr>
              <w:t>C</w:t>
            </w:r>
            <w:r w:rsidRPr="0017231B">
              <w:rPr>
                <w:rFonts w:cs="Arial" w:hint="eastAsia"/>
                <w:lang w:eastAsia="zh-CN"/>
              </w:rPr>
              <w:t>ell3</w:t>
            </w:r>
          </w:p>
        </w:tc>
      </w:tr>
      <w:tr w:rsidR="0098019A" w:rsidRPr="00350908" w:rsidTr="0002632F">
        <w:trPr>
          <w:cantSplit/>
          <w:jc w:val="center"/>
        </w:trPr>
        <w:tc>
          <w:tcPr>
            <w:tcW w:w="2966" w:type="dxa"/>
            <w:gridSpan w:val="2"/>
            <w:vAlign w:val="center"/>
          </w:tcPr>
          <w:p w:rsidR="0098019A" w:rsidRPr="00350908" w:rsidRDefault="0098019A" w:rsidP="0002632F">
            <w:pPr>
              <w:pStyle w:val="TAL"/>
              <w:rPr>
                <w:rFonts w:cs="Arial"/>
                <w:lang w:val="it-IT" w:eastAsia="ja-JP"/>
              </w:rPr>
            </w:pPr>
            <w:r w:rsidRPr="0017231B">
              <w:rPr>
                <w:rFonts w:cs="Arial"/>
                <w:lang w:eastAsia="zh-CN"/>
              </w:rPr>
              <w:t>Frame structure</w:t>
            </w:r>
          </w:p>
        </w:tc>
        <w:tc>
          <w:tcPr>
            <w:tcW w:w="927" w:type="dxa"/>
            <w:vAlign w:val="center"/>
          </w:tcPr>
          <w:p w:rsidR="0098019A" w:rsidRPr="00350908" w:rsidRDefault="0098019A" w:rsidP="0002632F">
            <w:pPr>
              <w:pStyle w:val="TAC"/>
              <w:rPr>
                <w:rFonts w:cs="Arial"/>
                <w:lang w:val="it-IT" w:eastAsia="ja-JP"/>
              </w:rPr>
            </w:pPr>
          </w:p>
        </w:tc>
        <w:tc>
          <w:tcPr>
            <w:tcW w:w="1914" w:type="dxa"/>
            <w:vAlign w:val="center"/>
          </w:tcPr>
          <w:p w:rsidR="0098019A" w:rsidRPr="0017231B" w:rsidRDefault="0098019A" w:rsidP="0002632F">
            <w:pPr>
              <w:pStyle w:val="TAC"/>
              <w:rPr>
                <w:rFonts w:cs="Arial"/>
                <w:lang w:eastAsia="ja-JP"/>
              </w:rPr>
            </w:pPr>
            <w:r w:rsidRPr="0017231B">
              <w:rPr>
                <w:rFonts w:cs="Arial"/>
                <w:lang w:eastAsia="zh-CN"/>
              </w:rPr>
              <w:t>TDD</w:t>
            </w:r>
          </w:p>
        </w:tc>
        <w:tc>
          <w:tcPr>
            <w:tcW w:w="1276" w:type="dxa"/>
            <w:vAlign w:val="center"/>
          </w:tcPr>
          <w:p w:rsidR="0098019A" w:rsidRPr="0017231B" w:rsidRDefault="0098019A" w:rsidP="0002632F">
            <w:pPr>
              <w:pStyle w:val="TAC"/>
              <w:rPr>
                <w:rFonts w:cs="Arial"/>
                <w:lang w:eastAsia="ja-JP"/>
              </w:rPr>
            </w:pPr>
            <w:r w:rsidRPr="0017231B">
              <w:rPr>
                <w:rFonts w:cs="Arial"/>
                <w:lang w:eastAsia="zh-CN"/>
              </w:rPr>
              <w:t>FS3</w:t>
            </w:r>
          </w:p>
        </w:tc>
        <w:tc>
          <w:tcPr>
            <w:tcW w:w="1276" w:type="dxa"/>
          </w:tcPr>
          <w:p w:rsidR="0098019A" w:rsidRPr="0017231B" w:rsidRDefault="0098019A" w:rsidP="0002632F">
            <w:pPr>
              <w:pStyle w:val="TAC"/>
              <w:rPr>
                <w:rFonts w:cs="Arial"/>
                <w:lang w:eastAsia="ja-JP"/>
              </w:rPr>
            </w:pPr>
            <w:r w:rsidRPr="0017231B">
              <w:rPr>
                <w:rFonts w:cs="Arial"/>
                <w:lang w:eastAsia="zh-CN"/>
              </w:rPr>
              <w:t>FS3</w:t>
            </w:r>
          </w:p>
        </w:tc>
      </w:tr>
      <w:tr w:rsidR="0098019A" w:rsidRPr="00350908" w:rsidTr="0002632F">
        <w:trPr>
          <w:cantSplit/>
          <w:jc w:val="center"/>
        </w:trPr>
        <w:tc>
          <w:tcPr>
            <w:tcW w:w="2966" w:type="dxa"/>
            <w:gridSpan w:val="2"/>
            <w:vAlign w:val="center"/>
          </w:tcPr>
          <w:p w:rsidR="0098019A" w:rsidRPr="00350908" w:rsidRDefault="0098019A" w:rsidP="0002632F">
            <w:pPr>
              <w:pStyle w:val="TAL"/>
              <w:rPr>
                <w:rFonts w:cs="Arial"/>
                <w:lang w:val="it-IT" w:eastAsia="ja-JP"/>
              </w:rPr>
            </w:pPr>
            <w:r w:rsidRPr="00350908">
              <w:rPr>
                <w:rFonts w:cs="Arial"/>
                <w:lang w:val="it-IT" w:eastAsia="ja-JP"/>
              </w:rPr>
              <w:t>E-UTRA RF Channel Number</w:t>
            </w:r>
          </w:p>
        </w:tc>
        <w:tc>
          <w:tcPr>
            <w:tcW w:w="927" w:type="dxa"/>
            <w:vAlign w:val="center"/>
          </w:tcPr>
          <w:p w:rsidR="0098019A" w:rsidRPr="00350908" w:rsidRDefault="0098019A" w:rsidP="0002632F">
            <w:pPr>
              <w:pStyle w:val="TAC"/>
              <w:rPr>
                <w:rFonts w:cs="Arial"/>
                <w:lang w:val="it-IT" w:eastAsia="ja-JP"/>
              </w:rPr>
            </w:pPr>
          </w:p>
        </w:tc>
        <w:tc>
          <w:tcPr>
            <w:tcW w:w="1914" w:type="dxa"/>
            <w:vAlign w:val="center"/>
          </w:tcPr>
          <w:p w:rsidR="0098019A" w:rsidRPr="0017231B" w:rsidRDefault="0098019A" w:rsidP="0002632F">
            <w:pPr>
              <w:pStyle w:val="TAC"/>
              <w:rPr>
                <w:rFonts w:cs="Arial"/>
                <w:lang w:eastAsia="ja-JP"/>
              </w:rPr>
            </w:pPr>
            <w:r w:rsidRPr="0017231B">
              <w:rPr>
                <w:rFonts w:cs="Arial"/>
                <w:lang w:eastAsia="ja-JP"/>
              </w:rPr>
              <w:t>1</w:t>
            </w:r>
          </w:p>
        </w:tc>
        <w:tc>
          <w:tcPr>
            <w:tcW w:w="1276" w:type="dxa"/>
            <w:vAlign w:val="center"/>
          </w:tcPr>
          <w:p w:rsidR="0098019A" w:rsidRPr="0017231B" w:rsidRDefault="0098019A" w:rsidP="0002632F">
            <w:pPr>
              <w:pStyle w:val="TAC"/>
              <w:rPr>
                <w:rFonts w:cs="Arial"/>
                <w:lang w:eastAsia="ja-JP"/>
              </w:rPr>
            </w:pPr>
            <w:r w:rsidRPr="0017231B">
              <w:rPr>
                <w:rFonts w:cs="Arial"/>
                <w:lang w:eastAsia="ja-JP"/>
              </w:rPr>
              <w:t>2</w:t>
            </w:r>
          </w:p>
        </w:tc>
        <w:tc>
          <w:tcPr>
            <w:tcW w:w="1276" w:type="dxa"/>
            <w:vAlign w:val="center"/>
          </w:tcPr>
          <w:p w:rsidR="0098019A" w:rsidRPr="0017231B" w:rsidRDefault="0098019A" w:rsidP="0002632F">
            <w:pPr>
              <w:pStyle w:val="TAC"/>
              <w:rPr>
                <w:rFonts w:cs="Arial"/>
                <w:lang w:eastAsia="ja-JP"/>
              </w:rPr>
            </w:pPr>
            <w:r w:rsidRPr="0017231B">
              <w:rPr>
                <w:rFonts w:cs="Arial"/>
                <w:lang w:eastAsia="ja-JP"/>
              </w:rPr>
              <w:t>2</w:t>
            </w:r>
          </w:p>
        </w:tc>
      </w:tr>
      <w:tr w:rsidR="0098019A" w:rsidRPr="00350908" w:rsidTr="0002632F">
        <w:trPr>
          <w:cantSplit/>
          <w:jc w:val="center"/>
        </w:trPr>
        <w:tc>
          <w:tcPr>
            <w:tcW w:w="2966" w:type="dxa"/>
            <w:gridSpan w:val="2"/>
            <w:vAlign w:val="center"/>
          </w:tcPr>
          <w:p w:rsidR="0098019A" w:rsidRPr="0017231B" w:rsidRDefault="0098019A" w:rsidP="0002632F">
            <w:pPr>
              <w:pStyle w:val="TAL"/>
              <w:rPr>
                <w:rFonts w:cs="Arial"/>
                <w:lang w:eastAsia="ja-JP"/>
              </w:rPr>
            </w:pPr>
            <w:r w:rsidRPr="0017231B">
              <w:rPr>
                <w:rFonts w:cs="Arial"/>
                <w:lang w:eastAsia="ja-JP"/>
              </w:rPr>
              <w:t>BW</w:t>
            </w:r>
            <w:r w:rsidRPr="0017231B">
              <w:rPr>
                <w:rFonts w:cs="Arial"/>
                <w:vertAlign w:val="subscript"/>
                <w:lang w:eastAsia="ja-JP"/>
              </w:rPr>
              <w:t>channel</w:t>
            </w:r>
            <w:r w:rsidRPr="0017231B">
              <w:rPr>
                <w:rFonts w:cs="Arial"/>
                <w:lang w:eastAsia="ja-JP"/>
              </w:rPr>
              <w:t xml:space="preserve"> </w:t>
            </w:r>
          </w:p>
        </w:tc>
        <w:tc>
          <w:tcPr>
            <w:tcW w:w="927" w:type="dxa"/>
            <w:vAlign w:val="center"/>
          </w:tcPr>
          <w:p w:rsidR="0098019A" w:rsidRPr="0017231B" w:rsidRDefault="0098019A" w:rsidP="0002632F">
            <w:pPr>
              <w:pStyle w:val="TAC"/>
              <w:rPr>
                <w:rFonts w:cs="Arial"/>
                <w:lang w:eastAsia="ja-JP"/>
              </w:rPr>
            </w:pPr>
            <w:r w:rsidRPr="0017231B">
              <w:rPr>
                <w:rFonts w:cs="Arial"/>
                <w:lang w:eastAsia="ja-JP"/>
              </w:rPr>
              <w:t>MHz</w:t>
            </w:r>
          </w:p>
        </w:tc>
        <w:tc>
          <w:tcPr>
            <w:tcW w:w="1914" w:type="dxa"/>
            <w:vAlign w:val="center"/>
          </w:tcPr>
          <w:p w:rsidR="0098019A" w:rsidRPr="008C3E32" w:rsidRDefault="0098019A" w:rsidP="0002632F">
            <w:pPr>
              <w:pStyle w:val="TAC"/>
              <w:rPr>
                <w:rFonts w:eastAsia="SimSun" w:cs="Arial"/>
                <w:szCs w:val="16"/>
                <w:lang w:val="de-DE" w:eastAsia="zh-CN"/>
              </w:rPr>
            </w:pPr>
            <w:r w:rsidRPr="008C3E32">
              <w:rPr>
                <w:rFonts w:eastAsia="SimSun" w:cs="Arial"/>
                <w:szCs w:val="16"/>
                <w:lang w:val="de-DE" w:eastAsia="zh-CN"/>
              </w:rPr>
              <w:t>5MHz:</w:t>
            </w:r>
          </w:p>
          <w:p w:rsidR="0098019A" w:rsidRPr="008C3E32" w:rsidRDefault="0098019A" w:rsidP="0002632F">
            <w:pPr>
              <w:pStyle w:val="TAC"/>
              <w:rPr>
                <w:rFonts w:eastAsia="SimSun" w:cs="Arial"/>
                <w:szCs w:val="16"/>
                <w:lang w:val="de-DE" w:eastAsia="zh-CN"/>
              </w:rPr>
            </w:pPr>
            <w:r w:rsidRPr="008C3E32">
              <w:rPr>
                <w:rFonts w:eastAsia="SimSun" w:cs="Arial"/>
                <w:szCs w:val="16"/>
                <w:lang w:val="de-DE" w:eastAsia="zh-CN"/>
              </w:rPr>
              <w:t>N</w:t>
            </w:r>
            <w:r w:rsidRPr="008C3E32">
              <w:rPr>
                <w:rFonts w:eastAsia="SimSun" w:cs="Arial"/>
                <w:szCs w:val="16"/>
                <w:vertAlign w:val="subscript"/>
                <w:lang w:val="de-DE" w:eastAsia="zh-CN"/>
              </w:rPr>
              <w:t>RB,c</w:t>
            </w:r>
            <w:r w:rsidRPr="008C3E32">
              <w:rPr>
                <w:rFonts w:eastAsia="SimSun" w:cs="Arial"/>
                <w:szCs w:val="16"/>
                <w:lang w:val="de-DE" w:eastAsia="zh-CN"/>
              </w:rPr>
              <w:t xml:space="preserve"> = 25</w:t>
            </w:r>
          </w:p>
          <w:p w:rsidR="0098019A" w:rsidRPr="008C3E32" w:rsidRDefault="0098019A" w:rsidP="0002632F">
            <w:pPr>
              <w:pStyle w:val="TAC"/>
              <w:rPr>
                <w:rFonts w:eastAsia="SimSun" w:cs="Arial"/>
                <w:szCs w:val="16"/>
                <w:lang w:val="de-DE" w:eastAsia="zh-CN"/>
              </w:rPr>
            </w:pPr>
            <w:r w:rsidRPr="008C3E32">
              <w:rPr>
                <w:rFonts w:eastAsia="SimSun" w:cs="Arial"/>
                <w:szCs w:val="16"/>
                <w:lang w:val="de-DE" w:eastAsia="zh-CN"/>
              </w:rPr>
              <w:t>10MHz:</w:t>
            </w:r>
          </w:p>
          <w:p w:rsidR="0098019A" w:rsidRPr="008C3E32" w:rsidRDefault="0098019A" w:rsidP="0002632F">
            <w:pPr>
              <w:pStyle w:val="TAC"/>
              <w:rPr>
                <w:rFonts w:eastAsia="SimSun" w:cs="Arial"/>
                <w:szCs w:val="16"/>
                <w:lang w:val="de-DE" w:eastAsia="zh-CN"/>
              </w:rPr>
            </w:pPr>
            <w:r w:rsidRPr="008C3E32">
              <w:rPr>
                <w:rFonts w:eastAsia="SimSun" w:cs="Arial"/>
                <w:szCs w:val="16"/>
                <w:lang w:val="de-DE" w:eastAsia="zh-CN"/>
              </w:rPr>
              <w:t xml:space="preserve"> N</w:t>
            </w:r>
            <w:r w:rsidRPr="008C3E32">
              <w:rPr>
                <w:rFonts w:eastAsia="SimSun" w:cs="Arial"/>
                <w:szCs w:val="16"/>
                <w:vertAlign w:val="subscript"/>
                <w:lang w:val="de-DE" w:eastAsia="zh-CN"/>
              </w:rPr>
              <w:t>RB,c</w:t>
            </w:r>
            <w:r w:rsidRPr="008C3E32">
              <w:rPr>
                <w:rFonts w:eastAsia="SimSun" w:cs="Arial"/>
                <w:szCs w:val="16"/>
                <w:lang w:val="de-DE" w:eastAsia="zh-CN"/>
              </w:rPr>
              <w:t xml:space="preserve"> = 50</w:t>
            </w:r>
          </w:p>
          <w:p w:rsidR="0098019A" w:rsidRPr="0017231B" w:rsidRDefault="0098019A" w:rsidP="0002632F">
            <w:pPr>
              <w:pStyle w:val="TAC"/>
              <w:rPr>
                <w:rFonts w:eastAsia="SimSun" w:cs="Arial"/>
                <w:szCs w:val="16"/>
                <w:lang w:eastAsia="zh-CN"/>
              </w:rPr>
            </w:pPr>
            <w:r w:rsidRPr="0017231B">
              <w:rPr>
                <w:rFonts w:eastAsia="SimSun" w:cs="Arial"/>
                <w:szCs w:val="16"/>
                <w:lang w:eastAsia="zh-CN"/>
              </w:rPr>
              <w:t>20MHz:</w:t>
            </w:r>
          </w:p>
          <w:p w:rsidR="0098019A" w:rsidRPr="0017231B" w:rsidRDefault="0098019A" w:rsidP="0002632F">
            <w:pPr>
              <w:pStyle w:val="TAC"/>
              <w:rPr>
                <w:rFonts w:cs="Arial"/>
                <w:lang w:eastAsia="ja-JP"/>
              </w:rPr>
            </w:pPr>
            <w:r w:rsidRPr="0017231B">
              <w:rPr>
                <w:rFonts w:eastAsia="SimSun" w:cs="Arial"/>
                <w:szCs w:val="16"/>
                <w:lang w:eastAsia="zh-CN"/>
              </w:rPr>
              <w:t>N</w:t>
            </w:r>
            <w:r w:rsidRPr="0017231B">
              <w:rPr>
                <w:rFonts w:eastAsia="SimSun" w:cs="Arial"/>
                <w:szCs w:val="16"/>
                <w:vertAlign w:val="subscript"/>
                <w:lang w:eastAsia="zh-CN"/>
              </w:rPr>
              <w:t>RB,c</w:t>
            </w:r>
            <w:r w:rsidRPr="0017231B">
              <w:rPr>
                <w:rFonts w:eastAsia="SimSun" w:cs="Arial"/>
                <w:szCs w:val="16"/>
                <w:lang w:eastAsia="zh-CN"/>
              </w:rPr>
              <w:t xml:space="preserve"> = 100</w:t>
            </w:r>
          </w:p>
        </w:tc>
        <w:tc>
          <w:tcPr>
            <w:tcW w:w="1276" w:type="dxa"/>
            <w:vAlign w:val="center"/>
          </w:tcPr>
          <w:p w:rsidR="0098019A" w:rsidRPr="0017231B" w:rsidRDefault="0098019A" w:rsidP="0002632F">
            <w:pPr>
              <w:pStyle w:val="TAC"/>
              <w:rPr>
                <w:rFonts w:eastAsia="SimSun" w:cs="Arial"/>
                <w:szCs w:val="16"/>
                <w:lang w:eastAsia="zh-CN"/>
              </w:rPr>
            </w:pPr>
            <w:r w:rsidRPr="0017231B">
              <w:rPr>
                <w:rFonts w:eastAsia="SimSun" w:cs="Arial"/>
                <w:szCs w:val="16"/>
                <w:lang w:eastAsia="zh-CN"/>
              </w:rPr>
              <w:t>20 MHz:</w:t>
            </w:r>
          </w:p>
          <w:p w:rsidR="0098019A" w:rsidRPr="0017231B" w:rsidRDefault="0098019A" w:rsidP="0002632F">
            <w:pPr>
              <w:pStyle w:val="TAC"/>
              <w:rPr>
                <w:rFonts w:cs="Arial"/>
                <w:lang w:eastAsia="ja-JP"/>
              </w:rPr>
            </w:pPr>
            <w:r w:rsidRPr="0017231B">
              <w:rPr>
                <w:rFonts w:eastAsia="SimSun" w:cs="Arial"/>
                <w:szCs w:val="16"/>
                <w:lang w:eastAsia="zh-CN"/>
              </w:rPr>
              <w:t>N</w:t>
            </w:r>
            <w:r w:rsidRPr="0017231B">
              <w:rPr>
                <w:rFonts w:eastAsia="SimSun" w:cs="Arial"/>
                <w:szCs w:val="16"/>
                <w:vertAlign w:val="subscript"/>
                <w:lang w:eastAsia="zh-CN"/>
              </w:rPr>
              <w:t>RB,c</w:t>
            </w:r>
            <w:r w:rsidRPr="0017231B">
              <w:rPr>
                <w:rFonts w:eastAsia="SimSun" w:cs="Arial"/>
                <w:szCs w:val="16"/>
                <w:lang w:eastAsia="zh-CN"/>
              </w:rPr>
              <w:t xml:space="preserve"> = 100</w:t>
            </w:r>
          </w:p>
        </w:tc>
        <w:tc>
          <w:tcPr>
            <w:tcW w:w="1276" w:type="dxa"/>
            <w:vAlign w:val="center"/>
          </w:tcPr>
          <w:p w:rsidR="0098019A" w:rsidRPr="0017231B" w:rsidRDefault="0098019A" w:rsidP="0002632F">
            <w:pPr>
              <w:pStyle w:val="TAC"/>
              <w:rPr>
                <w:rFonts w:eastAsia="SimSun" w:cs="Arial"/>
                <w:szCs w:val="16"/>
                <w:lang w:eastAsia="zh-CN"/>
              </w:rPr>
            </w:pPr>
            <w:r w:rsidRPr="0017231B">
              <w:rPr>
                <w:rFonts w:eastAsia="SimSun" w:cs="Arial"/>
                <w:szCs w:val="16"/>
                <w:lang w:eastAsia="zh-CN"/>
              </w:rPr>
              <w:t>20 MHz:</w:t>
            </w:r>
          </w:p>
          <w:p w:rsidR="0098019A" w:rsidRPr="0017231B" w:rsidRDefault="0098019A" w:rsidP="0002632F">
            <w:pPr>
              <w:pStyle w:val="TAC"/>
              <w:rPr>
                <w:rFonts w:cs="Arial"/>
                <w:lang w:eastAsia="ja-JP"/>
              </w:rPr>
            </w:pPr>
            <w:r w:rsidRPr="0017231B">
              <w:rPr>
                <w:rFonts w:eastAsia="SimSun" w:cs="Arial"/>
                <w:szCs w:val="16"/>
                <w:lang w:eastAsia="zh-CN"/>
              </w:rPr>
              <w:t>N</w:t>
            </w:r>
            <w:r w:rsidRPr="0017231B">
              <w:rPr>
                <w:rFonts w:eastAsia="SimSun" w:cs="Arial"/>
                <w:szCs w:val="16"/>
                <w:vertAlign w:val="subscript"/>
                <w:lang w:eastAsia="zh-CN"/>
              </w:rPr>
              <w:t>RB,c</w:t>
            </w:r>
            <w:r w:rsidRPr="0017231B">
              <w:rPr>
                <w:rFonts w:eastAsia="SimSun" w:cs="Arial"/>
                <w:szCs w:val="16"/>
                <w:lang w:eastAsia="zh-CN"/>
              </w:rPr>
              <w:t xml:space="preserve"> = 100</w:t>
            </w:r>
          </w:p>
        </w:tc>
      </w:tr>
      <w:tr w:rsidR="0098019A" w:rsidRPr="00350908" w:rsidTr="0002632F">
        <w:trPr>
          <w:cantSplit/>
          <w:jc w:val="center"/>
        </w:trPr>
        <w:tc>
          <w:tcPr>
            <w:tcW w:w="2966" w:type="dxa"/>
            <w:gridSpan w:val="2"/>
            <w:vAlign w:val="center"/>
          </w:tcPr>
          <w:p w:rsidR="0098019A" w:rsidRPr="0017231B" w:rsidRDefault="0098019A" w:rsidP="0002632F">
            <w:pPr>
              <w:pStyle w:val="TAL"/>
              <w:rPr>
                <w:rFonts w:cs="Arial"/>
                <w:lang w:eastAsia="ja-JP"/>
              </w:rPr>
            </w:pPr>
            <w:r w:rsidRPr="0017231B">
              <w:rPr>
                <w:rFonts w:cs="Arial"/>
                <w:lang w:eastAsia="zh-CN"/>
              </w:rPr>
              <w:t>T</w:t>
            </w:r>
            <w:r w:rsidRPr="0017231B">
              <w:rPr>
                <w:rFonts w:cs="Arial" w:hint="eastAsia"/>
                <w:lang w:eastAsia="zh-CN"/>
              </w:rPr>
              <w:t>iming offset to cell1</w:t>
            </w:r>
          </w:p>
        </w:tc>
        <w:tc>
          <w:tcPr>
            <w:tcW w:w="927" w:type="dxa"/>
            <w:vAlign w:val="center"/>
          </w:tcPr>
          <w:p w:rsidR="0098019A" w:rsidRPr="0017231B" w:rsidRDefault="0098019A" w:rsidP="0002632F">
            <w:pPr>
              <w:pStyle w:val="TAC"/>
              <w:rPr>
                <w:rFonts w:cs="Arial"/>
                <w:lang w:eastAsia="ja-JP"/>
              </w:rPr>
            </w:pPr>
            <w:r w:rsidRPr="0017231B">
              <w:rPr>
                <w:rFonts w:cs="Arial"/>
                <w:lang w:eastAsia="ja-JP"/>
              </w:rPr>
              <w:sym w:font="Symbol" w:char="F06D"/>
            </w:r>
            <w:r w:rsidRPr="0017231B">
              <w:rPr>
                <w:rFonts w:cs="Arial" w:hint="eastAsia"/>
                <w:lang w:eastAsia="zh-CN"/>
              </w:rPr>
              <w:t>s</w:t>
            </w:r>
          </w:p>
        </w:tc>
        <w:tc>
          <w:tcPr>
            <w:tcW w:w="1914" w:type="dxa"/>
            <w:vAlign w:val="center"/>
          </w:tcPr>
          <w:p w:rsidR="0098019A" w:rsidRPr="0017231B" w:rsidRDefault="0098019A" w:rsidP="0002632F">
            <w:pPr>
              <w:pStyle w:val="TAC"/>
              <w:rPr>
                <w:rFonts w:cs="Arial"/>
                <w:lang w:eastAsia="ja-JP"/>
              </w:rPr>
            </w:pPr>
            <w:r w:rsidRPr="0017231B">
              <w:rPr>
                <w:rFonts w:cs="Arial" w:hint="eastAsia"/>
                <w:lang w:eastAsia="zh-CN"/>
              </w:rPr>
              <w:t>-</w:t>
            </w:r>
          </w:p>
        </w:tc>
        <w:tc>
          <w:tcPr>
            <w:tcW w:w="1276" w:type="dxa"/>
            <w:vAlign w:val="center"/>
          </w:tcPr>
          <w:p w:rsidR="0098019A" w:rsidRPr="0017231B" w:rsidRDefault="0098019A" w:rsidP="0002632F">
            <w:pPr>
              <w:pStyle w:val="TAC"/>
              <w:rPr>
                <w:rFonts w:cs="Arial"/>
                <w:lang w:eastAsia="ja-JP"/>
              </w:rPr>
            </w:pPr>
            <w:r w:rsidRPr="0017231B">
              <w:rPr>
                <w:rFonts w:cs="Arial"/>
                <w:lang w:eastAsia="zh-CN"/>
              </w:rPr>
              <w:t>0</w:t>
            </w:r>
          </w:p>
        </w:tc>
        <w:tc>
          <w:tcPr>
            <w:tcW w:w="1276" w:type="dxa"/>
          </w:tcPr>
          <w:p w:rsidR="0098019A" w:rsidRPr="0017231B" w:rsidRDefault="0098019A" w:rsidP="0002632F">
            <w:pPr>
              <w:pStyle w:val="TAC"/>
              <w:rPr>
                <w:rFonts w:cs="Arial"/>
                <w:lang w:eastAsia="ja-JP"/>
              </w:rPr>
            </w:pPr>
            <w:r w:rsidRPr="0017231B">
              <w:rPr>
                <w:rFonts w:cs="Arial" w:hint="eastAsia"/>
                <w:lang w:eastAsia="zh-CN"/>
              </w:rPr>
              <w:t>3</w:t>
            </w:r>
          </w:p>
        </w:tc>
      </w:tr>
      <w:tr w:rsidR="0098019A" w:rsidRPr="00350908" w:rsidTr="0002632F">
        <w:trPr>
          <w:cantSplit/>
          <w:jc w:val="center"/>
        </w:trPr>
        <w:tc>
          <w:tcPr>
            <w:tcW w:w="2966" w:type="dxa"/>
            <w:gridSpan w:val="2"/>
            <w:vAlign w:val="center"/>
          </w:tcPr>
          <w:p w:rsidR="0098019A" w:rsidRPr="0017231B" w:rsidRDefault="0098019A" w:rsidP="0002632F">
            <w:pPr>
              <w:pStyle w:val="TAL"/>
              <w:rPr>
                <w:rFonts w:cs="Arial"/>
                <w:lang w:eastAsia="ja-JP"/>
              </w:rPr>
            </w:pPr>
            <w:r w:rsidRPr="0017231B">
              <w:rPr>
                <w:rFonts w:cs="Arial"/>
                <w:lang w:eastAsia="ja-JP"/>
              </w:rPr>
              <w:t>Special subframe configuration</w:t>
            </w:r>
            <w:r w:rsidRPr="0017231B">
              <w:rPr>
                <w:rFonts w:cs="Arial"/>
                <w:vertAlign w:val="superscript"/>
                <w:lang w:eastAsia="ja-JP"/>
              </w:rPr>
              <w:t>Note1</w:t>
            </w:r>
          </w:p>
        </w:tc>
        <w:tc>
          <w:tcPr>
            <w:tcW w:w="927" w:type="dxa"/>
            <w:vAlign w:val="center"/>
          </w:tcPr>
          <w:p w:rsidR="0098019A" w:rsidRPr="0017231B" w:rsidRDefault="0098019A" w:rsidP="0002632F">
            <w:pPr>
              <w:pStyle w:val="TAC"/>
              <w:rPr>
                <w:rFonts w:cs="Arial"/>
                <w:lang w:eastAsia="ja-JP"/>
              </w:rPr>
            </w:pPr>
          </w:p>
        </w:tc>
        <w:tc>
          <w:tcPr>
            <w:tcW w:w="1914" w:type="dxa"/>
            <w:vAlign w:val="center"/>
          </w:tcPr>
          <w:p w:rsidR="0098019A" w:rsidRPr="0017231B" w:rsidRDefault="0098019A" w:rsidP="0002632F">
            <w:pPr>
              <w:pStyle w:val="TAC"/>
              <w:rPr>
                <w:rFonts w:cs="Arial"/>
                <w:lang w:eastAsia="zh-CN"/>
              </w:rPr>
            </w:pPr>
            <w:r w:rsidRPr="0017231B">
              <w:rPr>
                <w:rFonts w:cs="Arial"/>
                <w:lang w:eastAsia="zh-CN"/>
              </w:rPr>
              <w:t>6</w:t>
            </w:r>
          </w:p>
        </w:tc>
        <w:tc>
          <w:tcPr>
            <w:tcW w:w="1276" w:type="dxa"/>
            <w:vAlign w:val="center"/>
          </w:tcPr>
          <w:p w:rsidR="0098019A" w:rsidRPr="0017231B" w:rsidRDefault="0098019A" w:rsidP="0002632F">
            <w:pPr>
              <w:pStyle w:val="TAC"/>
              <w:rPr>
                <w:rFonts w:cs="Arial"/>
                <w:lang w:eastAsia="ja-JP"/>
              </w:rPr>
            </w:pPr>
            <w:r w:rsidRPr="0017231B">
              <w:rPr>
                <w:rFonts w:cs="Arial"/>
                <w:lang w:eastAsia="ja-JP"/>
              </w:rPr>
              <w:t>Note10</w:t>
            </w:r>
          </w:p>
        </w:tc>
        <w:tc>
          <w:tcPr>
            <w:tcW w:w="1276" w:type="dxa"/>
            <w:vAlign w:val="center"/>
          </w:tcPr>
          <w:p w:rsidR="0098019A" w:rsidRPr="0017231B" w:rsidRDefault="0098019A" w:rsidP="0002632F">
            <w:pPr>
              <w:pStyle w:val="TAC"/>
              <w:rPr>
                <w:rFonts w:cs="Arial"/>
                <w:lang w:eastAsia="zh-CN"/>
              </w:rPr>
            </w:pPr>
            <w:r w:rsidRPr="0017231B">
              <w:rPr>
                <w:rFonts w:cs="Arial"/>
                <w:lang w:eastAsia="zh-CN"/>
              </w:rPr>
              <w:t>Note10</w:t>
            </w:r>
          </w:p>
        </w:tc>
      </w:tr>
      <w:tr w:rsidR="0098019A" w:rsidRPr="00350908" w:rsidTr="0002632F">
        <w:trPr>
          <w:cantSplit/>
          <w:jc w:val="center"/>
        </w:trPr>
        <w:tc>
          <w:tcPr>
            <w:tcW w:w="2966" w:type="dxa"/>
            <w:gridSpan w:val="2"/>
            <w:vAlign w:val="center"/>
          </w:tcPr>
          <w:p w:rsidR="0098019A" w:rsidRPr="0017231B" w:rsidRDefault="0098019A" w:rsidP="0002632F">
            <w:pPr>
              <w:pStyle w:val="TAL"/>
              <w:rPr>
                <w:rFonts w:cs="Arial"/>
                <w:lang w:eastAsia="zh-CN"/>
              </w:rPr>
            </w:pPr>
            <w:r w:rsidRPr="0017231B">
              <w:rPr>
                <w:rFonts w:cs="Arial"/>
                <w:lang w:eastAsia="ja-JP"/>
              </w:rPr>
              <w:t>Uplink/downlink configuration</w:t>
            </w:r>
            <w:r w:rsidRPr="0017231B">
              <w:rPr>
                <w:rFonts w:cs="Arial"/>
                <w:vertAlign w:val="superscript"/>
                <w:lang w:eastAsia="ja-JP"/>
              </w:rPr>
              <w:t>Note1</w:t>
            </w:r>
          </w:p>
        </w:tc>
        <w:tc>
          <w:tcPr>
            <w:tcW w:w="927" w:type="dxa"/>
            <w:vAlign w:val="center"/>
          </w:tcPr>
          <w:p w:rsidR="0098019A" w:rsidRPr="0017231B" w:rsidRDefault="0098019A" w:rsidP="0002632F">
            <w:pPr>
              <w:pStyle w:val="TAC"/>
              <w:rPr>
                <w:rFonts w:cs="Arial"/>
                <w:lang w:eastAsia="ja-JP"/>
              </w:rPr>
            </w:pPr>
          </w:p>
        </w:tc>
        <w:tc>
          <w:tcPr>
            <w:tcW w:w="1914" w:type="dxa"/>
            <w:vAlign w:val="center"/>
          </w:tcPr>
          <w:p w:rsidR="0098019A" w:rsidRPr="0017231B" w:rsidRDefault="0098019A" w:rsidP="0002632F">
            <w:pPr>
              <w:pStyle w:val="TAC"/>
              <w:rPr>
                <w:rFonts w:cs="Arial"/>
                <w:lang w:eastAsia="zh-CN"/>
              </w:rPr>
            </w:pPr>
            <w:r w:rsidRPr="0017231B">
              <w:rPr>
                <w:rFonts w:cs="Arial"/>
                <w:lang w:eastAsia="zh-CN"/>
              </w:rPr>
              <w:t>1</w:t>
            </w:r>
          </w:p>
        </w:tc>
        <w:tc>
          <w:tcPr>
            <w:tcW w:w="1276" w:type="dxa"/>
            <w:vAlign w:val="center"/>
          </w:tcPr>
          <w:p w:rsidR="0098019A" w:rsidRPr="0017231B" w:rsidRDefault="0098019A" w:rsidP="0002632F">
            <w:pPr>
              <w:pStyle w:val="TAC"/>
              <w:rPr>
                <w:rFonts w:cs="Arial"/>
                <w:lang w:eastAsia="zh-CN"/>
              </w:rPr>
            </w:pPr>
            <w:r w:rsidRPr="0017231B">
              <w:rPr>
                <w:rFonts w:cs="Arial"/>
                <w:lang w:eastAsia="ja-JP"/>
              </w:rPr>
              <w:t>Note10</w:t>
            </w:r>
          </w:p>
        </w:tc>
        <w:tc>
          <w:tcPr>
            <w:tcW w:w="1276" w:type="dxa"/>
            <w:vAlign w:val="center"/>
          </w:tcPr>
          <w:p w:rsidR="0098019A" w:rsidRPr="0017231B" w:rsidRDefault="0098019A" w:rsidP="0002632F">
            <w:pPr>
              <w:pStyle w:val="TAC"/>
              <w:rPr>
                <w:rFonts w:cs="Arial"/>
                <w:lang w:eastAsia="zh-CN"/>
              </w:rPr>
            </w:pPr>
            <w:r w:rsidRPr="0017231B">
              <w:rPr>
                <w:rFonts w:cs="Arial"/>
                <w:lang w:eastAsia="zh-CN"/>
              </w:rPr>
              <w:t>Note10</w:t>
            </w:r>
          </w:p>
        </w:tc>
      </w:tr>
      <w:tr w:rsidR="0098019A" w:rsidRPr="00350908" w:rsidTr="0002632F">
        <w:trPr>
          <w:cantSplit/>
          <w:jc w:val="center"/>
        </w:trPr>
        <w:tc>
          <w:tcPr>
            <w:tcW w:w="2966" w:type="dxa"/>
            <w:gridSpan w:val="2"/>
            <w:vAlign w:val="center"/>
          </w:tcPr>
          <w:p w:rsidR="0098019A" w:rsidRPr="0017231B" w:rsidRDefault="0098019A" w:rsidP="0002632F">
            <w:pPr>
              <w:pStyle w:val="TAL"/>
              <w:rPr>
                <w:rFonts w:cs="Arial"/>
                <w:lang w:eastAsia="zh-CN"/>
              </w:rPr>
            </w:pPr>
            <w:r w:rsidRPr="0017231B">
              <w:rPr>
                <w:rFonts w:cs="Arial"/>
                <w:lang w:eastAsia="zh-CN"/>
              </w:rPr>
              <w:t xml:space="preserve">Time alignment error relative to </w:t>
            </w:r>
            <w:r w:rsidRPr="0017231B">
              <w:rPr>
                <w:rFonts w:cs="Arial" w:hint="eastAsia"/>
                <w:lang w:eastAsia="zh-CN"/>
              </w:rPr>
              <w:t>cell</w:t>
            </w:r>
            <w:r w:rsidRPr="0017231B">
              <w:rPr>
                <w:rFonts w:cs="Arial"/>
                <w:lang w:eastAsia="zh-CN"/>
              </w:rPr>
              <w:t xml:space="preserve"> </w:t>
            </w:r>
            <w:r w:rsidRPr="0017231B">
              <w:rPr>
                <w:rFonts w:cs="Arial" w:hint="eastAsia"/>
                <w:lang w:eastAsia="zh-CN"/>
              </w:rPr>
              <w:t>1</w:t>
            </w:r>
            <w:r w:rsidRPr="0017231B">
              <w:rPr>
                <w:rFonts w:cs="Arial"/>
                <w:lang w:eastAsia="zh-CN"/>
              </w:rPr>
              <w:t xml:space="preserve"> </w:t>
            </w:r>
            <w:r w:rsidRPr="0017231B">
              <w:rPr>
                <w:rFonts w:cs="Arial"/>
                <w:vertAlign w:val="superscript"/>
                <w:lang w:eastAsia="zh-CN"/>
              </w:rPr>
              <w:t>Note 11</w:t>
            </w:r>
          </w:p>
        </w:tc>
        <w:tc>
          <w:tcPr>
            <w:tcW w:w="927" w:type="dxa"/>
            <w:vAlign w:val="center"/>
          </w:tcPr>
          <w:p w:rsidR="0098019A" w:rsidRPr="0017231B" w:rsidRDefault="0098019A" w:rsidP="0002632F">
            <w:pPr>
              <w:pStyle w:val="TAC"/>
              <w:rPr>
                <w:rFonts w:cs="Arial"/>
                <w:lang w:eastAsia="ja-JP"/>
              </w:rPr>
            </w:pPr>
          </w:p>
        </w:tc>
        <w:tc>
          <w:tcPr>
            <w:tcW w:w="1914" w:type="dxa"/>
            <w:vAlign w:val="center"/>
          </w:tcPr>
          <w:p w:rsidR="0098019A" w:rsidRPr="0017231B" w:rsidRDefault="0098019A" w:rsidP="0002632F">
            <w:pPr>
              <w:pStyle w:val="TAC"/>
              <w:rPr>
                <w:rFonts w:cs="Arial"/>
                <w:lang w:eastAsia="zh-CN"/>
              </w:rPr>
            </w:pPr>
            <w:r w:rsidRPr="0017231B">
              <w:rPr>
                <w:rFonts w:cs="Arial" w:hint="eastAsia"/>
                <w:lang w:eastAsia="zh-CN"/>
              </w:rPr>
              <w:t>-</w:t>
            </w:r>
          </w:p>
        </w:tc>
        <w:tc>
          <w:tcPr>
            <w:tcW w:w="1276" w:type="dxa"/>
            <w:shd w:val="clear" w:color="auto" w:fill="auto"/>
            <w:vAlign w:val="center"/>
          </w:tcPr>
          <w:p w:rsidR="0098019A" w:rsidRPr="0017231B" w:rsidRDefault="0098019A" w:rsidP="0002632F">
            <w:pPr>
              <w:pStyle w:val="TAC"/>
              <w:rPr>
                <w:rFonts w:cs="Arial"/>
                <w:lang w:eastAsia="zh-CN"/>
              </w:rPr>
            </w:pPr>
            <w:r w:rsidRPr="0017231B">
              <w:rPr>
                <w:rFonts w:cs="Arial"/>
                <w:lang w:eastAsia="ja-JP"/>
              </w:rPr>
              <w:sym w:font="Symbol" w:char="F0A3"/>
            </w:r>
            <w:r w:rsidRPr="0017231B">
              <w:rPr>
                <w:rFonts w:cs="Arial"/>
                <w:lang w:eastAsia="zh-CN"/>
              </w:rPr>
              <w:t xml:space="preserve"> TAE</w:t>
            </w:r>
          </w:p>
        </w:tc>
        <w:tc>
          <w:tcPr>
            <w:tcW w:w="1276" w:type="dxa"/>
            <w:shd w:val="clear" w:color="auto" w:fill="auto"/>
            <w:vAlign w:val="center"/>
          </w:tcPr>
          <w:p w:rsidR="0098019A" w:rsidRPr="0017231B" w:rsidRDefault="0098019A" w:rsidP="0002632F">
            <w:pPr>
              <w:pStyle w:val="TAC"/>
              <w:rPr>
                <w:rFonts w:cs="Arial"/>
                <w:lang w:eastAsia="zh-CN"/>
              </w:rPr>
            </w:pPr>
            <w:r w:rsidRPr="0017231B">
              <w:rPr>
                <w:rFonts w:cs="Arial" w:hint="eastAsia"/>
                <w:lang w:eastAsia="zh-CN"/>
              </w:rPr>
              <w:t>-</w:t>
            </w:r>
          </w:p>
        </w:tc>
      </w:tr>
      <w:tr w:rsidR="0098019A" w:rsidRPr="00350908" w:rsidTr="0002632F">
        <w:trPr>
          <w:cantSplit/>
          <w:jc w:val="center"/>
        </w:trPr>
        <w:tc>
          <w:tcPr>
            <w:tcW w:w="2966" w:type="dxa"/>
            <w:gridSpan w:val="2"/>
            <w:vAlign w:val="center"/>
          </w:tcPr>
          <w:p w:rsidR="0098019A" w:rsidRPr="0017231B" w:rsidRDefault="0098019A" w:rsidP="0002632F">
            <w:pPr>
              <w:pStyle w:val="TAL"/>
              <w:rPr>
                <w:rFonts w:cs="Arial"/>
                <w:lang w:eastAsia="zh-CN"/>
              </w:rPr>
            </w:pPr>
            <w:r w:rsidRPr="0017231B">
              <w:rPr>
                <w:rFonts w:cs="Arial" w:hint="eastAsia"/>
                <w:lang w:eastAsia="ko-KR"/>
              </w:rPr>
              <w:t>DMTC period</w:t>
            </w:r>
          </w:p>
        </w:tc>
        <w:tc>
          <w:tcPr>
            <w:tcW w:w="927" w:type="dxa"/>
            <w:vAlign w:val="center"/>
          </w:tcPr>
          <w:p w:rsidR="0098019A" w:rsidRPr="0017231B" w:rsidRDefault="0098019A" w:rsidP="0002632F">
            <w:pPr>
              <w:pStyle w:val="TAC"/>
              <w:rPr>
                <w:rFonts w:cs="Arial"/>
                <w:lang w:eastAsia="ja-JP"/>
              </w:rPr>
            </w:pPr>
            <w:r w:rsidRPr="0017231B">
              <w:rPr>
                <w:rFonts w:cs="Arial" w:hint="eastAsia"/>
                <w:lang w:eastAsia="ko-KR"/>
              </w:rPr>
              <w:t>ms</w:t>
            </w:r>
          </w:p>
        </w:tc>
        <w:tc>
          <w:tcPr>
            <w:tcW w:w="1914" w:type="dxa"/>
            <w:vAlign w:val="center"/>
          </w:tcPr>
          <w:p w:rsidR="0098019A" w:rsidRPr="0017231B" w:rsidRDefault="0098019A" w:rsidP="0002632F">
            <w:pPr>
              <w:pStyle w:val="TAC"/>
              <w:rPr>
                <w:rFonts w:cs="Arial"/>
                <w:lang w:eastAsia="ko-KR"/>
              </w:rPr>
            </w:pPr>
            <w:r w:rsidRPr="0017231B">
              <w:rPr>
                <w:rFonts w:cs="Arial"/>
                <w:lang w:eastAsia="ko-KR"/>
              </w:rPr>
              <w:t>-</w:t>
            </w:r>
          </w:p>
        </w:tc>
        <w:tc>
          <w:tcPr>
            <w:tcW w:w="1276" w:type="dxa"/>
            <w:shd w:val="clear" w:color="auto" w:fill="auto"/>
            <w:vAlign w:val="center"/>
          </w:tcPr>
          <w:p w:rsidR="0098019A" w:rsidRPr="0017231B" w:rsidRDefault="0098019A" w:rsidP="0002632F">
            <w:pPr>
              <w:pStyle w:val="TAC"/>
              <w:rPr>
                <w:rFonts w:cs="Arial"/>
                <w:lang w:eastAsia="zh-CN"/>
              </w:rPr>
            </w:pPr>
            <w:r w:rsidRPr="0017231B">
              <w:rPr>
                <w:rFonts w:cs="Arial"/>
                <w:lang w:eastAsia="ko-KR"/>
              </w:rPr>
              <w:t>40</w:t>
            </w:r>
          </w:p>
        </w:tc>
        <w:tc>
          <w:tcPr>
            <w:tcW w:w="1276" w:type="dxa"/>
            <w:shd w:val="clear" w:color="auto" w:fill="auto"/>
            <w:vAlign w:val="center"/>
          </w:tcPr>
          <w:p w:rsidR="0098019A" w:rsidRPr="0017231B" w:rsidRDefault="0098019A" w:rsidP="0002632F">
            <w:pPr>
              <w:pStyle w:val="TAC"/>
              <w:rPr>
                <w:rFonts w:cs="Arial"/>
                <w:lang w:eastAsia="zh-CN"/>
              </w:rPr>
            </w:pPr>
            <w:r w:rsidRPr="0017231B">
              <w:rPr>
                <w:rFonts w:cs="Arial"/>
                <w:lang w:eastAsia="zh-CN"/>
              </w:rPr>
              <w:t>40</w:t>
            </w:r>
          </w:p>
        </w:tc>
      </w:tr>
      <w:tr w:rsidR="0098019A" w:rsidRPr="00350908" w:rsidTr="0002632F">
        <w:trPr>
          <w:cantSplit/>
          <w:jc w:val="center"/>
        </w:trPr>
        <w:tc>
          <w:tcPr>
            <w:tcW w:w="2966" w:type="dxa"/>
            <w:gridSpan w:val="2"/>
            <w:vAlign w:val="center"/>
          </w:tcPr>
          <w:p w:rsidR="0098019A" w:rsidRPr="0017231B" w:rsidRDefault="0098019A" w:rsidP="0002632F">
            <w:pPr>
              <w:pStyle w:val="TAL"/>
              <w:rPr>
                <w:rFonts w:cs="Arial"/>
                <w:lang w:eastAsia="zh-CN"/>
              </w:rPr>
            </w:pPr>
            <w:r w:rsidRPr="0017231B">
              <w:rPr>
                <w:rFonts w:cs="Arial" w:hint="eastAsia"/>
                <w:lang w:eastAsia="ko-KR"/>
              </w:rPr>
              <w:t>DMTC period offset</w:t>
            </w:r>
          </w:p>
        </w:tc>
        <w:tc>
          <w:tcPr>
            <w:tcW w:w="927" w:type="dxa"/>
            <w:vAlign w:val="center"/>
          </w:tcPr>
          <w:p w:rsidR="0098019A" w:rsidRPr="0017231B" w:rsidRDefault="0098019A" w:rsidP="0002632F">
            <w:pPr>
              <w:pStyle w:val="TAC"/>
              <w:rPr>
                <w:rFonts w:cs="Arial"/>
                <w:lang w:eastAsia="ja-JP"/>
              </w:rPr>
            </w:pPr>
            <w:r w:rsidRPr="0017231B">
              <w:rPr>
                <w:rFonts w:cs="Arial" w:hint="eastAsia"/>
                <w:lang w:eastAsia="ko-KR"/>
              </w:rPr>
              <w:t>ms</w:t>
            </w:r>
          </w:p>
        </w:tc>
        <w:tc>
          <w:tcPr>
            <w:tcW w:w="1914" w:type="dxa"/>
            <w:vAlign w:val="center"/>
          </w:tcPr>
          <w:p w:rsidR="0098019A" w:rsidRPr="0017231B" w:rsidRDefault="0098019A" w:rsidP="0002632F">
            <w:pPr>
              <w:pStyle w:val="TAC"/>
              <w:rPr>
                <w:rFonts w:cs="Arial"/>
                <w:lang w:eastAsia="ko-KR"/>
              </w:rPr>
            </w:pPr>
            <w:r w:rsidRPr="0017231B">
              <w:rPr>
                <w:rFonts w:cs="Arial"/>
                <w:lang w:eastAsia="ko-KR"/>
              </w:rPr>
              <w:t>-</w:t>
            </w:r>
          </w:p>
        </w:tc>
        <w:tc>
          <w:tcPr>
            <w:tcW w:w="1276" w:type="dxa"/>
            <w:shd w:val="clear" w:color="auto" w:fill="auto"/>
            <w:vAlign w:val="center"/>
          </w:tcPr>
          <w:p w:rsidR="0098019A" w:rsidRPr="0017231B" w:rsidRDefault="0098019A" w:rsidP="0002632F">
            <w:pPr>
              <w:pStyle w:val="TAC"/>
              <w:rPr>
                <w:rFonts w:cs="Arial"/>
                <w:lang w:eastAsia="zh-CN"/>
              </w:rPr>
            </w:pPr>
            <w:r w:rsidRPr="0017231B">
              <w:rPr>
                <w:rFonts w:cs="Arial" w:hint="eastAsia"/>
                <w:lang w:eastAsia="ko-KR"/>
              </w:rPr>
              <w:t>10</w:t>
            </w:r>
          </w:p>
        </w:tc>
        <w:tc>
          <w:tcPr>
            <w:tcW w:w="1276" w:type="dxa"/>
            <w:shd w:val="clear" w:color="auto" w:fill="auto"/>
            <w:vAlign w:val="center"/>
          </w:tcPr>
          <w:p w:rsidR="0098019A" w:rsidRPr="0017231B" w:rsidRDefault="0098019A" w:rsidP="0002632F">
            <w:pPr>
              <w:pStyle w:val="TAC"/>
              <w:rPr>
                <w:rFonts w:cs="Arial"/>
                <w:lang w:eastAsia="zh-CN"/>
              </w:rPr>
            </w:pPr>
            <w:r w:rsidRPr="0017231B">
              <w:rPr>
                <w:rFonts w:cs="Arial"/>
                <w:lang w:eastAsia="zh-CN"/>
              </w:rPr>
              <w:t>10</w:t>
            </w:r>
          </w:p>
        </w:tc>
      </w:tr>
      <w:tr w:rsidR="0098019A" w:rsidRPr="00350908" w:rsidTr="0002632F">
        <w:trPr>
          <w:cantSplit/>
          <w:jc w:val="center"/>
        </w:trPr>
        <w:tc>
          <w:tcPr>
            <w:tcW w:w="2966" w:type="dxa"/>
            <w:gridSpan w:val="2"/>
            <w:vAlign w:val="center"/>
          </w:tcPr>
          <w:p w:rsidR="0098019A" w:rsidRPr="0017231B" w:rsidRDefault="0098019A" w:rsidP="0002632F">
            <w:pPr>
              <w:pStyle w:val="TAL"/>
              <w:rPr>
                <w:rFonts w:cs="Arial"/>
                <w:lang w:eastAsia="ko-KR"/>
              </w:rPr>
            </w:pPr>
            <w:r w:rsidRPr="0017231B">
              <w:rPr>
                <w:rFonts w:cs="Arial" w:hint="eastAsia"/>
                <w:lang w:eastAsia="ko-KR"/>
              </w:rPr>
              <w:t>Discovery signal occasion duration</w:t>
            </w:r>
          </w:p>
        </w:tc>
        <w:tc>
          <w:tcPr>
            <w:tcW w:w="927" w:type="dxa"/>
            <w:vAlign w:val="center"/>
          </w:tcPr>
          <w:p w:rsidR="0098019A" w:rsidRPr="0017231B" w:rsidRDefault="0098019A" w:rsidP="0002632F">
            <w:pPr>
              <w:pStyle w:val="TAC"/>
              <w:rPr>
                <w:rFonts w:cs="Arial"/>
                <w:lang w:eastAsia="ko-KR"/>
              </w:rPr>
            </w:pPr>
            <w:r w:rsidRPr="0017231B">
              <w:rPr>
                <w:rFonts w:cs="Arial" w:hint="eastAsia"/>
                <w:lang w:eastAsia="ko-KR"/>
              </w:rPr>
              <w:t>ms</w:t>
            </w:r>
          </w:p>
        </w:tc>
        <w:tc>
          <w:tcPr>
            <w:tcW w:w="1914" w:type="dxa"/>
            <w:vAlign w:val="center"/>
          </w:tcPr>
          <w:p w:rsidR="0098019A" w:rsidRPr="0017231B" w:rsidRDefault="0098019A" w:rsidP="0002632F">
            <w:pPr>
              <w:pStyle w:val="TAC"/>
              <w:rPr>
                <w:rFonts w:cs="Arial"/>
                <w:lang w:eastAsia="ko-KR"/>
              </w:rPr>
            </w:pPr>
            <w:r w:rsidRPr="0017231B">
              <w:rPr>
                <w:rFonts w:cs="Arial"/>
                <w:lang w:eastAsia="ko-KR"/>
              </w:rPr>
              <w:t>-</w:t>
            </w:r>
          </w:p>
        </w:tc>
        <w:tc>
          <w:tcPr>
            <w:tcW w:w="1276" w:type="dxa"/>
            <w:shd w:val="clear" w:color="auto" w:fill="auto"/>
            <w:vAlign w:val="center"/>
          </w:tcPr>
          <w:p w:rsidR="0098019A" w:rsidRPr="0017231B" w:rsidRDefault="0098019A" w:rsidP="0002632F">
            <w:pPr>
              <w:pStyle w:val="TAC"/>
              <w:rPr>
                <w:rFonts w:cs="Arial"/>
                <w:lang w:eastAsia="ko-KR"/>
              </w:rPr>
            </w:pPr>
            <w:r w:rsidRPr="0017231B">
              <w:rPr>
                <w:rFonts w:cs="Arial"/>
                <w:lang w:eastAsia="ko-KR"/>
              </w:rPr>
              <w:t>1</w:t>
            </w:r>
          </w:p>
        </w:tc>
        <w:tc>
          <w:tcPr>
            <w:tcW w:w="1276" w:type="dxa"/>
            <w:shd w:val="clear" w:color="auto" w:fill="auto"/>
            <w:vAlign w:val="center"/>
          </w:tcPr>
          <w:p w:rsidR="0098019A" w:rsidRPr="0017231B" w:rsidRDefault="0098019A" w:rsidP="0002632F">
            <w:pPr>
              <w:pStyle w:val="TAC"/>
              <w:rPr>
                <w:rFonts w:cs="Arial"/>
                <w:lang w:eastAsia="ko-KR"/>
              </w:rPr>
            </w:pPr>
            <w:r w:rsidRPr="0017231B">
              <w:rPr>
                <w:rFonts w:cs="Arial"/>
                <w:lang w:eastAsia="ko-KR"/>
              </w:rPr>
              <w:t>1</w:t>
            </w:r>
          </w:p>
        </w:tc>
      </w:tr>
      <w:tr w:rsidR="0098019A" w:rsidRPr="00350908" w:rsidTr="0002632F">
        <w:trPr>
          <w:cantSplit/>
          <w:jc w:val="center"/>
        </w:trPr>
        <w:tc>
          <w:tcPr>
            <w:tcW w:w="2966" w:type="dxa"/>
            <w:gridSpan w:val="2"/>
            <w:vAlign w:val="center"/>
          </w:tcPr>
          <w:p w:rsidR="0098019A" w:rsidRPr="0017231B" w:rsidRDefault="0098019A" w:rsidP="0002632F">
            <w:pPr>
              <w:pStyle w:val="TAL"/>
              <w:rPr>
                <w:rFonts w:cs="Arial"/>
                <w:lang w:eastAsia="ko-KR"/>
              </w:rPr>
            </w:pPr>
            <w:r w:rsidRPr="0017231B">
              <w:rPr>
                <w:rFonts w:cs="Arial" w:hint="eastAsia"/>
                <w:lang w:eastAsia="ko-KR"/>
              </w:rPr>
              <w:t>CSI-RS resource configuration</w:t>
            </w:r>
          </w:p>
        </w:tc>
        <w:tc>
          <w:tcPr>
            <w:tcW w:w="927" w:type="dxa"/>
            <w:vAlign w:val="center"/>
          </w:tcPr>
          <w:p w:rsidR="0098019A" w:rsidRPr="0017231B" w:rsidRDefault="0098019A" w:rsidP="0002632F">
            <w:pPr>
              <w:pStyle w:val="TAC"/>
              <w:rPr>
                <w:rFonts w:cs="Arial"/>
                <w:lang w:eastAsia="ko-KR"/>
              </w:rPr>
            </w:pPr>
          </w:p>
        </w:tc>
        <w:tc>
          <w:tcPr>
            <w:tcW w:w="1914" w:type="dxa"/>
            <w:vAlign w:val="center"/>
          </w:tcPr>
          <w:p w:rsidR="0098019A" w:rsidRPr="0017231B" w:rsidRDefault="0098019A" w:rsidP="0002632F">
            <w:pPr>
              <w:pStyle w:val="TAC"/>
              <w:rPr>
                <w:rFonts w:cs="Arial"/>
                <w:lang w:eastAsia="ko-KR"/>
              </w:rPr>
            </w:pPr>
            <w:r w:rsidRPr="0017231B">
              <w:rPr>
                <w:rFonts w:cs="Arial"/>
                <w:lang w:eastAsia="ko-KR"/>
              </w:rPr>
              <w:t>-</w:t>
            </w:r>
          </w:p>
        </w:tc>
        <w:tc>
          <w:tcPr>
            <w:tcW w:w="1276" w:type="dxa"/>
            <w:shd w:val="clear" w:color="auto" w:fill="auto"/>
            <w:vAlign w:val="center"/>
          </w:tcPr>
          <w:p w:rsidR="0098019A" w:rsidRPr="0017231B" w:rsidRDefault="0098019A" w:rsidP="0002632F">
            <w:pPr>
              <w:pStyle w:val="TAC"/>
              <w:rPr>
                <w:rFonts w:cs="Arial"/>
                <w:lang w:eastAsia="ko-KR"/>
              </w:rPr>
            </w:pPr>
            <w:r w:rsidRPr="0017231B">
              <w:rPr>
                <w:rFonts w:cs="Arial" w:hint="eastAsia"/>
                <w:lang w:eastAsia="ko-KR"/>
              </w:rPr>
              <w:t>4</w:t>
            </w:r>
          </w:p>
        </w:tc>
        <w:tc>
          <w:tcPr>
            <w:tcW w:w="1276" w:type="dxa"/>
            <w:shd w:val="clear" w:color="auto" w:fill="auto"/>
            <w:vAlign w:val="center"/>
          </w:tcPr>
          <w:p w:rsidR="0098019A" w:rsidRPr="0017231B" w:rsidRDefault="0098019A" w:rsidP="0002632F">
            <w:pPr>
              <w:pStyle w:val="TAC"/>
              <w:rPr>
                <w:rFonts w:cs="Arial"/>
                <w:lang w:eastAsia="ko-KR"/>
              </w:rPr>
            </w:pPr>
            <w:r w:rsidRPr="0017231B">
              <w:rPr>
                <w:rFonts w:cs="Arial" w:hint="eastAsia"/>
                <w:lang w:eastAsia="ko-KR"/>
              </w:rPr>
              <w:t>6</w:t>
            </w:r>
          </w:p>
        </w:tc>
      </w:tr>
      <w:tr w:rsidR="0098019A" w:rsidRPr="00350908" w:rsidTr="0002632F">
        <w:trPr>
          <w:cantSplit/>
          <w:jc w:val="center"/>
        </w:trPr>
        <w:tc>
          <w:tcPr>
            <w:tcW w:w="2966" w:type="dxa"/>
            <w:gridSpan w:val="2"/>
            <w:vAlign w:val="center"/>
          </w:tcPr>
          <w:p w:rsidR="0098019A" w:rsidRPr="0017231B" w:rsidRDefault="0098019A" w:rsidP="0002632F">
            <w:pPr>
              <w:pStyle w:val="TAL"/>
              <w:rPr>
                <w:rFonts w:cs="Arial"/>
                <w:lang w:eastAsia="ko-KR"/>
              </w:rPr>
            </w:pPr>
            <w:r w:rsidRPr="0017231B">
              <w:rPr>
                <w:rFonts w:cs="Arial"/>
                <w:lang w:eastAsia="ja-JP"/>
              </w:rPr>
              <w:t>CSI-RS periodicity</w:t>
            </w:r>
          </w:p>
        </w:tc>
        <w:tc>
          <w:tcPr>
            <w:tcW w:w="927" w:type="dxa"/>
            <w:vAlign w:val="center"/>
          </w:tcPr>
          <w:p w:rsidR="0098019A" w:rsidRPr="0017231B" w:rsidRDefault="0098019A" w:rsidP="0002632F">
            <w:pPr>
              <w:pStyle w:val="TAC"/>
              <w:rPr>
                <w:rFonts w:cs="Arial"/>
                <w:lang w:eastAsia="ko-KR"/>
              </w:rPr>
            </w:pPr>
            <w:r w:rsidRPr="0017231B">
              <w:rPr>
                <w:rFonts w:cs="Arial" w:hint="eastAsia"/>
                <w:lang w:eastAsia="ko-KR"/>
              </w:rPr>
              <w:t>ms</w:t>
            </w:r>
          </w:p>
        </w:tc>
        <w:tc>
          <w:tcPr>
            <w:tcW w:w="1914" w:type="dxa"/>
            <w:vAlign w:val="center"/>
          </w:tcPr>
          <w:p w:rsidR="0098019A" w:rsidRPr="0017231B" w:rsidRDefault="0098019A" w:rsidP="0002632F">
            <w:pPr>
              <w:pStyle w:val="TAC"/>
              <w:rPr>
                <w:rFonts w:cs="Arial"/>
                <w:lang w:eastAsia="ko-KR"/>
              </w:rPr>
            </w:pPr>
            <w:r w:rsidRPr="0017231B">
              <w:rPr>
                <w:rFonts w:cs="Arial"/>
                <w:lang w:eastAsia="ko-KR"/>
              </w:rPr>
              <w:t>-</w:t>
            </w:r>
          </w:p>
        </w:tc>
        <w:tc>
          <w:tcPr>
            <w:tcW w:w="1276" w:type="dxa"/>
            <w:shd w:val="clear" w:color="auto" w:fill="auto"/>
            <w:vAlign w:val="center"/>
          </w:tcPr>
          <w:p w:rsidR="0098019A" w:rsidRPr="0017231B" w:rsidRDefault="0098019A" w:rsidP="0002632F">
            <w:pPr>
              <w:pStyle w:val="TAC"/>
              <w:rPr>
                <w:rFonts w:cs="Arial"/>
                <w:lang w:eastAsia="ko-KR"/>
              </w:rPr>
            </w:pPr>
            <w:r w:rsidRPr="0017231B">
              <w:rPr>
                <w:rFonts w:cs="Arial" w:hint="eastAsia"/>
                <w:lang w:eastAsia="ko-KR"/>
              </w:rPr>
              <w:t>10</w:t>
            </w:r>
          </w:p>
        </w:tc>
        <w:tc>
          <w:tcPr>
            <w:tcW w:w="1276" w:type="dxa"/>
            <w:shd w:val="clear" w:color="auto" w:fill="auto"/>
            <w:vAlign w:val="center"/>
          </w:tcPr>
          <w:p w:rsidR="0098019A" w:rsidRPr="0017231B" w:rsidRDefault="0098019A" w:rsidP="0002632F">
            <w:pPr>
              <w:pStyle w:val="TAC"/>
              <w:rPr>
                <w:rFonts w:cs="Arial"/>
                <w:lang w:eastAsia="ko-KR"/>
              </w:rPr>
            </w:pPr>
            <w:r w:rsidRPr="0017231B">
              <w:rPr>
                <w:rFonts w:cs="Arial" w:hint="eastAsia"/>
                <w:lang w:eastAsia="ko-KR"/>
              </w:rPr>
              <w:t>10</w:t>
            </w:r>
          </w:p>
        </w:tc>
      </w:tr>
      <w:tr w:rsidR="0098019A" w:rsidRPr="00350908" w:rsidTr="0002632F">
        <w:trPr>
          <w:cantSplit/>
          <w:jc w:val="center"/>
        </w:trPr>
        <w:tc>
          <w:tcPr>
            <w:tcW w:w="2966" w:type="dxa"/>
            <w:gridSpan w:val="2"/>
            <w:vAlign w:val="center"/>
          </w:tcPr>
          <w:p w:rsidR="0098019A" w:rsidRPr="0017231B" w:rsidRDefault="0098019A" w:rsidP="0002632F">
            <w:pPr>
              <w:pStyle w:val="TAL"/>
              <w:rPr>
                <w:rFonts w:cs="Arial"/>
                <w:lang w:eastAsia="ko-KR"/>
              </w:rPr>
            </w:pPr>
            <w:r w:rsidRPr="0017231B">
              <w:rPr>
                <w:rFonts w:cs="Arial" w:hint="eastAsia"/>
                <w:lang w:eastAsia="ko-KR"/>
              </w:rPr>
              <w:t>CSI-RS subframe offset</w:t>
            </w:r>
          </w:p>
        </w:tc>
        <w:tc>
          <w:tcPr>
            <w:tcW w:w="927" w:type="dxa"/>
            <w:vAlign w:val="center"/>
          </w:tcPr>
          <w:p w:rsidR="0098019A" w:rsidRPr="0017231B" w:rsidRDefault="0098019A" w:rsidP="0002632F">
            <w:pPr>
              <w:pStyle w:val="TAC"/>
              <w:rPr>
                <w:rFonts w:cs="Arial"/>
                <w:lang w:eastAsia="ko-KR"/>
              </w:rPr>
            </w:pPr>
            <w:r w:rsidRPr="0017231B">
              <w:rPr>
                <w:rFonts w:cs="Arial" w:hint="eastAsia"/>
                <w:lang w:eastAsia="ko-KR"/>
              </w:rPr>
              <w:t>ms</w:t>
            </w:r>
          </w:p>
        </w:tc>
        <w:tc>
          <w:tcPr>
            <w:tcW w:w="1914" w:type="dxa"/>
            <w:vAlign w:val="center"/>
          </w:tcPr>
          <w:p w:rsidR="0098019A" w:rsidRPr="0017231B" w:rsidRDefault="0098019A" w:rsidP="0002632F">
            <w:pPr>
              <w:pStyle w:val="TAC"/>
              <w:rPr>
                <w:rFonts w:cs="Arial"/>
                <w:lang w:eastAsia="ko-KR"/>
              </w:rPr>
            </w:pPr>
            <w:r w:rsidRPr="0017231B">
              <w:rPr>
                <w:rFonts w:cs="Arial"/>
                <w:lang w:eastAsia="ko-KR"/>
              </w:rPr>
              <w:t>-</w:t>
            </w:r>
          </w:p>
        </w:tc>
        <w:tc>
          <w:tcPr>
            <w:tcW w:w="1276" w:type="dxa"/>
            <w:shd w:val="clear" w:color="auto" w:fill="auto"/>
            <w:vAlign w:val="center"/>
          </w:tcPr>
          <w:p w:rsidR="0098019A" w:rsidRPr="0017231B" w:rsidRDefault="0098019A" w:rsidP="0002632F">
            <w:pPr>
              <w:pStyle w:val="TAC"/>
              <w:rPr>
                <w:rFonts w:cs="Arial"/>
                <w:lang w:eastAsia="ko-KR"/>
              </w:rPr>
            </w:pPr>
            <w:r w:rsidRPr="0017231B">
              <w:rPr>
                <w:rFonts w:cs="Arial" w:hint="eastAsia"/>
                <w:lang w:eastAsia="ko-KR"/>
              </w:rPr>
              <w:t>0</w:t>
            </w:r>
          </w:p>
        </w:tc>
        <w:tc>
          <w:tcPr>
            <w:tcW w:w="1276" w:type="dxa"/>
            <w:shd w:val="clear" w:color="auto" w:fill="auto"/>
            <w:vAlign w:val="center"/>
          </w:tcPr>
          <w:p w:rsidR="0098019A" w:rsidRPr="0017231B" w:rsidRDefault="0098019A" w:rsidP="0002632F">
            <w:pPr>
              <w:pStyle w:val="TAC"/>
              <w:rPr>
                <w:rFonts w:cs="Arial"/>
                <w:lang w:eastAsia="ko-KR"/>
              </w:rPr>
            </w:pPr>
            <w:r w:rsidRPr="0017231B">
              <w:rPr>
                <w:rFonts w:cs="Arial" w:hint="eastAsia"/>
                <w:lang w:eastAsia="ko-KR"/>
              </w:rPr>
              <w:t>0</w:t>
            </w:r>
          </w:p>
        </w:tc>
      </w:tr>
      <w:tr w:rsidR="0098019A" w:rsidRPr="00350908" w:rsidTr="0002632F">
        <w:trPr>
          <w:cantSplit/>
          <w:jc w:val="center"/>
        </w:trPr>
        <w:tc>
          <w:tcPr>
            <w:tcW w:w="2966" w:type="dxa"/>
            <w:gridSpan w:val="2"/>
            <w:vAlign w:val="center"/>
          </w:tcPr>
          <w:p w:rsidR="0098019A" w:rsidRPr="0017231B" w:rsidRDefault="0098019A" w:rsidP="0002632F">
            <w:pPr>
              <w:pStyle w:val="TAL"/>
              <w:rPr>
                <w:rFonts w:cs="Arial"/>
                <w:lang w:eastAsia="ko-KR"/>
              </w:rPr>
            </w:pPr>
            <w:r w:rsidRPr="0017231B">
              <w:rPr>
                <w:rFonts w:cs="Arial" w:hint="eastAsia"/>
                <w:lang w:eastAsia="ko-KR"/>
              </w:rPr>
              <w:t>CSI-RS individual offset[2]</w:t>
            </w:r>
          </w:p>
        </w:tc>
        <w:tc>
          <w:tcPr>
            <w:tcW w:w="927" w:type="dxa"/>
            <w:vAlign w:val="center"/>
          </w:tcPr>
          <w:p w:rsidR="0098019A" w:rsidRPr="0017231B" w:rsidRDefault="0098019A" w:rsidP="0002632F">
            <w:pPr>
              <w:pStyle w:val="TAC"/>
              <w:rPr>
                <w:rFonts w:cs="Arial"/>
                <w:lang w:eastAsia="ko-KR"/>
              </w:rPr>
            </w:pPr>
            <w:r w:rsidRPr="0017231B">
              <w:rPr>
                <w:rFonts w:cs="Arial" w:hint="eastAsia"/>
                <w:lang w:eastAsia="ko-KR"/>
              </w:rPr>
              <w:t>dB</w:t>
            </w:r>
          </w:p>
        </w:tc>
        <w:tc>
          <w:tcPr>
            <w:tcW w:w="1914" w:type="dxa"/>
            <w:vAlign w:val="center"/>
          </w:tcPr>
          <w:p w:rsidR="0098019A" w:rsidRPr="0017231B" w:rsidRDefault="0098019A" w:rsidP="0002632F">
            <w:pPr>
              <w:pStyle w:val="TAC"/>
              <w:rPr>
                <w:rFonts w:cs="Arial"/>
                <w:lang w:eastAsia="ko-KR"/>
              </w:rPr>
            </w:pPr>
            <w:r w:rsidRPr="0017231B">
              <w:rPr>
                <w:rFonts w:cs="Arial"/>
                <w:lang w:eastAsia="ko-KR"/>
              </w:rPr>
              <w:t>-</w:t>
            </w:r>
          </w:p>
        </w:tc>
        <w:tc>
          <w:tcPr>
            <w:tcW w:w="1276" w:type="dxa"/>
            <w:shd w:val="clear" w:color="auto" w:fill="auto"/>
            <w:vAlign w:val="center"/>
          </w:tcPr>
          <w:p w:rsidR="0098019A" w:rsidRPr="0017231B" w:rsidRDefault="0098019A" w:rsidP="0002632F">
            <w:pPr>
              <w:pStyle w:val="TAC"/>
              <w:rPr>
                <w:rFonts w:cs="Arial"/>
                <w:lang w:eastAsia="ko-KR"/>
              </w:rPr>
            </w:pPr>
            <w:r w:rsidRPr="0017231B">
              <w:rPr>
                <w:rFonts w:cs="Arial" w:hint="eastAsia"/>
                <w:lang w:eastAsia="ko-KR"/>
              </w:rPr>
              <w:t>0</w:t>
            </w:r>
          </w:p>
        </w:tc>
        <w:tc>
          <w:tcPr>
            <w:tcW w:w="1276" w:type="dxa"/>
            <w:shd w:val="clear" w:color="auto" w:fill="auto"/>
            <w:vAlign w:val="center"/>
          </w:tcPr>
          <w:p w:rsidR="0098019A" w:rsidRPr="0017231B" w:rsidRDefault="0098019A" w:rsidP="0002632F">
            <w:pPr>
              <w:pStyle w:val="TAC"/>
              <w:rPr>
                <w:rFonts w:cs="Arial"/>
                <w:lang w:eastAsia="ko-KR"/>
              </w:rPr>
            </w:pPr>
            <w:r w:rsidRPr="0017231B">
              <w:rPr>
                <w:rFonts w:cs="Arial" w:hint="eastAsia"/>
                <w:lang w:eastAsia="ko-KR"/>
              </w:rPr>
              <w:t>0</w:t>
            </w:r>
          </w:p>
        </w:tc>
      </w:tr>
      <w:tr w:rsidR="0098019A" w:rsidRPr="00350908" w:rsidTr="0002632F">
        <w:trPr>
          <w:cantSplit/>
          <w:jc w:val="center"/>
        </w:trPr>
        <w:tc>
          <w:tcPr>
            <w:tcW w:w="2966" w:type="dxa"/>
            <w:gridSpan w:val="2"/>
            <w:vAlign w:val="center"/>
          </w:tcPr>
          <w:p w:rsidR="0098019A" w:rsidRPr="0017231B" w:rsidRDefault="0098019A" w:rsidP="0002632F">
            <w:pPr>
              <w:pStyle w:val="TAL"/>
              <w:rPr>
                <w:rFonts w:cs="Arial"/>
                <w:lang w:eastAsia="ko-KR"/>
              </w:rPr>
            </w:pPr>
            <w:r w:rsidRPr="0017231B">
              <w:rPr>
                <w:rFonts w:cs="Arial" w:hint="eastAsia"/>
                <w:lang w:eastAsia="ko-KR"/>
              </w:rPr>
              <w:t>CSI-RS muting</w:t>
            </w:r>
          </w:p>
        </w:tc>
        <w:tc>
          <w:tcPr>
            <w:tcW w:w="927" w:type="dxa"/>
            <w:vAlign w:val="center"/>
          </w:tcPr>
          <w:p w:rsidR="0098019A" w:rsidRPr="0017231B" w:rsidRDefault="0098019A" w:rsidP="0002632F">
            <w:pPr>
              <w:pStyle w:val="TAC"/>
              <w:rPr>
                <w:rFonts w:cs="Arial"/>
                <w:lang w:eastAsia="ko-KR"/>
              </w:rPr>
            </w:pPr>
          </w:p>
        </w:tc>
        <w:tc>
          <w:tcPr>
            <w:tcW w:w="1914" w:type="dxa"/>
            <w:vAlign w:val="center"/>
          </w:tcPr>
          <w:p w:rsidR="0098019A" w:rsidRPr="0017231B" w:rsidRDefault="0098019A" w:rsidP="0002632F">
            <w:pPr>
              <w:pStyle w:val="TAC"/>
              <w:rPr>
                <w:rFonts w:cs="Arial"/>
                <w:lang w:eastAsia="ko-KR"/>
              </w:rPr>
            </w:pPr>
            <w:r w:rsidRPr="0017231B">
              <w:rPr>
                <w:rFonts w:cs="Arial"/>
                <w:lang w:eastAsia="ko-KR"/>
              </w:rPr>
              <w:t>-</w:t>
            </w:r>
          </w:p>
        </w:tc>
        <w:tc>
          <w:tcPr>
            <w:tcW w:w="1276" w:type="dxa"/>
            <w:shd w:val="clear" w:color="auto" w:fill="auto"/>
            <w:vAlign w:val="center"/>
          </w:tcPr>
          <w:p w:rsidR="0098019A" w:rsidRPr="0017231B" w:rsidRDefault="0098019A" w:rsidP="0002632F">
            <w:pPr>
              <w:pStyle w:val="TAC"/>
              <w:rPr>
                <w:rFonts w:cs="Arial"/>
                <w:lang w:eastAsia="ko-KR"/>
              </w:rPr>
            </w:pPr>
            <w:r w:rsidRPr="0017231B">
              <w:rPr>
                <w:rFonts w:cs="Arial" w:hint="eastAsia"/>
                <w:lang w:eastAsia="ko-KR"/>
              </w:rPr>
              <w:t>Enable</w:t>
            </w:r>
          </w:p>
        </w:tc>
        <w:tc>
          <w:tcPr>
            <w:tcW w:w="1276" w:type="dxa"/>
            <w:shd w:val="clear" w:color="auto" w:fill="auto"/>
            <w:vAlign w:val="center"/>
          </w:tcPr>
          <w:p w:rsidR="0098019A" w:rsidRPr="0017231B" w:rsidRDefault="0098019A" w:rsidP="0002632F">
            <w:pPr>
              <w:pStyle w:val="TAC"/>
              <w:rPr>
                <w:rFonts w:cs="Arial"/>
                <w:lang w:eastAsia="ko-KR"/>
              </w:rPr>
            </w:pPr>
            <w:r w:rsidRPr="0017231B">
              <w:rPr>
                <w:rFonts w:cs="Arial" w:hint="eastAsia"/>
                <w:lang w:eastAsia="ko-KR"/>
              </w:rPr>
              <w:t>Enable</w:t>
            </w:r>
          </w:p>
        </w:tc>
      </w:tr>
      <w:tr w:rsidR="0098019A" w:rsidRPr="00350908" w:rsidTr="0002632F">
        <w:trPr>
          <w:cantSplit/>
          <w:jc w:val="center"/>
        </w:trPr>
        <w:tc>
          <w:tcPr>
            <w:tcW w:w="2966" w:type="dxa"/>
            <w:gridSpan w:val="2"/>
            <w:vAlign w:val="center"/>
          </w:tcPr>
          <w:p w:rsidR="0098019A" w:rsidRPr="0017231B" w:rsidRDefault="0098019A" w:rsidP="0002632F">
            <w:pPr>
              <w:pStyle w:val="TAL"/>
              <w:rPr>
                <w:rFonts w:cs="Arial"/>
                <w:lang w:eastAsia="ko-KR"/>
              </w:rPr>
            </w:pPr>
            <w:r w:rsidRPr="0017231B">
              <w:rPr>
                <w:rFonts w:cs="Arial"/>
                <w:lang w:eastAsia="ko-KR"/>
              </w:rPr>
              <w:t>LBT model</w:t>
            </w:r>
          </w:p>
        </w:tc>
        <w:tc>
          <w:tcPr>
            <w:tcW w:w="927" w:type="dxa"/>
            <w:vAlign w:val="center"/>
          </w:tcPr>
          <w:p w:rsidR="0098019A" w:rsidRPr="0017231B" w:rsidRDefault="0098019A" w:rsidP="0002632F">
            <w:pPr>
              <w:pStyle w:val="TAC"/>
              <w:rPr>
                <w:rFonts w:cs="Arial"/>
                <w:lang w:eastAsia="ko-KR"/>
              </w:rPr>
            </w:pPr>
          </w:p>
        </w:tc>
        <w:tc>
          <w:tcPr>
            <w:tcW w:w="1914" w:type="dxa"/>
            <w:vAlign w:val="center"/>
          </w:tcPr>
          <w:p w:rsidR="0098019A" w:rsidRPr="0017231B" w:rsidRDefault="0098019A" w:rsidP="0002632F">
            <w:pPr>
              <w:pStyle w:val="TAC"/>
              <w:rPr>
                <w:rFonts w:cs="Arial"/>
                <w:lang w:eastAsia="ko-KR"/>
              </w:rPr>
            </w:pPr>
            <w:r w:rsidRPr="0017231B">
              <w:rPr>
                <w:rFonts w:cs="Arial"/>
                <w:lang w:eastAsia="ko-KR"/>
              </w:rPr>
              <w:t>-</w:t>
            </w:r>
          </w:p>
        </w:tc>
        <w:tc>
          <w:tcPr>
            <w:tcW w:w="1276" w:type="dxa"/>
            <w:shd w:val="clear" w:color="auto" w:fill="auto"/>
            <w:vAlign w:val="center"/>
          </w:tcPr>
          <w:p w:rsidR="0098019A" w:rsidRPr="0017231B" w:rsidRDefault="0098019A" w:rsidP="0002632F">
            <w:pPr>
              <w:pStyle w:val="TAC"/>
              <w:rPr>
                <w:rFonts w:cs="Arial"/>
                <w:lang w:eastAsia="ko-KR"/>
              </w:rPr>
            </w:pPr>
            <w:r w:rsidRPr="0017231B">
              <w:rPr>
                <w:rFonts w:cs="Arial"/>
                <w:lang w:eastAsia="ko-KR"/>
              </w:rPr>
              <w:t>-</w:t>
            </w:r>
          </w:p>
        </w:tc>
        <w:tc>
          <w:tcPr>
            <w:tcW w:w="1276" w:type="dxa"/>
            <w:shd w:val="clear" w:color="auto" w:fill="auto"/>
            <w:vAlign w:val="center"/>
          </w:tcPr>
          <w:p w:rsidR="0098019A" w:rsidRPr="0017231B" w:rsidRDefault="0098019A" w:rsidP="0002632F">
            <w:pPr>
              <w:pStyle w:val="TAC"/>
              <w:rPr>
                <w:rFonts w:cs="Arial"/>
                <w:lang w:eastAsia="ko-KR"/>
              </w:rPr>
            </w:pPr>
            <w:r w:rsidRPr="0017231B">
              <w:rPr>
                <w:rFonts w:cs="Arial"/>
                <w:lang w:eastAsia="ja-JP"/>
              </w:rPr>
              <w:t>A.3.17</w:t>
            </w:r>
          </w:p>
        </w:tc>
      </w:tr>
      <w:tr w:rsidR="0098019A" w:rsidRPr="00350908" w:rsidTr="0002632F">
        <w:trPr>
          <w:cantSplit/>
          <w:jc w:val="center"/>
        </w:trPr>
        <w:tc>
          <w:tcPr>
            <w:tcW w:w="2966" w:type="dxa"/>
            <w:gridSpan w:val="2"/>
            <w:vAlign w:val="center"/>
          </w:tcPr>
          <w:p w:rsidR="0098019A" w:rsidRPr="0017231B" w:rsidRDefault="0098019A" w:rsidP="0002632F">
            <w:pPr>
              <w:pStyle w:val="TAL"/>
              <w:rPr>
                <w:rFonts w:cs="Arial"/>
                <w:lang w:eastAsia="ja-JP"/>
              </w:rPr>
            </w:pPr>
            <w:r w:rsidRPr="0017231B">
              <w:rPr>
                <w:rFonts w:cs="Arial"/>
                <w:lang w:eastAsia="ja-JP"/>
              </w:rPr>
              <w:t>Measurement bandwidth</w:t>
            </w:r>
          </w:p>
        </w:tc>
        <w:tc>
          <w:tcPr>
            <w:tcW w:w="927" w:type="dxa"/>
            <w:vAlign w:val="center"/>
          </w:tcPr>
          <w:p w:rsidR="0098019A" w:rsidRPr="0017231B" w:rsidRDefault="0098019A" w:rsidP="0002632F">
            <w:pPr>
              <w:pStyle w:val="TAC"/>
              <w:rPr>
                <w:rFonts w:cs="Arial"/>
                <w:lang w:eastAsia="ja-JP"/>
              </w:rPr>
            </w:pPr>
            <w:r w:rsidRPr="0017231B">
              <w:rPr>
                <w:rFonts w:cs="Arial"/>
                <w:position w:val="-10"/>
                <w:lang w:eastAsia="ja-JP"/>
              </w:rPr>
              <w:object w:dxaOrig="460" w:dyaOrig="340">
                <v:shape id="_x0000_i1080" type="#_x0000_t75" style="width:23.1pt;height:17.65pt" o:ole="">
                  <v:imagedata r:id="rId23" o:title=""/>
                </v:shape>
                <o:OLEObject Type="Embed" ProgID="Equation.3" ShapeID="_x0000_i1080" DrawAspect="Content" ObjectID="_1551875078" r:id="rId72"/>
              </w:object>
            </w:r>
          </w:p>
        </w:tc>
        <w:tc>
          <w:tcPr>
            <w:tcW w:w="1914" w:type="dxa"/>
            <w:vAlign w:val="center"/>
          </w:tcPr>
          <w:p w:rsidR="0098019A" w:rsidRPr="0017231B" w:rsidRDefault="0098019A" w:rsidP="0002632F">
            <w:pPr>
              <w:pStyle w:val="TAC"/>
              <w:rPr>
                <w:rFonts w:cs="Arial"/>
                <w:szCs w:val="16"/>
                <w:lang w:eastAsia="ja-JP"/>
              </w:rPr>
            </w:pPr>
            <w:r w:rsidRPr="0017231B">
              <w:rPr>
                <w:rFonts w:cs="Arial"/>
                <w:szCs w:val="16"/>
                <w:lang w:eastAsia="ja-JP"/>
              </w:rPr>
              <w:t>5 MHz: 10—15</w:t>
            </w:r>
          </w:p>
          <w:p w:rsidR="0098019A" w:rsidRPr="0017231B" w:rsidRDefault="0098019A" w:rsidP="0002632F">
            <w:pPr>
              <w:pStyle w:val="TAC"/>
              <w:rPr>
                <w:rFonts w:cs="Arial"/>
                <w:szCs w:val="16"/>
                <w:lang w:eastAsia="ja-JP"/>
              </w:rPr>
            </w:pPr>
            <w:r w:rsidRPr="0017231B">
              <w:rPr>
                <w:rFonts w:cs="Arial"/>
                <w:szCs w:val="16"/>
                <w:lang w:eastAsia="ja-JP"/>
              </w:rPr>
              <w:t>10 MHz: 22—27</w:t>
            </w:r>
          </w:p>
          <w:p w:rsidR="0098019A" w:rsidRPr="0017231B" w:rsidRDefault="0098019A" w:rsidP="0002632F">
            <w:pPr>
              <w:pStyle w:val="TAC"/>
              <w:rPr>
                <w:rFonts w:cs="Arial"/>
                <w:lang w:eastAsia="ja-JP"/>
              </w:rPr>
            </w:pPr>
            <w:r w:rsidRPr="0017231B">
              <w:rPr>
                <w:rFonts w:cs="Arial"/>
                <w:szCs w:val="16"/>
                <w:lang w:eastAsia="ja-JP"/>
              </w:rPr>
              <w:t>20 MHz: 47—52</w:t>
            </w:r>
          </w:p>
        </w:tc>
        <w:tc>
          <w:tcPr>
            <w:tcW w:w="1276" w:type="dxa"/>
            <w:vAlign w:val="center"/>
          </w:tcPr>
          <w:p w:rsidR="0098019A" w:rsidRPr="0017231B" w:rsidRDefault="0098019A" w:rsidP="0002632F">
            <w:pPr>
              <w:pStyle w:val="TAC"/>
              <w:rPr>
                <w:rFonts w:cs="Arial"/>
                <w:lang w:eastAsia="ja-JP"/>
              </w:rPr>
            </w:pPr>
            <w:r w:rsidRPr="0017231B">
              <w:rPr>
                <w:rFonts w:cs="Arial"/>
                <w:lang w:eastAsia="ja-JP"/>
              </w:rPr>
              <w:t>47—52</w:t>
            </w:r>
          </w:p>
        </w:tc>
        <w:tc>
          <w:tcPr>
            <w:tcW w:w="1276" w:type="dxa"/>
            <w:vAlign w:val="center"/>
          </w:tcPr>
          <w:p w:rsidR="0098019A" w:rsidRPr="0017231B" w:rsidRDefault="0098019A" w:rsidP="0002632F">
            <w:pPr>
              <w:pStyle w:val="TAC"/>
              <w:rPr>
                <w:rFonts w:cs="Arial"/>
                <w:lang w:eastAsia="ja-JP"/>
              </w:rPr>
            </w:pPr>
            <w:r w:rsidRPr="0017231B">
              <w:rPr>
                <w:rFonts w:cs="Arial"/>
                <w:lang w:eastAsia="ja-JP"/>
              </w:rPr>
              <w:t>47—52</w:t>
            </w:r>
          </w:p>
        </w:tc>
      </w:tr>
      <w:tr w:rsidR="0098019A" w:rsidRPr="00350908" w:rsidTr="0002632F">
        <w:trPr>
          <w:cantSplit/>
          <w:jc w:val="center"/>
        </w:trPr>
        <w:tc>
          <w:tcPr>
            <w:tcW w:w="2966" w:type="dxa"/>
            <w:gridSpan w:val="2"/>
            <w:vAlign w:val="center"/>
          </w:tcPr>
          <w:p w:rsidR="0098019A" w:rsidRPr="0017231B" w:rsidRDefault="0098019A" w:rsidP="0002632F">
            <w:pPr>
              <w:pStyle w:val="TAL"/>
              <w:rPr>
                <w:rFonts w:cs="Arial"/>
                <w:lang w:eastAsia="ja-JP"/>
              </w:rPr>
            </w:pPr>
            <w:r w:rsidRPr="0017231B">
              <w:rPr>
                <w:rFonts w:cs="Arial"/>
                <w:lang w:eastAsia="ja-JP"/>
              </w:rPr>
              <w:t>PDSCH Reference measurement channel defined in A.3.1.1</w:t>
            </w:r>
          </w:p>
        </w:tc>
        <w:tc>
          <w:tcPr>
            <w:tcW w:w="927" w:type="dxa"/>
            <w:vAlign w:val="center"/>
          </w:tcPr>
          <w:p w:rsidR="0098019A" w:rsidRPr="0017231B" w:rsidRDefault="0098019A" w:rsidP="0002632F">
            <w:pPr>
              <w:pStyle w:val="TAC"/>
              <w:rPr>
                <w:rFonts w:cs="Arial"/>
                <w:lang w:eastAsia="ja-JP"/>
              </w:rPr>
            </w:pPr>
          </w:p>
        </w:tc>
        <w:tc>
          <w:tcPr>
            <w:tcW w:w="1914" w:type="dxa"/>
            <w:vAlign w:val="center"/>
          </w:tcPr>
          <w:p w:rsidR="0098019A" w:rsidRPr="008C3E32" w:rsidRDefault="0098019A" w:rsidP="0002632F">
            <w:pPr>
              <w:pStyle w:val="TAC"/>
              <w:rPr>
                <w:rFonts w:cs="Arial"/>
                <w:lang w:val="de-DE" w:eastAsia="ja-JP"/>
              </w:rPr>
            </w:pPr>
            <w:r w:rsidRPr="008C3E32">
              <w:rPr>
                <w:rFonts w:cs="Arial"/>
                <w:lang w:val="de-DE" w:eastAsia="ja-JP"/>
              </w:rPr>
              <w:t xml:space="preserve">5 MHz: R.4 TDD </w:t>
            </w:r>
          </w:p>
          <w:p w:rsidR="0098019A" w:rsidRPr="008C3E32" w:rsidRDefault="0098019A" w:rsidP="0002632F">
            <w:pPr>
              <w:pStyle w:val="TAC"/>
              <w:rPr>
                <w:rFonts w:cs="Arial"/>
                <w:lang w:val="de-DE" w:eastAsia="ja-JP"/>
              </w:rPr>
            </w:pPr>
            <w:r w:rsidRPr="008C3E32">
              <w:rPr>
                <w:rFonts w:cs="Arial"/>
                <w:lang w:val="de-DE" w:eastAsia="ja-JP"/>
              </w:rPr>
              <w:t>10 MHz: R.0 TDD</w:t>
            </w:r>
          </w:p>
          <w:p w:rsidR="0098019A" w:rsidRPr="0017231B" w:rsidRDefault="0098019A" w:rsidP="0002632F">
            <w:pPr>
              <w:pStyle w:val="TAC"/>
              <w:rPr>
                <w:rFonts w:cs="Arial"/>
                <w:lang w:eastAsia="ja-JP"/>
              </w:rPr>
            </w:pPr>
            <w:r w:rsidRPr="0017231B">
              <w:rPr>
                <w:rFonts w:cs="Arial"/>
                <w:lang w:eastAsia="ja-JP"/>
              </w:rPr>
              <w:t>20 MHz: R.3 TDD</w:t>
            </w:r>
          </w:p>
        </w:tc>
        <w:tc>
          <w:tcPr>
            <w:tcW w:w="1276" w:type="dxa"/>
            <w:vAlign w:val="center"/>
          </w:tcPr>
          <w:p w:rsidR="0098019A" w:rsidRPr="0017231B" w:rsidRDefault="0098019A" w:rsidP="0002632F">
            <w:pPr>
              <w:pStyle w:val="TAC"/>
              <w:rPr>
                <w:rFonts w:cs="Arial"/>
                <w:lang w:eastAsia="ja-JP"/>
              </w:rPr>
            </w:pPr>
            <w:r w:rsidRPr="0017231B">
              <w:rPr>
                <w:rFonts w:eastAsia="SimSun" w:cs="Arial"/>
                <w:lang w:eastAsia="ja-JP"/>
              </w:rPr>
              <w:t>R.</w:t>
            </w:r>
            <w:r w:rsidRPr="0017231B">
              <w:rPr>
                <w:rFonts w:cs="Arial" w:hint="eastAsia"/>
                <w:lang w:eastAsia="ko-KR"/>
              </w:rPr>
              <w:t>0</w:t>
            </w:r>
            <w:r w:rsidRPr="0017231B">
              <w:rPr>
                <w:rFonts w:eastAsia="SimSun" w:cs="Arial"/>
                <w:lang w:eastAsia="ja-JP"/>
              </w:rPr>
              <w:t xml:space="preserve"> F</w:t>
            </w:r>
            <w:r w:rsidRPr="0017231B">
              <w:rPr>
                <w:rFonts w:cs="Arial" w:hint="eastAsia"/>
                <w:lang w:eastAsia="ko-KR"/>
              </w:rPr>
              <w:t>S3</w:t>
            </w:r>
          </w:p>
        </w:tc>
        <w:tc>
          <w:tcPr>
            <w:tcW w:w="1276" w:type="dxa"/>
            <w:vAlign w:val="center"/>
          </w:tcPr>
          <w:p w:rsidR="0098019A" w:rsidRPr="0017231B" w:rsidRDefault="0098019A" w:rsidP="0002632F">
            <w:pPr>
              <w:pStyle w:val="TAC"/>
              <w:rPr>
                <w:rFonts w:cs="Arial"/>
                <w:lang w:eastAsia="ja-JP"/>
              </w:rPr>
            </w:pPr>
            <w:r w:rsidRPr="0017231B">
              <w:rPr>
                <w:rFonts w:eastAsia="SimSun" w:cs="Arial"/>
                <w:lang w:eastAsia="ja-JP"/>
              </w:rPr>
              <w:t>R.</w:t>
            </w:r>
            <w:r w:rsidRPr="0017231B">
              <w:rPr>
                <w:rFonts w:cs="Arial" w:hint="eastAsia"/>
                <w:lang w:eastAsia="ko-KR"/>
              </w:rPr>
              <w:t>0</w:t>
            </w:r>
            <w:r w:rsidRPr="0017231B">
              <w:rPr>
                <w:rFonts w:eastAsia="SimSun" w:cs="Arial"/>
                <w:lang w:eastAsia="ja-JP"/>
              </w:rPr>
              <w:t xml:space="preserve"> F</w:t>
            </w:r>
            <w:r w:rsidRPr="0017231B">
              <w:rPr>
                <w:rFonts w:cs="Arial" w:hint="eastAsia"/>
                <w:lang w:eastAsia="ko-KR"/>
              </w:rPr>
              <w:t>S3</w:t>
            </w:r>
          </w:p>
        </w:tc>
      </w:tr>
      <w:tr w:rsidR="0098019A" w:rsidRPr="00350908" w:rsidTr="0002632F">
        <w:trPr>
          <w:cantSplit/>
          <w:jc w:val="center"/>
        </w:trPr>
        <w:tc>
          <w:tcPr>
            <w:tcW w:w="2966" w:type="dxa"/>
            <w:gridSpan w:val="2"/>
            <w:vAlign w:val="center"/>
          </w:tcPr>
          <w:p w:rsidR="0098019A" w:rsidRPr="0017231B" w:rsidRDefault="0098019A" w:rsidP="0002632F">
            <w:pPr>
              <w:pStyle w:val="TAL"/>
              <w:rPr>
                <w:rFonts w:cs="Arial"/>
                <w:lang w:eastAsia="ja-JP"/>
              </w:rPr>
            </w:pPr>
            <w:r w:rsidRPr="0017231B">
              <w:rPr>
                <w:rFonts w:cs="Arial"/>
                <w:lang w:eastAsia="ja-JP"/>
              </w:rPr>
              <w:t>PDSCH allocation</w:t>
            </w:r>
          </w:p>
        </w:tc>
        <w:tc>
          <w:tcPr>
            <w:tcW w:w="927" w:type="dxa"/>
            <w:vAlign w:val="center"/>
          </w:tcPr>
          <w:p w:rsidR="0098019A" w:rsidRPr="0017231B" w:rsidRDefault="0098019A" w:rsidP="0002632F">
            <w:pPr>
              <w:pStyle w:val="TAC"/>
              <w:rPr>
                <w:rFonts w:cs="Arial"/>
                <w:lang w:eastAsia="ja-JP"/>
              </w:rPr>
            </w:pPr>
            <w:r w:rsidRPr="0017231B">
              <w:rPr>
                <w:rFonts w:cs="Arial"/>
                <w:position w:val="-10"/>
                <w:lang w:eastAsia="ja-JP"/>
              </w:rPr>
              <w:object w:dxaOrig="460" w:dyaOrig="340">
                <v:shape id="_x0000_i1081" type="#_x0000_t75" style="width:23.1pt;height:17.65pt" o:ole="">
                  <v:imagedata r:id="rId23" o:title=""/>
                </v:shape>
                <o:OLEObject Type="Embed" ProgID="Equation.3" ShapeID="_x0000_i1081" DrawAspect="Content" ObjectID="_1551875079" r:id="rId73"/>
              </w:object>
            </w:r>
          </w:p>
        </w:tc>
        <w:tc>
          <w:tcPr>
            <w:tcW w:w="1914" w:type="dxa"/>
            <w:vAlign w:val="center"/>
          </w:tcPr>
          <w:p w:rsidR="0098019A" w:rsidRDefault="0098019A" w:rsidP="0002632F">
            <w:pPr>
              <w:keepNext/>
              <w:spacing w:after="0"/>
              <w:jc w:val="center"/>
              <w:rPr>
                <w:rFonts w:ascii="Arial" w:hAnsi="Arial" w:cs="Arial"/>
                <w:sz w:val="18"/>
                <w:szCs w:val="18"/>
                <w:lang w:val="en-US" w:eastAsia="zh-CN"/>
              </w:rPr>
            </w:pPr>
            <w:r>
              <w:rPr>
                <w:rFonts w:ascii="Arial" w:hAnsi="Arial" w:cs="Arial"/>
                <w:sz w:val="18"/>
                <w:szCs w:val="18"/>
                <w:lang w:eastAsia="zh-CN"/>
              </w:rPr>
              <w:t>5 MHz: 7-17</w:t>
            </w:r>
          </w:p>
          <w:p w:rsidR="0098019A" w:rsidRDefault="0098019A" w:rsidP="0002632F">
            <w:pPr>
              <w:keepNext/>
              <w:spacing w:after="0"/>
              <w:jc w:val="center"/>
              <w:rPr>
                <w:rFonts w:ascii="Arial" w:hAnsi="Arial" w:cs="Arial"/>
                <w:sz w:val="18"/>
                <w:szCs w:val="18"/>
                <w:lang w:eastAsia="zh-CN"/>
              </w:rPr>
            </w:pPr>
            <w:r>
              <w:rPr>
                <w:rFonts w:ascii="Arial" w:hAnsi="Arial" w:cs="Arial"/>
                <w:sz w:val="18"/>
                <w:szCs w:val="18"/>
                <w:lang w:eastAsia="zh-CN"/>
              </w:rPr>
              <w:t>10 MHz: 13-36</w:t>
            </w:r>
          </w:p>
          <w:p w:rsidR="0098019A" w:rsidRPr="0017231B" w:rsidRDefault="0098019A" w:rsidP="0002632F">
            <w:pPr>
              <w:pStyle w:val="TAC"/>
              <w:rPr>
                <w:rFonts w:cs="Arial"/>
                <w:lang w:eastAsia="ja-JP"/>
              </w:rPr>
            </w:pPr>
            <w:r w:rsidRPr="0017231B">
              <w:rPr>
                <w:rFonts w:cs="Arial"/>
                <w:lang w:eastAsia="zh-CN"/>
              </w:rPr>
              <w:t>20 MHz: 38-61</w:t>
            </w:r>
          </w:p>
        </w:tc>
        <w:tc>
          <w:tcPr>
            <w:tcW w:w="1276" w:type="dxa"/>
            <w:vAlign w:val="center"/>
          </w:tcPr>
          <w:p w:rsidR="0098019A" w:rsidRPr="0017231B" w:rsidRDefault="0098019A" w:rsidP="0002632F">
            <w:pPr>
              <w:pStyle w:val="TAC"/>
              <w:rPr>
                <w:rFonts w:cs="Arial"/>
                <w:lang w:eastAsia="ja-JP"/>
              </w:rPr>
            </w:pPr>
            <w:r w:rsidRPr="0017231B">
              <w:rPr>
                <w:rFonts w:cs="Arial"/>
                <w:lang w:eastAsia="ja-JP"/>
              </w:rPr>
              <w:t>38—61</w:t>
            </w:r>
          </w:p>
        </w:tc>
        <w:tc>
          <w:tcPr>
            <w:tcW w:w="1276" w:type="dxa"/>
            <w:vAlign w:val="center"/>
          </w:tcPr>
          <w:p w:rsidR="0098019A" w:rsidRPr="0017231B" w:rsidRDefault="0098019A" w:rsidP="0002632F">
            <w:pPr>
              <w:pStyle w:val="TAC"/>
              <w:rPr>
                <w:rFonts w:cs="Arial"/>
                <w:lang w:eastAsia="ja-JP"/>
              </w:rPr>
            </w:pPr>
            <w:r w:rsidRPr="0017231B">
              <w:rPr>
                <w:rFonts w:cs="Arial"/>
                <w:lang w:eastAsia="ja-JP"/>
              </w:rPr>
              <w:t>-</w:t>
            </w:r>
          </w:p>
        </w:tc>
      </w:tr>
      <w:tr w:rsidR="0098019A" w:rsidRPr="00350908" w:rsidTr="0002632F">
        <w:trPr>
          <w:cantSplit/>
          <w:jc w:val="center"/>
        </w:trPr>
        <w:tc>
          <w:tcPr>
            <w:tcW w:w="2966" w:type="dxa"/>
            <w:gridSpan w:val="2"/>
            <w:vAlign w:val="center"/>
          </w:tcPr>
          <w:p w:rsidR="0098019A" w:rsidRPr="0017231B" w:rsidRDefault="0098019A" w:rsidP="0002632F">
            <w:pPr>
              <w:pStyle w:val="TAL"/>
              <w:rPr>
                <w:rFonts w:cs="Arial"/>
                <w:vertAlign w:val="superscript"/>
                <w:lang w:eastAsia="ja-JP"/>
              </w:rPr>
            </w:pPr>
            <w:r w:rsidRPr="0017231B">
              <w:rPr>
                <w:rFonts w:cs="Arial"/>
                <w:lang w:eastAsia="ja-JP"/>
              </w:rPr>
              <w:t>PDCCH/PCFICH/PHICH Reference measurement channel defined in A.3.1.2</w:t>
            </w:r>
          </w:p>
        </w:tc>
        <w:tc>
          <w:tcPr>
            <w:tcW w:w="927" w:type="dxa"/>
            <w:vAlign w:val="center"/>
          </w:tcPr>
          <w:p w:rsidR="0098019A" w:rsidRPr="0017231B" w:rsidRDefault="0098019A" w:rsidP="0002632F">
            <w:pPr>
              <w:pStyle w:val="TAC"/>
              <w:rPr>
                <w:rFonts w:cs="Arial"/>
                <w:lang w:eastAsia="ja-JP"/>
              </w:rPr>
            </w:pPr>
          </w:p>
        </w:tc>
        <w:tc>
          <w:tcPr>
            <w:tcW w:w="1914" w:type="dxa"/>
            <w:vAlign w:val="center"/>
          </w:tcPr>
          <w:p w:rsidR="0098019A" w:rsidRPr="008C3E32" w:rsidRDefault="0098019A" w:rsidP="0002632F">
            <w:pPr>
              <w:pStyle w:val="TAC"/>
              <w:rPr>
                <w:rFonts w:cs="Arial"/>
                <w:lang w:val="de-DE" w:eastAsia="ja-JP"/>
              </w:rPr>
            </w:pPr>
            <w:r w:rsidRPr="008C3E32">
              <w:rPr>
                <w:rFonts w:cs="Arial"/>
                <w:lang w:val="de-DE" w:eastAsia="ja-JP"/>
              </w:rPr>
              <w:t xml:space="preserve">5 MHz: R.11 TDD </w:t>
            </w:r>
          </w:p>
          <w:p w:rsidR="0098019A" w:rsidRPr="008C3E32" w:rsidRDefault="0098019A" w:rsidP="0002632F">
            <w:pPr>
              <w:pStyle w:val="TAC"/>
              <w:rPr>
                <w:rFonts w:cs="Arial"/>
                <w:lang w:val="de-DE" w:eastAsia="ja-JP"/>
              </w:rPr>
            </w:pPr>
            <w:r w:rsidRPr="008C3E32">
              <w:rPr>
                <w:rFonts w:cs="Arial"/>
                <w:lang w:val="de-DE" w:eastAsia="ja-JP"/>
              </w:rPr>
              <w:t>10 MHz: R.6 TDD</w:t>
            </w:r>
          </w:p>
          <w:p w:rsidR="0098019A" w:rsidRPr="0017231B" w:rsidRDefault="0098019A" w:rsidP="0002632F">
            <w:pPr>
              <w:pStyle w:val="TAC"/>
              <w:rPr>
                <w:rFonts w:cs="Arial"/>
                <w:lang w:eastAsia="ja-JP"/>
              </w:rPr>
            </w:pPr>
            <w:r w:rsidRPr="0017231B">
              <w:rPr>
                <w:rFonts w:cs="Arial"/>
                <w:lang w:eastAsia="ja-JP"/>
              </w:rPr>
              <w:t>20 MHz: R.10 TDD</w:t>
            </w:r>
          </w:p>
        </w:tc>
        <w:tc>
          <w:tcPr>
            <w:tcW w:w="1276" w:type="dxa"/>
            <w:vAlign w:val="center"/>
          </w:tcPr>
          <w:p w:rsidR="0098019A" w:rsidRPr="00A24A6A" w:rsidRDefault="0098019A" w:rsidP="0002632F">
            <w:pPr>
              <w:spacing w:after="0"/>
              <w:jc w:val="center"/>
              <w:rPr>
                <w:rFonts w:ascii="Arial" w:hAnsi="Arial" w:cs="Arial"/>
                <w:b/>
                <w:sz w:val="18"/>
                <w:szCs w:val="18"/>
              </w:rPr>
            </w:pPr>
            <w:r w:rsidRPr="00A24A6A">
              <w:rPr>
                <w:rFonts w:ascii="Arial" w:hAnsi="Arial" w:cs="Arial"/>
                <w:sz w:val="18"/>
                <w:szCs w:val="18"/>
              </w:rPr>
              <w:t>R.0 FS3</w:t>
            </w:r>
          </w:p>
        </w:tc>
        <w:tc>
          <w:tcPr>
            <w:tcW w:w="1276" w:type="dxa"/>
            <w:vAlign w:val="center"/>
          </w:tcPr>
          <w:p w:rsidR="0098019A" w:rsidRPr="00A24A6A" w:rsidRDefault="0098019A" w:rsidP="0002632F">
            <w:pPr>
              <w:spacing w:after="0"/>
              <w:jc w:val="center"/>
              <w:rPr>
                <w:rFonts w:ascii="Arial" w:hAnsi="Arial" w:cs="Arial"/>
                <w:b/>
                <w:sz w:val="18"/>
                <w:szCs w:val="18"/>
              </w:rPr>
            </w:pPr>
            <w:r w:rsidRPr="00A24A6A">
              <w:rPr>
                <w:rFonts w:ascii="Arial" w:hAnsi="Arial" w:cs="Arial"/>
                <w:sz w:val="18"/>
                <w:szCs w:val="18"/>
              </w:rPr>
              <w:t>R.0 FS3</w:t>
            </w:r>
          </w:p>
        </w:tc>
      </w:tr>
      <w:tr w:rsidR="0098019A" w:rsidRPr="00350908" w:rsidTr="0002632F">
        <w:trPr>
          <w:cantSplit/>
          <w:jc w:val="center"/>
        </w:trPr>
        <w:tc>
          <w:tcPr>
            <w:tcW w:w="2966" w:type="dxa"/>
            <w:gridSpan w:val="2"/>
            <w:tcBorders>
              <w:top w:val="single" w:sz="4" w:space="0" w:color="auto"/>
              <w:left w:val="single" w:sz="4" w:space="0" w:color="auto"/>
              <w:bottom w:val="single" w:sz="4" w:space="0" w:color="auto"/>
              <w:right w:val="single" w:sz="4" w:space="0" w:color="auto"/>
            </w:tcBorders>
            <w:vAlign w:val="center"/>
          </w:tcPr>
          <w:p w:rsidR="0098019A" w:rsidRPr="00A24A6A" w:rsidRDefault="0098019A" w:rsidP="0002632F">
            <w:pPr>
              <w:pStyle w:val="TAL"/>
              <w:rPr>
                <w:rFonts w:cs="Arial"/>
                <w:lang w:val="nl-NL" w:eastAsia="ja-JP"/>
              </w:rPr>
            </w:pPr>
            <w:r w:rsidRPr="000D22A2">
              <w:rPr>
                <w:rFonts w:cs="Arial"/>
                <w:lang w:val="nl-NL" w:eastAsia="ja-JP"/>
              </w:rPr>
              <w:t xml:space="preserve">OCNG Patterns defined in </w:t>
            </w:r>
            <w:r w:rsidRPr="0017231B">
              <w:rPr>
                <w:rFonts w:cs="Arial"/>
                <w:lang w:eastAsia="ja-JP"/>
              </w:rPr>
              <w:t xml:space="preserve">A.3.2.2 </w:t>
            </w:r>
          </w:p>
        </w:tc>
        <w:tc>
          <w:tcPr>
            <w:tcW w:w="927" w:type="dxa"/>
            <w:tcBorders>
              <w:top w:val="single" w:sz="4" w:space="0" w:color="auto"/>
              <w:left w:val="single" w:sz="4" w:space="0" w:color="auto"/>
              <w:bottom w:val="single" w:sz="4" w:space="0" w:color="auto"/>
              <w:right w:val="single" w:sz="4" w:space="0" w:color="auto"/>
            </w:tcBorders>
            <w:vAlign w:val="center"/>
          </w:tcPr>
          <w:p w:rsidR="0098019A" w:rsidRPr="00A24A6A" w:rsidRDefault="0098019A" w:rsidP="0002632F">
            <w:pPr>
              <w:pStyle w:val="TAC"/>
              <w:rPr>
                <w:rFonts w:cs="Arial"/>
                <w:lang w:val="nl-NL" w:eastAsia="ja-JP"/>
              </w:rPr>
            </w:pPr>
          </w:p>
        </w:tc>
        <w:tc>
          <w:tcPr>
            <w:tcW w:w="1914" w:type="dxa"/>
            <w:tcBorders>
              <w:top w:val="single" w:sz="4" w:space="0" w:color="auto"/>
              <w:left w:val="single" w:sz="4" w:space="0" w:color="auto"/>
              <w:bottom w:val="single" w:sz="4" w:space="0" w:color="auto"/>
              <w:right w:val="single" w:sz="4" w:space="0" w:color="auto"/>
            </w:tcBorders>
            <w:vAlign w:val="center"/>
          </w:tcPr>
          <w:p w:rsidR="0098019A" w:rsidRPr="008C3E32" w:rsidRDefault="0098019A" w:rsidP="0002632F">
            <w:pPr>
              <w:pStyle w:val="TAC"/>
              <w:rPr>
                <w:rFonts w:cs="Arial"/>
                <w:lang w:val="nl-NL" w:eastAsia="ja-JP"/>
              </w:rPr>
            </w:pPr>
            <w:r w:rsidRPr="008C3E32">
              <w:rPr>
                <w:rFonts w:cs="Arial"/>
                <w:lang w:val="nl-NL" w:eastAsia="ja-JP"/>
              </w:rPr>
              <w:t xml:space="preserve">5 MHz: OP.9 TDD </w:t>
            </w:r>
          </w:p>
          <w:p w:rsidR="0098019A" w:rsidRPr="008C3E32" w:rsidRDefault="0098019A" w:rsidP="0002632F">
            <w:pPr>
              <w:pStyle w:val="TAC"/>
              <w:rPr>
                <w:rFonts w:cs="Arial"/>
                <w:lang w:val="nl-NL" w:eastAsia="ja-JP"/>
              </w:rPr>
            </w:pPr>
            <w:r w:rsidRPr="008C3E32">
              <w:rPr>
                <w:rFonts w:cs="Arial"/>
                <w:lang w:val="nl-NL" w:eastAsia="ja-JP"/>
              </w:rPr>
              <w:t>10 MHz: OP.1 TDD</w:t>
            </w:r>
          </w:p>
          <w:p w:rsidR="0098019A" w:rsidRPr="008C3E32" w:rsidRDefault="0098019A" w:rsidP="0002632F">
            <w:pPr>
              <w:pStyle w:val="TAC"/>
              <w:rPr>
                <w:rFonts w:cs="Arial"/>
                <w:lang w:val="nl-NL" w:eastAsia="ja-JP"/>
              </w:rPr>
            </w:pPr>
            <w:r w:rsidRPr="008C3E32">
              <w:rPr>
                <w:rFonts w:cs="Arial"/>
                <w:lang w:val="nl-NL" w:eastAsia="ja-JP"/>
              </w:rPr>
              <w:t>20 MHz: OP.7 TDD</w:t>
            </w:r>
          </w:p>
        </w:tc>
        <w:tc>
          <w:tcPr>
            <w:tcW w:w="1276" w:type="dxa"/>
            <w:tcBorders>
              <w:top w:val="single" w:sz="4" w:space="0" w:color="auto"/>
              <w:left w:val="single" w:sz="4" w:space="0" w:color="auto"/>
              <w:bottom w:val="single" w:sz="4" w:space="0" w:color="auto"/>
              <w:right w:val="single" w:sz="4" w:space="0" w:color="auto"/>
            </w:tcBorders>
            <w:vAlign w:val="center"/>
          </w:tcPr>
          <w:p w:rsidR="0098019A" w:rsidRPr="0017231B" w:rsidRDefault="0098019A" w:rsidP="0002632F">
            <w:pPr>
              <w:pStyle w:val="TAC"/>
              <w:rPr>
                <w:rFonts w:cs="Arial"/>
                <w:highlight w:val="yellow"/>
                <w:lang w:eastAsia="ja-JP"/>
              </w:rPr>
            </w:pPr>
            <w:r w:rsidRPr="0017231B">
              <w:rPr>
                <w:rFonts w:cs="Arial"/>
                <w:lang w:eastAsia="ja-JP"/>
              </w:rPr>
              <w:t>OP.</w:t>
            </w:r>
            <w:r w:rsidRPr="0017231B">
              <w:rPr>
                <w:rFonts w:cs="Arial" w:hint="eastAsia"/>
                <w:lang w:eastAsia="zh-CN"/>
              </w:rPr>
              <w:t>7</w:t>
            </w:r>
            <w:r w:rsidRPr="0017231B">
              <w:rPr>
                <w:rFonts w:cs="Arial"/>
                <w:lang w:eastAsia="ja-JP"/>
              </w:rPr>
              <w:t xml:space="preserve"> TDD</w:t>
            </w:r>
          </w:p>
        </w:tc>
        <w:tc>
          <w:tcPr>
            <w:tcW w:w="1276" w:type="dxa"/>
            <w:tcBorders>
              <w:top w:val="single" w:sz="4" w:space="0" w:color="auto"/>
              <w:left w:val="single" w:sz="4" w:space="0" w:color="auto"/>
              <w:bottom w:val="single" w:sz="4" w:space="0" w:color="auto"/>
              <w:right w:val="single" w:sz="4" w:space="0" w:color="auto"/>
            </w:tcBorders>
            <w:vAlign w:val="center"/>
          </w:tcPr>
          <w:p w:rsidR="0098019A" w:rsidRPr="0017231B" w:rsidRDefault="0098019A" w:rsidP="0002632F">
            <w:pPr>
              <w:pStyle w:val="TAC"/>
              <w:rPr>
                <w:rFonts w:cs="Arial"/>
                <w:highlight w:val="yellow"/>
                <w:lang w:eastAsia="ja-JP"/>
              </w:rPr>
            </w:pPr>
            <w:r w:rsidRPr="0017231B">
              <w:rPr>
                <w:rFonts w:cs="Arial"/>
                <w:lang w:eastAsia="ja-JP"/>
              </w:rPr>
              <w:t>OP.</w:t>
            </w:r>
            <w:r w:rsidRPr="0017231B">
              <w:rPr>
                <w:rFonts w:cs="Arial"/>
                <w:lang w:eastAsia="zh-CN"/>
              </w:rPr>
              <w:t>8</w:t>
            </w:r>
            <w:r w:rsidRPr="0017231B">
              <w:rPr>
                <w:rFonts w:cs="Arial"/>
                <w:lang w:eastAsia="ja-JP"/>
              </w:rPr>
              <w:t xml:space="preserve"> TDD</w:t>
            </w:r>
          </w:p>
        </w:tc>
      </w:tr>
      <w:tr w:rsidR="0098019A" w:rsidRPr="00350908" w:rsidTr="0002632F">
        <w:trPr>
          <w:cantSplit/>
          <w:jc w:val="center"/>
        </w:trPr>
        <w:tc>
          <w:tcPr>
            <w:tcW w:w="2966" w:type="dxa"/>
            <w:gridSpan w:val="2"/>
            <w:tcBorders>
              <w:top w:val="single" w:sz="4" w:space="0" w:color="auto"/>
              <w:left w:val="single" w:sz="4" w:space="0" w:color="auto"/>
              <w:bottom w:val="single" w:sz="4" w:space="0" w:color="auto"/>
              <w:right w:val="single" w:sz="4" w:space="0" w:color="auto"/>
            </w:tcBorders>
            <w:vAlign w:val="center"/>
          </w:tcPr>
          <w:p w:rsidR="0098019A" w:rsidRPr="0017231B" w:rsidRDefault="0098019A" w:rsidP="0002632F">
            <w:pPr>
              <w:pStyle w:val="TAL"/>
              <w:rPr>
                <w:rFonts w:cs="Arial"/>
                <w:lang w:eastAsia="ja-JP"/>
              </w:rPr>
            </w:pPr>
            <w:r w:rsidRPr="0017231B">
              <w:rPr>
                <w:rFonts w:cs="Arial"/>
                <w:lang w:eastAsia="ja-JP"/>
              </w:rPr>
              <w:t>PBCH_RA</w:t>
            </w:r>
          </w:p>
        </w:tc>
        <w:tc>
          <w:tcPr>
            <w:tcW w:w="927" w:type="dxa"/>
            <w:vMerge w:val="restart"/>
            <w:tcBorders>
              <w:top w:val="single" w:sz="4" w:space="0" w:color="auto"/>
              <w:left w:val="single" w:sz="4" w:space="0" w:color="auto"/>
              <w:right w:val="single" w:sz="4" w:space="0" w:color="auto"/>
            </w:tcBorders>
            <w:vAlign w:val="center"/>
          </w:tcPr>
          <w:p w:rsidR="0098019A" w:rsidRPr="0017231B" w:rsidRDefault="0098019A" w:rsidP="0002632F">
            <w:pPr>
              <w:pStyle w:val="TAC"/>
              <w:rPr>
                <w:rFonts w:cs="Arial"/>
                <w:lang w:eastAsia="ja-JP"/>
              </w:rPr>
            </w:pPr>
            <w:r w:rsidRPr="0017231B">
              <w:rPr>
                <w:rFonts w:cs="Arial"/>
                <w:lang w:eastAsia="ja-JP"/>
              </w:rPr>
              <w:t>dB</w:t>
            </w:r>
          </w:p>
        </w:tc>
        <w:tc>
          <w:tcPr>
            <w:tcW w:w="1914" w:type="dxa"/>
            <w:vMerge w:val="restart"/>
            <w:tcBorders>
              <w:top w:val="single" w:sz="4" w:space="0" w:color="auto"/>
              <w:left w:val="single" w:sz="4" w:space="0" w:color="auto"/>
              <w:right w:val="single" w:sz="4" w:space="0" w:color="auto"/>
            </w:tcBorders>
            <w:vAlign w:val="center"/>
          </w:tcPr>
          <w:p w:rsidR="0098019A" w:rsidRPr="0017231B" w:rsidRDefault="0098019A" w:rsidP="0002632F">
            <w:pPr>
              <w:pStyle w:val="TAC"/>
              <w:rPr>
                <w:rFonts w:cs="Arial"/>
                <w:lang w:eastAsia="ja-JP"/>
              </w:rPr>
            </w:pPr>
            <w:r w:rsidRPr="0017231B">
              <w:rPr>
                <w:rFonts w:cs="Arial"/>
                <w:lang w:eastAsia="ja-JP"/>
              </w:rPr>
              <w:t>0</w:t>
            </w:r>
          </w:p>
        </w:tc>
        <w:tc>
          <w:tcPr>
            <w:tcW w:w="1276" w:type="dxa"/>
            <w:vMerge w:val="restart"/>
            <w:tcBorders>
              <w:top w:val="single" w:sz="4" w:space="0" w:color="auto"/>
              <w:left w:val="single" w:sz="4" w:space="0" w:color="auto"/>
              <w:right w:val="single" w:sz="4" w:space="0" w:color="auto"/>
            </w:tcBorders>
            <w:vAlign w:val="center"/>
          </w:tcPr>
          <w:p w:rsidR="0098019A" w:rsidRPr="0017231B" w:rsidRDefault="0098019A" w:rsidP="0002632F">
            <w:pPr>
              <w:pStyle w:val="TAC"/>
              <w:rPr>
                <w:rFonts w:cs="Arial"/>
                <w:lang w:eastAsia="ja-JP"/>
              </w:rPr>
            </w:pPr>
            <w:r w:rsidRPr="0017231B">
              <w:rPr>
                <w:rFonts w:cs="Arial"/>
                <w:lang w:eastAsia="ja-JP"/>
              </w:rPr>
              <w:t>0</w:t>
            </w:r>
          </w:p>
        </w:tc>
        <w:tc>
          <w:tcPr>
            <w:tcW w:w="1276" w:type="dxa"/>
            <w:vMerge w:val="restart"/>
            <w:tcBorders>
              <w:top w:val="single" w:sz="4" w:space="0" w:color="auto"/>
              <w:left w:val="single" w:sz="4" w:space="0" w:color="auto"/>
              <w:right w:val="single" w:sz="4" w:space="0" w:color="auto"/>
            </w:tcBorders>
            <w:vAlign w:val="center"/>
          </w:tcPr>
          <w:p w:rsidR="0098019A" w:rsidRPr="0017231B" w:rsidRDefault="0098019A" w:rsidP="0002632F">
            <w:pPr>
              <w:pStyle w:val="TAC"/>
              <w:rPr>
                <w:rFonts w:cs="Arial"/>
                <w:lang w:eastAsia="ja-JP"/>
              </w:rPr>
            </w:pPr>
            <w:r w:rsidRPr="0017231B">
              <w:rPr>
                <w:rFonts w:cs="Arial"/>
                <w:lang w:eastAsia="ja-JP"/>
              </w:rPr>
              <w:t>0</w:t>
            </w:r>
          </w:p>
        </w:tc>
      </w:tr>
      <w:tr w:rsidR="0098019A" w:rsidRPr="00350908" w:rsidTr="0002632F">
        <w:trPr>
          <w:cantSplit/>
          <w:jc w:val="center"/>
        </w:trPr>
        <w:tc>
          <w:tcPr>
            <w:tcW w:w="2966" w:type="dxa"/>
            <w:gridSpan w:val="2"/>
            <w:tcBorders>
              <w:top w:val="single" w:sz="4" w:space="0" w:color="auto"/>
              <w:left w:val="single" w:sz="4" w:space="0" w:color="auto"/>
              <w:bottom w:val="single" w:sz="4" w:space="0" w:color="auto"/>
              <w:right w:val="single" w:sz="4" w:space="0" w:color="auto"/>
            </w:tcBorders>
            <w:vAlign w:val="center"/>
          </w:tcPr>
          <w:p w:rsidR="0098019A" w:rsidRPr="0017231B" w:rsidRDefault="0098019A" w:rsidP="0002632F">
            <w:pPr>
              <w:pStyle w:val="TAL"/>
              <w:rPr>
                <w:rFonts w:cs="Arial"/>
                <w:lang w:eastAsia="ja-JP"/>
              </w:rPr>
            </w:pPr>
            <w:r w:rsidRPr="0017231B">
              <w:rPr>
                <w:rFonts w:cs="Arial"/>
                <w:lang w:eastAsia="ja-JP"/>
              </w:rPr>
              <w:t>PBCH_RB</w:t>
            </w:r>
          </w:p>
        </w:tc>
        <w:tc>
          <w:tcPr>
            <w:tcW w:w="927" w:type="dxa"/>
            <w:vMerge/>
            <w:tcBorders>
              <w:left w:val="single" w:sz="4" w:space="0" w:color="auto"/>
              <w:right w:val="single" w:sz="4" w:space="0" w:color="auto"/>
            </w:tcBorders>
            <w:vAlign w:val="center"/>
          </w:tcPr>
          <w:p w:rsidR="0098019A" w:rsidRPr="0017231B" w:rsidRDefault="0098019A" w:rsidP="0002632F">
            <w:pPr>
              <w:pStyle w:val="TAC"/>
              <w:rPr>
                <w:rFonts w:cs="Arial"/>
                <w:lang w:eastAsia="ja-JP"/>
              </w:rPr>
            </w:pPr>
          </w:p>
        </w:tc>
        <w:tc>
          <w:tcPr>
            <w:tcW w:w="1914" w:type="dxa"/>
            <w:vMerge/>
            <w:tcBorders>
              <w:left w:val="single" w:sz="4" w:space="0" w:color="auto"/>
              <w:right w:val="single" w:sz="4" w:space="0" w:color="auto"/>
            </w:tcBorders>
            <w:vAlign w:val="center"/>
          </w:tcPr>
          <w:p w:rsidR="0098019A" w:rsidRPr="0017231B" w:rsidRDefault="0098019A" w:rsidP="0002632F">
            <w:pPr>
              <w:pStyle w:val="TAC"/>
              <w:rPr>
                <w:rFonts w:cs="Arial"/>
                <w:lang w:eastAsia="ja-JP"/>
              </w:rPr>
            </w:pPr>
          </w:p>
        </w:tc>
        <w:tc>
          <w:tcPr>
            <w:tcW w:w="1276" w:type="dxa"/>
            <w:vMerge/>
            <w:tcBorders>
              <w:left w:val="single" w:sz="4" w:space="0" w:color="auto"/>
              <w:right w:val="single" w:sz="4" w:space="0" w:color="auto"/>
            </w:tcBorders>
            <w:vAlign w:val="center"/>
          </w:tcPr>
          <w:p w:rsidR="0098019A" w:rsidRPr="0017231B" w:rsidRDefault="0098019A" w:rsidP="0002632F">
            <w:pPr>
              <w:pStyle w:val="TAC"/>
              <w:rPr>
                <w:rFonts w:cs="Arial"/>
                <w:lang w:eastAsia="ja-JP"/>
              </w:rPr>
            </w:pPr>
          </w:p>
        </w:tc>
        <w:tc>
          <w:tcPr>
            <w:tcW w:w="1276" w:type="dxa"/>
            <w:vMerge/>
            <w:tcBorders>
              <w:left w:val="single" w:sz="4" w:space="0" w:color="auto"/>
              <w:right w:val="single" w:sz="4" w:space="0" w:color="auto"/>
            </w:tcBorders>
          </w:tcPr>
          <w:p w:rsidR="0098019A" w:rsidRPr="0017231B" w:rsidRDefault="0098019A" w:rsidP="0002632F">
            <w:pPr>
              <w:pStyle w:val="TAC"/>
              <w:rPr>
                <w:rFonts w:cs="Arial"/>
                <w:lang w:eastAsia="ja-JP"/>
              </w:rPr>
            </w:pPr>
          </w:p>
        </w:tc>
      </w:tr>
      <w:tr w:rsidR="0098019A" w:rsidRPr="00350908" w:rsidTr="0002632F">
        <w:trPr>
          <w:cantSplit/>
          <w:jc w:val="center"/>
        </w:trPr>
        <w:tc>
          <w:tcPr>
            <w:tcW w:w="2966" w:type="dxa"/>
            <w:gridSpan w:val="2"/>
            <w:tcBorders>
              <w:top w:val="single" w:sz="4" w:space="0" w:color="auto"/>
              <w:left w:val="single" w:sz="4" w:space="0" w:color="auto"/>
              <w:bottom w:val="single" w:sz="4" w:space="0" w:color="auto"/>
              <w:right w:val="single" w:sz="4" w:space="0" w:color="auto"/>
            </w:tcBorders>
            <w:vAlign w:val="center"/>
          </w:tcPr>
          <w:p w:rsidR="0098019A" w:rsidRPr="0017231B" w:rsidRDefault="0098019A" w:rsidP="0002632F">
            <w:pPr>
              <w:pStyle w:val="TAL"/>
              <w:rPr>
                <w:rFonts w:cs="Arial"/>
                <w:lang w:eastAsia="ja-JP"/>
              </w:rPr>
            </w:pPr>
            <w:r w:rsidRPr="0017231B">
              <w:rPr>
                <w:rFonts w:cs="Arial"/>
                <w:lang w:eastAsia="ja-JP"/>
              </w:rPr>
              <w:t>PSS_RA</w:t>
            </w:r>
          </w:p>
        </w:tc>
        <w:tc>
          <w:tcPr>
            <w:tcW w:w="927" w:type="dxa"/>
            <w:vMerge/>
            <w:tcBorders>
              <w:left w:val="single" w:sz="4" w:space="0" w:color="auto"/>
              <w:right w:val="single" w:sz="4" w:space="0" w:color="auto"/>
            </w:tcBorders>
            <w:vAlign w:val="center"/>
          </w:tcPr>
          <w:p w:rsidR="0098019A" w:rsidRPr="0017231B" w:rsidRDefault="0098019A" w:rsidP="0002632F">
            <w:pPr>
              <w:pStyle w:val="TAC"/>
              <w:rPr>
                <w:rFonts w:cs="Arial"/>
                <w:lang w:eastAsia="ja-JP"/>
              </w:rPr>
            </w:pPr>
          </w:p>
        </w:tc>
        <w:tc>
          <w:tcPr>
            <w:tcW w:w="1914" w:type="dxa"/>
            <w:vMerge/>
            <w:tcBorders>
              <w:left w:val="single" w:sz="4" w:space="0" w:color="auto"/>
              <w:right w:val="single" w:sz="4" w:space="0" w:color="auto"/>
            </w:tcBorders>
            <w:vAlign w:val="center"/>
          </w:tcPr>
          <w:p w:rsidR="0098019A" w:rsidRPr="0017231B" w:rsidRDefault="0098019A" w:rsidP="0002632F">
            <w:pPr>
              <w:pStyle w:val="TAC"/>
              <w:rPr>
                <w:rFonts w:cs="Arial"/>
                <w:lang w:eastAsia="ja-JP"/>
              </w:rPr>
            </w:pPr>
          </w:p>
        </w:tc>
        <w:tc>
          <w:tcPr>
            <w:tcW w:w="1276" w:type="dxa"/>
            <w:vMerge/>
            <w:tcBorders>
              <w:left w:val="single" w:sz="4" w:space="0" w:color="auto"/>
              <w:right w:val="single" w:sz="4" w:space="0" w:color="auto"/>
            </w:tcBorders>
            <w:vAlign w:val="center"/>
          </w:tcPr>
          <w:p w:rsidR="0098019A" w:rsidRPr="0017231B" w:rsidRDefault="0098019A" w:rsidP="0002632F">
            <w:pPr>
              <w:pStyle w:val="TAC"/>
              <w:rPr>
                <w:rFonts w:cs="Arial"/>
                <w:lang w:eastAsia="ja-JP"/>
              </w:rPr>
            </w:pPr>
          </w:p>
        </w:tc>
        <w:tc>
          <w:tcPr>
            <w:tcW w:w="1276" w:type="dxa"/>
            <w:vMerge/>
            <w:tcBorders>
              <w:left w:val="single" w:sz="4" w:space="0" w:color="auto"/>
              <w:right w:val="single" w:sz="4" w:space="0" w:color="auto"/>
            </w:tcBorders>
          </w:tcPr>
          <w:p w:rsidR="0098019A" w:rsidRPr="0017231B" w:rsidRDefault="0098019A" w:rsidP="0002632F">
            <w:pPr>
              <w:pStyle w:val="TAC"/>
              <w:rPr>
                <w:rFonts w:cs="Arial"/>
                <w:lang w:eastAsia="ja-JP"/>
              </w:rPr>
            </w:pPr>
          </w:p>
        </w:tc>
      </w:tr>
      <w:tr w:rsidR="0098019A" w:rsidRPr="00350908" w:rsidTr="0002632F">
        <w:trPr>
          <w:cantSplit/>
          <w:jc w:val="center"/>
        </w:trPr>
        <w:tc>
          <w:tcPr>
            <w:tcW w:w="2966" w:type="dxa"/>
            <w:gridSpan w:val="2"/>
            <w:tcBorders>
              <w:top w:val="single" w:sz="4" w:space="0" w:color="auto"/>
              <w:left w:val="single" w:sz="4" w:space="0" w:color="auto"/>
              <w:bottom w:val="single" w:sz="4" w:space="0" w:color="auto"/>
              <w:right w:val="single" w:sz="4" w:space="0" w:color="auto"/>
            </w:tcBorders>
            <w:vAlign w:val="center"/>
          </w:tcPr>
          <w:p w:rsidR="0098019A" w:rsidRPr="0017231B" w:rsidRDefault="0098019A" w:rsidP="0002632F">
            <w:pPr>
              <w:pStyle w:val="TAL"/>
              <w:rPr>
                <w:rFonts w:cs="Arial"/>
                <w:lang w:eastAsia="ja-JP"/>
              </w:rPr>
            </w:pPr>
            <w:r w:rsidRPr="0017231B">
              <w:rPr>
                <w:rFonts w:cs="Arial"/>
                <w:lang w:eastAsia="ja-JP"/>
              </w:rPr>
              <w:t>SSS_RA</w:t>
            </w:r>
          </w:p>
        </w:tc>
        <w:tc>
          <w:tcPr>
            <w:tcW w:w="927" w:type="dxa"/>
            <w:vMerge/>
            <w:tcBorders>
              <w:left w:val="single" w:sz="4" w:space="0" w:color="auto"/>
              <w:right w:val="single" w:sz="4" w:space="0" w:color="auto"/>
            </w:tcBorders>
            <w:vAlign w:val="center"/>
          </w:tcPr>
          <w:p w:rsidR="0098019A" w:rsidRPr="0017231B" w:rsidRDefault="0098019A" w:rsidP="0002632F">
            <w:pPr>
              <w:pStyle w:val="TAC"/>
              <w:rPr>
                <w:rFonts w:cs="Arial"/>
                <w:lang w:eastAsia="ja-JP"/>
              </w:rPr>
            </w:pPr>
          </w:p>
        </w:tc>
        <w:tc>
          <w:tcPr>
            <w:tcW w:w="1914" w:type="dxa"/>
            <w:vMerge/>
            <w:tcBorders>
              <w:left w:val="single" w:sz="4" w:space="0" w:color="auto"/>
              <w:right w:val="single" w:sz="4" w:space="0" w:color="auto"/>
            </w:tcBorders>
            <w:vAlign w:val="center"/>
          </w:tcPr>
          <w:p w:rsidR="0098019A" w:rsidRPr="0017231B" w:rsidRDefault="0098019A" w:rsidP="0002632F">
            <w:pPr>
              <w:pStyle w:val="TAC"/>
              <w:rPr>
                <w:rFonts w:cs="Arial"/>
                <w:lang w:eastAsia="ja-JP"/>
              </w:rPr>
            </w:pPr>
          </w:p>
        </w:tc>
        <w:tc>
          <w:tcPr>
            <w:tcW w:w="1276" w:type="dxa"/>
            <w:vMerge/>
            <w:tcBorders>
              <w:left w:val="single" w:sz="4" w:space="0" w:color="auto"/>
              <w:right w:val="single" w:sz="4" w:space="0" w:color="auto"/>
            </w:tcBorders>
            <w:vAlign w:val="center"/>
          </w:tcPr>
          <w:p w:rsidR="0098019A" w:rsidRPr="0017231B" w:rsidRDefault="0098019A" w:rsidP="0002632F">
            <w:pPr>
              <w:pStyle w:val="TAC"/>
              <w:rPr>
                <w:rFonts w:cs="Arial"/>
                <w:lang w:eastAsia="ja-JP"/>
              </w:rPr>
            </w:pPr>
          </w:p>
        </w:tc>
        <w:tc>
          <w:tcPr>
            <w:tcW w:w="1276" w:type="dxa"/>
            <w:vMerge/>
            <w:tcBorders>
              <w:left w:val="single" w:sz="4" w:space="0" w:color="auto"/>
              <w:right w:val="single" w:sz="4" w:space="0" w:color="auto"/>
            </w:tcBorders>
          </w:tcPr>
          <w:p w:rsidR="0098019A" w:rsidRPr="0017231B" w:rsidRDefault="0098019A" w:rsidP="0002632F">
            <w:pPr>
              <w:pStyle w:val="TAC"/>
              <w:rPr>
                <w:rFonts w:cs="Arial"/>
                <w:lang w:eastAsia="ja-JP"/>
              </w:rPr>
            </w:pPr>
          </w:p>
        </w:tc>
      </w:tr>
      <w:tr w:rsidR="0098019A" w:rsidRPr="00350908" w:rsidTr="0002632F">
        <w:trPr>
          <w:cantSplit/>
          <w:jc w:val="center"/>
        </w:trPr>
        <w:tc>
          <w:tcPr>
            <w:tcW w:w="2966" w:type="dxa"/>
            <w:gridSpan w:val="2"/>
            <w:tcBorders>
              <w:top w:val="single" w:sz="4" w:space="0" w:color="auto"/>
              <w:left w:val="single" w:sz="4" w:space="0" w:color="auto"/>
              <w:bottom w:val="single" w:sz="4" w:space="0" w:color="auto"/>
              <w:right w:val="single" w:sz="4" w:space="0" w:color="auto"/>
            </w:tcBorders>
            <w:vAlign w:val="center"/>
          </w:tcPr>
          <w:p w:rsidR="0098019A" w:rsidRPr="0017231B" w:rsidRDefault="0098019A" w:rsidP="0002632F">
            <w:pPr>
              <w:pStyle w:val="TAL"/>
              <w:rPr>
                <w:rFonts w:cs="Arial"/>
                <w:lang w:eastAsia="ja-JP"/>
              </w:rPr>
            </w:pPr>
            <w:r w:rsidRPr="0017231B">
              <w:rPr>
                <w:rFonts w:cs="Arial"/>
                <w:lang w:eastAsia="ja-JP"/>
              </w:rPr>
              <w:t>PCFICH_RB</w:t>
            </w:r>
          </w:p>
        </w:tc>
        <w:tc>
          <w:tcPr>
            <w:tcW w:w="927" w:type="dxa"/>
            <w:vMerge/>
            <w:tcBorders>
              <w:left w:val="single" w:sz="4" w:space="0" w:color="auto"/>
              <w:right w:val="single" w:sz="4" w:space="0" w:color="auto"/>
            </w:tcBorders>
            <w:vAlign w:val="center"/>
          </w:tcPr>
          <w:p w:rsidR="0098019A" w:rsidRPr="0017231B" w:rsidRDefault="0098019A" w:rsidP="0002632F">
            <w:pPr>
              <w:pStyle w:val="TAC"/>
              <w:rPr>
                <w:rFonts w:cs="Arial"/>
                <w:lang w:eastAsia="ja-JP"/>
              </w:rPr>
            </w:pPr>
          </w:p>
        </w:tc>
        <w:tc>
          <w:tcPr>
            <w:tcW w:w="1914" w:type="dxa"/>
            <w:vMerge/>
            <w:tcBorders>
              <w:left w:val="single" w:sz="4" w:space="0" w:color="auto"/>
              <w:right w:val="single" w:sz="4" w:space="0" w:color="auto"/>
            </w:tcBorders>
            <w:vAlign w:val="center"/>
          </w:tcPr>
          <w:p w:rsidR="0098019A" w:rsidRPr="0017231B" w:rsidRDefault="0098019A" w:rsidP="0002632F">
            <w:pPr>
              <w:pStyle w:val="TAC"/>
              <w:rPr>
                <w:rFonts w:cs="Arial"/>
                <w:lang w:eastAsia="ja-JP"/>
              </w:rPr>
            </w:pPr>
          </w:p>
        </w:tc>
        <w:tc>
          <w:tcPr>
            <w:tcW w:w="1276" w:type="dxa"/>
            <w:vMerge/>
            <w:tcBorders>
              <w:left w:val="single" w:sz="4" w:space="0" w:color="auto"/>
              <w:right w:val="single" w:sz="4" w:space="0" w:color="auto"/>
            </w:tcBorders>
            <w:vAlign w:val="center"/>
          </w:tcPr>
          <w:p w:rsidR="0098019A" w:rsidRPr="0017231B" w:rsidRDefault="0098019A" w:rsidP="0002632F">
            <w:pPr>
              <w:pStyle w:val="TAC"/>
              <w:rPr>
                <w:rFonts w:cs="Arial"/>
                <w:lang w:eastAsia="ja-JP"/>
              </w:rPr>
            </w:pPr>
          </w:p>
        </w:tc>
        <w:tc>
          <w:tcPr>
            <w:tcW w:w="1276" w:type="dxa"/>
            <w:vMerge/>
            <w:tcBorders>
              <w:left w:val="single" w:sz="4" w:space="0" w:color="auto"/>
              <w:right w:val="single" w:sz="4" w:space="0" w:color="auto"/>
            </w:tcBorders>
          </w:tcPr>
          <w:p w:rsidR="0098019A" w:rsidRPr="0017231B" w:rsidRDefault="0098019A" w:rsidP="0002632F">
            <w:pPr>
              <w:pStyle w:val="TAC"/>
              <w:rPr>
                <w:rFonts w:cs="Arial"/>
                <w:lang w:eastAsia="ja-JP"/>
              </w:rPr>
            </w:pPr>
          </w:p>
        </w:tc>
      </w:tr>
      <w:tr w:rsidR="0098019A" w:rsidRPr="00350908" w:rsidTr="0002632F">
        <w:trPr>
          <w:cantSplit/>
          <w:jc w:val="center"/>
        </w:trPr>
        <w:tc>
          <w:tcPr>
            <w:tcW w:w="2966" w:type="dxa"/>
            <w:gridSpan w:val="2"/>
            <w:tcBorders>
              <w:top w:val="single" w:sz="4" w:space="0" w:color="auto"/>
              <w:left w:val="single" w:sz="4" w:space="0" w:color="auto"/>
              <w:bottom w:val="single" w:sz="4" w:space="0" w:color="auto"/>
              <w:right w:val="single" w:sz="4" w:space="0" w:color="auto"/>
            </w:tcBorders>
            <w:vAlign w:val="center"/>
          </w:tcPr>
          <w:p w:rsidR="0098019A" w:rsidRPr="0017231B" w:rsidRDefault="0098019A" w:rsidP="0002632F">
            <w:pPr>
              <w:pStyle w:val="TAL"/>
              <w:rPr>
                <w:rFonts w:cs="Arial"/>
                <w:lang w:eastAsia="ja-JP"/>
              </w:rPr>
            </w:pPr>
            <w:r w:rsidRPr="0017231B">
              <w:rPr>
                <w:rFonts w:cs="Arial"/>
                <w:lang w:eastAsia="ja-JP"/>
              </w:rPr>
              <w:t>PHICH_RA</w:t>
            </w:r>
          </w:p>
        </w:tc>
        <w:tc>
          <w:tcPr>
            <w:tcW w:w="927" w:type="dxa"/>
            <w:vMerge/>
            <w:tcBorders>
              <w:left w:val="single" w:sz="4" w:space="0" w:color="auto"/>
              <w:right w:val="single" w:sz="4" w:space="0" w:color="auto"/>
            </w:tcBorders>
            <w:vAlign w:val="center"/>
          </w:tcPr>
          <w:p w:rsidR="0098019A" w:rsidRPr="0017231B" w:rsidRDefault="0098019A" w:rsidP="0002632F">
            <w:pPr>
              <w:pStyle w:val="TAC"/>
              <w:rPr>
                <w:rFonts w:cs="Arial"/>
                <w:lang w:eastAsia="ja-JP"/>
              </w:rPr>
            </w:pPr>
          </w:p>
        </w:tc>
        <w:tc>
          <w:tcPr>
            <w:tcW w:w="1914" w:type="dxa"/>
            <w:vMerge/>
            <w:tcBorders>
              <w:left w:val="single" w:sz="4" w:space="0" w:color="auto"/>
              <w:right w:val="single" w:sz="4" w:space="0" w:color="auto"/>
            </w:tcBorders>
            <w:vAlign w:val="center"/>
          </w:tcPr>
          <w:p w:rsidR="0098019A" w:rsidRPr="0017231B" w:rsidRDefault="0098019A" w:rsidP="0002632F">
            <w:pPr>
              <w:pStyle w:val="TAC"/>
              <w:rPr>
                <w:rFonts w:cs="Arial"/>
                <w:lang w:eastAsia="ja-JP"/>
              </w:rPr>
            </w:pPr>
          </w:p>
        </w:tc>
        <w:tc>
          <w:tcPr>
            <w:tcW w:w="1276" w:type="dxa"/>
            <w:vMerge/>
            <w:tcBorders>
              <w:left w:val="single" w:sz="4" w:space="0" w:color="auto"/>
              <w:right w:val="single" w:sz="4" w:space="0" w:color="auto"/>
            </w:tcBorders>
            <w:vAlign w:val="center"/>
          </w:tcPr>
          <w:p w:rsidR="0098019A" w:rsidRPr="0017231B" w:rsidRDefault="0098019A" w:rsidP="0002632F">
            <w:pPr>
              <w:pStyle w:val="TAC"/>
              <w:rPr>
                <w:rFonts w:cs="Arial"/>
                <w:lang w:eastAsia="ja-JP"/>
              </w:rPr>
            </w:pPr>
          </w:p>
        </w:tc>
        <w:tc>
          <w:tcPr>
            <w:tcW w:w="1276" w:type="dxa"/>
            <w:vMerge/>
            <w:tcBorders>
              <w:left w:val="single" w:sz="4" w:space="0" w:color="auto"/>
              <w:right w:val="single" w:sz="4" w:space="0" w:color="auto"/>
            </w:tcBorders>
          </w:tcPr>
          <w:p w:rsidR="0098019A" w:rsidRPr="0017231B" w:rsidRDefault="0098019A" w:rsidP="0002632F">
            <w:pPr>
              <w:pStyle w:val="TAC"/>
              <w:rPr>
                <w:rFonts w:cs="Arial"/>
                <w:lang w:eastAsia="ja-JP"/>
              </w:rPr>
            </w:pPr>
          </w:p>
        </w:tc>
      </w:tr>
      <w:tr w:rsidR="0098019A" w:rsidRPr="00350908" w:rsidTr="0002632F">
        <w:trPr>
          <w:cantSplit/>
          <w:jc w:val="center"/>
        </w:trPr>
        <w:tc>
          <w:tcPr>
            <w:tcW w:w="2966" w:type="dxa"/>
            <w:gridSpan w:val="2"/>
            <w:tcBorders>
              <w:top w:val="single" w:sz="4" w:space="0" w:color="auto"/>
              <w:left w:val="single" w:sz="4" w:space="0" w:color="auto"/>
              <w:bottom w:val="single" w:sz="4" w:space="0" w:color="auto"/>
              <w:right w:val="single" w:sz="4" w:space="0" w:color="auto"/>
            </w:tcBorders>
            <w:vAlign w:val="center"/>
          </w:tcPr>
          <w:p w:rsidR="0098019A" w:rsidRPr="0017231B" w:rsidRDefault="0098019A" w:rsidP="0002632F">
            <w:pPr>
              <w:pStyle w:val="TAL"/>
              <w:rPr>
                <w:rFonts w:cs="Arial"/>
                <w:lang w:eastAsia="ja-JP"/>
              </w:rPr>
            </w:pPr>
            <w:r w:rsidRPr="0017231B">
              <w:rPr>
                <w:rFonts w:cs="Arial"/>
                <w:lang w:eastAsia="ja-JP"/>
              </w:rPr>
              <w:t>PHICH_RB</w:t>
            </w:r>
          </w:p>
        </w:tc>
        <w:tc>
          <w:tcPr>
            <w:tcW w:w="927" w:type="dxa"/>
            <w:vMerge/>
            <w:tcBorders>
              <w:left w:val="single" w:sz="4" w:space="0" w:color="auto"/>
              <w:right w:val="single" w:sz="4" w:space="0" w:color="auto"/>
            </w:tcBorders>
            <w:vAlign w:val="center"/>
          </w:tcPr>
          <w:p w:rsidR="0098019A" w:rsidRPr="0017231B" w:rsidRDefault="0098019A" w:rsidP="0002632F">
            <w:pPr>
              <w:pStyle w:val="TAC"/>
              <w:rPr>
                <w:rFonts w:cs="Arial"/>
                <w:lang w:eastAsia="ja-JP"/>
              </w:rPr>
            </w:pPr>
          </w:p>
        </w:tc>
        <w:tc>
          <w:tcPr>
            <w:tcW w:w="1914" w:type="dxa"/>
            <w:vMerge/>
            <w:tcBorders>
              <w:left w:val="single" w:sz="4" w:space="0" w:color="auto"/>
              <w:right w:val="single" w:sz="4" w:space="0" w:color="auto"/>
            </w:tcBorders>
            <w:vAlign w:val="center"/>
          </w:tcPr>
          <w:p w:rsidR="0098019A" w:rsidRPr="0017231B" w:rsidRDefault="0098019A" w:rsidP="0002632F">
            <w:pPr>
              <w:pStyle w:val="TAC"/>
              <w:rPr>
                <w:rFonts w:cs="Arial"/>
                <w:lang w:eastAsia="ja-JP"/>
              </w:rPr>
            </w:pPr>
          </w:p>
        </w:tc>
        <w:tc>
          <w:tcPr>
            <w:tcW w:w="1276" w:type="dxa"/>
            <w:vMerge/>
            <w:tcBorders>
              <w:left w:val="single" w:sz="4" w:space="0" w:color="auto"/>
              <w:right w:val="single" w:sz="4" w:space="0" w:color="auto"/>
            </w:tcBorders>
            <w:vAlign w:val="center"/>
          </w:tcPr>
          <w:p w:rsidR="0098019A" w:rsidRPr="0017231B" w:rsidRDefault="0098019A" w:rsidP="0002632F">
            <w:pPr>
              <w:pStyle w:val="TAC"/>
              <w:rPr>
                <w:rFonts w:cs="Arial"/>
                <w:lang w:eastAsia="ja-JP"/>
              </w:rPr>
            </w:pPr>
          </w:p>
        </w:tc>
        <w:tc>
          <w:tcPr>
            <w:tcW w:w="1276" w:type="dxa"/>
            <w:vMerge/>
            <w:tcBorders>
              <w:left w:val="single" w:sz="4" w:space="0" w:color="auto"/>
              <w:right w:val="single" w:sz="4" w:space="0" w:color="auto"/>
            </w:tcBorders>
          </w:tcPr>
          <w:p w:rsidR="0098019A" w:rsidRPr="0017231B" w:rsidRDefault="0098019A" w:rsidP="0002632F">
            <w:pPr>
              <w:pStyle w:val="TAC"/>
              <w:rPr>
                <w:rFonts w:cs="Arial"/>
                <w:lang w:eastAsia="ja-JP"/>
              </w:rPr>
            </w:pPr>
          </w:p>
        </w:tc>
      </w:tr>
      <w:tr w:rsidR="0098019A" w:rsidRPr="00350908" w:rsidTr="0002632F">
        <w:trPr>
          <w:cantSplit/>
          <w:jc w:val="center"/>
        </w:trPr>
        <w:tc>
          <w:tcPr>
            <w:tcW w:w="2966" w:type="dxa"/>
            <w:gridSpan w:val="2"/>
            <w:tcBorders>
              <w:top w:val="single" w:sz="4" w:space="0" w:color="auto"/>
              <w:left w:val="single" w:sz="4" w:space="0" w:color="auto"/>
              <w:bottom w:val="single" w:sz="4" w:space="0" w:color="auto"/>
              <w:right w:val="single" w:sz="4" w:space="0" w:color="auto"/>
            </w:tcBorders>
            <w:vAlign w:val="center"/>
          </w:tcPr>
          <w:p w:rsidR="0098019A" w:rsidRPr="0017231B" w:rsidRDefault="0098019A" w:rsidP="0002632F">
            <w:pPr>
              <w:pStyle w:val="TAL"/>
              <w:rPr>
                <w:rFonts w:cs="Arial"/>
                <w:lang w:eastAsia="ja-JP"/>
              </w:rPr>
            </w:pPr>
            <w:r w:rsidRPr="0017231B">
              <w:rPr>
                <w:rFonts w:cs="Arial"/>
                <w:lang w:eastAsia="ja-JP"/>
              </w:rPr>
              <w:t>PDCCH_RA</w:t>
            </w:r>
          </w:p>
        </w:tc>
        <w:tc>
          <w:tcPr>
            <w:tcW w:w="927" w:type="dxa"/>
            <w:vMerge/>
            <w:tcBorders>
              <w:left w:val="single" w:sz="4" w:space="0" w:color="auto"/>
              <w:right w:val="single" w:sz="4" w:space="0" w:color="auto"/>
            </w:tcBorders>
            <w:vAlign w:val="center"/>
          </w:tcPr>
          <w:p w:rsidR="0098019A" w:rsidRPr="0017231B" w:rsidRDefault="0098019A" w:rsidP="0002632F">
            <w:pPr>
              <w:pStyle w:val="TAC"/>
              <w:rPr>
                <w:rFonts w:cs="Arial"/>
                <w:lang w:eastAsia="ja-JP"/>
              </w:rPr>
            </w:pPr>
          </w:p>
        </w:tc>
        <w:tc>
          <w:tcPr>
            <w:tcW w:w="1914" w:type="dxa"/>
            <w:vMerge/>
            <w:tcBorders>
              <w:left w:val="single" w:sz="4" w:space="0" w:color="auto"/>
              <w:right w:val="single" w:sz="4" w:space="0" w:color="auto"/>
            </w:tcBorders>
            <w:vAlign w:val="center"/>
          </w:tcPr>
          <w:p w:rsidR="0098019A" w:rsidRPr="0017231B" w:rsidRDefault="0098019A" w:rsidP="0002632F">
            <w:pPr>
              <w:pStyle w:val="TAC"/>
              <w:rPr>
                <w:rFonts w:cs="Arial"/>
                <w:lang w:eastAsia="ja-JP"/>
              </w:rPr>
            </w:pPr>
          </w:p>
        </w:tc>
        <w:tc>
          <w:tcPr>
            <w:tcW w:w="1276" w:type="dxa"/>
            <w:vMerge/>
            <w:tcBorders>
              <w:left w:val="single" w:sz="4" w:space="0" w:color="auto"/>
              <w:right w:val="single" w:sz="4" w:space="0" w:color="auto"/>
            </w:tcBorders>
            <w:vAlign w:val="center"/>
          </w:tcPr>
          <w:p w:rsidR="0098019A" w:rsidRPr="0017231B" w:rsidRDefault="0098019A" w:rsidP="0002632F">
            <w:pPr>
              <w:pStyle w:val="TAC"/>
              <w:rPr>
                <w:rFonts w:cs="Arial"/>
                <w:lang w:eastAsia="ja-JP"/>
              </w:rPr>
            </w:pPr>
          </w:p>
        </w:tc>
        <w:tc>
          <w:tcPr>
            <w:tcW w:w="1276" w:type="dxa"/>
            <w:vMerge/>
            <w:tcBorders>
              <w:left w:val="single" w:sz="4" w:space="0" w:color="auto"/>
              <w:right w:val="single" w:sz="4" w:space="0" w:color="auto"/>
            </w:tcBorders>
          </w:tcPr>
          <w:p w:rsidR="0098019A" w:rsidRPr="0017231B" w:rsidRDefault="0098019A" w:rsidP="0002632F">
            <w:pPr>
              <w:pStyle w:val="TAC"/>
              <w:rPr>
                <w:rFonts w:cs="Arial"/>
                <w:lang w:eastAsia="ja-JP"/>
              </w:rPr>
            </w:pPr>
          </w:p>
        </w:tc>
      </w:tr>
      <w:tr w:rsidR="0098019A" w:rsidRPr="00350908" w:rsidTr="0002632F">
        <w:trPr>
          <w:cantSplit/>
          <w:jc w:val="center"/>
        </w:trPr>
        <w:tc>
          <w:tcPr>
            <w:tcW w:w="2966" w:type="dxa"/>
            <w:gridSpan w:val="2"/>
            <w:tcBorders>
              <w:top w:val="single" w:sz="4" w:space="0" w:color="auto"/>
              <w:left w:val="single" w:sz="4" w:space="0" w:color="auto"/>
              <w:bottom w:val="single" w:sz="4" w:space="0" w:color="auto"/>
              <w:right w:val="single" w:sz="4" w:space="0" w:color="auto"/>
            </w:tcBorders>
            <w:vAlign w:val="center"/>
          </w:tcPr>
          <w:p w:rsidR="0098019A" w:rsidRPr="0017231B" w:rsidRDefault="0098019A" w:rsidP="0002632F">
            <w:pPr>
              <w:pStyle w:val="TAL"/>
              <w:rPr>
                <w:rFonts w:cs="Arial"/>
                <w:lang w:eastAsia="ja-JP"/>
              </w:rPr>
            </w:pPr>
            <w:r w:rsidRPr="0017231B">
              <w:rPr>
                <w:rFonts w:cs="Arial"/>
                <w:lang w:eastAsia="ja-JP"/>
              </w:rPr>
              <w:t>PDCCH_RB</w:t>
            </w:r>
          </w:p>
        </w:tc>
        <w:tc>
          <w:tcPr>
            <w:tcW w:w="927" w:type="dxa"/>
            <w:vMerge/>
            <w:tcBorders>
              <w:left w:val="single" w:sz="4" w:space="0" w:color="auto"/>
              <w:right w:val="single" w:sz="4" w:space="0" w:color="auto"/>
            </w:tcBorders>
            <w:vAlign w:val="center"/>
          </w:tcPr>
          <w:p w:rsidR="0098019A" w:rsidRPr="0017231B" w:rsidRDefault="0098019A" w:rsidP="0002632F">
            <w:pPr>
              <w:pStyle w:val="TAC"/>
              <w:rPr>
                <w:rFonts w:cs="Arial"/>
                <w:lang w:eastAsia="ja-JP"/>
              </w:rPr>
            </w:pPr>
          </w:p>
        </w:tc>
        <w:tc>
          <w:tcPr>
            <w:tcW w:w="1914" w:type="dxa"/>
            <w:vMerge/>
            <w:tcBorders>
              <w:left w:val="single" w:sz="4" w:space="0" w:color="auto"/>
              <w:right w:val="single" w:sz="4" w:space="0" w:color="auto"/>
            </w:tcBorders>
            <w:vAlign w:val="center"/>
          </w:tcPr>
          <w:p w:rsidR="0098019A" w:rsidRPr="0017231B" w:rsidRDefault="0098019A" w:rsidP="0002632F">
            <w:pPr>
              <w:pStyle w:val="TAC"/>
              <w:rPr>
                <w:rFonts w:cs="Arial"/>
                <w:lang w:eastAsia="ja-JP"/>
              </w:rPr>
            </w:pPr>
          </w:p>
        </w:tc>
        <w:tc>
          <w:tcPr>
            <w:tcW w:w="1276" w:type="dxa"/>
            <w:vMerge/>
            <w:tcBorders>
              <w:left w:val="single" w:sz="4" w:space="0" w:color="auto"/>
              <w:right w:val="single" w:sz="4" w:space="0" w:color="auto"/>
            </w:tcBorders>
            <w:vAlign w:val="center"/>
          </w:tcPr>
          <w:p w:rsidR="0098019A" w:rsidRPr="0017231B" w:rsidRDefault="0098019A" w:rsidP="0002632F">
            <w:pPr>
              <w:pStyle w:val="TAC"/>
              <w:rPr>
                <w:rFonts w:cs="Arial"/>
                <w:lang w:eastAsia="ja-JP"/>
              </w:rPr>
            </w:pPr>
          </w:p>
        </w:tc>
        <w:tc>
          <w:tcPr>
            <w:tcW w:w="1276" w:type="dxa"/>
            <w:vMerge/>
            <w:tcBorders>
              <w:left w:val="single" w:sz="4" w:space="0" w:color="auto"/>
              <w:right w:val="single" w:sz="4" w:space="0" w:color="auto"/>
            </w:tcBorders>
          </w:tcPr>
          <w:p w:rsidR="0098019A" w:rsidRPr="0017231B" w:rsidRDefault="0098019A" w:rsidP="0002632F">
            <w:pPr>
              <w:pStyle w:val="TAC"/>
              <w:rPr>
                <w:rFonts w:cs="Arial"/>
                <w:lang w:eastAsia="ja-JP"/>
              </w:rPr>
            </w:pPr>
          </w:p>
        </w:tc>
      </w:tr>
      <w:tr w:rsidR="0098019A" w:rsidRPr="00350908" w:rsidTr="0002632F">
        <w:trPr>
          <w:cantSplit/>
          <w:jc w:val="center"/>
        </w:trPr>
        <w:tc>
          <w:tcPr>
            <w:tcW w:w="2966" w:type="dxa"/>
            <w:gridSpan w:val="2"/>
            <w:tcBorders>
              <w:top w:val="single" w:sz="4" w:space="0" w:color="auto"/>
              <w:left w:val="single" w:sz="4" w:space="0" w:color="auto"/>
              <w:bottom w:val="single" w:sz="4" w:space="0" w:color="auto"/>
              <w:right w:val="single" w:sz="4" w:space="0" w:color="auto"/>
            </w:tcBorders>
            <w:vAlign w:val="center"/>
          </w:tcPr>
          <w:p w:rsidR="0098019A" w:rsidRPr="0017231B" w:rsidRDefault="0098019A" w:rsidP="0002632F">
            <w:pPr>
              <w:pStyle w:val="TAL"/>
              <w:rPr>
                <w:rFonts w:cs="Arial"/>
                <w:lang w:eastAsia="ja-JP"/>
              </w:rPr>
            </w:pPr>
            <w:r w:rsidRPr="0017231B">
              <w:rPr>
                <w:rFonts w:cs="Arial"/>
                <w:lang w:eastAsia="ja-JP"/>
              </w:rPr>
              <w:t>PDSCH_RA</w:t>
            </w:r>
          </w:p>
        </w:tc>
        <w:tc>
          <w:tcPr>
            <w:tcW w:w="927" w:type="dxa"/>
            <w:vMerge/>
            <w:tcBorders>
              <w:left w:val="single" w:sz="4" w:space="0" w:color="auto"/>
              <w:right w:val="single" w:sz="4" w:space="0" w:color="auto"/>
            </w:tcBorders>
            <w:vAlign w:val="center"/>
          </w:tcPr>
          <w:p w:rsidR="0098019A" w:rsidRPr="0017231B" w:rsidRDefault="0098019A" w:rsidP="0002632F">
            <w:pPr>
              <w:pStyle w:val="TAC"/>
              <w:rPr>
                <w:rFonts w:cs="Arial"/>
                <w:lang w:eastAsia="ja-JP"/>
              </w:rPr>
            </w:pPr>
          </w:p>
        </w:tc>
        <w:tc>
          <w:tcPr>
            <w:tcW w:w="1914" w:type="dxa"/>
            <w:vMerge/>
            <w:tcBorders>
              <w:left w:val="single" w:sz="4" w:space="0" w:color="auto"/>
              <w:right w:val="single" w:sz="4" w:space="0" w:color="auto"/>
            </w:tcBorders>
            <w:vAlign w:val="center"/>
          </w:tcPr>
          <w:p w:rsidR="0098019A" w:rsidRPr="0017231B" w:rsidRDefault="0098019A" w:rsidP="0002632F">
            <w:pPr>
              <w:pStyle w:val="TAC"/>
              <w:rPr>
                <w:rFonts w:cs="Arial"/>
                <w:lang w:eastAsia="ja-JP"/>
              </w:rPr>
            </w:pPr>
          </w:p>
        </w:tc>
        <w:tc>
          <w:tcPr>
            <w:tcW w:w="1276" w:type="dxa"/>
            <w:vMerge/>
            <w:tcBorders>
              <w:left w:val="single" w:sz="4" w:space="0" w:color="auto"/>
              <w:right w:val="single" w:sz="4" w:space="0" w:color="auto"/>
            </w:tcBorders>
            <w:vAlign w:val="center"/>
          </w:tcPr>
          <w:p w:rsidR="0098019A" w:rsidRPr="0017231B" w:rsidRDefault="0098019A" w:rsidP="0002632F">
            <w:pPr>
              <w:pStyle w:val="TAC"/>
              <w:rPr>
                <w:rFonts w:cs="Arial"/>
                <w:lang w:eastAsia="ja-JP"/>
              </w:rPr>
            </w:pPr>
          </w:p>
        </w:tc>
        <w:tc>
          <w:tcPr>
            <w:tcW w:w="1276" w:type="dxa"/>
            <w:vMerge/>
            <w:tcBorders>
              <w:left w:val="single" w:sz="4" w:space="0" w:color="auto"/>
              <w:right w:val="single" w:sz="4" w:space="0" w:color="auto"/>
            </w:tcBorders>
          </w:tcPr>
          <w:p w:rsidR="0098019A" w:rsidRPr="0017231B" w:rsidRDefault="0098019A" w:rsidP="0002632F">
            <w:pPr>
              <w:pStyle w:val="TAC"/>
              <w:rPr>
                <w:rFonts w:cs="Arial"/>
                <w:lang w:eastAsia="ja-JP"/>
              </w:rPr>
            </w:pPr>
          </w:p>
        </w:tc>
      </w:tr>
      <w:tr w:rsidR="0098019A" w:rsidRPr="00350908" w:rsidTr="0002632F">
        <w:trPr>
          <w:cantSplit/>
          <w:jc w:val="center"/>
        </w:trPr>
        <w:tc>
          <w:tcPr>
            <w:tcW w:w="2966" w:type="dxa"/>
            <w:gridSpan w:val="2"/>
            <w:tcBorders>
              <w:top w:val="single" w:sz="4" w:space="0" w:color="auto"/>
              <w:left w:val="single" w:sz="4" w:space="0" w:color="auto"/>
              <w:bottom w:val="single" w:sz="4" w:space="0" w:color="auto"/>
              <w:right w:val="single" w:sz="4" w:space="0" w:color="auto"/>
            </w:tcBorders>
            <w:vAlign w:val="center"/>
          </w:tcPr>
          <w:p w:rsidR="0098019A" w:rsidRPr="0017231B" w:rsidRDefault="0098019A" w:rsidP="0002632F">
            <w:pPr>
              <w:pStyle w:val="TAL"/>
              <w:rPr>
                <w:rFonts w:cs="Arial"/>
                <w:lang w:eastAsia="ja-JP"/>
              </w:rPr>
            </w:pPr>
            <w:r w:rsidRPr="0017231B">
              <w:rPr>
                <w:rFonts w:cs="Arial"/>
                <w:lang w:eastAsia="ja-JP"/>
              </w:rPr>
              <w:t>PDSCH_RB</w:t>
            </w:r>
          </w:p>
        </w:tc>
        <w:tc>
          <w:tcPr>
            <w:tcW w:w="927" w:type="dxa"/>
            <w:vMerge/>
            <w:tcBorders>
              <w:left w:val="single" w:sz="4" w:space="0" w:color="auto"/>
              <w:right w:val="single" w:sz="4" w:space="0" w:color="auto"/>
            </w:tcBorders>
            <w:vAlign w:val="center"/>
          </w:tcPr>
          <w:p w:rsidR="0098019A" w:rsidRPr="0017231B" w:rsidRDefault="0098019A" w:rsidP="0002632F">
            <w:pPr>
              <w:pStyle w:val="TAC"/>
              <w:rPr>
                <w:rFonts w:cs="Arial"/>
                <w:lang w:eastAsia="ja-JP"/>
              </w:rPr>
            </w:pPr>
          </w:p>
        </w:tc>
        <w:tc>
          <w:tcPr>
            <w:tcW w:w="1914" w:type="dxa"/>
            <w:vMerge/>
            <w:tcBorders>
              <w:left w:val="single" w:sz="4" w:space="0" w:color="auto"/>
              <w:right w:val="single" w:sz="4" w:space="0" w:color="auto"/>
            </w:tcBorders>
            <w:vAlign w:val="center"/>
          </w:tcPr>
          <w:p w:rsidR="0098019A" w:rsidRPr="0017231B" w:rsidRDefault="0098019A" w:rsidP="0002632F">
            <w:pPr>
              <w:pStyle w:val="TAC"/>
              <w:rPr>
                <w:rFonts w:cs="Arial"/>
                <w:lang w:eastAsia="ja-JP"/>
              </w:rPr>
            </w:pPr>
          </w:p>
        </w:tc>
        <w:tc>
          <w:tcPr>
            <w:tcW w:w="1276" w:type="dxa"/>
            <w:vMerge/>
            <w:tcBorders>
              <w:left w:val="single" w:sz="4" w:space="0" w:color="auto"/>
              <w:right w:val="single" w:sz="4" w:space="0" w:color="auto"/>
            </w:tcBorders>
            <w:vAlign w:val="center"/>
          </w:tcPr>
          <w:p w:rsidR="0098019A" w:rsidRPr="0017231B" w:rsidRDefault="0098019A" w:rsidP="0002632F">
            <w:pPr>
              <w:pStyle w:val="TAC"/>
              <w:rPr>
                <w:rFonts w:cs="Arial"/>
                <w:lang w:eastAsia="ja-JP"/>
              </w:rPr>
            </w:pPr>
          </w:p>
        </w:tc>
        <w:tc>
          <w:tcPr>
            <w:tcW w:w="1276" w:type="dxa"/>
            <w:vMerge/>
            <w:tcBorders>
              <w:left w:val="single" w:sz="4" w:space="0" w:color="auto"/>
              <w:right w:val="single" w:sz="4" w:space="0" w:color="auto"/>
            </w:tcBorders>
          </w:tcPr>
          <w:p w:rsidR="0098019A" w:rsidRPr="0017231B" w:rsidRDefault="0098019A" w:rsidP="0002632F">
            <w:pPr>
              <w:pStyle w:val="TAC"/>
              <w:rPr>
                <w:rFonts w:cs="Arial"/>
                <w:lang w:eastAsia="ja-JP"/>
              </w:rPr>
            </w:pPr>
          </w:p>
        </w:tc>
      </w:tr>
      <w:tr w:rsidR="0098019A" w:rsidRPr="00350908" w:rsidTr="0002632F">
        <w:trPr>
          <w:cantSplit/>
          <w:jc w:val="center"/>
        </w:trPr>
        <w:tc>
          <w:tcPr>
            <w:tcW w:w="2966" w:type="dxa"/>
            <w:gridSpan w:val="2"/>
            <w:tcBorders>
              <w:top w:val="single" w:sz="4" w:space="0" w:color="auto"/>
              <w:left w:val="single" w:sz="4" w:space="0" w:color="auto"/>
              <w:bottom w:val="single" w:sz="4" w:space="0" w:color="auto"/>
              <w:right w:val="single" w:sz="4" w:space="0" w:color="auto"/>
            </w:tcBorders>
            <w:vAlign w:val="center"/>
          </w:tcPr>
          <w:p w:rsidR="0098019A" w:rsidRPr="0017231B" w:rsidRDefault="0098019A" w:rsidP="0002632F">
            <w:pPr>
              <w:pStyle w:val="TAL"/>
              <w:rPr>
                <w:rFonts w:cs="Arial"/>
                <w:lang w:eastAsia="ja-JP"/>
              </w:rPr>
            </w:pPr>
            <w:r w:rsidRPr="0017231B">
              <w:rPr>
                <w:rFonts w:cs="Arial"/>
                <w:lang w:eastAsia="ja-JP"/>
              </w:rPr>
              <w:t>OCNG_RANote1</w:t>
            </w:r>
          </w:p>
        </w:tc>
        <w:tc>
          <w:tcPr>
            <w:tcW w:w="927" w:type="dxa"/>
            <w:vMerge/>
            <w:tcBorders>
              <w:left w:val="single" w:sz="4" w:space="0" w:color="auto"/>
              <w:right w:val="single" w:sz="4" w:space="0" w:color="auto"/>
            </w:tcBorders>
            <w:vAlign w:val="center"/>
          </w:tcPr>
          <w:p w:rsidR="0098019A" w:rsidRPr="0017231B" w:rsidRDefault="0098019A" w:rsidP="0002632F">
            <w:pPr>
              <w:pStyle w:val="TAC"/>
              <w:rPr>
                <w:rFonts w:cs="Arial"/>
                <w:lang w:eastAsia="ja-JP"/>
              </w:rPr>
            </w:pPr>
          </w:p>
        </w:tc>
        <w:tc>
          <w:tcPr>
            <w:tcW w:w="1914" w:type="dxa"/>
            <w:vMerge/>
            <w:tcBorders>
              <w:left w:val="single" w:sz="4" w:space="0" w:color="auto"/>
              <w:right w:val="single" w:sz="4" w:space="0" w:color="auto"/>
            </w:tcBorders>
            <w:vAlign w:val="center"/>
          </w:tcPr>
          <w:p w:rsidR="0098019A" w:rsidRPr="0017231B" w:rsidRDefault="0098019A" w:rsidP="0002632F">
            <w:pPr>
              <w:pStyle w:val="TAC"/>
              <w:rPr>
                <w:rFonts w:cs="Arial"/>
                <w:lang w:eastAsia="ja-JP"/>
              </w:rPr>
            </w:pPr>
          </w:p>
        </w:tc>
        <w:tc>
          <w:tcPr>
            <w:tcW w:w="1276" w:type="dxa"/>
            <w:vMerge/>
            <w:tcBorders>
              <w:left w:val="single" w:sz="4" w:space="0" w:color="auto"/>
              <w:right w:val="single" w:sz="4" w:space="0" w:color="auto"/>
            </w:tcBorders>
            <w:vAlign w:val="center"/>
          </w:tcPr>
          <w:p w:rsidR="0098019A" w:rsidRPr="0017231B" w:rsidRDefault="0098019A" w:rsidP="0002632F">
            <w:pPr>
              <w:pStyle w:val="TAC"/>
              <w:rPr>
                <w:rFonts w:cs="Arial"/>
                <w:lang w:eastAsia="ja-JP"/>
              </w:rPr>
            </w:pPr>
          </w:p>
        </w:tc>
        <w:tc>
          <w:tcPr>
            <w:tcW w:w="1276" w:type="dxa"/>
            <w:vMerge/>
            <w:tcBorders>
              <w:left w:val="single" w:sz="4" w:space="0" w:color="auto"/>
              <w:right w:val="single" w:sz="4" w:space="0" w:color="auto"/>
            </w:tcBorders>
          </w:tcPr>
          <w:p w:rsidR="0098019A" w:rsidRPr="0017231B" w:rsidRDefault="0098019A" w:rsidP="0002632F">
            <w:pPr>
              <w:pStyle w:val="TAC"/>
              <w:rPr>
                <w:rFonts w:cs="Arial"/>
                <w:lang w:eastAsia="ja-JP"/>
              </w:rPr>
            </w:pPr>
          </w:p>
        </w:tc>
      </w:tr>
      <w:tr w:rsidR="0098019A" w:rsidRPr="00350908" w:rsidTr="0002632F">
        <w:trPr>
          <w:cantSplit/>
          <w:jc w:val="center"/>
        </w:trPr>
        <w:tc>
          <w:tcPr>
            <w:tcW w:w="2966" w:type="dxa"/>
            <w:gridSpan w:val="2"/>
            <w:tcBorders>
              <w:top w:val="single" w:sz="4" w:space="0" w:color="auto"/>
              <w:left w:val="single" w:sz="4" w:space="0" w:color="auto"/>
              <w:bottom w:val="single" w:sz="4" w:space="0" w:color="auto"/>
              <w:right w:val="single" w:sz="4" w:space="0" w:color="auto"/>
            </w:tcBorders>
            <w:vAlign w:val="center"/>
          </w:tcPr>
          <w:p w:rsidR="0098019A" w:rsidRPr="0017231B" w:rsidRDefault="0098019A" w:rsidP="0002632F">
            <w:pPr>
              <w:pStyle w:val="TAL"/>
              <w:rPr>
                <w:rFonts w:cs="Arial"/>
                <w:lang w:eastAsia="ja-JP"/>
              </w:rPr>
            </w:pPr>
            <w:r w:rsidRPr="0017231B">
              <w:rPr>
                <w:rFonts w:cs="Arial"/>
                <w:lang w:eastAsia="ja-JP"/>
              </w:rPr>
              <w:t xml:space="preserve">OCNG_RBNote </w:t>
            </w:r>
          </w:p>
        </w:tc>
        <w:tc>
          <w:tcPr>
            <w:tcW w:w="927" w:type="dxa"/>
            <w:vMerge/>
            <w:tcBorders>
              <w:left w:val="single" w:sz="4" w:space="0" w:color="auto"/>
              <w:bottom w:val="single" w:sz="4" w:space="0" w:color="auto"/>
              <w:right w:val="single" w:sz="4" w:space="0" w:color="auto"/>
            </w:tcBorders>
            <w:vAlign w:val="center"/>
          </w:tcPr>
          <w:p w:rsidR="0098019A" w:rsidRPr="0017231B" w:rsidRDefault="0098019A" w:rsidP="0002632F">
            <w:pPr>
              <w:pStyle w:val="TAC"/>
              <w:rPr>
                <w:rFonts w:cs="Arial"/>
                <w:lang w:eastAsia="ja-JP"/>
              </w:rPr>
            </w:pPr>
          </w:p>
        </w:tc>
        <w:tc>
          <w:tcPr>
            <w:tcW w:w="1914" w:type="dxa"/>
            <w:vMerge/>
            <w:tcBorders>
              <w:left w:val="single" w:sz="4" w:space="0" w:color="auto"/>
              <w:bottom w:val="single" w:sz="4" w:space="0" w:color="auto"/>
              <w:right w:val="single" w:sz="4" w:space="0" w:color="auto"/>
            </w:tcBorders>
            <w:vAlign w:val="center"/>
          </w:tcPr>
          <w:p w:rsidR="0098019A" w:rsidRPr="0017231B" w:rsidRDefault="0098019A" w:rsidP="0002632F">
            <w:pPr>
              <w:pStyle w:val="TAC"/>
              <w:rPr>
                <w:rFonts w:cs="Arial"/>
                <w:lang w:eastAsia="ja-JP"/>
              </w:rPr>
            </w:pPr>
          </w:p>
        </w:tc>
        <w:tc>
          <w:tcPr>
            <w:tcW w:w="1276" w:type="dxa"/>
            <w:vMerge/>
            <w:tcBorders>
              <w:left w:val="single" w:sz="4" w:space="0" w:color="auto"/>
              <w:bottom w:val="single" w:sz="4" w:space="0" w:color="auto"/>
              <w:right w:val="single" w:sz="4" w:space="0" w:color="auto"/>
            </w:tcBorders>
            <w:vAlign w:val="center"/>
          </w:tcPr>
          <w:p w:rsidR="0098019A" w:rsidRPr="0017231B" w:rsidRDefault="0098019A" w:rsidP="0002632F">
            <w:pPr>
              <w:pStyle w:val="TAC"/>
              <w:rPr>
                <w:rFonts w:cs="Arial"/>
                <w:lang w:eastAsia="ja-JP"/>
              </w:rPr>
            </w:pPr>
          </w:p>
        </w:tc>
        <w:tc>
          <w:tcPr>
            <w:tcW w:w="1276" w:type="dxa"/>
            <w:vMerge/>
            <w:tcBorders>
              <w:left w:val="single" w:sz="4" w:space="0" w:color="auto"/>
              <w:bottom w:val="single" w:sz="4" w:space="0" w:color="auto"/>
              <w:right w:val="single" w:sz="4" w:space="0" w:color="auto"/>
            </w:tcBorders>
          </w:tcPr>
          <w:p w:rsidR="0098019A" w:rsidRPr="0017231B" w:rsidRDefault="0098019A" w:rsidP="0002632F">
            <w:pPr>
              <w:pStyle w:val="TAC"/>
              <w:rPr>
                <w:rFonts w:cs="Arial"/>
                <w:lang w:eastAsia="ja-JP"/>
              </w:rPr>
            </w:pPr>
          </w:p>
        </w:tc>
      </w:tr>
      <w:tr w:rsidR="0098019A" w:rsidRPr="00350908" w:rsidTr="0002632F">
        <w:trPr>
          <w:cantSplit/>
          <w:jc w:val="center"/>
        </w:trPr>
        <w:tc>
          <w:tcPr>
            <w:tcW w:w="2966" w:type="dxa"/>
            <w:gridSpan w:val="2"/>
            <w:tcBorders>
              <w:top w:val="single" w:sz="4" w:space="0" w:color="auto"/>
              <w:left w:val="single" w:sz="4" w:space="0" w:color="auto"/>
              <w:bottom w:val="single" w:sz="4" w:space="0" w:color="auto"/>
              <w:right w:val="single" w:sz="4" w:space="0" w:color="auto"/>
            </w:tcBorders>
            <w:vAlign w:val="center"/>
          </w:tcPr>
          <w:p w:rsidR="0098019A" w:rsidRPr="0017231B" w:rsidRDefault="0098019A" w:rsidP="0002632F">
            <w:pPr>
              <w:pStyle w:val="TAL"/>
              <w:rPr>
                <w:rFonts w:cs="Arial"/>
                <w:lang w:eastAsia="ko-KR"/>
              </w:rPr>
            </w:pPr>
            <w:r w:rsidRPr="0017231B">
              <w:rPr>
                <w:rFonts w:cs="Arial" w:hint="eastAsia"/>
                <w:lang w:eastAsia="ko-KR"/>
              </w:rPr>
              <w:t>p-C-r10[2]</w:t>
            </w:r>
          </w:p>
        </w:tc>
        <w:tc>
          <w:tcPr>
            <w:tcW w:w="927" w:type="dxa"/>
            <w:tcBorders>
              <w:left w:val="single" w:sz="4" w:space="0" w:color="auto"/>
              <w:bottom w:val="single" w:sz="4" w:space="0" w:color="auto"/>
              <w:right w:val="single" w:sz="4" w:space="0" w:color="auto"/>
            </w:tcBorders>
            <w:vAlign w:val="center"/>
          </w:tcPr>
          <w:p w:rsidR="0098019A" w:rsidRPr="0017231B" w:rsidRDefault="0098019A" w:rsidP="0002632F">
            <w:pPr>
              <w:pStyle w:val="TAC"/>
              <w:rPr>
                <w:rFonts w:cs="Arial"/>
                <w:lang w:eastAsia="ko-KR"/>
              </w:rPr>
            </w:pPr>
            <w:r w:rsidRPr="0017231B">
              <w:rPr>
                <w:rFonts w:cs="Arial" w:hint="eastAsia"/>
                <w:lang w:eastAsia="ko-KR"/>
              </w:rPr>
              <w:t>dB</w:t>
            </w:r>
          </w:p>
        </w:tc>
        <w:tc>
          <w:tcPr>
            <w:tcW w:w="1914" w:type="dxa"/>
            <w:tcBorders>
              <w:left w:val="single" w:sz="4" w:space="0" w:color="auto"/>
              <w:bottom w:val="single" w:sz="4" w:space="0" w:color="auto"/>
              <w:right w:val="single" w:sz="4" w:space="0" w:color="auto"/>
            </w:tcBorders>
            <w:vAlign w:val="center"/>
          </w:tcPr>
          <w:p w:rsidR="0098019A" w:rsidRPr="0017231B" w:rsidRDefault="0098019A" w:rsidP="0002632F">
            <w:pPr>
              <w:pStyle w:val="TAC"/>
              <w:rPr>
                <w:rFonts w:cs="Arial"/>
                <w:lang w:eastAsia="ko-KR"/>
              </w:rPr>
            </w:pPr>
            <w:r>
              <w:rPr>
                <w:rFonts w:cs="Arial"/>
                <w:lang w:eastAsia="ko-KR"/>
              </w:rPr>
              <w:t>-</w:t>
            </w:r>
            <w:r w:rsidRPr="0017231B">
              <w:rPr>
                <w:rFonts w:cs="Arial" w:hint="eastAsia"/>
                <w:lang w:eastAsia="ko-KR"/>
              </w:rPr>
              <w:t>6</w:t>
            </w:r>
          </w:p>
        </w:tc>
        <w:tc>
          <w:tcPr>
            <w:tcW w:w="1276" w:type="dxa"/>
            <w:tcBorders>
              <w:left w:val="single" w:sz="4" w:space="0" w:color="auto"/>
              <w:bottom w:val="single" w:sz="4" w:space="0" w:color="auto"/>
              <w:right w:val="single" w:sz="4" w:space="0" w:color="auto"/>
            </w:tcBorders>
            <w:vAlign w:val="center"/>
          </w:tcPr>
          <w:p w:rsidR="0098019A" w:rsidRPr="0017231B" w:rsidRDefault="0098019A" w:rsidP="0002632F">
            <w:pPr>
              <w:pStyle w:val="TAC"/>
              <w:rPr>
                <w:rFonts w:cs="Arial"/>
                <w:lang w:eastAsia="ko-KR"/>
              </w:rPr>
            </w:pPr>
            <w:r>
              <w:rPr>
                <w:rFonts w:cs="Arial"/>
                <w:lang w:eastAsia="ko-KR"/>
              </w:rPr>
              <w:t>-</w:t>
            </w:r>
            <w:r w:rsidRPr="0017231B">
              <w:rPr>
                <w:rFonts w:cs="Arial" w:hint="eastAsia"/>
                <w:lang w:eastAsia="ko-KR"/>
              </w:rPr>
              <w:t>6</w:t>
            </w:r>
          </w:p>
        </w:tc>
        <w:tc>
          <w:tcPr>
            <w:tcW w:w="1276" w:type="dxa"/>
            <w:tcBorders>
              <w:left w:val="single" w:sz="4" w:space="0" w:color="auto"/>
              <w:bottom w:val="single" w:sz="4" w:space="0" w:color="auto"/>
              <w:right w:val="single" w:sz="4" w:space="0" w:color="auto"/>
            </w:tcBorders>
          </w:tcPr>
          <w:p w:rsidR="0098019A" w:rsidRPr="0017231B" w:rsidRDefault="0098019A" w:rsidP="0002632F">
            <w:pPr>
              <w:pStyle w:val="TAC"/>
              <w:rPr>
                <w:rFonts w:cs="Arial"/>
                <w:lang w:eastAsia="ko-KR"/>
              </w:rPr>
            </w:pPr>
            <w:r>
              <w:rPr>
                <w:rFonts w:cs="Arial"/>
                <w:lang w:eastAsia="ko-KR"/>
              </w:rPr>
              <w:t>-</w:t>
            </w:r>
            <w:r w:rsidRPr="0017231B">
              <w:rPr>
                <w:rFonts w:cs="Arial" w:hint="eastAsia"/>
                <w:lang w:eastAsia="ko-KR"/>
              </w:rPr>
              <w:t>6</w:t>
            </w:r>
          </w:p>
        </w:tc>
      </w:tr>
      <w:tr w:rsidR="0098019A" w:rsidRPr="00350908" w:rsidTr="0002632F">
        <w:trPr>
          <w:cantSplit/>
          <w:trHeight w:val="75"/>
          <w:jc w:val="center"/>
        </w:trPr>
        <w:tc>
          <w:tcPr>
            <w:tcW w:w="1350" w:type="dxa"/>
            <w:vMerge w:val="restart"/>
            <w:vAlign w:val="center"/>
          </w:tcPr>
          <w:p w:rsidR="0098019A" w:rsidRPr="0017231B" w:rsidRDefault="0098019A" w:rsidP="0002632F">
            <w:pPr>
              <w:pStyle w:val="TAL"/>
              <w:rPr>
                <w:rFonts w:cs="Arial"/>
                <w:vertAlign w:val="superscript"/>
                <w:lang w:eastAsia="ja-JP"/>
              </w:rPr>
            </w:pPr>
            <w:r w:rsidRPr="0017231B">
              <w:rPr>
                <w:rFonts w:cs="Arial"/>
                <w:lang w:eastAsia="ja-JP"/>
              </w:rPr>
              <w:t xml:space="preserve"> </w:t>
            </w:r>
            <w:r w:rsidRPr="0017231B">
              <w:rPr>
                <w:rFonts w:cs="Arial"/>
                <w:position w:val="-12"/>
                <w:lang w:eastAsia="ja-JP"/>
              </w:rPr>
              <w:object w:dxaOrig="400" w:dyaOrig="360">
                <v:shape id="_x0000_i1082" type="#_x0000_t75" style="width:21.05pt;height:18.35pt" o:ole="" fillcolor="window">
                  <v:imagedata r:id="rId12" o:title=""/>
                </v:shape>
                <o:OLEObject Type="Embed" ProgID="Equation.3" ShapeID="_x0000_i1082" DrawAspect="Content" ObjectID="_1551875080" r:id="rId74"/>
              </w:object>
            </w:r>
            <w:r w:rsidRPr="0017231B">
              <w:rPr>
                <w:rFonts w:cs="Arial"/>
                <w:vertAlign w:val="superscript"/>
                <w:lang w:eastAsia="ja-JP"/>
              </w:rPr>
              <w:t>Note2</w:t>
            </w:r>
          </w:p>
          <w:p w:rsidR="0098019A" w:rsidRPr="0017231B" w:rsidRDefault="0098019A" w:rsidP="0002632F">
            <w:pPr>
              <w:pStyle w:val="TAL"/>
              <w:rPr>
                <w:rFonts w:cs="Arial"/>
                <w:lang w:eastAsia="ja-JP"/>
              </w:rPr>
            </w:pPr>
          </w:p>
        </w:tc>
        <w:tc>
          <w:tcPr>
            <w:tcW w:w="1616" w:type="dxa"/>
            <w:vAlign w:val="center"/>
          </w:tcPr>
          <w:p w:rsidR="0098019A" w:rsidRPr="0017231B" w:rsidRDefault="0098019A" w:rsidP="0002632F">
            <w:pPr>
              <w:pStyle w:val="TAL"/>
              <w:rPr>
                <w:rFonts w:cs="Arial"/>
                <w:lang w:eastAsia="ja-JP"/>
              </w:rPr>
            </w:pPr>
            <w:r w:rsidRPr="0017231B">
              <w:rPr>
                <w:rFonts w:cs="Arial"/>
                <w:lang w:eastAsia="ja-JP"/>
              </w:rPr>
              <w:t>Bands TDD_A</w:t>
            </w:r>
          </w:p>
        </w:tc>
        <w:tc>
          <w:tcPr>
            <w:tcW w:w="927" w:type="dxa"/>
            <w:vMerge w:val="restart"/>
            <w:vAlign w:val="center"/>
          </w:tcPr>
          <w:p w:rsidR="0098019A" w:rsidRPr="0017231B" w:rsidRDefault="0098019A" w:rsidP="0002632F">
            <w:pPr>
              <w:pStyle w:val="TAC"/>
              <w:rPr>
                <w:rFonts w:cs="Arial"/>
                <w:lang w:eastAsia="ja-JP"/>
              </w:rPr>
            </w:pPr>
            <w:r w:rsidRPr="0017231B">
              <w:rPr>
                <w:rFonts w:cs="Arial"/>
                <w:lang w:eastAsia="ja-JP"/>
              </w:rPr>
              <w:t>dBm/15 kHz</w:t>
            </w:r>
          </w:p>
        </w:tc>
        <w:tc>
          <w:tcPr>
            <w:tcW w:w="1914" w:type="dxa"/>
            <w:vAlign w:val="center"/>
          </w:tcPr>
          <w:p w:rsidR="0098019A" w:rsidRPr="0017231B" w:rsidRDefault="0098019A" w:rsidP="0002632F">
            <w:pPr>
              <w:pStyle w:val="TAC"/>
              <w:rPr>
                <w:rFonts w:cs="Arial"/>
                <w:lang w:eastAsia="ko-KR"/>
              </w:rPr>
            </w:pPr>
            <w:r w:rsidRPr="0017231B">
              <w:rPr>
                <w:rFonts w:cs="Arial"/>
                <w:lang w:eastAsia="ja-JP"/>
              </w:rPr>
              <w:t>-117</w:t>
            </w:r>
          </w:p>
        </w:tc>
        <w:tc>
          <w:tcPr>
            <w:tcW w:w="1276" w:type="dxa"/>
            <w:vMerge w:val="restart"/>
            <w:vAlign w:val="center"/>
          </w:tcPr>
          <w:p w:rsidR="0098019A" w:rsidRPr="0017231B" w:rsidRDefault="0098019A" w:rsidP="0002632F">
            <w:pPr>
              <w:pStyle w:val="TAC"/>
              <w:rPr>
                <w:rFonts w:cs="Arial"/>
                <w:lang w:eastAsia="ja-JP"/>
              </w:rPr>
            </w:pPr>
            <w:r w:rsidRPr="0017231B">
              <w:rPr>
                <w:rFonts w:cs="Arial"/>
                <w:lang w:eastAsia="ja-JP"/>
              </w:rPr>
              <w:t>-</w:t>
            </w:r>
          </w:p>
        </w:tc>
        <w:tc>
          <w:tcPr>
            <w:tcW w:w="1276" w:type="dxa"/>
            <w:vMerge w:val="restart"/>
            <w:vAlign w:val="center"/>
          </w:tcPr>
          <w:p w:rsidR="0098019A" w:rsidRPr="0017231B" w:rsidRDefault="0098019A" w:rsidP="0002632F">
            <w:pPr>
              <w:pStyle w:val="TAC"/>
              <w:rPr>
                <w:rFonts w:cs="Arial"/>
                <w:lang w:eastAsia="ja-JP"/>
              </w:rPr>
            </w:pPr>
            <w:r w:rsidRPr="0017231B">
              <w:rPr>
                <w:rFonts w:cs="Arial"/>
                <w:lang w:eastAsia="ja-JP"/>
              </w:rPr>
              <w:t>-</w:t>
            </w:r>
          </w:p>
        </w:tc>
      </w:tr>
      <w:tr w:rsidR="0098019A" w:rsidRPr="00350908" w:rsidTr="0002632F">
        <w:trPr>
          <w:cantSplit/>
          <w:trHeight w:val="75"/>
          <w:jc w:val="center"/>
        </w:trPr>
        <w:tc>
          <w:tcPr>
            <w:tcW w:w="1350" w:type="dxa"/>
            <w:vMerge/>
            <w:vAlign w:val="center"/>
          </w:tcPr>
          <w:p w:rsidR="0098019A" w:rsidRPr="0017231B" w:rsidRDefault="0098019A" w:rsidP="0002632F">
            <w:pPr>
              <w:pStyle w:val="TAL"/>
              <w:rPr>
                <w:rFonts w:cs="Arial"/>
                <w:lang w:eastAsia="ja-JP"/>
              </w:rPr>
            </w:pPr>
          </w:p>
        </w:tc>
        <w:tc>
          <w:tcPr>
            <w:tcW w:w="1616" w:type="dxa"/>
            <w:vAlign w:val="center"/>
          </w:tcPr>
          <w:p w:rsidR="0098019A" w:rsidRPr="0017231B" w:rsidRDefault="0098019A" w:rsidP="0002632F">
            <w:pPr>
              <w:pStyle w:val="TAL"/>
              <w:rPr>
                <w:rFonts w:cs="Arial"/>
                <w:lang w:eastAsia="ja-JP"/>
              </w:rPr>
            </w:pPr>
            <w:r w:rsidRPr="0017231B">
              <w:rPr>
                <w:rFonts w:cs="Arial" w:hint="eastAsia"/>
                <w:lang w:eastAsia="zh-CN"/>
              </w:rPr>
              <w:t>Bands</w:t>
            </w:r>
            <w:r w:rsidRPr="0017231B">
              <w:rPr>
                <w:rFonts w:cs="Arial"/>
                <w:lang w:eastAsia="zh-CN"/>
              </w:rPr>
              <w:t xml:space="preserve"> TDD_C</w:t>
            </w:r>
          </w:p>
        </w:tc>
        <w:tc>
          <w:tcPr>
            <w:tcW w:w="927" w:type="dxa"/>
            <w:vMerge/>
            <w:vAlign w:val="center"/>
          </w:tcPr>
          <w:p w:rsidR="0098019A" w:rsidRPr="0017231B" w:rsidRDefault="0098019A" w:rsidP="0002632F">
            <w:pPr>
              <w:pStyle w:val="TAC"/>
              <w:rPr>
                <w:rFonts w:cs="Arial"/>
                <w:lang w:eastAsia="ja-JP"/>
              </w:rPr>
            </w:pPr>
          </w:p>
        </w:tc>
        <w:tc>
          <w:tcPr>
            <w:tcW w:w="1914" w:type="dxa"/>
            <w:vAlign w:val="center"/>
          </w:tcPr>
          <w:p w:rsidR="0098019A" w:rsidRPr="0017231B" w:rsidRDefault="0098019A" w:rsidP="0002632F">
            <w:pPr>
              <w:pStyle w:val="TAC"/>
              <w:rPr>
                <w:rFonts w:cs="Arial"/>
                <w:lang w:eastAsia="ja-JP"/>
              </w:rPr>
            </w:pPr>
            <w:r w:rsidRPr="0017231B">
              <w:rPr>
                <w:rFonts w:cs="Arial"/>
                <w:lang w:eastAsia="ja-JP"/>
              </w:rPr>
              <w:t>-116</w:t>
            </w:r>
          </w:p>
        </w:tc>
        <w:tc>
          <w:tcPr>
            <w:tcW w:w="1276" w:type="dxa"/>
            <w:vMerge/>
            <w:vAlign w:val="center"/>
          </w:tcPr>
          <w:p w:rsidR="0098019A" w:rsidRPr="0017231B" w:rsidRDefault="0098019A" w:rsidP="0002632F">
            <w:pPr>
              <w:pStyle w:val="TAC"/>
              <w:rPr>
                <w:rFonts w:cs="Arial"/>
                <w:lang w:eastAsia="ja-JP"/>
              </w:rPr>
            </w:pPr>
          </w:p>
        </w:tc>
        <w:tc>
          <w:tcPr>
            <w:tcW w:w="1276" w:type="dxa"/>
            <w:vMerge/>
            <w:vAlign w:val="center"/>
          </w:tcPr>
          <w:p w:rsidR="0098019A" w:rsidRPr="0017231B" w:rsidRDefault="0098019A" w:rsidP="0002632F">
            <w:pPr>
              <w:pStyle w:val="TAC"/>
              <w:rPr>
                <w:rFonts w:cs="Arial"/>
                <w:lang w:eastAsia="ja-JP"/>
              </w:rPr>
            </w:pPr>
          </w:p>
        </w:tc>
      </w:tr>
      <w:tr w:rsidR="0098019A" w:rsidRPr="00350908" w:rsidTr="0002632F">
        <w:trPr>
          <w:cantSplit/>
          <w:trHeight w:val="75"/>
          <w:jc w:val="center"/>
        </w:trPr>
        <w:tc>
          <w:tcPr>
            <w:tcW w:w="1350" w:type="dxa"/>
            <w:vMerge/>
            <w:vAlign w:val="center"/>
          </w:tcPr>
          <w:p w:rsidR="0098019A" w:rsidRPr="0017231B" w:rsidRDefault="0098019A" w:rsidP="0002632F">
            <w:pPr>
              <w:pStyle w:val="TAL"/>
              <w:rPr>
                <w:rFonts w:cs="Arial"/>
                <w:lang w:eastAsia="ja-JP"/>
              </w:rPr>
            </w:pPr>
          </w:p>
        </w:tc>
        <w:tc>
          <w:tcPr>
            <w:tcW w:w="1616" w:type="dxa"/>
            <w:vAlign w:val="center"/>
          </w:tcPr>
          <w:p w:rsidR="0098019A" w:rsidRPr="0017231B" w:rsidRDefault="0098019A" w:rsidP="0002632F">
            <w:pPr>
              <w:pStyle w:val="TAL"/>
              <w:rPr>
                <w:rFonts w:cs="Arial"/>
                <w:lang w:eastAsia="ja-JP"/>
              </w:rPr>
            </w:pPr>
            <w:r w:rsidRPr="0017231B">
              <w:rPr>
                <w:rFonts w:cs="Arial"/>
                <w:lang w:eastAsia="zh-CN"/>
              </w:rPr>
              <w:t>Bands TDD_E</w:t>
            </w:r>
          </w:p>
        </w:tc>
        <w:tc>
          <w:tcPr>
            <w:tcW w:w="927" w:type="dxa"/>
            <w:vMerge/>
            <w:vAlign w:val="center"/>
          </w:tcPr>
          <w:p w:rsidR="0098019A" w:rsidRPr="0017231B" w:rsidRDefault="0098019A" w:rsidP="0002632F">
            <w:pPr>
              <w:pStyle w:val="TAC"/>
              <w:rPr>
                <w:rFonts w:cs="Arial"/>
                <w:lang w:eastAsia="ja-JP"/>
              </w:rPr>
            </w:pPr>
          </w:p>
        </w:tc>
        <w:tc>
          <w:tcPr>
            <w:tcW w:w="1914" w:type="dxa"/>
            <w:vAlign w:val="center"/>
          </w:tcPr>
          <w:p w:rsidR="0098019A" w:rsidRPr="0017231B" w:rsidRDefault="0098019A" w:rsidP="0002632F">
            <w:pPr>
              <w:pStyle w:val="TAC"/>
              <w:rPr>
                <w:rFonts w:cs="Arial"/>
                <w:lang w:eastAsia="ko-KR"/>
              </w:rPr>
            </w:pPr>
            <w:r w:rsidRPr="0017231B">
              <w:rPr>
                <w:rFonts w:cs="Arial"/>
                <w:lang w:eastAsia="ja-JP"/>
              </w:rPr>
              <w:t>-115</w:t>
            </w:r>
          </w:p>
        </w:tc>
        <w:tc>
          <w:tcPr>
            <w:tcW w:w="1276" w:type="dxa"/>
            <w:vMerge/>
            <w:vAlign w:val="center"/>
          </w:tcPr>
          <w:p w:rsidR="0098019A" w:rsidRPr="0017231B" w:rsidRDefault="0098019A" w:rsidP="0002632F">
            <w:pPr>
              <w:pStyle w:val="TAC"/>
              <w:rPr>
                <w:rFonts w:cs="Arial"/>
                <w:lang w:eastAsia="ja-JP"/>
              </w:rPr>
            </w:pPr>
          </w:p>
        </w:tc>
        <w:tc>
          <w:tcPr>
            <w:tcW w:w="1276" w:type="dxa"/>
            <w:vMerge/>
            <w:vAlign w:val="center"/>
          </w:tcPr>
          <w:p w:rsidR="0098019A" w:rsidRPr="0017231B" w:rsidRDefault="0098019A" w:rsidP="0002632F">
            <w:pPr>
              <w:pStyle w:val="TAC"/>
              <w:rPr>
                <w:rFonts w:cs="Arial"/>
                <w:lang w:eastAsia="ja-JP"/>
              </w:rPr>
            </w:pPr>
          </w:p>
        </w:tc>
      </w:tr>
      <w:tr w:rsidR="0098019A" w:rsidRPr="00350908" w:rsidTr="0002632F">
        <w:trPr>
          <w:cantSplit/>
          <w:trHeight w:val="113"/>
          <w:jc w:val="center"/>
        </w:trPr>
        <w:tc>
          <w:tcPr>
            <w:tcW w:w="1350" w:type="dxa"/>
            <w:vMerge/>
            <w:vAlign w:val="center"/>
          </w:tcPr>
          <w:p w:rsidR="0098019A" w:rsidRPr="0017231B" w:rsidRDefault="0098019A" w:rsidP="0002632F">
            <w:pPr>
              <w:pStyle w:val="TAL"/>
              <w:rPr>
                <w:rFonts w:cs="Arial"/>
                <w:lang w:eastAsia="ja-JP"/>
              </w:rPr>
            </w:pPr>
          </w:p>
        </w:tc>
        <w:tc>
          <w:tcPr>
            <w:tcW w:w="1616" w:type="dxa"/>
            <w:vAlign w:val="center"/>
          </w:tcPr>
          <w:p w:rsidR="0098019A" w:rsidRPr="0017231B" w:rsidRDefault="0098019A" w:rsidP="0002632F">
            <w:pPr>
              <w:pStyle w:val="TAL"/>
              <w:rPr>
                <w:rFonts w:cs="Arial"/>
                <w:lang w:eastAsia="ja-JP"/>
              </w:rPr>
            </w:pPr>
            <w:r w:rsidRPr="0017231B">
              <w:rPr>
                <w:rFonts w:cs="Arial"/>
                <w:lang w:eastAsia="ja-JP"/>
              </w:rPr>
              <w:t>Bands FS3_G</w:t>
            </w:r>
          </w:p>
        </w:tc>
        <w:tc>
          <w:tcPr>
            <w:tcW w:w="927" w:type="dxa"/>
            <w:vMerge/>
            <w:vAlign w:val="center"/>
          </w:tcPr>
          <w:p w:rsidR="0098019A" w:rsidRPr="0017231B" w:rsidRDefault="0098019A" w:rsidP="0002632F">
            <w:pPr>
              <w:pStyle w:val="TAC"/>
              <w:rPr>
                <w:rFonts w:cs="Arial"/>
                <w:lang w:eastAsia="ja-JP"/>
              </w:rPr>
            </w:pPr>
          </w:p>
        </w:tc>
        <w:tc>
          <w:tcPr>
            <w:tcW w:w="1914" w:type="dxa"/>
            <w:vAlign w:val="center"/>
          </w:tcPr>
          <w:p w:rsidR="0098019A" w:rsidRPr="0017231B" w:rsidRDefault="0098019A" w:rsidP="0002632F">
            <w:pPr>
              <w:pStyle w:val="TAC"/>
              <w:rPr>
                <w:rFonts w:cs="Arial"/>
                <w:lang w:eastAsia="ja-JP"/>
              </w:rPr>
            </w:pPr>
            <w:r w:rsidRPr="0017231B">
              <w:rPr>
                <w:rFonts w:cs="Arial"/>
                <w:lang w:eastAsia="ja-JP"/>
              </w:rPr>
              <w:t>-</w:t>
            </w:r>
          </w:p>
        </w:tc>
        <w:tc>
          <w:tcPr>
            <w:tcW w:w="2552" w:type="dxa"/>
            <w:gridSpan w:val="2"/>
            <w:vAlign w:val="center"/>
          </w:tcPr>
          <w:p w:rsidR="0098019A" w:rsidRPr="0017231B" w:rsidRDefault="0098019A" w:rsidP="0002632F">
            <w:pPr>
              <w:pStyle w:val="TAC"/>
              <w:rPr>
                <w:rFonts w:cs="Arial"/>
                <w:lang w:eastAsia="ja-JP"/>
              </w:rPr>
            </w:pPr>
            <w:r w:rsidRPr="0017231B">
              <w:rPr>
                <w:rFonts w:cs="Arial"/>
                <w:lang w:eastAsia="ja-JP"/>
              </w:rPr>
              <w:t>(</w:t>
            </w:r>
            <w:r w:rsidRPr="0017231B">
              <w:rPr>
                <w:rFonts w:cs="Arial"/>
                <w:noProof/>
                <w:position w:val="-12"/>
                <w:lang w:val="de-DE" w:eastAsia="de-DE"/>
              </w:rPr>
              <w:drawing>
                <wp:inline distT="0" distB="0" distL="0" distR="0">
                  <wp:extent cx="267335" cy="22415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267335" cy="224155"/>
                          </a:xfrm>
                          <a:prstGeom prst="rect">
                            <a:avLst/>
                          </a:prstGeom>
                          <a:noFill/>
                          <a:ln>
                            <a:noFill/>
                          </a:ln>
                        </pic:spPr>
                      </pic:pic>
                    </a:graphicData>
                  </a:graphic>
                </wp:inline>
              </w:drawing>
            </w:r>
            <w:r w:rsidRPr="0017231B">
              <w:rPr>
                <w:rFonts w:cs="Arial"/>
                <w:lang w:eastAsia="ja-JP"/>
              </w:rPr>
              <w:t>for Channel 1 + 1 dB)</w:t>
            </w:r>
          </w:p>
        </w:tc>
      </w:tr>
      <w:tr w:rsidR="0098019A" w:rsidRPr="00350908" w:rsidTr="0002632F">
        <w:trPr>
          <w:jc w:val="center"/>
        </w:trPr>
        <w:tc>
          <w:tcPr>
            <w:tcW w:w="2966" w:type="dxa"/>
            <w:gridSpan w:val="2"/>
            <w:vAlign w:val="center"/>
          </w:tcPr>
          <w:p w:rsidR="0098019A" w:rsidRPr="0017231B" w:rsidRDefault="0098019A" w:rsidP="0002632F">
            <w:pPr>
              <w:pStyle w:val="TAL"/>
              <w:rPr>
                <w:rFonts w:cs="Arial"/>
                <w:lang w:eastAsia="ja-JP"/>
              </w:rPr>
            </w:pPr>
            <w:r w:rsidRPr="0017231B">
              <w:rPr>
                <w:rFonts w:cs="Arial"/>
                <w:lang w:eastAsia="ko-KR"/>
              </w:rPr>
              <w:t>CRS</w:t>
            </w:r>
            <w:r w:rsidRPr="0017231B">
              <w:rPr>
                <w:rFonts w:cs="Arial"/>
                <w:position w:val="-12"/>
                <w:lang w:eastAsia="ja-JP"/>
              </w:rPr>
              <w:object w:dxaOrig="620" w:dyaOrig="380">
                <v:shape id="_x0000_i1083" type="#_x0000_t75" style="width:31.25pt;height:18.35pt" o:ole="" fillcolor="window">
                  <v:imagedata r:id="rId16" o:title=""/>
                </v:shape>
                <o:OLEObject Type="Embed" ProgID="Equation.3" ShapeID="_x0000_i1083" DrawAspect="Content" ObjectID="_1551875081" r:id="rId76"/>
              </w:object>
            </w:r>
          </w:p>
        </w:tc>
        <w:tc>
          <w:tcPr>
            <w:tcW w:w="927" w:type="dxa"/>
            <w:vAlign w:val="center"/>
          </w:tcPr>
          <w:p w:rsidR="0098019A" w:rsidRPr="0017231B" w:rsidRDefault="0098019A" w:rsidP="0002632F">
            <w:pPr>
              <w:pStyle w:val="TAC"/>
              <w:rPr>
                <w:rFonts w:cs="Arial"/>
                <w:lang w:eastAsia="ja-JP"/>
              </w:rPr>
            </w:pPr>
            <w:r w:rsidRPr="0017231B">
              <w:rPr>
                <w:rFonts w:cs="Arial"/>
                <w:lang w:eastAsia="ja-JP"/>
              </w:rPr>
              <w:t>dB</w:t>
            </w:r>
          </w:p>
        </w:tc>
        <w:tc>
          <w:tcPr>
            <w:tcW w:w="1914" w:type="dxa"/>
            <w:vAlign w:val="center"/>
          </w:tcPr>
          <w:p w:rsidR="0098019A" w:rsidRPr="0017231B" w:rsidRDefault="0098019A" w:rsidP="0002632F">
            <w:pPr>
              <w:pStyle w:val="TAC"/>
              <w:rPr>
                <w:rFonts w:cs="Arial"/>
                <w:lang w:eastAsia="ko-KR"/>
              </w:rPr>
            </w:pPr>
            <w:r w:rsidRPr="0017231B">
              <w:rPr>
                <w:rFonts w:cs="Arial"/>
                <w:lang w:eastAsia="ja-JP"/>
              </w:rPr>
              <w:t>[-4]</w:t>
            </w:r>
          </w:p>
        </w:tc>
        <w:tc>
          <w:tcPr>
            <w:tcW w:w="1276" w:type="dxa"/>
            <w:vAlign w:val="center"/>
          </w:tcPr>
          <w:p w:rsidR="0098019A" w:rsidRPr="0017231B" w:rsidRDefault="0098019A" w:rsidP="0002632F">
            <w:pPr>
              <w:pStyle w:val="TAC"/>
              <w:rPr>
                <w:rFonts w:cs="Arial"/>
                <w:lang w:eastAsia="ko-KR"/>
              </w:rPr>
            </w:pPr>
            <w:r w:rsidRPr="0017231B">
              <w:rPr>
                <w:rFonts w:cs="Arial" w:hint="eastAsia"/>
                <w:lang w:eastAsia="zh-CN"/>
              </w:rPr>
              <w:t>0.</w:t>
            </w:r>
            <w:r w:rsidRPr="0017231B">
              <w:rPr>
                <w:rFonts w:cs="Arial" w:hint="eastAsia"/>
                <w:lang w:eastAsia="ko-KR"/>
              </w:rPr>
              <w:t>46</w:t>
            </w:r>
          </w:p>
        </w:tc>
        <w:tc>
          <w:tcPr>
            <w:tcW w:w="1276" w:type="dxa"/>
            <w:vAlign w:val="center"/>
          </w:tcPr>
          <w:p w:rsidR="0098019A" w:rsidRPr="0017231B" w:rsidRDefault="0098019A" w:rsidP="0002632F">
            <w:pPr>
              <w:pStyle w:val="TAC"/>
              <w:rPr>
                <w:rFonts w:cs="Arial"/>
                <w:lang w:eastAsia="ko-KR"/>
              </w:rPr>
            </w:pPr>
            <w:r w:rsidRPr="0017231B">
              <w:rPr>
                <w:rFonts w:cs="Arial"/>
                <w:lang w:eastAsia="ja-JP"/>
              </w:rPr>
              <w:t>-5.76</w:t>
            </w:r>
          </w:p>
        </w:tc>
      </w:tr>
      <w:tr w:rsidR="0098019A" w:rsidRPr="00350908" w:rsidTr="0002632F">
        <w:trPr>
          <w:jc w:val="center"/>
        </w:trPr>
        <w:tc>
          <w:tcPr>
            <w:tcW w:w="2966" w:type="dxa"/>
            <w:gridSpan w:val="2"/>
            <w:vAlign w:val="center"/>
          </w:tcPr>
          <w:p w:rsidR="0098019A" w:rsidRPr="0017231B" w:rsidRDefault="0098019A" w:rsidP="0002632F">
            <w:pPr>
              <w:pStyle w:val="TAL"/>
              <w:rPr>
                <w:rFonts w:cs="Arial"/>
                <w:lang w:eastAsia="ko-KR"/>
              </w:rPr>
            </w:pPr>
            <w:r w:rsidRPr="0017231B">
              <w:rPr>
                <w:rFonts w:cs="Arial"/>
                <w:lang w:eastAsia="ko-KR"/>
              </w:rPr>
              <w:t>CSI-RS</w:t>
            </w:r>
            <w:r w:rsidRPr="0017231B">
              <w:rPr>
                <w:rFonts w:cs="Arial"/>
                <w:position w:val="-12"/>
                <w:lang w:eastAsia="ja-JP"/>
              </w:rPr>
              <w:object w:dxaOrig="620" w:dyaOrig="380">
                <v:shape id="_x0000_i1084" type="#_x0000_t75" style="width:31.25pt;height:18.35pt" o:ole="" fillcolor="window">
                  <v:imagedata r:id="rId16" o:title=""/>
                </v:shape>
                <o:OLEObject Type="Embed" ProgID="Equation.3" ShapeID="_x0000_i1084" DrawAspect="Content" ObjectID="_1551875082" r:id="rId77"/>
              </w:object>
            </w:r>
            <w:r>
              <w:rPr>
                <w:rFonts w:cs="Arial" w:hint="eastAsia"/>
                <w:vertAlign w:val="superscript"/>
                <w:lang w:eastAsia="zh-CN"/>
              </w:rPr>
              <w:t>Note3</w:t>
            </w:r>
          </w:p>
        </w:tc>
        <w:tc>
          <w:tcPr>
            <w:tcW w:w="927" w:type="dxa"/>
            <w:vAlign w:val="center"/>
          </w:tcPr>
          <w:p w:rsidR="0098019A" w:rsidRPr="0017231B" w:rsidRDefault="0098019A" w:rsidP="0002632F">
            <w:pPr>
              <w:pStyle w:val="TAC"/>
              <w:rPr>
                <w:rFonts w:cs="Arial"/>
                <w:lang w:eastAsia="ja-JP"/>
              </w:rPr>
            </w:pPr>
            <w:r w:rsidRPr="0017231B">
              <w:rPr>
                <w:rFonts w:cs="Arial"/>
                <w:lang w:eastAsia="ja-JP"/>
              </w:rPr>
              <w:t>dB</w:t>
            </w:r>
          </w:p>
        </w:tc>
        <w:tc>
          <w:tcPr>
            <w:tcW w:w="1914" w:type="dxa"/>
            <w:vAlign w:val="center"/>
          </w:tcPr>
          <w:p w:rsidR="0098019A" w:rsidRPr="0017231B" w:rsidRDefault="0098019A" w:rsidP="0002632F">
            <w:pPr>
              <w:pStyle w:val="TAC"/>
              <w:rPr>
                <w:rFonts w:cs="Arial"/>
                <w:lang w:eastAsia="ko-KR"/>
              </w:rPr>
            </w:pPr>
            <w:r w:rsidRPr="0017231B">
              <w:rPr>
                <w:rFonts w:cs="Arial"/>
                <w:lang w:eastAsia="ko-KR"/>
              </w:rPr>
              <w:t>-</w:t>
            </w:r>
          </w:p>
        </w:tc>
        <w:tc>
          <w:tcPr>
            <w:tcW w:w="1276" w:type="dxa"/>
            <w:vAlign w:val="center"/>
          </w:tcPr>
          <w:p w:rsidR="0098019A" w:rsidRPr="0017231B" w:rsidRDefault="0098019A" w:rsidP="0002632F">
            <w:pPr>
              <w:pStyle w:val="TAC"/>
              <w:rPr>
                <w:rFonts w:cs="Arial"/>
                <w:lang w:eastAsia="ko-KR"/>
              </w:rPr>
            </w:pPr>
            <w:r w:rsidRPr="0017231B">
              <w:rPr>
                <w:rFonts w:cs="Arial" w:hint="eastAsia"/>
                <w:lang w:eastAsia="ko-KR"/>
              </w:rPr>
              <w:t>6</w:t>
            </w:r>
            <w:r w:rsidRPr="0017231B">
              <w:rPr>
                <w:rFonts w:cs="Arial" w:hint="eastAsia"/>
                <w:lang w:eastAsia="zh-CN"/>
              </w:rPr>
              <w:t>.</w:t>
            </w:r>
            <w:r w:rsidRPr="0017231B">
              <w:rPr>
                <w:rFonts w:cs="Arial" w:hint="eastAsia"/>
                <w:lang w:eastAsia="ko-KR"/>
              </w:rPr>
              <w:t>46</w:t>
            </w:r>
          </w:p>
        </w:tc>
        <w:tc>
          <w:tcPr>
            <w:tcW w:w="1276" w:type="dxa"/>
            <w:vAlign w:val="center"/>
          </w:tcPr>
          <w:p w:rsidR="0098019A" w:rsidRPr="0017231B" w:rsidRDefault="0098019A" w:rsidP="0002632F">
            <w:pPr>
              <w:pStyle w:val="TAC"/>
              <w:rPr>
                <w:rFonts w:cs="Arial"/>
                <w:lang w:eastAsia="ko-KR"/>
              </w:rPr>
            </w:pPr>
            <w:r w:rsidRPr="0017231B">
              <w:rPr>
                <w:rFonts w:cs="Arial" w:hint="eastAsia"/>
                <w:lang w:eastAsia="ko-KR"/>
              </w:rPr>
              <w:t>0.24</w:t>
            </w:r>
          </w:p>
        </w:tc>
      </w:tr>
      <w:tr w:rsidR="0098019A" w:rsidRPr="00350908" w:rsidTr="0002632F">
        <w:trPr>
          <w:cantSplit/>
          <w:trHeight w:val="150"/>
          <w:jc w:val="center"/>
        </w:trPr>
        <w:tc>
          <w:tcPr>
            <w:tcW w:w="1350" w:type="dxa"/>
            <w:vMerge w:val="restart"/>
            <w:vAlign w:val="center"/>
          </w:tcPr>
          <w:p w:rsidR="0098019A" w:rsidRPr="0017231B" w:rsidRDefault="0098019A" w:rsidP="0002632F">
            <w:pPr>
              <w:pStyle w:val="TAL"/>
              <w:rPr>
                <w:rFonts w:cs="Arial"/>
                <w:vertAlign w:val="superscript"/>
                <w:lang w:eastAsia="ja-JP"/>
              </w:rPr>
            </w:pPr>
            <w:r w:rsidRPr="0017231B">
              <w:rPr>
                <w:rFonts w:cs="Arial"/>
                <w:lang w:eastAsia="ja-JP"/>
              </w:rPr>
              <w:t>RSRP</w:t>
            </w:r>
            <w:r w:rsidRPr="0017231B">
              <w:rPr>
                <w:rFonts w:cs="Arial"/>
                <w:vertAlign w:val="superscript"/>
                <w:lang w:eastAsia="ja-JP"/>
              </w:rPr>
              <w:t>Note3</w:t>
            </w:r>
          </w:p>
        </w:tc>
        <w:tc>
          <w:tcPr>
            <w:tcW w:w="1616" w:type="dxa"/>
            <w:vAlign w:val="center"/>
          </w:tcPr>
          <w:p w:rsidR="0098019A" w:rsidRPr="0017231B" w:rsidRDefault="0098019A" w:rsidP="0002632F">
            <w:pPr>
              <w:pStyle w:val="TAL"/>
              <w:rPr>
                <w:rFonts w:cs="Arial"/>
                <w:lang w:eastAsia="ja-JP"/>
              </w:rPr>
            </w:pPr>
            <w:r w:rsidRPr="0017231B">
              <w:rPr>
                <w:rFonts w:cs="Arial"/>
                <w:lang w:eastAsia="ja-JP"/>
              </w:rPr>
              <w:t>Bands TDD_A</w:t>
            </w:r>
          </w:p>
        </w:tc>
        <w:tc>
          <w:tcPr>
            <w:tcW w:w="927" w:type="dxa"/>
            <w:vMerge w:val="restart"/>
            <w:vAlign w:val="center"/>
          </w:tcPr>
          <w:p w:rsidR="0098019A" w:rsidRPr="0017231B" w:rsidRDefault="0098019A" w:rsidP="0002632F">
            <w:pPr>
              <w:pStyle w:val="TAC"/>
              <w:rPr>
                <w:rFonts w:cs="Arial"/>
                <w:lang w:eastAsia="ja-JP"/>
              </w:rPr>
            </w:pPr>
            <w:r w:rsidRPr="0017231B">
              <w:rPr>
                <w:rFonts w:cs="Arial"/>
                <w:lang w:eastAsia="ja-JP"/>
              </w:rPr>
              <w:t>dBm/15 kHz</w:t>
            </w:r>
          </w:p>
        </w:tc>
        <w:tc>
          <w:tcPr>
            <w:tcW w:w="1914" w:type="dxa"/>
            <w:vAlign w:val="center"/>
          </w:tcPr>
          <w:p w:rsidR="0098019A" w:rsidRPr="0017231B" w:rsidRDefault="0098019A" w:rsidP="0002632F">
            <w:pPr>
              <w:pStyle w:val="TAC"/>
              <w:rPr>
                <w:rFonts w:cs="Arial"/>
                <w:lang w:eastAsia="ko-KR"/>
              </w:rPr>
            </w:pPr>
            <w:r w:rsidRPr="0017231B">
              <w:rPr>
                <w:rFonts w:cs="Arial"/>
                <w:lang w:eastAsia="ja-JP"/>
              </w:rPr>
              <w:t>-121</w:t>
            </w:r>
          </w:p>
        </w:tc>
        <w:tc>
          <w:tcPr>
            <w:tcW w:w="1276" w:type="dxa"/>
            <w:vMerge w:val="restart"/>
            <w:vAlign w:val="center"/>
          </w:tcPr>
          <w:p w:rsidR="0098019A" w:rsidRPr="0017231B" w:rsidRDefault="0098019A" w:rsidP="0002632F">
            <w:pPr>
              <w:pStyle w:val="TAC"/>
              <w:rPr>
                <w:rFonts w:cs="Arial"/>
                <w:lang w:eastAsia="ja-JP"/>
              </w:rPr>
            </w:pPr>
            <w:r w:rsidRPr="0017231B">
              <w:rPr>
                <w:rFonts w:cs="Arial"/>
                <w:lang w:eastAsia="ja-JP"/>
              </w:rPr>
              <w:t>-</w:t>
            </w:r>
          </w:p>
        </w:tc>
        <w:tc>
          <w:tcPr>
            <w:tcW w:w="1276" w:type="dxa"/>
            <w:vMerge w:val="restart"/>
            <w:vAlign w:val="center"/>
          </w:tcPr>
          <w:p w:rsidR="0098019A" w:rsidRPr="0017231B" w:rsidRDefault="0098019A" w:rsidP="0002632F">
            <w:pPr>
              <w:pStyle w:val="TAC"/>
              <w:rPr>
                <w:rFonts w:cs="Arial"/>
                <w:lang w:eastAsia="ja-JP"/>
              </w:rPr>
            </w:pPr>
            <w:r w:rsidRPr="0017231B">
              <w:rPr>
                <w:rFonts w:cs="Arial"/>
                <w:lang w:eastAsia="ja-JP"/>
              </w:rPr>
              <w:t>-</w:t>
            </w:r>
          </w:p>
        </w:tc>
      </w:tr>
      <w:tr w:rsidR="0098019A" w:rsidRPr="00350908" w:rsidTr="0002632F">
        <w:trPr>
          <w:cantSplit/>
          <w:trHeight w:val="150"/>
          <w:jc w:val="center"/>
        </w:trPr>
        <w:tc>
          <w:tcPr>
            <w:tcW w:w="1350" w:type="dxa"/>
            <w:vMerge/>
            <w:vAlign w:val="center"/>
          </w:tcPr>
          <w:p w:rsidR="0098019A" w:rsidRPr="0017231B" w:rsidRDefault="0098019A" w:rsidP="0002632F">
            <w:pPr>
              <w:pStyle w:val="TAL"/>
              <w:rPr>
                <w:rFonts w:cs="Arial"/>
                <w:lang w:eastAsia="ja-JP"/>
              </w:rPr>
            </w:pPr>
          </w:p>
        </w:tc>
        <w:tc>
          <w:tcPr>
            <w:tcW w:w="1616" w:type="dxa"/>
            <w:vAlign w:val="center"/>
          </w:tcPr>
          <w:p w:rsidR="0098019A" w:rsidRPr="0017231B" w:rsidRDefault="0098019A" w:rsidP="0002632F">
            <w:pPr>
              <w:pStyle w:val="TAL"/>
              <w:rPr>
                <w:rFonts w:cs="Arial"/>
                <w:lang w:eastAsia="ja-JP"/>
              </w:rPr>
            </w:pPr>
            <w:r w:rsidRPr="0017231B">
              <w:rPr>
                <w:rFonts w:cs="Arial" w:hint="eastAsia"/>
                <w:lang w:eastAsia="zh-CN"/>
              </w:rPr>
              <w:t xml:space="preserve">Bands </w:t>
            </w:r>
            <w:r w:rsidRPr="0017231B">
              <w:rPr>
                <w:rFonts w:cs="Arial"/>
                <w:lang w:eastAsia="zh-CN"/>
              </w:rPr>
              <w:t>TDD_C</w:t>
            </w:r>
          </w:p>
        </w:tc>
        <w:tc>
          <w:tcPr>
            <w:tcW w:w="927" w:type="dxa"/>
            <w:vMerge/>
            <w:vAlign w:val="center"/>
          </w:tcPr>
          <w:p w:rsidR="0098019A" w:rsidRPr="0017231B" w:rsidRDefault="0098019A" w:rsidP="0002632F">
            <w:pPr>
              <w:pStyle w:val="TAC"/>
              <w:rPr>
                <w:rFonts w:cs="Arial"/>
                <w:lang w:eastAsia="ja-JP"/>
              </w:rPr>
            </w:pPr>
          </w:p>
        </w:tc>
        <w:tc>
          <w:tcPr>
            <w:tcW w:w="1914" w:type="dxa"/>
            <w:vAlign w:val="center"/>
          </w:tcPr>
          <w:p w:rsidR="0098019A" w:rsidRPr="0017231B" w:rsidRDefault="0098019A" w:rsidP="0002632F">
            <w:pPr>
              <w:pStyle w:val="TAC"/>
              <w:rPr>
                <w:rFonts w:cs="Arial"/>
                <w:lang w:eastAsia="ja-JP"/>
              </w:rPr>
            </w:pPr>
            <w:r w:rsidRPr="0017231B">
              <w:rPr>
                <w:rFonts w:cs="Arial"/>
                <w:lang w:eastAsia="ja-JP"/>
              </w:rPr>
              <w:t>-120</w:t>
            </w:r>
          </w:p>
        </w:tc>
        <w:tc>
          <w:tcPr>
            <w:tcW w:w="1276" w:type="dxa"/>
            <w:vMerge/>
            <w:vAlign w:val="center"/>
          </w:tcPr>
          <w:p w:rsidR="0098019A" w:rsidRPr="0017231B" w:rsidRDefault="0098019A" w:rsidP="0002632F">
            <w:pPr>
              <w:pStyle w:val="TAC"/>
              <w:rPr>
                <w:rFonts w:cs="Arial"/>
                <w:lang w:eastAsia="ja-JP"/>
              </w:rPr>
            </w:pPr>
          </w:p>
        </w:tc>
        <w:tc>
          <w:tcPr>
            <w:tcW w:w="1276" w:type="dxa"/>
            <w:vMerge/>
            <w:vAlign w:val="center"/>
          </w:tcPr>
          <w:p w:rsidR="0098019A" w:rsidRPr="0017231B" w:rsidRDefault="0098019A" w:rsidP="0002632F">
            <w:pPr>
              <w:pStyle w:val="TAC"/>
              <w:rPr>
                <w:rFonts w:cs="Arial"/>
                <w:lang w:eastAsia="ja-JP"/>
              </w:rPr>
            </w:pPr>
          </w:p>
        </w:tc>
      </w:tr>
      <w:tr w:rsidR="0098019A" w:rsidRPr="00350908" w:rsidTr="0002632F">
        <w:trPr>
          <w:cantSplit/>
          <w:trHeight w:val="150"/>
          <w:jc w:val="center"/>
        </w:trPr>
        <w:tc>
          <w:tcPr>
            <w:tcW w:w="1350" w:type="dxa"/>
            <w:vMerge/>
            <w:vAlign w:val="center"/>
          </w:tcPr>
          <w:p w:rsidR="0098019A" w:rsidRPr="0017231B" w:rsidRDefault="0098019A" w:rsidP="0002632F">
            <w:pPr>
              <w:pStyle w:val="TAL"/>
              <w:rPr>
                <w:rFonts w:cs="Arial"/>
                <w:lang w:eastAsia="ja-JP"/>
              </w:rPr>
            </w:pPr>
          </w:p>
        </w:tc>
        <w:tc>
          <w:tcPr>
            <w:tcW w:w="1616" w:type="dxa"/>
            <w:vAlign w:val="center"/>
          </w:tcPr>
          <w:p w:rsidR="0098019A" w:rsidRPr="0017231B" w:rsidRDefault="0098019A" w:rsidP="0002632F">
            <w:pPr>
              <w:pStyle w:val="TAL"/>
              <w:rPr>
                <w:rFonts w:cs="Arial"/>
                <w:lang w:eastAsia="ja-JP"/>
              </w:rPr>
            </w:pPr>
            <w:r w:rsidRPr="0017231B">
              <w:rPr>
                <w:rFonts w:cs="Arial"/>
                <w:lang w:eastAsia="zh-CN"/>
              </w:rPr>
              <w:t>Bands TDD_E</w:t>
            </w:r>
          </w:p>
        </w:tc>
        <w:tc>
          <w:tcPr>
            <w:tcW w:w="927" w:type="dxa"/>
            <w:vMerge/>
            <w:vAlign w:val="center"/>
          </w:tcPr>
          <w:p w:rsidR="0098019A" w:rsidRPr="0017231B" w:rsidRDefault="0098019A" w:rsidP="0002632F">
            <w:pPr>
              <w:pStyle w:val="TAC"/>
              <w:rPr>
                <w:rFonts w:cs="Arial"/>
                <w:lang w:eastAsia="ja-JP"/>
              </w:rPr>
            </w:pPr>
          </w:p>
        </w:tc>
        <w:tc>
          <w:tcPr>
            <w:tcW w:w="1914" w:type="dxa"/>
            <w:vAlign w:val="center"/>
          </w:tcPr>
          <w:p w:rsidR="0098019A" w:rsidRPr="0017231B" w:rsidRDefault="0098019A" w:rsidP="0002632F">
            <w:pPr>
              <w:pStyle w:val="TAC"/>
              <w:rPr>
                <w:rFonts w:cs="Arial"/>
                <w:lang w:eastAsia="ko-KR"/>
              </w:rPr>
            </w:pPr>
            <w:r w:rsidRPr="0017231B">
              <w:rPr>
                <w:rFonts w:cs="Arial"/>
                <w:lang w:eastAsia="ja-JP"/>
              </w:rPr>
              <w:t>-119</w:t>
            </w:r>
          </w:p>
        </w:tc>
        <w:tc>
          <w:tcPr>
            <w:tcW w:w="1276" w:type="dxa"/>
            <w:vMerge/>
            <w:vAlign w:val="center"/>
          </w:tcPr>
          <w:p w:rsidR="0098019A" w:rsidRPr="0017231B" w:rsidRDefault="0098019A" w:rsidP="0002632F">
            <w:pPr>
              <w:pStyle w:val="TAC"/>
              <w:rPr>
                <w:rFonts w:cs="Arial"/>
                <w:lang w:eastAsia="ja-JP"/>
              </w:rPr>
            </w:pPr>
          </w:p>
        </w:tc>
        <w:tc>
          <w:tcPr>
            <w:tcW w:w="1276" w:type="dxa"/>
            <w:vMerge/>
            <w:vAlign w:val="center"/>
          </w:tcPr>
          <w:p w:rsidR="0098019A" w:rsidRPr="0017231B" w:rsidRDefault="0098019A" w:rsidP="0002632F">
            <w:pPr>
              <w:pStyle w:val="TAC"/>
              <w:rPr>
                <w:rFonts w:cs="Arial"/>
                <w:lang w:eastAsia="ja-JP"/>
              </w:rPr>
            </w:pPr>
          </w:p>
        </w:tc>
      </w:tr>
      <w:tr w:rsidR="0098019A" w:rsidRPr="00350908" w:rsidTr="0002632F">
        <w:trPr>
          <w:cantSplit/>
          <w:trHeight w:val="150"/>
          <w:jc w:val="center"/>
        </w:trPr>
        <w:tc>
          <w:tcPr>
            <w:tcW w:w="1350" w:type="dxa"/>
            <w:vMerge/>
            <w:vAlign w:val="center"/>
          </w:tcPr>
          <w:p w:rsidR="0098019A" w:rsidRPr="0017231B" w:rsidRDefault="0098019A" w:rsidP="0002632F">
            <w:pPr>
              <w:pStyle w:val="TAL"/>
              <w:rPr>
                <w:rFonts w:cs="Arial"/>
                <w:lang w:eastAsia="ja-JP"/>
              </w:rPr>
            </w:pPr>
          </w:p>
        </w:tc>
        <w:tc>
          <w:tcPr>
            <w:tcW w:w="1616" w:type="dxa"/>
            <w:vAlign w:val="center"/>
          </w:tcPr>
          <w:p w:rsidR="0098019A" w:rsidRPr="0017231B" w:rsidRDefault="0098019A" w:rsidP="0002632F">
            <w:pPr>
              <w:pStyle w:val="TAL"/>
              <w:rPr>
                <w:rFonts w:cs="Arial"/>
                <w:lang w:eastAsia="ja-JP"/>
              </w:rPr>
            </w:pPr>
            <w:r w:rsidRPr="0017231B">
              <w:rPr>
                <w:rFonts w:cs="Arial"/>
                <w:lang w:eastAsia="ja-JP"/>
              </w:rPr>
              <w:t>Bands FS3_G</w:t>
            </w:r>
          </w:p>
        </w:tc>
        <w:tc>
          <w:tcPr>
            <w:tcW w:w="927" w:type="dxa"/>
            <w:vMerge/>
            <w:vAlign w:val="center"/>
          </w:tcPr>
          <w:p w:rsidR="0098019A" w:rsidRPr="0017231B" w:rsidRDefault="0098019A" w:rsidP="0002632F">
            <w:pPr>
              <w:pStyle w:val="TAC"/>
              <w:rPr>
                <w:rFonts w:cs="Arial"/>
                <w:lang w:eastAsia="ja-JP"/>
              </w:rPr>
            </w:pPr>
          </w:p>
        </w:tc>
        <w:tc>
          <w:tcPr>
            <w:tcW w:w="1914" w:type="dxa"/>
            <w:vAlign w:val="center"/>
          </w:tcPr>
          <w:p w:rsidR="0098019A" w:rsidRPr="0017231B" w:rsidRDefault="0098019A" w:rsidP="0002632F">
            <w:pPr>
              <w:pStyle w:val="TAC"/>
              <w:rPr>
                <w:rFonts w:cs="Arial"/>
                <w:lang w:eastAsia="ja-JP"/>
              </w:rPr>
            </w:pPr>
            <w:r w:rsidRPr="0017231B">
              <w:rPr>
                <w:rFonts w:cs="Arial"/>
                <w:lang w:eastAsia="ja-JP"/>
              </w:rPr>
              <w:t>-</w:t>
            </w:r>
          </w:p>
        </w:tc>
        <w:tc>
          <w:tcPr>
            <w:tcW w:w="1276" w:type="dxa"/>
            <w:vAlign w:val="center"/>
          </w:tcPr>
          <w:p w:rsidR="0098019A" w:rsidRPr="0017231B" w:rsidRDefault="0098019A" w:rsidP="0002632F">
            <w:pPr>
              <w:pStyle w:val="TAC"/>
              <w:rPr>
                <w:rFonts w:cs="Arial"/>
                <w:lang w:eastAsia="ja-JP"/>
              </w:rPr>
            </w:pPr>
            <w:r w:rsidRPr="0017231B">
              <w:rPr>
                <w:rFonts w:cs="Arial"/>
                <w:lang w:eastAsia="ja-JP"/>
              </w:rPr>
              <w:t>RSRP for Cell 1 + 8 dB)</w:t>
            </w:r>
          </w:p>
        </w:tc>
        <w:tc>
          <w:tcPr>
            <w:tcW w:w="1276" w:type="dxa"/>
            <w:vAlign w:val="center"/>
          </w:tcPr>
          <w:p w:rsidR="0098019A" w:rsidRPr="0017231B" w:rsidRDefault="0098019A" w:rsidP="0002632F">
            <w:pPr>
              <w:pStyle w:val="TAC"/>
              <w:rPr>
                <w:rFonts w:cs="Arial"/>
                <w:lang w:eastAsia="ja-JP"/>
              </w:rPr>
            </w:pPr>
            <w:r w:rsidRPr="0017231B">
              <w:rPr>
                <w:rFonts w:cs="Arial"/>
                <w:lang w:eastAsia="ja-JP"/>
              </w:rPr>
              <w:t>RSRP for Cell 1 + 4 dB)</w:t>
            </w:r>
          </w:p>
        </w:tc>
      </w:tr>
      <w:tr w:rsidR="0098019A" w:rsidRPr="00350908" w:rsidTr="0002632F">
        <w:trPr>
          <w:cantSplit/>
          <w:trHeight w:val="150"/>
          <w:jc w:val="center"/>
        </w:trPr>
        <w:tc>
          <w:tcPr>
            <w:tcW w:w="1350" w:type="dxa"/>
            <w:vMerge w:val="restart"/>
            <w:vAlign w:val="center"/>
          </w:tcPr>
          <w:p w:rsidR="0098019A" w:rsidRPr="0017231B" w:rsidRDefault="0098019A" w:rsidP="0002632F">
            <w:pPr>
              <w:pStyle w:val="TAL"/>
              <w:rPr>
                <w:rFonts w:cs="Arial"/>
                <w:lang w:eastAsia="ja-JP"/>
              </w:rPr>
            </w:pPr>
            <w:r w:rsidRPr="0017231B">
              <w:rPr>
                <w:rFonts w:cs="Arial"/>
                <w:lang w:eastAsia="ko-KR"/>
              </w:rPr>
              <w:t>CSI-</w:t>
            </w:r>
            <w:r w:rsidRPr="0017231B">
              <w:rPr>
                <w:rFonts w:cs="Arial"/>
                <w:lang w:eastAsia="ja-JP"/>
              </w:rPr>
              <w:t>RSRP</w:t>
            </w:r>
            <w:r w:rsidRPr="0017231B">
              <w:rPr>
                <w:rFonts w:cs="Arial"/>
                <w:vertAlign w:val="superscript"/>
                <w:lang w:eastAsia="ja-JP"/>
              </w:rPr>
              <w:t>Note3</w:t>
            </w:r>
          </w:p>
        </w:tc>
        <w:tc>
          <w:tcPr>
            <w:tcW w:w="1616" w:type="dxa"/>
            <w:vAlign w:val="center"/>
          </w:tcPr>
          <w:p w:rsidR="0098019A" w:rsidRPr="0017231B" w:rsidRDefault="0098019A" w:rsidP="0002632F">
            <w:pPr>
              <w:pStyle w:val="TAL"/>
              <w:rPr>
                <w:rFonts w:cs="Arial"/>
                <w:lang w:eastAsia="ja-JP"/>
              </w:rPr>
            </w:pPr>
            <w:r w:rsidRPr="0017231B">
              <w:rPr>
                <w:rFonts w:cs="Arial"/>
                <w:lang w:eastAsia="ja-JP"/>
              </w:rPr>
              <w:t>Bands TDD_A</w:t>
            </w:r>
          </w:p>
        </w:tc>
        <w:tc>
          <w:tcPr>
            <w:tcW w:w="927" w:type="dxa"/>
            <w:vMerge w:val="restart"/>
            <w:vAlign w:val="center"/>
          </w:tcPr>
          <w:p w:rsidR="0098019A" w:rsidRPr="0017231B" w:rsidRDefault="0098019A" w:rsidP="0002632F">
            <w:pPr>
              <w:pStyle w:val="TAC"/>
              <w:rPr>
                <w:rFonts w:cs="Arial"/>
                <w:lang w:eastAsia="ja-JP"/>
              </w:rPr>
            </w:pPr>
            <w:r w:rsidRPr="0017231B">
              <w:rPr>
                <w:rFonts w:cs="Arial"/>
                <w:lang w:eastAsia="ja-JP"/>
              </w:rPr>
              <w:t>dBm/15 kHz</w:t>
            </w:r>
          </w:p>
        </w:tc>
        <w:tc>
          <w:tcPr>
            <w:tcW w:w="1914" w:type="dxa"/>
            <w:vAlign w:val="center"/>
          </w:tcPr>
          <w:p w:rsidR="0098019A" w:rsidRPr="0017231B" w:rsidRDefault="0098019A" w:rsidP="0002632F">
            <w:pPr>
              <w:pStyle w:val="TAC"/>
              <w:rPr>
                <w:rFonts w:cs="Arial"/>
                <w:lang w:eastAsia="ko-KR"/>
              </w:rPr>
            </w:pPr>
            <w:r w:rsidRPr="0017231B">
              <w:rPr>
                <w:rFonts w:cs="Arial" w:hint="eastAsia"/>
                <w:lang w:eastAsia="ko-KR"/>
              </w:rPr>
              <w:t>-115</w:t>
            </w:r>
          </w:p>
        </w:tc>
        <w:tc>
          <w:tcPr>
            <w:tcW w:w="1276" w:type="dxa"/>
            <w:vMerge w:val="restart"/>
            <w:vAlign w:val="center"/>
          </w:tcPr>
          <w:p w:rsidR="0098019A" w:rsidRPr="0017231B" w:rsidRDefault="0098019A" w:rsidP="0002632F">
            <w:pPr>
              <w:pStyle w:val="TAC"/>
              <w:rPr>
                <w:rFonts w:cs="Arial"/>
                <w:lang w:eastAsia="ja-JP"/>
              </w:rPr>
            </w:pPr>
            <w:r w:rsidRPr="0017231B">
              <w:rPr>
                <w:rFonts w:cs="Arial"/>
                <w:lang w:eastAsia="ja-JP"/>
              </w:rPr>
              <w:t>-</w:t>
            </w:r>
          </w:p>
        </w:tc>
        <w:tc>
          <w:tcPr>
            <w:tcW w:w="1276" w:type="dxa"/>
            <w:vMerge w:val="restart"/>
            <w:vAlign w:val="center"/>
          </w:tcPr>
          <w:p w:rsidR="0098019A" w:rsidRPr="0017231B" w:rsidRDefault="0098019A" w:rsidP="0002632F">
            <w:pPr>
              <w:pStyle w:val="TAC"/>
              <w:rPr>
                <w:rFonts w:cs="Arial"/>
                <w:lang w:eastAsia="ja-JP"/>
              </w:rPr>
            </w:pPr>
            <w:r w:rsidRPr="0017231B">
              <w:rPr>
                <w:rFonts w:cs="Arial"/>
                <w:lang w:eastAsia="ja-JP"/>
              </w:rPr>
              <w:t>-</w:t>
            </w:r>
          </w:p>
        </w:tc>
      </w:tr>
      <w:tr w:rsidR="0098019A" w:rsidRPr="00350908" w:rsidTr="0002632F">
        <w:trPr>
          <w:cantSplit/>
          <w:trHeight w:val="150"/>
          <w:jc w:val="center"/>
        </w:trPr>
        <w:tc>
          <w:tcPr>
            <w:tcW w:w="1350" w:type="dxa"/>
            <w:vMerge/>
            <w:vAlign w:val="center"/>
          </w:tcPr>
          <w:p w:rsidR="0098019A" w:rsidRPr="0017231B" w:rsidRDefault="0098019A" w:rsidP="0002632F">
            <w:pPr>
              <w:pStyle w:val="TAL"/>
              <w:rPr>
                <w:rFonts w:cs="Arial"/>
                <w:lang w:eastAsia="ja-JP"/>
              </w:rPr>
            </w:pPr>
          </w:p>
        </w:tc>
        <w:tc>
          <w:tcPr>
            <w:tcW w:w="1616" w:type="dxa"/>
            <w:vAlign w:val="center"/>
          </w:tcPr>
          <w:p w:rsidR="0098019A" w:rsidRPr="0017231B" w:rsidRDefault="0098019A" w:rsidP="0002632F">
            <w:pPr>
              <w:pStyle w:val="TAL"/>
              <w:rPr>
                <w:rFonts w:cs="Arial"/>
                <w:lang w:eastAsia="ja-JP"/>
              </w:rPr>
            </w:pPr>
            <w:r w:rsidRPr="0017231B">
              <w:rPr>
                <w:rFonts w:cs="Arial" w:hint="eastAsia"/>
                <w:lang w:eastAsia="zh-CN"/>
              </w:rPr>
              <w:t xml:space="preserve">Bands </w:t>
            </w:r>
            <w:r w:rsidRPr="0017231B">
              <w:rPr>
                <w:rFonts w:cs="Arial"/>
                <w:lang w:eastAsia="zh-CN"/>
              </w:rPr>
              <w:t>TDD_C</w:t>
            </w:r>
          </w:p>
        </w:tc>
        <w:tc>
          <w:tcPr>
            <w:tcW w:w="927" w:type="dxa"/>
            <w:vMerge/>
            <w:vAlign w:val="center"/>
          </w:tcPr>
          <w:p w:rsidR="0098019A" w:rsidRPr="0017231B" w:rsidRDefault="0098019A" w:rsidP="0002632F">
            <w:pPr>
              <w:pStyle w:val="TAC"/>
              <w:rPr>
                <w:rFonts w:cs="Arial"/>
                <w:lang w:eastAsia="ja-JP"/>
              </w:rPr>
            </w:pPr>
          </w:p>
        </w:tc>
        <w:tc>
          <w:tcPr>
            <w:tcW w:w="1914" w:type="dxa"/>
            <w:vAlign w:val="center"/>
          </w:tcPr>
          <w:p w:rsidR="0098019A" w:rsidRPr="0017231B" w:rsidRDefault="0098019A" w:rsidP="0002632F">
            <w:pPr>
              <w:pStyle w:val="TAC"/>
              <w:rPr>
                <w:rFonts w:cs="Arial"/>
                <w:lang w:eastAsia="ja-JP"/>
              </w:rPr>
            </w:pPr>
            <w:r w:rsidRPr="0017231B">
              <w:rPr>
                <w:rFonts w:cs="Arial" w:hint="eastAsia"/>
                <w:lang w:eastAsia="ko-KR"/>
              </w:rPr>
              <w:t>-114</w:t>
            </w:r>
          </w:p>
        </w:tc>
        <w:tc>
          <w:tcPr>
            <w:tcW w:w="1276" w:type="dxa"/>
            <w:vMerge/>
            <w:vAlign w:val="center"/>
          </w:tcPr>
          <w:p w:rsidR="0098019A" w:rsidRPr="0017231B" w:rsidRDefault="0098019A" w:rsidP="0002632F">
            <w:pPr>
              <w:pStyle w:val="TAC"/>
              <w:rPr>
                <w:rFonts w:cs="Arial"/>
                <w:lang w:eastAsia="ja-JP"/>
              </w:rPr>
            </w:pPr>
          </w:p>
        </w:tc>
        <w:tc>
          <w:tcPr>
            <w:tcW w:w="1276" w:type="dxa"/>
            <w:vMerge/>
            <w:vAlign w:val="center"/>
          </w:tcPr>
          <w:p w:rsidR="0098019A" w:rsidRPr="0017231B" w:rsidRDefault="0098019A" w:rsidP="0002632F">
            <w:pPr>
              <w:pStyle w:val="TAC"/>
              <w:rPr>
                <w:rFonts w:cs="Arial"/>
                <w:lang w:eastAsia="ja-JP"/>
              </w:rPr>
            </w:pPr>
          </w:p>
        </w:tc>
      </w:tr>
      <w:tr w:rsidR="0098019A" w:rsidRPr="00350908" w:rsidTr="0002632F">
        <w:trPr>
          <w:cantSplit/>
          <w:trHeight w:val="150"/>
          <w:jc w:val="center"/>
        </w:trPr>
        <w:tc>
          <w:tcPr>
            <w:tcW w:w="1350" w:type="dxa"/>
            <w:vMerge/>
            <w:vAlign w:val="center"/>
          </w:tcPr>
          <w:p w:rsidR="0098019A" w:rsidRPr="0017231B" w:rsidRDefault="0098019A" w:rsidP="0002632F">
            <w:pPr>
              <w:pStyle w:val="TAL"/>
              <w:rPr>
                <w:rFonts w:cs="Arial"/>
                <w:lang w:eastAsia="ja-JP"/>
              </w:rPr>
            </w:pPr>
          </w:p>
        </w:tc>
        <w:tc>
          <w:tcPr>
            <w:tcW w:w="1616" w:type="dxa"/>
            <w:vAlign w:val="center"/>
          </w:tcPr>
          <w:p w:rsidR="0098019A" w:rsidRPr="0017231B" w:rsidRDefault="0098019A" w:rsidP="0002632F">
            <w:pPr>
              <w:pStyle w:val="TAL"/>
              <w:rPr>
                <w:rFonts w:cs="Arial"/>
                <w:lang w:eastAsia="ja-JP"/>
              </w:rPr>
            </w:pPr>
            <w:r w:rsidRPr="0017231B">
              <w:rPr>
                <w:rFonts w:cs="Arial"/>
                <w:lang w:eastAsia="zh-CN"/>
              </w:rPr>
              <w:t>Bands TDD_E</w:t>
            </w:r>
          </w:p>
        </w:tc>
        <w:tc>
          <w:tcPr>
            <w:tcW w:w="927" w:type="dxa"/>
            <w:vMerge/>
            <w:vAlign w:val="center"/>
          </w:tcPr>
          <w:p w:rsidR="0098019A" w:rsidRPr="0017231B" w:rsidRDefault="0098019A" w:rsidP="0002632F">
            <w:pPr>
              <w:pStyle w:val="TAC"/>
              <w:rPr>
                <w:rFonts w:cs="Arial"/>
                <w:lang w:eastAsia="ja-JP"/>
              </w:rPr>
            </w:pPr>
          </w:p>
        </w:tc>
        <w:tc>
          <w:tcPr>
            <w:tcW w:w="1914" w:type="dxa"/>
            <w:vAlign w:val="center"/>
          </w:tcPr>
          <w:p w:rsidR="0098019A" w:rsidRPr="0017231B" w:rsidRDefault="0098019A" w:rsidP="0002632F">
            <w:pPr>
              <w:pStyle w:val="TAC"/>
              <w:rPr>
                <w:rFonts w:cs="Arial"/>
                <w:lang w:eastAsia="ko-KR"/>
              </w:rPr>
            </w:pPr>
            <w:r w:rsidRPr="0017231B">
              <w:rPr>
                <w:rFonts w:cs="Arial" w:hint="eastAsia"/>
                <w:lang w:eastAsia="ko-KR"/>
              </w:rPr>
              <w:t>-113</w:t>
            </w:r>
          </w:p>
        </w:tc>
        <w:tc>
          <w:tcPr>
            <w:tcW w:w="1276" w:type="dxa"/>
            <w:vMerge/>
            <w:vAlign w:val="center"/>
          </w:tcPr>
          <w:p w:rsidR="0098019A" w:rsidRPr="0017231B" w:rsidRDefault="0098019A" w:rsidP="0002632F">
            <w:pPr>
              <w:pStyle w:val="TAC"/>
              <w:rPr>
                <w:rFonts w:cs="Arial"/>
                <w:lang w:eastAsia="ja-JP"/>
              </w:rPr>
            </w:pPr>
          </w:p>
        </w:tc>
        <w:tc>
          <w:tcPr>
            <w:tcW w:w="1276" w:type="dxa"/>
            <w:vMerge/>
            <w:vAlign w:val="center"/>
          </w:tcPr>
          <w:p w:rsidR="0098019A" w:rsidRPr="0017231B" w:rsidRDefault="0098019A" w:rsidP="0002632F">
            <w:pPr>
              <w:pStyle w:val="TAC"/>
              <w:rPr>
                <w:rFonts w:cs="Arial"/>
                <w:lang w:eastAsia="ja-JP"/>
              </w:rPr>
            </w:pPr>
          </w:p>
        </w:tc>
      </w:tr>
      <w:tr w:rsidR="0098019A" w:rsidRPr="00350908" w:rsidTr="0002632F">
        <w:trPr>
          <w:cantSplit/>
          <w:trHeight w:val="150"/>
          <w:jc w:val="center"/>
        </w:trPr>
        <w:tc>
          <w:tcPr>
            <w:tcW w:w="1350" w:type="dxa"/>
            <w:vMerge/>
            <w:vAlign w:val="center"/>
          </w:tcPr>
          <w:p w:rsidR="0098019A" w:rsidRPr="0017231B" w:rsidRDefault="0098019A" w:rsidP="0002632F">
            <w:pPr>
              <w:pStyle w:val="TAL"/>
              <w:rPr>
                <w:rFonts w:cs="Arial"/>
                <w:lang w:eastAsia="ja-JP"/>
              </w:rPr>
            </w:pPr>
          </w:p>
        </w:tc>
        <w:tc>
          <w:tcPr>
            <w:tcW w:w="1616" w:type="dxa"/>
            <w:vAlign w:val="center"/>
          </w:tcPr>
          <w:p w:rsidR="0098019A" w:rsidRPr="0017231B" w:rsidRDefault="0098019A" w:rsidP="0002632F">
            <w:pPr>
              <w:pStyle w:val="TAL"/>
              <w:rPr>
                <w:rFonts w:cs="Arial"/>
                <w:lang w:eastAsia="ja-JP"/>
              </w:rPr>
            </w:pPr>
            <w:r w:rsidRPr="0017231B">
              <w:rPr>
                <w:rFonts w:cs="Arial"/>
                <w:lang w:eastAsia="ja-JP"/>
              </w:rPr>
              <w:t>Bands FS3_G</w:t>
            </w:r>
          </w:p>
        </w:tc>
        <w:tc>
          <w:tcPr>
            <w:tcW w:w="927" w:type="dxa"/>
            <w:vMerge/>
            <w:vAlign w:val="center"/>
          </w:tcPr>
          <w:p w:rsidR="0098019A" w:rsidRPr="0017231B" w:rsidRDefault="0098019A" w:rsidP="0002632F">
            <w:pPr>
              <w:pStyle w:val="TAC"/>
              <w:rPr>
                <w:rFonts w:cs="Arial"/>
                <w:lang w:eastAsia="ja-JP"/>
              </w:rPr>
            </w:pPr>
          </w:p>
        </w:tc>
        <w:tc>
          <w:tcPr>
            <w:tcW w:w="1914" w:type="dxa"/>
            <w:vAlign w:val="center"/>
          </w:tcPr>
          <w:p w:rsidR="0098019A" w:rsidRPr="0017231B" w:rsidRDefault="0098019A" w:rsidP="0002632F">
            <w:pPr>
              <w:pStyle w:val="TAC"/>
              <w:rPr>
                <w:rFonts w:cs="Arial"/>
                <w:lang w:eastAsia="ja-JP"/>
              </w:rPr>
            </w:pPr>
            <w:r w:rsidRPr="0017231B">
              <w:rPr>
                <w:rFonts w:cs="Arial"/>
                <w:lang w:eastAsia="ja-JP"/>
              </w:rPr>
              <w:t>-</w:t>
            </w:r>
          </w:p>
        </w:tc>
        <w:tc>
          <w:tcPr>
            <w:tcW w:w="1276" w:type="dxa"/>
            <w:vAlign w:val="center"/>
          </w:tcPr>
          <w:p w:rsidR="0098019A" w:rsidRPr="0017231B" w:rsidRDefault="0098019A" w:rsidP="0002632F">
            <w:pPr>
              <w:pStyle w:val="TAC"/>
              <w:rPr>
                <w:rFonts w:cs="Arial"/>
                <w:lang w:eastAsia="ja-JP"/>
              </w:rPr>
            </w:pPr>
            <w:r w:rsidRPr="0017231B">
              <w:rPr>
                <w:rFonts w:cs="Arial"/>
                <w:lang w:eastAsia="ja-JP"/>
              </w:rPr>
              <w:t>CSI-RSRP for Cell 1 + 8 dB)</w:t>
            </w:r>
          </w:p>
        </w:tc>
        <w:tc>
          <w:tcPr>
            <w:tcW w:w="1276" w:type="dxa"/>
            <w:vAlign w:val="center"/>
          </w:tcPr>
          <w:p w:rsidR="0098019A" w:rsidRPr="0017231B" w:rsidRDefault="0098019A" w:rsidP="0002632F">
            <w:pPr>
              <w:pStyle w:val="TAC"/>
              <w:rPr>
                <w:rFonts w:cs="Arial"/>
                <w:lang w:eastAsia="ja-JP"/>
              </w:rPr>
            </w:pPr>
            <w:r w:rsidRPr="0017231B">
              <w:rPr>
                <w:rFonts w:cs="Arial"/>
                <w:lang w:eastAsia="ja-JP"/>
              </w:rPr>
              <w:t>CSI-RSRP for Cell 1 + 4 dB)</w:t>
            </w:r>
          </w:p>
        </w:tc>
      </w:tr>
      <w:tr w:rsidR="0098019A" w:rsidRPr="00350908" w:rsidTr="0002632F">
        <w:trPr>
          <w:cantSplit/>
          <w:trHeight w:val="75"/>
          <w:jc w:val="center"/>
        </w:trPr>
        <w:tc>
          <w:tcPr>
            <w:tcW w:w="1350" w:type="dxa"/>
            <w:vMerge w:val="restart"/>
            <w:vAlign w:val="center"/>
          </w:tcPr>
          <w:p w:rsidR="0098019A" w:rsidRPr="0017231B" w:rsidRDefault="0098019A" w:rsidP="0002632F">
            <w:pPr>
              <w:pStyle w:val="TAL"/>
              <w:rPr>
                <w:rFonts w:cs="Arial"/>
                <w:vertAlign w:val="superscript"/>
                <w:lang w:eastAsia="ja-JP"/>
              </w:rPr>
            </w:pPr>
            <w:r w:rsidRPr="0017231B">
              <w:rPr>
                <w:rFonts w:cs="Arial"/>
                <w:lang w:eastAsia="ja-JP"/>
              </w:rPr>
              <w:t>Io</w:t>
            </w:r>
            <w:r w:rsidRPr="0017231B">
              <w:rPr>
                <w:rFonts w:cs="Arial"/>
                <w:vertAlign w:val="superscript"/>
                <w:lang w:eastAsia="ja-JP"/>
              </w:rPr>
              <w:t>Note3</w:t>
            </w:r>
          </w:p>
        </w:tc>
        <w:tc>
          <w:tcPr>
            <w:tcW w:w="1616" w:type="dxa"/>
            <w:vAlign w:val="center"/>
          </w:tcPr>
          <w:p w:rsidR="0098019A" w:rsidRPr="0017231B" w:rsidRDefault="0098019A" w:rsidP="0002632F">
            <w:pPr>
              <w:pStyle w:val="TAL"/>
              <w:rPr>
                <w:rFonts w:cs="Arial"/>
                <w:lang w:eastAsia="ja-JP"/>
              </w:rPr>
            </w:pPr>
            <w:r w:rsidRPr="0017231B">
              <w:rPr>
                <w:rFonts w:cs="Arial"/>
                <w:lang w:eastAsia="ja-JP"/>
              </w:rPr>
              <w:t>Bands TDD_A</w:t>
            </w:r>
          </w:p>
        </w:tc>
        <w:tc>
          <w:tcPr>
            <w:tcW w:w="927" w:type="dxa"/>
            <w:vMerge w:val="restart"/>
            <w:vAlign w:val="center"/>
          </w:tcPr>
          <w:p w:rsidR="0098019A" w:rsidRPr="0017231B" w:rsidRDefault="0098019A" w:rsidP="0002632F">
            <w:pPr>
              <w:pStyle w:val="TAC"/>
              <w:rPr>
                <w:rFonts w:cs="Arial"/>
                <w:lang w:eastAsia="ja-JP"/>
              </w:rPr>
            </w:pPr>
            <w:r w:rsidRPr="0017231B">
              <w:rPr>
                <w:rFonts w:cs="Arial"/>
                <w:lang w:eastAsia="ja-JP"/>
              </w:rPr>
              <w:t>dBm/ BW</w:t>
            </w:r>
            <w:r w:rsidRPr="0017231B">
              <w:rPr>
                <w:rFonts w:cs="Arial"/>
                <w:vertAlign w:val="subscript"/>
                <w:lang w:eastAsia="ja-JP"/>
              </w:rPr>
              <w:t>channel</w:t>
            </w:r>
          </w:p>
        </w:tc>
        <w:tc>
          <w:tcPr>
            <w:tcW w:w="1914" w:type="dxa"/>
            <w:vAlign w:val="center"/>
          </w:tcPr>
          <w:p w:rsidR="0098019A" w:rsidRPr="0017231B" w:rsidRDefault="0098019A" w:rsidP="0002632F">
            <w:pPr>
              <w:pStyle w:val="TAC"/>
              <w:rPr>
                <w:rFonts w:cs="Arial"/>
                <w:sz w:val="16"/>
                <w:szCs w:val="16"/>
                <w:lang w:eastAsia="ko-KR"/>
              </w:rPr>
            </w:pPr>
            <w:r w:rsidRPr="0017231B">
              <w:rPr>
                <w:rFonts w:cs="Arial"/>
                <w:sz w:val="16"/>
                <w:szCs w:val="16"/>
                <w:lang w:eastAsia="ja-JP"/>
              </w:rPr>
              <w:t>-87.76+10log(N</w:t>
            </w:r>
            <w:r w:rsidRPr="0017231B">
              <w:rPr>
                <w:rFonts w:cs="Arial"/>
                <w:sz w:val="16"/>
                <w:szCs w:val="16"/>
                <w:vertAlign w:val="subscript"/>
                <w:lang w:eastAsia="ja-JP"/>
              </w:rPr>
              <w:t>RB,c</w:t>
            </w:r>
            <w:r w:rsidRPr="0017231B">
              <w:rPr>
                <w:rFonts w:cs="Arial"/>
                <w:sz w:val="16"/>
                <w:szCs w:val="16"/>
                <w:lang w:eastAsia="ja-JP"/>
              </w:rPr>
              <w:t>/50)</w:t>
            </w:r>
          </w:p>
        </w:tc>
        <w:tc>
          <w:tcPr>
            <w:tcW w:w="1276" w:type="dxa"/>
            <w:vMerge w:val="restart"/>
            <w:vAlign w:val="center"/>
          </w:tcPr>
          <w:p w:rsidR="0098019A" w:rsidRPr="0017231B" w:rsidRDefault="0098019A" w:rsidP="0002632F">
            <w:pPr>
              <w:pStyle w:val="TAC"/>
              <w:rPr>
                <w:rFonts w:cs="Arial"/>
                <w:lang w:eastAsia="ja-JP"/>
              </w:rPr>
            </w:pPr>
            <w:r w:rsidRPr="0017231B">
              <w:rPr>
                <w:rFonts w:cs="Arial"/>
                <w:lang w:eastAsia="ja-JP"/>
              </w:rPr>
              <w:t>-</w:t>
            </w:r>
          </w:p>
        </w:tc>
        <w:tc>
          <w:tcPr>
            <w:tcW w:w="1276" w:type="dxa"/>
            <w:vMerge w:val="restart"/>
            <w:vAlign w:val="center"/>
          </w:tcPr>
          <w:p w:rsidR="0098019A" w:rsidRPr="0017231B" w:rsidRDefault="0098019A" w:rsidP="0002632F">
            <w:pPr>
              <w:pStyle w:val="TAC"/>
              <w:rPr>
                <w:rFonts w:cs="Arial"/>
                <w:lang w:eastAsia="ja-JP"/>
              </w:rPr>
            </w:pPr>
            <w:r w:rsidRPr="0017231B">
              <w:rPr>
                <w:rFonts w:cs="Arial"/>
                <w:lang w:eastAsia="ja-JP"/>
              </w:rPr>
              <w:t>-</w:t>
            </w:r>
          </w:p>
        </w:tc>
      </w:tr>
      <w:tr w:rsidR="0098019A" w:rsidRPr="00350908" w:rsidTr="0002632F">
        <w:trPr>
          <w:cantSplit/>
          <w:trHeight w:val="75"/>
          <w:jc w:val="center"/>
        </w:trPr>
        <w:tc>
          <w:tcPr>
            <w:tcW w:w="1350" w:type="dxa"/>
            <w:vMerge/>
            <w:vAlign w:val="center"/>
          </w:tcPr>
          <w:p w:rsidR="0098019A" w:rsidRPr="0017231B" w:rsidRDefault="0098019A" w:rsidP="0002632F">
            <w:pPr>
              <w:pStyle w:val="TAL"/>
              <w:rPr>
                <w:rFonts w:cs="Arial"/>
                <w:lang w:eastAsia="ja-JP"/>
              </w:rPr>
            </w:pPr>
          </w:p>
        </w:tc>
        <w:tc>
          <w:tcPr>
            <w:tcW w:w="1616" w:type="dxa"/>
            <w:vAlign w:val="center"/>
          </w:tcPr>
          <w:p w:rsidR="0098019A" w:rsidRPr="0017231B" w:rsidRDefault="0098019A" w:rsidP="0002632F">
            <w:pPr>
              <w:pStyle w:val="TAL"/>
              <w:rPr>
                <w:rFonts w:cs="Arial"/>
                <w:lang w:eastAsia="ja-JP"/>
              </w:rPr>
            </w:pPr>
            <w:r w:rsidRPr="0017231B">
              <w:rPr>
                <w:rFonts w:cs="Arial" w:hint="eastAsia"/>
                <w:lang w:eastAsia="zh-CN"/>
              </w:rPr>
              <w:t xml:space="preserve">Bands </w:t>
            </w:r>
            <w:r w:rsidRPr="0017231B">
              <w:rPr>
                <w:rFonts w:cs="Arial"/>
                <w:lang w:eastAsia="zh-CN"/>
              </w:rPr>
              <w:t>TDD_C</w:t>
            </w:r>
          </w:p>
        </w:tc>
        <w:tc>
          <w:tcPr>
            <w:tcW w:w="927" w:type="dxa"/>
            <w:vMerge/>
            <w:vAlign w:val="center"/>
          </w:tcPr>
          <w:p w:rsidR="0098019A" w:rsidRPr="0017231B" w:rsidRDefault="0098019A" w:rsidP="0002632F">
            <w:pPr>
              <w:pStyle w:val="TAC"/>
              <w:rPr>
                <w:rFonts w:cs="Arial"/>
                <w:lang w:eastAsia="ja-JP"/>
              </w:rPr>
            </w:pPr>
          </w:p>
        </w:tc>
        <w:tc>
          <w:tcPr>
            <w:tcW w:w="1914" w:type="dxa"/>
            <w:vAlign w:val="center"/>
          </w:tcPr>
          <w:p w:rsidR="0098019A" w:rsidRPr="0017231B" w:rsidRDefault="0098019A" w:rsidP="0002632F">
            <w:pPr>
              <w:pStyle w:val="TAC"/>
              <w:rPr>
                <w:rFonts w:cs="Arial"/>
                <w:sz w:val="16"/>
                <w:szCs w:val="16"/>
                <w:lang w:eastAsia="ja-JP"/>
              </w:rPr>
            </w:pPr>
            <w:r w:rsidRPr="0017231B">
              <w:rPr>
                <w:rFonts w:cs="Arial"/>
                <w:sz w:val="16"/>
                <w:szCs w:val="16"/>
                <w:lang w:eastAsia="ja-JP"/>
              </w:rPr>
              <w:t>-86.76+10log(N</w:t>
            </w:r>
            <w:r w:rsidRPr="0017231B">
              <w:rPr>
                <w:rFonts w:cs="Arial"/>
                <w:sz w:val="16"/>
                <w:szCs w:val="16"/>
                <w:vertAlign w:val="subscript"/>
                <w:lang w:eastAsia="ja-JP"/>
              </w:rPr>
              <w:t>RB,c</w:t>
            </w:r>
            <w:r w:rsidRPr="0017231B">
              <w:rPr>
                <w:rFonts w:cs="Arial"/>
                <w:sz w:val="16"/>
                <w:szCs w:val="16"/>
                <w:lang w:eastAsia="ja-JP"/>
              </w:rPr>
              <w:t>/50)</w:t>
            </w:r>
          </w:p>
        </w:tc>
        <w:tc>
          <w:tcPr>
            <w:tcW w:w="1276" w:type="dxa"/>
            <w:vMerge/>
            <w:vAlign w:val="center"/>
          </w:tcPr>
          <w:p w:rsidR="0098019A" w:rsidRPr="0017231B" w:rsidRDefault="0098019A" w:rsidP="0002632F">
            <w:pPr>
              <w:pStyle w:val="TAC"/>
              <w:rPr>
                <w:rFonts w:cs="Arial"/>
                <w:lang w:eastAsia="ja-JP"/>
              </w:rPr>
            </w:pPr>
          </w:p>
        </w:tc>
        <w:tc>
          <w:tcPr>
            <w:tcW w:w="1276" w:type="dxa"/>
            <w:vMerge/>
            <w:vAlign w:val="center"/>
          </w:tcPr>
          <w:p w:rsidR="0098019A" w:rsidRPr="0017231B" w:rsidRDefault="0098019A" w:rsidP="0002632F">
            <w:pPr>
              <w:pStyle w:val="TAC"/>
              <w:rPr>
                <w:rFonts w:cs="Arial"/>
                <w:lang w:eastAsia="ja-JP"/>
              </w:rPr>
            </w:pPr>
          </w:p>
        </w:tc>
      </w:tr>
      <w:tr w:rsidR="0098019A" w:rsidRPr="00350908" w:rsidTr="0002632F">
        <w:trPr>
          <w:cantSplit/>
          <w:trHeight w:val="75"/>
          <w:jc w:val="center"/>
        </w:trPr>
        <w:tc>
          <w:tcPr>
            <w:tcW w:w="1350" w:type="dxa"/>
            <w:vMerge/>
            <w:vAlign w:val="center"/>
          </w:tcPr>
          <w:p w:rsidR="0098019A" w:rsidRPr="0017231B" w:rsidRDefault="0098019A" w:rsidP="0002632F">
            <w:pPr>
              <w:pStyle w:val="TAL"/>
              <w:rPr>
                <w:rFonts w:cs="Arial"/>
                <w:lang w:eastAsia="ja-JP"/>
              </w:rPr>
            </w:pPr>
          </w:p>
        </w:tc>
        <w:tc>
          <w:tcPr>
            <w:tcW w:w="1616" w:type="dxa"/>
            <w:vAlign w:val="center"/>
          </w:tcPr>
          <w:p w:rsidR="0098019A" w:rsidRPr="0017231B" w:rsidRDefault="0098019A" w:rsidP="0002632F">
            <w:pPr>
              <w:pStyle w:val="TAL"/>
              <w:rPr>
                <w:rFonts w:cs="Arial"/>
                <w:lang w:eastAsia="ja-JP"/>
              </w:rPr>
            </w:pPr>
            <w:r w:rsidRPr="0017231B">
              <w:rPr>
                <w:rFonts w:cs="Arial"/>
                <w:lang w:eastAsia="zh-CN"/>
              </w:rPr>
              <w:t>Bands TDD_E</w:t>
            </w:r>
          </w:p>
        </w:tc>
        <w:tc>
          <w:tcPr>
            <w:tcW w:w="927" w:type="dxa"/>
            <w:vMerge/>
            <w:vAlign w:val="center"/>
          </w:tcPr>
          <w:p w:rsidR="0098019A" w:rsidRPr="0017231B" w:rsidRDefault="0098019A" w:rsidP="0002632F">
            <w:pPr>
              <w:pStyle w:val="TAC"/>
              <w:rPr>
                <w:rFonts w:cs="Arial"/>
                <w:lang w:eastAsia="ja-JP"/>
              </w:rPr>
            </w:pPr>
          </w:p>
        </w:tc>
        <w:tc>
          <w:tcPr>
            <w:tcW w:w="1914" w:type="dxa"/>
            <w:vAlign w:val="center"/>
          </w:tcPr>
          <w:p w:rsidR="0098019A" w:rsidRPr="0017231B" w:rsidRDefault="0098019A" w:rsidP="0002632F">
            <w:pPr>
              <w:pStyle w:val="TAC"/>
              <w:rPr>
                <w:rFonts w:cs="Arial"/>
                <w:sz w:val="16"/>
                <w:szCs w:val="16"/>
                <w:lang w:eastAsia="ko-KR"/>
              </w:rPr>
            </w:pPr>
            <w:r w:rsidRPr="0017231B">
              <w:rPr>
                <w:rFonts w:cs="Arial"/>
                <w:sz w:val="16"/>
                <w:szCs w:val="16"/>
                <w:lang w:eastAsia="ja-JP"/>
              </w:rPr>
              <w:t>-85.76+10log(N</w:t>
            </w:r>
            <w:r w:rsidRPr="0017231B">
              <w:rPr>
                <w:rFonts w:cs="Arial"/>
                <w:sz w:val="16"/>
                <w:szCs w:val="16"/>
                <w:vertAlign w:val="subscript"/>
                <w:lang w:eastAsia="ja-JP"/>
              </w:rPr>
              <w:t>RB,c</w:t>
            </w:r>
            <w:r w:rsidRPr="0017231B">
              <w:rPr>
                <w:rFonts w:cs="Arial"/>
                <w:sz w:val="16"/>
                <w:szCs w:val="16"/>
                <w:lang w:eastAsia="ja-JP"/>
              </w:rPr>
              <w:t>/50)</w:t>
            </w:r>
          </w:p>
        </w:tc>
        <w:tc>
          <w:tcPr>
            <w:tcW w:w="1276" w:type="dxa"/>
            <w:vMerge/>
            <w:vAlign w:val="center"/>
          </w:tcPr>
          <w:p w:rsidR="0098019A" w:rsidRPr="0017231B" w:rsidRDefault="0098019A" w:rsidP="0002632F">
            <w:pPr>
              <w:pStyle w:val="TAC"/>
              <w:rPr>
                <w:rFonts w:cs="Arial"/>
                <w:lang w:eastAsia="ja-JP"/>
              </w:rPr>
            </w:pPr>
          </w:p>
        </w:tc>
        <w:tc>
          <w:tcPr>
            <w:tcW w:w="1276" w:type="dxa"/>
            <w:vMerge/>
            <w:vAlign w:val="center"/>
          </w:tcPr>
          <w:p w:rsidR="0098019A" w:rsidRPr="0017231B" w:rsidRDefault="0098019A" w:rsidP="0002632F">
            <w:pPr>
              <w:pStyle w:val="TAC"/>
              <w:rPr>
                <w:rFonts w:cs="Arial"/>
                <w:lang w:eastAsia="ja-JP"/>
              </w:rPr>
            </w:pPr>
          </w:p>
        </w:tc>
      </w:tr>
      <w:tr w:rsidR="0098019A" w:rsidRPr="00350908" w:rsidTr="0002632F">
        <w:trPr>
          <w:cantSplit/>
          <w:trHeight w:val="75"/>
          <w:jc w:val="center"/>
        </w:trPr>
        <w:tc>
          <w:tcPr>
            <w:tcW w:w="1350" w:type="dxa"/>
            <w:vMerge/>
            <w:vAlign w:val="center"/>
          </w:tcPr>
          <w:p w:rsidR="0098019A" w:rsidRPr="0017231B" w:rsidRDefault="0098019A" w:rsidP="0002632F">
            <w:pPr>
              <w:pStyle w:val="TAL"/>
              <w:rPr>
                <w:rFonts w:cs="Arial"/>
                <w:lang w:eastAsia="ja-JP"/>
              </w:rPr>
            </w:pPr>
          </w:p>
        </w:tc>
        <w:tc>
          <w:tcPr>
            <w:tcW w:w="1616" w:type="dxa"/>
            <w:vAlign w:val="center"/>
          </w:tcPr>
          <w:p w:rsidR="0098019A" w:rsidRPr="0017231B" w:rsidRDefault="0098019A" w:rsidP="0002632F">
            <w:pPr>
              <w:pStyle w:val="TAL"/>
              <w:rPr>
                <w:rFonts w:cs="Arial"/>
                <w:lang w:eastAsia="ja-JP"/>
              </w:rPr>
            </w:pPr>
            <w:r w:rsidRPr="0017231B">
              <w:rPr>
                <w:rFonts w:cs="Arial"/>
                <w:lang w:eastAsia="ja-JP"/>
              </w:rPr>
              <w:t>Bands FS3_G</w:t>
            </w:r>
          </w:p>
        </w:tc>
        <w:tc>
          <w:tcPr>
            <w:tcW w:w="927" w:type="dxa"/>
            <w:vMerge/>
            <w:vAlign w:val="center"/>
          </w:tcPr>
          <w:p w:rsidR="0098019A" w:rsidRPr="0017231B" w:rsidRDefault="0098019A" w:rsidP="0002632F">
            <w:pPr>
              <w:pStyle w:val="TAC"/>
              <w:rPr>
                <w:rFonts w:cs="Arial"/>
                <w:lang w:eastAsia="ja-JP"/>
              </w:rPr>
            </w:pPr>
          </w:p>
        </w:tc>
        <w:tc>
          <w:tcPr>
            <w:tcW w:w="1914" w:type="dxa"/>
            <w:vAlign w:val="center"/>
          </w:tcPr>
          <w:p w:rsidR="0098019A" w:rsidRPr="0017231B" w:rsidRDefault="0098019A" w:rsidP="0002632F">
            <w:pPr>
              <w:pStyle w:val="TAC"/>
              <w:rPr>
                <w:rFonts w:cs="Arial"/>
                <w:lang w:eastAsia="ja-JP"/>
              </w:rPr>
            </w:pPr>
            <w:r w:rsidRPr="0017231B">
              <w:rPr>
                <w:rFonts w:cs="Arial"/>
                <w:lang w:eastAsia="ja-JP"/>
              </w:rPr>
              <w:t>-</w:t>
            </w:r>
          </w:p>
        </w:tc>
        <w:tc>
          <w:tcPr>
            <w:tcW w:w="2552" w:type="dxa"/>
            <w:gridSpan w:val="2"/>
            <w:vAlign w:val="center"/>
          </w:tcPr>
          <w:p w:rsidR="0098019A" w:rsidRPr="00F646DE" w:rsidRDefault="0098019A" w:rsidP="0002632F">
            <w:pPr>
              <w:pStyle w:val="TAC"/>
              <w:rPr>
                <w:rFonts w:cs="Arial"/>
                <w:lang w:val="en-US" w:eastAsia="ja-JP"/>
              </w:rPr>
            </w:pPr>
            <w:r w:rsidRPr="00F646DE">
              <w:rPr>
                <w:rFonts w:cs="Arial"/>
                <w:lang w:val="en-US" w:eastAsia="ja-JP"/>
              </w:rPr>
              <w:t>(Io for Channel 1 +</w:t>
            </w:r>
            <w:r>
              <w:rPr>
                <w:rFonts w:cs="Arial"/>
                <w:lang w:val="en-US" w:eastAsia="ja-JP"/>
              </w:rPr>
              <w:t xml:space="preserve"> 5.33 </w:t>
            </w:r>
            <w:r w:rsidRPr="00F646DE">
              <w:rPr>
                <w:rFonts w:cs="Arial"/>
                <w:lang w:val="en-US" w:eastAsia="ja-JP"/>
              </w:rPr>
              <w:t>dB +10log</w:t>
            </w:r>
          </w:p>
          <w:p w:rsidR="0098019A" w:rsidRPr="0017231B" w:rsidRDefault="0098019A" w:rsidP="0002632F">
            <w:pPr>
              <w:pStyle w:val="TAC"/>
              <w:rPr>
                <w:rFonts w:cs="Arial"/>
                <w:lang w:eastAsia="ja-JP"/>
              </w:rPr>
            </w:pPr>
            <w:r w:rsidRPr="00F646DE">
              <w:rPr>
                <w:rFonts w:cs="Arial"/>
                <w:lang w:val="en-US" w:eastAsia="ja-JP"/>
              </w:rPr>
              <w:t>(N</w:t>
            </w:r>
            <w:r w:rsidRPr="00F646DE">
              <w:rPr>
                <w:rFonts w:cs="Arial"/>
                <w:vertAlign w:val="subscript"/>
                <w:lang w:val="en-US" w:eastAsia="ja-JP"/>
              </w:rPr>
              <w:t>RB channel2</w:t>
            </w:r>
            <w:r w:rsidRPr="00F646DE">
              <w:rPr>
                <w:rFonts w:cs="Arial"/>
                <w:lang w:val="en-US" w:eastAsia="ja-JP"/>
              </w:rPr>
              <w:t xml:space="preserve"> / N</w:t>
            </w:r>
            <w:r w:rsidRPr="00F646DE">
              <w:rPr>
                <w:rFonts w:cs="Arial"/>
                <w:vertAlign w:val="subscript"/>
                <w:lang w:val="en-US" w:eastAsia="ja-JP"/>
              </w:rPr>
              <w:t>RB channel 1</w:t>
            </w:r>
            <w:r w:rsidRPr="00F646DE">
              <w:rPr>
                <w:rFonts w:cs="Arial"/>
                <w:lang w:val="en-US" w:eastAsia="ja-JP"/>
              </w:rPr>
              <w:t>))</w:t>
            </w:r>
          </w:p>
        </w:tc>
      </w:tr>
      <w:tr w:rsidR="0098019A" w:rsidRPr="00350908" w:rsidTr="0002632F">
        <w:trPr>
          <w:jc w:val="center"/>
        </w:trPr>
        <w:tc>
          <w:tcPr>
            <w:tcW w:w="2966" w:type="dxa"/>
            <w:gridSpan w:val="2"/>
            <w:vAlign w:val="center"/>
          </w:tcPr>
          <w:p w:rsidR="0098019A" w:rsidRPr="0017231B" w:rsidRDefault="0098019A" w:rsidP="0002632F">
            <w:pPr>
              <w:pStyle w:val="TAL"/>
              <w:rPr>
                <w:rFonts w:cs="Arial"/>
                <w:lang w:eastAsia="ja-JP"/>
              </w:rPr>
            </w:pPr>
            <w:r w:rsidRPr="0017231B">
              <w:rPr>
                <w:rFonts w:cs="Arial"/>
                <w:lang w:eastAsia="ko-KR"/>
              </w:rPr>
              <w:t>CRS</w:t>
            </w:r>
            <w:r w:rsidRPr="0017231B">
              <w:rPr>
                <w:rFonts w:cs="Arial"/>
                <w:position w:val="-12"/>
                <w:lang w:eastAsia="ja-JP"/>
              </w:rPr>
              <w:object w:dxaOrig="800" w:dyaOrig="380">
                <v:shape id="_x0000_i1085" type="#_x0000_t75" style="width:39.4pt;height:18.35pt" o:ole="" fillcolor="window">
                  <v:imagedata r:id="rId14" o:title=""/>
                </v:shape>
                <o:OLEObject Type="Embed" ProgID="Equation.3" ShapeID="_x0000_i1085" DrawAspect="Content" ObjectID="_1551875083" r:id="rId78"/>
              </w:object>
            </w:r>
          </w:p>
        </w:tc>
        <w:tc>
          <w:tcPr>
            <w:tcW w:w="927" w:type="dxa"/>
            <w:vAlign w:val="center"/>
          </w:tcPr>
          <w:p w:rsidR="0098019A" w:rsidRPr="0017231B" w:rsidRDefault="0098019A" w:rsidP="0002632F">
            <w:pPr>
              <w:pStyle w:val="TAC"/>
              <w:rPr>
                <w:rFonts w:cs="Arial"/>
                <w:lang w:eastAsia="ja-JP"/>
              </w:rPr>
            </w:pPr>
            <w:r w:rsidRPr="0017231B">
              <w:rPr>
                <w:rFonts w:cs="Arial"/>
                <w:lang w:eastAsia="ja-JP"/>
              </w:rPr>
              <w:t>dB</w:t>
            </w:r>
          </w:p>
        </w:tc>
        <w:tc>
          <w:tcPr>
            <w:tcW w:w="1914" w:type="dxa"/>
            <w:vAlign w:val="center"/>
          </w:tcPr>
          <w:p w:rsidR="0098019A" w:rsidRPr="0017231B" w:rsidRDefault="0098019A" w:rsidP="0002632F">
            <w:pPr>
              <w:pStyle w:val="TAC"/>
              <w:rPr>
                <w:rFonts w:cs="Arial"/>
                <w:lang w:eastAsia="ko-KR"/>
              </w:rPr>
            </w:pPr>
            <w:r w:rsidRPr="0017231B">
              <w:rPr>
                <w:rFonts w:cs="Arial"/>
                <w:lang w:eastAsia="ja-JP"/>
              </w:rPr>
              <w:t>[-4]</w:t>
            </w:r>
          </w:p>
        </w:tc>
        <w:tc>
          <w:tcPr>
            <w:tcW w:w="1276" w:type="dxa"/>
            <w:vAlign w:val="center"/>
          </w:tcPr>
          <w:p w:rsidR="0098019A" w:rsidRPr="0017231B" w:rsidRDefault="0098019A" w:rsidP="0002632F">
            <w:pPr>
              <w:pStyle w:val="TAC"/>
              <w:rPr>
                <w:rFonts w:cs="Arial"/>
                <w:lang w:eastAsia="ko-KR"/>
              </w:rPr>
            </w:pPr>
            <w:r w:rsidRPr="0017231B">
              <w:rPr>
                <w:rFonts w:cs="Arial"/>
                <w:lang w:eastAsia="zh-CN"/>
              </w:rPr>
              <w:t>3</w:t>
            </w:r>
          </w:p>
        </w:tc>
        <w:tc>
          <w:tcPr>
            <w:tcW w:w="1276" w:type="dxa"/>
            <w:vAlign w:val="center"/>
          </w:tcPr>
          <w:p w:rsidR="0098019A" w:rsidRPr="0017231B" w:rsidRDefault="0098019A" w:rsidP="0002632F">
            <w:pPr>
              <w:pStyle w:val="TAC"/>
              <w:rPr>
                <w:rFonts w:cs="Arial"/>
                <w:lang w:eastAsia="ko-KR"/>
              </w:rPr>
            </w:pPr>
            <w:r w:rsidRPr="0017231B">
              <w:rPr>
                <w:rFonts w:cs="Arial"/>
                <w:lang w:eastAsia="zh-CN"/>
              </w:rPr>
              <w:t>-1</w:t>
            </w:r>
          </w:p>
        </w:tc>
      </w:tr>
      <w:tr w:rsidR="0098019A" w:rsidRPr="00350908" w:rsidTr="0002632F">
        <w:trPr>
          <w:jc w:val="center"/>
        </w:trPr>
        <w:tc>
          <w:tcPr>
            <w:tcW w:w="2966" w:type="dxa"/>
            <w:gridSpan w:val="2"/>
            <w:vAlign w:val="center"/>
          </w:tcPr>
          <w:p w:rsidR="0098019A" w:rsidRPr="0017231B" w:rsidRDefault="0098019A" w:rsidP="0002632F">
            <w:pPr>
              <w:pStyle w:val="TAL"/>
              <w:rPr>
                <w:rFonts w:cs="Arial"/>
                <w:lang w:eastAsia="ko-KR"/>
              </w:rPr>
            </w:pPr>
            <w:r w:rsidRPr="0017231B">
              <w:rPr>
                <w:rFonts w:cs="Arial"/>
                <w:lang w:eastAsia="ko-KR"/>
              </w:rPr>
              <w:t>CSI-RS</w:t>
            </w:r>
            <w:r w:rsidRPr="0017231B">
              <w:rPr>
                <w:rFonts w:cs="Arial"/>
                <w:position w:val="-12"/>
                <w:lang w:eastAsia="ja-JP"/>
              </w:rPr>
              <w:object w:dxaOrig="800" w:dyaOrig="380">
                <v:shape id="_x0000_i1086" type="#_x0000_t75" style="width:39.4pt;height:18.35pt" o:ole="" fillcolor="window">
                  <v:imagedata r:id="rId14" o:title=""/>
                </v:shape>
                <o:OLEObject Type="Embed" ProgID="Equation.3" ShapeID="_x0000_i1086" DrawAspect="Content" ObjectID="_1551875084" r:id="rId79"/>
              </w:object>
            </w:r>
          </w:p>
        </w:tc>
        <w:tc>
          <w:tcPr>
            <w:tcW w:w="927" w:type="dxa"/>
            <w:vAlign w:val="center"/>
          </w:tcPr>
          <w:p w:rsidR="0098019A" w:rsidRPr="0017231B" w:rsidRDefault="0098019A" w:rsidP="0002632F">
            <w:pPr>
              <w:pStyle w:val="TAC"/>
              <w:rPr>
                <w:rFonts w:cs="Arial"/>
                <w:lang w:eastAsia="ja-JP"/>
              </w:rPr>
            </w:pPr>
            <w:r w:rsidRPr="0017231B">
              <w:rPr>
                <w:rFonts w:cs="Arial"/>
                <w:lang w:eastAsia="ja-JP"/>
              </w:rPr>
              <w:t>dB</w:t>
            </w:r>
          </w:p>
        </w:tc>
        <w:tc>
          <w:tcPr>
            <w:tcW w:w="1914" w:type="dxa"/>
            <w:vAlign w:val="center"/>
          </w:tcPr>
          <w:p w:rsidR="0098019A" w:rsidRPr="0017231B" w:rsidRDefault="0098019A" w:rsidP="0002632F">
            <w:pPr>
              <w:pStyle w:val="TAC"/>
              <w:rPr>
                <w:rFonts w:cs="Arial"/>
                <w:lang w:eastAsia="ja-JP"/>
              </w:rPr>
            </w:pPr>
            <w:r w:rsidRPr="0017231B">
              <w:rPr>
                <w:rFonts w:cs="Arial"/>
                <w:lang w:eastAsia="ko-KR"/>
              </w:rPr>
              <w:t>-</w:t>
            </w:r>
          </w:p>
        </w:tc>
        <w:tc>
          <w:tcPr>
            <w:tcW w:w="1276" w:type="dxa"/>
            <w:vAlign w:val="center"/>
          </w:tcPr>
          <w:p w:rsidR="0098019A" w:rsidRPr="0017231B" w:rsidRDefault="0098019A" w:rsidP="0002632F">
            <w:pPr>
              <w:pStyle w:val="TAC"/>
              <w:rPr>
                <w:rFonts w:cs="Arial"/>
                <w:lang w:eastAsia="ko-KR"/>
              </w:rPr>
            </w:pPr>
            <w:r w:rsidRPr="0017231B">
              <w:rPr>
                <w:rFonts w:cs="Arial"/>
                <w:lang w:eastAsia="ko-KR"/>
              </w:rPr>
              <w:t>9</w:t>
            </w:r>
          </w:p>
        </w:tc>
        <w:tc>
          <w:tcPr>
            <w:tcW w:w="1276" w:type="dxa"/>
            <w:vAlign w:val="center"/>
          </w:tcPr>
          <w:p w:rsidR="0098019A" w:rsidRPr="0017231B" w:rsidRDefault="0098019A" w:rsidP="0002632F">
            <w:pPr>
              <w:pStyle w:val="TAC"/>
              <w:rPr>
                <w:rFonts w:cs="Arial"/>
                <w:lang w:eastAsia="zh-CN"/>
              </w:rPr>
            </w:pPr>
            <w:r w:rsidRPr="0017231B">
              <w:rPr>
                <w:rFonts w:cs="Arial"/>
                <w:lang w:eastAsia="ko-KR"/>
              </w:rPr>
              <w:t>5</w:t>
            </w:r>
          </w:p>
        </w:tc>
      </w:tr>
      <w:tr w:rsidR="0098019A" w:rsidRPr="00350908" w:rsidTr="0002632F">
        <w:trPr>
          <w:jc w:val="center"/>
        </w:trPr>
        <w:tc>
          <w:tcPr>
            <w:tcW w:w="2966" w:type="dxa"/>
            <w:gridSpan w:val="2"/>
            <w:vAlign w:val="center"/>
          </w:tcPr>
          <w:p w:rsidR="0098019A" w:rsidRPr="0017231B" w:rsidRDefault="0098019A" w:rsidP="0002632F">
            <w:pPr>
              <w:pStyle w:val="TAL"/>
              <w:rPr>
                <w:rFonts w:cs="Arial"/>
                <w:lang w:eastAsia="ja-JP"/>
              </w:rPr>
            </w:pPr>
            <w:r w:rsidRPr="0017231B">
              <w:rPr>
                <w:rFonts w:cs="Arial"/>
                <w:lang w:eastAsia="ja-JP"/>
              </w:rPr>
              <w:t>Propagation condition</w:t>
            </w:r>
          </w:p>
        </w:tc>
        <w:tc>
          <w:tcPr>
            <w:tcW w:w="927" w:type="dxa"/>
            <w:vAlign w:val="center"/>
          </w:tcPr>
          <w:p w:rsidR="0098019A" w:rsidRPr="0017231B" w:rsidRDefault="0098019A" w:rsidP="0002632F">
            <w:pPr>
              <w:pStyle w:val="TAC"/>
              <w:rPr>
                <w:rFonts w:cs="Arial"/>
                <w:lang w:eastAsia="ja-JP"/>
              </w:rPr>
            </w:pPr>
            <w:r w:rsidRPr="0017231B">
              <w:rPr>
                <w:rFonts w:cs="Arial"/>
                <w:lang w:eastAsia="ja-JP"/>
              </w:rPr>
              <w:t>-</w:t>
            </w:r>
          </w:p>
        </w:tc>
        <w:tc>
          <w:tcPr>
            <w:tcW w:w="1914" w:type="dxa"/>
            <w:vAlign w:val="center"/>
          </w:tcPr>
          <w:p w:rsidR="0098019A" w:rsidRPr="0017231B" w:rsidRDefault="0098019A" w:rsidP="0002632F">
            <w:pPr>
              <w:pStyle w:val="TAC"/>
              <w:rPr>
                <w:rFonts w:cs="Arial"/>
                <w:lang w:eastAsia="ja-JP"/>
              </w:rPr>
            </w:pPr>
            <w:r w:rsidRPr="0017231B">
              <w:rPr>
                <w:rFonts w:cs="Arial"/>
                <w:lang w:eastAsia="ja-JP"/>
              </w:rPr>
              <w:t>AWGN</w:t>
            </w:r>
          </w:p>
        </w:tc>
        <w:tc>
          <w:tcPr>
            <w:tcW w:w="1276" w:type="dxa"/>
            <w:vAlign w:val="center"/>
          </w:tcPr>
          <w:p w:rsidR="0098019A" w:rsidRPr="0017231B" w:rsidRDefault="0098019A" w:rsidP="0002632F">
            <w:pPr>
              <w:pStyle w:val="TAC"/>
              <w:rPr>
                <w:rFonts w:cs="Arial"/>
                <w:lang w:eastAsia="ja-JP"/>
              </w:rPr>
            </w:pPr>
            <w:r w:rsidRPr="0017231B">
              <w:rPr>
                <w:rFonts w:cs="Arial"/>
                <w:lang w:eastAsia="ja-JP"/>
              </w:rPr>
              <w:t>AWGN</w:t>
            </w:r>
          </w:p>
        </w:tc>
        <w:tc>
          <w:tcPr>
            <w:tcW w:w="1276" w:type="dxa"/>
            <w:vAlign w:val="center"/>
          </w:tcPr>
          <w:p w:rsidR="0098019A" w:rsidRPr="0017231B" w:rsidRDefault="0098019A" w:rsidP="0002632F">
            <w:pPr>
              <w:pStyle w:val="TAC"/>
              <w:rPr>
                <w:rFonts w:cs="Arial"/>
                <w:lang w:eastAsia="ja-JP"/>
              </w:rPr>
            </w:pPr>
            <w:r w:rsidRPr="0017231B">
              <w:rPr>
                <w:rFonts w:cs="Arial"/>
                <w:lang w:eastAsia="ja-JP"/>
              </w:rPr>
              <w:t>AWGN</w:t>
            </w:r>
          </w:p>
        </w:tc>
      </w:tr>
      <w:tr w:rsidR="0098019A" w:rsidRPr="00350908" w:rsidTr="0002632F">
        <w:trPr>
          <w:jc w:val="center"/>
        </w:trPr>
        <w:tc>
          <w:tcPr>
            <w:tcW w:w="2966" w:type="dxa"/>
            <w:gridSpan w:val="2"/>
            <w:vAlign w:val="center"/>
          </w:tcPr>
          <w:p w:rsidR="0098019A" w:rsidRPr="0017231B" w:rsidRDefault="0098019A" w:rsidP="0002632F">
            <w:pPr>
              <w:pStyle w:val="TAL"/>
              <w:rPr>
                <w:rFonts w:cs="Arial"/>
                <w:lang w:eastAsia="ja-JP"/>
              </w:rPr>
            </w:pPr>
            <w:r w:rsidRPr="0017231B">
              <w:rPr>
                <w:rFonts w:cs="Arial"/>
                <w:lang w:eastAsia="ja-JP"/>
              </w:rPr>
              <w:t>Antenna Configuration</w:t>
            </w:r>
          </w:p>
        </w:tc>
        <w:tc>
          <w:tcPr>
            <w:tcW w:w="927" w:type="dxa"/>
            <w:vAlign w:val="center"/>
          </w:tcPr>
          <w:p w:rsidR="0098019A" w:rsidRPr="0017231B" w:rsidRDefault="0098019A" w:rsidP="0002632F">
            <w:pPr>
              <w:pStyle w:val="TAC"/>
              <w:rPr>
                <w:rFonts w:cs="Arial"/>
                <w:lang w:eastAsia="ja-JP"/>
              </w:rPr>
            </w:pPr>
            <w:r w:rsidRPr="0017231B">
              <w:rPr>
                <w:rFonts w:cs="Arial"/>
                <w:lang w:eastAsia="ja-JP"/>
              </w:rPr>
              <w:t>-</w:t>
            </w:r>
          </w:p>
        </w:tc>
        <w:tc>
          <w:tcPr>
            <w:tcW w:w="1914" w:type="dxa"/>
            <w:vAlign w:val="center"/>
          </w:tcPr>
          <w:p w:rsidR="0098019A" w:rsidRPr="0017231B" w:rsidRDefault="0098019A" w:rsidP="0002632F">
            <w:pPr>
              <w:pStyle w:val="TAC"/>
              <w:rPr>
                <w:rFonts w:cs="Arial"/>
                <w:lang w:eastAsia="ja-JP"/>
              </w:rPr>
            </w:pPr>
            <w:r w:rsidRPr="0017231B">
              <w:rPr>
                <w:rFonts w:cs="Arial"/>
                <w:lang w:eastAsia="ja-JP"/>
              </w:rPr>
              <w:t>1x2</w:t>
            </w:r>
          </w:p>
        </w:tc>
        <w:tc>
          <w:tcPr>
            <w:tcW w:w="1276" w:type="dxa"/>
            <w:vAlign w:val="center"/>
          </w:tcPr>
          <w:p w:rsidR="0098019A" w:rsidRPr="0017231B" w:rsidRDefault="0098019A" w:rsidP="0002632F">
            <w:pPr>
              <w:pStyle w:val="TAC"/>
              <w:rPr>
                <w:rFonts w:cs="Arial"/>
                <w:lang w:eastAsia="ja-JP"/>
              </w:rPr>
            </w:pPr>
            <w:r w:rsidRPr="0017231B">
              <w:rPr>
                <w:rFonts w:cs="Arial"/>
                <w:lang w:eastAsia="ja-JP"/>
              </w:rPr>
              <w:t>1x2</w:t>
            </w:r>
          </w:p>
        </w:tc>
        <w:tc>
          <w:tcPr>
            <w:tcW w:w="1276" w:type="dxa"/>
            <w:vAlign w:val="center"/>
          </w:tcPr>
          <w:p w:rsidR="0098019A" w:rsidRPr="0017231B" w:rsidRDefault="0098019A" w:rsidP="0002632F">
            <w:pPr>
              <w:pStyle w:val="TAC"/>
              <w:rPr>
                <w:rFonts w:cs="Arial"/>
                <w:lang w:eastAsia="ja-JP"/>
              </w:rPr>
            </w:pPr>
            <w:r w:rsidRPr="0017231B">
              <w:rPr>
                <w:rFonts w:cs="Arial"/>
                <w:lang w:eastAsia="ja-JP"/>
              </w:rPr>
              <w:t>1x2</w:t>
            </w:r>
          </w:p>
        </w:tc>
      </w:tr>
      <w:tr w:rsidR="0098019A" w:rsidRPr="00350908" w:rsidTr="0002632F">
        <w:trPr>
          <w:jc w:val="center"/>
        </w:trPr>
        <w:tc>
          <w:tcPr>
            <w:tcW w:w="8359" w:type="dxa"/>
            <w:gridSpan w:val="6"/>
          </w:tcPr>
          <w:p w:rsidR="0098019A" w:rsidRPr="0017231B" w:rsidRDefault="0098019A" w:rsidP="0002632F">
            <w:pPr>
              <w:pStyle w:val="TAN"/>
              <w:rPr>
                <w:rFonts w:cs="Arial"/>
                <w:lang w:eastAsia="ja-JP"/>
              </w:rPr>
            </w:pPr>
            <w:r w:rsidRPr="0017231B">
              <w:rPr>
                <w:rFonts w:cs="Arial"/>
                <w:lang w:eastAsia="ja-JP"/>
              </w:rPr>
              <w:t>Note 1:</w:t>
            </w:r>
            <w:r w:rsidRPr="0017231B">
              <w:rPr>
                <w:rFonts w:cs="Arial"/>
                <w:lang w:eastAsia="ja-JP"/>
              </w:rPr>
              <w:tab/>
              <w:t>OCNG shall be used such that both cells are fully allocated and a constant total transmitted power spectral density is achieved for all OFDM symbols.</w:t>
            </w:r>
          </w:p>
          <w:p w:rsidR="0098019A" w:rsidRPr="0017231B" w:rsidRDefault="0098019A" w:rsidP="0002632F">
            <w:pPr>
              <w:pStyle w:val="TAN"/>
              <w:rPr>
                <w:rFonts w:cs="Arial"/>
                <w:lang w:eastAsia="zh-CN"/>
              </w:rPr>
            </w:pPr>
            <w:r w:rsidRPr="0017231B">
              <w:rPr>
                <w:rFonts w:cs="Arial"/>
                <w:lang w:eastAsia="ja-JP"/>
              </w:rPr>
              <w:t>Note 2:</w:t>
            </w:r>
            <w:r w:rsidRPr="0017231B">
              <w:rPr>
                <w:rFonts w:cs="Arial"/>
                <w:lang w:eastAsia="ja-JP"/>
              </w:rPr>
              <w:tab/>
              <w:t xml:space="preserve">Interference from other cells and noise sources not specified in the test is assumed to be constant over subcarriers and time and shall be modelled as AWGN of appropriate power for </w:t>
            </w:r>
            <w:r w:rsidRPr="0017231B">
              <w:rPr>
                <w:rFonts w:cs="Arial"/>
                <w:position w:val="-12"/>
                <w:lang w:eastAsia="ja-JP"/>
              </w:rPr>
              <w:object w:dxaOrig="400" w:dyaOrig="360">
                <v:shape id="_x0000_i1087" type="#_x0000_t75" style="width:19.7pt;height:18.35pt" o:ole="" fillcolor="window">
                  <v:imagedata r:id="rId54" o:title=""/>
                </v:shape>
                <o:OLEObject Type="Embed" ProgID="Equation.3" ShapeID="_x0000_i1087" DrawAspect="Content" ObjectID="_1551875085" r:id="rId80"/>
              </w:object>
            </w:r>
            <w:r w:rsidRPr="0017231B">
              <w:rPr>
                <w:rFonts w:cs="Arial"/>
                <w:lang w:eastAsia="ja-JP"/>
              </w:rPr>
              <w:t xml:space="preserve"> to be fulfilled.</w:t>
            </w:r>
          </w:p>
          <w:p w:rsidR="0098019A" w:rsidRPr="0017231B" w:rsidRDefault="0098019A" w:rsidP="0002632F">
            <w:pPr>
              <w:pStyle w:val="TAN"/>
              <w:rPr>
                <w:rFonts w:cs="Arial"/>
                <w:lang w:eastAsia="ko-KR"/>
              </w:rPr>
            </w:pPr>
            <w:r w:rsidRPr="0017231B">
              <w:rPr>
                <w:rFonts w:cs="Arial"/>
                <w:lang w:eastAsia="ja-JP"/>
              </w:rPr>
              <w:t>Note 3:</w:t>
            </w:r>
            <w:r w:rsidRPr="0017231B">
              <w:rPr>
                <w:rFonts w:cs="Arial"/>
                <w:lang w:eastAsia="ja-JP"/>
              </w:rPr>
              <w:tab/>
            </w:r>
            <w:r>
              <w:rPr>
                <w:rFonts w:cs="Arial" w:hint="eastAsia"/>
                <w:lang w:eastAsia="zh-CN"/>
              </w:rPr>
              <w:t xml:space="preserve">CSI-RS </w:t>
            </w:r>
            <w:r w:rsidRPr="0017231B">
              <w:rPr>
                <w:rFonts w:cs="Arial"/>
                <w:lang w:eastAsia="ja-JP"/>
              </w:rPr>
              <w:t>Es/Iot, RSRP</w:t>
            </w:r>
            <w:r>
              <w:rPr>
                <w:rFonts w:cs="Arial" w:hint="eastAsia"/>
                <w:lang w:eastAsia="zh-CN"/>
              </w:rPr>
              <w:t>, CSI-RSRP</w:t>
            </w:r>
            <w:r w:rsidRPr="0017231B">
              <w:rPr>
                <w:rFonts w:cs="Arial"/>
                <w:lang w:eastAsia="ja-JP"/>
              </w:rPr>
              <w:t xml:space="preserve"> and Io levels have been derived from other parameters for information purposes. They are not settable parameters themselves.</w:t>
            </w:r>
            <w:r w:rsidRPr="0017231B">
              <w:rPr>
                <w:rFonts w:cs="Arial" w:hint="eastAsia"/>
                <w:lang w:eastAsia="ko-KR"/>
              </w:rPr>
              <w:t xml:space="preserve"> </w:t>
            </w:r>
            <w:r w:rsidRPr="0017231B">
              <w:rPr>
                <w:rFonts w:cs="Arial"/>
                <w:lang w:eastAsia="ja-JP"/>
              </w:rPr>
              <w:t>Io levels are calculated in CRS symbols o</w:t>
            </w:r>
            <w:r w:rsidRPr="0017231B">
              <w:rPr>
                <w:rFonts w:cs="Arial" w:hint="eastAsia"/>
                <w:lang w:eastAsia="ko-KR"/>
              </w:rPr>
              <w:t>f measurement subframe</w:t>
            </w:r>
            <w:r w:rsidRPr="0017231B">
              <w:rPr>
                <w:rFonts w:cs="Arial"/>
                <w:lang w:eastAsia="ja-JP"/>
              </w:rPr>
              <w:t>.</w:t>
            </w:r>
          </w:p>
          <w:p w:rsidR="0098019A" w:rsidRPr="0017231B" w:rsidRDefault="0098019A" w:rsidP="0002632F">
            <w:pPr>
              <w:pStyle w:val="TAN"/>
              <w:rPr>
                <w:rFonts w:cs="Arial"/>
                <w:lang w:eastAsia="zh-CN"/>
              </w:rPr>
            </w:pPr>
            <w:r w:rsidRPr="0017231B">
              <w:rPr>
                <w:rFonts w:cs="Arial"/>
                <w:lang w:eastAsia="ja-JP"/>
              </w:rPr>
              <w:t>Note 4:</w:t>
            </w:r>
            <w:r w:rsidRPr="0017231B">
              <w:rPr>
                <w:rFonts w:cs="Arial"/>
                <w:lang w:eastAsia="ja-JP"/>
              </w:rPr>
              <w:tab/>
              <w:t>RSRP minimum requirements are specified assuming independent interference and noise at each receiver antenna port.</w:t>
            </w:r>
          </w:p>
          <w:p w:rsidR="0098019A" w:rsidRPr="0017231B" w:rsidRDefault="0098019A" w:rsidP="0002632F">
            <w:pPr>
              <w:pStyle w:val="TAN"/>
              <w:rPr>
                <w:rFonts w:cs="Arial"/>
                <w:lang w:eastAsia="ja-JP"/>
              </w:rPr>
            </w:pPr>
            <w:r w:rsidRPr="0017231B">
              <w:rPr>
                <w:rFonts w:cs="Arial"/>
                <w:lang w:eastAsia="ja-JP"/>
              </w:rPr>
              <w:t>Note 5:</w:t>
            </w:r>
            <w:r w:rsidRPr="0017231B">
              <w:rPr>
                <w:rFonts w:cs="Arial"/>
                <w:lang w:eastAsia="ja-JP"/>
              </w:rPr>
              <w:tab/>
              <w:t>The selection of the bands for testing depends on the configuration of the carrier aggregation supported by the UEs.</w:t>
            </w:r>
          </w:p>
          <w:p w:rsidR="0098019A" w:rsidRPr="0017231B" w:rsidRDefault="0098019A" w:rsidP="0002632F">
            <w:pPr>
              <w:pStyle w:val="TAN"/>
              <w:rPr>
                <w:rFonts w:cs="Arial"/>
                <w:lang w:eastAsia="ja-JP"/>
              </w:rPr>
            </w:pPr>
            <w:r w:rsidRPr="0017231B">
              <w:rPr>
                <w:rFonts w:cs="Arial"/>
                <w:lang w:eastAsia="ja-JP"/>
              </w:rPr>
              <w:t>Note 6:</w:t>
            </w:r>
            <w:r w:rsidRPr="0017231B">
              <w:rPr>
                <w:rFonts w:cs="Arial"/>
                <w:lang w:eastAsia="ja-JP"/>
              </w:rPr>
              <w:tab/>
              <w:t>Void</w:t>
            </w:r>
          </w:p>
          <w:p w:rsidR="0098019A" w:rsidRPr="0017231B" w:rsidRDefault="0098019A" w:rsidP="0002632F">
            <w:pPr>
              <w:pStyle w:val="TAN"/>
              <w:rPr>
                <w:rFonts w:cs="Arial"/>
                <w:lang w:eastAsia="ko-KR"/>
              </w:rPr>
            </w:pPr>
            <w:r w:rsidRPr="0017231B">
              <w:rPr>
                <w:rFonts w:cs="Arial"/>
                <w:lang w:eastAsia="ko-KR"/>
              </w:rPr>
              <w:t>Note 7:</w:t>
            </w:r>
            <w:r w:rsidRPr="0017231B">
              <w:rPr>
                <w:rFonts w:cs="Arial"/>
                <w:lang w:eastAsia="ko-KR"/>
              </w:rPr>
              <w:tab/>
              <w:t>Void</w:t>
            </w:r>
          </w:p>
          <w:p w:rsidR="0098019A" w:rsidRPr="0017231B" w:rsidRDefault="0098019A" w:rsidP="0002632F">
            <w:pPr>
              <w:pStyle w:val="TAN"/>
              <w:rPr>
                <w:rFonts w:cs="Arial"/>
                <w:lang w:eastAsia="ko-KR"/>
              </w:rPr>
            </w:pPr>
            <w:r w:rsidRPr="0017231B">
              <w:rPr>
                <w:rFonts w:cs="Arial"/>
                <w:lang w:eastAsia="zh-CN"/>
              </w:rPr>
              <w:t>Note 8:</w:t>
            </w:r>
            <w:r w:rsidRPr="0017231B">
              <w:rPr>
                <w:rFonts w:cs="Arial"/>
                <w:lang w:eastAsia="zh-CN"/>
              </w:rPr>
              <w:tab/>
              <w:t>E-UTRA operating band groups are as defined in Section 3.5.</w:t>
            </w:r>
          </w:p>
          <w:p w:rsidR="0098019A" w:rsidRPr="0017231B" w:rsidRDefault="0098019A" w:rsidP="0002632F">
            <w:pPr>
              <w:pStyle w:val="TAN"/>
              <w:rPr>
                <w:rFonts w:cs="Arial"/>
                <w:lang w:eastAsia="ko-KR"/>
              </w:rPr>
            </w:pPr>
            <w:r w:rsidRPr="0017231B">
              <w:rPr>
                <w:rFonts w:cs="Arial" w:hint="eastAsia"/>
                <w:lang w:eastAsia="ko-KR"/>
              </w:rPr>
              <w:t>Note</w:t>
            </w:r>
            <w:r w:rsidRPr="0017231B">
              <w:rPr>
                <w:rFonts w:cs="Arial"/>
                <w:lang w:eastAsia="ko-KR"/>
              </w:rPr>
              <w:t xml:space="preserve"> </w:t>
            </w:r>
            <w:r w:rsidRPr="0017231B">
              <w:rPr>
                <w:rFonts w:cs="Arial" w:hint="eastAsia"/>
                <w:lang w:eastAsia="ko-KR"/>
              </w:rPr>
              <w:t>9:</w:t>
            </w:r>
            <w:r w:rsidRPr="0017231B">
              <w:rPr>
                <w:rFonts w:cs="Arial"/>
                <w:lang w:eastAsia="ko-KR"/>
              </w:rPr>
              <w:tab/>
            </w:r>
            <w:r w:rsidRPr="0017231B">
              <w:rPr>
                <w:rFonts w:cs="Arial"/>
                <w:lang w:eastAsia="ja-JP"/>
              </w:rPr>
              <w:t>DMTC</w:t>
            </w:r>
            <w:r w:rsidRPr="0017231B">
              <w:rPr>
                <w:rFonts w:cs="Arial" w:hint="eastAsia"/>
                <w:lang w:eastAsia="ko-KR"/>
              </w:rPr>
              <w:t xml:space="preserve"> configurations</w:t>
            </w:r>
            <w:r w:rsidRPr="0017231B">
              <w:rPr>
                <w:rFonts w:cs="Arial"/>
                <w:lang w:eastAsia="ja-JP"/>
              </w:rPr>
              <w:t xml:space="preserve"> </w:t>
            </w:r>
            <w:r w:rsidRPr="0017231B">
              <w:rPr>
                <w:rFonts w:cs="Arial" w:hint="eastAsia"/>
                <w:lang w:eastAsia="ko-KR"/>
              </w:rPr>
              <w:t>are</w:t>
            </w:r>
            <w:r w:rsidRPr="0017231B">
              <w:rPr>
                <w:rFonts w:cs="Arial"/>
                <w:lang w:eastAsia="ja-JP"/>
              </w:rPr>
              <w:t xml:space="preserve"> provided</w:t>
            </w:r>
            <w:r w:rsidRPr="0017231B">
              <w:rPr>
                <w:rFonts w:eastAsia="SimSun" w:cs="Arial"/>
                <w:lang w:eastAsia="zh-CN"/>
              </w:rPr>
              <w:t xml:space="preserve"> to the UE</w:t>
            </w:r>
            <w:r w:rsidRPr="0017231B">
              <w:rPr>
                <w:rFonts w:cs="Arial"/>
                <w:lang w:eastAsia="ja-JP"/>
              </w:rPr>
              <w:t xml:space="preserve"> in the </w:t>
            </w:r>
            <w:r w:rsidRPr="0017231B">
              <w:rPr>
                <w:rFonts w:cs="Arial"/>
                <w:i/>
                <w:lang w:eastAsia="ja-JP"/>
              </w:rPr>
              <w:t>measDS-Config</w:t>
            </w:r>
            <w:r w:rsidRPr="0017231B">
              <w:rPr>
                <w:rFonts w:eastAsia="SimSun" w:cs="Arial"/>
                <w:lang w:eastAsia="zh-CN"/>
              </w:rPr>
              <w:t xml:space="preserve"> (in TS36</w:t>
            </w:r>
            <w:r w:rsidRPr="0017231B">
              <w:rPr>
                <w:rFonts w:cs="Arial" w:hint="eastAsia"/>
                <w:lang w:eastAsia="ko-KR"/>
              </w:rPr>
              <w:t>.331) before the beginning of the test</w:t>
            </w:r>
            <w:r w:rsidRPr="0017231B">
              <w:rPr>
                <w:rFonts w:cs="Arial"/>
                <w:lang w:eastAsia="ko-KR"/>
              </w:rPr>
              <w:t>.</w:t>
            </w:r>
          </w:p>
          <w:p w:rsidR="0098019A" w:rsidRPr="0017231B" w:rsidRDefault="0098019A" w:rsidP="0002632F">
            <w:pPr>
              <w:pStyle w:val="TAN"/>
              <w:rPr>
                <w:rFonts w:cs="Arial"/>
                <w:lang w:eastAsia="ko-KR"/>
              </w:rPr>
            </w:pPr>
            <w:r w:rsidRPr="0017231B">
              <w:rPr>
                <w:rFonts w:cs="Arial"/>
                <w:lang w:eastAsia="ko-KR"/>
              </w:rPr>
              <w:t>Note 10:</w:t>
            </w:r>
            <w:r w:rsidRPr="0017231B">
              <w:rPr>
                <w:rFonts w:cs="Arial"/>
                <w:lang w:eastAsia="ko-KR"/>
              </w:rPr>
              <w:tab/>
              <w:t>Downlink only configuration.</w:t>
            </w:r>
          </w:p>
          <w:p w:rsidR="0098019A" w:rsidRPr="0017231B" w:rsidRDefault="0098019A" w:rsidP="0002632F">
            <w:pPr>
              <w:pStyle w:val="TAN"/>
              <w:rPr>
                <w:rFonts w:cs="Arial"/>
                <w:lang w:eastAsia="ko-KR"/>
              </w:rPr>
            </w:pPr>
            <w:r w:rsidRPr="0017231B">
              <w:rPr>
                <w:rFonts w:cs="Arial"/>
                <w:lang w:eastAsia="ko-KR"/>
              </w:rPr>
              <w:t>Note 11:</w:t>
            </w:r>
            <w:r w:rsidRPr="0017231B">
              <w:rPr>
                <w:rFonts w:cs="Arial"/>
                <w:lang w:eastAsia="ko-KR"/>
              </w:rPr>
              <w:tab/>
              <w:t>Time alignment error (TAE) as specified in TS 36.104 [30] clause 6.5.3.1. The TAE value depends upon the type of carrier aggregation.</w:t>
            </w:r>
          </w:p>
        </w:tc>
      </w:tr>
    </w:tbl>
    <w:p w:rsidR="0098019A" w:rsidRPr="00350908" w:rsidRDefault="0098019A" w:rsidP="0098019A"/>
    <w:p w:rsidR="0098019A" w:rsidRPr="00350908" w:rsidRDefault="0098019A" w:rsidP="0098019A">
      <w:pPr>
        <w:pStyle w:val="Heading4"/>
      </w:pPr>
      <w:r>
        <w:t>A.9.1.61</w:t>
      </w:r>
      <w:r w:rsidRPr="00350908">
        <w:t>.3</w:t>
      </w:r>
      <w:r w:rsidRPr="00350908">
        <w:tab/>
        <w:t>Test Requirements</w:t>
      </w:r>
    </w:p>
    <w:p w:rsidR="0098019A" w:rsidRPr="00566F16" w:rsidRDefault="0098019A" w:rsidP="0098019A">
      <w:pPr>
        <w:rPr>
          <w:lang w:eastAsia="zh-CN"/>
        </w:rPr>
      </w:pPr>
      <w:r w:rsidRPr="00566F16">
        <w:t xml:space="preserve">In the test, the performance of </w:t>
      </w:r>
      <w:r w:rsidRPr="00566F16">
        <w:rPr>
          <w:rFonts w:hint="eastAsia"/>
        </w:rPr>
        <w:t>CSI-</w:t>
      </w:r>
      <w:r w:rsidRPr="00566F16">
        <w:t>RSR</w:t>
      </w:r>
      <w:r w:rsidRPr="00566F16">
        <w:rPr>
          <w:rFonts w:hint="eastAsia"/>
          <w:lang w:eastAsia="zh-CN"/>
        </w:rPr>
        <w:t>P</w:t>
      </w:r>
      <w:r w:rsidRPr="00566F16">
        <w:t xml:space="preserve"> measurements is verified from following </w:t>
      </w:r>
      <w:r w:rsidRPr="007B374C">
        <w:t>three</w:t>
      </w:r>
      <w:r w:rsidRPr="00566F16">
        <w:t xml:space="preserve"> perspectives:</w:t>
      </w:r>
    </w:p>
    <w:p w:rsidR="0098019A" w:rsidRPr="00566F16" w:rsidRDefault="0098019A" w:rsidP="0098019A">
      <w:pPr>
        <w:pStyle w:val="B1"/>
      </w:pPr>
      <w:r w:rsidRPr="00566F16">
        <w:t>-</w:t>
      </w:r>
      <w:r w:rsidRPr="00566F16">
        <w:tab/>
        <w:t xml:space="preserve">The absolute accuracy of intra-frequency </w:t>
      </w:r>
      <w:r w:rsidRPr="00566F16">
        <w:rPr>
          <w:rFonts w:hint="eastAsia"/>
          <w:lang w:eastAsia="ko-KR"/>
        </w:rPr>
        <w:t>CSI-</w:t>
      </w:r>
      <w:r w:rsidRPr="00566F16">
        <w:t>RSR</w:t>
      </w:r>
      <w:r w:rsidRPr="00566F16">
        <w:rPr>
          <w:rFonts w:hint="eastAsia"/>
          <w:lang w:eastAsia="zh-CN"/>
        </w:rPr>
        <w:t>P</w:t>
      </w:r>
      <w:r w:rsidRPr="00566F16">
        <w:t xml:space="preserve"> measurements for Cell 2 on the secondary component carrier shall fulfil the requirements defined in clause 9.1.18.4.4.</w:t>
      </w:r>
    </w:p>
    <w:p w:rsidR="0098019A" w:rsidRPr="00566F16" w:rsidRDefault="0098019A" w:rsidP="0098019A">
      <w:pPr>
        <w:pStyle w:val="B1"/>
      </w:pPr>
      <w:r>
        <w:t>-</w:t>
      </w:r>
      <w:r>
        <w:tab/>
      </w:r>
      <w:r w:rsidRPr="00566F16">
        <w:t xml:space="preserve">The absolute accuracy of intra-frequency </w:t>
      </w:r>
      <w:r w:rsidRPr="00566F16">
        <w:rPr>
          <w:rFonts w:hint="eastAsia"/>
          <w:lang w:eastAsia="ko-KR"/>
        </w:rPr>
        <w:t>CSI-</w:t>
      </w:r>
      <w:r w:rsidRPr="00566F16">
        <w:t>RSR</w:t>
      </w:r>
      <w:r w:rsidRPr="00566F16">
        <w:rPr>
          <w:rFonts w:hint="eastAsia"/>
          <w:lang w:eastAsia="zh-CN"/>
        </w:rPr>
        <w:t>P</w:t>
      </w:r>
      <w:r w:rsidRPr="00566F16">
        <w:t xml:space="preserve"> measurements for Cell </w:t>
      </w:r>
      <w:r>
        <w:t>3</w:t>
      </w:r>
      <w:r w:rsidRPr="00566F16">
        <w:t xml:space="preserve"> on the secondary component carrier shall fulfil the requirements defined in clause 9.1.18.4.4.</w:t>
      </w:r>
    </w:p>
    <w:p w:rsidR="0098019A" w:rsidRPr="00D66A5B" w:rsidRDefault="0098019A" w:rsidP="0098019A">
      <w:pPr>
        <w:pStyle w:val="B1"/>
      </w:pPr>
      <w:r w:rsidRPr="00566F16">
        <w:t>-</w:t>
      </w:r>
      <w:r w:rsidRPr="00566F16">
        <w:tab/>
        <w:t xml:space="preserve">The relative accuracy of intra-frequency </w:t>
      </w:r>
      <w:r w:rsidRPr="00566F16">
        <w:rPr>
          <w:rFonts w:hint="eastAsia"/>
          <w:lang w:eastAsia="ko-KR"/>
        </w:rPr>
        <w:t>CSI-</w:t>
      </w:r>
      <w:r w:rsidRPr="00566F16">
        <w:t>RSR</w:t>
      </w:r>
      <w:r w:rsidRPr="00566F16">
        <w:rPr>
          <w:rFonts w:hint="eastAsia"/>
          <w:lang w:eastAsia="zh-CN"/>
        </w:rPr>
        <w:t>P</w:t>
      </w:r>
      <w:r w:rsidRPr="00566F16">
        <w:t xml:space="preserve"> measurements for Cell 3 relative to Cell 2 on the secondary component carrier shall fulfil the requirements defined in clause 9.1.18.4.5.</w:t>
      </w:r>
    </w:p>
    <w:p w:rsidR="00F82576" w:rsidRDefault="00F82576" w:rsidP="00F82576">
      <w:pPr>
        <w:pStyle w:val="Separation"/>
      </w:pPr>
    </w:p>
    <w:p w:rsidR="00F82576" w:rsidRDefault="00F82576" w:rsidP="00F82576">
      <w:pPr>
        <w:pStyle w:val="Separation"/>
      </w:pPr>
      <w:r>
        <w:t>&lt; Unchanged sections omitted &gt;</w:t>
      </w:r>
    </w:p>
    <w:p w:rsidR="00F82576" w:rsidRDefault="00F82576" w:rsidP="00F82576">
      <w:pPr>
        <w:pStyle w:val="Separation"/>
      </w:pPr>
    </w:p>
    <w:p w:rsidR="00C76A50" w:rsidRPr="000D22A2" w:rsidRDefault="00C76A50" w:rsidP="00C76A50">
      <w:pPr>
        <w:pStyle w:val="Heading3"/>
      </w:pPr>
      <w:r w:rsidRPr="000D22A2">
        <w:rPr>
          <w:lang w:eastAsia="zh-CN"/>
        </w:rPr>
        <w:t>A.9.</w:t>
      </w:r>
      <w:r>
        <w:rPr>
          <w:rFonts w:hint="eastAsia"/>
        </w:rPr>
        <w:t>2</w:t>
      </w:r>
      <w:r w:rsidRPr="000D22A2">
        <w:rPr>
          <w:lang w:eastAsia="zh-CN"/>
        </w:rPr>
        <w:t>.</w:t>
      </w:r>
      <w:r>
        <w:rPr>
          <w:rFonts w:hint="eastAsia"/>
        </w:rPr>
        <w:t>51</w:t>
      </w:r>
      <w:r w:rsidRPr="000D22A2">
        <w:rPr>
          <w:lang w:eastAsia="zh-CN"/>
        </w:rPr>
        <w:tab/>
      </w:r>
      <w:del w:id="94" w:author="Karajani Bledar 1SI1" w:date="2017-03-24T11:10:00Z">
        <w:r w:rsidRPr="000D22A2" w:rsidDel="00B46F15">
          <w:delText xml:space="preserve">FDD </w:delText>
        </w:r>
        <w:r w:rsidDel="00B46F15">
          <w:rPr>
            <w:rFonts w:hint="eastAsia"/>
          </w:rPr>
          <w:delText>i</w:delText>
        </w:r>
      </w:del>
      <w:ins w:id="95" w:author="Karajani Bledar 1SI1" w:date="2017-03-24T11:44:00Z">
        <w:r w:rsidR="0091569A">
          <w:t xml:space="preserve">FS3 </w:t>
        </w:r>
      </w:ins>
      <w:ins w:id="96" w:author="Karajani Bledar 1SI1" w:date="2017-03-24T11:10:00Z">
        <w:r w:rsidR="00B46F15">
          <w:t>I</w:t>
        </w:r>
      </w:ins>
      <w:r w:rsidRPr="001B069A">
        <w:t>ntra</w:t>
      </w:r>
      <w:r>
        <w:rPr>
          <w:rFonts w:hint="eastAsia"/>
        </w:rPr>
        <w:t xml:space="preserve"> </w:t>
      </w:r>
      <w:r w:rsidRPr="001B069A">
        <w:t>frequency absolute and relative R</w:t>
      </w:r>
      <w:r>
        <w:t>SR</w:t>
      </w:r>
      <w:r>
        <w:rPr>
          <w:rFonts w:hint="eastAsia"/>
        </w:rPr>
        <w:t>Q</w:t>
      </w:r>
      <w:r>
        <w:t xml:space="preserve"> accuracies </w:t>
      </w:r>
      <w:del w:id="97" w:author="Karajani Bledar 1SI1" w:date="2017-03-24T11:44:00Z">
        <w:r w:rsidDel="0091569A">
          <w:delText xml:space="preserve">for </w:delText>
        </w:r>
      </w:del>
      <w:del w:id="98" w:author="Karajani Bledar 1SI1" w:date="2017-03-24T11:15:00Z">
        <w:r w:rsidDel="00F84E27">
          <w:delText xml:space="preserve">SCell with </w:delText>
        </w:r>
      </w:del>
      <w:del w:id="99" w:author="Karajani Bledar 1SI1" w:date="2017-03-24T11:14:00Z">
        <w:r w:rsidDel="00F84E27">
          <w:rPr>
            <w:rFonts w:hint="eastAsia"/>
          </w:rPr>
          <w:delText>f</w:delText>
        </w:r>
      </w:del>
      <w:del w:id="100" w:author="Karajani Bledar 1SI1" w:date="2017-03-24T11:44:00Z">
        <w:r w:rsidDel="0091569A">
          <w:rPr>
            <w:rFonts w:hint="eastAsia"/>
          </w:rPr>
          <w:delText xml:space="preserve">rame </w:delText>
        </w:r>
      </w:del>
      <w:del w:id="101" w:author="Karajani Bledar 1SI1" w:date="2017-03-24T11:14:00Z">
        <w:r w:rsidDel="00F84E27">
          <w:rPr>
            <w:rFonts w:hint="eastAsia"/>
          </w:rPr>
          <w:delText>s</w:delText>
        </w:r>
      </w:del>
      <w:del w:id="102" w:author="Karajani Bledar 1SI1" w:date="2017-03-24T11:44:00Z">
        <w:r w:rsidDel="0091569A">
          <w:rPr>
            <w:rFonts w:hint="eastAsia"/>
          </w:rPr>
          <w:delText xml:space="preserve">tructure </w:delText>
        </w:r>
        <w:r w:rsidRPr="001B069A" w:rsidDel="0091569A">
          <w:delText>3</w:delText>
        </w:r>
      </w:del>
      <w:ins w:id="103" w:author="Karajani Bledar 1SI1" w:date="2017-03-24T11:44:00Z">
        <w:r w:rsidR="0091569A">
          <w:t>with</w:t>
        </w:r>
      </w:ins>
      <w:ins w:id="104" w:author="Karajani Bledar 1SI1" w:date="2017-03-24T11:10:00Z">
        <w:r w:rsidR="00B46F15">
          <w:t xml:space="preserve"> FDD PCell</w:t>
        </w:r>
      </w:ins>
    </w:p>
    <w:p w:rsidR="00C76A50" w:rsidRPr="000D22A2" w:rsidRDefault="00C76A50" w:rsidP="00C76A50">
      <w:pPr>
        <w:pStyle w:val="Heading4"/>
      </w:pPr>
      <w:r w:rsidRPr="000D22A2">
        <w:t>A.9.</w:t>
      </w:r>
      <w:r>
        <w:rPr>
          <w:rFonts w:hint="eastAsia"/>
        </w:rPr>
        <w:t>2</w:t>
      </w:r>
      <w:r w:rsidRPr="000D22A2">
        <w:t>.</w:t>
      </w:r>
      <w:r>
        <w:rPr>
          <w:rFonts w:hint="eastAsia"/>
        </w:rPr>
        <w:t>51</w:t>
      </w:r>
      <w:r w:rsidRPr="000D22A2">
        <w:t>.1</w:t>
      </w:r>
      <w:r w:rsidRPr="000D22A2">
        <w:tab/>
        <w:t>Test Purpose and Environment</w:t>
      </w:r>
    </w:p>
    <w:p w:rsidR="00C76A50" w:rsidRPr="000D22A2" w:rsidRDefault="00C76A50" w:rsidP="00C76A50">
      <w:pPr>
        <w:rPr>
          <w:lang w:eastAsia="zh-CN"/>
        </w:rPr>
      </w:pPr>
      <w:r w:rsidRPr="000D22A2">
        <w:t>The purpose of this test is to verify that the</w:t>
      </w:r>
      <w:r w:rsidRPr="000D22A2">
        <w:rPr>
          <w:rFonts w:hint="eastAsia"/>
          <w:lang w:eastAsia="zh-CN"/>
        </w:rPr>
        <w:t xml:space="preserve"> FDD </w:t>
      </w:r>
      <w:r>
        <w:rPr>
          <w:rFonts w:hint="eastAsia"/>
        </w:rPr>
        <w:t xml:space="preserve">intra frequency </w:t>
      </w:r>
      <w:r w:rsidRPr="000D22A2">
        <w:t>RSR</w:t>
      </w:r>
      <w:r>
        <w:rPr>
          <w:rFonts w:hint="eastAsia"/>
        </w:rPr>
        <w:t>Q</w:t>
      </w:r>
      <w:r w:rsidRPr="000D22A2">
        <w:rPr>
          <w:rFonts w:hint="eastAsia"/>
          <w:lang w:eastAsia="zh-CN"/>
        </w:rPr>
        <w:t xml:space="preserve"> absolute and relative </w:t>
      </w:r>
      <w:r w:rsidRPr="000D22A2">
        <w:rPr>
          <w:rFonts w:hint="eastAsia"/>
        </w:rPr>
        <w:t xml:space="preserve">measurement </w:t>
      </w:r>
      <w:r w:rsidRPr="000D22A2">
        <w:rPr>
          <w:rFonts w:hint="eastAsia"/>
          <w:lang w:eastAsia="zh-CN"/>
        </w:rPr>
        <w:t>accurac</w:t>
      </w:r>
      <w:r w:rsidRPr="000D22A2">
        <w:rPr>
          <w:rFonts w:hint="eastAsia"/>
        </w:rPr>
        <w:t>ies</w:t>
      </w:r>
      <w:r w:rsidRPr="000D22A2">
        <w:rPr>
          <w:rFonts w:hint="eastAsia"/>
          <w:lang w:eastAsia="zh-CN"/>
        </w:rPr>
        <w:t xml:space="preserve"> in carrier aggregation</w:t>
      </w:r>
      <w:r w:rsidRPr="000D22A2">
        <w:t xml:space="preserve"> </w:t>
      </w:r>
      <w:r>
        <w:rPr>
          <w:rFonts w:hint="eastAsia"/>
        </w:rPr>
        <w:t xml:space="preserve">with frame structure 3 </w:t>
      </w:r>
      <w:r w:rsidRPr="000D22A2">
        <w:t xml:space="preserve">in </w:t>
      </w:r>
      <w:r>
        <w:rPr>
          <w:rFonts w:hint="eastAsia"/>
        </w:rPr>
        <w:t xml:space="preserve">the configured DMTC occasion </w:t>
      </w:r>
      <w:r w:rsidRPr="000D22A2">
        <w:rPr>
          <w:rFonts w:hint="eastAsia"/>
          <w:lang w:eastAsia="zh-CN"/>
        </w:rPr>
        <w:t>are</w:t>
      </w:r>
      <w:r w:rsidRPr="000D22A2">
        <w:t xml:space="preserve"> within the specified limits. This test will verify </w:t>
      </w:r>
      <w:r w:rsidRPr="000D22A2">
        <w:rPr>
          <w:rFonts w:hint="eastAsia"/>
          <w:lang w:eastAsia="zh-CN"/>
        </w:rPr>
        <w:t>the ab</w:t>
      </w:r>
      <w:r w:rsidRPr="000D22A2">
        <w:rPr>
          <w:lang w:eastAsia="zh-CN"/>
        </w:rPr>
        <w:t>s</w:t>
      </w:r>
      <w:r w:rsidRPr="000D22A2">
        <w:rPr>
          <w:rFonts w:hint="eastAsia"/>
          <w:lang w:eastAsia="zh-CN"/>
        </w:rPr>
        <w:t>o</w:t>
      </w:r>
      <w:r w:rsidRPr="000D22A2">
        <w:rPr>
          <w:lang w:eastAsia="zh-CN"/>
        </w:rPr>
        <w:t>l</w:t>
      </w:r>
      <w:r w:rsidRPr="000D22A2">
        <w:rPr>
          <w:rFonts w:hint="eastAsia"/>
          <w:lang w:eastAsia="zh-CN"/>
        </w:rPr>
        <w:t>ute RSR</w:t>
      </w:r>
      <w:r>
        <w:rPr>
          <w:rFonts w:hint="eastAsia"/>
        </w:rPr>
        <w:t>Q</w:t>
      </w:r>
      <w:r w:rsidRPr="000D22A2">
        <w:rPr>
          <w:rFonts w:hint="eastAsia"/>
          <w:lang w:eastAsia="zh-CN"/>
        </w:rPr>
        <w:t xml:space="preserve"> accuracy requirement of </w:t>
      </w:r>
      <w:r w:rsidRPr="000D22A2">
        <w:t xml:space="preserve">the </w:t>
      </w:r>
      <w:r w:rsidRPr="000D22A2">
        <w:rPr>
          <w:rFonts w:hint="eastAsia"/>
          <w:lang w:eastAsia="zh-CN"/>
        </w:rPr>
        <w:t>secondary</w:t>
      </w:r>
      <w:r w:rsidRPr="000D22A2">
        <w:t xml:space="preserve"> component carrier</w:t>
      </w:r>
      <w:r w:rsidRPr="000D22A2">
        <w:rPr>
          <w:rFonts w:hint="eastAsia"/>
          <w:lang w:eastAsia="zh-CN"/>
        </w:rPr>
        <w:t xml:space="preserve"> defined in clause</w:t>
      </w:r>
      <w:r w:rsidRPr="000D22A2">
        <w:rPr>
          <w:lang w:eastAsia="zh-CN"/>
        </w:rPr>
        <w:t> </w:t>
      </w:r>
      <w:r w:rsidRPr="000D22A2">
        <w:t>9.1.</w:t>
      </w:r>
      <w:r>
        <w:rPr>
          <w:rFonts w:hint="eastAsia"/>
        </w:rPr>
        <w:t>19</w:t>
      </w:r>
      <w:r w:rsidRPr="000D22A2">
        <w:t>.</w:t>
      </w:r>
      <w:r>
        <w:rPr>
          <w:rFonts w:hint="eastAsia"/>
        </w:rPr>
        <w:t>2</w:t>
      </w:r>
      <w:r w:rsidRPr="000D22A2">
        <w:rPr>
          <w:rFonts w:hint="eastAsia"/>
          <w:lang w:eastAsia="zh-CN"/>
        </w:rPr>
        <w:t xml:space="preserve">. </w:t>
      </w:r>
      <w:r w:rsidRPr="00144DFA">
        <w:rPr>
          <w:rFonts w:hint="eastAsia"/>
          <w:lang w:eastAsia="zh-CN"/>
        </w:rPr>
        <w:t xml:space="preserve">The test will also verify </w:t>
      </w:r>
      <w:r w:rsidRPr="00144DFA">
        <w:t>the primary and secondary component carrier relative RSR</w:t>
      </w:r>
      <w:r w:rsidRPr="00144DFA">
        <w:rPr>
          <w:rFonts w:hint="eastAsia"/>
        </w:rPr>
        <w:t>Q</w:t>
      </w:r>
      <w:r w:rsidRPr="00144DFA">
        <w:t xml:space="preserve"> accuracy requirement defined in Clause 9.1.</w:t>
      </w:r>
      <w:r w:rsidRPr="00144DFA">
        <w:rPr>
          <w:rFonts w:hint="eastAsia"/>
        </w:rPr>
        <w:t>19</w:t>
      </w:r>
      <w:r w:rsidRPr="00144DFA">
        <w:t>.</w:t>
      </w:r>
      <w:r w:rsidRPr="00144DFA">
        <w:rPr>
          <w:rFonts w:hint="eastAsia"/>
        </w:rPr>
        <w:t>2</w:t>
      </w:r>
      <w:r w:rsidRPr="00144DFA">
        <w:t>.</w:t>
      </w:r>
    </w:p>
    <w:p w:rsidR="00C76A50" w:rsidRPr="000D22A2" w:rsidRDefault="00C76A50" w:rsidP="00C76A50">
      <w:pPr>
        <w:pStyle w:val="Heading4"/>
      </w:pPr>
      <w:r w:rsidRPr="000D22A2">
        <w:t>A.9.</w:t>
      </w:r>
      <w:r>
        <w:rPr>
          <w:rFonts w:hint="eastAsia"/>
        </w:rPr>
        <w:t>2</w:t>
      </w:r>
      <w:r w:rsidRPr="000D22A2">
        <w:t>.</w:t>
      </w:r>
      <w:r>
        <w:rPr>
          <w:rFonts w:hint="eastAsia"/>
        </w:rPr>
        <w:t>51</w:t>
      </w:r>
      <w:r w:rsidRPr="000D22A2">
        <w:t>.2</w:t>
      </w:r>
      <w:r w:rsidRPr="000D22A2">
        <w:tab/>
        <w:t>Test parameters</w:t>
      </w:r>
    </w:p>
    <w:p w:rsidR="00C76A50" w:rsidRPr="000D22A2" w:rsidRDefault="00C76A50" w:rsidP="00C76A50">
      <w:r w:rsidRPr="000D22A2">
        <w:rPr>
          <w:lang w:eastAsia="zh-CN"/>
        </w:rPr>
        <w:t>I</w:t>
      </w:r>
      <w:r w:rsidRPr="000D22A2">
        <w:rPr>
          <w:rFonts w:hint="eastAsia"/>
          <w:lang w:eastAsia="zh-CN"/>
        </w:rPr>
        <w:t xml:space="preserve">n this </w:t>
      </w:r>
      <w:r w:rsidRPr="000D22A2">
        <w:rPr>
          <w:rFonts w:hint="eastAsia"/>
        </w:rPr>
        <w:t xml:space="preserve">test </w:t>
      </w:r>
      <w:r w:rsidRPr="000D22A2">
        <w:rPr>
          <w:rFonts w:hint="eastAsia"/>
          <w:lang w:eastAsia="zh-CN"/>
        </w:rPr>
        <w:t>case</w:t>
      </w:r>
      <w:r w:rsidRPr="000D22A2">
        <w:rPr>
          <w:rFonts w:hint="eastAsia"/>
        </w:rPr>
        <w:t>,</w:t>
      </w:r>
      <w:r w:rsidRPr="000D22A2">
        <w:rPr>
          <w:rFonts w:hint="eastAsia"/>
          <w:lang w:eastAsia="zh-CN"/>
        </w:rPr>
        <w:t xml:space="preserve"> </w:t>
      </w:r>
      <w:r w:rsidRPr="000D22A2">
        <w:rPr>
          <w:rFonts w:hint="eastAsia"/>
        </w:rPr>
        <w:t>C</w:t>
      </w:r>
      <w:r w:rsidRPr="000D22A2">
        <w:rPr>
          <w:rFonts w:hint="eastAsia"/>
          <w:lang w:eastAsia="zh-CN"/>
        </w:rPr>
        <w:t xml:space="preserve">ell1 is PCell on the primary component carrier, </w:t>
      </w:r>
      <w:r w:rsidRPr="000D22A2">
        <w:rPr>
          <w:rFonts w:hint="eastAsia"/>
        </w:rPr>
        <w:t>C</w:t>
      </w:r>
      <w:r w:rsidRPr="000D22A2">
        <w:rPr>
          <w:rFonts w:hint="eastAsia"/>
          <w:lang w:eastAsia="zh-CN"/>
        </w:rPr>
        <w:t>ell2 is SCell on the secondary component carrier</w:t>
      </w:r>
      <w:r>
        <w:rPr>
          <w:rFonts w:hint="eastAsia"/>
        </w:rPr>
        <w:t xml:space="preserve"> with frame structure 3</w:t>
      </w:r>
      <w:r w:rsidRPr="000D22A2">
        <w:rPr>
          <w:rFonts w:hint="eastAsia"/>
          <w:lang w:eastAsia="zh-CN"/>
        </w:rPr>
        <w:t xml:space="preserve"> and activated, and </w:t>
      </w:r>
      <w:r w:rsidRPr="000D22A2">
        <w:rPr>
          <w:rFonts w:hint="eastAsia"/>
        </w:rPr>
        <w:t>C</w:t>
      </w:r>
      <w:r w:rsidRPr="000D22A2">
        <w:rPr>
          <w:rFonts w:hint="eastAsia"/>
          <w:lang w:eastAsia="zh-CN"/>
        </w:rPr>
        <w:t xml:space="preserve">ell3 is the neighboring cell on the </w:t>
      </w:r>
      <w:r>
        <w:rPr>
          <w:rFonts w:hint="eastAsia"/>
        </w:rPr>
        <w:t xml:space="preserve">same </w:t>
      </w:r>
      <w:r w:rsidRPr="000D22A2">
        <w:rPr>
          <w:rFonts w:hint="eastAsia"/>
          <w:lang w:eastAsia="zh-CN"/>
        </w:rPr>
        <w:t>secondary component carrier</w:t>
      </w:r>
      <w:r>
        <w:rPr>
          <w:rFonts w:hint="eastAsia"/>
        </w:rPr>
        <w:t xml:space="preserve"> of Cell2</w:t>
      </w:r>
      <w:r w:rsidRPr="000D22A2">
        <w:rPr>
          <w:rFonts w:hint="eastAsia"/>
          <w:lang w:eastAsia="zh-CN"/>
        </w:rPr>
        <w:t xml:space="preserve">. </w:t>
      </w:r>
      <w:r w:rsidRPr="000D22A2">
        <w:rPr>
          <w:lang w:eastAsia="zh-CN"/>
        </w:rPr>
        <w:t xml:space="preserve">The test parameters are given in Table </w:t>
      </w:r>
      <w:r w:rsidRPr="000D22A2">
        <w:t>A.9.</w:t>
      </w:r>
      <w:r>
        <w:rPr>
          <w:rFonts w:hint="eastAsia"/>
        </w:rPr>
        <w:t>2</w:t>
      </w:r>
      <w:r w:rsidRPr="000D22A2">
        <w:t>.</w:t>
      </w:r>
      <w:r>
        <w:rPr>
          <w:rFonts w:hint="eastAsia"/>
        </w:rPr>
        <w:t>51</w:t>
      </w:r>
      <w:r w:rsidRPr="000D22A2">
        <w:t>.2-1</w:t>
      </w:r>
      <w:r w:rsidRPr="000D22A2">
        <w:rPr>
          <w:rFonts w:hint="eastAsia"/>
          <w:lang w:eastAsia="zh-CN"/>
        </w:rPr>
        <w:t>.</w:t>
      </w:r>
      <w:r w:rsidRPr="000D22A2">
        <w:rPr>
          <w:rFonts w:hint="eastAsia"/>
        </w:rPr>
        <w:t xml:space="preserve"> The </w:t>
      </w:r>
      <w:r w:rsidRPr="000D22A2">
        <w:t>DMTC configuration</w:t>
      </w:r>
      <w:r>
        <w:rPr>
          <w:rFonts w:hint="eastAsia"/>
        </w:rPr>
        <w:t xml:space="preserve"> for Cell2 and Cell3</w:t>
      </w:r>
      <w:r w:rsidRPr="000D22A2">
        <w:t xml:space="preserve"> is provided to the UE in the </w:t>
      </w:r>
      <w:r w:rsidRPr="000D22A2">
        <w:rPr>
          <w:i/>
        </w:rPr>
        <w:t>measDS-Config</w:t>
      </w:r>
      <w:r w:rsidRPr="000D22A2">
        <w:t xml:space="preserve"> before the start of the test.</w:t>
      </w:r>
      <w:r>
        <w:rPr>
          <w:rFonts w:hint="eastAsia"/>
        </w:rPr>
        <w:t xml:space="preserve"> </w:t>
      </w:r>
    </w:p>
    <w:p w:rsidR="00C76A50" w:rsidRPr="000D22A2" w:rsidRDefault="00C76A50" w:rsidP="00C76A50">
      <w:pPr>
        <w:pStyle w:val="TH"/>
        <w:rPr>
          <w:lang w:eastAsia="ko-KR"/>
        </w:rPr>
      </w:pPr>
      <w:r w:rsidRPr="000D22A2">
        <w:t>Table A.9.</w:t>
      </w:r>
      <w:r>
        <w:rPr>
          <w:rFonts w:hint="eastAsia"/>
          <w:lang w:eastAsia="ko-KR"/>
        </w:rPr>
        <w:t>2</w:t>
      </w:r>
      <w:r w:rsidRPr="000D22A2">
        <w:t>.</w:t>
      </w:r>
      <w:r>
        <w:rPr>
          <w:rFonts w:hint="eastAsia"/>
          <w:lang w:eastAsia="ko-KR"/>
        </w:rPr>
        <w:t>51</w:t>
      </w:r>
      <w:r w:rsidRPr="000D22A2">
        <w:rPr>
          <w:rFonts w:hint="eastAsia"/>
        </w:rPr>
        <w:t>.2</w:t>
      </w:r>
      <w:r w:rsidRPr="000D22A2">
        <w:t xml:space="preserve">-1: </w:t>
      </w:r>
      <w:r>
        <w:rPr>
          <w:rFonts w:hint="eastAsia"/>
          <w:lang w:eastAsia="ko-KR"/>
        </w:rPr>
        <w:t>T</w:t>
      </w:r>
      <w:r w:rsidRPr="000D22A2">
        <w:t>est parameters</w:t>
      </w:r>
      <w:r>
        <w:rPr>
          <w:rFonts w:hint="eastAsia"/>
          <w:lang w:eastAsia="ko-KR"/>
        </w:rPr>
        <w:t xml:space="preserve"> for FDD RSRQ accuracies of Scell with FS3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58"/>
        <w:gridCol w:w="1643"/>
        <w:gridCol w:w="1414"/>
        <w:gridCol w:w="1058"/>
        <w:gridCol w:w="1336"/>
        <w:gridCol w:w="1139"/>
      </w:tblGrid>
      <w:tr w:rsidR="00C76A50" w:rsidRPr="000D22A2" w:rsidTr="000760B8">
        <w:trPr>
          <w:cantSplit/>
          <w:jc w:val="center"/>
        </w:trPr>
        <w:tc>
          <w:tcPr>
            <w:tcW w:w="3001" w:type="dxa"/>
            <w:gridSpan w:val="2"/>
            <w:vMerge w:val="restart"/>
            <w:vAlign w:val="center"/>
          </w:tcPr>
          <w:p w:rsidR="00C76A50" w:rsidRPr="0017231B" w:rsidRDefault="00C76A50" w:rsidP="000760B8">
            <w:pPr>
              <w:pStyle w:val="TAH"/>
              <w:rPr>
                <w:rFonts w:cs="Arial"/>
                <w:lang w:eastAsia="ja-JP"/>
              </w:rPr>
            </w:pPr>
            <w:r w:rsidRPr="0017231B">
              <w:rPr>
                <w:rFonts w:cs="Arial"/>
                <w:lang w:eastAsia="ja-JP"/>
              </w:rPr>
              <w:t>Parameter</w:t>
            </w:r>
          </w:p>
        </w:tc>
        <w:tc>
          <w:tcPr>
            <w:tcW w:w="1414" w:type="dxa"/>
            <w:vMerge w:val="restart"/>
            <w:vAlign w:val="center"/>
          </w:tcPr>
          <w:p w:rsidR="00C76A50" w:rsidRPr="0017231B" w:rsidRDefault="00C76A50" w:rsidP="000760B8">
            <w:pPr>
              <w:pStyle w:val="TAH"/>
              <w:rPr>
                <w:rFonts w:cs="Arial"/>
                <w:lang w:eastAsia="ja-JP"/>
              </w:rPr>
            </w:pPr>
            <w:r w:rsidRPr="0017231B">
              <w:rPr>
                <w:rFonts w:cs="Arial"/>
                <w:lang w:eastAsia="ja-JP"/>
              </w:rPr>
              <w:t>Unit</w:t>
            </w:r>
          </w:p>
        </w:tc>
        <w:tc>
          <w:tcPr>
            <w:tcW w:w="3533" w:type="dxa"/>
            <w:gridSpan w:val="3"/>
            <w:vAlign w:val="center"/>
          </w:tcPr>
          <w:p w:rsidR="00C76A50" w:rsidRPr="0017231B" w:rsidRDefault="00C76A50" w:rsidP="000760B8">
            <w:pPr>
              <w:pStyle w:val="TAH"/>
              <w:rPr>
                <w:rFonts w:cs="Arial"/>
                <w:lang w:eastAsia="ja-JP"/>
              </w:rPr>
            </w:pPr>
            <w:r w:rsidRPr="0017231B">
              <w:rPr>
                <w:rFonts w:cs="Arial"/>
                <w:lang w:eastAsia="ja-JP"/>
              </w:rPr>
              <w:t>Test 1</w:t>
            </w:r>
          </w:p>
        </w:tc>
      </w:tr>
      <w:tr w:rsidR="00C76A50" w:rsidRPr="000D22A2" w:rsidTr="000760B8">
        <w:trPr>
          <w:cantSplit/>
          <w:jc w:val="center"/>
        </w:trPr>
        <w:tc>
          <w:tcPr>
            <w:tcW w:w="3001" w:type="dxa"/>
            <w:gridSpan w:val="2"/>
            <w:vMerge/>
            <w:vAlign w:val="center"/>
          </w:tcPr>
          <w:p w:rsidR="00C76A50" w:rsidRPr="0017231B" w:rsidRDefault="00C76A50" w:rsidP="000760B8">
            <w:pPr>
              <w:pStyle w:val="TAH"/>
              <w:rPr>
                <w:rFonts w:cs="Arial"/>
                <w:lang w:eastAsia="ja-JP"/>
              </w:rPr>
            </w:pPr>
          </w:p>
        </w:tc>
        <w:tc>
          <w:tcPr>
            <w:tcW w:w="1414" w:type="dxa"/>
            <w:vMerge/>
            <w:vAlign w:val="center"/>
          </w:tcPr>
          <w:p w:rsidR="00C76A50" w:rsidRPr="0017231B" w:rsidRDefault="00C76A50" w:rsidP="000760B8">
            <w:pPr>
              <w:pStyle w:val="TAH"/>
              <w:rPr>
                <w:rFonts w:cs="Arial"/>
                <w:lang w:eastAsia="ja-JP"/>
              </w:rPr>
            </w:pPr>
          </w:p>
        </w:tc>
        <w:tc>
          <w:tcPr>
            <w:tcW w:w="1058" w:type="dxa"/>
            <w:vAlign w:val="center"/>
          </w:tcPr>
          <w:p w:rsidR="00C76A50" w:rsidRPr="0017231B" w:rsidRDefault="00C76A50" w:rsidP="000760B8">
            <w:pPr>
              <w:pStyle w:val="TAH"/>
              <w:rPr>
                <w:rFonts w:cs="Arial"/>
                <w:lang w:eastAsia="ja-JP"/>
              </w:rPr>
            </w:pPr>
            <w:r w:rsidRPr="0017231B">
              <w:rPr>
                <w:rFonts w:cs="Arial"/>
                <w:lang w:eastAsia="ja-JP"/>
              </w:rPr>
              <w:t>Cell 1</w:t>
            </w:r>
          </w:p>
        </w:tc>
        <w:tc>
          <w:tcPr>
            <w:tcW w:w="1336" w:type="dxa"/>
            <w:vAlign w:val="center"/>
          </w:tcPr>
          <w:p w:rsidR="00C76A50" w:rsidRPr="0017231B" w:rsidRDefault="00C76A50" w:rsidP="000760B8">
            <w:pPr>
              <w:pStyle w:val="TAH"/>
              <w:rPr>
                <w:rFonts w:cs="Arial"/>
                <w:lang w:eastAsia="ja-JP"/>
              </w:rPr>
            </w:pPr>
            <w:r w:rsidRPr="0017231B">
              <w:rPr>
                <w:rFonts w:cs="Arial"/>
                <w:lang w:eastAsia="ja-JP"/>
              </w:rPr>
              <w:t>Cell 2</w:t>
            </w:r>
          </w:p>
        </w:tc>
        <w:tc>
          <w:tcPr>
            <w:tcW w:w="1139" w:type="dxa"/>
          </w:tcPr>
          <w:p w:rsidR="00C76A50" w:rsidRPr="0017231B" w:rsidRDefault="00C76A50" w:rsidP="000760B8">
            <w:pPr>
              <w:pStyle w:val="TAH"/>
              <w:rPr>
                <w:rFonts w:cs="Arial"/>
                <w:lang w:eastAsia="ja-JP"/>
              </w:rPr>
            </w:pPr>
            <w:r w:rsidRPr="0017231B">
              <w:rPr>
                <w:rFonts w:cs="Arial"/>
                <w:lang w:eastAsia="zh-CN"/>
              </w:rPr>
              <w:t>C</w:t>
            </w:r>
            <w:r w:rsidRPr="0017231B">
              <w:rPr>
                <w:rFonts w:cs="Arial" w:hint="eastAsia"/>
                <w:lang w:eastAsia="zh-CN"/>
              </w:rPr>
              <w:t>ell3</w:t>
            </w:r>
          </w:p>
        </w:tc>
      </w:tr>
      <w:tr w:rsidR="00C76A50" w:rsidRPr="000D22A2" w:rsidTr="000760B8">
        <w:trPr>
          <w:cantSplit/>
          <w:jc w:val="center"/>
        </w:trPr>
        <w:tc>
          <w:tcPr>
            <w:tcW w:w="3001" w:type="dxa"/>
            <w:gridSpan w:val="2"/>
            <w:vAlign w:val="center"/>
          </w:tcPr>
          <w:p w:rsidR="00C76A50" w:rsidRPr="00771951" w:rsidRDefault="00C76A50" w:rsidP="000760B8">
            <w:pPr>
              <w:pStyle w:val="TAL"/>
              <w:rPr>
                <w:rFonts w:cs="Arial"/>
                <w:lang w:val="it-IT" w:eastAsia="ja-JP"/>
              </w:rPr>
            </w:pPr>
            <w:r w:rsidRPr="00771951">
              <w:rPr>
                <w:rFonts w:cs="Arial"/>
                <w:lang w:val="it-IT" w:eastAsia="ja-JP"/>
              </w:rPr>
              <w:t>E-UTRA RF Channel Number</w:t>
            </w:r>
          </w:p>
        </w:tc>
        <w:tc>
          <w:tcPr>
            <w:tcW w:w="1414" w:type="dxa"/>
            <w:vAlign w:val="center"/>
          </w:tcPr>
          <w:p w:rsidR="00C76A50" w:rsidRPr="00771951" w:rsidRDefault="00C76A50" w:rsidP="000760B8">
            <w:pPr>
              <w:pStyle w:val="TAC"/>
              <w:rPr>
                <w:rFonts w:cs="Arial"/>
                <w:lang w:val="it-IT" w:eastAsia="ja-JP"/>
              </w:rPr>
            </w:pPr>
          </w:p>
        </w:tc>
        <w:tc>
          <w:tcPr>
            <w:tcW w:w="1058" w:type="dxa"/>
            <w:vAlign w:val="center"/>
          </w:tcPr>
          <w:p w:rsidR="00C76A50" w:rsidRPr="0017231B" w:rsidRDefault="00C76A50" w:rsidP="000760B8">
            <w:pPr>
              <w:pStyle w:val="TAC"/>
              <w:rPr>
                <w:rFonts w:cs="Arial"/>
                <w:lang w:eastAsia="ja-JP"/>
              </w:rPr>
            </w:pPr>
            <w:r w:rsidRPr="0017231B">
              <w:rPr>
                <w:rFonts w:cs="Arial"/>
                <w:lang w:eastAsia="ja-JP"/>
              </w:rPr>
              <w:t>1</w:t>
            </w:r>
          </w:p>
        </w:tc>
        <w:tc>
          <w:tcPr>
            <w:tcW w:w="1336" w:type="dxa"/>
            <w:vAlign w:val="center"/>
          </w:tcPr>
          <w:p w:rsidR="00C76A50" w:rsidRPr="0017231B" w:rsidRDefault="00C76A50" w:rsidP="000760B8">
            <w:pPr>
              <w:pStyle w:val="TAC"/>
              <w:rPr>
                <w:rFonts w:cs="Arial"/>
                <w:lang w:eastAsia="ja-JP"/>
              </w:rPr>
            </w:pPr>
            <w:r w:rsidRPr="0017231B">
              <w:rPr>
                <w:rFonts w:cs="Arial"/>
                <w:lang w:eastAsia="ja-JP"/>
              </w:rPr>
              <w:t>2</w:t>
            </w:r>
          </w:p>
        </w:tc>
        <w:tc>
          <w:tcPr>
            <w:tcW w:w="1139" w:type="dxa"/>
          </w:tcPr>
          <w:p w:rsidR="00C76A50" w:rsidRPr="0017231B" w:rsidRDefault="00C76A50" w:rsidP="000760B8">
            <w:pPr>
              <w:pStyle w:val="TAC"/>
              <w:rPr>
                <w:rFonts w:cs="Arial"/>
                <w:lang w:eastAsia="ja-JP"/>
              </w:rPr>
            </w:pPr>
            <w:r w:rsidRPr="0017231B">
              <w:rPr>
                <w:rFonts w:cs="Arial" w:hint="eastAsia"/>
                <w:lang w:eastAsia="zh-CN"/>
              </w:rPr>
              <w:t>2</w:t>
            </w:r>
          </w:p>
        </w:tc>
      </w:tr>
      <w:tr w:rsidR="00C76A50" w:rsidRPr="000D22A2" w:rsidTr="000760B8">
        <w:trPr>
          <w:cantSplit/>
          <w:jc w:val="center"/>
        </w:trPr>
        <w:tc>
          <w:tcPr>
            <w:tcW w:w="3001" w:type="dxa"/>
            <w:gridSpan w:val="2"/>
            <w:vAlign w:val="center"/>
          </w:tcPr>
          <w:p w:rsidR="00C76A50" w:rsidRPr="0017231B" w:rsidRDefault="00C76A50" w:rsidP="000760B8">
            <w:pPr>
              <w:pStyle w:val="TAL"/>
              <w:rPr>
                <w:rFonts w:cs="Arial"/>
                <w:lang w:eastAsia="ja-JP"/>
              </w:rPr>
            </w:pPr>
            <w:r w:rsidRPr="0017231B">
              <w:rPr>
                <w:rFonts w:cs="Arial"/>
                <w:lang w:eastAsia="ja-JP"/>
              </w:rPr>
              <w:t>BW</w:t>
            </w:r>
            <w:r w:rsidRPr="0017231B">
              <w:rPr>
                <w:rFonts w:cs="Arial"/>
                <w:vertAlign w:val="subscript"/>
                <w:lang w:eastAsia="ja-JP"/>
              </w:rPr>
              <w:t>channel</w:t>
            </w:r>
            <w:r w:rsidRPr="0017231B">
              <w:rPr>
                <w:rFonts w:cs="Arial"/>
                <w:lang w:eastAsia="ja-JP"/>
              </w:rPr>
              <w:t xml:space="preserve"> </w:t>
            </w:r>
          </w:p>
        </w:tc>
        <w:tc>
          <w:tcPr>
            <w:tcW w:w="1414" w:type="dxa"/>
            <w:vAlign w:val="center"/>
          </w:tcPr>
          <w:p w:rsidR="00C76A50" w:rsidRPr="0017231B" w:rsidRDefault="00C76A50" w:rsidP="000760B8">
            <w:pPr>
              <w:pStyle w:val="TAC"/>
              <w:rPr>
                <w:rFonts w:cs="Arial"/>
                <w:lang w:eastAsia="ja-JP"/>
              </w:rPr>
            </w:pPr>
            <w:r w:rsidRPr="0017231B">
              <w:rPr>
                <w:rFonts w:cs="Arial"/>
                <w:lang w:eastAsia="ja-JP"/>
              </w:rPr>
              <w:t>MHz</w:t>
            </w:r>
          </w:p>
        </w:tc>
        <w:tc>
          <w:tcPr>
            <w:tcW w:w="1058" w:type="dxa"/>
            <w:vAlign w:val="center"/>
          </w:tcPr>
          <w:p w:rsidR="00C76A50" w:rsidRPr="00EB79DA" w:rsidRDefault="00C76A50" w:rsidP="000760B8">
            <w:pPr>
              <w:keepNext/>
              <w:spacing w:before="100" w:beforeAutospacing="1" w:after="100" w:afterAutospacing="1"/>
              <w:jc w:val="center"/>
              <w:rPr>
                <w:lang w:val="de-DE"/>
              </w:rPr>
            </w:pPr>
            <w:r w:rsidRPr="00EB79DA">
              <w:rPr>
                <w:rFonts w:ascii="Arial" w:hAnsi="Arial" w:cs="Arial"/>
                <w:sz w:val="18"/>
                <w:szCs w:val="18"/>
                <w:lang w:val="de-DE" w:eastAsia="zh-CN"/>
              </w:rPr>
              <w:t>5MHz: N</w:t>
            </w:r>
            <w:r w:rsidRPr="00EB79DA">
              <w:rPr>
                <w:rFonts w:ascii="Arial" w:hAnsi="Arial" w:cs="Arial"/>
                <w:sz w:val="18"/>
                <w:szCs w:val="18"/>
                <w:vertAlign w:val="subscript"/>
                <w:lang w:val="de-DE" w:eastAsia="zh-CN"/>
              </w:rPr>
              <w:t>RB,c</w:t>
            </w:r>
            <w:r w:rsidRPr="00EB79DA">
              <w:rPr>
                <w:rFonts w:ascii="Arial" w:hAnsi="Arial" w:cs="Arial"/>
                <w:sz w:val="18"/>
                <w:szCs w:val="18"/>
                <w:lang w:val="de-DE" w:eastAsia="zh-CN"/>
              </w:rPr>
              <w:t xml:space="preserve"> = 25</w:t>
            </w:r>
          </w:p>
          <w:p w:rsidR="00C76A50" w:rsidRPr="00EB79DA" w:rsidRDefault="00C76A50" w:rsidP="000760B8">
            <w:pPr>
              <w:keepNext/>
              <w:spacing w:before="100" w:beforeAutospacing="1" w:after="100" w:afterAutospacing="1"/>
              <w:jc w:val="center"/>
              <w:rPr>
                <w:lang w:val="de-DE"/>
              </w:rPr>
            </w:pPr>
            <w:r w:rsidRPr="00EB79DA">
              <w:rPr>
                <w:rFonts w:ascii="Arial" w:hAnsi="Arial" w:cs="Arial"/>
                <w:sz w:val="18"/>
                <w:szCs w:val="18"/>
                <w:lang w:val="de-DE" w:eastAsia="zh-CN"/>
              </w:rPr>
              <w:t>10MHz: N</w:t>
            </w:r>
            <w:r w:rsidRPr="00EB79DA">
              <w:rPr>
                <w:rFonts w:ascii="Arial" w:hAnsi="Arial" w:cs="Arial"/>
                <w:sz w:val="18"/>
                <w:szCs w:val="18"/>
                <w:vertAlign w:val="subscript"/>
                <w:lang w:val="de-DE" w:eastAsia="zh-CN"/>
              </w:rPr>
              <w:t>RB,c</w:t>
            </w:r>
            <w:r w:rsidRPr="00EB79DA">
              <w:rPr>
                <w:rFonts w:ascii="Arial" w:hAnsi="Arial" w:cs="Arial"/>
                <w:sz w:val="18"/>
                <w:szCs w:val="18"/>
                <w:lang w:val="de-DE" w:eastAsia="zh-CN"/>
              </w:rPr>
              <w:t xml:space="preserve"> = 50</w:t>
            </w:r>
          </w:p>
          <w:p w:rsidR="00C76A50" w:rsidRPr="0017231B" w:rsidRDefault="00C76A50" w:rsidP="000760B8">
            <w:pPr>
              <w:pStyle w:val="TAC"/>
              <w:rPr>
                <w:rFonts w:cs="Arial"/>
                <w:lang w:eastAsia="ja-JP"/>
              </w:rPr>
            </w:pPr>
            <w:r w:rsidRPr="0017231B">
              <w:rPr>
                <w:rFonts w:cs="Arial"/>
                <w:lang w:eastAsia="zh-CN"/>
              </w:rPr>
              <w:t>20MHz: N</w:t>
            </w:r>
            <w:r w:rsidRPr="0017231B">
              <w:rPr>
                <w:rFonts w:cs="Arial"/>
                <w:vertAlign w:val="subscript"/>
                <w:lang w:eastAsia="zh-CN"/>
              </w:rPr>
              <w:t>RB,c</w:t>
            </w:r>
            <w:r w:rsidRPr="0017231B">
              <w:rPr>
                <w:rFonts w:cs="Arial"/>
                <w:lang w:eastAsia="zh-CN"/>
              </w:rPr>
              <w:t xml:space="preserve"> = 100</w:t>
            </w:r>
          </w:p>
        </w:tc>
        <w:tc>
          <w:tcPr>
            <w:tcW w:w="1336" w:type="dxa"/>
            <w:vAlign w:val="center"/>
          </w:tcPr>
          <w:p w:rsidR="00C76A50" w:rsidRPr="0017231B" w:rsidRDefault="00C76A50" w:rsidP="000760B8">
            <w:pPr>
              <w:pStyle w:val="TAC"/>
              <w:rPr>
                <w:rFonts w:cs="Arial"/>
                <w:lang w:eastAsia="ko-KR"/>
              </w:rPr>
            </w:pPr>
            <w:r w:rsidRPr="0017231B">
              <w:rPr>
                <w:rFonts w:cs="Arial" w:hint="eastAsia"/>
                <w:lang w:eastAsia="ko-KR"/>
              </w:rPr>
              <w:t>20</w:t>
            </w:r>
          </w:p>
        </w:tc>
        <w:tc>
          <w:tcPr>
            <w:tcW w:w="1139" w:type="dxa"/>
          </w:tcPr>
          <w:p w:rsidR="00C76A50" w:rsidRPr="0017231B" w:rsidRDefault="00C76A50" w:rsidP="000760B8">
            <w:pPr>
              <w:pStyle w:val="TAC"/>
              <w:rPr>
                <w:rFonts w:cs="Arial"/>
                <w:lang w:eastAsia="ko-KR"/>
              </w:rPr>
            </w:pPr>
            <w:r w:rsidRPr="0017231B">
              <w:rPr>
                <w:rFonts w:cs="Arial" w:hint="eastAsia"/>
                <w:lang w:eastAsia="ko-KR"/>
              </w:rPr>
              <w:t>20</w:t>
            </w:r>
          </w:p>
        </w:tc>
      </w:tr>
      <w:tr w:rsidR="00C76A50" w:rsidRPr="000D22A2" w:rsidTr="000760B8">
        <w:trPr>
          <w:cantSplit/>
          <w:jc w:val="center"/>
        </w:trPr>
        <w:tc>
          <w:tcPr>
            <w:tcW w:w="3001" w:type="dxa"/>
            <w:gridSpan w:val="2"/>
            <w:vAlign w:val="center"/>
          </w:tcPr>
          <w:p w:rsidR="00C76A50" w:rsidRPr="0017231B" w:rsidRDefault="00C76A50" w:rsidP="000760B8">
            <w:pPr>
              <w:pStyle w:val="TAL"/>
              <w:rPr>
                <w:rFonts w:cs="Arial"/>
                <w:lang w:eastAsia="ko-KR"/>
              </w:rPr>
            </w:pPr>
            <w:r w:rsidRPr="0017231B">
              <w:rPr>
                <w:rFonts w:cs="Arial" w:hint="eastAsia"/>
                <w:lang w:eastAsia="ko-KR"/>
              </w:rPr>
              <w:t>DMTC period</w:t>
            </w:r>
          </w:p>
        </w:tc>
        <w:tc>
          <w:tcPr>
            <w:tcW w:w="1414" w:type="dxa"/>
            <w:vAlign w:val="center"/>
          </w:tcPr>
          <w:p w:rsidR="00C76A50" w:rsidRPr="0017231B" w:rsidRDefault="00C76A50" w:rsidP="000760B8">
            <w:pPr>
              <w:pStyle w:val="TAC"/>
              <w:rPr>
                <w:rFonts w:cs="Arial"/>
                <w:lang w:eastAsia="ja-JP"/>
              </w:rPr>
            </w:pPr>
            <w:r w:rsidRPr="0017231B">
              <w:rPr>
                <w:rFonts w:cs="Arial" w:hint="eastAsia"/>
                <w:lang w:eastAsia="ja-JP"/>
              </w:rPr>
              <w:t>ms</w:t>
            </w:r>
          </w:p>
        </w:tc>
        <w:tc>
          <w:tcPr>
            <w:tcW w:w="1058" w:type="dxa"/>
            <w:vAlign w:val="center"/>
          </w:tcPr>
          <w:p w:rsidR="00C76A50" w:rsidRPr="0017231B" w:rsidRDefault="00C76A50" w:rsidP="000760B8">
            <w:pPr>
              <w:pStyle w:val="TAC"/>
              <w:rPr>
                <w:rFonts w:cs="Arial"/>
                <w:lang w:eastAsia="ja-JP"/>
              </w:rPr>
            </w:pPr>
            <w:r w:rsidRPr="0017231B">
              <w:rPr>
                <w:rFonts w:cs="Arial" w:hint="eastAsia"/>
                <w:lang w:eastAsia="ja-JP"/>
              </w:rPr>
              <w:t>N/A</w:t>
            </w:r>
          </w:p>
        </w:tc>
        <w:tc>
          <w:tcPr>
            <w:tcW w:w="1336" w:type="dxa"/>
            <w:vAlign w:val="center"/>
          </w:tcPr>
          <w:p w:rsidR="00C76A50" w:rsidRPr="0017231B" w:rsidRDefault="00C76A50" w:rsidP="000760B8">
            <w:pPr>
              <w:pStyle w:val="TAC"/>
              <w:rPr>
                <w:rFonts w:cs="Arial"/>
                <w:lang w:eastAsia="ko-KR"/>
              </w:rPr>
            </w:pPr>
            <w:r w:rsidRPr="0017231B">
              <w:rPr>
                <w:rFonts w:cs="Arial" w:hint="eastAsia"/>
                <w:lang w:eastAsia="ko-KR"/>
              </w:rPr>
              <w:t>40</w:t>
            </w:r>
          </w:p>
        </w:tc>
        <w:tc>
          <w:tcPr>
            <w:tcW w:w="1139" w:type="dxa"/>
          </w:tcPr>
          <w:p w:rsidR="00C76A50" w:rsidRPr="0017231B" w:rsidRDefault="00C76A50" w:rsidP="000760B8">
            <w:pPr>
              <w:pStyle w:val="TAC"/>
              <w:rPr>
                <w:rFonts w:cs="Arial"/>
                <w:lang w:eastAsia="ko-KR"/>
              </w:rPr>
            </w:pPr>
            <w:r w:rsidRPr="0017231B">
              <w:rPr>
                <w:rFonts w:cs="Arial" w:hint="eastAsia"/>
                <w:lang w:eastAsia="ko-KR"/>
              </w:rPr>
              <w:t>40</w:t>
            </w:r>
          </w:p>
        </w:tc>
      </w:tr>
      <w:tr w:rsidR="00C76A50" w:rsidRPr="000D22A2" w:rsidTr="000760B8">
        <w:trPr>
          <w:cantSplit/>
          <w:jc w:val="center"/>
        </w:trPr>
        <w:tc>
          <w:tcPr>
            <w:tcW w:w="3001" w:type="dxa"/>
            <w:gridSpan w:val="2"/>
            <w:vAlign w:val="center"/>
          </w:tcPr>
          <w:p w:rsidR="00C76A50" w:rsidRPr="0017231B" w:rsidRDefault="00C76A50" w:rsidP="000760B8">
            <w:pPr>
              <w:pStyle w:val="TAL"/>
              <w:rPr>
                <w:rFonts w:cs="Arial"/>
                <w:lang w:eastAsia="ko-KR"/>
              </w:rPr>
            </w:pPr>
            <w:r w:rsidRPr="0017231B">
              <w:rPr>
                <w:rFonts w:cs="Arial" w:hint="eastAsia"/>
                <w:lang w:eastAsia="ko-KR"/>
              </w:rPr>
              <w:t>DMTC period offset</w:t>
            </w:r>
          </w:p>
        </w:tc>
        <w:tc>
          <w:tcPr>
            <w:tcW w:w="1414" w:type="dxa"/>
            <w:vAlign w:val="center"/>
          </w:tcPr>
          <w:p w:rsidR="00C76A50" w:rsidRPr="0017231B" w:rsidRDefault="00C76A50" w:rsidP="000760B8">
            <w:pPr>
              <w:pStyle w:val="TAC"/>
              <w:rPr>
                <w:rFonts w:cs="Arial"/>
                <w:lang w:eastAsia="ja-JP"/>
              </w:rPr>
            </w:pPr>
          </w:p>
        </w:tc>
        <w:tc>
          <w:tcPr>
            <w:tcW w:w="1058" w:type="dxa"/>
            <w:vAlign w:val="center"/>
          </w:tcPr>
          <w:p w:rsidR="00C76A50" w:rsidRPr="0017231B" w:rsidRDefault="00C76A50" w:rsidP="000760B8">
            <w:pPr>
              <w:pStyle w:val="TAC"/>
              <w:rPr>
                <w:rFonts w:cs="Arial"/>
                <w:lang w:eastAsia="zh-CN"/>
              </w:rPr>
            </w:pPr>
            <w:r w:rsidRPr="0017231B">
              <w:rPr>
                <w:rFonts w:cs="Arial" w:hint="eastAsia"/>
                <w:lang w:eastAsia="ja-JP"/>
              </w:rPr>
              <w:t>N/A</w:t>
            </w:r>
          </w:p>
        </w:tc>
        <w:tc>
          <w:tcPr>
            <w:tcW w:w="1336" w:type="dxa"/>
            <w:vAlign w:val="center"/>
          </w:tcPr>
          <w:p w:rsidR="00C76A50" w:rsidRPr="0017231B" w:rsidRDefault="00C76A50" w:rsidP="000760B8">
            <w:pPr>
              <w:pStyle w:val="TAC"/>
              <w:rPr>
                <w:rFonts w:cs="Arial"/>
                <w:lang w:eastAsia="ko-KR"/>
              </w:rPr>
            </w:pPr>
            <w:r w:rsidRPr="0017231B">
              <w:rPr>
                <w:rFonts w:cs="Arial" w:hint="eastAsia"/>
                <w:lang w:eastAsia="ko-KR"/>
              </w:rPr>
              <w:t>10</w:t>
            </w:r>
          </w:p>
        </w:tc>
        <w:tc>
          <w:tcPr>
            <w:tcW w:w="1139" w:type="dxa"/>
          </w:tcPr>
          <w:p w:rsidR="00C76A50" w:rsidRPr="0017231B" w:rsidRDefault="00C76A50" w:rsidP="000760B8">
            <w:pPr>
              <w:pStyle w:val="TAC"/>
              <w:rPr>
                <w:rFonts w:cs="Arial"/>
                <w:lang w:eastAsia="ja-JP"/>
              </w:rPr>
            </w:pPr>
            <w:r w:rsidRPr="0017231B">
              <w:rPr>
                <w:rFonts w:cs="Arial" w:hint="eastAsia"/>
                <w:lang w:eastAsia="ja-JP"/>
              </w:rPr>
              <w:t>10</w:t>
            </w:r>
          </w:p>
        </w:tc>
      </w:tr>
      <w:tr w:rsidR="00C76A50" w:rsidRPr="000D22A2" w:rsidTr="000760B8">
        <w:trPr>
          <w:cantSplit/>
          <w:jc w:val="center"/>
        </w:trPr>
        <w:tc>
          <w:tcPr>
            <w:tcW w:w="3001" w:type="dxa"/>
            <w:gridSpan w:val="2"/>
            <w:vAlign w:val="center"/>
          </w:tcPr>
          <w:p w:rsidR="00C76A50" w:rsidRPr="0017231B" w:rsidRDefault="00C76A50" w:rsidP="000760B8">
            <w:pPr>
              <w:pStyle w:val="TAL"/>
              <w:rPr>
                <w:rFonts w:cs="Arial"/>
                <w:lang w:eastAsia="ko-KR"/>
              </w:rPr>
            </w:pPr>
            <w:r w:rsidRPr="0017231B">
              <w:rPr>
                <w:rFonts w:cs="Arial" w:hint="eastAsia"/>
                <w:lang w:eastAsia="ko-KR"/>
              </w:rPr>
              <w:t>Discovery signal occasion duration</w:t>
            </w:r>
          </w:p>
        </w:tc>
        <w:tc>
          <w:tcPr>
            <w:tcW w:w="1414" w:type="dxa"/>
            <w:vAlign w:val="center"/>
          </w:tcPr>
          <w:p w:rsidR="00C76A50" w:rsidRPr="0017231B" w:rsidRDefault="00C76A50" w:rsidP="000760B8">
            <w:pPr>
              <w:pStyle w:val="TAC"/>
              <w:rPr>
                <w:rFonts w:cs="Arial"/>
                <w:lang w:eastAsia="ja-JP"/>
              </w:rPr>
            </w:pPr>
            <w:r w:rsidRPr="0017231B">
              <w:rPr>
                <w:rFonts w:cs="Arial" w:hint="eastAsia"/>
                <w:lang w:eastAsia="ko-KR"/>
              </w:rPr>
              <w:t>ms</w:t>
            </w:r>
          </w:p>
        </w:tc>
        <w:tc>
          <w:tcPr>
            <w:tcW w:w="1058" w:type="dxa"/>
            <w:vAlign w:val="center"/>
          </w:tcPr>
          <w:p w:rsidR="00C76A50" w:rsidRPr="0017231B" w:rsidRDefault="00C76A50" w:rsidP="000760B8">
            <w:pPr>
              <w:pStyle w:val="TAC"/>
              <w:rPr>
                <w:rFonts w:cs="Arial"/>
                <w:lang w:eastAsia="zh-CN"/>
              </w:rPr>
            </w:pPr>
            <w:r w:rsidRPr="0017231B">
              <w:rPr>
                <w:rFonts w:cs="Arial" w:hint="eastAsia"/>
                <w:lang w:eastAsia="ja-JP"/>
              </w:rPr>
              <w:t>N/A</w:t>
            </w:r>
          </w:p>
        </w:tc>
        <w:tc>
          <w:tcPr>
            <w:tcW w:w="1336" w:type="dxa"/>
            <w:vAlign w:val="center"/>
          </w:tcPr>
          <w:p w:rsidR="00C76A50" w:rsidRPr="0017231B" w:rsidRDefault="00C76A50" w:rsidP="000760B8">
            <w:pPr>
              <w:pStyle w:val="TAC"/>
              <w:rPr>
                <w:rFonts w:cs="Arial"/>
                <w:lang w:eastAsia="ko-KR"/>
              </w:rPr>
            </w:pPr>
            <w:r w:rsidRPr="0017231B">
              <w:rPr>
                <w:rFonts w:cs="Arial" w:hint="eastAsia"/>
                <w:lang w:eastAsia="ko-KR"/>
              </w:rPr>
              <w:t>1</w:t>
            </w:r>
          </w:p>
        </w:tc>
        <w:tc>
          <w:tcPr>
            <w:tcW w:w="1139" w:type="dxa"/>
          </w:tcPr>
          <w:p w:rsidR="00C76A50" w:rsidRPr="0017231B" w:rsidRDefault="00C76A50" w:rsidP="000760B8">
            <w:pPr>
              <w:pStyle w:val="TAC"/>
              <w:rPr>
                <w:rFonts w:cs="Arial"/>
                <w:lang w:eastAsia="ko-KR"/>
              </w:rPr>
            </w:pPr>
            <w:r w:rsidRPr="0017231B">
              <w:rPr>
                <w:rFonts w:cs="Arial" w:hint="eastAsia"/>
                <w:lang w:eastAsia="ko-KR"/>
              </w:rPr>
              <w:t>1</w:t>
            </w:r>
          </w:p>
        </w:tc>
      </w:tr>
      <w:tr w:rsidR="00C76A50" w:rsidRPr="000D22A2" w:rsidTr="000760B8">
        <w:trPr>
          <w:cantSplit/>
          <w:jc w:val="center"/>
        </w:trPr>
        <w:tc>
          <w:tcPr>
            <w:tcW w:w="3001" w:type="dxa"/>
            <w:gridSpan w:val="2"/>
            <w:vAlign w:val="center"/>
          </w:tcPr>
          <w:p w:rsidR="00C76A50" w:rsidRPr="0017231B" w:rsidRDefault="00C76A50" w:rsidP="000760B8">
            <w:pPr>
              <w:pStyle w:val="TAL"/>
              <w:rPr>
                <w:rFonts w:cs="Arial"/>
                <w:lang w:eastAsia="ko-KR"/>
              </w:rPr>
            </w:pPr>
            <w:r w:rsidRPr="0017231B">
              <w:rPr>
                <w:rFonts w:cs="Arial" w:hint="eastAsia"/>
                <w:lang w:eastAsia="ko-KR"/>
              </w:rPr>
              <w:t xml:space="preserve">LBT model </w:t>
            </w:r>
          </w:p>
        </w:tc>
        <w:tc>
          <w:tcPr>
            <w:tcW w:w="1414" w:type="dxa"/>
            <w:vAlign w:val="center"/>
          </w:tcPr>
          <w:p w:rsidR="00C76A50" w:rsidRPr="0017231B" w:rsidRDefault="00C76A50" w:rsidP="000760B8">
            <w:pPr>
              <w:pStyle w:val="TAC"/>
              <w:rPr>
                <w:rFonts w:cs="Arial"/>
                <w:lang w:eastAsia="ja-JP"/>
              </w:rPr>
            </w:pPr>
          </w:p>
        </w:tc>
        <w:tc>
          <w:tcPr>
            <w:tcW w:w="1058" w:type="dxa"/>
            <w:vAlign w:val="center"/>
          </w:tcPr>
          <w:p w:rsidR="00C76A50" w:rsidRPr="0017231B" w:rsidRDefault="00C76A50" w:rsidP="000760B8">
            <w:pPr>
              <w:pStyle w:val="TAC"/>
              <w:rPr>
                <w:rFonts w:cs="Arial"/>
                <w:lang w:eastAsia="ja-JP"/>
              </w:rPr>
            </w:pPr>
            <w:r w:rsidRPr="0017231B">
              <w:rPr>
                <w:rFonts w:cs="Arial" w:hint="eastAsia"/>
                <w:lang w:eastAsia="ko-KR"/>
              </w:rPr>
              <w:t>N/A</w:t>
            </w:r>
          </w:p>
        </w:tc>
        <w:tc>
          <w:tcPr>
            <w:tcW w:w="1336" w:type="dxa"/>
            <w:vAlign w:val="center"/>
          </w:tcPr>
          <w:p w:rsidR="00C76A50" w:rsidRPr="0017231B" w:rsidRDefault="00C76A50" w:rsidP="000760B8">
            <w:pPr>
              <w:pStyle w:val="TAC"/>
              <w:rPr>
                <w:rFonts w:cs="Arial"/>
                <w:lang w:eastAsia="ko-KR"/>
              </w:rPr>
            </w:pPr>
            <w:r w:rsidRPr="0017231B">
              <w:rPr>
                <w:rFonts w:cs="Arial" w:hint="eastAsia"/>
                <w:lang w:eastAsia="ko-KR"/>
              </w:rPr>
              <w:t>N/A</w:t>
            </w:r>
          </w:p>
        </w:tc>
        <w:tc>
          <w:tcPr>
            <w:tcW w:w="1139" w:type="dxa"/>
            <w:vAlign w:val="center"/>
          </w:tcPr>
          <w:p w:rsidR="00C76A50" w:rsidRPr="0017231B" w:rsidRDefault="00C76A50" w:rsidP="000760B8">
            <w:pPr>
              <w:pStyle w:val="TAC"/>
              <w:rPr>
                <w:rFonts w:cs="Arial"/>
                <w:lang w:eastAsia="ja-JP"/>
              </w:rPr>
            </w:pPr>
            <w:r w:rsidRPr="0017231B">
              <w:rPr>
                <w:rFonts w:cs="Arial" w:hint="eastAsia"/>
                <w:lang w:eastAsia="ko-KR"/>
              </w:rPr>
              <w:t>A.3.17</w:t>
            </w:r>
          </w:p>
        </w:tc>
      </w:tr>
      <w:tr w:rsidR="00C76A50" w:rsidRPr="000D22A2" w:rsidTr="000760B8">
        <w:trPr>
          <w:cantSplit/>
          <w:jc w:val="center"/>
        </w:trPr>
        <w:tc>
          <w:tcPr>
            <w:tcW w:w="3001" w:type="dxa"/>
            <w:gridSpan w:val="2"/>
            <w:vAlign w:val="center"/>
          </w:tcPr>
          <w:p w:rsidR="00C76A50" w:rsidRPr="0017231B" w:rsidRDefault="00C76A50" w:rsidP="000760B8">
            <w:pPr>
              <w:pStyle w:val="TAL"/>
              <w:rPr>
                <w:rFonts w:cs="Arial"/>
                <w:lang w:eastAsia="ja-JP"/>
              </w:rPr>
            </w:pPr>
            <w:r w:rsidRPr="0017231B">
              <w:rPr>
                <w:rFonts w:cs="Arial"/>
                <w:lang w:eastAsia="zh-CN"/>
              </w:rPr>
              <w:t>T</w:t>
            </w:r>
            <w:r w:rsidRPr="0017231B">
              <w:rPr>
                <w:rFonts w:cs="Arial" w:hint="eastAsia"/>
                <w:lang w:eastAsia="zh-CN"/>
              </w:rPr>
              <w:t>iming offset to cell1</w:t>
            </w:r>
          </w:p>
        </w:tc>
        <w:tc>
          <w:tcPr>
            <w:tcW w:w="1414" w:type="dxa"/>
            <w:vAlign w:val="center"/>
          </w:tcPr>
          <w:p w:rsidR="00C76A50" w:rsidRPr="0017231B" w:rsidRDefault="00C76A50" w:rsidP="000760B8">
            <w:pPr>
              <w:pStyle w:val="TAC"/>
              <w:rPr>
                <w:rFonts w:cs="Arial"/>
                <w:lang w:eastAsia="ja-JP"/>
              </w:rPr>
            </w:pPr>
            <w:r w:rsidRPr="0017231B">
              <w:rPr>
                <w:rFonts w:cs="Arial"/>
                <w:lang w:eastAsia="ja-JP"/>
              </w:rPr>
              <w:sym w:font="Symbol" w:char="F06D"/>
            </w:r>
            <w:r w:rsidRPr="0017231B">
              <w:rPr>
                <w:rFonts w:cs="Arial" w:hint="eastAsia"/>
                <w:lang w:eastAsia="zh-CN"/>
              </w:rPr>
              <w:t>s</w:t>
            </w:r>
          </w:p>
        </w:tc>
        <w:tc>
          <w:tcPr>
            <w:tcW w:w="1058" w:type="dxa"/>
            <w:vAlign w:val="center"/>
          </w:tcPr>
          <w:p w:rsidR="00C76A50" w:rsidRPr="0017231B" w:rsidRDefault="00C76A50" w:rsidP="000760B8">
            <w:pPr>
              <w:pStyle w:val="TAC"/>
              <w:rPr>
                <w:rFonts w:cs="Arial"/>
                <w:lang w:eastAsia="ja-JP"/>
              </w:rPr>
            </w:pPr>
            <w:r w:rsidRPr="0017231B">
              <w:rPr>
                <w:rFonts w:cs="Arial" w:hint="eastAsia"/>
                <w:lang w:eastAsia="zh-CN"/>
              </w:rPr>
              <w:t>-</w:t>
            </w:r>
          </w:p>
        </w:tc>
        <w:tc>
          <w:tcPr>
            <w:tcW w:w="1336" w:type="dxa"/>
            <w:vAlign w:val="center"/>
          </w:tcPr>
          <w:p w:rsidR="00C76A50" w:rsidRPr="0017231B" w:rsidRDefault="00C76A50" w:rsidP="000760B8">
            <w:pPr>
              <w:pStyle w:val="TAC"/>
              <w:rPr>
                <w:rFonts w:cs="Arial"/>
                <w:lang w:eastAsia="ja-JP"/>
              </w:rPr>
            </w:pPr>
            <w:r w:rsidRPr="0017231B">
              <w:rPr>
                <w:rFonts w:cs="Arial"/>
                <w:lang w:eastAsia="zh-CN"/>
              </w:rPr>
              <w:t>0</w:t>
            </w:r>
          </w:p>
        </w:tc>
        <w:tc>
          <w:tcPr>
            <w:tcW w:w="1139" w:type="dxa"/>
          </w:tcPr>
          <w:p w:rsidR="00C76A50" w:rsidRPr="0017231B" w:rsidRDefault="00C76A50" w:rsidP="000760B8">
            <w:pPr>
              <w:pStyle w:val="TAC"/>
              <w:rPr>
                <w:rFonts w:cs="Arial"/>
                <w:lang w:eastAsia="ja-JP"/>
              </w:rPr>
            </w:pPr>
            <w:r w:rsidRPr="0017231B">
              <w:rPr>
                <w:rFonts w:cs="Arial" w:hint="eastAsia"/>
                <w:lang w:eastAsia="ja-JP"/>
              </w:rPr>
              <w:t>3</w:t>
            </w:r>
          </w:p>
        </w:tc>
      </w:tr>
      <w:tr w:rsidR="00C76A50" w:rsidRPr="000D22A2" w:rsidTr="000760B8">
        <w:trPr>
          <w:cantSplit/>
          <w:jc w:val="center"/>
        </w:trPr>
        <w:tc>
          <w:tcPr>
            <w:tcW w:w="3001" w:type="dxa"/>
            <w:gridSpan w:val="2"/>
            <w:vAlign w:val="center"/>
          </w:tcPr>
          <w:p w:rsidR="00C76A50" w:rsidRPr="0017231B" w:rsidRDefault="00C76A50" w:rsidP="000760B8">
            <w:pPr>
              <w:pStyle w:val="TAL"/>
              <w:rPr>
                <w:rFonts w:cs="Arial"/>
                <w:lang w:eastAsia="zh-CN"/>
              </w:rPr>
            </w:pPr>
            <w:r w:rsidRPr="0017231B">
              <w:rPr>
                <w:rFonts w:cs="Arial"/>
                <w:lang w:eastAsia="zh-CN"/>
              </w:rPr>
              <w:t>Time alignment error between c</w:t>
            </w:r>
            <w:r w:rsidRPr="0017231B">
              <w:rPr>
                <w:rFonts w:cs="Arial" w:hint="eastAsia"/>
                <w:lang w:eastAsia="zh-CN"/>
              </w:rPr>
              <w:t>ell</w:t>
            </w:r>
            <w:r w:rsidRPr="0017231B">
              <w:rPr>
                <w:rFonts w:cs="Arial"/>
                <w:lang w:eastAsia="zh-CN"/>
              </w:rPr>
              <w:t xml:space="preserve"> </w:t>
            </w:r>
            <w:r w:rsidRPr="0017231B">
              <w:rPr>
                <w:rFonts w:cs="Arial" w:hint="eastAsia"/>
                <w:lang w:eastAsia="zh-CN"/>
              </w:rPr>
              <w:t xml:space="preserve">2 </w:t>
            </w:r>
            <w:r w:rsidRPr="0017231B">
              <w:rPr>
                <w:rFonts w:cs="Arial"/>
                <w:lang w:eastAsia="zh-CN"/>
              </w:rPr>
              <w:t xml:space="preserve">and </w:t>
            </w:r>
            <w:r w:rsidRPr="0017231B">
              <w:rPr>
                <w:rFonts w:cs="Arial" w:hint="eastAsia"/>
                <w:lang w:eastAsia="zh-CN"/>
              </w:rPr>
              <w:t>cell</w:t>
            </w:r>
            <w:r w:rsidRPr="0017231B">
              <w:rPr>
                <w:rFonts w:cs="Arial"/>
                <w:lang w:eastAsia="zh-CN"/>
              </w:rPr>
              <w:t xml:space="preserve"> </w:t>
            </w:r>
            <w:r w:rsidRPr="0017231B">
              <w:rPr>
                <w:rFonts w:cs="Arial" w:hint="eastAsia"/>
                <w:lang w:eastAsia="zh-CN"/>
              </w:rPr>
              <w:t>1</w:t>
            </w:r>
          </w:p>
        </w:tc>
        <w:tc>
          <w:tcPr>
            <w:tcW w:w="1414" w:type="dxa"/>
            <w:vAlign w:val="center"/>
          </w:tcPr>
          <w:p w:rsidR="00C76A50" w:rsidRPr="0017231B" w:rsidRDefault="00C76A50" w:rsidP="000760B8">
            <w:pPr>
              <w:pStyle w:val="TAC"/>
              <w:rPr>
                <w:rFonts w:cs="Arial"/>
                <w:lang w:eastAsia="ja-JP"/>
              </w:rPr>
            </w:pPr>
          </w:p>
        </w:tc>
        <w:tc>
          <w:tcPr>
            <w:tcW w:w="1058" w:type="dxa"/>
            <w:vAlign w:val="center"/>
          </w:tcPr>
          <w:p w:rsidR="00C76A50" w:rsidRPr="0017231B" w:rsidRDefault="00C76A50" w:rsidP="000760B8">
            <w:pPr>
              <w:pStyle w:val="TAC"/>
              <w:rPr>
                <w:rFonts w:cs="Arial"/>
                <w:lang w:eastAsia="zh-CN"/>
              </w:rPr>
            </w:pPr>
            <w:r w:rsidRPr="0017231B">
              <w:rPr>
                <w:rFonts w:cs="Arial" w:hint="eastAsia"/>
                <w:lang w:eastAsia="zh-CN"/>
              </w:rPr>
              <w:t>-</w:t>
            </w:r>
          </w:p>
        </w:tc>
        <w:tc>
          <w:tcPr>
            <w:tcW w:w="1336" w:type="dxa"/>
            <w:vAlign w:val="center"/>
          </w:tcPr>
          <w:p w:rsidR="00C76A50" w:rsidRPr="0017231B" w:rsidRDefault="00C76A50" w:rsidP="000760B8">
            <w:pPr>
              <w:pStyle w:val="TAC"/>
              <w:rPr>
                <w:rFonts w:cs="Arial"/>
                <w:lang w:eastAsia="zh-CN"/>
              </w:rPr>
            </w:pPr>
            <w:r w:rsidRPr="0017231B">
              <w:rPr>
                <w:rFonts w:cs="Arial"/>
                <w:lang w:eastAsia="ja-JP"/>
              </w:rPr>
              <w:sym w:font="Symbol" w:char="F0A3"/>
            </w:r>
            <w:r w:rsidRPr="0017231B">
              <w:rPr>
                <w:rFonts w:cs="Arial"/>
                <w:lang w:eastAsia="zh-CN"/>
              </w:rPr>
              <w:t xml:space="preserve"> </w:t>
            </w:r>
            <w:r w:rsidRPr="0017231B">
              <w:rPr>
                <w:rFonts w:cs="Arial"/>
                <w:lang w:eastAsia="ja-JP"/>
              </w:rPr>
              <w:t>Time alignment error as specified in 3GPP TS 36.104 [30] clause 6.5.3.1.</w:t>
            </w:r>
          </w:p>
        </w:tc>
        <w:tc>
          <w:tcPr>
            <w:tcW w:w="1139" w:type="dxa"/>
            <w:vAlign w:val="center"/>
          </w:tcPr>
          <w:p w:rsidR="00C76A50" w:rsidRPr="0017231B" w:rsidRDefault="00C76A50" w:rsidP="000760B8">
            <w:pPr>
              <w:pStyle w:val="TAC"/>
              <w:rPr>
                <w:rFonts w:cs="Arial"/>
                <w:lang w:eastAsia="zh-CN"/>
              </w:rPr>
            </w:pPr>
            <w:r w:rsidRPr="0017231B">
              <w:rPr>
                <w:rFonts w:cs="Arial" w:hint="eastAsia"/>
                <w:lang w:eastAsia="zh-CN"/>
              </w:rPr>
              <w:t>-</w:t>
            </w:r>
          </w:p>
        </w:tc>
      </w:tr>
      <w:tr w:rsidR="00C76A50" w:rsidRPr="000D22A2" w:rsidTr="000760B8">
        <w:trPr>
          <w:cantSplit/>
          <w:jc w:val="center"/>
        </w:trPr>
        <w:tc>
          <w:tcPr>
            <w:tcW w:w="3001" w:type="dxa"/>
            <w:gridSpan w:val="2"/>
            <w:vAlign w:val="center"/>
          </w:tcPr>
          <w:p w:rsidR="00C76A50" w:rsidRPr="0017231B" w:rsidRDefault="00C76A50" w:rsidP="000760B8">
            <w:pPr>
              <w:pStyle w:val="TAL"/>
              <w:rPr>
                <w:rFonts w:cs="Arial"/>
                <w:lang w:eastAsia="ja-JP"/>
              </w:rPr>
            </w:pPr>
            <w:r w:rsidRPr="0017231B">
              <w:rPr>
                <w:rFonts w:cs="Arial"/>
                <w:lang w:eastAsia="ja-JP"/>
              </w:rPr>
              <w:t>Measurement bandwidth</w:t>
            </w:r>
          </w:p>
        </w:tc>
        <w:tc>
          <w:tcPr>
            <w:tcW w:w="1414" w:type="dxa"/>
            <w:vAlign w:val="center"/>
          </w:tcPr>
          <w:p w:rsidR="00C76A50" w:rsidRPr="0017231B" w:rsidRDefault="00C76A50" w:rsidP="000760B8">
            <w:pPr>
              <w:pStyle w:val="TAC"/>
              <w:rPr>
                <w:rFonts w:cs="Arial"/>
                <w:lang w:eastAsia="ja-JP"/>
              </w:rPr>
            </w:pPr>
            <w:r w:rsidRPr="0017231B">
              <w:rPr>
                <w:rFonts w:cs="Arial"/>
                <w:position w:val="-10"/>
                <w:lang w:eastAsia="ja-JP"/>
              </w:rPr>
              <w:object w:dxaOrig="460" w:dyaOrig="340">
                <v:shape id="_x0000_i1088" type="#_x0000_t75" style="width:23.1pt;height:17pt" o:ole="">
                  <v:imagedata r:id="rId23" o:title=""/>
                </v:shape>
                <o:OLEObject Type="Embed" ProgID="Equation.3" ShapeID="_x0000_i1088" DrawAspect="Content" ObjectID="_1551875086" r:id="rId81"/>
              </w:object>
            </w:r>
          </w:p>
        </w:tc>
        <w:tc>
          <w:tcPr>
            <w:tcW w:w="1058" w:type="dxa"/>
            <w:vAlign w:val="center"/>
          </w:tcPr>
          <w:p w:rsidR="00C76A50" w:rsidRPr="00771951" w:rsidRDefault="00C76A50" w:rsidP="000760B8">
            <w:pPr>
              <w:keepNext/>
              <w:spacing w:before="100" w:beforeAutospacing="1" w:after="100" w:afterAutospacing="1"/>
              <w:jc w:val="center"/>
              <w:rPr>
                <w:rFonts w:ascii="Gulim" w:eastAsia="Gulim" w:hAnsi="Gulim" w:cs="Gulim"/>
                <w:sz w:val="24"/>
                <w:szCs w:val="24"/>
                <w:lang w:val="en-US"/>
              </w:rPr>
            </w:pPr>
            <w:r w:rsidRPr="00771951">
              <w:rPr>
                <w:rFonts w:ascii="Arial" w:eastAsia="Gulim" w:hAnsi="Arial" w:cs="Arial"/>
                <w:sz w:val="18"/>
                <w:szCs w:val="18"/>
                <w:lang w:val="en-US" w:eastAsia="zh-CN"/>
              </w:rPr>
              <w:t xml:space="preserve">5MHz: </w:t>
            </w:r>
            <w:r w:rsidRPr="00771951">
              <w:rPr>
                <w:rFonts w:ascii="Arial" w:eastAsia="Gulim" w:hAnsi="Arial" w:cs="Arial" w:hint="eastAsia"/>
                <w:sz w:val="18"/>
                <w:szCs w:val="18"/>
                <w:lang w:val="en-US"/>
              </w:rPr>
              <w:t xml:space="preserve"> </w:t>
            </w:r>
            <w:r w:rsidRPr="00771951">
              <w:rPr>
                <w:rFonts w:ascii="Arial" w:eastAsia="Gulim" w:hAnsi="Arial" w:cs="Arial"/>
                <w:sz w:val="18"/>
                <w:szCs w:val="18"/>
                <w:lang w:val="en-US" w:eastAsia="zh-CN"/>
              </w:rPr>
              <w:t>10-15</w:t>
            </w:r>
          </w:p>
          <w:p w:rsidR="00C76A50" w:rsidRPr="00771951" w:rsidRDefault="00C76A50" w:rsidP="000760B8">
            <w:pPr>
              <w:keepNext/>
              <w:spacing w:before="100" w:beforeAutospacing="1" w:after="100" w:afterAutospacing="1"/>
              <w:jc w:val="center"/>
              <w:rPr>
                <w:rFonts w:ascii="Gulim" w:eastAsia="Gulim" w:hAnsi="Gulim" w:cs="Gulim"/>
                <w:sz w:val="24"/>
                <w:szCs w:val="24"/>
                <w:lang w:val="en-US"/>
              </w:rPr>
            </w:pPr>
            <w:r w:rsidRPr="00771951">
              <w:rPr>
                <w:rFonts w:ascii="Arial" w:eastAsia="Gulim" w:hAnsi="Arial" w:cs="Arial"/>
                <w:sz w:val="18"/>
                <w:szCs w:val="18"/>
                <w:lang w:val="en-US" w:eastAsia="zh-CN"/>
              </w:rPr>
              <w:t>10MHz: 22-27</w:t>
            </w:r>
          </w:p>
          <w:p w:rsidR="00C76A50" w:rsidRPr="0017231B" w:rsidRDefault="00C76A50" w:rsidP="000760B8">
            <w:pPr>
              <w:pStyle w:val="TAC"/>
              <w:rPr>
                <w:rFonts w:cs="Arial"/>
                <w:lang w:eastAsia="ja-JP"/>
              </w:rPr>
            </w:pPr>
            <w:r w:rsidRPr="00771951">
              <w:rPr>
                <w:rFonts w:eastAsia="Gulim" w:cs="Arial"/>
                <w:lang w:val="en-US" w:eastAsia="zh-CN"/>
              </w:rPr>
              <w:t>20MHz: 47-52</w:t>
            </w:r>
          </w:p>
        </w:tc>
        <w:tc>
          <w:tcPr>
            <w:tcW w:w="1336" w:type="dxa"/>
            <w:vAlign w:val="center"/>
          </w:tcPr>
          <w:p w:rsidR="00C76A50" w:rsidRPr="0017231B" w:rsidRDefault="00C76A50" w:rsidP="000760B8">
            <w:pPr>
              <w:pStyle w:val="TAC"/>
              <w:rPr>
                <w:rFonts w:cs="Arial"/>
                <w:lang w:eastAsia="ko-KR"/>
              </w:rPr>
            </w:pPr>
            <w:r w:rsidRPr="0017231B">
              <w:rPr>
                <w:rFonts w:cs="Arial" w:hint="eastAsia"/>
                <w:lang w:eastAsia="ko-KR"/>
              </w:rPr>
              <w:t>47-52</w:t>
            </w:r>
          </w:p>
        </w:tc>
        <w:tc>
          <w:tcPr>
            <w:tcW w:w="1139" w:type="dxa"/>
            <w:vAlign w:val="center"/>
          </w:tcPr>
          <w:p w:rsidR="00C76A50" w:rsidRPr="0017231B" w:rsidRDefault="00C76A50" w:rsidP="000760B8">
            <w:pPr>
              <w:pStyle w:val="TAC"/>
              <w:rPr>
                <w:rFonts w:cs="Arial"/>
                <w:lang w:eastAsia="ko-KR"/>
              </w:rPr>
            </w:pPr>
            <w:r w:rsidRPr="0017231B">
              <w:rPr>
                <w:rFonts w:cs="Arial" w:hint="eastAsia"/>
                <w:lang w:eastAsia="ko-KR"/>
              </w:rPr>
              <w:t>47-52</w:t>
            </w:r>
          </w:p>
        </w:tc>
      </w:tr>
      <w:tr w:rsidR="00C76A50" w:rsidRPr="000D22A2" w:rsidTr="000760B8">
        <w:trPr>
          <w:cantSplit/>
          <w:jc w:val="center"/>
        </w:trPr>
        <w:tc>
          <w:tcPr>
            <w:tcW w:w="3001" w:type="dxa"/>
            <w:gridSpan w:val="2"/>
            <w:vAlign w:val="center"/>
          </w:tcPr>
          <w:p w:rsidR="00C76A50" w:rsidRPr="0017231B" w:rsidRDefault="00C76A50" w:rsidP="000760B8">
            <w:pPr>
              <w:pStyle w:val="TAL"/>
              <w:rPr>
                <w:rFonts w:cs="Arial"/>
                <w:lang w:eastAsia="ja-JP"/>
              </w:rPr>
            </w:pPr>
            <w:r w:rsidRPr="0017231B">
              <w:rPr>
                <w:rFonts w:cs="Arial"/>
                <w:lang w:eastAsia="ja-JP"/>
              </w:rPr>
              <w:t>PDSCH Reference measurement channel defined in A.3.1.1</w:t>
            </w:r>
          </w:p>
        </w:tc>
        <w:tc>
          <w:tcPr>
            <w:tcW w:w="1414" w:type="dxa"/>
            <w:vAlign w:val="center"/>
          </w:tcPr>
          <w:p w:rsidR="00C76A50" w:rsidRPr="0017231B" w:rsidRDefault="00C76A50" w:rsidP="000760B8">
            <w:pPr>
              <w:pStyle w:val="TAC"/>
              <w:rPr>
                <w:rFonts w:cs="Arial"/>
                <w:lang w:eastAsia="ja-JP"/>
              </w:rPr>
            </w:pPr>
          </w:p>
        </w:tc>
        <w:tc>
          <w:tcPr>
            <w:tcW w:w="1058" w:type="dxa"/>
            <w:vAlign w:val="center"/>
          </w:tcPr>
          <w:p w:rsidR="00C76A50" w:rsidRPr="00EB79DA" w:rsidRDefault="00C76A50" w:rsidP="000760B8">
            <w:pPr>
              <w:keepNext/>
              <w:spacing w:before="100" w:beforeAutospacing="1" w:after="100" w:afterAutospacing="1"/>
              <w:jc w:val="center"/>
              <w:rPr>
                <w:rFonts w:ascii="Gulim" w:eastAsia="Gulim" w:hAnsi="Gulim" w:cs="Gulim"/>
                <w:sz w:val="24"/>
                <w:szCs w:val="24"/>
                <w:lang w:val="de-DE"/>
              </w:rPr>
            </w:pPr>
            <w:r w:rsidRPr="00EB79DA">
              <w:rPr>
                <w:rFonts w:ascii="Arial" w:eastAsia="Gulim" w:hAnsi="Arial" w:cs="Arial"/>
                <w:sz w:val="18"/>
                <w:szCs w:val="18"/>
                <w:lang w:val="de-DE" w:eastAsia="zh-CN"/>
              </w:rPr>
              <w:t xml:space="preserve">5MHz: R.5 FDD </w:t>
            </w:r>
          </w:p>
          <w:p w:rsidR="00C76A50" w:rsidRPr="00EB79DA" w:rsidRDefault="00C76A50" w:rsidP="000760B8">
            <w:pPr>
              <w:keepNext/>
              <w:spacing w:before="100" w:beforeAutospacing="1" w:after="100" w:afterAutospacing="1"/>
              <w:jc w:val="center"/>
              <w:rPr>
                <w:rFonts w:ascii="Gulim" w:eastAsia="Gulim" w:hAnsi="Gulim" w:cs="Gulim"/>
                <w:sz w:val="24"/>
                <w:szCs w:val="24"/>
                <w:lang w:val="de-DE"/>
              </w:rPr>
            </w:pPr>
            <w:r w:rsidRPr="00EB79DA">
              <w:rPr>
                <w:rFonts w:ascii="Arial" w:eastAsia="Gulim" w:hAnsi="Arial" w:cs="Arial"/>
                <w:sz w:val="18"/>
                <w:szCs w:val="18"/>
                <w:lang w:val="de-DE" w:eastAsia="zh-CN"/>
              </w:rPr>
              <w:t>10MHz: R.0 FDD</w:t>
            </w:r>
          </w:p>
          <w:p w:rsidR="00C76A50" w:rsidRPr="0017231B" w:rsidRDefault="00C76A50" w:rsidP="000760B8">
            <w:pPr>
              <w:pStyle w:val="TAC"/>
              <w:rPr>
                <w:rFonts w:cs="Arial"/>
                <w:lang w:eastAsia="ja-JP"/>
              </w:rPr>
            </w:pPr>
            <w:r w:rsidRPr="00771951">
              <w:rPr>
                <w:rFonts w:eastAsia="Gulim" w:cs="Arial"/>
                <w:lang w:val="en-US" w:eastAsia="zh-CN"/>
              </w:rPr>
              <w:t>20MHz: R.4 FDD</w:t>
            </w:r>
          </w:p>
        </w:tc>
        <w:tc>
          <w:tcPr>
            <w:tcW w:w="1336" w:type="dxa"/>
            <w:vAlign w:val="center"/>
          </w:tcPr>
          <w:p w:rsidR="00C76A50" w:rsidRPr="0017231B" w:rsidRDefault="00C76A50" w:rsidP="000760B8">
            <w:pPr>
              <w:pStyle w:val="TAC"/>
              <w:rPr>
                <w:rFonts w:cs="Arial"/>
                <w:lang w:eastAsia="ja-JP"/>
              </w:rPr>
            </w:pPr>
            <w:r w:rsidRPr="0017231B">
              <w:rPr>
                <w:rFonts w:cs="Arial"/>
                <w:lang w:eastAsia="ja-JP"/>
              </w:rPr>
              <w:t>R.</w:t>
            </w:r>
            <w:r w:rsidRPr="0017231B">
              <w:rPr>
                <w:rFonts w:cs="Arial" w:hint="eastAsia"/>
                <w:lang w:eastAsia="ko-KR"/>
              </w:rPr>
              <w:t>0</w:t>
            </w:r>
            <w:r w:rsidRPr="0017231B">
              <w:rPr>
                <w:rFonts w:cs="Arial"/>
                <w:lang w:eastAsia="ja-JP"/>
              </w:rPr>
              <w:t xml:space="preserve"> </w:t>
            </w:r>
            <w:r w:rsidRPr="0017231B">
              <w:rPr>
                <w:rFonts w:cs="Arial" w:hint="eastAsia"/>
                <w:lang w:eastAsia="ko-KR"/>
              </w:rPr>
              <w:t>FS3</w:t>
            </w:r>
          </w:p>
        </w:tc>
        <w:tc>
          <w:tcPr>
            <w:tcW w:w="1139" w:type="dxa"/>
          </w:tcPr>
          <w:p w:rsidR="00C76A50" w:rsidRPr="0017231B" w:rsidRDefault="00C76A50" w:rsidP="000760B8">
            <w:pPr>
              <w:pStyle w:val="TAC"/>
              <w:rPr>
                <w:rFonts w:cs="Arial"/>
                <w:lang w:eastAsia="ja-JP"/>
              </w:rPr>
            </w:pPr>
            <w:r w:rsidRPr="0017231B">
              <w:rPr>
                <w:rFonts w:cs="Arial"/>
                <w:lang w:eastAsia="ja-JP"/>
              </w:rPr>
              <w:t>-</w:t>
            </w:r>
          </w:p>
        </w:tc>
      </w:tr>
      <w:tr w:rsidR="00C76A50" w:rsidRPr="000D22A2" w:rsidTr="000760B8">
        <w:trPr>
          <w:cantSplit/>
          <w:jc w:val="center"/>
        </w:trPr>
        <w:tc>
          <w:tcPr>
            <w:tcW w:w="3001" w:type="dxa"/>
            <w:gridSpan w:val="2"/>
            <w:vAlign w:val="center"/>
          </w:tcPr>
          <w:p w:rsidR="00C76A50" w:rsidRPr="0017231B" w:rsidRDefault="00C76A50" w:rsidP="000760B8">
            <w:pPr>
              <w:pStyle w:val="TAL"/>
              <w:rPr>
                <w:rFonts w:cs="Arial"/>
                <w:lang w:eastAsia="ja-JP"/>
              </w:rPr>
            </w:pPr>
            <w:r w:rsidRPr="0017231B">
              <w:rPr>
                <w:rFonts w:cs="Arial"/>
                <w:lang w:eastAsia="ja-JP"/>
              </w:rPr>
              <w:t>PDSCH allocation</w:t>
            </w:r>
          </w:p>
        </w:tc>
        <w:tc>
          <w:tcPr>
            <w:tcW w:w="1414" w:type="dxa"/>
            <w:vAlign w:val="center"/>
          </w:tcPr>
          <w:p w:rsidR="00C76A50" w:rsidRPr="0017231B" w:rsidRDefault="00C76A50" w:rsidP="000760B8">
            <w:pPr>
              <w:pStyle w:val="TAC"/>
              <w:rPr>
                <w:rFonts w:cs="Arial"/>
                <w:lang w:eastAsia="ja-JP"/>
              </w:rPr>
            </w:pPr>
            <w:r w:rsidRPr="0017231B">
              <w:rPr>
                <w:rFonts w:cs="Arial"/>
                <w:position w:val="-10"/>
                <w:lang w:eastAsia="ja-JP"/>
              </w:rPr>
              <w:object w:dxaOrig="460" w:dyaOrig="340">
                <v:shape id="_x0000_i1089" type="#_x0000_t75" style="width:23.1pt;height:17pt" o:ole="">
                  <v:imagedata r:id="rId23" o:title=""/>
                </v:shape>
                <o:OLEObject Type="Embed" ProgID="Equation.3" ShapeID="_x0000_i1089" DrawAspect="Content" ObjectID="_1551875087" r:id="rId82"/>
              </w:object>
            </w:r>
          </w:p>
        </w:tc>
        <w:tc>
          <w:tcPr>
            <w:tcW w:w="1058" w:type="dxa"/>
            <w:vAlign w:val="center"/>
          </w:tcPr>
          <w:p w:rsidR="00C76A50" w:rsidRPr="00771951" w:rsidRDefault="00C76A50" w:rsidP="000760B8">
            <w:pPr>
              <w:keepNext/>
              <w:spacing w:before="100" w:beforeAutospacing="1" w:after="100" w:afterAutospacing="1"/>
              <w:jc w:val="center"/>
              <w:rPr>
                <w:rFonts w:ascii="Gulim" w:eastAsia="Gulim" w:hAnsi="Gulim" w:cs="Gulim"/>
                <w:sz w:val="24"/>
                <w:szCs w:val="24"/>
                <w:lang w:val="en-US"/>
              </w:rPr>
            </w:pPr>
            <w:r w:rsidRPr="00771951">
              <w:rPr>
                <w:rFonts w:ascii="Arial" w:eastAsia="Gulim" w:hAnsi="Arial" w:cs="Arial"/>
                <w:sz w:val="18"/>
                <w:szCs w:val="18"/>
                <w:lang w:val="en-US" w:eastAsia="zh-CN"/>
              </w:rPr>
              <w:t xml:space="preserve">5MHz: </w:t>
            </w:r>
            <w:r w:rsidRPr="00771951">
              <w:rPr>
                <w:rFonts w:ascii="Arial" w:eastAsia="Gulim" w:hAnsi="Arial" w:cs="Arial" w:hint="eastAsia"/>
                <w:sz w:val="18"/>
                <w:szCs w:val="18"/>
                <w:lang w:val="en-US"/>
              </w:rPr>
              <w:t xml:space="preserve">   </w:t>
            </w:r>
            <w:r w:rsidRPr="00771951">
              <w:rPr>
                <w:rFonts w:ascii="Arial" w:eastAsia="Gulim" w:hAnsi="Arial" w:cs="Arial"/>
                <w:sz w:val="18"/>
                <w:szCs w:val="18"/>
                <w:lang w:val="en-US" w:eastAsia="zh-CN"/>
              </w:rPr>
              <w:t>7-17</w:t>
            </w:r>
          </w:p>
          <w:p w:rsidR="00C76A50" w:rsidRPr="00771951" w:rsidRDefault="00C76A50" w:rsidP="000760B8">
            <w:pPr>
              <w:keepNext/>
              <w:spacing w:before="100" w:beforeAutospacing="1" w:after="100" w:afterAutospacing="1"/>
              <w:jc w:val="center"/>
              <w:rPr>
                <w:rFonts w:ascii="Gulim" w:eastAsia="Gulim" w:hAnsi="Gulim" w:cs="Gulim"/>
                <w:sz w:val="24"/>
                <w:szCs w:val="24"/>
                <w:lang w:val="en-US"/>
              </w:rPr>
            </w:pPr>
            <w:r w:rsidRPr="00771951">
              <w:rPr>
                <w:rFonts w:ascii="Arial" w:eastAsia="Gulim" w:hAnsi="Arial" w:cs="Arial"/>
                <w:sz w:val="18"/>
                <w:szCs w:val="18"/>
                <w:lang w:val="en-US" w:eastAsia="zh-CN"/>
              </w:rPr>
              <w:t>10MHz: 13-36</w:t>
            </w:r>
          </w:p>
          <w:p w:rsidR="00C76A50" w:rsidRPr="0017231B" w:rsidRDefault="00C76A50" w:rsidP="000760B8">
            <w:pPr>
              <w:pStyle w:val="TAC"/>
              <w:rPr>
                <w:rFonts w:cs="Arial"/>
                <w:lang w:eastAsia="ja-JP"/>
              </w:rPr>
            </w:pPr>
            <w:r w:rsidRPr="00771951">
              <w:rPr>
                <w:rFonts w:eastAsia="Gulim" w:cs="Arial"/>
                <w:lang w:val="en-US" w:eastAsia="zh-CN"/>
              </w:rPr>
              <w:t>20MHz: 38-61</w:t>
            </w:r>
          </w:p>
        </w:tc>
        <w:tc>
          <w:tcPr>
            <w:tcW w:w="1336" w:type="dxa"/>
            <w:vAlign w:val="center"/>
          </w:tcPr>
          <w:p w:rsidR="00C76A50" w:rsidRPr="0017231B" w:rsidRDefault="00C76A50" w:rsidP="000760B8">
            <w:pPr>
              <w:pStyle w:val="TAC"/>
              <w:rPr>
                <w:rFonts w:cs="Arial"/>
                <w:lang w:eastAsia="ko-KR"/>
              </w:rPr>
            </w:pPr>
            <w:r w:rsidRPr="0017231B">
              <w:rPr>
                <w:rFonts w:cs="Arial" w:hint="eastAsia"/>
                <w:lang w:eastAsia="ko-KR"/>
              </w:rPr>
              <w:t>38-61</w:t>
            </w:r>
          </w:p>
        </w:tc>
        <w:tc>
          <w:tcPr>
            <w:tcW w:w="1139" w:type="dxa"/>
          </w:tcPr>
          <w:p w:rsidR="00C76A50" w:rsidRPr="0017231B" w:rsidRDefault="00C76A50" w:rsidP="000760B8">
            <w:pPr>
              <w:pStyle w:val="TAC"/>
              <w:rPr>
                <w:rFonts w:cs="Arial"/>
                <w:lang w:eastAsia="ja-JP"/>
              </w:rPr>
            </w:pPr>
            <w:r w:rsidRPr="0017231B">
              <w:rPr>
                <w:rFonts w:cs="Arial"/>
                <w:lang w:eastAsia="ja-JP"/>
              </w:rPr>
              <w:t>-</w:t>
            </w:r>
          </w:p>
        </w:tc>
      </w:tr>
      <w:tr w:rsidR="00C76A50" w:rsidRPr="000D22A2" w:rsidTr="000760B8">
        <w:trPr>
          <w:cantSplit/>
          <w:jc w:val="center"/>
        </w:trPr>
        <w:tc>
          <w:tcPr>
            <w:tcW w:w="3001" w:type="dxa"/>
            <w:gridSpan w:val="2"/>
            <w:vAlign w:val="center"/>
          </w:tcPr>
          <w:p w:rsidR="00C76A50" w:rsidRPr="0017231B" w:rsidRDefault="00C76A50" w:rsidP="000760B8">
            <w:pPr>
              <w:pStyle w:val="TAL"/>
              <w:rPr>
                <w:rFonts w:cs="Arial"/>
                <w:vertAlign w:val="superscript"/>
                <w:lang w:eastAsia="ja-JP"/>
              </w:rPr>
            </w:pPr>
            <w:r w:rsidRPr="0017231B">
              <w:rPr>
                <w:rFonts w:cs="Arial"/>
                <w:lang w:eastAsia="ja-JP"/>
              </w:rPr>
              <w:t>PDCCH/PCFICH/PHICH Reference measurement channel defined in A.3.1.2</w:t>
            </w:r>
          </w:p>
        </w:tc>
        <w:tc>
          <w:tcPr>
            <w:tcW w:w="1414" w:type="dxa"/>
            <w:vAlign w:val="center"/>
          </w:tcPr>
          <w:p w:rsidR="00C76A50" w:rsidRPr="0017231B" w:rsidRDefault="00C76A50" w:rsidP="000760B8">
            <w:pPr>
              <w:pStyle w:val="TAC"/>
              <w:rPr>
                <w:rFonts w:cs="Arial"/>
                <w:lang w:eastAsia="ja-JP"/>
              </w:rPr>
            </w:pPr>
          </w:p>
        </w:tc>
        <w:tc>
          <w:tcPr>
            <w:tcW w:w="1058" w:type="dxa"/>
            <w:vAlign w:val="center"/>
          </w:tcPr>
          <w:p w:rsidR="00C76A50" w:rsidRPr="00EB79DA" w:rsidRDefault="00C76A50" w:rsidP="000760B8">
            <w:pPr>
              <w:keepNext/>
              <w:spacing w:before="100" w:beforeAutospacing="1" w:after="100" w:afterAutospacing="1"/>
              <w:jc w:val="center"/>
              <w:rPr>
                <w:rFonts w:ascii="Gulim" w:eastAsia="Gulim" w:hAnsi="Gulim" w:cs="Gulim"/>
                <w:sz w:val="24"/>
                <w:szCs w:val="24"/>
                <w:lang w:val="de-DE"/>
              </w:rPr>
            </w:pPr>
            <w:r w:rsidRPr="00EB79DA">
              <w:rPr>
                <w:rFonts w:ascii="Arial" w:eastAsia="Gulim" w:hAnsi="Arial" w:cs="Arial"/>
                <w:sz w:val="18"/>
                <w:szCs w:val="18"/>
                <w:lang w:val="de-DE" w:eastAsia="zh-CN"/>
              </w:rPr>
              <w:t xml:space="preserve">5MHz: R.11 FDD </w:t>
            </w:r>
          </w:p>
          <w:p w:rsidR="00C76A50" w:rsidRPr="00EB79DA" w:rsidRDefault="00C76A50" w:rsidP="000760B8">
            <w:pPr>
              <w:keepNext/>
              <w:spacing w:before="100" w:beforeAutospacing="1" w:after="100" w:afterAutospacing="1"/>
              <w:jc w:val="center"/>
              <w:rPr>
                <w:rFonts w:ascii="Gulim" w:eastAsia="Gulim" w:hAnsi="Gulim" w:cs="Gulim"/>
                <w:sz w:val="24"/>
                <w:szCs w:val="24"/>
                <w:lang w:val="de-DE"/>
              </w:rPr>
            </w:pPr>
            <w:r w:rsidRPr="00EB79DA">
              <w:rPr>
                <w:rFonts w:ascii="Arial" w:eastAsia="Gulim" w:hAnsi="Arial" w:cs="Arial"/>
                <w:sz w:val="18"/>
                <w:szCs w:val="18"/>
                <w:lang w:val="de-DE" w:eastAsia="zh-CN"/>
              </w:rPr>
              <w:t>10MHz: R.6 FDD</w:t>
            </w:r>
          </w:p>
          <w:p w:rsidR="00C76A50" w:rsidRPr="0017231B" w:rsidRDefault="00C76A50" w:rsidP="000760B8">
            <w:pPr>
              <w:pStyle w:val="TAC"/>
              <w:rPr>
                <w:rFonts w:cs="Arial"/>
                <w:lang w:eastAsia="ja-JP"/>
              </w:rPr>
            </w:pPr>
            <w:r w:rsidRPr="00771951">
              <w:rPr>
                <w:rFonts w:eastAsia="Gulim" w:cs="Arial"/>
                <w:lang w:val="en-US" w:eastAsia="zh-CN"/>
              </w:rPr>
              <w:t>20MHz: R.10 FDD</w:t>
            </w:r>
          </w:p>
        </w:tc>
        <w:tc>
          <w:tcPr>
            <w:tcW w:w="1336" w:type="dxa"/>
            <w:vAlign w:val="center"/>
          </w:tcPr>
          <w:p w:rsidR="00C76A50" w:rsidRPr="0017231B" w:rsidRDefault="00C76A50" w:rsidP="000760B8">
            <w:pPr>
              <w:pStyle w:val="TAC"/>
              <w:rPr>
                <w:rFonts w:cs="Arial"/>
                <w:lang w:eastAsia="ja-JP"/>
              </w:rPr>
            </w:pPr>
            <w:r w:rsidRPr="0017231B">
              <w:rPr>
                <w:rFonts w:cs="Arial"/>
                <w:lang w:eastAsia="ja-JP"/>
              </w:rPr>
              <w:t>R.</w:t>
            </w:r>
            <w:r w:rsidRPr="0017231B">
              <w:rPr>
                <w:rFonts w:cs="Arial" w:hint="eastAsia"/>
                <w:lang w:eastAsia="ko-KR"/>
              </w:rPr>
              <w:t>0</w:t>
            </w:r>
            <w:r w:rsidRPr="0017231B">
              <w:rPr>
                <w:rFonts w:cs="Arial"/>
                <w:lang w:eastAsia="ja-JP"/>
              </w:rPr>
              <w:t xml:space="preserve"> F</w:t>
            </w:r>
            <w:r w:rsidRPr="0017231B">
              <w:rPr>
                <w:rFonts w:cs="Arial" w:hint="eastAsia"/>
                <w:lang w:eastAsia="ko-KR"/>
              </w:rPr>
              <w:t>S3</w:t>
            </w:r>
          </w:p>
        </w:tc>
        <w:tc>
          <w:tcPr>
            <w:tcW w:w="1139" w:type="dxa"/>
            <w:vAlign w:val="center"/>
          </w:tcPr>
          <w:p w:rsidR="00C76A50" w:rsidRPr="0017231B" w:rsidRDefault="00C76A50" w:rsidP="000760B8">
            <w:pPr>
              <w:pStyle w:val="TAC"/>
              <w:rPr>
                <w:rFonts w:cs="Arial"/>
                <w:lang w:eastAsia="ko-KR"/>
              </w:rPr>
            </w:pPr>
            <w:r w:rsidRPr="0017231B">
              <w:rPr>
                <w:rFonts w:cs="Arial" w:hint="eastAsia"/>
                <w:lang w:eastAsia="ko-KR"/>
              </w:rPr>
              <w:t>R.0 FS3</w:t>
            </w:r>
          </w:p>
        </w:tc>
      </w:tr>
      <w:tr w:rsidR="00C76A50" w:rsidRPr="000D22A2" w:rsidTr="000760B8">
        <w:trPr>
          <w:cantSplit/>
          <w:jc w:val="center"/>
        </w:trPr>
        <w:tc>
          <w:tcPr>
            <w:tcW w:w="3001" w:type="dxa"/>
            <w:gridSpan w:val="2"/>
            <w:tcBorders>
              <w:top w:val="single" w:sz="4" w:space="0" w:color="auto"/>
              <w:left w:val="single" w:sz="4" w:space="0" w:color="auto"/>
              <w:bottom w:val="single" w:sz="4" w:space="0" w:color="auto"/>
              <w:right w:val="single" w:sz="4" w:space="0" w:color="auto"/>
            </w:tcBorders>
            <w:vAlign w:val="center"/>
          </w:tcPr>
          <w:p w:rsidR="00C76A50" w:rsidRPr="00771951" w:rsidRDefault="00C76A50" w:rsidP="000760B8">
            <w:pPr>
              <w:pStyle w:val="TAL"/>
              <w:rPr>
                <w:rFonts w:cs="Arial"/>
                <w:lang w:val="nl-NL" w:eastAsia="ja-JP"/>
              </w:rPr>
            </w:pPr>
            <w:r w:rsidRPr="00771951">
              <w:rPr>
                <w:rFonts w:cs="Arial"/>
                <w:lang w:val="nl-NL" w:eastAsia="ja-JP"/>
              </w:rPr>
              <w:t>OCNG Patterns defined in A.3.2</w:t>
            </w:r>
          </w:p>
        </w:tc>
        <w:tc>
          <w:tcPr>
            <w:tcW w:w="1414" w:type="dxa"/>
            <w:tcBorders>
              <w:top w:val="single" w:sz="4" w:space="0" w:color="auto"/>
              <w:left w:val="single" w:sz="4" w:space="0" w:color="auto"/>
              <w:bottom w:val="single" w:sz="4" w:space="0" w:color="auto"/>
              <w:right w:val="single" w:sz="4" w:space="0" w:color="auto"/>
            </w:tcBorders>
            <w:vAlign w:val="center"/>
          </w:tcPr>
          <w:p w:rsidR="00C76A50" w:rsidRPr="003100E0" w:rsidRDefault="00C76A50" w:rsidP="000760B8">
            <w:pPr>
              <w:pStyle w:val="TAC"/>
              <w:rPr>
                <w:rFonts w:cs="Arial"/>
                <w:lang w:val="nl-NL" w:eastAsia="ja-JP"/>
              </w:rPr>
            </w:pPr>
          </w:p>
        </w:tc>
        <w:tc>
          <w:tcPr>
            <w:tcW w:w="1058" w:type="dxa"/>
            <w:tcBorders>
              <w:top w:val="single" w:sz="4" w:space="0" w:color="auto"/>
              <w:left w:val="single" w:sz="4" w:space="0" w:color="auto"/>
              <w:bottom w:val="single" w:sz="4" w:space="0" w:color="auto"/>
              <w:right w:val="single" w:sz="4" w:space="0" w:color="auto"/>
            </w:tcBorders>
            <w:vAlign w:val="center"/>
          </w:tcPr>
          <w:p w:rsidR="00C76A50" w:rsidRPr="00771951" w:rsidRDefault="00C76A50" w:rsidP="000760B8">
            <w:pPr>
              <w:keepNext/>
              <w:spacing w:before="100" w:beforeAutospacing="1" w:after="100" w:afterAutospacing="1"/>
              <w:jc w:val="center"/>
              <w:rPr>
                <w:rFonts w:ascii="Gulim" w:eastAsia="Gulim" w:hAnsi="Gulim" w:cs="Gulim"/>
                <w:sz w:val="24"/>
                <w:szCs w:val="24"/>
                <w:lang w:val="nl-NL"/>
              </w:rPr>
            </w:pPr>
            <w:r w:rsidRPr="00771951">
              <w:rPr>
                <w:rFonts w:ascii="Arial" w:eastAsia="Gulim" w:hAnsi="Arial" w:cs="Arial"/>
                <w:sz w:val="18"/>
                <w:szCs w:val="18"/>
                <w:lang w:val="nl-NL" w:eastAsia="zh-CN"/>
              </w:rPr>
              <w:t xml:space="preserve">5MHz: OP.15 FDD </w:t>
            </w:r>
          </w:p>
          <w:p w:rsidR="00C76A50" w:rsidRPr="00771951" w:rsidRDefault="00C76A50" w:rsidP="000760B8">
            <w:pPr>
              <w:keepNext/>
              <w:spacing w:before="100" w:beforeAutospacing="1" w:after="100" w:afterAutospacing="1"/>
              <w:jc w:val="center"/>
              <w:rPr>
                <w:rFonts w:ascii="Gulim" w:eastAsia="Gulim" w:hAnsi="Gulim" w:cs="Gulim"/>
                <w:sz w:val="24"/>
                <w:szCs w:val="24"/>
                <w:lang w:val="nl-NL"/>
              </w:rPr>
            </w:pPr>
            <w:r w:rsidRPr="00771951">
              <w:rPr>
                <w:rFonts w:ascii="Arial" w:eastAsia="Gulim" w:hAnsi="Arial" w:cs="Arial"/>
                <w:sz w:val="18"/>
                <w:szCs w:val="18"/>
                <w:lang w:val="nl-NL" w:eastAsia="zh-CN"/>
              </w:rPr>
              <w:t>10MHz: OP.1 FDD</w:t>
            </w:r>
          </w:p>
          <w:p w:rsidR="00C76A50" w:rsidRPr="0017231B" w:rsidRDefault="00C76A50" w:rsidP="000760B8">
            <w:pPr>
              <w:pStyle w:val="TAC"/>
              <w:rPr>
                <w:rFonts w:cs="Arial"/>
                <w:lang w:eastAsia="ja-JP"/>
              </w:rPr>
            </w:pPr>
            <w:r w:rsidRPr="00771951">
              <w:rPr>
                <w:rFonts w:eastAsia="Gulim" w:cs="Arial"/>
                <w:lang w:val="en-US" w:eastAsia="zh-CN"/>
              </w:rPr>
              <w:t>20MHz: OP.11 FDD</w:t>
            </w:r>
          </w:p>
        </w:tc>
        <w:tc>
          <w:tcPr>
            <w:tcW w:w="1336" w:type="dxa"/>
            <w:tcBorders>
              <w:top w:val="single" w:sz="4" w:space="0" w:color="auto"/>
              <w:left w:val="single" w:sz="4" w:space="0" w:color="auto"/>
              <w:bottom w:val="single" w:sz="4" w:space="0" w:color="auto"/>
              <w:right w:val="single" w:sz="4" w:space="0" w:color="auto"/>
            </w:tcBorders>
            <w:vAlign w:val="center"/>
          </w:tcPr>
          <w:p w:rsidR="00C76A50" w:rsidRPr="0017231B" w:rsidRDefault="00C76A50" w:rsidP="000760B8">
            <w:pPr>
              <w:pStyle w:val="TAC"/>
              <w:rPr>
                <w:rFonts w:cs="Arial"/>
                <w:lang w:eastAsia="ja-JP"/>
              </w:rPr>
            </w:pPr>
            <w:r>
              <w:rPr>
                <w:rFonts w:cs="Arial"/>
                <w:lang w:eastAsia="ko-KR"/>
              </w:rPr>
              <w:t>OP.7.TDD</w:t>
            </w:r>
          </w:p>
        </w:tc>
        <w:tc>
          <w:tcPr>
            <w:tcW w:w="1139" w:type="dxa"/>
            <w:tcBorders>
              <w:top w:val="single" w:sz="4" w:space="0" w:color="auto"/>
              <w:left w:val="single" w:sz="4" w:space="0" w:color="auto"/>
              <w:bottom w:val="single" w:sz="4" w:space="0" w:color="auto"/>
              <w:right w:val="single" w:sz="4" w:space="0" w:color="auto"/>
            </w:tcBorders>
            <w:vAlign w:val="center"/>
          </w:tcPr>
          <w:p w:rsidR="00C76A50" w:rsidRPr="0017231B" w:rsidRDefault="00C76A50" w:rsidP="000760B8">
            <w:pPr>
              <w:pStyle w:val="TAC"/>
              <w:rPr>
                <w:rFonts w:cs="Arial"/>
                <w:lang w:eastAsia="ja-JP"/>
              </w:rPr>
            </w:pPr>
            <w:r>
              <w:rPr>
                <w:rFonts w:cs="Arial"/>
                <w:lang w:eastAsia="ko-KR"/>
              </w:rPr>
              <w:t>OP.8.TDD</w:t>
            </w:r>
          </w:p>
        </w:tc>
      </w:tr>
      <w:tr w:rsidR="00C76A50" w:rsidRPr="000D22A2" w:rsidTr="000760B8">
        <w:trPr>
          <w:cantSplit/>
          <w:jc w:val="center"/>
        </w:trPr>
        <w:tc>
          <w:tcPr>
            <w:tcW w:w="3001" w:type="dxa"/>
            <w:gridSpan w:val="2"/>
            <w:tcBorders>
              <w:top w:val="single" w:sz="4" w:space="0" w:color="auto"/>
              <w:left w:val="single" w:sz="4" w:space="0" w:color="auto"/>
              <w:bottom w:val="single" w:sz="4" w:space="0" w:color="auto"/>
              <w:right w:val="single" w:sz="4" w:space="0" w:color="auto"/>
            </w:tcBorders>
            <w:vAlign w:val="center"/>
          </w:tcPr>
          <w:p w:rsidR="00C76A50" w:rsidRPr="0017231B" w:rsidRDefault="00C76A50" w:rsidP="000760B8">
            <w:pPr>
              <w:pStyle w:val="TAL"/>
              <w:rPr>
                <w:rFonts w:cs="Arial"/>
                <w:lang w:eastAsia="ja-JP"/>
              </w:rPr>
            </w:pPr>
            <w:r w:rsidRPr="0017231B">
              <w:rPr>
                <w:rFonts w:cs="Arial"/>
                <w:lang w:eastAsia="ja-JP"/>
              </w:rPr>
              <w:t>PBCH_RA</w:t>
            </w:r>
          </w:p>
        </w:tc>
        <w:tc>
          <w:tcPr>
            <w:tcW w:w="1414" w:type="dxa"/>
            <w:vMerge w:val="restart"/>
            <w:tcBorders>
              <w:top w:val="single" w:sz="4" w:space="0" w:color="auto"/>
              <w:left w:val="single" w:sz="4" w:space="0" w:color="auto"/>
              <w:right w:val="single" w:sz="4" w:space="0" w:color="auto"/>
            </w:tcBorders>
            <w:vAlign w:val="center"/>
          </w:tcPr>
          <w:p w:rsidR="00C76A50" w:rsidRPr="0017231B" w:rsidRDefault="00C76A50" w:rsidP="000760B8">
            <w:pPr>
              <w:pStyle w:val="TAC"/>
              <w:rPr>
                <w:rFonts w:cs="Arial"/>
                <w:lang w:eastAsia="ja-JP"/>
              </w:rPr>
            </w:pPr>
            <w:r w:rsidRPr="0017231B">
              <w:rPr>
                <w:rFonts w:cs="Arial"/>
                <w:lang w:eastAsia="ja-JP"/>
              </w:rPr>
              <w:t>dB</w:t>
            </w:r>
          </w:p>
        </w:tc>
        <w:tc>
          <w:tcPr>
            <w:tcW w:w="1058" w:type="dxa"/>
            <w:vMerge w:val="restart"/>
            <w:tcBorders>
              <w:top w:val="single" w:sz="4" w:space="0" w:color="auto"/>
              <w:left w:val="single" w:sz="4" w:space="0" w:color="auto"/>
              <w:right w:val="single" w:sz="4" w:space="0" w:color="auto"/>
            </w:tcBorders>
            <w:vAlign w:val="center"/>
          </w:tcPr>
          <w:p w:rsidR="00C76A50" w:rsidRPr="0017231B" w:rsidRDefault="00C76A50" w:rsidP="000760B8">
            <w:pPr>
              <w:pStyle w:val="TAC"/>
              <w:rPr>
                <w:rFonts w:cs="Arial"/>
                <w:lang w:eastAsia="ja-JP"/>
              </w:rPr>
            </w:pPr>
            <w:r w:rsidRPr="0017231B">
              <w:rPr>
                <w:rFonts w:cs="Arial"/>
                <w:lang w:eastAsia="ja-JP"/>
              </w:rPr>
              <w:t>0</w:t>
            </w:r>
          </w:p>
        </w:tc>
        <w:tc>
          <w:tcPr>
            <w:tcW w:w="1336" w:type="dxa"/>
            <w:vMerge w:val="restart"/>
            <w:tcBorders>
              <w:top w:val="single" w:sz="4" w:space="0" w:color="auto"/>
              <w:left w:val="single" w:sz="4" w:space="0" w:color="auto"/>
              <w:right w:val="single" w:sz="4" w:space="0" w:color="auto"/>
            </w:tcBorders>
            <w:vAlign w:val="center"/>
          </w:tcPr>
          <w:p w:rsidR="00C76A50" w:rsidRPr="0017231B" w:rsidRDefault="00C76A50" w:rsidP="000760B8">
            <w:pPr>
              <w:pStyle w:val="TAC"/>
              <w:rPr>
                <w:rFonts w:cs="Arial"/>
                <w:lang w:eastAsia="ja-JP"/>
              </w:rPr>
            </w:pPr>
            <w:r w:rsidRPr="0017231B">
              <w:rPr>
                <w:rFonts w:cs="Arial"/>
                <w:lang w:eastAsia="ja-JP"/>
              </w:rPr>
              <w:t>0</w:t>
            </w:r>
          </w:p>
        </w:tc>
        <w:tc>
          <w:tcPr>
            <w:tcW w:w="1139" w:type="dxa"/>
            <w:vMerge w:val="restart"/>
            <w:tcBorders>
              <w:top w:val="single" w:sz="4" w:space="0" w:color="auto"/>
              <w:left w:val="single" w:sz="4" w:space="0" w:color="auto"/>
              <w:right w:val="single" w:sz="4" w:space="0" w:color="auto"/>
            </w:tcBorders>
            <w:vAlign w:val="center"/>
          </w:tcPr>
          <w:p w:rsidR="00C76A50" w:rsidRPr="0017231B" w:rsidRDefault="00C76A50" w:rsidP="000760B8">
            <w:pPr>
              <w:pStyle w:val="TAC"/>
              <w:rPr>
                <w:rFonts w:cs="Arial"/>
                <w:lang w:eastAsia="ja-JP"/>
              </w:rPr>
            </w:pPr>
            <w:r w:rsidRPr="0017231B">
              <w:rPr>
                <w:rFonts w:cs="Arial"/>
                <w:lang w:eastAsia="ja-JP"/>
              </w:rPr>
              <w:t>0</w:t>
            </w:r>
          </w:p>
        </w:tc>
      </w:tr>
      <w:tr w:rsidR="00C76A50" w:rsidRPr="000D22A2" w:rsidTr="000760B8">
        <w:trPr>
          <w:cantSplit/>
          <w:jc w:val="center"/>
        </w:trPr>
        <w:tc>
          <w:tcPr>
            <w:tcW w:w="3001" w:type="dxa"/>
            <w:gridSpan w:val="2"/>
            <w:tcBorders>
              <w:top w:val="single" w:sz="4" w:space="0" w:color="auto"/>
              <w:left w:val="single" w:sz="4" w:space="0" w:color="auto"/>
              <w:bottom w:val="single" w:sz="4" w:space="0" w:color="auto"/>
              <w:right w:val="single" w:sz="4" w:space="0" w:color="auto"/>
            </w:tcBorders>
            <w:vAlign w:val="center"/>
          </w:tcPr>
          <w:p w:rsidR="00C76A50" w:rsidRPr="0017231B" w:rsidRDefault="00C76A50" w:rsidP="000760B8">
            <w:pPr>
              <w:pStyle w:val="TAL"/>
              <w:rPr>
                <w:rFonts w:cs="Arial"/>
                <w:lang w:eastAsia="ja-JP"/>
              </w:rPr>
            </w:pPr>
            <w:r w:rsidRPr="0017231B">
              <w:rPr>
                <w:rFonts w:cs="Arial"/>
                <w:lang w:eastAsia="ja-JP"/>
              </w:rPr>
              <w:t>PBCH_RB</w:t>
            </w:r>
          </w:p>
        </w:tc>
        <w:tc>
          <w:tcPr>
            <w:tcW w:w="1414" w:type="dxa"/>
            <w:vMerge/>
            <w:tcBorders>
              <w:left w:val="single" w:sz="4" w:space="0" w:color="auto"/>
              <w:right w:val="single" w:sz="4" w:space="0" w:color="auto"/>
            </w:tcBorders>
            <w:vAlign w:val="center"/>
          </w:tcPr>
          <w:p w:rsidR="00C76A50" w:rsidRPr="0017231B" w:rsidRDefault="00C76A50" w:rsidP="000760B8">
            <w:pPr>
              <w:pStyle w:val="TAC"/>
              <w:rPr>
                <w:rFonts w:cs="Arial"/>
                <w:lang w:eastAsia="ja-JP"/>
              </w:rPr>
            </w:pPr>
          </w:p>
        </w:tc>
        <w:tc>
          <w:tcPr>
            <w:tcW w:w="1058" w:type="dxa"/>
            <w:vMerge/>
            <w:tcBorders>
              <w:left w:val="single" w:sz="4" w:space="0" w:color="auto"/>
              <w:right w:val="single" w:sz="4" w:space="0" w:color="auto"/>
            </w:tcBorders>
            <w:vAlign w:val="center"/>
          </w:tcPr>
          <w:p w:rsidR="00C76A50" w:rsidRPr="0017231B" w:rsidRDefault="00C76A50" w:rsidP="000760B8">
            <w:pPr>
              <w:pStyle w:val="TAC"/>
              <w:rPr>
                <w:rFonts w:cs="Arial"/>
                <w:lang w:eastAsia="ja-JP"/>
              </w:rPr>
            </w:pPr>
          </w:p>
        </w:tc>
        <w:tc>
          <w:tcPr>
            <w:tcW w:w="1336" w:type="dxa"/>
            <w:vMerge/>
            <w:tcBorders>
              <w:left w:val="single" w:sz="4" w:space="0" w:color="auto"/>
              <w:right w:val="single" w:sz="4" w:space="0" w:color="auto"/>
            </w:tcBorders>
            <w:vAlign w:val="center"/>
          </w:tcPr>
          <w:p w:rsidR="00C76A50" w:rsidRPr="0017231B" w:rsidRDefault="00C76A50" w:rsidP="000760B8">
            <w:pPr>
              <w:pStyle w:val="TAC"/>
              <w:rPr>
                <w:rFonts w:cs="Arial"/>
                <w:lang w:eastAsia="ja-JP"/>
              </w:rPr>
            </w:pPr>
          </w:p>
        </w:tc>
        <w:tc>
          <w:tcPr>
            <w:tcW w:w="1139" w:type="dxa"/>
            <w:vMerge/>
            <w:tcBorders>
              <w:left w:val="single" w:sz="4" w:space="0" w:color="auto"/>
              <w:right w:val="single" w:sz="4" w:space="0" w:color="auto"/>
            </w:tcBorders>
          </w:tcPr>
          <w:p w:rsidR="00C76A50" w:rsidRPr="0017231B" w:rsidRDefault="00C76A50" w:rsidP="000760B8">
            <w:pPr>
              <w:pStyle w:val="TAC"/>
              <w:rPr>
                <w:rFonts w:cs="Arial"/>
                <w:lang w:eastAsia="ja-JP"/>
              </w:rPr>
            </w:pPr>
          </w:p>
        </w:tc>
      </w:tr>
      <w:tr w:rsidR="00C76A50" w:rsidRPr="000D22A2" w:rsidTr="000760B8">
        <w:trPr>
          <w:cantSplit/>
          <w:jc w:val="center"/>
        </w:trPr>
        <w:tc>
          <w:tcPr>
            <w:tcW w:w="3001" w:type="dxa"/>
            <w:gridSpan w:val="2"/>
            <w:tcBorders>
              <w:top w:val="single" w:sz="4" w:space="0" w:color="auto"/>
              <w:left w:val="single" w:sz="4" w:space="0" w:color="auto"/>
              <w:bottom w:val="single" w:sz="4" w:space="0" w:color="auto"/>
              <w:right w:val="single" w:sz="4" w:space="0" w:color="auto"/>
            </w:tcBorders>
            <w:vAlign w:val="center"/>
          </w:tcPr>
          <w:p w:rsidR="00C76A50" w:rsidRPr="0017231B" w:rsidRDefault="00C76A50" w:rsidP="000760B8">
            <w:pPr>
              <w:pStyle w:val="TAL"/>
              <w:rPr>
                <w:rFonts w:cs="Arial"/>
                <w:lang w:eastAsia="ja-JP"/>
              </w:rPr>
            </w:pPr>
            <w:r w:rsidRPr="0017231B">
              <w:rPr>
                <w:rFonts w:cs="Arial"/>
                <w:lang w:eastAsia="ja-JP"/>
              </w:rPr>
              <w:t>PSS_RA</w:t>
            </w:r>
          </w:p>
        </w:tc>
        <w:tc>
          <w:tcPr>
            <w:tcW w:w="1414" w:type="dxa"/>
            <w:vMerge/>
            <w:tcBorders>
              <w:left w:val="single" w:sz="4" w:space="0" w:color="auto"/>
              <w:right w:val="single" w:sz="4" w:space="0" w:color="auto"/>
            </w:tcBorders>
            <w:vAlign w:val="center"/>
          </w:tcPr>
          <w:p w:rsidR="00C76A50" w:rsidRPr="0017231B" w:rsidRDefault="00C76A50" w:rsidP="000760B8">
            <w:pPr>
              <w:pStyle w:val="TAC"/>
              <w:rPr>
                <w:rFonts w:cs="Arial"/>
                <w:lang w:eastAsia="ja-JP"/>
              </w:rPr>
            </w:pPr>
          </w:p>
        </w:tc>
        <w:tc>
          <w:tcPr>
            <w:tcW w:w="1058" w:type="dxa"/>
            <w:vMerge/>
            <w:tcBorders>
              <w:left w:val="single" w:sz="4" w:space="0" w:color="auto"/>
              <w:right w:val="single" w:sz="4" w:space="0" w:color="auto"/>
            </w:tcBorders>
            <w:vAlign w:val="center"/>
          </w:tcPr>
          <w:p w:rsidR="00C76A50" w:rsidRPr="0017231B" w:rsidRDefault="00C76A50" w:rsidP="000760B8">
            <w:pPr>
              <w:pStyle w:val="TAC"/>
              <w:rPr>
                <w:rFonts w:cs="Arial"/>
                <w:lang w:eastAsia="ja-JP"/>
              </w:rPr>
            </w:pPr>
          </w:p>
        </w:tc>
        <w:tc>
          <w:tcPr>
            <w:tcW w:w="1336" w:type="dxa"/>
            <w:vMerge/>
            <w:tcBorders>
              <w:left w:val="single" w:sz="4" w:space="0" w:color="auto"/>
              <w:right w:val="single" w:sz="4" w:space="0" w:color="auto"/>
            </w:tcBorders>
            <w:vAlign w:val="center"/>
          </w:tcPr>
          <w:p w:rsidR="00C76A50" w:rsidRPr="0017231B" w:rsidRDefault="00C76A50" w:rsidP="000760B8">
            <w:pPr>
              <w:pStyle w:val="TAC"/>
              <w:rPr>
                <w:rFonts w:cs="Arial"/>
                <w:lang w:eastAsia="ja-JP"/>
              </w:rPr>
            </w:pPr>
          </w:p>
        </w:tc>
        <w:tc>
          <w:tcPr>
            <w:tcW w:w="1139" w:type="dxa"/>
            <w:vMerge/>
            <w:tcBorders>
              <w:left w:val="single" w:sz="4" w:space="0" w:color="auto"/>
              <w:right w:val="single" w:sz="4" w:space="0" w:color="auto"/>
            </w:tcBorders>
          </w:tcPr>
          <w:p w:rsidR="00C76A50" w:rsidRPr="0017231B" w:rsidRDefault="00C76A50" w:rsidP="000760B8">
            <w:pPr>
              <w:pStyle w:val="TAC"/>
              <w:rPr>
                <w:rFonts w:cs="Arial"/>
                <w:lang w:eastAsia="ja-JP"/>
              </w:rPr>
            </w:pPr>
          </w:p>
        </w:tc>
      </w:tr>
      <w:tr w:rsidR="00C76A50" w:rsidRPr="000D22A2" w:rsidTr="000760B8">
        <w:trPr>
          <w:cantSplit/>
          <w:jc w:val="center"/>
        </w:trPr>
        <w:tc>
          <w:tcPr>
            <w:tcW w:w="3001" w:type="dxa"/>
            <w:gridSpan w:val="2"/>
            <w:tcBorders>
              <w:top w:val="single" w:sz="4" w:space="0" w:color="auto"/>
              <w:left w:val="single" w:sz="4" w:space="0" w:color="auto"/>
              <w:bottom w:val="single" w:sz="4" w:space="0" w:color="auto"/>
              <w:right w:val="single" w:sz="4" w:space="0" w:color="auto"/>
            </w:tcBorders>
            <w:vAlign w:val="center"/>
          </w:tcPr>
          <w:p w:rsidR="00C76A50" w:rsidRPr="0017231B" w:rsidRDefault="00C76A50" w:rsidP="000760B8">
            <w:pPr>
              <w:pStyle w:val="TAL"/>
              <w:rPr>
                <w:rFonts w:cs="Arial"/>
                <w:lang w:eastAsia="ja-JP"/>
              </w:rPr>
            </w:pPr>
            <w:r w:rsidRPr="0017231B">
              <w:rPr>
                <w:rFonts w:cs="Arial"/>
                <w:lang w:eastAsia="ja-JP"/>
              </w:rPr>
              <w:t>SSS_RA</w:t>
            </w:r>
          </w:p>
        </w:tc>
        <w:tc>
          <w:tcPr>
            <w:tcW w:w="1414" w:type="dxa"/>
            <w:vMerge/>
            <w:tcBorders>
              <w:left w:val="single" w:sz="4" w:space="0" w:color="auto"/>
              <w:right w:val="single" w:sz="4" w:space="0" w:color="auto"/>
            </w:tcBorders>
            <w:vAlign w:val="center"/>
          </w:tcPr>
          <w:p w:rsidR="00C76A50" w:rsidRPr="0017231B" w:rsidRDefault="00C76A50" w:rsidP="000760B8">
            <w:pPr>
              <w:pStyle w:val="TAC"/>
              <w:rPr>
                <w:rFonts w:cs="Arial"/>
                <w:lang w:eastAsia="ja-JP"/>
              </w:rPr>
            </w:pPr>
          </w:p>
        </w:tc>
        <w:tc>
          <w:tcPr>
            <w:tcW w:w="1058" w:type="dxa"/>
            <w:vMerge/>
            <w:tcBorders>
              <w:left w:val="single" w:sz="4" w:space="0" w:color="auto"/>
              <w:right w:val="single" w:sz="4" w:space="0" w:color="auto"/>
            </w:tcBorders>
            <w:vAlign w:val="center"/>
          </w:tcPr>
          <w:p w:rsidR="00C76A50" w:rsidRPr="0017231B" w:rsidRDefault="00C76A50" w:rsidP="000760B8">
            <w:pPr>
              <w:pStyle w:val="TAC"/>
              <w:rPr>
                <w:rFonts w:cs="Arial"/>
                <w:lang w:eastAsia="ja-JP"/>
              </w:rPr>
            </w:pPr>
          </w:p>
        </w:tc>
        <w:tc>
          <w:tcPr>
            <w:tcW w:w="1336" w:type="dxa"/>
            <w:vMerge/>
            <w:tcBorders>
              <w:left w:val="single" w:sz="4" w:space="0" w:color="auto"/>
              <w:right w:val="single" w:sz="4" w:space="0" w:color="auto"/>
            </w:tcBorders>
            <w:vAlign w:val="center"/>
          </w:tcPr>
          <w:p w:rsidR="00C76A50" w:rsidRPr="0017231B" w:rsidRDefault="00C76A50" w:rsidP="000760B8">
            <w:pPr>
              <w:pStyle w:val="TAC"/>
              <w:rPr>
                <w:rFonts w:cs="Arial"/>
                <w:lang w:eastAsia="ja-JP"/>
              </w:rPr>
            </w:pPr>
          </w:p>
        </w:tc>
        <w:tc>
          <w:tcPr>
            <w:tcW w:w="1139" w:type="dxa"/>
            <w:vMerge/>
            <w:tcBorders>
              <w:left w:val="single" w:sz="4" w:space="0" w:color="auto"/>
              <w:right w:val="single" w:sz="4" w:space="0" w:color="auto"/>
            </w:tcBorders>
          </w:tcPr>
          <w:p w:rsidR="00C76A50" w:rsidRPr="0017231B" w:rsidRDefault="00C76A50" w:rsidP="000760B8">
            <w:pPr>
              <w:pStyle w:val="TAC"/>
              <w:rPr>
                <w:rFonts w:cs="Arial"/>
                <w:lang w:eastAsia="ja-JP"/>
              </w:rPr>
            </w:pPr>
          </w:p>
        </w:tc>
      </w:tr>
      <w:tr w:rsidR="00C76A50" w:rsidRPr="000D22A2" w:rsidTr="000760B8">
        <w:trPr>
          <w:cantSplit/>
          <w:jc w:val="center"/>
        </w:trPr>
        <w:tc>
          <w:tcPr>
            <w:tcW w:w="3001" w:type="dxa"/>
            <w:gridSpan w:val="2"/>
            <w:tcBorders>
              <w:top w:val="single" w:sz="4" w:space="0" w:color="auto"/>
              <w:left w:val="single" w:sz="4" w:space="0" w:color="auto"/>
              <w:bottom w:val="single" w:sz="4" w:space="0" w:color="auto"/>
              <w:right w:val="single" w:sz="4" w:space="0" w:color="auto"/>
            </w:tcBorders>
            <w:vAlign w:val="center"/>
          </w:tcPr>
          <w:p w:rsidR="00C76A50" w:rsidRPr="0017231B" w:rsidRDefault="00C76A50" w:rsidP="000760B8">
            <w:pPr>
              <w:pStyle w:val="TAL"/>
              <w:rPr>
                <w:rFonts w:cs="Arial"/>
                <w:lang w:eastAsia="ja-JP"/>
              </w:rPr>
            </w:pPr>
            <w:r w:rsidRPr="0017231B">
              <w:rPr>
                <w:rFonts w:cs="Arial"/>
                <w:lang w:eastAsia="ja-JP"/>
              </w:rPr>
              <w:t>PCFICH_RB</w:t>
            </w:r>
          </w:p>
        </w:tc>
        <w:tc>
          <w:tcPr>
            <w:tcW w:w="1414" w:type="dxa"/>
            <w:vMerge/>
            <w:tcBorders>
              <w:left w:val="single" w:sz="4" w:space="0" w:color="auto"/>
              <w:right w:val="single" w:sz="4" w:space="0" w:color="auto"/>
            </w:tcBorders>
            <w:vAlign w:val="center"/>
          </w:tcPr>
          <w:p w:rsidR="00C76A50" w:rsidRPr="0017231B" w:rsidRDefault="00C76A50" w:rsidP="000760B8">
            <w:pPr>
              <w:pStyle w:val="TAC"/>
              <w:rPr>
                <w:rFonts w:cs="Arial"/>
                <w:lang w:eastAsia="ja-JP"/>
              </w:rPr>
            </w:pPr>
          </w:p>
        </w:tc>
        <w:tc>
          <w:tcPr>
            <w:tcW w:w="1058" w:type="dxa"/>
            <w:vMerge/>
            <w:tcBorders>
              <w:left w:val="single" w:sz="4" w:space="0" w:color="auto"/>
              <w:right w:val="single" w:sz="4" w:space="0" w:color="auto"/>
            </w:tcBorders>
            <w:vAlign w:val="center"/>
          </w:tcPr>
          <w:p w:rsidR="00C76A50" w:rsidRPr="0017231B" w:rsidRDefault="00C76A50" w:rsidP="000760B8">
            <w:pPr>
              <w:pStyle w:val="TAC"/>
              <w:rPr>
                <w:rFonts w:cs="Arial"/>
                <w:lang w:eastAsia="ja-JP"/>
              </w:rPr>
            </w:pPr>
          </w:p>
        </w:tc>
        <w:tc>
          <w:tcPr>
            <w:tcW w:w="1336" w:type="dxa"/>
            <w:vMerge/>
            <w:tcBorders>
              <w:left w:val="single" w:sz="4" w:space="0" w:color="auto"/>
              <w:right w:val="single" w:sz="4" w:space="0" w:color="auto"/>
            </w:tcBorders>
            <w:vAlign w:val="center"/>
          </w:tcPr>
          <w:p w:rsidR="00C76A50" w:rsidRPr="0017231B" w:rsidRDefault="00C76A50" w:rsidP="000760B8">
            <w:pPr>
              <w:pStyle w:val="TAC"/>
              <w:rPr>
                <w:rFonts w:cs="Arial"/>
                <w:lang w:eastAsia="ja-JP"/>
              </w:rPr>
            </w:pPr>
          </w:p>
        </w:tc>
        <w:tc>
          <w:tcPr>
            <w:tcW w:w="1139" w:type="dxa"/>
            <w:vMerge/>
            <w:tcBorders>
              <w:left w:val="single" w:sz="4" w:space="0" w:color="auto"/>
              <w:right w:val="single" w:sz="4" w:space="0" w:color="auto"/>
            </w:tcBorders>
          </w:tcPr>
          <w:p w:rsidR="00C76A50" w:rsidRPr="0017231B" w:rsidRDefault="00C76A50" w:rsidP="000760B8">
            <w:pPr>
              <w:pStyle w:val="TAC"/>
              <w:rPr>
                <w:rFonts w:cs="Arial"/>
                <w:lang w:eastAsia="ja-JP"/>
              </w:rPr>
            </w:pPr>
          </w:p>
        </w:tc>
      </w:tr>
      <w:tr w:rsidR="00C76A50" w:rsidRPr="000D22A2" w:rsidTr="000760B8">
        <w:trPr>
          <w:cantSplit/>
          <w:jc w:val="center"/>
        </w:trPr>
        <w:tc>
          <w:tcPr>
            <w:tcW w:w="3001" w:type="dxa"/>
            <w:gridSpan w:val="2"/>
            <w:tcBorders>
              <w:top w:val="single" w:sz="4" w:space="0" w:color="auto"/>
              <w:left w:val="single" w:sz="4" w:space="0" w:color="auto"/>
              <w:bottom w:val="single" w:sz="4" w:space="0" w:color="auto"/>
              <w:right w:val="single" w:sz="4" w:space="0" w:color="auto"/>
            </w:tcBorders>
            <w:vAlign w:val="center"/>
          </w:tcPr>
          <w:p w:rsidR="00C76A50" w:rsidRPr="0017231B" w:rsidRDefault="00C76A50" w:rsidP="000760B8">
            <w:pPr>
              <w:pStyle w:val="TAL"/>
              <w:rPr>
                <w:rFonts w:cs="Arial"/>
                <w:lang w:eastAsia="ja-JP"/>
              </w:rPr>
            </w:pPr>
            <w:r w:rsidRPr="0017231B">
              <w:rPr>
                <w:rFonts w:cs="Arial"/>
                <w:lang w:eastAsia="ja-JP"/>
              </w:rPr>
              <w:t>PHICH_RA</w:t>
            </w:r>
          </w:p>
        </w:tc>
        <w:tc>
          <w:tcPr>
            <w:tcW w:w="1414" w:type="dxa"/>
            <w:vMerge/>
            <w:tcBorders>
              <w:left w:val="single" w:sz="4" w:space="0" w:color="auto"/>
              <w:right w:val="single" w:sz="4" w:space="0" w:color="auto"/>
            </w:tcBorders>
            <w:vAlign w:val="center"/>
          </w:tcPr>
          <w:p w:rsidR="00C76A50" w:rsidRPr="0017231B" w:rsidRDefault="00C76A50" w:rsidP="000760B8">
            <w:pPr>
              <w:pStyle w:val="TAC"/>
              <w:rPr>
                <w:rFonts w:cs="Arial"/>
                <w:lang w:eastAsia="ja-JP"/>
              </w:rPr>
            </w:pPr>
          </w:p>
        </w:tc>
        <w:tc>
          <w:tcPr>
            <w:tcW w:w="1058" w:type="dxa"/>
            <w:vMerge/>
            <w:tcBorders>
              <w:left w:val="single" w:sz="4" w:space="0" w:color="auto"/>
              <w:right w:val="single" w:sz="4" w:space="0" w:color="auto"/>
            </w:tcBorders>
            <w:vAlign w:val="center"/>
          </w:tcPr>
          <w:p w:rsidR="00C76A50" w:rsidRPr="0017231B" w:rsidRDefault="00C76A50" w:rsidP="000760B8">
            <w:pPr>
              <w:pStyle w:val="TAC"/>
              <w:rPr>
                <w:rFonts w:cs="Arial"/>
                <w:lang w:eastAsia="ja-JP"/>
              </w:rPr>
            </w:pPr>
          </w:p>
        </w:tc>
        <w:tc>
          <w:tcPr>
            <w:tcW w:w="1336" w:type="dxa"/>
            <w:vMerge/>
            <w:tcBorders>
              <w:left w:val="single" w:sz="4" w:space="0" w:color="auto"/>
              <w:right w:val="single" w:sz="4" w:space="0" w:color="auto"/>
            </w:tcBorders>
            <w:vAlign w:val="center"/>
          </w:tcPr>
          <w:p w:rsidR="00C76A50" w:rsidRPr="0017231B" w:rsidRDefault="00C76A50" w:rsidP="000760B8">
            <w:pPr>
              <w:pStyle w:val="TAC"/>
              <w:rPr>
                <w:rFonts w:cs="Arial"/>
                <w:lang w:eastAsia="ja-JP"/>
              </w:rPr>
            </w:pPr>
          </w:p>
        </w:tc>
        <w:tc>
          <w:tcPr>
            <w:tcW w:w="1139" w:type="dxa"/>
            <w:vMerge/>
            <w:tcBorders>
              <w:left w:val="single" w:sz="4" w:space="0" w:color="auto"/>
              <w:right w:val="single" w:sz="4" w:space="0" w:color="auto"/>
            </w:tcBorders>
          </w:tcPr>
          <w:p w:rsidR="00C76A50" w:rsidRPr="0017231B" w:rsidRDefault="00C76A50" w:rsidP="000760B8">
            <w:pPr>
              <w:pStyle w:val="TAC"/>
              <w:rPr>
                <w:rFonts w:cs="Arial"/>
                <w:lang w:eastAsia="ja-JP"/>
              </w:rPr>
            </w:pPr>
          </w:p>
        </w:tc>
      </w:tr>
      <w:tr w:rsidR="00C76A50" w:rsidRPr="000D22A2" w:rsidTr="000760B8">
        <w:trPr>
          <w:cantSplit/>
          <w:jc w:val="center"/>
        </w:trPr>
        <w:tc>
          <w:tcPr>
            <w:tcW w:w="3001" w:type="dxa"/>
            <w:gridSpan w:val="2"/>
            <w:tcBorders>
              <w:top w:val="single" w:sz="4" w:space="0" w:color="auto"/>
              <w:left w:val="single" w:sz="4" w:space="0" w:color="auto"/>
              <w:bottom w:val="single" w:sz="4" w:space="0" w:color="auto"/>
              <w:right w:val="single" w:sz="4" w:space="0" w:color="auto"/>
            </w:tcBorders>
            <w:vAlign w:val="center"/>
          </w:tcPr>
          <w:p w:rsidR="00C76A50" w:rsidRPr="0017231B" w:rsidRDefault="00C76A50" w:rsidP="000760B8">
            <w:pPr>
              <w:pStyle w:val="TAL"/>
              <w:rPr>
                <w:rFonts w:cs="Arial"/>
                <w:lang w:eastAsia="ja-JP"/>
              </w:rPr>
            </w:pPr>
            <w:r w:rsidRPr="0017231B">
              <w:rPr>
                <w:rFonts w:cs="Arial"/>
                <w:lang w:eastAsia="ja-JP"/>
              </w:rPr>
              <w:t>PHICH_RB</w:t>
            </w:r>
          </w:p>
        </w:tc>
        <w:tc>
          <w:tcPr>
            <w:tcW w:w="1414" w:type="dxa"/>
            <w:vMerge/>
            <w:tcBorders>
              <w:left w:val="single" w:sz="4" w:space="0" w:color="auto"/>
              <w:right w:val="single" w:sz="4" w:space="0" w:color="auto"/>
            </w:tcBorders>
            <w:vAlign w:val="center"/>
          </w:tcPr>
          <w:p w:rsidR="00C76A50" w:rsidRPr="0017231B" w:rsidRDefault="00C76A50" w:rsidP="000760B8">
            <w:pPr>
              <w:pStyle w:val="TAC"/>
              <w:rPr>
                <w:rFonts w:cs="Arial"/>
                <w:lang w:eastAsia="ja-JP"/>
              </w:rPr>
            </w:pPr>
          </w:p>
        </w:tc>
        <w:tc>
          <w:tcPr>
            <w:tcW w:w="1058" w:type="dxa"/>
            <w:vMerge/>
            <w:tcBorders>
              <w:left w:val="single" w:sz="4" w:space="0" w:color="auto"/>
              <w:right w:val="single" w:sz="4" w:space="0" w:color="auto"/>
            </w:tcBorders>
            <w:vAlign w:val="center"/>
          </w:tcPr>
          <w:p w:rsidR="00C76A50" w:rsidRPr="0017231B" w:rsidRDefault="00C76A50" w:rsidP="000760B8">
            <w:pPr>
              <w:pStyle w:val="TAC"/>
              <w:rPr>
                <w:rFonts w:cs="Arial"/>
                <w:lang w:eastAsia="ja-JP"/>
              </w:rPr>
            </w:pPr>
          </w:p>
        </w:tc>
        <w:tc>
          <w:tcPr>
            <w:tcW w:w="1336" w:type="dxa"/>
            <w:vMerge/>
            <w:tcBorders>
              <w:left w:val="single" w:sz="4" w:space="0" w:color="auto"/>
              <w:right w:val="single" w:sz="4" w:space="0" w:color="auto"/>
            </w:tcBorders>
            <w:vAlign w:val="center"/>
          </w:tcPr>
          <w:p w:rsidR="00C76A50" w:rsidRPr="0017231B" w:rsidRDefault="00C76A50" w:rsidP="000760B8">
            <w:pPr>
              <w:pStyle w:val="TAC"/>
              <w:rPr>
                <w:rFonts w:cs="Arial"/>
                <w:lang w:eastAsia="ja-JP"/>
              </w:rPr>
            </w:pPr>
          </w:p>
        </w:tc>
        <w:tc>
          <w:tcPr>
            <w:tcW w:w="1139" w:type="dxa"/>
            <w:vMerge/>
            <w:tcBorders>
              <w:left w:val="single" w:sz="4" w:space="0" w:color="auto"/>
              <w:right w:val="single" w:sz="4" w:space="0" w:color="auto"/>
            </w:tcBorders>
          </w:tcPr>
          <w:p w:rsidR="00C76A50" w:rsidRPr="0017231B" w:rsidRDefault="00C76A50" w:rsidP="000760B8">
            <w:pPr>
              <w:pStyle w:val="TAC"/>
              <w:rPr>
                <w:rFonts w:cs="Arial"/>
                <w:lang w:eastAsia="ja-JP"/>
              </w:rPr>
            </w:pPr>
          </w:p>
        </w:tc>
      </w:tr>
      <w:tr w:rsidR="00C76A50" w:rsidRPr="000D22A2" w:rsidTr="000760B8">
        <w:trPr>
          <w:cantSplit/>
          <w:jc w:val="center"/>
        </w:trPr>
        <w:tc>
          <w:tcPr>
            <w:tcW w:w="3001" w:type="dxa"/>
            <w:gridSpan w:val="2"/>
            <w:tcBorders>
              <w:top w:val="single" w:sz="4" w:space="0" w:color="auto"/>
              <w:left w:val="single" w:sz="4" w:space="0" w:color="auto"/>
              <w:bottom w:val="single" w:sz="4" w:space="0" w:color="auto"/>
              <w:right w:val="single" w:sz="4" w:space="0" w:color="auto"/>
            </w:tcBorders>
            <w:vAlign w:val="center"/>
          </w:tcPr>
          <w:p w:rsidR="00C76A50" w:rsidRPr="0017231B" w:rsidRDefault="00C76A50" w:rsidP="000760B8">
            <w:pPr>
              <w:pStyle w:val="TAL"/>
              <w:rPr>
                <w:rFonts w:cs="Arial"/>
                <w:lang w:eastAsia="ja-JP"/>
              </w:rPr>
            </w:pPr>
            <w:r w:rsidRPr="0017231B">
              <w:rPr>
                <w:rFonts w:cs="Arial"/>
                <w:lang w:eastAsia="ja-JP"/>
              </w:rPr>
              <w:t>PDCCH_RA</w:t>
            </w:r>
          </w:p>
        </w:tc>
        <w:tc>
          <w:tcPr>
            <w:tcW w:w="1414" w:type="dxa"/>
            <w:vMerge/>
            <w:tcBorders>
              <w:left w:val="single" w:sz="4" w:space="0" w:color="auto"/>
              <w:right w:val="single" w:sz="4" w:space="0" w:color="auto"/>
            </w:tcBorders>
            <w:vAlign w:val="center"/>
          </w:tcPr>
          <w:p w:rsidR="00C76A50" w:rsidRPr="0017231B" w:rsidRDefault="00C76A50" w:rsidP="000760B8">
            <w:pPr>
              <w:pStyle w:val="TAC"/>
              <w:rPr>
                <w:rFonts w:cs="Arial"/>
                <w:lang w:eastAsia="ja-JP"/>
              </w:rPr>
            </w:pPr>
          </w:p>
        </w:tc>
        <w:tc>
          <w:tcPr>
            <w:tcW w:w="1058" w:type="dxa"/>
            <w:vMerge/>
            <w:tcBorders>
              <w:left w:val="single" w:sz="4" w:space="0" w:color="auto"/>
              <w:right w:val="single" w:sz="4" w:space="0" w:color="auto"/>
            </w:tcBorders>
            <w:vAlign w:val="center"/>
          </w:tcPr>
          <w:p w:rsidR="00C76A50" w:rsidRPr="0017231B" w:rsidRDefault="00C76A50" w:rsidP="000760B8">
            <w:pPr>
              <w:pStyle w:val="TAC"/>
              <w:rPr>
                <w:rFonts w:cs="Arial"/>
                <w:lang w:eastAsia="ja-JP"/>
              </w:rPr>
            </w:pPr>
          </w:p>
        </w:tc>
        <w:tc>
          <w:tcPr>
            <w:tcW w:w="1336" w:type="dxa"/>
            <w:vMerge/>
            <w:tcBorders>
              <w:left w:val="single" w:sz="4" w:space="0" w:color="auto"/>
              <w:right w:val="single" w:sz="4" w:space="0" w:color="auto"/>
            </w:tcBorders>
            <w:vAlign w:val="center"/>
          </w:tcPr>
          <w:p w:rsidR="00C76A50" w:rsidRPr="0017231B" w:rsidRDefault="00C76A50" w:rsidP="000760B8">
            <w:pPr>
              <w:pStyle w:val="TAC"/>
              <w:rPr>
                <w:rFonts w:cs="Arial"/>
                <w:lang w:eastAsia="ja-JP"/>
              </w:rPr>
            </w:pPr>
          </w:p>
        </w:tc>
        <w:tc>
          <w:tcPr>
            <w:tcW w:w="1139" w:type="dxa"/>
            <w:vMerge/>
            <w:tcBorders>
              <w:left w:val="single" w:sz="4" w:space="0" w:color="auto"/>
              <w:right w:val="single" w:sz="4" w:space="0" w:color="auto"/>
            </w:tcBorders>
          </w:tcPr>
          <w:p w:rsidR="00C76A50" w:rsidRPr="0017231B" w:rsidRDefault="00C76A50" w:rsidP="000760B8">
            <w:pPr>
              <w:pStyle w:val="TAC"/>
              <w:rPr>
                <w:rFonts w:cs="Arial"/>
                <w:lang w:eastAsia="ja-JP"/>
              </w:rPr>
            </w:pPr>
          </w:p>
        </w:tc>
      </w:tr>
      <w:tr w:rsidR="00C76A50" w:rsidRPr="000D22A2" w:rsidTr="000760B8">
        <w:trPr>
          <w:cantSplit/>
          <w:jc w:val="center"/>
        </w:trPr>
        <w:tc>
          <w:tcPr>
            <w:tcW w:w="3001" w:type="dxa"/>
            <w:gridSpan w:val="2"/>
            <w:tcBorders>
              <w:top w:val="single" w:sz="4" w:space="0" w:color="auto"/>
              <w:left w:val="single" w:sz="4" w:space="0" w:color="auto"/>
              <w:bottom w:val="single" w:sz="4" w:space="0" w:color="auto"/>
              <w:right w:val="single" w:sz="4" w:space="0" w:color="auto"/>
            </w:tcBorders>
            <w:vAlign w:val="center"/>
          </w:tcPr>
          <w:p w:rsidR="00C76A50" w:rsidRPr="0017231B" w:rsidRDefault="00C76A50" w:rsidP="000760B8">
            <w:pPr>
              <w:pStyle w:val="TAL"/>
              <w:rPr>
                <w:rFonts w:cs="Arial"/>
                <w:lang w:eastAsia="ja-JP"/>
              </w:rPr>
            </w:pPr>
            <w:r w:rsidRPr="0017231B">
              <w:rPr>
                <w:rFonts w:cs="Arial"/>
                <w:lang w:eastAsia="ja-JP"/>
              </w:rPr>
              <w:t>PDCCH_RB</w:t>
            </w:r>
          </w:p>
        </w:tc>
        <w:tc>
          <w:tcPr>
            <w:tcW w:w="1414" w:type="dxa"/>
            <w:vMerge/>
            <w:tcBorders>
              <w:left w:val="single" w:sz="4" w:space="0" w:color="auto"/>
              <w:right w:val="single" w:sz="4" w:space="0" w:color="auto"/>
            </w:tcBorders>
            <w:vAlign w:val="center"/>
          </w:tcPr>
          <w:p w:rsidR="00C76A50" w:rsidRPr="0017231B" w:rsidRDefault="00C76A50" w:rsidP="000760B8">
            <w:pPr>
              <w:pStyle w:val="TAC"/>
              <w:rPr>
                <w:rFonts w:cs="Arial"/>
                <w:lang w:eastAsia="ja-JP"/>
              </w:rPr>
            </w:pPr>
          </w:p>
        </w:tc>
        <w:tc>
          <w:tcPr>
            <w:tcW w:w="1058" w:type="dxa"/>
            <w:vMerge/>
            <w:tcBorders>
              <w:left w:val="single" w:sz="4" w:space="0" w:color="auto"/>
              <w:right w:val="single" w:sz="4" w:space="0" w:color="auto"/>
            </w:tcBorders>
            <w:vAlign w:val="center"/>
          </w:tcPr>
          <w:p w:rsidR="00C76A50" w:rsidRPr="0017231B" w:rsidRDefault="00C76A50" w:rsidP="000760B8">
            <w:pPr>
              <w:pStyle w:val="TAC"/>
              <w:rPr>
                <w:rFonts w:cs="Arial"/>
                <w:lang w:eastAsia="ja-JP"/>
              </w:rPr>
            </w:pPr>
          </w:p>
        </w:tc>
        <w:tc>
          <w:tcPr>
            <w:tcW w:w="1336" w:type="dxa"/>
            <w:vMerge/>
            <w:tcBorders>
              <w:left w:val="single" w:sz="4" w:space="0" w:color="auto"/>
              <w:right w:val="single" w:sz="4" w:space="0" w:color="auto"/>
            </w:tcBorders>
            <w:vAlign w:val="center"/>
          </w:tcPr>
          <w:p w:rsidR="00C76A50" w:rsidRPr="0017231B" w:rsidRDefault="00C76A50" w:rsidP="000760B8">
            <w:pPr>
              <w:pStyle w:val="TAC"/>
              <w:rPr>
                <w:rFonts w:cs="Arial"/>
                <w:lang w:eastAsia="ja-JP"/>
              </w:rPr>
            </w:pPr>
          </w:p>
        </w:tc>
        <w:tc>
          <w:tcPr>
            <w:tcW w:w="1139" w:type="dxa"/>
            <w:vMerge/>
            <w:tcBorders>
              <w:left w:val="single" w:sz="4" w:space="0" w:color="auto"/>
              <w:right w:val="single" w:sz="4" w:space="0" w:color="auto"/>
            </w:tcBorders>
          </w:tcPr>
          <w:p w:rsidR="00C76A50" w:rsidRPr="0017231B" w:rsidRDefault="00C76A50" w:rsidP="000760B8">
            <w:pPr>
              <w:pStyle w:val="TAC"/>
              <w:rPr>
                <w:rFonts w:cs="Arial"/>
                <w:lang w:eastAsia="ja-JP"/>
              </w:rPr>
            </w:pPr>
          </w:p>
        </w:tc>
      </w:tr>
      <w:tr w:rsidR="00C76A50" w:rsidRPr="000D22A2" w:rsidTr="000760B8">
        <w:trPr>
          <w:cantSplit/>
          <w:jc w:val="center"/>
        </w:trPr>
        <w:tc>
          <w:tcPr>
            <w:tcW w:w="3001" w:type="dxa"/>
            <w:gridSpan w:val="2"/>
            <w:tcBorders>
              <w:top w:val="single" w:sz="4" w:space="0" w:color="auto"/>
              <w:left w:val="single" w:sz="4" w:space="0" w:color="auto"/>
              <w:bottom w:val="single" w:sz="4" w:space="0" w:color="auto"/>
              <w:right w:val="single" w:sz="4" w:space="0" w:color="auto"/>
            </w:tcBorders>
            <w:vAlign w:val="center"/>
          </w:tcPr>
          <w:p w:rsidR="00C76A50" w:rsidRPr="0017231B" w:rsidRDefault="00C76A50" w:rsidP="000760B8">
            <w:pPr>
              <w:pStyle w:val="TAL"/>
              <w:rPr>
                <w:rFonts w:cs="Arial"/>
                <w:lang w:eastAsia="ja-JP"/>
              </w:rPr>
            </w:pPr>
            <w:r w:rsidRPr="0017231B">
              <w:rPr>
                <w:rFonts w:cs="Arial"/>
                <w:lang w:eastAsia="ja-JP"/>
              </w:rPr>
              <w:t>PDSCH_RA</w:t>
            </w:r>
          </w:p>
        </w:tc>
        <w:tc>
          <w:tcPr>
            <w:tcW w:w="1414" w:type="dxa"/>
            <w:vMerge/>
            <w:tcBorders>
              <w:left w:val="single" w:sz="4" w:space="0" w:color="auto"/>
              <w:right w:val="single" w:sz="4" w:space="0" w:color="auto"/>
            </w:tcBorders>
            <w:vAlign w:val="center"/>
          </w:tcPr>
          <w:p w:rsidR="00C76A50" w:rsidRPr="0017231B" w:rsidRDefault="00C76A50" w:rsidP="000760B8">
            <w:pPr>
              <w:pStyle w:val="TAC"/>
              <w:rPr>
                <w:rFonts w:cs="Arial"/>
                <w:lang w:eastAsia="ja-JP"/>
              </w:rPr>
            </w:pPr>
          </w:p>
        </w:tc>
        <w:tc>
          <w:tcPr>
            <w:tcW w:w="1058" w:type="dxa"/>
            <w:vMerge/>
            <w:tcBorders>
              <w:left w:val="single" w:sz="4" w:space="0" w:color="auto"/>
              <w:right w:val="single" w:sz="4" w:space="0" w:color="auto"/>
            </w:tcBorders>
            <w:vAlign w:val="center"/>
          </w:tcPr>
          <w:p w:rsidR="00C76A50" w:rsidRPr="0017231B" w:rsidRDefault="00C76A50" w:rsidP="000760B8">
            <w:pPr>
              <w:pStyle w:val="TAC"/>
              <w:rPr>
                <w:rFonts w:cs="Arial"/>
                <w:lang w:eastAsia="ja-JP"/>
              </w:rPr>
            </w:pPr>
          </w:p>
        </w:tc>
        <w:tc>
          <w:tcPr>
            <w:tcW w:w="1336" w:type="dxa"/>
            <w:vMerge/>
            <w:tcBorders>
              <w:left w:val="single" w:sz="4" w:space="0" w:color="auto"/>
              <w:right w:val="single" w:sz="4" w:space="0" w:color="auto"/>
            </w:tcBorders>
            <w:vAlign w:val="center"/>
          </w:tcPr>
          <w:p w:rsidR="00C76A50" w:rsidRPr="0017231B" w:rsidRDefault="00C76A50" w:rsidP="000760B8">
            <w:pPr>
              <w:pStyle w:val="TAC"/>
              <w:rPr>
                <w:rFonts w:cs="Arial"/>
                <w:lang w:eastAsia="ja-JP"/>
              </w:rPr>
            </w:pPr>
          </w:p>
        </w:tc>
        <w:tc>
          <w:tcPr>
            <w:tcW w:w="1139" w:type="dxa"/>
            <w:vMerge/>
            <w:tcBorders>
              <w:left w:val="single" w:sz="4" w:space="0" w:color="auto"/>
              <w:right w:val="single" w:sz="4" w:space="0" w:color="auto"/>
            </w:tcBorders>
          </w:tcPr>
          <w:p w:rsidR="00C76A50" w:rsidRPr="0017231B" w:rsidRDefault="00C76A50" w:rsidP="000760B8">
            <w:pPr>
              <w:pStyle w:val="TAC"/>
              <w:rPr>
                <w:rFonts w:cs="Arial"/>
                <w:lang w:eastAsia="ja-JP"/>
              </w:rPr>
            </w:pPr>
          </w:p>
        </w:tc>
      </w:tr>
      <w:tr w:rsidR="00C76A50" w:rsidRPr="000D22A2" w:rsidTr="000760B8">
        <w:trPr>
          <w:cantSplit/>
          <w:jc w:val="center"/>
        </w:trPr>
        <w:tc>
          <w:tcPr>
            <w:tcW w:w="3001" w:type="dxa"/>
            <w:gridSpan w:val="2"/>
            <w:tcBorders>
              <w:top w:val="single" w:sz="4" w:space="0" w:color="auto"/>
              <w:left w:val="single" w:sz="4" w:space="0" w:color="auto"/>
              <w:bottom w:val="single" w:sz="4" w:space="0" w:color="auto"/>
              <w:right w:val="single" w:sz="4" w:space="0" w:color="auto"/>
            </w:tcBorders>
            <w:vAlign w:val="center"/>
          </w:tcPr>
          <w:p w:rsidR="00C76A50" w:rsidRPr="0017231B" w:rsidRDefault="00C76A50" w:rsidP="000760B8">
            <w:pPr>
              <w:pStyle w:val="TAL"/>
              <w:rPr>
                <w:rFonts w:cs="Arial"/>
                <w:lang w:eastAsia="ja-JP"/>
              </w:rPr>
            </w:pPr>
            <w:r w:rsidRPr="0017231B">
              <w:rPr>
                <w:rFonts w:cs="Arial"/>
                <w:lang w:eastAsia="ja-JP"/>
              </w:rPr>
              <w:t>PDSCH_RB</w:t>
            </w:r>
          </w:p>
        </w:tc>
        <w:tc>
          <w:tcPr>
            <w:tcW w:w="1414" w:type="dxa"/>
            <w:vMerge/>
            <w:tcBorders>
              <w:left w:val="single" w:sz="4" w:space="0" w:color="auto"/>
              <w:right w:val="single" w:sz="4" w:space="0" w:color="auto"/>
            </w:tcBorders>
            <w:vAlign w:val="center"/>
          </w:tcPr>
          <w:p w:rsidR="00C76A50" w:rsidRPr="0017231B" w:rsidRDefault="00C76A50" w:rsidP="000760B8">
            <w:pPr>
              <w:pStyle w:val="TAC"/>
              <w:rPr>
                <w:rFonts w:cs="Arial"/>
                <w:lang w:eastAsia="ja-JP"/>
              </w:rPr>
            </w:pPr>
          </w:p>
        </w:tc>
        <w:tc>
          <w:tcPr>
            <w:tcW w:w="1058" w:type="dxa"/>
            <w:vMerge/>
            <w:tcBorders>
              <w:left w:val="single" w:sz="4" w:space="0" w:color="auto"/>
              <w:right w:val="single" w:sz="4" w:space="0" w:color="auto"/>
            </w:tcBorders>
            <w:vAlign w:val="center"/>
          </w:tcPr>
          <w:p w:rsidR="00C76A50" w:rsidRPr="0017231B" w:rsidRDefault="00C76A50" w:rsidP="000760B8">
            <w:pPr>
              <w:pStyle w:val="TAC"/>
              <w:rPr>
                <w:rFonts w:cs="Arial"/>
                <w:lang w:eastAsia="ja-JP"/>
              </w:rPr>
            </w:pPr>
          </w:p>
        </w:tc>
        <w:tc>
          <w:tcPr>
            <w:tcW w:w="1336" w:type="dxa"/>
            <w:vMerge/>
            <w:tcBorders>
              <w:left w:val="single" w:sz="4" w:space="0" w:color="auto"/>
              <w:right w:val="single" w:sz="4" w:space="0" w:color="auto"/>
            </w:tcBorders>
            <w:vAlign w:val="center"/>
          </w:tcPr>
          <w:p w:rsidR="00C76A50" w:rsidRPr="0017231B" w:rsidRDefault="00C76A50" w:rsidP="000760B8">
            <w:pPr>
              <w:pStyle w:val="TAC"/>
              <w:rPr>
                <w:rFonts w:cs="Arial"/>
                <w:lang w:eastAsia="ja-JP"/>
              </w:rPr>
            </w:pPr>
          </w:p>
        </w:tc>
        <w:tc>
          <w:tcPr>
            <w:tcW w:w="1139" w:type="dxa"/>
            <w:vMerge/>
            <w:tcBorders>
              <w:left w:val="single" w:sz="4" w:space="0" w:color="auto"/>
              <w:right w:val="single" w:sz="4" w:space="0" w:color="auto"/>
            </w:tcBorders>
          </w:tcPr>
          <w:p w:rsidR="00C76A50" w:rsidRPr="0017231B" w:rsidRDefault="00C76A50" w:rsidP="000760B8">
            <w:pPr>
              <w:pStyle w:val="TAC"/>
              <w:rPr>
                <w:rFonts w:cs="Arial"/>
                <w:lang w:eastAsia="ja-JP"/>
              </w:rPr>
            </w:pPr>
          </w:p>
        </w:tc>
      </w:tr>
      <w:tr w:rsidR="00C76A50" w:rsidRPr="000D22A2" w:rsidTr="000760B8">
        <w:trPr>
          <w:cantSplit/>
          <w:jc w:val="center"/>
        </w:trPr>
        <w:tc>
          <w:tcPr>
            <w:tcW w:w="3001" w:type="dxa"/>
            <w:gridSpan w:val="2"/>
            <w:tcBorders>
              <w:top w:val="single" w:sz="4" w:space="0" w:color="auto"/>
              <w:left w:val="single" w:sz="4" w:space="0" w:color="auto"/>
              <w:bottom w:val="single" w:sz="4" w:space="0" w:color="auto"/>
              <w:right w:val="single" w:sz="4" w:space="0" w:color="auto"/>
            </w:tcBorders>
            <w:vAlign w:val="center"/>
          </w:tcPr>
          <w:p w:rsidR="00C76A50" w:rsidRPr="0017231B" w:rsidRDefault="00C76A50" w:rsidP="000760B8">
            <w:pPr>
              <w:pStyle w:val="TAL"/>
              <w:rPr>
                <w:rFonts w:cs="Arial"/>
                <w:lang w:eastAsia="ja-JP"/>
              </w:rPr>
            </w:pPr>
            <w:r w:rsidRPr="0017231B">
              <w:rPr>
                <w:rFonts w:cs="Arial"/>
                <w:lang w:eastAsia="ja-JP"/>
              </w:rPr>
              <w:t>OCNG_RA</w:t>
            </w:r>
            <w:r w:rsidRPr="0017231B">
              <w:rPr>
                <w:rFonts w:cs="Arial" w:hint="eastAsia"/>
                <w:lang w:eastAsia="ko-KR"/>
              </w:rPr>
              <w:t xml:space="preserve"> </w:t>
            </w:r>
            <w:r w:rsidRPr="0017231B">
              <w:rPr>
                <w:rFonts w:cs="Arial"/>
                <w:vertAlign w:val="superscript"/>
                <w:lang w:eastAsia="ja-JP"/>
              </w:rPr>
              <w:t>Note1</w:t>
            </w:r>
          </w:p>
        </w:tc>
        <w:tc>
          <w:tcPr>
            <w:tcW w:w="1414" w:type="dxa"/>
            <w:vMerge/>
            <w:tcBorders>
              <w:left w:val="single" w:sz="4" w:space="0" w:color="auto"/>
              <w:right w:val="single" w:sz="4" w:space="0" w:color="auto"/>
            </w:tcBorders>
            <w:vAlign w:val="center"/>
          </w:tcPr>
          <w:p w:rsidR="00C76A50" w:rsidRPr="0017231B" w:rsidRDefault="00C76A50" w:rsidP="000760B8">
            <w:pPr>
              <w:pStyle w:val="TAC"/>
              <w:rPr>
                <w:rFonts w:cs="Arial"/>
                <w:lang w:eastAsia="ja-JP"/>
              </w:rPr>
            </w:pPr>
          </w:p>
        </w:tc>
        <w:tc>
          <w:tcPr>
            <w:tcW w:w="1058" w:type="dxa"/>
            <w:vMerge/>
            <w:tcBorders>
              <w:left w:val="single" w:sz="4" w:space="0" w:color="auto"/>
              <w:right w:val="single" w:sz="4" w:space="0" w:color="auto"/>
            </w:tcBorders>
            <w:vAlign w:val="center"/>
          </w:tcPr>
          <w:p w:rsidR="00C76A50" w:rsidRPr="0017231B" w:rsidRDefault="00C76A50" w:rsidP="000760B8">
            <w:pPr>
              <w:pStyle w:val="TAC"/>
              <w:rPr>
                <w:rFonts w:cs="Arial"/>
                <w:lang w:eastAsia="ja-JP"/>
              </w:rPr>
            </w:pPr>
          </w:p>
        </w:tc>
        <w:tc>
          <w:tcPr>
            <w:tcW w:w="1336" w:type="dxa"/>
            <w:vMerge/>
            <w:tcBorders>
              <w:left w:val="single" w:sz="4" w:space="0" w:color="auto"/>
              <w:right w:val="single" w:sz="4" w:space="0" w:color="auto"/>
            </w:tcBorders>
            <w:vAlign w:val="center"/>
          </w:tcPr>
          <w:p w:rsidR="00C76A50" w:rsidRPr="0017231B" w:rsidRDefault="00C76A50" w:rsidP="000760B8">
            <w:pPr>
              <w:pStyle w:val="TAC"/>
              <w:rPr>
                <w:rFonts w:cs="Arial"/>
                <w:lang w:eastAsia="ja-JP"/>
              </w:rPr>
            </w:pPr>
          </w:p>
        </w:tc>
        <w:tc>
          <w:tcPr>
            <w:tcW w:w="1139" w:type="dxa"/>
            <w:vMerge/>
            <w:tcBorders>
              <w:left w:val="single" w:sz="4" w:space="0" w:color="auto"/>
              <w:right w:val="single" w:sz="4" w:space="0" w:color="auto"/>
            </w:tcBorders>
          </w:tcPr>
          <w:p w:rsidR="00C76A50" w:rsidRPr="0017231B" w:rsidRDefault="00C76A50" w:rsidP="000760B8">
            <w:pPr>
              <w:pStyle w:val="TAC"/>
              <w:rPr>
                <w:rFonts w:cs="Arial"/>
                <w:lang w:eastAsia="ja-JP"/>
              </w:rPr>
            </w:pPr>
          </w:p>
        </w:tc>
      </w:tr>
      <w:tr w:rsidR="00C76A50" w:rsidRPr="000D22A2" w:rsidTr="000760B8">
        <w:trPr>
          <w:cantSplit/>
          <w:jc w:val="center"/>
        </w:trPr>
        <w:tc>
          <w:tcPr>
            <w:tcW w:w="3001" w:type="dxa"/>
            <w:gridSpan w:val="2"/>
            <w:tcBorders>
              <w:top w:val="single" w:sz="4" w:space="0" w:color="auto"/>
              <w:left w:val="single" w:sz="4" w:space="0" w:color="auto"/>
              <w:bottom w:val="single" w:sz="4" w:space="0" w:color="auto"/>
              <w:right w:val="single" w:sz="4" w:space="0" w:color="auto"/>
            </w:tcBorders>
            <w:vAlign w:val="center"/>
          </w:tcPr>
          <w:p w:rsidR="00C76A50" w:rsidRPr="0017231B" w:rsidRDefault="00C76A50" w:rsidP="000760B8">
            <w:pPr>
              <w:pStyle w:val="TAL"/>
              <w:rPr>
                <w:rFonts w:cs="Arial"/>
                <w:lang w:eastAsia="ko-KR"/>
              </w:rPr>
            </w:pPr>
            <w:r w:rsidRPr="0017231B">
              <w:rPr>
                <w:rFonts w:cs="Arial"/>
                <w:lang w:eastAsia="ja-JP"/>
              </w:rPr>
              <w:t>OCNG_RB</w:t>
            </w:r>
            <w:r w:rsidRPr="0017231B">
              <w:rPr>
                <w:rFonts w:cs="Arial" w:hint="eastAsia"/>
                <w:lang w:eastAsia="ko-KR"/>
              </w:rPr>
              <w:t xml:space="preserve"> </w:t>
            </w:r>
            <w:r w:rsidRPr="0017231B">
              <w:rPr>
                <w:rFonts w:cs="Arial"/>
                <w:vertAlign w:val="superscript"/>
                <w:lang w:eastAsia="ja-JP"/>
              </w:rPr>
              <w:t>Note</w:t>
            </w:r>
            <w:r w:rsidRPr="0017231B">
              <w:rPr>
                <w:rFonts w:cs="Arial" w:hint="eastAsia"/>
                <w:vertAlign w:val="superscript"/>
                <w:lang w:eastAsia="ko-KR"/>
              </w:rPr>
              <w:t>1</w:t>
            </w:r>
          </w:p>
        </w:tc>
        <w:tc>
          <w:tcPr>
            <w:tcW w:w="1414" w:type="dxa"/>
            <w:vMerge/>
            <w:tcBorders>
              <w:left w:val="single" w:sz="4" w:space="0" w:color="auto"/>
              <w:bottom w:val="single" w:sz="4" w:space="0" w:color="auto"/>
              <w:right w:val="single" w:sz="4" w:space="0" w:color="auto"/>
            </w:tcBorders>
            <w:vAlign w:val="center"/>
          </w:tcPr>
          <w:p w:rsidR="00C76A50" w:rsidRPr="0017231B" w:rsidRDefault="00C76A50" w:rsidP="000760B8">
            <w:pPr>
              <w:pStyle w:val="TAC"/>
              <w:rPr>
                <w:rFonts w:cs="Arial"/>
                <w:lang w:eastAsia="ja-JP"/>
              </w:rPr>
            </w:pPr>
          </w:p>
        </w:tc>
        <w:tc>
          <w:tcPr>
            <w:tcW w:w="1058" w:type="dxa"/>
            <w:vMerge/>
            <w:tcBorders>
              <w:left w:val="single" w:sz="4" w:space="0" w:color="auto"/>
              <w:bottom w:val="single" w:sz="4" w:space="0" w:color="auto"/>
              <w:right w:val="single" w:sz="4" w:space="0" w:color="auto"/>
            </w:tcBorders>
            <w:vAlign w:val="center"/>
          </w:tcPr>
          <w:p w:rsidR="00C76A50" w:rsidRPr="0017231B" w:rsidRDefault="00C76A50" w:rsidP="000760B8">
            <w:pPr>
              <w:pStyle w:val="TAC"/>
              <w:rPr>
                <w:rFonts w:cs="Arial"/>
                <w:lang w:eastAsia="ja-JP"/>
              </w:rPr>
            </w:pPr>
          </w:p>
        </w:tc>
        <w:tc>
          <w:tcPr>
            <w:tcW w:w="1336" w:type="dxa"/>
            <w:vMerge/>
            <w:tcBorders>
              <w:left w:val="single" w:sz="4" w:space="0" w:color="auto"/>
              <w:bottom w:val="single" w:sz="4" w:space="0" w:color="auto"/>
              <w:right w:val="single" w:sz="4" w:space="0" w:color="auto"/>
            </w:tcBorders>
            <w:vAlign w:val="center"/>
          </w:tcPr>
          <w:p w:rsidR="00C76A50" w:rsidRPr="0017231B" w:rsidRDefault="00C76A50" w:rsidP="000760B8">
            <w:pPr>
              <w:pStyle w:val="TAC"/>
              <w:rPr>
                <w:rFonts w:cs="Arial"/>
                <w:lang w:eastAsia="ja-JP"/>
              </w:rPr>
            </w:pPr>
          </w:p>
        </w:tc>
        <w:tc>
          <w:tcPr>
            <w:tcW w:w="1139" w:type="dxa"/>
            <w:vMerge/>
            <w:tcBorders>
              <w:left w:val="single" w:sz="4" w:space="0" w:color="auto"/>
              <w:bottom w:val="single" w:sz="4" w:space="0" w:color="auto"/>
              <w:right w:val="single" w:sz="4" w:space="0" w:color="auto"/>
            </w:tcBorders>
          </w:tcPr>
          <w:p w:rsidR="00C76A50" w:rsidRPr="0017231B" w:rsidRDefault="00C76A50" w:rsidP="000760B8">
            <w:pPr>
              <w:pStyle w:val="TAC"/>
              <w:rPr>
                <w:rFonts w:cs="Arial"/>
                <w:lang w:eastAsia="ja-JP"/>
              </w:rPr>
            </w:pPr>
          </w:p>
        </w:tc>
      </w:tr>
      <w:tr w:rsidR="00C76A50" w:rsidRPr="000D22A2" w:rsidTr="000760B8">
        <w:trPr>
          <w:cantSplit/>
          <w:trHeight w:val="147"/>
          <w:jc w:val="center"/>
        </w:trPr>
        <w:tc>
          <w:tcPr>
            <w:tcW w:w="1358" w:type="dxa"/>
            <w:vMerge w:val="restart"/>
            <w:vAlign w:val="center"/>
          </w:tcPr>
          <w:p w:rsidR="00C76A50" w:rsidRPr="0017231B" w:rsidRDefault="00C76A50" w:rsidP="000760B8">
            <w:pPr>
              <w:pStyle w:val="TAL"/>
              <w:rPr>
                <w:rFonts w:cs="Arial"/>
                <w:vertAlign w:val="superscript"/>
                <w:lang w:eastAsia="ja-JP"/>
              </w:rPr>
            </w:pPr>
            <w:r w:rsidRPr="0017231B">
              <w:rPr>
                <w:rFonts w:cs="Arial"/>
                <w:lang w:eastAsia="ja-JP"/>
              </w:rPr>
              <w:t xml:space="preserve"> </w:t>
            </w:r>
            <w:r w:rsidRPr="0017231B">
              <w:rPr>
                <w:rFonts w:cs="Arial"/>
                <w:position w:val="-12"/>
                <w:lang w:eastAsia="ja-JP"/>
              </w:rPr>
              <w:object w:dxaOrig="400" w:dyaOrig="360">
                <v:shape id="_x0000_i1090" type="#_x0000_t75" style="width:20.4pt;height:18.35pt" o:ole="" fillcolor="window">
                  <v:imagedata r:id="rId12" o:title=""/>
                </v:shape>
                <o:OLEObject Type="Embed" ProgID="Equation.3" ShapeID="_x0000_i1090" DrawAspect="Content" ObjectID="_1551875088" r:id="rId83"/>
              </w:object>
            </w:r>
            <w:r w:rsidRPr="0017231B">
              <w:rPr>
                <w:rFonts w:cs="Arial"/>
                <w:vertAlign w:val="superscript"/>
                <w:lang w:eastAsia="ja-JP"/>
              </w:rPr>
              <w:t>Note2</w:t>
            </w:r>
          </w:p>
          <w:p w:rsidR="00C76A50" w:rsidRPr="0017231B" w:rsidRDefault="00C76A50" w:rsidP="000760B8">
            <w:pPr>
              <w:pStyle w:val="TAL"/>
              <w:rPr>
                <w:rFonts w:cs="Arial"/>
                <w:lang w:eastAsia="ja-JP"/>
              </w:rPr>
            </w:pPr>
          </w:p>
        </w:tc>
        <w:tc>
          <w:tcPr>
            <w:tcW w:w="1643" w:type="dxa"/>
            <w:vAlign w:val="center"/>
          </w:tcPr>
          <w:p w:rsidR="00C76A50" w:rsidRPr="0017231B" w:rsidRDefault="00C76A50" w:rsidP="000760B8">
            <w:pPr>
              <w:pStyle w:val="TAL"/>
              <w:rPr>
                <w:rFonts w:cs="Arial"/>
                <w:lang w:eastAsia="ko-KR"/>
              </w:rPr>
            </w:pPr>
            <w:r w:rsidRPr="0017231B">
              <w:rPr>
                <w:rFonts w:cs="Arial"/>
                <w:lang w:eastAsia="ja-JP"/>
              </w:rPr>
              <w:t>Bands FDD_A</w:t>
            </w:r>
          </w:p>
        </w:tc>
        <w:tc>
          <w:tcPr>
            <w:tcW w:w="1414" w:type="dxa"/>
            <w:vMerge w:val="restart"/>
            <w:vAlign w:val="center"/>
          </w:tcPr>
          <w:p w:rsidR="00C76A50" w:rsidRPr="0017231B" w:rsidRDefault="00C76A50" w:rsidP="000760B8">
            <w:pPr>
              <w:pStyle w:val="TAC"/>
              <w:rPr>
                <w:rFonts w:cs="Arial"/>
                <w:lang w:eastAsia="ja-JP"/>
              </w:rPr>
            </w:pPr>
            <w:r w:rsidRPr="0017231B">
              <w:rPr>
                <w:rFonts w:cs="Arial"/>
                <w:lang w:eastAsia="ja-JP"/>
              </w:rPr>
              <w:t>dBm/15 kHz</w:t>
            </w:r>
          </w:p>
        </w:tc>
        <w:tc>
          <w:tcPr>
            <w:tcW w:w="1058" w:type="dxa"/>
            <w:vAlign w:val="center"/>
          </w:tcPr>
          <w:p w:rsidR="00C76A50" w:rsidRPr="0017231B" w:rsidRDefault="00C76A50" w:rsidP="000760B8">
            <w:pPr>
              <w:pStyle w:val="TAC"/>
              <w:rPr>
                <w:rFonts w:cs="Arial"/>
                <w:lang w:eastAsia="ja-JP"/>
              </w:rPr>
            </w:pPr>
            <w:r w:rsidRPr="0017231B">
              <w:rPr>
                <w:rFonts w:cs="Arial"/>
                <w:lang w:eastAsia="ja-JP"/>
              </w:rPr>
              <w:t>-119.5</w:t>
            </w:r>
          </w:p>
        </w:tc>
        <w:tc>
          <w:tcPr>
            <w:tcW w:w="2475" w:type="dxa"/>
            <w:gridSpan w:val="2"/>
            <w:vMerge w:val="restart"/>
            <w:vAlign w:val="center"/>
          </w:tcPr>
          <w:p w:rsidR="00C76A50" w:rsidRPr="0017231B" w:rsidRDefault="00C76A50" w:rsidP="000760B8">
            <w:pPr>
              <w:pStyle w:val="TAC"/>
              <w:rPr>
                <w:rFonts w:cs="Arial"/>
                <w:lang w:eastAsia="ko-KR"/>
              </w:rPr>
            </w:pPr>
            <w:r w:rsidRPr="0017231B">
              <w:rPr>
                <w:rFonts w:cs="Arial" w:hint="eastAsia"/>
                <w:lang w:eastAsia="ko-KR"/>
              </w:rPr>
              <w:t>-</w:t>
            </w:r>
          </w:p>
        </w:tc>
      </w:tr>
      <w:tr w:rsidR="00C76A50" w:rsidRPr="000D22A2" w:rsidTr="000760B8">
        <w:trPr>
          <w:cantSplit/>
          <w:trHeight w:val="147"/>
          <w:jc w:val="center"/>
        </w:trPr>
        <w:tc>
          <w:tcPr>
            <w:tcW w:w="1358" w:type="dxa"/>
            <w:vMerge/>
            <w:vAlign w:val="center"/>
          </w:tcPr>
          <w:p w:rsidR="00C76A50" w:rsidRPr="0017231B" w:rsidRDefault="00C76A50" w:rsidP="000760B8">
            <w:pPr>
              <w:pStyle w:val="TAL"/>
              <w:rPr>
                <w:rFonts w:cs="Arial"/>
                <w:lang w:eastAsia="ja-JP"/>
              </w:rPr>
            </w:pPr>
          </w:p>
        </w:tc>
        <w:tc>
          <w:tcPr>
            <w:tcW w:w="1643" w:type="dxa"/>
            <w:vAlign w:val="center"/>
          </w:tcPr>
          <w:p w:rsidR="00C76A50" w:rsidRPr="0017231B" w:rsidRDefault="00C76A50" w:rsidP="000760B8">
            <w:pPr>
              <w:pStyle w:val="TAL"/>
              <w:rPr>
                <w:rFonts w:cs="Arial"/>
                <w:lang w:eastAsia="ja-JP"/>
              </w:rPr>
            </w:pPr>
            <w:r w:rsidRPr="0017231B">
              <w:rPr>
                <w:rFonts w:cs="Arial"/>
                <w:lang w:eastAsia="ja-JP"/>
              </w:rPr>
              <w:t>Bands FDD_B</w:t>
            </w:r>
          </w:p>
        </w:tc>
        <w:tc>
          <w:tcPr>
            <w:tcW w:w="1414" w:type="dxa"/>
            <w:vMerge/>
            <w:vAlign w:val="center"/>
          </w:tcPr>
          <w:p w:rsidR="00C76A50" w:rsidRPr="0017231B" w:rsidRDefault="00C76A50" w:rsidP="000760B8">
            <w:pPr>
              <w:pStyle w:val="TAC"/>
              <w:rPr>
                <w:rFonts w:cs="Arial"/>
                <w:lang w:eastAsia="ja-JP"/>
              </w:rPr>
            </w:pPr>
          </w:p>
        </w:tc>
        <w:tc>
          <w:tcPr>
            <w:tcW w:w="1058" w:type="dxa"/>
            <w:vAlign w:val="center"/>
          </w:tcPr>
          <w:p w:rsidR="00C76A50" w:rsidRPr="0017231B" w:rsidRDefault="00C76A50" w:rsidP="000760B8">
            <w:pPr>
              <w:pStyle w:val="TAC"/>
              <w:rPr>
                <w:rFonts w:cs="Arial"/>
                <w:lang w:eastAsia="ja-JP"/>
              </w:rPr>
            </w:pPr>
            <w:r w:rsidRPr="0017231B">
              <w:rPr>
                <w:rFonts w:cs="Arial"/>
                <w:lang w:eastAsia="ja-JP"/>
              </w:rPr>
              <w:t>-119</w:t>
            </w:r>
          </w:p>
        </w:tc>
        <w:tc>
          <w:tcPr>
            <w:tcW w:w="2475" w:type="dxa"/>
            <w:gridSpan w:val="2"/>
            <w:vMerge/>
            <w:vAlign w:val="center"/>
          </w:tcPr>
          <w:p w:rsidR="00C76A50" w:rsidRPr="0017231B" w:rsidRDefault="00C76A50" w:rsidP="000760B8">
            <w:pPr>
              <w:pStyle w:val="TAC"/>
              <w:rPr>
                <w:rFonts w:cs="Arial"/>
                <w:lang w:eastAsia="ko-KR"/>
              </w:rPr>
            </w:pPr>
          </w:p>
        </w:tc>
      </w:tr>
      <w:tr w:rsidR="00C76A50" w:rsidRPr="000D22A2" w:rsidTr="000760B8">
        <w:trPr>
          <w:cantSplit/>
          <w:trHeight w:val="147"/>
          <w:jc w:val="center"/>
        </w:trPr>
        <w:tc>
          <w:tcPr>
            <w:tcW w:w="1358" w:type="dxa"/>
            <w:vMerge/>
            <w:vAlign w:val="center"/>
          </w:tcPr>
          <w:p w:rsidR="00C76A50" w:rsidRPr="0017231B" w:rsidRDefault="00C76A50" w:rsidP="000760B8">
            <w:pPr>
              <w:pStyle w:val="TAL"/>
              <w:rPr>
                <w:rFonts w:cs="Arial"/>
                <w:lang w:eastAsia="ja-JP"/>
              </w:rPr>
            </w:pPr>
          </w:p>
        </w:tc>
        <w:tc>
          <w:tcPr>
            <w:tcW w:w="1643" w:type="dxa"/>
            <w:vAlign w:val="center"/>
          </w:tcPr>
          <w:p w:rsidR="00C76A50" w:rsidRPr="0017231B" w:rsidRDefault="00C76A50" w:rsidP="000760B8">
            <w:pPr>
              <w:pStyle w:val="TAL"/>
              <w:rPr>
                <w:rFonts w:cs="Arial"/>
                <w:lang w:eastAsia="ja-JP"/>
              </w:rPr>
            </w:pPr>
            <w:r w:rsidRPr="0017231B">
              <w:rPr>
                <w:rFonts w:cs="Arial"/>
                <w:lang w:eastAsia="ja-JP"/>
              </w:rPr>
              <w:t>Bands FDD_C</w:t>
            </w:r>
          </w:p>
        </w:tc>
        <w:tc>
          <w:tcPr>
            <w:tcW w:w="1414" w:type="dxa"/>
            <w:vMerge/>
            <w:vAlign w:val="center"/>
          </w:tcPr>
          <w:p w:rsidR="00C76A50" w:rsidRPr="0017231B" w:rsidRDefault="00C76A50" w:rsidP="000760B8">
            <w:pPr>
              <w:pStyle w:val="TAC"/>
              <w:rPr>
                <w:rFonts w:cs="Arial"/>
                <w:lang w:eastAsia="ja-JP"/>
              </w:rPr>
            </w:pPr>
          </w:p>
        </w:tc>
        <w:tc>
          <w:tcPr>
            <w:tcW w:w="1058" w:type="dxa"/>
            <w:vAlign w:val="center"/>
          </w:tcPr>
          <w:p w:rsidR="00C76A50" w:rsidRPr="0017231B" w:rsidRDefault="00C76A50" w:rsidP="000760B8">
            <w:pPr>
              <w:pStyle w:val="TAC"/>
              <w:rPr>
                <w:rFonts w:cs="Arial"/>
                <w:lang w:eastAsia="ja-JP"/>
              </w:rPr>
            </w:pPr>
            <w:r w:rsidRPr="0017231B">
              <w:rPr>
                <w:rFonts w:cs="Arial"/>
                <w:lang w:eastAsia="ja-JP"/>
              </w:rPr>
              <w:t>-118.5</w:t>
            </w:r>
          </w:p>
        </w:tc>
        <w:tc>
          <w:tcPr>
            <w:tcW w:w="2475" w:type="dxa"/>
            <w:gridSpan w:val="2"/>
            <w:vMerge/>
            <w:vAlign w:val="center"/>
          </w:tcPr>
          <w:p w:rsidR="00C76A50" w:rsidRPr="0017231B" w:rsidRDefault="00C76A50" w:rsidP="000760B8">
            <w:pPr>
              <w:pStyle w:val="TAC"/>
              <w:rPr>
                <w:rFonts w:cs="Arial"/>
                <w:lang w:eastAsia="ko-KR"/>
              </w:rPr>
            </w:pPr>
          </w:p>
        </w:tc>
      </w:tr>
      <w:tr w:rsidR="00C76A50" w:rsidRPr="000D22A2" w:rsidTr="000760B8">
        <w:trPr>
          <w:cantSplit/>
          <w:trHeight w:val="147"/>
          <w:jc w:val="center"/>
        </w:trPr>
        <w:tc>
          <w:tcPr>
            <w:tcW w:w="1358" w:type="dxa"/>
            <w:vMerge/>
            <w:vAlign w:val="center"/>
          </w:tcPr>
          <w:p w:rsidR="00C76A50" w:rsidRPr="0017231B" w:rsidRDefault="00C76A50" w:rsidP="000760B8">
            <w:pPr>
              <w:pStyle w:val="TAL"/>
              <w:rPr>
                <w:rFonts w:cs="Arial"/>
                <w:lang w:eastAsia="ja-JP"/>
              </w:rPr>
            </w:pPr>
          </w:p>
        </w:tc>
        <w:tc>
          <w:tcPr>
            <w:tcW w:w="1643" w:type="dxa"/>
            <w:vAlign w:val="center"/>
          </w:tcPr>
          <w:p w:rsidR="00C76A50" w:rsidRPr="0017231B" w:rsidRDefault="00C76A50" w:rsidP="000760B8">
            <w:pPr>
              <w:pStyle w:val="TAL"/>
              <w:rPr>
                <w:rFonts w:cs="Arial"/>
                <w:lang w:eastAsia="ja-JP"/>
              </w:rPr>
            </w:pPr>
            <w:r w:rsidRPr="0017231B">
              <w:rPr>
                <w:rFonts w:cs="Arial"/>
                <w:lang w:eastAsia="ja-JP"/>
              </w:rPr>
              <w:t>Bands FDD_D</w:t>
            </w:r>
          </w:p>
        </w:tc>
        <w:tc>
          <w:tcPr>
            <w:tcW w:w="1414" w:type="dxa"/>
            <w:vMerge/>
            <w:vAlign w:val="center"/>
          </w:tcPr>
          <w:p w:rsidR="00C76A50" w:rsidRPr="0017231B" w:rsidRDefault="00C76A50" w:rsidP="000760B8">
            <w:pPr>
              <w:pStyle w:val="TAC"/>
              <w:rPr>
                <w:rFonts w:cs="Arial"/>
                <w:lang w:eastAsia="ja-JP"/>
              </w:rPr>
            </w:pPr>
          </w:p>
        </w:tc>
        <w:tc>
          <w:tcPr>
            <w:tcW w:w="1058" w:type="dxa"/>
            <w:vAlign w:val="center"/>
          </w:tcPr>
          <w:p w:rsidR="00C76A50" w:rsidRPr="0017231B" w:rsidRDefault="00C76A50" w:rsidP="000760B8">
            <w:pPr>
              <w:pStyle w:val="TAC"/>
              <w:rPr>
                <w:rFonts w:cs="Arial"/>
                <w:lang w:eastAsia="ja-JP"/>
              </w:rPr>
            </w:pPr>
            <w:r w:rsidRPr="0017231B">
              <w:rPr>
                <w:rFonts w:cs="Arial"/>
                <w:lang w:eastAsia="ja-JP"/>
              </w:rPr>
              <w:t>-118</w:t>
            </w:r>
          </w:p>
        </w:tc>
        <w:tc>
          <w:tcPr>
            <w:tcW w:w="2475" w:type="dxa"/>
            <w:gridSpan w:val="2"/>
            <w:vMerge/>
            <w:vAlign w:val="center"/>
          </w:tcPr>
          <w:p w:rsidR="00C76A50" w:rsidRPr="0017231B" w:rsidRDefault="00C76A50" w:rsidP="000760B8">
            <w:pPr>
              <w:pStyle w:val="TAC"/>
              <w:rPr>
                <w:rFonts w:cs="Arial"/>
                <w:lang w:eastAsia="ko-KR"/>
              </w:rPr>
            </w:pPr>
          </w:p>
        </w:tc>
      </w:tr>
      <w:tr w:rsidR="00C76A50" w:rsidRPr="000D22A2" w:rsidTr="000760B8">
        <w:trPr>
          <w:cantSplit/>
          <w:trHeight w:val="147"/>
          <w:jc w:val="center"/>
        </w:trPr>
        <w:tc>
          <w:tcPr>
            <w:tcW w:w="1358" w:type="dxa"/>
            <w:vMerge/>
            <w:vAlign w:val="center"/>
          </w:tcPr>
          <w:p w:rsidR="00C76A50" w:rsidRPr="0017231B" w:rsidRDefault="00C76A50" w:rsidP="000760B8">
            <w:pPr>
              <w:pStyle w:val="TAL"/>
              <w:rPr>
                <w:rFonts w:cs="Arial"/>
                <w:lang w:eastAsia="ja-JP"/>
              </w:rPr>
            </w:pPr>
          </w:p>
        </w:tc>
        <w:tc>
          <w:tcPr>
            <w:tcW w:w="1643" w:type="dxa"/>
            <w:vAlign w:val="center"/>
          </w:tcPr>
          <w:p w:rsidR="00C76A50" w:rsidRPr="0017231B" w:rsidRDefault="00C76A50" w:rsidP="000760B8">
            <w:pPr>
              <w:pStyle w:val="TAL"/>
              <w:rPr>
                <w:rFonts w:cs="Arial"/>
                <w:lang w:eastAsia="ja-JP"/>
              </w:rPr>
            </w:pPr>
            <w:r w:rsidRPr="0017231B">
              <w:rPr>
                <w:rFonts w:cs="Arial"/>
                <w:lang w:eastAsia="ja-JP"/>
              </w:rPr>
              <w:t>Bands FDD_E, FDD_F</w:t>
            </w:r>
            <w:r w:rsidRPr="0017231B">
              <w:rPr>
                <w:rFonts w:cs="Arial"/>
                <w:vertAlign w:val="superscript"/>
                <w:lang w:eastAsia="ja-JP"/>
              </w:rPr>
              <w:t xml:space="preserve"> Note 6</w:t>
            </w:r>
          </w:p>
        </w:tc>
        <w:tc>
          <w:tcPr>
            <w:tcW w:w="1414" w:type="dxa"/>
            <w:vMerge/>
            <w:vAlign w:val="center"/>
          </w:tcPr>
          <w:p w:rsidR="00C76A50" w:rsidRPr="0017231B" w:rsidRDefault="00C76A50" w:rsidP="000760B8">
            <w:pPr>
              <w:pStyle w:val="TAC"/>
              <w:rPr>
                <w:rFonts w:cs="Arial"/>
                <w:lang w:eastAsia="ja-JP"/>
              </w:rPr>
            </w:pPr>
          </w:p>
        </w:tc>
        <w:tc>
          <w:tcPr>
            <w:tcW w:w="1058" w:type="dxa"/>
            <w:vAlign w:val="center"/>
          </w:tcPr>
          <w:p w:rsidR="00C76A50" w:rsidRPr="0017231B" w:rsidRDefault="00C76A50" w:rsidP="000760B8">
            <w:pPr>
              <w:pStyle w:val="TAC"/>
              <w:rPr>
                <w:rFonts w:cs="Arial"/>
                <w:lang w:eastAsia="ja-JP"/>
              </w:rPr>
            </w:pPr>
            <w:r w:rsidRPr="0017231B">
              <w:rPr>
                <w:rFonts w:cs="Arial"/>
                <w:lang w:eastAsia="ja-JP"/>
              </w:rPr>
              <w:t>-117.5</w:t>
            </w:r>
          </w:p>
        </w:tc>
        <w:tc>
          <w:tcPr>
            <w:tcW w:w="2475" w:type="dxa"/>
            <w:gridSpan w:val="2"/>
            <w:vMerge/>
            <w:vAlign w:val="center"/>
          </w:tcPr>
          <w:p w:rsidR="00C76A50" w:rsidRPr="0017231B" w:rsidRDefault="00C76A50" w:rsidP="000760B8">
            <w:pPr>
              <w:pStyle w:val="TAC"/>
              <w:rPr>
                <w:rFonts w:cs="Arial"/>
                <w:lang w:eastAsia="ko-KR"/>
              </w:rPr>
            </w:pPr>
          </w:p>
        </w:tc>
      </w:tr>
      <w:tr w:rsidR="00C76A50" w:rsidRPr="000D22A2" w:rsidTr="000760B8">
        <w:trPr>
          <w:cantSplit/>
          <w:trHeight w:val="75"/>
          <w:jc w:val="center"/>
        </w:trPr>
        <w:tc>
          <w:tcPr>
            <w:tcW w:w="1358" w:type="dxa"/>
            <w:vMerge/>
            <w:vAlign w:val="center"/>
          </w:tcPr>
          <w:p w:rsidR="00C76A50" w:rsidRPr="0017231B" w:rsidRDefault="00C76A50" w:rsidP="000760B8">
            <w:pPr>
              <w:pStyle w:val="TAL"/>
              <w:rPr>
                <w:rFonts w:cs="Arial"/>
                <w:lang w:eastAsia="ja-JP"/>
              </w:rPr>
            </w:pPr>
          </w:p>
        </w:tc>
        <w:tc>
          <w:tcPr>
            <w:tcW w:w="1643" w:type="dxa"/>
            <w:vAlign w:val="center"/>
          </w:tcPr>
          <w:p w:rsidR="00C76A50" w:rsidRPr="0017231B" w:rsidRDefault="00C76A50" w:rsidP="000760B8">
            <w:pPr>
              <w:pStyle w:val="TAL"/>
              <w:rPr>
                <w:rFonts w:cs="Arial"/>
                <w:b/>
                <w:lang w:eastAsia="ko-KR"/>
              </w:rPr>
            </w:pPr>
            <w:r w:rsidRPr="0017231B">
              <w:rPr>
                <w:rFonts w:cs="Arial"/>
                <w:lang w:eastAsia="ja-JP"/>
              </w:rPr>
              <w:t>Bands FDD_G</w:t>
            </w:r>
          </w:p>
        </w:tc>
        <w:tc>
          <w:tcPr>
            <w:tcW w:w="1414" w:type="dxa"/>
            <w:vMerge/>
            <w:vAlign w:val="center"/>
          </w:tcPr>
          <w:p w:rsidR="00C76A50" w:rsidRPr="0017231B" w:rsidRDefault="00C76A50" w:rsidP="000760B8">
            <w:pPr>
              <w:pStyle w:val="TAC"/>
              <w:rPr>
                <w:rFonts w:cs="Arial"/>
                <w:lang w:eastAsia="ja-JP"/>
              </w:rPr>
            </w:pPr>
          </w:p>
        </w:tc>
        <w:tc>
          <w:tcPr>
            <w:tcW w:w="1058" w:type="dxa"/>
            <w:vAlign w:val="center"/>
          </w:tcPr>
          <w:p w:rsidR="00C76A50" w:rsidRPr="0017231B" w:rsidRDefault="00C76A50" w:rsidP="000760B8">
            <w:pPr>
              <w:pStyle w:val="TAC"/>
              <w:rPr>
                <w:rFonts w:cs="Arial"/>
                <w:lang w:eastAsia="ko-KR"/>
              </w:rPr>
            </w:pPr>
            <w:r w:rsidRPr="0017231B">
              <w:rPr>
                <w:rFonts w:cs="Arial"/>
                <w:lang w:eastAsia="ja-JP"/>
              </w:rPr>
              <w:t>-116.5</w:t>
            </w:r>
          </w:p>
        </w:tc>
        <w:tc>
          <w:tcPr>
            <w:tcW w:w="2475" w:type="dxa"/>
            <w:gridSpan w:val="2"/>
            <w:vMerge/>
            <w:vAlign w:val="center"/>
          </w:tcPr>
          <w:p w:rsidR="00C76A50" w:rsidRPr="0017231B" w:rsidRDefault="00C76A50" w:rsidP="000760B8">
            <w:pPr>
              <w:pStyle w:val="TAC"/>
              <w:rPr>
                <w:rFonts w:cs="Arial"/>
                <w:lang w:eastAsia="ja-JP"/>
              </w:rPr>
            </w:pPr>
          </w:p>
        </w:tc>
      </w:tr>
      <w:tr w:rsidR="00C76A50" w:rsidRPr="000D22A2" w:rsidTr="000760B8">
        <w:trPr>
          <w:cantSplit/>
          <w:trHeight w:val="113"/>
          <w:jc w:val="center"/>
        </w:trPr>
        <w:tc>
          <w:tcPr>
            <w:tcW w:w="1358" w:type="dxa"/>
            <w:vMerge/>
            <w:vAlign w:val="center"/>
          </w:tcPr>
          <w:p w:rsidR="00C76A50" w:rsidRPr="0017231B" w:rsidRDefault="00C76A50" w:rsidP="000760B8">
            <w:pPr>
              <w:pStyle w:val="TAL"/>
              <w:rPr>
                <w:rFonts w:cs="Arial"/>
                <w:lang w:eastAsia="ja-JP"/>
              </w:rPr>
            </w:pPr>
          </w:p>
        </w:tc>
        <w:tc>
          <w:tcPr>
            <w:tcW w:w="1643" w:type="dxa"/>
            <w:vAlign w:val="center"/>
          </w:tcPr>
          <w:p w:rsidR="00C76A50" w:rsidRPr="0017231B" w:rsidRDefault="00C76A50" w:rsidP="000760B8">
            <w:pPr>
              <w:pStyle w:val="TAL"/>
              <w:rPr>
                <w:rFonts w:cs="Arial"/>
                <w:lang w:eastAsia="ko-KR"/>
              </w:rPr>
            </w:pPr>
            <w:r w:rsidRPr="0017231B">
              <w:rPr>
                <w:rFonts w:cs="Arial"/>
                <w:lang w:eastAsia="ja-JP"/>
              </w:rPr>
              <w:t>Bands FDD_H</w:t>
            </w:r>
          </w:p>
        </w:tc>
        <w:tc>
          <w:tcPr>
            <w:tcW w:w="1414" w:type="dxa"/>
            <w:vMerge/>
            <w:vAlign w:val="center"/>
          </w:tcPr>
          <w:p w:rsidR="00C76A50" w:rsidRPr="0017231B" w:rsidRDefault="00C76A50" w:rsidP="000760B8">
            <w:pPr>
              <w:pStyle w:val="TAC"/>
              <w:rPr>
                <w:rFonts w:cs="Arial"/>
                <w:lang w:eastAsia="ja-JP"/>
              </w:rPr>
            </w:pPr>
          </w:p>
        </w:tc>
        <w:tc>
          <w:tcPr>
            <w:tcW w:w="1058" w:type="dxa"/>
            <w:vAlign w:val="center"/>
          </w:tcPr>
          <w:p w:rsidR="00C76A50" w:rsidRPr="0017231B" w:rsidRDefault="00C76A50" w:rsidP="000760B8">
            <w:pPr>
              <w:pStyle w:val="TAC"/>
              <w:rPr>
                <w:rFonts w:cs="Arial"/>
                <w:lang w:eastAsia="ko-KR"/>
              </w:rPr>
            </w:pPr>
            <w:r w:rsidRPr="0017231B">
              <w:rPr>
                <w:rFonts w:cs="Arial"/>
                <w:lang w:eastAsia="ja-JP"/>
              </w:rPr>
              <w:t>-116</w:t>
            </w:r>
          </w:p>
        </w:tc>
        <w:tc>
          <w:tcPr>
            <w:tcW w:w="2475" w:type="dxa"/>
            <w:gridSpan w:val="2"/>
            <w:vMerge/>
            <w:vAlign w:val="center"/>
          </w:tcPr>
          <w:p w:rsidR="00C76A50" w:rsidRPr="0017231B" w:rsidRDefault="00C76A50" w:rsidP="000760B8">
            <w:pPr>
              <w:pStyle w:val="TAC"/>
              <w:rPr>
                <w:rFonts w:cs="Arial"/>
                <w:lang w:eastAsia="ja-JP"/>
              </w:rPr>
            </w:pPr>
          </w:p>
        </w:tc>
      </w:tr>
      <w:tr w:rsidR="00C76A50" w:rsidRPr="000D22A2" w:rsidTr="000760B8">
        <w:trPr>
          <w:cantSplit/>
          <w:trHeight w:val="113"/>
          <w:jc w:val="center"/>
        </w:trPr>
        <w:tc>
          <w:tcPr>
            <w:tcW w:w="1358" w:type="dxa"/>
            <w:vMerge/>
            <w:vAlign w:val="center"/>
          </w:tcPr>
          <w:p w:rsidR="00C76A50" w:rsidRPr="0017231B" w:rsidRDefault="00C76A50" w:rsidP="000760B8">
            <w:pPr>
              <w:pStyle w:val="TAL"/>
              <w:rPr>
                <w:rFonts w:cs="Arial"/>
                <w:lang w:eastAsia="ja-JP"/>
              </w:rPr>
            </w:pPr>
          </w:p>
        </w:tc>
        <w:tc>
          <w:tcPr>
            <w:tcW w:w="1643" w:type="dxa"/>
            <w:vAlign w:val="center"/>
          </w:tcPr>
          <w:p w:rsidR="00C76A50" w:rsidRPr="0017231B" w:rsidRDefault="00C76A50" w:rsidP="000760B8">
            <w:pPr>
              <w:pStyle w:val="TAL"/>
              <w:rPr>
                <w:rFonts w:cs="Arial"/>
                <w:lang w:eastAsia="ko-KR"/>
              </w:rPr>
            </w:pPr>
            <w:r w:rsidRPr="0017231B">
              <w:rPr>
                <w:rFonts w:cs="Arial" w:hint="eastAsia"/>
                <w:lang w:eastAsia="ko-KR"/>
              </w:rPr>
              <w:t>Bands FS3_G</w:t>
            </w:r>
          </w:p>
        </w:tc>
        <w:tc>
          <w:tcPr>
            <w:tcW w:w="1414" w:type="dxa"/>
            <w:vMerge/>
            <w:vAlign w:val="center"/>
          </w:tcPr>
          <w:p w:rsidR="00C76A50" w:rsidRPr="0017231B" w:rsidRDefault="00C76A50" w:rsidP="000760B8">
            <w:pPr>
              <w:pStyle w:val="TAC"/>
              <w:rPr>
                <w:rFonts w:cs="Arial"/>
                <w:lang w:eastAsia="ja-JP"/>
              </w:rPr>
            </w:pPr>
          </w:p>
        </w:tc>
        <w:tc>
          <w:tcPr>
            <w:tcW w:w="1058" w:type="dxa"/>
            <w:vAlign w:val="center"/>
          </w:tcPr>
          <w:p w:rsidR="00C76A50" w:rsidRPr="0017231B" w:rsidRDefault="00C76A50" w:rsidP="000760B8">
            <w:pPr>
              <w:pStyle w:val="TAC"/>
              <w:rPr>
                <w:rFonts w:cs="Arial"/>
                <w:lang w:eastAsia="ko-KR"/>
              </w:rPr>
            </w:pPr>
            <w:r w:rsidRPr="0017231B">
              <w:rPr>
                <w:rFonts w:cs="Arial" w:hint="eastAsia"/>
                <w:lang w:eastAsia="ko-KR"/>
              </w:rPr>
              <w:t>-</w:t>
            </w:r>
          </w:p>
        </w:tc>
        <w:tc>
          <w:tcPr>
            <w:tcW w:w="2475" w:type="dxa"/>
            <w:gridSpan w:val="2"/>
            <w:vAlign w:val="center"/>
          </w:tcPr>
          <w:p w:rsidR="00C76A50" w:rsidRPr="0017231B" w:rsidRDefault="00C76A50" w:rsidP="000760B8">
            <w:pPr>
              <w:pStyle w:val="TAC"/>
              <w:rPr>
                <w:rFonts w:cs="Arial"/>
                <w:lang w:eastAsia="ko-KR"/>
              </w:rPr>
            </w:pPr>
            <w:r w:rsidRPr="0017231B">
              <w:rPr>
                <w:rFonts w:cs="Arial"/>
                <w:lang w:eastAsia="ja-JP"/>
              </w:rPr>
              <w:t>(</w:t>
            </w:r>
            <w:r w:rsidRPr="0017231B">
              <w:rPr>
                <w:rFonts w:cs="Arial"/>
                <w:position w:val="-12"/>
                <w:lang w:eastAsia="ja-JP"/>
              </w:rPr>
              <w:object w:dxaOrig="400" w:dyaOrig="360">
                <v:shape id="_x0000_i1091" type="#_x0000_t75" style="width:20.4pt;height:18.35pt" o:ole="" fillcolor="window">
                  <v:imagedata r:id="rId12" o:title=""/>
                </v:shape>
                <o:OLEObject Type="Embed" ProgID="Equation.3" ShapeID="_x0000_i1091" DrawAspect="Content" ObjectID="_1551875089" r:id="rId84"/>
              </w:object>
            </w:r>
            <w:r w:rsidRPr="0017231B">
              <w:rPr>
                <w:rFonts w:cs="Arial"/>
                <w:lang w:eastAsia="ja-JP"/>
              </w:rPr>
              <w:t xml:space="preserve"> for Channel 1 +</w:t>
            </w:r>
            <w:r w:rsidRPr="0017231B">
              <w:rPr>
                <w:rFonts w:cs="Arial" w:hint="eastAsia"/>
                <w:lang w:eastAsia="ko-KR"/>
              </w:rPr>
              <w:t>3.5</w:t>
            </w:r>
            <w:r w:rsidRPr="0017231B">
              <w:rPr>
                <w:rFonts w:cs="Arial"/>
                <w:lang w:eastAsia="ja-JP"/>
              </w:rPr>
              <w:t>dB)</w:t>
            </w:r>
          </w:p>
        </w:tc>
      </w:tr>
      <w:tr w:rsidR="00C76A50" w:rsidRPr="000D22A2" w:rsidTr="000760B8">
        <w:trPr>
          <w:trHeight w:val="625"/>
          <w:jc w:val="center"/>
        </w:trPr>
        <w:tc>
          <w:tcPr>
            <w:tcW w:w="1358" w:type="dxa"/>
            <w:vAlign w:val="center"/>
          </w:tcPr>
          <w:p w:rsidR="00C76A50" w:rsidRPr="0017231B" w:rsidRDefault="00C76A50" w:rsidP="000760B8">
            <w:pPr>
              <w:pStyle w:val="TAL"/>
              <w:rPr>
                <w:rFonts w:cs="Arial"/>
                <w:lang w:eastAsia="ko-KR"/>
              </w:rPr>
            </w:pPr>
            <w:r w:rsidRPr="0017231B">
              <w:rPr>
                <w:rFonts w:cs="Arial"/>
                <w:position w:val="-12"/>
                <w:lang w:eastAsia="ja-JP"/>
              </w:rPr>
              <w:object w:dxaOrig="620" w:dyaOrig="380">
                <v:shape id="_x0000_i1092" type="#_x0000_t75" style="width:31.25pt;height:19pt" o:ole="" fillcolor="window">
                  <v:imagedata r:id="rId16" o:title=""/>
                </v:shape>
                <o:OLEObject Type="Embed" ProgID="Equation.3" ShapeID="_x0000_i1092" DrawAspect="Content" ObjectID="_1551875090" r:id="rId85"/>
              </w:object>
            </w:r>
          </w:p>
        </w:tc>
        <w:tc>
          <w:tcPr>
            <w:tcW w:w="1643" w:type="dxa"/>
            <w:vAlign w:val="center"/>
          </w:tcPr>
          <w:p w:rsidR="00C76A50" w:rsidRPr="0017231B" w:rsidRDefault="00C76A50" w:rsidP="000760B8">
            <w:pPr>
              <w:pStyle w:val="TAL"/>
              <w:rPr>
                <w:rFonts w:cs="Arial"/>
                <w:lang w:eastAsia="ko-KR"/>
              </w:rPr>
            </w:pPr>
          </w:p>
        </w:tc>
        <w:tc>
          <w:tcPr>
            <w:tcW w:w="1414" w:type="dxa"/>
            <w:vAlign w:val="center"/>
          </w:tcPr>
          <w:p w:rsidR="00C76A50" w:rsidRPr="0017231B" w:rsidRDefault="00C76A50" w:rsidP="000760B8">
            <w:pPr>
              <w:pStyle w:val="TAC"/>
              <w:rPr>
                <w:rFonts w:cs="Arial"/>
                <w:lang w:eastAsia="ko-KR"/>
              </w:rPr>
            </w:pPr>
            <w:r w:rsidRPr="0017231B">
              <w:rPr>
                <w:rFonts w:cs="Arial"/>
                <w:lang w:eastAsia="ja-JP"/>
              </w:rPr>
              <w:t>dB</w:t>
            </w:r>
          </w:p>
        </w:tc>
        <w:tc>
          <w:tcPr>
            <w:tcW w:w="1058" w:type="dxa"/>
            <w:vAlign w:val="center"/>
          </w:tcPr>
          <w:p w:rsidR="00C76A50" w:rsidRPr="0017231B" w:rsidRDefault="00C76A50" w:rsidP="000760B8">
            <w:pPr>
              <w:pStyle w:val="TAC"/>
              <w:rPr>
                <w:rFonts w:cs="Arial"/>
                <w:lang w:eastAsia="ko-KR"/>
              </w:rPr>
            </w:pPr>
            <w:r w:rsidRPr="0017231B">
              <w:rPr>
                <w:rFonts w:cs="Arial" w:hint="eastAsia"/>
                <w:lang w:eastAsia="ko-KR"/>
              </w:rPr>
              <w:t>[</w:t>
            </w:r>
            <w:r w:rsidRPr="0017231B">
              <w:rPr>
                <w:rFonts w:cs="Arial"/>
                <w:lang w:eastAsia="ja-JP"/>
              </w:rPr>
              <w:t>-4</w:t>
            </w:r>
            <w:r w:rsidRPr="0017231B">
              <w:rPr>
                <w:rFonts w:cs="Arial" w:hint="eastAsia"/>
                <w:lang w:eastAsia="ko-KR"/>
              </w:rPr>
              <w:t>]</w:t>
            </w:r>
          </w:p>
        </w:tc>
        <w:tc>
          <w:tcPr>
            <w:tcW w:w="1336" w:type="dxa"/>
            <w:vAlign w:val="center"/>
          </w:tcPr>
          <w:p w:rsidR="00C76A50" w:rsidRPr="0017231B" w:rsidRDefault="00C76A50" w:rsidP="000760B8">
            <w:pPr>
              <w:pStyle w:val="TAC"/>
              <w:rPr>
                <w:rFonts w:cs="Arial"/>
                <w:lang w:eastAsia="ko-KR"/>
              </w:rPr>
            </w:pPr>
            <w:r w:rsidRPr="0017231B">
              <w:rPr>
                <w:rFonts w:cs="Arial" w:hint="eastAsia"/>
                <w:lang w:eastAsia="ko-KR"/>
              </w:rPr>
              <w:t>-5.46</w:t>
            </w:r>
            <w:r w:rsidRPr="0017231B">
              <w:rPr>
                <w:rFonts w:cs="Arial" w:hint="eastAsia"/>
                <w:vertAlign w:val="superscript"/>
                <w:lang w:eastAsia="ko-KR"/>
              </w:rPr>
              <w:t>Note9</w:t>
            </w:r>
          </w:p>
        </w:tc>
        <w:tc>
          <w:tcPr>
            <w:tcW w:w="1139" w:type="dxa"/>
            <w:vAlign w:val="center"/>
          </w:tcPr>
          <w:p w:rsidR="00C76A50" w:rsidRPr="0017231B" w:rsidRDefault="00C76A50" w:rsidP="000760B8">
            <w:pPr>
              <w:pStyle w:val="TAC"/>
              <w:rPr>
                <w:rFonts w:cs="Arial"/>
                <w:lang w:eastAsia="ko-KR"/>
              </w:rPr>
            </w:pPr>
            <w:r w:rsidRPr="0017231B">
              <w:rPr>
                <w:rFonts w:cs="Arial" w:hint="eastAsia"/>
                <w:lang w:eastAsia="ko-KR"/>
              </w:rPr>
              <w:t>-5.46</w:t>
            </w:r>
          </w:p>
        </w:tc>
      </w:tr>
      <w:tr w:rsidR="00C76A50" w:rsidRPr="000D22A2" w:rsidTr="000760B8">
        <w:trPr>
          <w:cantSplit/>
          <w:trHeight w:val="123"/>
          <w:jc w:val="center"/>
        </w:trPr>
        <w:tc>
          <w:tcPr>
            <w:tcW w:w="1358" w:type="dxa"/>
            <w:vMerge w:val="restart"/>
            <w:vAlign w:val="center"/>
          </w:tcPr>
          <w:p w:rsidR="00C76A50" w:rsidRPr="0017231B" w:rsidRDefault="00C76A50" w:rsidP="000760B8">
            <w:pPr>
              <w:pStyle w:val="TH"/>
              <w:spacing w:before="0" w:after="0"/>
              <w:jc w:val="left"/>
              <w:rPr>
                <w:rFonts w:cs="Arial"/>
                <w:b w:val="0"/>
                <w:sz w:val="18"/>
                <w:szCs w:val="18"/>
                <w:vertAlign w:val="superscript"/>
                <w:lang w:eastAsia="ko-KR"/>
              </w:rPr>
            </w:pPr>
            <w:r w:rsidRPr="0017231B">
              <w:rPr>
                <w:rFonts w:cs="Arial"/>
                <w:b w:val="0"/>
                <w:sz w:val="18"/>
                <w:szCs w:val="18"/>
                <w:lang w:eastAsia="ja-JP"/>
              </w:rPr>
              <w:t>RSRP</w:t>
            </w:r>
            <w:r w:rsidRPr="0017231B">
              <w:rPr>
                <w:rFonts w:cs="Arial"/>
                <w:b w:val="0"/>
                <w:sz w:val="18"/>
                <w:szCs w:val="18"/>
                <w:vertAlign w:val="superscript"/>
                <w:lang w:eastAsia="ja-JP"/>
              </w:rPr>
              <w:t>Note3</w:t>
            </w:r>
          </w:p>
        </w:tc>
        <w:tc>
          <w:tcPr>
            <w:tcW w:w="1643" w:type="dxa"/>
            <w:vAlign w:val="center"/>
          </w:tcPr>
          <w:p w:rsidR="00C76A50" w:rsidRPr="0017231B" w:rsidRDefault="00C76A50" w:rsidP="000760B8">
            <w:pPr>
              <w:pStyle w:val="TAL"/>
              <w:rPr>
                <w:rFonts w:cs="Arial"/>
                <w:lang w:eastAsia="ja-JP"/>
              </w:rPr>
            </w:pPr>
            <w:r w:rsidRPr="0017231B">
              <w:rPr>
                <w:rFonts w:cs="Arial"/>
                <w:lang w:eastAsia="ja-JP"/>
              </w:rPr>
              <w:t>Bands FDD_A</w:t>
            </w:r>
          </w:p>
        </w:tc>
        <w:tc>
          <w:tcPr>
            <w:tcW w:w="1414" w:type="dxa"/>
            <w:vMerge w:val="restart"/>
            <w:vAlign w:val="center"/>
          </w:tcPr>
          <w:p w:rsidR="00C76A50" w:rsidRPr="0017231B" w:rsidRDefault="00C76A50" w:rsidP="000760B8">
            <w:pPr>
              <w:pStyle w:val="TAC"/>
              <w:rPr>
                <w:rFonts w:cs="Arial"/>
                <w:lang w:eastAsia="ko-KR"/>
              </w:rPr>
            </w:pPr>
            <w:r w:rsidRPr="0017231B">
              <w:rPr>
                <w:rFonts w:cs="Arial"/>
                <w:lang w:eastAsia="ja-JP"/>
              </w:rPr>
              <w:t>dBm/15 kHz</w:t>
            </w:r>
          </w:p>
        </w:tc>
        <w:tc>
          <w:tcPr>
            <w:tcW w:w="1058" w:type="dxa"/>
            <w:vAlign w:val="center"/>
          </w:tcPr>
          <w:p w:rsidR="00C76A50" w:rsidRPr="0017231B" w:rsidRDefault="00C76A50" w:rsidP="000760B8">
            <w:pPr>
              <w:pStyle w:val="TAC"/>
              <w:rPr>
                <w:rFonts w:cs="Arial"/>
                <w:lang w:eastAsia="ko-KR"/>
              </w:rPr>
            </w:pPr>
            <w:r w:rsidRPr="0017231B">
              <w:rPr>
                <w:rFonts w:cs="Arial"/>
                <w:lang w:eastAsia="ja-JP"/>
              </w:rPr>
              <w:t>-123.5</w:t>
            </w:r>
          </w:p>
        </w:tc>
        <w:tc>
          <w:tcPr>
            <w:tcW w:w="2475" w:type="dxa"/>
            <w:gridSpan w:val="2"/>
            <w:vMerge w:val="restart"/>
            <w:vAlign w:val="center"/>
          </w:tcPr>
          <w:p w:rsidR="00C76A50" w:rsidRPr="0017231B" w:rsidRDefault="00C76A50" w:rsidP="000760B8">
            <w:pPr>
              <w:pStyle w:val="TAC"/>
              <w:rPr>
                <w:rFonts w:cs="Arial"/>
                <w:lang w:eastAsia="ko-KR"/>
              </w:rPr>
            </w:pPr>
            <w:r w:rsidRPr="0017231B">
              <w:rPr>
                <w:rFonts w:cs="Arial" w:hint="eastAsia"/>
                <w:lang w:eastAsia="ko-KR"/>
              </w:rPr>
              <w:t>-</w:t>
            </w:r>
          </w:p>
        </w:tc>
      </w:tr>
      <w:tr w:rsidR="00C76A50" w:rsidRPr="000D22A2" w:rsidTr="000760B8">
        <w:trPr>
          <w:cantSplit/>
          <w:trHeight w:val="123"/>
          <w:jc w:val="center"/>
        </w:trPr>
        <w:tc>
          <w:tcPr>
            <w:tcW w:w="1358" w:type="dxa"/>
            <w:vMerge/>
            <w:vAlign w:val="center"/>
          </w:tcPr>
          <w:p w:rsidR="00C76A50" w:rsidRPr="0017231B" w:rsidRDefault="00C76A50" w:rsidP="000760B8">
            <w:pPr>
              <w:pStyle w:val="TH"/>
              <w:spacing w:before="0" w:after="0"/>
              <w:jc w:val="left"/>
              <w:rPr>
                <w:rFonts w:cs="Arial"/>
                <w:b w:val="0"/>
                <w:sz w:val="18"/>
                <w:szCs w:val="18"/>
                <w:lang w:eastAsia="ja-JP"/>
              </w:rPr>
            </w:pPr>
          </w:p>
        </w:tc>
        <w:tc>
          <w:tcPr>
            <w:tcW w:w="1643" w:type="dxa"/>
            <w:vAlign w:val="center"/>
          </w:tcPr>
          <w:p w:rsidR="00C76A50" w:rsidRPr="0017231B" w:rsidRDefault="00C76A50" w:rsidP="000760B8">
            <w:pPr>
              <w:pStyle w:val="TAL"/>
              <w:rPr>
                <w:rFonts w:cs="Arial"/>
                <w:lang w:eastAsia="ja-JP"/>
              </w:rPr>
            </w:pPr>
            <w:r w:rsidRPr="0017231B">
              <w:rPr>
                <w:rFonts w:cs="Arial"/>
                <w:lang w:eastAsia="ja-JP"/>
              </w:rPr>
              <w:t>Bands FDD_B</w:t>
            </w:r>
          </w:p>
        </w:tc>
        <w:tc>
          <w:tcPr>
            <w:tcW w:w="1414" w:type="dxa"/>
            <w:vMerge/>
            <w:vAlign w:val="center"/>
          </w:tcPr>
          <w:p w:rsidR="00C76A50" w:rsidRPr="0017231B" w:rsidRDefault="00C76A50" w:rsidP="000760B8">
            <w:pPr>
              <w:pStyle w:val="TAC"/>
              <w:rPr>
                <w:rFonts w:cs="Arial"/>
                <w:lang w:eastAsia="ja-JP"/>
              </w:rPr>
            </w:pPr>
          </w:p>
        </w:tc>
        <w:tc>
          <w:tcPr>
            <w:tcW w:w="1058" w:type="dxa"/>
            <w:vAlign w:val="center"/>
          </w:tcPr>
          <w:p w:rsidR="00C76A50" w:rsidRPr="0017231B" w:rsidRDefault="00C76A50" w:rsidP="000760B8">
            <w:pPr>
              <w:pStyle w:val="TAC"/>
              <w:rPr>
                <w:rFonts w:cs="Arial"/>
                <w:lang w:eastAsia="ko-KR"/>
              </w:rPr>
            </w:pPr>
            <w:r w:rsidRPr="0017231B">
              <w:rPr>
                <w:rFonts w:cs="Arial"/>
                <w:lang w:eastAsia="ja-JP"/>
              </w:rPr>
              <w:t>-123</w:t>
            </w:r>
          </w:p>
        </w:tc>
        <w:tc>
          <w:tcPr>
            <w:tcW w:w="2475" w:type="dxa"/>
            <w:gridSpan w:val="2"/>
            <w:vMerge/>
            <w:vAlign w:val="center"/>
          </w:tcPr>
          <w:p w:rsidR="00C76A50" w:rsidRPr="0017231B" w:rsidRDefault="00C76A50" w:rsidP="000760B8">
            <w:pPr>
              <w:pStyle w:val="TAC"/>
              <w:rPr>
                <w:rFonts w:cs="Arial"/>
                <w:lang w:eastAsia="ko-KR"/>
              </w:rPr>
            </w:pPr>
          </w:p>
        </w:tc>
      </w:tr>
      <w:tr w:rsidR="00C76A50" w:rsidRPr="000D22A2" w:rsidTr="000760B8">
        <w:trPr>
          <w:cantSplit/>
          <w:trHeight w:val="123"/>
          <w:jc w:val="center"/>
        </w:trPr>
        <w:tc>
          <w:tcPr>
            <w:tcW w:w="1358" w:type="dxa"/>
            <w:vMerge/>
            <w:vAlign w:val="center"/>
          </w:tcPr>
          <w:p w:rsidR="00C76A50" w:rsidRPr="0017231B" w:rsidRDefault="00C76A50" w:rsidP="000760B8">
            <w:pPr>
              <w:pStyle w:val="TH"/>
              <w:spacing w:before="0" w:after="0"/>
              <w:jc w:val="left"/>
              <w:rPr>
                <w:rFonts w:cs="Arial"/>
                <w:b w:val="0"/>
                <w:sz w:val="18"/>
                <w:szCs w:val="18"/>
                <w:lang w:eastAsia="ja-JP"/>
              </w:rPr>
            </w:pPr>
          </w:p>
        </w:tc>
        <w:tc>
          <w:tcPr>
            <w:tcW w:w="1643" w:type="dxa"/>
            <w:vAlign w:val="center"/>
          </w:tcPr>
          <w:p w:rsidR="00C76A50" w:rsidRPr="0017231B" w:rsidRDefault="00C76A50" w:rsidP="000760B8">
            <w:pPr>
              <w:pStyle w:val="TAL"/>
              <w:rPr>
                <w:rFonts w:cs="Arial"/>
                <w:lang w:eastAsia="ja-JP"/>
              </w:rPr>
            </w:pPr>
            <w:r w:rsidRPr="0017231B">
              <w:rPr>
                <w:rFonts w:cs="Arial"/>
                <w:lang w:eastAsia="ja-JP"/>
              </w:rPr>
              <w:t>Bands FDD_C</w:t>
            </w:r>
          </w:p>
        </w:tc>
        <w:tc>
          <w:tcPr>
            <w:tcW w:w="1414" w:type="dxa"/>
            <w:vMerge/>
            <w:vAlign w:val="center"/>
          </w:tcPr>
          <w:p w:rsidR="00C76A50" w:rsidRPr="0017231B" w:rsidRDefault="00C76A50" w:rsidP="000760B8">
            <w:pPr>
              <w:pStyle w:val="TAC"/>
              <w:rPr>
                <w:rFonts w:cs="Arial"/>
                <w:lang w:eastAsia="ja-JP"/>
              </w:rPr>
            </w:pPr>
          </w:p>
        </w:tc>
        <w:tc>
          <w:tcPr>
            <w:tcW w:w="1058" w:type="dxa"/>
            <w:vAlign w:val="center"/>
          </w:tcPr>
          <w:p w:rsidR="00C76A50" w:rsidRPr="0017231B" w:rsidRDefault="00C76A50" w:rsidP="000760B8">
            <w:pPr>
              <w:pStyle w:val="TAC"/>
              <w:rPr>
                <w:rFonts w:cs="Arial"/>
                <w:lang w:eastAsia="ko-KR"/>
              </w:rPr>
            </w:pPr>
            <w:r w:rsidRPr="0017231B">
              <w:rPr>
                <w:rFonts w:cs="Arial"/>
                <w:lang w:eastAsia="ja-JP"/>
              </w:rPr>
              <w:t>-122.5</w:t>
            </w:r>
          </w:p>
        </w:tc>
        <w:tc>
          <w:tcPr>
            <w:tcW w:w="2475" w:type="dxa"/>
            <w:gridSpan w:val="2"/>
            <w:vMerge/>
            <w:vAlign w:val="center"/>
          </w:tcPr>
          <w:p w:rsidR="00C76A50" w:rsidRPr="0017231B" w:rsidRDefault="00C76A50" w:rsidP="000760B8">
            <w:pPr>
              <w:pStyle w:val="TAC"/>
              <w:rPr>
                <w:rFonts w:cs="Arial"/>
                <w:lang w:eastAsia="ko-KR"/>
              </w:rPr>
            </w:pPr>
          </w:p>
        </w:tc>
      </w:tr>
      <w:tr w:rsidR="00C76A50" w:rsidRPr="000D22A2" w:rsidTr="000760B8">
        <w:trPr>
          <w:cantSplit/>
          <w:trHeight w:val="123"/>
          <w:jc w:val="center"/>
        </w:trPr>
        <w:tc>
          <w:tcPr>
            <w:tcW w:w="1358" w:type="dxa"/>
            <w:vMerge/>
            <w:vAlign w:val="center"/>
          </w:tcPr>
          <w:p w:rsidR="00C76A50" w:rsidRPr="0017231B" w:rsidRDefault="00C76A50" w:rsidP="000760B8">
            <w:pPr>
              <w:pStyle w:val="TH"/>
              <w:spacing w:before="0" w:after="0"/>
              <w:jc w:val="left"/>
              <w:rPr>
                <w:rFonts w:cs="Arial"/>
                <w:b w:val="0"/>
                <w:sz w:val="18"/>
                <w:szCs w:val="18"/>
                <w:lang w:eastAsia="ja-JP"/>
              </w:rPr>
            </w:pPr>
          </w:p>
        </w:tc>
        <w:tc>
          <w:tcPr>
            <w:tcW w:w="1643" w:type="dxa"/>
            <w:vAlign w:val="center"/>
          </w:tcPr>
          <w:p w:rsidR="00C76A50" w:rsidRPr="0017231B" w:rsidRDefault="00C76A50" w:rsidP="000760B8">
            <w:pPr>
              <w:pStyle w:val="TAL"/>
              <w:rPr>
                <w:rFonts w:cs="Arial"/>
                <w:lang w:eastAsia="ja-JP"/>
              </w:rPr>
            </w:pPr>
            <w:r w:rsidRPr="0017231B">
              <w:rPr>
                <w:rFonts w:cs="Arial"/>
                <w:lang w:eastAsia="ja-JP"/>
              </w:rPr>
              <w:t>Bands FDD_D</w:t>
            </w:r>
          </w:p>
        </w:tc>
        <w:tc>
          <w:tcPr>
            <w:tcW w:w="1414" w:type="dxa"/>
            <w:vMerge/>
            <w:vAlign w:val="center"/>
          </w:tcPr>
          <w:p w:rsidR="00C76A50" w:rsidRPr="0017231B" w:rsidRDefault="00C76A50" w:rsidP="000760B8">
            <w:pPr>
              <w:pStyle w:val="TAC"/>
              <w:rPr>
                <w:rFonts w:cs="Arial"/>
                <w:lang w:eastAsia="ja-JP"/>
              </w:rPr>
            </w:pPr>
          </w:p>
        </w:tc>
        <w:tc>
          <w:tcPr>
            <w:tcW w:w="1058" w:type="dxa"/>
            <w:vAlign w:val="center"/>
          </w:tcPr>
          <w:p w:rsidR="00C76A50" w:rsidRPr="0017231B" w:rsidRDefault="00C76A50" w:rsidP="000760B8">
            <w:pPr>
              <w:pStyle w:val="TAC"/>
              <w:rPr>
                <w:rFonts w:cs="Arial"/>
                <w:lang w:eastAsia="ko-KR"/>
              </w:rPr>
            </w:pPr>
            <w:r w:rsidRPr="0017231B">
              <w:rPr>
                <w:rFonts w:cs="Arial"/>
                <w:lang w:eastAsia="ja-JP"/>
              </w:rPr>
              <w:t>-122</w:t>
            </w:r>
          </w:p>
        </w:tc>
        <w:tc>
          <w:tcPr>
            <w:tcW w:w="2475" w:type="dxa"/>
            <w:gridSpan w:val="2"/>
            <w:vMerge/>
            <w:vAlign w:val="center"/>
          </w:tcPr>
          <w:p w:rsidR="00C76A50" w:rsidRPr="0017231B" w:rsidRDefault="00C76A50" w:rsidP="000760B8">
            <w:pPr>
              <w:pStyle w:val="TAC"/>
              <w:rPr>
                <w:rFonts w:cs="Arial"/>
                <w:lang w:eastAsia="ko-KR"/>
              </w:rPr>
            </w:pPr>
          </w:p>
        </w:tc>
      </w:tr>
      <w:tr w:rsidR="00C76A50" w:rsidRPr="000D22A2" w:rsidTr="000760B8">
        <w:trPr>
          <w:cantSplit/>
          <w:trHeight w:val="123"/>
          <w:jc w:val="center"/>
        </w:trPr>
        <w:tc>
          <w:tcPr>
            <w:tcW w:w="1358" w:type="dxa"/>
            <w:vMerge/>
            <w:vAlign w:val="center"/>
          </w:tcPr>
          <w:p w:rsidR="00C76A50" w:rsidRPr="0017231B" w:rsidRDefault="00C76A50" w:rsidP="000760B8">
            <w:pPr>
              <w:pStyle w:val="TH"/>
              <w:spacing w:before="0" w:after="0"/>
              <w:jc w:val="left"/>
              <w:rPr>
                <w:rFonts w:cs="Arial"/>
                <w:b w:val="0"/>
                <w:sz w:val="18"/>
                <w:szCs w:val="18"/>
                <w:lang w:eastAsia="ja-JP"/>
              </w:rPr>
            </w:pPr>
          </w:p>
        </w:tc>
        <w:tc>
          <w:tcPr>
            <w:tcW w:w="1643" w:type="dxa"/>
            <w:vAlign w:val="center"/>
          </w:tcPr>
          <w:p w:rsidR="00C76A50" w:rsidRPr="0017231B" w:rsidRDefault="00C76A50" w:rsidP="000760B8">
            <w:pPr>
              <w:pStyle w:val="TAL"/>
              <w:rPr>
                <w:rFonts w:cs="Arial"/>
                <w:lang w:eastAsia="ja-JP"/>
              </w:rPr>
            </w:pPr>
            <w:r w:rsidRPr="0017231B">
              <w:rPr>
                <w:rFonts w:cs="Arial"/>
                <w:lang w:eastAsia="ja-JP"/>
              </w:rPr>
              <w:t>Bands FDD_E, FDD_F</w:t>
            </w:r>
            <w:r w:rsidRPr="0017231B">
              <w:rPr>
                <w:rFonts w:cs="Arial"/>
                <w:vertAlign w:val="superscript"/>
                <w:lang w:eastAsia="ja-JP"/>
              </w:rPr>
              <w:t xml:space="preserve"> Note 6</w:t>
            </w:r>
          </w:p>
        </w:tc>
        <w:tc>
          <w:tcPr>
            <w:tcW w:w="1414" w:type="dxa"/>
            <w:vMerge/>
            <w:vAlign w:val="center"/>
          </w:tcPr>
          <w:p w:rsidR="00C76A50" w:rsidRPr="0017231B" w:rsidRDefault="00C76A50" w:rsidP="000760B8">
            <w:pPr>
              <w:pStyle w:val="TAC"/>
              <w:rPr>
                <w:rFonts w:cs="Arial"/>
                <w:lang w:eastAsia="ja-JP"/>
              </w:rPr>
            </w:pPr>
          </w:p>
        </w:tc>
        <w:tc>
          <w:tcPr>
            <w:tcW w:w="1058" w:type="dxa"/>
            <w:vAlign w:val="center"/>
          </w:tcPr>
          <w:p w:rsidR="00C76A50" w:rsidRPr="0017231B" w:rsidRDefault="00C76A50" w:rsidP="000760B8">
            <w:pPr>
              <w:pStyle w:val="TAC"/>
              <w:rPr>
                <w:rFonts w:cs="Arial"/>
                <w:lang w:eastAsia="ko-KR"/>
              </w:rPr>
            </w:pPr>
            <w:r w:rsidRPr="0017231B">
              <w:rPr>
                <w:rFonts w:cs="Arial"/>
                <w:lang w:eastAsia="ja-JP"/>
              </w:rPr>
              <w:t>-121.5</w:t>
            </w:r>
          </w:p>
        </w:tc>
        <w:tc>
          <w:tcPr>
            <w:tcW w:w="2475" w:type="dxa"/>
            <w:gridSpan w:val="2"/>
            <w:vMerge/>
            <w:vAlign w:val="center"/>
          </w:tcPr>
          <w:p w:rsidR="00C76A50" w:rsidRPr="0017231B" w:rsidRDefault="00C76A50" w:rsidP="000760B8">
            <w:pPr>
              <w:pStyle w:val="TAC"/>
              <w:rPr>
                <w:rFonts w:cs="Arial"/>
                <w:lang w:eastAsia="ko-KR"/>
              </w:rPr>
            </w:pPr>
          </w:p>
        </w:tc>
      </w:tr>
      <w:tr w:rsidR="00C76A50" w:rsidRPr="000D22A2" w:rsidTr="000760B8">
        <w:trPr>
          <w:cantSplit/>
          <w:trHeight w:val="150"/>
          <w:jc w:val="center"/>
        </w:trPr>
        <w:tc>
          <w:tcPr>
            <w:tcW w:w="1358" w:type="dxa"/>
            <w:vMerge/>
            <w:vAlign w:val="center"/>
          </w:tcPr>
          <w:p w:rsidR="00C76A50" w:rsidRPr="0017231B" w:rsidRDefault="00C76A50" w:rsidP="000760B8">
            <w:pPr>
              <w:pStyle w:val="TAL"/>
              <w:rPr>
                <w:rFonts w:cs="Arial"/>
                <w:lang w:eastAsia="ja-JP"/>
              </w:rPr>
            </w:pPr>
          </w:p>
        </w:tc>
        <w:tc>
          <w:tcPr>
            <w:tcW w:w="1643" w:type="dxa"/>
            <w:vAlign w:val="center"/>
          </w:tcPr>
          <w:p w:rsidR="00C76A50" w:rsidRPr="0017231B" w:rsidRDefault="00C76A50" w:rsidP="000760B8">
            <w:pPr>
              <w:pStyle w:val="TAL"/>
              <w:rPr>
                <w:rFonts w:cs="Arial"/>
                <w:lang w:eastAsia="ko-KR"/>
              </w:rPr>
            </w:pPr>
            <w:r w:rsidRPr="0017231B">
              <w:rPr>
                <w:rFonts w:cs="Arial"/>
                <w:lang w:eastAsia="ja-JP"/>
              </w:rPr>
              <w:t>Bands FDD_G</w:t>
            </w:r>
          </w:p>
        </w:tc>
        <w:tc>
          <w:tcPr>
            <w:tcW w:w="1414" w:type="dxa"/>
            <w:vMerge/>
            <w:vAlign w:val="center"/>
          </w:tcPr>
          <w:p w:rsidR="00C76A50" w:rsidRPr="0017231B" w:rsidRDefault="00C76A50" w:rsidP="000760B8">
            <w:pPr>
              <w:pStyle w:val="TAC"/>
              <w:rPr>
                <w:rFonts w:cs="Arial"/>
                <w:lang w:eastAsia="ja-JP"/>
              </w:rPr>
            </w:pPr>
          </w:p>
        </w:tc>
        <w:tc>
          <w:tcPr>
            <w:tcW w:w="1058" w:type="dxa"/>
            <w:vAlign w:val="center"/>
          </w:tcPr>
          <w:p w:rsidR="00C76A50" w:rsidRPr="0017231B" w:rsidRDefault="00C76A50" w:rsidP="000760B8">
            <w:pPr>
              <w:pStyle w:val="TAC"/>
              <w:rPr>
                <w:rFonts w:cs="Arial"/>
                <w:lang w:eastAsia="ko-KR"/>
              </w:rPr>
            </w:pPr>
            <w:r w:rsidRPr="0017231B">
              <w:rPr>
                <w:rFonts w:cs="Arial"/>
                <w:lang w:eastAsia="ja-JP"/>
              </w:rPr>
              <w:t>-120.5</w:t>
            </w:r>
          </w:p>
        </w:tc>
        <w:tc>
          <w:tcPr>
            <w:tcW w:w="2475" w:type="dxa"/>
            <w:gridSpan w:val="2"/>
            <w:vMerge/>
            <w:vAlign w:val="center"/>
          </w:tcPr>
          <w:p w:rsidR="00C76A50" w:rsidRPr="0017231B" w:rsidRDefault="00C76A50" w:rsidP="000760B8">
            <w:pPr>
              <w:pStyle w:val="TAC"/>
              <w:rPr>
                <w:rFonts w:cs="Arial"/>
                <w:lang w:eastAsia="ja-JP"/>
              </w:rPr>
            </w:pPr>
          </w:p>
        </w:tc>
      </w:tr>
      <w:tr w:rsidR="00C76A50" w:rsidRPr="000D22A2" w:rsidTr="000760B8">
        <w:trPr>
          <w:cantSplit/>
          <w:trHeight w:val="150"/>
          <w:jc w:val="center"/>
        </w:trPr>
        <w:tc>
          <w:tcPr>
            <w:tcW w:w="1358" w:type="dxa"/>
            <w:vMerge/>
            <w:vAlign w:val="center"/>
          </w:tcPr>
          <w:p w:rsidR="00C76A50" w:rsidRPr="0017231B" w:rsidRDefault="00C76A50" w:rsidP="000760B8">
            <w:pPr>
              <w:pStyle w:val="TAL"/>
              <w:rPr>
                <w:rFonts w:cs="Arial"/>
                <w:lang w:eastAsia="ja-JP"/>
              </w:rPr>
            </w:pPr>
          </w:p>
        </w:tc>
        <w:tc>
          <w:tcPr>
            <w:tcW w:w="1643" w:type="dxa"/>
            <w:vAlign w:val="center"/>
          </w:tcPr>
          <w:p w:rsidR="00C76A50" w:rsidRPr="0017231B" w:rsidRDefault="00C76A50" w:rsidP="000760B8">
            <w:pPr>
              <w:pStyle w:val="TAL"/>
              <w:rPr>
                <w:rFonts w:cs="Arial"/>
                <w:lang w:eastAsia="ja-JP"/>
              </w:rPr>
            </w:pPr>
            <w:r w:rsidRPr="0017231B">
              <w:rPr>
                <w:rFonts w:cs="Arial"/>
                <w:lang w:eastAsia="ja-JP"/>
              </w:rPr>
              <w:t>Bands FDD_H</w:t>
            </w:r>
          </w:p>
        </w:tc>
        <w:tc>
          <w:tcPr>
            <w:tcW w:w="1414" w:type="dxa"/>
            <w:vMerge/>
            <w:vAlign w:val="center"/>
          </w:tcPr>
          <w:p w:rsidR="00C76A50" w:rsidRPr="0017231B" w:rsidRDefault="00C76A50" w:rsidP="000760B8">
            <w:pPr>
              <w:pStyle w:val="TAC"/>
              <w:rPr>
                <w:rFonts w:cs="Arial"/>
                <w:lang w:eastAsia="ja-JP"/>
              </w:rPr>
            </w:pPr>
          </w:p>
        </w:tc>
        <w:tc>
          <w:tcPr>
            <w:tcW w:w="1058" w:type="dxa"/>
            <w:vAlign w:val="center"/>
          </w:tcPr>
          <w:p w:rsidR="00C76A50" w:rsidRPr="0017231B" w:rsidRDefault="00C76A50" w:rsidP="000760B8">
            <w:pPr>
              <w:pStyle w:val="TAC"/>
              <w:rPr>
                <w:rFonts w:cs="Arial"/>
                <w:lang w:eastAsia="ko-KR"/>
              </w:rPr>
            </w:pPr>
            <w:r w:rsidRPr="0017231B">
              <w:rPr>
                <w:rFonts w:cs="Arial"/>
                <w:lang w:eastAsia="ja-JP"/>
              </w:rPr>
              <w:t>-120</w:t>
            </w:r>
          </w:p>
        </w:tc>
        <w:tc>
          <w:tcPr>
            <w:tcW w:w="2475" w:type="dxa"/>
            <w:gridSpan w:val="2"/>
            <w:vMerge/>
            <w:vAlign w:val="center"/>
          </w:tcPr>
          <w:p w:rsidR="00C76A50" w:rsidRPr="0017231B" w:rsidRDefault="00C76A50" w:rsidP="000760B8">
            <w:pPr>
              <w:pStyle w:val="TAC"/>
              <w:rPr>
                <w:rFonts w:cs="Arial"/>
                <w:lang w:eastAsia="ja-JP"/>
              </w:rPr>
            </w:pPr>
          </w:p>
        </w:tc>
      </w:tr>
      <w:tr w:rsidR="00C76A50" w:rsidRPr="000D22A2" w:rsidTr="000760B8">
        <w:trPr>
          <w:cantSplit/>
          <w:trHeight w:val="150"/>
          <w:jc w:val="center"/>
        </w:trPr>
        <w:tc>
          <w:tcPr>
            <w:tcW w:w="1358" w:type="dxa"/>
            <w:vMerge/>
            <w:vAlign w:val="center"/>
          </w:tcPr>
          <w:p w:rsidR="00C76A50" w:rsidRPr="0017231B" w:rsidRDefault="00C76A50" w:rsidP="000760B8">
            <w:pPr>
              <w:pStyle w:val="TAL"/>
              <w:rPr>
                <w:rFonts w:cs="Arial"/>
                <w:lang w:eastAsia="ja-JP"/>
              </w:rPr>
            </w:pPr>
          </w:p>
        </w:tc>
        <w:tc>
          <w:tcPr>
            <w:tcW w:w="1643" w:type="dxa"/>
            <w:vAlign w:val="center"/>
          </w:tcPr>
          <w:p w:rsidR="00C76A50" w:rsidRPr="0017231B" w:rsidRDefault="00C76A50" w:rsidP="000760B8">
            <w:pPr>
              <w:pStyle w:val="TAL"/>
              <w:rPr>
                <w:rFonts w:cs="Arial"/>
                <w:lang w:eastAsia="ja-JP"/>
              </w:rPr>
            </w:pPr>
            <w:r w:rsidRPr="0017231B">
              <w:rPr>
                <w:rFonts w:cs="Arial" w:hint="eastAsia"/>
                <w:lang w:eastAsia="ko-KR"/>
              </w:rPr>
              <w:t>Bands FS3_G</w:t>
            </w:r>
          </w:p>
        </w:tc>
        <w:tc>
          <w:tcPr>
            <w:tcW w:w="1414" w:type="dxa"/>
            <w:vMerge/>
            <w:vAlign w:val="center"/>
          </w:tcPr>
          <w:p w:rsidR="00C76A50" w:rsidRPr="0017231B" w:rsidRDefault="00C76A50" w:rsidP="000760B8">
            <w:pPr>
              <w:pStyle w:val="TAC"/>
              <w:rPr>
                <w:rFonts w:cs="Arial"/>
                <w:lang w:eastAsia="ja-JP"/>
              </w:rPr>
            </w:pPr>
          </w:p>
        </w:tc>
        <w:tc>
          <w:tcPr>
            <w:tcW w:w="1058" w:type="dxa"/>
            <w:vAlign w:val="center"/>
          </w:tcPr>
          <w:p w:rsidR="00C76A50" w:rsidRPr="0017231B" w:rsidRDefault="00C76A50" w:rsidP="000760B8">
            <w:pPr>
              <w:pStyle w:val="TAC"/>
              <w:rPr>
                <w:rFonts w:cs="Arial"/>
                <w:lang w:eastAsia="ko-KR"/>
              </w:rPr>
            </w:pPr>
            <w:r w:rsidRPr="0017231B">
              <w:rPr>
                <w:rFonts w:cs="Arial" w:hint="eastAsia"/>
                <w:lang w:eastAsia="ko-KR"/>
              </w:rPr>
              <w:t>-</w:t>
            </w:r>
          </w:p>
        </w:tc>
        <w:tc>
          <w:tcPr>
            <w:tcW w:w="1336" w:type="dxa"/>
            <w:vAlign w:val="center"/>
          </w:tcPr>
          <w:p w:rsidR="00C76A50" w:rsidRPr="0017231B" w:rsidRDefault="00C76A50" w:rsidP="000760B8">
            <w:pPr>
              <w:pStyle w:val="TAC"/>
              <w:rPr>
                <w:rFonts w:cs="Arial"/>
                <w:lang w:eastAsia="ko-KR"/>
              </w:rPr>
            </w:pPr>
            <w:r w:rsidRPr="0017231B">
              <w:rPr>
                <w:rFonts w:cs="Arial"/>
                <w:lang w:eastAsia="ja-JP"/>
              </w:rPr>
              <w:t>(RSRP for Cell 1 +</w:t>
            </w:r>
            <w:r w:rsidRPr="0017231B">
              <w:rPr>
                <w:rFonts w:cs="Arial" w:hint="eastAsia"/>
                <w:lang w:eastAsia="ko-KR"/>
              </w:rPr>
              <w:t>3.5</w:t>
            </w:r>
            <w:r w:rsidRPr="0017231B">
              <w:rPr>
                <w:rFonts w:cs="Arial"/>
                <w:lang w:eastAsia="ja-JP"/>
              </w:rPr>
              <w:t>dB)</w:t>
            </w:r>
          </w:p>
        </w:tc>
        <w:tc>
          <w:tcPr>
            <w:tcW w:w="1139" w:type="dxa"/>
            <w:vAlign w:val="center"/>
          </w:tcPr>
          <w:p w:rsidR="00C76A50" w:rsidRPr="0017231B" w:rsidRDefault="00C76A50" w:rsidP="000760B8">
            <w:pPr>
              <w:pStyle w:val="TAC"/>
              <w:rPr>
                <w:rFonts w:cs="Arial"/>
                <w:lang w:eastAsia="ko-KR"/>
              </w:rPr>
            </w:pPr>
            <w:r w:rsidRPr="0017231B">
              <w:rPr>
                <w:rFonts w:cs="Arial"/>
                <w:lang w:eastAsia="ja-JP"/>
              </w:rPr>
              <w:t>(RSRP for Cell 1 +</w:t>
            </w:r>
            <w:r w:rsidRPr="0017231B">
              <w:rPr>
                <w:rFonts w:cs="Arial" w:hint="eastAsia"/>
                <w:lang w:eastAsia="ko-KR"/>
              </w:rPr>
              <w:t>3.5</w:t>
            </w:r>
            <w:r w:rsidRPr="0017231B">
              <w:rPr>
                <w:rFonts w:cs="Arial"/>
                <w:lang w:eastAsia="ja-JP"/>
              </w:rPr>
              <w:t>dB)</w:t>
            </w:r>
          </w:p>
        </w:tc>
      </w:tr>
      <w:tr w:rsidR="00C76A50" w:rsidRPr="000D22A2" w:rsidTr="000760B8">
        <w:trPr>
          <w:cantSplit/>
          <w:trHeight w:val="150"/>
          <w:jc w:val="center"/>
        </w:trPr>
        <w:tc>
          <w:tcPr>
            <w:tcW w:w="1358" w:type="dxa"/>
            <w:vMerge w:val="restart"/>
            <w:vAlign w:val="center"/>
          </w:tcPr>
          <w:p w:rsidR="00C76A50" w:rsidRPr="0017231B" w:rsidRDefault="00C76A50" w:rsidP="000760B8">
            <w:pPr>
              <w:pStyle w:val="TAL"/>
              <w:rPr>
                <w:rFonts w:cs="Arial"/>
                <w:lang w:eastAsia="ja-JP"/>
              </w:rPr>
            </w:pPr>
            <w:r w:rsidRPr="0017231B">
              <w:rPr>
                <w:rFonts w:cs="Arial"/>
                <w:lang w:eastAsia="ja-JP"/>
              </w:rPr>
              <w:t>RSR</w:t>
            </w:r>
            <w:r w:rsidRPr="0017231B">
              <w:rPr>
                <w:rFonts w:cs="Arial" w:hint="eastAsia"/>
                <w:lang w:eastAsia="ko-KR"/>
              </w:rPr>
              <w:t>Q</w:t>
            </w:r>
            <w:r w:rsidRPr="0017231B">
              <w:rPr>
                <w:rFonts w:cs="Arial"/>
                <w:vertAlign w:val="superscript"/>
                <w:lang w:eastAsia="ja-JP"/>
              </w:rPr>
              <w:t>Note3</w:t>
            </w:r>
          </w:p>
        </w:tc>
        <w:tc>
          <w:tcPr>
            <w:tcW w:w="1643" w:type="dxa"/>
            <w:vAlign w:val="center"/>
          </w:tcPr>
          <w:p w:rsidR="00C76A50" w:rsidRPr="0017231B" w:rsidRDefault="00C76A50" w:rsidP="000760B8">
            <w:pPr>
              <w:pStyle w:val="TAL"/>
              <w:rPr>
                <w:rFonts w:cs="Arial"/>
                <w:lang w:eastAsia="ko-KR"/>
              </w:rPr>
            </w:pPr>
            <w:r w:rsidRPr="0017231B">
              <w:rPr>
                <w:rFonts w:cs="Arial"/>
                <w:lang w:eastAsia="ja-JP"/>
              </w:rPr>
              <w:t>Bands FDD_A</w:t>
            </w:r>
          </w:p>
        </w:tc>
        <w:tc>
          <w:tcPr>
            <w:tcW w:w="1414" w:type="dxa"/>
            <w:vMerge w:val="restart"/>
            <w:vAlign w:val="center"/>
          </w:tcPr>
          <w:p w:rsidR="00C76A50" w:rsidRPr="0017231B" w:rsidRDefault="00C76A50" w:rsidP="000760B8">
            <w:pPr>
              <w:pStyle w:val="TAC"/>
              <w:rPr>
                <w:rFonts w:cs="Arial"/>
                <w:lang w:eastAsia="ja-JP"/>
              </w:rPr>
            </w:pPr>
            <w:r w:rsidRPr="0017231B">
              <w:rPr>
                <w:rFonts w:cs="Arial"/>
                <w:lang w:eastAsia="ja-JP"/>
              </w:rPr>
              <w:t>dBm/15 kHz</w:t>
            </w:r>
          </w:p>
        </w:tc>
        <w:tc>
          <w:tcPr>
            <w:tcW w:w="1058" w:type="dxa"/>
            <w:vMerge w:val="restart"/>
            <w:vAlign w:val="center"/>
          </w:tcPr>
          <w:p w:rsidR="00C76A50" w:rsidRPr="0017231B" w:rsidRDefault="00C76A50" w:rsidP="000760B8">
            <w:pPr>
              <w:pStyle w:val="TAC"/>
              <w:rPr>
                <w:rFonts w:cs="Arial"/>
                <w:lang w:eastAsia="ko-KR"/>
              </w:rPr>
            </w:pPr>
            <w:r w:rsidRPr="0017231B">
              <w:rPr>
                <w:rFonts w:cs="Arial" w:hint="eastAsia"/>
                <w:lang w:eastAsia="ko-KR"/>
              </w:rPr>
              <w:t>-16.25</w:t>
            </w:r>
          </w:p>
        </w:tc>
        <w:tc>
          <w:tcPr>
            <w:tcW w:w="2475" w:type="dxa"/>
            <w:gridSpan w:val="2"/>
            <w:vMerge w:val="restart"/>
            <w:vAlign w:val="center"/>
          </w:tcPr>
          <w:p w:rsidR="00C76A50" w:rsidRPr="0017231B" w:rsidRDefault="00C76A50" w:rsidP="000760B8">
            <w:pPr>
              <w:pStyle w:val="TAC"/>
              <w:rPr>
                <w:rFonts w:cs="Arial"/>
                <w:lang w:eastAsia="ko-KR"/>
              </w:rPr>
            </w:pPr>
            <w:r w:rsidRPr="0017231B">
              <w:rPr>
                <w:rFonts w:cs="Arial" w:hint="eastAsia"/>
                <w:lang w:eastAsia="ko-KR"/>
              </w:rPr>
              <w:t>-</w:t>
            </w:r>
          </w:p>
        </w:tc>
      </w:tr>
      <w:tr w:rsidR="00C76A50" w:rsidRPr="000D22A2" w:rsidTr="000760B8">
        <w:trPr>
          <w:cantSplit/>
          <w:trHeight w:val="150"/>
          <w:jc w:val="center"/>
        </w:trPr>
        <w:tc>
          <w:tcPr>
            <w:tcW w:w="1358" w:type="dxa"/>
            <w:vMerge/>
            <w:vAlign w:val="center"/>
          </w:tcPr>
          <w:p w:rsidR="00C76A50" w:rsidRPr="0017231B" w:rsidRDefault="00C76A50" w:rsidP="000760B8">
            <w:pPr>
              <w:pStyle w:val="TAL"/>
              <w:rPr>
                <w:rFonts w:cs="Arial"/>
                <w:lang w:eastAsia="ja-JP"/>
              </w:rPr>
            </w:pPr>
          </w:p>
        </w:tc>
        <w:tc>
          <w:tcPr>
            <w:tcW w:w="1643" w:type="dxa"/>
            <w:vAlign w:val="center"/>
          </w:tcPr>
          <w:p w:rsidR="00C76A50" w:rsidRPr="0017231B" w:rsidRDefault="00C76A50" w:rsidP="000760B8">
            <w:pPr>
              <w:pStyle w:val="TAL"/>
              <w:rPr>
                <w:rFonts w:cs="Arial"/>
                <w:lang w:eastAsia="ja-JP"/>
              </w:rPr>
            </w:pPr>
            <w:r w:rsidRPr="0017231B">
              <w:rPr>
                <w:rFonts w:cs="Arial"/>
                <w:lang w:eastAsia="ja-JP"/>
              </w:rPr>
              <w:t>Bands FDD_B</w:t>
            </w:r>
          </w:p>
        </w:tc>
        <w:tc>
          <w:tcPr>
            <w:tcW w:w="1414" w:type="dxa"/>
            <w:vMerge/>
            <w:vAlign w:val="center"/>
          </w:tcPr>
          <w:p w:rsidR="00C76A50" w:rsidRPr="0017231B" w:rsidRDefault="00C76A50" w:rsidP="000760B8">
            <w:pPr>
              <w:pStyle w:val="TAC"/>
              <w:rPr>
                <w:rFonts w:cs="Arial"/>
                <w:lang w:eastAsia="ja-JP"/>
              </w:rPr>
            </w:pPr>
          </w:p>
        </w:tc>
        <w:tc>
          <w:tcPr>
            <w:tcW w:w="1058" w:type="dxa"/>
            <w:vMerge/>
            <w:vAlign w:val="center"/>
          </w:tcPr>
          <w:p w:rsidR="00C76A50" w:rsidRPr="0017231B" w:rsidRDefault="00C76A50" w:rsidP="000760B8">
            <w:pPr>
              <w:pStyle w:val="TAC"/>
              <w:rPr>
                <w:rFonts w:cs="Arial"/>
                <w:lang w:eastAsia="ko-KR"/>
              </w:rPr>
            </w:pPr>
          </w:p>
        </w:tc>
        <w:tc>
          <w:tcPr>
            <w:tcW w:w="2475" w:type="dxa"/>
            <w:gridSpan w:val="2"/>
            <w:vMerge/>
            <w:vAlign w:val="center"/>
          </w:tcPr>
          <w:p w:rsidR="00C76A50" w:rsidRPr="0017231B" w:rsidRDefault="00C76A50" w:rsidP="000760B8">
            <w:pPr>
              <w:pStyle w:val="TAC"/>
              <w:rPr>
                <w:rFonts w:cs="Arial"/>
                <w:lang w:eastAsia="ko-KR"/>
              </w:rPr>
            </w:pPr>
          </w:p>
        </w:tc>
      </w:tr>
      <w:tr w:rsidR="00C76A50" w:rsidRPr="000D22A2" w:rsidTr="000760B8">
        <w:trPr>
          <w:cantSplit/>
          <w:trHeight w:val="150"/>
          <w:jc w:val="center"/>
        </w:trPr>
        <w:tc>
          <w:tcPr>
            <w:tcW w:w="1358" w:type="dxa"/>
            <w:vMerge/>
            <w:vAlign w:val="center"/>
          </w:tcPr>
          <w:p w:rsidR="00C76A50" w:rsidRPr="0017231B" w:rsidRDefault="00C76A50" w:rsidP="000760B8">
            <w:pPr>
              <w:pStyle w:val="TAL"/>
              <w:rPr>
                <w:rFonts w:cs="Arial"/>
                <w:lang w:eastAsia="ja-JP"/>
              </w:rPr>
            </w:pPr>
          </w:p>
        </w:tc>
        <w:tc>
          <w:tcPr>
            <w:tcW w:w="1643" w:type="dxa"/>
            <w:vAlign w:val="center"/>
          </w:tcPr>
          <w:p w:rsidR="00C76A50" w:rsidRPr="0017231B" w:rsidRDefault="00C76A50" w:rsidP="000760B8">
            <w:pPr>
              <w:pStyle w:val="TAL"/>
              <w:rPr>
                <w:rFonts w:cs="Arial"/>
                <w:lang w:eastAsia="ja-JP"/>
              </w:rPr>
            </w:pPr>
            <w:r w:rsidRPr="0017231B">
              <w:rPr>
                <w:rFonts w:cs="Arial"/>
                <w:lang w:eastAsia="ja-JP"/>
              </w:rPr>
              <w:t>Bands FDD_C</w:t>
            </w:r>
          </w:p>
        </w:tc>
        <w:tc>
          <w:tcPr>
            <w:tcW w:w="1414" w:type="dxa"/>
            <w:vMerge/>
            <w:vAlign w:val="center"/>
          </w:tcPr>
          <w:p w:rsidR="00C76A50" w:rsidRPr="0017231B" w:rsidRDefault="00C76A50" w:rsidP="000760B8">
            <w:pPr>
              <w:pStyle w:val="TAC"/>
              <w:rPr>
                <w:rFonts w:cs="Arial"/>
                <w:lang w:eastAsia="ja-JP"/>
              </w:rPr>
            </w:pPr>
          </w:p>
        </w:tc>
        <w:tc>
          <w:tcPr>
            <w:tcW w:w="1058" w:type="dxa"/>
            <w:vMerge/>
            <w:vAlign w:val="center"/>
          </w:tcPr>
          <w:p w:rsidR="00C76A50" w:rsidRPr="0017231B" w:rsidRDefault="00C76A50" w:rsidP="000760B8">
            <w:pPr>
              <w:pStyle w:val="TAC"/>
              <w:rPr>
                <w:rFonts w:cs="Arial"/>
                <w:lang w:eastAsia="ko-KR"/>
              </w:rPr>
            </w:pPr>
          </w:p>
        </w:tc>
        <w:tc>
          <w:tcPr>
            <w:tcW w:w="2475" w:type="dxa"/>
            <w:gridSpan w:val="2"/>
            <w:vMerge/>
            <w:vAlign w:val="center"/>
          </w:tcPr>
          <w:p w:rsidR="00C76A50" w:rsidRPr="0017231B" w:rsidRDefault="00C76A50" w:rsidP="000760B8">
            <w:pPr>
              <w:pStyle w:val="TAC"/>
              <w:rPr>
                <w:rFonts w:cs="Arial"/>
                <w:lang w:eastAsia="ko-KR"/>
              </w:rPr>
            </w:pPr>
          </w:p>
        </w:tc>
      </w:tr>
      <w:tr w:rsidR="00C76A50" w:rsidRPr="000D22A2" w:rsidTr="000760B8">
        <w:trPr>
          <w:cantSplit/>
          <w:trHeight w:val="150"/>
          <w:jc w:val="center"/>
        </w:trPr>
        <w:tc>
          <w:tcPr>
            <w:tcW w:w="1358" w:type="dxa"/>
            <w:vMerge/>
            <w:vAlign w:val="center"/>
          </w:tcPr>
          <w:p w:rsidR="00C76A50" w:rsidRPr="0017231B" w:rsidRDefault="00C76A50" w:rsidP="000760B8">
            <w:pPr>
              <w:pStyle w:val="TAL"/>
              <w:rPr>
                <w:rFonts w:cs="Arial"/>
                <w:lang w:eastAsia="ja-JP"/>
              </w:rPr>
            </w:pPr>
          </w:p>
        </w:tc>
        <w:tc>
          <w:tcPr>
            <w:tcW w:w="1643" w:type="dxa"/>
            <w:vAlign w:val="center"/>
          </w:tcPr>
          <w:p w:rsidR="00C76A50" w:rsidRPr="0017231B" w:rsidRDefault="00C76A50" w:rsidP="000760B8">
            <w:pPr>
              <w:pStyle w:val="TAL"/>
              <w:rPr>
                <w:rFonts w:cs="Arial"/>
                <w:lang w:eastAsia="ja-JP"/>
              </w:rPr>
            </w:pPr>
            <w:r w:rsidRPr="0017231B">
              <w:rPr>
                <w:rFonts w:cs="Arial"/>
                <w:lang w:eastAsia="ja-JP"/>
              </w:rPr>
              <w:t>Bands FDD_D</w:t>
            </w:r>
          </w:p>
        </w:tc>
        <w:tc>
          <w:tcPr>
            <w:tcW w:w="1414" w:type="dxa"/>
            <w:vMerge/>
            <w:vAlign w:val="center"/>
          </w:tcPr>
          <w:p w:rsidR="00C76A50" w:rsidRPr="0017231B" w:rsidRDefault="00C76A50" w:rsidP="000760B8">
            <w:pPr>
              <w:pStyle w:val="TAC"/>
              <w:rPr>
                <w:rFonts w:cs="Arial"/>
                <w:lang w:eastAsia="ja-JP"/>
              </w:rPr>
            </w:pPr>
          </w:p>
        </w:tc>
        <w:tc>
          <w:tcPr>
            <w:tcW w:w="1058" w:type="dxa"/>
            <w:vMerge/>
            <w:vAlign w:val="center"/>
          </w:tcPr>
          <w:p w:rsidR="00C76A50" w:rsidRPr="0017231B" w:rsidRDefault="00C76A50" w:rsidP="000760B8">
            <w:pPr>
              <w:pStyle w:val="TAC"/>
              <w:rPr>
                <w:rFonts w:cs="Arial"/>
                <w:lang w:eastAsia="ko-KR"/>
              </w:rPr>
            </w:pPr>
          </w:p>
        </w:tc>
        <w:tc>
          <w:tcPr>
            <w:tcW w:w="2475" w:type="dxa"/>
            <w:gridSpan w:val="2"/>
            <w:vMerge/>
            <w:vAlign w:val="center"/>
          </w:tcPr>
          <w:p w:rsidR="00C76A50" w:rsidRPr="0017231B" w:rsidRDefault="00C76A50" w:rsidP="000760B8">
            <w:pPr>
              <w:pStyle w:val="TAC"/>
              <w:rPr>
                <w:rFonts w:cs="Arial"/>
                <w:lang w:eastAsia="ko-KR"/>
              </w:rPr>
            </w:pPr>
          </w:p>
        </w:tc>
      </w:tr>
      <w:tr w:rsidR="00C76A50" w:rsidRPr="000D22A2" w:rsidTr="000760B8">
        <w:trPr>
          <w:cantSplit/>
          <w:trHeight w:val="150"/>
          <w:jc w:val="center"/>
        </w:trPr>
        <w:tc>
          <w:tcPr>
            <w:tcW w:w="1358" w:type="dxa"/>
            <w:vMerge/>
            <w:vAlign w:val="center"/>
          </w:tcPr>
          <w:p w:rsidR="00C76A50" w:rsidRPr="0017231B" w:rsidRDefault="00C76A50" w:rsidP="000760B8">
            <w:pPr>
              <w:pStyle w:val="TAL"/>
              <w:rPr>
                <w:rFonts w:cs="Arial"/>
                <w:lang w:eastAsia="ja-JP"/>
              </w:rPr>
            </w:pPr>
          </w:p>
        </w:tc>
        <w:tc>
          <w:tcPr>
            <w:tcW w:w="1643" w:type="dxa"/>
            <w:vAlign w:val="center"/>
          </w:tcPr>
          <w:p w:rsidR="00C76A50" w:rsidRPr="0017231B" w:rsidRDefault="00C76A50" w:rsidP="000760B8">
            <w:pPr>
              <w:pStyle w:val="TAL"/>
              <w:rPr>
                <w:rFonts w:cs="Arial"/>
                <w:lang w:eastAsia="ja-JP"/>
              </w:rPr>
            </w:pPr>
            <w:r w:rsidRPr="0017231B">
              <w:rPr>
                <w:rFonts w:cs="Arial"/>
                <w:lang w:eastAsia="ja-JP"/>
              </w:rPr>
              <w:t>Bands FDD_E, FDD_F</w:t>
            </w:r>
            <w:r w:rsidRPr="0017231B">
              <w:rPr>
                <w:rFonts w:cs="Arial"/>
                <w:vertAlign w:val="superscript"/>
                <w:lang w:eastAsia="ja-JP"/>
              </w:rPr>
              <w:t xml:space="preserve"> Note 6</w:t>
            </w:r>
          </w:p>
        </w:tc>
        <w:tc>
          <w:tcPr>
            <w:tcW w:w="1414" w:type="dxa"/>
            <w:vMerge/>
            <w:vAlign w:val="center"/>
          </w:tcPr>
          <w:p w:rsidR="00C76A50" w:rsidRPr="0017231B" w:rsidRDefault="00C76A50" w:rsidP="000760B8">
            <w:pPr>
              <w:pStyle w:val="TAC"/>
              <w:rPr>
                <w:rFonts w:cs="Arial"/>
                <w:lang w:eastAsia="ja-JP"/>
              </w:rPr>
            </w:pPr>
          </w:p>
        </w:tc>
        <w:tc>
          <w:tcPr>
            <w:tcW w:w="1058" w:type="dxa"/>
            <w:vMerge/>
            <w:vAlign w:val="center"/>
          </w:tcPr>
          <w:p w:rsidR="00C76A50" w:rsidRPr="0017231B" w:rsidRDefault="00C76A50" w:rsidP="000760B8">
            <w:pPr>
              <w:pStyle w:val="TAC"/>
              <w:rPr>
                <w:rFonts w:cs="Arial"/>
                <w:lang w:eastAsia="ko-KR"/>
              </w:rPr>
            </w:pPr>
          </w:p>
        </w:tc>
        <w:tc>
          <w:tcPr>
            <w:tcW w:w="2475" w:type="dxa"/>
            <w:gridSpan w:val="2"/>
            <w:vMerge/>
            <w:vAlign w:val="center"/>
          </w:tcPr>
          <w:p w:rsidR="00C76A50" w:rsidRPr="0017231B" w:rsidRDefault="00C76A50" w:rsidP="000760B8">
            <w:pPr>
              <w:pStyle w:val="TAC"/>
              <w:rPr>
                <w:rFonts w:cs="Arial"/>
                <w:lang w:eastAsia="ko-KR"/>
              </w:rPr>
            </w:pPr>
          </w:p>
        </w:tc>
      </w:tr>
      <w:tr w:rsidR="00C76A50" w:rsidRPr="000D22A2" w:rsidTr="000760B8">
        <w:trPr>
          <w:cantSplit/>
          <w:trHeight w:val="150"/>
          <w:jc w:val="center"/>
        </w:trPr>
        <w:tc>
          <w:tcPr>
            <w:tcW w:w="1358" w:type="dxa"/>
            <w:vMerge/>
            <w:vAlign w:val="center"/>
          </w:tcPr>
          <w:p w:rsidR="00C76A50" w:rsidRPr="0017231B" w:rsidRDefault="00C76A50" w:rsidP="000760B8">
            <w:pPr>
              <w:pStyle w:val="TAL"/>
              <w:rPr>
                <w:rFonts w:cs="Arial"/>
                <w:lang w:eastAsia="ja-JP"/>
              </w:rPr>
            </w:pPr>
          </w:p>
        </w:tc>
        <w:tc>
          <w:tcPr>
            <w:tcW w:w="1643" w:type="dxa"/>
            <w:vAlign w:val="center"/>
          </w:tcPr>
          <w:p w:rsidR="00C76A50" w:rsidRPr="0017231B" w:rsidRDefault="00C76A50" w:rsidP="000760B8">
            <w:pPr>
              <w:pStyle w:val="TAL"/>
              <w:rPr>
                <w:rFonts w:cs="Arial"/>
                <w:lang w:eastAsia="ko-KR"/>
              </w:rPr>
            </w:pPr>
            <w:r w:rsidRPr="0017231B">
              <w:rPr>
                <w:rFonts w:cs="Arial"/>
                <w:lang w:eastAsia="ja-JP"/>
              </w:rPr>
              <w:t>Bands FDD_G</w:t>
            </w:r>
          </w:p>
        </w:tc>
        <w:tc>
          <w:tcPr>
            <w:tcW w:w="1414" w:type="dxa"/>
            <w:vMerge/>
            <w:vAlign w:val="center"/>
          </w:tcPr>
          <w:p w:rsidR="00C76A50" w:rsidRPr="0017231B" w:rsidRDefault="00C76A50" w:rsidP="000760B8">
            <w:pPr>
              <w:pStyle w:val="TAC"/>
              <w:rPr>
                <w:rFonts w:cs="Arial"/>
                <w:lang w:eastAsia="ja-JP"/>
              </w:rPr>
            </w:pPr>
          </w:p>
        </w:tc>
        <w:tc>
          <w:tcPr>
            <w:tcW w:w="1058" w:type="dxa"/>
            <w:vMerge/>
            <w:vAlign w:val="center"/>
          </w:tcPr>
          <w:p w:rsidR="00C76A50" w:rsidRPr="0017231B" w:rsidRDefault="00C76A50" w:rsidP="000760B8">
            <w:pPr>
              <w:pStyle w:val="TAC"/>
              <w:rPr>
                <w:rFonts w:cs="Arial"/>
                <w:lang w:eastAsia="ko-KR"/>
              </w:rPr>
            </w:pPr>
          </w:p>
        </w:tc>
        <w:tc>
          <w:tcPr>
            <w:tcW w:w="2475" w:type="dxa"/>
            <w:gridSpan w:val="2"/>
            <w:vMerge/>
            <w:vAlign w:val="center"/>
          </w:tcPr>
          <w:p w:rsidR="00C76A50" w:rsidRPr="0017231B" w:rsidRDefault="00C76A50" w:rsidP="000760B8">
            <w:pPr>
              <w:pStyle w:val="TAC"/>
              <w:rPr>
                <w:rFonts w:cs="Arial"/>
                <w:lang w:eastAsia="ko-KR"/>
              </w:rPr>
            </w:pPr>
          </w:p>
        </w:tc>
      </w:tr>
      <w:tr w:rsidR="00C76A50" w:rsidRPr="000D22A2" w:rsidTr="000760B8">
        <w:trPr>
          <w:cantSplit/>
          <w:trHeight w:val="150"/>
          <w:jc w:val="center"/>
        </w:trPr>
        <w:tc>
          <w:tcPr>
            <w:tcW w:w="1358" w:type="dxa"/>
            <w:vMerge/>
            <w:vAlign w:val="center"/>
          </w:tcPr>
          <w:p w:rsidR="00C76A50" w:rsidRPr="0017231B" w:rsidRDefault="00C76A50" w:rsidP="000760B8">
            <w:pPr>
              <w:pStyle w:val="TAL"/>
              <w:rPr>
                <w:rFonts w:cs="Arial"/>
                <w:lang w:eastAsia="ja-JP"/>
              </w:rPr>
            </w:pPr>
          </w:p>
        </w:tc>
        <w:tc>
          <w:tcPr>
            <w:tcW w:w="1643" w:type="dxa"/>
            <w:vAlign w:val="center"/>
          </w:tcPr>
          <w:p w:rsidR="00C76A50" w:rsidRPr="0017231B" w:rsidRDefault="00C76A50" w:rsidP="000760B8">
            <w:pPr>
              <w:pStyle w:val="TAL"/>
              <w:rPr>
                <w:rFonts w:cs="Arial"/>
                <w:lang w:eastAsia="ko-KR"/>
              </w:rPr>
            </w:pPr>
            <w:r w:rsidRPr="0017231B">
              <w:rPr>
                <w:rFonts w:cs="Arial"/>
                <w:lang w:eastAsia="ja-JP"/>
              </w:rPr>
              <w:t>Bands FDD_H</w:t>
            </w:r>
          </w:p>
        </w:tc>
        <w:tc>
          <w:tcPr>
            <w:tcW w:w="1414" w:type="dxa"/>
            <w:vMerge/>
            <w:vAlign w:val="center"/>
          </w:tcPr>
          <w:p w:rsidR="00C76A50" w:rsidRPr="0017231B" w:rsidRDefault="00C76A50" w:rsidP="000760B8">
            <w:pPr>
              <w:pStyle w:val="TAC"/>
              <w:rPr>
                <w:rFonts w:cs="Arial"/>
                <w:lang w:eastAsia="ja-JP"/>
              </w:rPr>
            </w:pPr>
          </w:p>
        </w:tc>
        <w:tc>
          <w:tcPr>
            <w:tcW w:w="1058" w:type="dxa"/>
            <w:vMerge/>
            <w:vAlign w:val="center"/>
          </w:tcPr>
          <w:p w:rsidR="00C76A50" w:rsidRPr="0017231B" w:rsidRDefault="00C76A50" w:rsidP="000760B8">
            <w:pPr>
              <w:pStyle w:val="TAC"/>
              <w:rPr>
                <w:rFonts w:cs="Arial"/>
                <w:lang w:eastAsia="ko-KR"/>
              </w:rPr>
            </w:pPr>
          </w:p>
        </w:tc>
        <w:tc>
          <w:tcPr>
            <w:tcW w:w="2475" w:type="dxa"/>
            <w:gridSpan w:val="2"/>
            <w:vMerge/>
            <w:vAlign w:val="center"/>
          </w:tcPr>
          <w:p w:rsidR="00C76A50" w:rsidRPr="0017231B" w:rsidRDefault="00C76A50" w:rsidP="000760B8">
            <w:pPr>
              <w:pStyle w:val="TAC"/>
              <w:rPr>
                <w:rFonts w:cs="Arial"/>
                <w:lang w:eastAsia="ko-KR"/>
              </w:rPr>
            </w:pPr>
          </w:p>
        </w:tc>
      </w:tr>
      <w:tr w:rsidR="00C76A50" w:rsidRPr="000D22A2" w:rsidTr="000760B8">
        <w:trPr>
          <w:cantSplit/>
          <w:trHeight w:val="150"/>
          <w:jc w:val="center"/>
        </w:trPr>
        <w:tc>
          <w:tcPr>
            <w:tcW w:w="1358" w:type="dxa"/>
            <w:vMerge/>
            <w:vAlign w:val="center"/>
          </w:tcPr>
          <w:p w:rsidR="00C76A50" w:rsidRPr="0017231B" w:rsidRDefault="00C76A50" w:rsidP="000760B8">
            <w:pPr>
              <w:pStyle w:val="TAL"/>
              <w:rPr>
                <w:rFonts w:cs="Arial"/>
                <w:lang w:eastAsia="ja-JP"/>
              </w:rPr>
            </w:pPr>
          </w:p>
        </w:tc>
        <w:tc>
          <w:tcPr>
            <w:tcW w:w="1643" w:type="dxa"/>
            <w:vAlign w:val="center"/>
          </w:tcPr>
          <w:p w:rsidR="00C76A50" w:rsidRPr="0017231B" w:rsidRDefault="00C76A50" w:rsidP="000760B8">
            <w:pPr>
              <w:pStyle w:val="TAL"/>
              <w:rPr>
                <w:rFonts w:cs="Arial"/>
                <w:lang w:eastAsia="ko-KR"/>
              </w:rPr>
            </w:pPr>
            <w:r w:rsidRPr="0017231B">
              <w:rPr>
                <w:rFonts w:cs="Arial" w:hint="eastAsia"/>
                <w:lang w:eastAsia="ko-KR"/>
              </w:rPr>
              <w:t>Bands FS3_G</w:t>
            </w:r>
          </w:p>
        </w:tc>
        <w:tc>
          <w:tcPr>
            <w:tcW w:w="1414" w:type="dxa"/>
            <w:vMerge/>
            <w:vAlign w:val="center"/>
          </w:tcPr>
          <w:p w:rsidR="00C76A50" w:rsidRPr="0017231B" w:rsidRDefault="00C76A50" w:rsidP="000760B8">
            <w:pPr>
              <w:pStyle w:val="TAC"/>
              <w:rPr>
                <w:rFonts w:cs="Arial"/>
                <w:lang w:eastAsia="ja-JP"/>
              </w:rPr>
            </w:pPr>
          </w:p>
        </w:tc>
        <w:tc>
          <w:tcPr>
            <w:tcW w:w="1058" w:type="dxa"/>
            <w:vAlign w:val="center"/>
          </w:tcPr>
          <w:p w:rsidR="00C76A50" w:rsidRPr="0017231B" w:rsidRDefault="00C76A50" w:rsidP="000760B8">
            <w:pPr>
              <w:pStyle w:val="TAC"/>
              <w:rPr>
                <w:rFonts w:cs="Arial"/>
                <w:lang w:eastAsia="ko-KR"/>
              </w:rPr>
            </w:pPr>
            <w:r w:rsidRPr="0017231B">
              <w:rPr>
                <w:rFonts w:cs="Arial" w:hint="eastAsia"/>
                <w:lang w:eastAsia="ko-KR"/>
              </w:rPr>
              <w:t>-</w:t>
            </w:r>
          </w:p>
        </w:tc>
        <w:tc>
          <w:tcPr>
            <w:tcW w:w="1336" w:type="dxa"/>
            <w:vAlign w:val="center"/>
          </w:tcPr>
          <w:p w:rsidR="00C76A50" w:rsidRPr="0017231B" w:rsidRDefault="00C76A50" w:rsidP="000760B8">
            <w:pPr>
              <w:pStyle w:val="TAC"/>
              <w:rPr>
                <w:rFonts w:cs="Arial"/>
                <w:lang w:eastAsia="ko-KR"/>
              </w:rPr>
            </w:pPr>
            <w:r w:rsidRPr="0017231B">
              <w:rPr>
                <w:rFonts w:cs="Arial" w:hint="eastAsia"/>
                <w:lang w:eastAsia="ko-KR"/>
              </w:rPr>
              <w:t>-17.34</w:t>
            </w:r>
            <w:r w:rsidRPr="0017231B">
              <w:rPr>
                <w:rFonts w:cs="Arial" w:hint="eastAsia"/>
                <w:vertAlign w:val="superscript"/>
                <w:lang w:eastAsia="ko-KR"/>
              </w:rPr>
              <w:t>Note9</w:t>
            </w:r>
          </w:p>
        </w:tc>
        <w:tc>
          <w:tcPr>
            <w:tcW w:w="1139" w:type="dxa"/>
            <w:vAlign w:val="center"/>
          </w:tcPr>
          <w:p w:rsidR="00C76A50" w:rsidRPr="0017231B" w:rsidRDefault="00C76A50" w:rsidP="000760B8">
            <w:pPr>
              <w:pStyle w:val="TAC"/>
              <w:rPr>
                <w:rFonts w:cs="Arial"/>
                <w:lang w:eastAsia="ko-KR"/>
              </w:rPr>
            </w:pPr>
            <w:r w:rsidRPr="0017231B">
              <w:rPr>
                <w:rFonts w:cs="Arial" w:hint="eastAsia"/>
                <w:lang w:eastAsia="ko-KR"/>
              </w:rPr>
              <w:t>-17.34</w:t>
            </w:r>
          </w:p>
        </w:tc>
      </w:tr>
      <w:tr w:rsidR="00C76A50" w:rsidRPr="000D22A2" w:rsidTr="000760B8">
        <w:trPr>
          <w:cantSplit/>
          <w:trHeight w:val="107"/>
          <w:jc w:val="center"/>
        </w:trPr>
        <w:tc>
          <w:tcPr>
            <w:tcW w:w="1358" w:type="dxa"/>
            <w:vMerge w:val="restart"/>
            <w:vAlign w:val="center"/>
          </w:tcPr>
          <w:p w:rsidR="00C76A50" w:rsidRPr="0017231B" w:rsidRDefault="00C76A50" w:rsidP="000760B8">
            <w:pPr>
              <w:pStyle w:val="TH"/>
              <w:spacing w:before="0" w:after="0"/>
              <w:jc w:val="left"/>
              <w:rPr>
                <w:rFonts w:cs="Arial"/>
                <w:b w:val="0"/>
                <w:sz w:val="18"/>
                <w:szCs w:val="18"/>
                <w:vertAlign w:val="superscript"/>
                <w:lang w:eastAsia="ko-KR"/>
              </w:rPr>
            </w:pPr>
            <w:r w:rsidRPr="0017231B">
              <w:rPr>
                <w:rFonts w:cs="Arial"/>
                <w:b w:val="0"/>
                <w:sz w:val="18"/>
                <w:szCs w:val="18"/>
                <w:lang w:eastAsia="ja-JP"/>
              </w:rPr>
              <w:t>Io</w:t>
            </w:r>
            <w:r w:rsidRPr="0017231B">
              <w:rPr>
                <w:rFonts w:cs="Arial"/>
                <w:b w:val="0"/>
                <w:sz w:val="18"/>
                <w:szCs w:val="18"/>
                <w:vertAlign w:val="superscript"/>
                <w:lang w:eastAsia="ja-JP"/>
              </w:rPr>
              <w:t>Note3</w:t>
            </w:r>
          </w:p>
        </w:tc>
        <w:tc>
          <w:tcPr>
            <w:tcW w:w="1643" w:type="dxa"/>
            <w:vAlign w:val="center"/>
          </w:tcPr>
          <w:p w:rsidR="00C76A50" w:rsidRPr="0017231B" w:rsidRDefault="00C76A50" w:rsidP="000760B8">
            <w:pPr>
              <w:pStyle w:val="TAL"/>
              <w:rPr>
                <w:rFonts w:cs="Arial"/>
                <w:lang w:eastAsia="ja-JP"/>
              </w:rPr>
            </w:pPr>
            <w:r w:rsidRPr="0017231B">
              <w:rPr>
                <w:rFonts w:cs="Arial"/>
                <w:lang w:eastAsia="ja-JP"/>
              </w:rPr>
              <w:t>Bands FDD_A</w:t>
            </w:r>
          </w:p>
        </w:tc>
        <w:tc>
          <w:tcPr>
            <w:tcW w:w="1414" w:type="dxa"/>
            <w:vMerge w:val="restart"/>
            <w:vAlign w:val="center"/>
          </w:tcPr>
          <w:p w:rsidR="00C76A50" w:rsidRPr="0017231B" w:rsidRDefault="00C76A50" w:rsidP="000760B8">
            <w:pPr>
              <w:pStyle w:val="TAC"/>
              <w:rPr>
                <w:rFonts w:cs="Arial"/>
                <w:lang w:eastAsia="ko-KR"/>
              </w:rPr>
            </w:pPr>
            <w:r w:rsidRPr="0017231B">
              <w:rPr>
                <w:rFonts w:cs="Arial"/>
                <w:lang w:eastAsia="ko-KR"/>
              </w:rPr>
              <w:t xml:space="preserve">5MHz: dBm/4.5MHz </w:t>
            </w:r>
          </w:p>
          <w:p w:rsidR="00C76A50" w:rsidRPr="0017231B" w:rsidRDefault="00C76A50" w:rsidP="000760B8">
            <w:pPr>
              <w:pStyle w:val="TAC"/>
              <w:rPr>
                <w:rFonts w:cs="Arial"/>
                <w:lang w:eastAsia="ko-KR"/>
              </w:rPr>
            </w:pPr>
          </w:p>
          <w:p w:rsidR="00C76A50" w:rsidRPr="0017231B" w:rsidRDefault="00C76A50" w:rsidP="000760B8">
            <w:pPr>
              <w:pStyle w:val="TAC"/>
              <w:rPr>
                <w:rFonts w:cs="Arial"/>
                <w:lang w:eastAsia="ko-KR"/>
              </w:rPr>
            </w:pPr>
            <w:r w:rsidRPr="0017231B">
              <w:rPr>
                <w:rFonts w:cs="Arial"/>
                <w:lang w:eastAsia="ko-KR"/>
              </w:rPr>
              <w:t>10MHz: dBm/9MHz</w:t>
            </w:r>
          </w:p>
          <w:p w:rsidR="00C76A50" w:rsidRPr="0017231B" w:rsidRDefault="00C76A50" w:rsidP="000760B8">
            <w:pPr>
              <w:pStyle w:val="TAC"/>
              <w:rPr>
                <w:rFonts w:cs="Arial"/>
                <w:lang w:eastAsia="ko-KR"/>
              </w:rPr>
            </w:pPr>
          </w:p>
          <w:p w:rsidR="00C76A50" w:rsidRPr="0017231B" w:rsidRDefault="00C76A50" w:rsidP="000760B8">
            <w:pPr>
              <w:pStyle w:val="TAC"/>
              <w:rPr>
                <w:rFonts w:cs="Arial"/>
                <w:lang w:eastAsia="ko-KR"/>
              </w:rPr>
            </w:pPr>
            <w:r w:rsidRPr="0017231B">
              <w:rPr>
                <w:rFonts w:cs="Arial"/>
                <w:lang w:eastAsia="ko-KR"/>
              </w:rPr>
              <w:t>20MHz: dBm/18MHz</w:t>
            </w:r>
          </w:p>
        </w:tc>
        <w:tc>
          <w:tcPr>
            <w:tcW w:w="1058" w:type="dxa"/>
            <w:vAlign w:val="center"/>
          </w:tcPr>
          <w:p w:rsidR="00C76A50" w:rsidRPr="0017231B" w:rsidRDefault="00C76A50" w:rsidP="000760B8">
            <w:pPr>
              <w:pStyle w:val="TAC"/>
              <w:rPr>
                <w:rFonts w:cs="Arial"/>
                <w:lang w:eastAsia="ja-JP"/>
              </w:rPr>
            </w:pPr>
            <w:r w:rsidRPr="0017231B">
              <w:rPr>
                <w:rFonts w:cs="Arial"/>
                <w:lang w:eastAsia="ja-JP"/>
              </w:rPr>
              <w:t>-</w:t>
            </w:r>
            <w:r w:rsidRPr="0017231B">
              <w:rPr>
                <w:rFonts w:cs="Arial" w:hint="eastAsia"/>
                <w:lang w:eastAsia="ko-KR"/>
              </w:rPr>
              <w:t>90.26</w:t>
            </w:r>
            <w:r w:rsidRPr="0017231B">
              <w:rPr>
                <w:rFonts w:cs="Arial"/>
                <w:sz w:val="16"/>
                <w:szCs w:val="16"/>
                <w:lang w:eastAsia="zh-CN"/>
              </w:rPr>
              <w:t xml:space="preserve"> +10log(N</w:t>
            </w:r>
            <w:r w:rsidRPr="0017231B">
              <w:rPr>
                <w:rFonts w:cs="Arial"/>
                <w:sz w:val="16"/>
                <w:szCs w:val="16"/>
                <w:vertAlign w:val="subscript"/>
                <w:lang w:eastAsia="zh-CN"/>
              </w:rPr>
              <w:t>RB,c</w:t>
            </w:r>
            <w:r w:rsidRPr="0017231B">
              <w:rPr>
                <w:rFonts w:cs="Arial"/>
                <w:sz w:val="16"/>
                <w:szCs w:val="16"/>
                <w:lang w:eastAsia="zh-CN"/>
              </w:rPr>
              <w:t>/50)</w:t>
            </w:r>
          </w:p>
        </w:tc>
        <w:tc>
          <w:tcPr>
            <w:tcW w:w="2475" w:type="dxa"/>
            <w:gridSpan w:val="2"/>
            <w:vMerge w:val="restart"/>
            <w:vAlign w:val="center"/>
          </w:tcPr>
          <w:p w:rsidR="00C76A50" w:rsidRPr="0017231B" w:rsidRDefault="00C76A50" w:rsidP="000760B8">
            <w:pPr>
              <w:pStyle w:val="TAC"/>
              <w:rPr>
                <w:rFonts w:cs="Arial"/>
                <w:lang w:eastAsia="ko-KR"/>
              </w:rPr>
            </w:pPr>
            <w:r w:rsidRPr="0017231B">
              <w:rPr>
                <w:rFonts w:cs="Arial" w:hint="eastAsia"/>
                <w:lang w:eastAsia="ko-KR"/>
              </w:rPr>
              <w:t>-</w:t>
            </w:r>
          </w:p>
        </w:tc>
      </w:tr>
      <w:tr w:rsidR="00C76A50" w:rsidRPr="000D22A2" w:rsidTr="000760B8">
        <w:trPr>
          <w:cantSplit/>
          <w:trHeight w:val="75"/>
          <w:jc w:val="center"/>
        </w:trPr>
        <w:tc>
          <w:tcPr>
            <w:tcW w:w="1358" w:type="dxa"/>
            <w:vMerge/>
            <w:vAlign w:val="center"/>
          </w:tcPr>
          <w:p w:rsidR="00C76A50" w:rsidRPr="0017231B" w:rsidRDefault="00C76A50" w:rsidP="000760B8">
            <w:pPr>
              <w:pStyle w:val="TAL"/>
              <w:rPr>
                <w:rFonts w:cs="Arial"/>
                <w:lang w:eastAsia="ja-JP"/>
              </w:rPr>
            </w:pPr>
          </w:p>
        </w:tc>
        <w:tc>
          <w:tcPr>
            <w:tcW w:w="1643" w:type="dxa"/>
            <w:vAlign w:val="center"/>
          </w:tcPr>
          <w:p w:rsidR="00C76A50" w:rsidRPr="0017231B" w:rsidRDefault="00C76A50" w:rsidP="000760B8">
            <w:pPr>
              <w:pStyle w:val="TAL"/>
              <w:rPr>
                <w:rFonts w:cs="Arial"/>
                <w:lang w:eastAsia="ko-KR"/>
              </w:rPr>
            </w:pPr>
            <w:r w:rsidRPr="0017231B">
              <w:rPr>
                <w:rFonts w:cs="Arial"/>
                <w:lang w:eastAsia="ja-JP"/>
              </w:rPr>
              <w:t>Bands FDD_B</w:t>
            </w:r>
          </w:p>
        </w:tc>
        <w:tc>
          <w:tcPr>
            <w:tcW w:w="1414" w:type="dxa"/>
            <w:vMerge/>
            <w:vAlign w:val="center"/>
          </w:tcPr>
          <w:p w:rsidR="00C76A50" w:rsidRPr="0017231B" w:rsidRDefault="00C76A50" w:rsidP="000760B8">
            <w:pPr>
              <w:pStyle w:val="TAC"/>
              <w:rPr>
                <w:rFonts w:cs="Arial"/>
                <w:lang w:eastAsia="ja-JP"/>
              </w:rPr>
            </w:pPr>
          </w:p>
        </w:tc>
        <w:tc>
          <w:tcPr>
            <w:tcW w:w="1058" w:type="dxa"/>
            <w:vAlign w:val="center"/>
          </w:tcPr>
          <w:p w:rsidR="00C76A50" w:rsidRPr="0017231B" w:rsidRDefault="00C76A50" w:rsidP="000760B8">
            <w:pPr>
              <w:pStyle w:val="TAC"/>
              <w:rPr>
                <w:rFonts w:cs="Arial"/>
                <w:lang w:eastAsia="ja-JP"/>
              </w:rPr>
            </w:pPr>
            <w:r w:rsidRPr="0017231B">
              <w:rPr>
                <w:rFonts w:cs="Arial"/>
                <w:lang w:eastAsia="ja-JP"/>
              </w:rPr>
              <w:t>-8</w:t>
            </w:r>
            <w:r w:rsidRPr="0017231B">
              <w:rPr>
                <w:rFonts w:cs="Arial" w:hint="eastAsia"/>
                <w:lang w:eastAsia="ko-KR"/>
              </w:rPr>
              <w:t>9.76</w:t>
            </w:r>
            <w:r w:rsidRPr="0017231B">
              <w:rPr>
                <w:rFonts w:cs="Arial"/>
                <w:sz w:val="16"/>
                <w:szCs w:val="16"/>
                <w:lang w:eastAsia="zh-CN"/>
              </w:rPr>
              <w:t xml:space="preserve"> +10log(N</w:t>
            </w:r>
            <w:r w:rsidRPr="0017231B">
              <w:rPr>
                <w:rFonts w:cs="Arial"/>
                <w:sz w:val="16"/>
                <w:szCs w:val="16"/>
                <w:vertAlign w:val="subscript"/>
                <w:lang w:eastAsia="zh-CN"/>
              </w:rPr>
              <w:t>RB,c</w:t>
            </w:r>
            <w:r w:rsidRPr="0017231B">
              <w:rPr>
                <w:rFonts w:cs="Arial"/>
                <w:sz w:val="16"/>
                <w:szCs w:val="16"/>
                <w:lang w:eastAsia="zh-CN"/>
              </w:rPr>
              <w:t>/50)</w:t>
            </w:r>
          </w:p>
        </w:tc>
        <w:tc>
          <w:tcPr>
            <w:tcW w:w="2475" w:type="dxa"/>
            <w:gridSpan w:val="2"/>
            <w:vMerge/>
            <w:vAlign w:val="center"/>
          </w:tcPr>
          <w:p w:rsidR="00C76A50" w:rsidRPr="0017231B" w:rsidRDefault="00C76A50" w:rsidP="000760B8">
            <w:pPr>
              <w:pStyle w:val="TAC"/>
              <w:rPr>
                <w:rFonts w:cs="Arial"/>
                <w:lang w:eastAsia="ja-JP"/>
              </w:rPr>
            </w:pPr>
          </w:p>
        </w:tc>
      </w:tr>
      <w:tr w:rsidR="00C76A50" w:rsidRPr="000D22A2" w:rsidTr="000760B8">
        <w:trPr>
          <w:cantSplit/>
          <w:trHeight w:val="75"/>
          <w:jc w:val="center"/>
        </w:trPr>
        <w:tc>
          <w:tcPr>
            <w:tcW w:w="1358" w:type="dxa"/>
            <w:vMerge/>
            <w:vAlign w:val="center"/>
          </w:tcPr>
          <w:p w:rsidR="00C76A50" w:rsidRPr="0017231B" w:rsidRDefault="00C76A50" w:rsidP="000760B8">
            <w:pPr>
              <w:pStyle w:val="TAL"/>
              <w:rPr>
                <w:rFonts w:cs="Arial"/>
                <w:lang w:eastAsia="ja-JP"/>
              </w:rPr>
            </w:pPr>
          </w:p>
        </w:tc>
        <w:tc>
          <w:tcPr>
            <w:tcW w:w="1643" w:type="dxa"/>
            <w:vAlign w:val="center"/>
          </w:tcPr>
          <w:p w:rsidR="00C76A50" w:rsidRPr="0017231B" w:rsidRDefault="00C76A50" w:rsidP="000760B8">
            <w:pPr>
              <w:pStyle w:val="TAL"/>
              <w:rPr>
                <w:rFonts w:cs="Arial"/>
                <w:lang w:eastAsia="ja-JP"/>
              </w:rPr>
            </w:pPr>
            <w:r w:rsidRPr="0017231B">
              <w:rPr>
                <w:rFonts w:cs="Arial"/>
                <w:lang w:eastAsia="ja-JP"/>
              </w:rPr>
              <w:t>Bands FDD_C</w:t>
            </w:r>
          </w:p>
        </w:tc>
        <w:tc>
          <w:tcPr>
            <w:tcW w:w="1414" w:type="dxa"/>
            <w:vMerge/>
            <w:vAlign w:val="center"/>
          </w:tcPr>
          <w:p w:rsidR="00C76A50" w:rsidRPr="0017231B" w:rsidRDefault="00C76A50" w:rsidP="000760B8">
            <w:pPr>
              <w:pStyle w:val="TAC"/>
              <w:rPr>
                <w:rFonts w:cs="Arial"/>
                <w:lang w:eastAsia="ja-JP"/>
              </w:rPr>
            </w:pPr>
          </w:p>
        </w:tc>
        <w:tc>
          <w:tcPr>
            <w:tcW w:w="1058" w:type="dxa"/>
            <w:vAlign w:val="center"/>
          </w:tcPr>
          <w:p w:rsidR="00C76A50" w:rsidRPr="0017231B" w:rsidRDefault="00C76A50" w:rsidP="000760B8">
            <w:pPr>
              <w:pStyle w:val="TAC"/>
              <w:rPr>
                <w:rFonts w:cs="Arial"/>
                <w:lang w:eastAsia="ko-KR"/>
              </w:rPr>
            </w:pPr>
            <w:r w:rsidRPr="0017231B">
              <w:rPr>
                <w:rFonts w:cs="Arial"/>
                <w:lang w:eastAsia="ja-JP"/>
              </w:rPr>
              <w:t>-8</w:t>
            </w:r>
            <w:r w:rsidRPr="0017231B">
              <w:rPr>
                <w:rFonts w:cs="Arial" w:hint="eastAsia"/>
                <w:lang w:eastAsia="ko-KR"/>
              </w:rPr>
              <w:t>9.26</w:t>
            </w:r>
            <w:r w:rsidRPr="0017231B">
              <w:rPr>
                <w:rFonts w:cs="Arial"/>
                <w:sz w:val="16"/>
                <w:szCs w:val="16"/>
                <w:lang w:eastAsia="zh-CN"/>
              </w:rPr>
              <w:t xml:space="preserve"> +10log(N</w:t>
            </w:r>
            <w:r w:rsidRPr="0017231B">
              <w:rPr>
                <w:rFonts w:cs="Arial"/>
                <w:sz w:val="16"/>
                <w:szCs w:val="16"/>
                <w:vertAlign w:val="subscript"/>
                <w:lang w:eastAsia="zh-CN"/>
              </w:rPr>
              <w:t>RB,c</w:t>
            </w:r>
            <w:r w:rsidRPr="0017231B">
              <w:rPr>
                <w:rFonts w:cs="Arial"/>
                <w:sz w:val="16"/>
                <w:szCs w:val="16"/>
                <w:lang w:eastAsia="zh-CN"/>
              </w:rPr>
              <w:t>/50)</w:t>
            </w:r>
          </w:p>
        </w:tc>
        <w:tc>
          <w:tcPr>
            <w:tcW w:w="2475" w:type="dxa"/>
            <w:gridSpan w:val="2"/>
            <w:vMerge/>
            <w:vAlign w:val="center"/>
          </w:tcPr>
          <w:p w:rsidR="00C76A50" w:rsidRPr="0017231B" w:rsidRDefault="00C76A50" w:rsidP="000760B8">
            <w:pPr>
              <w:pStyle w:val="TAC"/>
              <w:rPr>
                <w:rFonts w:cs="Arial"/>
                <w:lang w:eastAsia="ja-JP"/>
              </w:rPr>
            </w:pPr>
          </w:p>
        </w:tc>
      </w:tr>
      <w:tr w:rsidR="00C76A50" w:rsidRPr="000D22A2" w:rsidTr="000760B8">
        <w:trPr>
          <w:cantSplit/>
          <w:trHeight w:val="75"/>
          <w:jc w:val="center"/>
        </w:trPr>
        <w:tc>
          <w:tcPr>
            <w:tcW w:w="1358" w:type="dxa"/>
            <w:vMerge/>
            <w:vAlign w:val="center"/>
          </w:tcPr>
          <w:p w:rsidR="00C76A50" w:rsidRPr="0017231B" w:rsidRDefault="00C76A50" w:rsidP="000760B8">
            <w:pPr>
              <w:pStyle w:val="TAL"/>
              <w:rPr>
                <w:rFonts w:cs="Arial"/>
                <w:lang w:eastAsia="ja-JP"/>
              </w:rPr>
            </w:pPr>
          </w:p>
        </w:tc>
        <w:tc>
          <w:tcPr>
            <w:tcW w:w="1643" w:type="dxa"/>
            <w:vAlign w:val="center"/>
          </w:tcPr>
          <w:p w:rsidR="00C76A50" w:rsidRPr="0017231B" w:rsidRDefault="00C76A50" w:rsidP="000760B8">
            <w:pPr>
              <w:pStyle w:val="TAL"/>
              <w:rPr>
                <w:rFonts w:cs="Arial"/>
                <w:lang w:eastAsia="ja-JP"/>
              </w:rPr>
            </w:pPr>
            <w:r w:rsidRPr="0017231B">
              <w:rPr>
                <w:rFonts w:cs="Arial"/>
                <w:lang w:eastAsia="ja-JP"/>
              </w:rPr>
              <w:t>Bands FDD_D</w:t>
            </w:r>
          </w:p>
        </w:tc>
        <w:tc>
          <w:tcPr>
            <w:tcW w:w="1414" w:type="dxa"/>
            <w:vMerge/>
            <w:vAlign w:val="center"/>
          </w:tcPr>
          <w:p w:rsidR="00C76A50" w:rsidRPr="0017231B" w:rsidRDefault="00C76A50" w:rsidP="000760B8">
            <w:pPr>
              <w:pStyle w:val="TAC"/>
              <w:rPr>
                <w:rFonts w:cs="Arial"/>
                <w:lang w:eastAsia="ja-JP"/>
              </w:rPr>
            </w:pPr>
          </w:p>
        </w:tc>
        <w:tc>
          <w:tcPr>
            <w:tcW w:w="1058" w:type="dxa"/>
            <w:vAlign w:val="center"/>
          </w:tcPr>
          <w:p w:rsidR="00C76A50" w:rsidRPr="0017231B" w:rsidRDefault="00C76A50" w:rsidP="000760B8">
            <w:pPr>
              <w:pStyle w:val="TAC"/>
              <w:rPr>
                <w:rFonts w:cs="Arial"/>
                <w:lang w:eastAsia="ko-KR"/>
              </w:rPr>
            </w:pPr>
            <w:r w:rsidRPr="0017231B">
              <w:rPr>
                <w:rFonts w:cs="Arial"/>
                <w:lang w:eastAsia="ja-JP"/>
              </w:rPr>
              <w:t>-8</w:t>
            </w:r>
            <w:r w:rsidRPr="0017231B">
              <w:rPr>
                <w:rFonts w:cs="Arial" w:hint="eastAsia"/>
                <w:lang w:eastAsia="ko-KR"/>
              </w:rPr>
              <w:t>8.76</w:t>
            </w:r>
            <w:r w:rsidRPr="0017231B">
              <w:rPr>
                <w:rFonts w:cs="Arial"/>
                <w:sz w:val="16"/>
                <w:szCs w:val="16"/>
                <w:lang w:eastAsia="zh-CN"/>
              </w:rPr>
              <w:t xml:space="preserve"> +10log(N</w:t>
            </w:r>
            <w:r w:rsidRPr="0017231B">
              <w:rPr>
                <w:rFonts w:cs="Arial"/>
                <w:sz w:val="16"/>
                <w:szCs w:val="16"/>
                <w:vertAlign w:val="subscript"/>
                <w:lang w:eastAsia="zh-CN"/>
              </w:rPr>
              <w:t>RB,c</w:t>
            </w:r>
            <w:r w:rsidRPr="0017231B">
              <w:rPr>
                <w:rFonts w:cs="Arial"/>
                <w:sz w:val="16"/>
                <w:szCs w:val="16"/>
                <w:lang w:eastAsia="zh-CN"/>
              </w:rPr>
              <w:t>/50)</w:t>
            </w:r>
          </w:p>
        </w:tc>
        <w:tc>
          <w:tcPr>
            <w:tcW w:w="2475" w:type="dxa"/>
            <w:gridSpan w:val="2"/>
            <w:vMerge/>
            <w:vAlign w:val="center"/>
          </w:tcPr>
          <w:p w:rsidR="00C76A50" w:rsidRPr="0017231B" w:rsidRDefault="00C76A50" w:rsidP="000760B8">
            <w:pPr>
              <w:pStyle w:val="TAC"/>
              <w:rPr>
                <w:rFonts w:cs="Arial"/>
                <w:lang w:eastAsia="ja-JP"/>
              </w:rPr>
            </w:pPr>
          </w:p>
        </w:tc>
      </w:tr>
      <w:tr w:rsidR="00C76A50" w:rsidRPr="000D22A2" w:rsidTr="000760B8">
        <w:trPr>
          <w:cantSplit/>
          <w:trHeight w:val="75"/>
          <w:jc w:val="center"/>
        </w:trPr>
        <w:tc>
          <w:tcPr>
            <w:tcW w:w="1358" w:type="dxa"/>
            <w:vMerge/>
            <w:vAlign w:val="center"/>
          </w:tcPr>
          <w:p w:rsidR="00C76A50" w:rsidRPr="0017231B" w:rsidRDefault="00C76A50" w:rsidP="000760B8">
            <w:pPr>
              <w:pStyle w:val="TAL"/>
              <w:rPr>
                <w:rFonts w:cs="Arial"/>
                <w:lang w:eastAsia="ja-JP"/>
              </w:rPr>
            </w:pPr>
          </w:p>
        </w:tc>
        <w:tc>
          <w:tcPr>
            <w:tcW w:w="1643" w:type="dxa"/>
            <w:vAlign w:val="center"/>
          </w:tcPr>
          <w:p w:rsidR="00C76A50" w:rsidRPr="0017231B" w:rsidRDefault="00C76A50" w:rsidP="000760B8">
            <w:pPr>
              <w:pStyle w:val="TAL"/>
              <w:rPr>
                <w:rFonts w:cs="Arial"/>
                <w:lang w:eastAsia="ja-JP"/>
              </w:rPr>
            </w:pPr>
            <w:r w:rsidRPr="0017231B">
              <w:rPr>
                <w:rFonts w:cs="Arial"/>
                <w:lang w:eastAsia="ja-JP"/>
              </w:rPr>
              <w:t>Bands FDD_E, FDD_F</w:t>
            </w:r>
            <w:r w:rsidRPr="0017231B">
              <w:rPr>
                <w:rFonts w:cs="Arial"/>
                <w:vertAlign w:val="superscript"/>
                <w:lang w:eastAsia="ja-JP"/>
              </w:rPr>
              <w:t xml:space="preserve"> Note 6</w:t>
            </w:r>
          </w:p>
        </w:tc>
        <w:tc>
          <w:tcPr>
            <w:tcW w:w="1414" w:type="dxa"/>
            <w:vMerge/>
            <w:vAlign w:val="center"/>
          </w:tcPr>
          <w:p w:rsidR="00C76A50" w:rsidRPr="0017231B" w:rsidRDefault="00C76A50" w:rsidP="000760B8">
            <w:pPr>
              <w:pStyle w:val="TAC"/>
              <w:rPr>
                <w:rFonts w:cs="Arial"/>
                <w:lang w:eastAsia="ja-JP"/>
              </w:rPr>
            </w:pPr>
          </w:p>
        </w:tc>
        <w:tc>
          <w:tcPr>
            <w:tcW w:w="1058" w:type="dxa"/>
            <w:vAlign w:val="center"/>
          </w:tcPr>
          <w:p w:rsidR="00C76A50" w:rsidRPr="0017231B" w:rsidRDefault="00C76A50" w:rsidP="000760B8">
            <w:pPr>
              <w:pStyle w:val="TAC"/>
              <w:rPr>
                <w:rFonts w:cs="Arial"/>
                <w:lang w:eastAsia="ko-KR"/>
              </w:rPr>
            </w:pPr>
            <w:r w:rsidRPr="0017231B">
              <w:rPr>
                <w:rFonts w:cs="Arial"/>
                <w:lang w:eastAsia="ja-JP"/>
              </w:rPr>
              <w:t>-8</w:t>
            </w:r>
            <w:r w:rsidRPr="0017231B">
              <w:rPr>
                <w:rFonts w:cs="Arial" w:hint="eastAsia"/>
                <w:lang w:eastAsia="ko-KR"/>
              </w:rPr>
              <w:t xml:space="preserve">8.26 </w:t>
            </w:r>
            <w:r w:rsidRPr="0017231B">
              <w:rPr>
                <w:rFonts w:cs="Arial"/>
                <w:sz w:val="16"/>
                <w:szCs w:val="16"/>
                <w:lang w:eastAsia="zh-CN"/>
              </w:rPr>
              <w:t>+10log(N</w:t>
            </w:r>
            <w:r w:rsidRPr="0017231B">
              <w:rPr>
                <w:rFonts w:cs="Arial"/>
                <w:sz w:val="16"/>
                <w:szCs w:val="16"/>
                <w:vertAlign w:val="subscript"/>
                <w:lang w:eastAsia="zh-CN"/>
              </w:rPr>
              <w:t>RB,c</w:t>
            </w:r>
            <w:r w:rsidRPr="0017231B">
              <w:rPr>
                <w:rFonts w:cs="Arial"/>
                <w:sz w:val="16"/>
                <w:szCs w:val="16"/>
                <w:lang w:eastAsia="zh-CN"/>
              </w:rPr>
              <w:t>/50)</w:t>
            </w:r>
          </w:p>
        </w:tc>
        <w:tc>
          <w:tcPr>
            <w:tcW w:w="2475" w:type="dxa"/>
            <w:gridSpan w:val="2"/>
            <w:vMerge/>
            <w:vAlign w:val="center"/>
          </w:tcPr>
          <w:p w:rsidR="00C76A50" w:rsidRPr="0017231B" w:rsidRDefault="00C76A50" w:rsidP="000760B8">
            <w:pPr>
              <w:pStyle w:val="TAC"/>
              <w:rPr>
                <w:rFonts w:cs="Arial"/>
                <w:lang w:eastAsia="ja-JP"/>
              </w:rPr>
            </w:pPr>
          </w:p>
        </w:tc>
      </w:tr>
      <w:tr w:rsidR="00C76A50" w:rsidRPr="000D22A2" w:rsidTr="000760B8">
        <w:trPr>
          <w:cantSplit/>
          <w:trHeight w:val="75"/>
          <w:jc w:val="center"/>
        </w:trPr>
        <w:tc>
          <w:tcPr>
            <w:tcW w:w="1358" w:type="dxa"/>
            <w:vMerge/>
            <w:vAlign w:val="center"/>
          </w:tcPr>
          <w:p w:rsidR="00C76A50" w:rsidRPr="0017231B" w:rsidRDefault="00C76A50" w:rsidP="000760B8">
            <w:pPr>
              <w:pStyle w:val="TAL"/>
              <w:rPr>
                <w:rFonts w:cs="Arial"/>
                <w:lang w:eastAsia="ja-JP"/>
              </w:rPr>
            </w:pPr>
          </w:p>
        </w:tc>
        <w:tc>
          <w:tcPr>
            <w:tcW w:w="1643" w:type="dxa"/>
            <w:vAlign w:val="center"/>
          </w:tcPr>
          <w:p w:rsidR="00C76A50" w:rsidRPr="0017231B" w:rsidRDefault="00C76A50" w:rsidP="000760B8">
            <w:pPr>
              <w:pStyle w:val="TAL"/>
              <w:rPr>
                <w:rFonts w:cs="Arial"/>
                <w:lang w:eastAsia="ja-JP"/>
              </w:rPr>
            </w:pPr>
            <w:r w:rsidRPr="0017231B">
              <w:rPr>
                <w:rFonts w:cs="Arial"/>
                <w:lang w:eastAsia="ja-JP"/>
              </w:rPr>
              <w:t>Bands FDD_G</w:t>
            </w:r>
          </w:p>
        </w:tc>
        <w:tc>
          <w:tcPr>
            <w:tcW w:w="1414" w:type="dxa"/>
            <w:vMerge/>
            <w:vAlign w:val="center"/>
          </w:tcPr>
          <w:p w:rsidR="00C76A50" w:rsidRPr="0017231B" w:rsidRDefault="00C76A50" w:rsidP="000760B8">
            <w:pPr>
              <w:pStyle w:val="TAC"/>
              <w:rPr>
                <w:rFonts w:cs="Arial"/>
                <w:lang w:eastAsia="ja-JP"/>
              </w:rPr>
            </w:pPr>
          </w:p>
        </w:tc>
        <w:tc>
          <w:tcPr>
            <w:tcW w:w="1058" w:type="dxa"/>
            <w:vAlign w:val="center"/>
          </w:tcPr>
          <w:p w:rsidR="00C76A50" w:rsidRPr="0017231B" w:rsidRDefault="00C76A50" w:rsidP="000760B8">
            <w:pPr>
              <w:pStyle w:val="TAC"/>
              <w:rPr>
                <w:rFonts w:cs="Arial"/>
                <w:lang w:eastAsia="ko-KR"/>
              </w:rPr>
            </w:pPr>
            <w:r w:rsidRPr="0017231B">
              <w:rPr>
                <w:rFonts w:cs="Arial"/>
                <w:lang w:eastAsia="ja-JP"/>
              </w:rPr>
              <w:t>-8</w:t>
            </w:r>
            <w:r w:rsidRPr="0017231B">
              <w:rPr>
                <w:rFonts w:cs="Arial" w:hint="eastAsia"/>
                <w:lang w:eastAsia="ko-KR"/>
              </w:rPr>
              <w:t xml:space="preserve">7.26 </w:t>
            </w:r>
            <w:r w:rsidRPr="0017231B">
              <w:rPr>
                <w:rFonts w:cs="Arial"/>
                <w:sz w:val="16"/>
                <w:szCs w:val="16"/>
                <w:lang w:eastAsia="zh-CN"/>
              </w:rPr>
              <w:t>+10log(N</w:t>
            </w:r>
            <w:r w:rsidRPr="0017231B">
              <w:rPr>
                <w:rFonts w:cs="Arial"/>
                <w:sz w:val="16"/>
                <w:szCs w:val="16"/>
                <w:vertAlign w:val="subscript"/>
                <w:lang w:eastAsia="zh-CN"/>
              </w:rPr>
              <w:t>RB,c</w:t>
            </w:r>
            <w:r w:rsidRPr="0017231B">
              <w:rPr>
                <w:rFonts w:cs="Arial"/>
                <w:sz w:val="16"/>
                <w:szCs w:val="16"/>
                <w:lang w:eastAsia="zh-CN"/>
              </w:rPr>
              <w:t>/50)</w:t>
            </w:r>
          </w:p>
        </w:tc>
        <w:tc>
          <w:tcPr>
            <w:tcW w:w="2475" w:type="dxa"/>
            <w:gridSpan w:val="2"/>
            <w:vMerge/>
            <w:vAlign w:val="center"/>
          </w:tcPr>
          <w:p w:rsidR="00C76A50" w:rsidRPr="0017231B" w:rsidRDefault="00C76A50" w:rsidP="000760B8">
            <w:pPr>
              <w:pStyle w:val="TAC"/>
              <w:rPr>
                <w:rFonts w:cs="Arial"/>
                <w:lang w:eastAsia="ja-JP"/>
              </w:rPr>
            </w:pPr>
          </w:p>
        </w:tc>
      </w:tr>
      <w:tr w:rsidR="00C76A50" w:rsidRPr="000D22A2" w:rsidTr="000760B8">
        <w:trPr>
          <w:cantSplit/>
          <w:trHeight w:val="75"/>
          <w:jc w:val="center"/>
        </w:trPr>
        <w:tc>
          <w:tcPr>
            <w:tcW w:w="1358" w:type="dxa"/>
            <w:vMerge/>
            <w:vAlign w:val="center"/>
          </w:tcPr>
          <w:p w:rsidR="00C76A50" w:rsidRPr="0017231B" w:rsidRDefault="00C76A50" w:rsidP="000760B8">
            <w:pPr>
              <w:pStyle w:val="TAL"/>
              <w:rPr>
                <w:rFonts w:cs="Arial"/>
                <w:lang w:eastAsia="ja-JP"/>
              </w:rPr>
            </w:pPr>
          </w:p>
        </w:tc>
        <w:tc>
          <w:tcPr>
            <w:tcW w:w="1643" w:type="dxa"/>
            <w:vAlign w:val="center"/>
          </w:tcPr>
          <w:p w:rsidR="00C76A50" w:rsidRPr="0017231B" w:rsidRDefault="00C76A50" w:rsidP="000760B8">
            <w:pPr>
              <w:pStyle w:val="TAL"/>
              <w:rPr>
                <w:rFonts w:cs="Arial"/>
                <w:lang w:eastAsia="ja-JP"/>
              </w:rPr>
            </w:pPr>
            <w:r w:rsidRPr="0017231B">
              <w:rPr>
                <w:rFonts w:cs="Arial"/>
                <w:lang w:eastAsia="ja-JP"/>
              </w:rPr>
              <w:t>Bands FDD_H</w:t>
            </w:r>
          </w:p>
        </w:tc>
        <w:tc>
          <w:tcPr>
            <w:tcW w:w="1414" w:type="dxa"/>
            <w:vMerge/>
            <w:vAlign w:val="center"/>
          </w:tcPr>
          <w:p w:rsidR="00C76A50" w:rsidRPr="0017231B" w:rsidRDefault="00C76A50" w:rsidP="000760B8">
            <w:pPr>
              <w:pStyle w:val="TAC"/>
              <w:rPr>
                <w:rFonts w:cs="Arial"/>
                <w:lang w:eastAsia="ja-JP"/>
              </w:rPr>
            </w:pPr>
          </w:p>
        </w:tc>
        <w:tc>
          <w:tcPr>
            <w:tcW w:w="1058" w:type="dxa"/>
            <w:vAlign w:val="center"/>
          </w:tcPr>
          <w:p w:rsidR="00C76A50" w:rsidRPr="0017231B" w:rsidRDefault="00C76A50" w:rsidP="000760B8">
            <w:pPr>
              <w:pStyle w:val="TAC"/>
              <w:rPr>
                <w:rFonts w:cs="Arial"/>
                <w:lang w:eastAsia="ja-JP"/>
              </w:rPr>
            </w:pPr>
            <w:r w:rsidRPr="0017231B">
              <w:rPr>
                <w:rFonts w:cs="Arial"/>
                <w:lang w:eastAsia="ja-JP"/>
              </w:rPr>
              <w:t>-8</w:t>
            </w:r>
            <w:r w:rsidRPr="0017231B">
              <w:rPr>
                <w:rFonts w:cs="Arial" w:hint="eastAsia"/>
                <w:lang w:eastAsia="ko-KR"/>
              </w:rPr>
              <w:t xml:space="preserve">6.76 </w:t>
            </w:r>
            <w:r w:rsidRPr="0017231B">
              <w:rPr>
                <w:rFonts w:cs="Arial"/>
                <w:sz w:val="16"/>
                <w:szCs w:val="16"/>
                <w:lang w:eastAsia="zh-CN"/>
              </w:rPr>
              <w:t>+10log(N</w:t>
            </w:r>
            <w:r w:rsidRPr="0017231B">
              <w:rPr>
                <w:rFonts w:cs="Arial"/>
                <w:sz w:val="16"/>
                <w:szCs w:val="16"/>
                <w:vertAlign w:val="subscript"/>
                <w:lang w:eastAsia="zh-CN"/>
              </w:rPr>
              <w:t>RB,c</w:t>
            </w:r>
            <w:r w:rsidRPr="0017231B">
              <w:rPr>
                <w:rFonts w:cs="Arial"/>
                <w:sz w:val="16"/>
                <w:szCs w:val="16"/>
                <w:lang w:eastAsia="zh-CN"/>
              </w:rPr>
              <w:t>/50)</w:t>
            </w:r>
          </w:p>
        </w:tc>
        <w:tc>
          <w:tcPr>
            <w:tcW w:w="2475" w:type="dxa"/>
            <w:gridSpan w:val="2"/>
            <w:vMerge/>
            <w:vAlign w:val="center"/>
          </w:tcPr>
          <w:p w:rsidR="00C76A50" w:rsidRPr="0017231B" w:rsidRDefault="00C76A50" w:rsidP="000760B8">
            <w:pPr>
              <w:pStyle w:val="TAC"/>
              <w:rPr>
                <w:rFonts w:cs="Arial"/>
                <w:lang w:eastAsia="ja-JP"/>
              </w:rPr>
            </w:pPr>
          </w:p>
        </w:tc>
      </w:tr>
      <w:tr w:rsidR="00C76A50" w:rsidRPr="000D22A2" w:rsidTr="000760B8">
        <w:trPr>
          <w:cantSplit/>
          <w:trHeight w:val="75"/>
          <w:jc w:val="center"/>
        </w:trPr>
        <w:tc>
          <w:tcPr>
            <w:tcW w:w="1358" w:type="dxa"/>
            <w:vMerge/>
            <w:vAlign w:val="center"/>
          </w:tcPr>
          <w:p w:rsidR="00C76A50" w:rsidRPr="0017231B" w:rsidRDefault="00C76A50" w:rsidP="000760B8">
            <w:pPr>
              <w:pStyle w:val="TAL"/>
              <w:rPr>
                <w:rFonts w:cs="Arial"/>
                <w:lang w:eastAsia="ja-JP"/>
              </w:rPr>
            </w:pPr>
          </w:p>
        </w:tc>
        <w:tc>
          <w:tcPr>
            <w:tcW w:w="1643" w:type="dxa"/>
            <w:vAlign w:val="center"/>
          </w:tcPr>
          <w:p w:rsidR="00C76A50" w:rsidRPr="0017231B" w:rsidRDefault="00C76A50" w:rsidP="000760B8">
            <w:pPr>
              <w:pStyle w:val="TAL"/>
              <w:rPr>
                <w:rFonts w:cs="Arial"/>
                <w:lang w:eastAsia="ko-KR"/>
              </w:rPr>
            </w:pPr>
            <w:r w:rsidRPr="0017231B">
              <w:rPr>
                <w:rFonts w:cs="Arial" w:hint="eastAsia"/>
                <w:lang w:eastAsia="ko-KR"/>
              </w:rPr>
              <w:t>Bands FS3_G</w:t>
            </w:r>
          </w:p>
        </w:tc>
        <w:tc>
          <w:tcPr>
            <w:tcW w:w="1414" w:type="dxa"/>
            <w:vMerge/>
            <w:vAlign w:val="center"/>
          </w:tcPr>
          <w:p w:rsidR="00C76A50" w:rsidRPr="0017231B" w:rsidRDefault="00C76A50" w:rsidP="000760B8">
            <w:pPr>
              <w:pStyle w:val="TAC"/>
              <w:rPr>
                <w:rFonts w:cs="Arial"/>
                <w:lang w:eastAsia="ja-JP"/>
              </w:rPr>
            </w:pPr>
          </w:p>
        </w:tc>
        <w:tc>
          <w:tcPr>
            <w:tcW w:w="1058" w:type="dxa"/>
            <w:vAlign w:val="center"/>
          </w:tcPr>
          <w:p w:rsidR="00C76A50" w:rsidRPr="0017231B" w:rsidRDefault="00C76A50" w:rsidP="000760B8">
            <w:pPr>
              <w:pStyle w:val="TAC"/>
              <w:rPr>
                <w:rFonts w:cs="Arial"/>
                <w:lang w:eastAsia="ko-KR"/>
              </w:rPr>
            </w:pPr>
            <w:r w:rsidRPr="0017231B">
              <w:rPr>
                <w:rFonts w:cs="Arial" w:hint="eastAsia"/>
                <w:lang w:eastAsia="ko-KR"/>
              </w:rPr>
              <w:t>-</w:t>
            </w:r>
          </w:p>
        </w:tc>
        <w:tc>
          <w:tcPr>
            <w:tcW w:w="1336" w:type="dxa"/>
            <w:vAlign w:val="center"/>
          </w:tcPr>
          <w:p w:rsidR="00C76A50" w:rsidRPr="0017231B" w:rsidRDefault="00C76A50" w:rsidP="000760B8">
            <w:pPr>
              <w:pStyle w:val="TAC"/>
              <w:rPr>
                <w:rFonts w:cs="Arial"/>
                <w:lang w:eastAsia="ja-JP"/>
              </w:rPr>
            </w:pPr>
            <w:r w:rsidRPr="0017231B">
              <w:rPr>
                <w:rFonts w:cs="Arial"/>
                <w:lang w:eastAsia="ja-JP"/>
              </w:rPr>
              <w:t>(Io for Channel 1 +</w:t>
            </w:r>
            <w:r w:rsidRPr="0017231B">
              <w:rPr>
                <w:rFonts w:cs="Arial" w:hint="eastAsia"/>
                <w:lang w:eastAsia="ko-KR"/>
              </w:rPr>
              <w:t>4.59</w:t>
            </w:r>
            <w:r w:rsidRPr="0017231B">
              <w:rPr>
                <w:rFonts w:cs="Arial"/>
                <w:lang w:eastAsia="ja-JP"/>
              </w:rPr>
              <w:t>dB</w:t>
            </w:r>
            <w:r w:rsidRPr="0017231B">
              <w:rPr>
                <w:rFonts w:cs="Arial" w:hint="eastAsia"/>
                <w:vertAlign w:val="superscript"/>
                <w:lang w:eastAsia="ko-KR"/>
              </w:rPr>
              <w:t>Note9</w:t>
            </w:r>
            <w:r w:rsidRPr="0017231B">
              <w:rPr>
                <w:rFonts w:cs="Arial" w:hint="eastAsia"/>
                <w:lang w:eastAsia="ko-KR"/>
              </w:rPr>
              <w:t>)</w:t>
            </w:r>
          </w:p>
        </w:tc>
        <w:tc>
          <w:tcPr>
            <w:tcW w:w="1139" w:type="dxa"/>
            <w:vAlign w:val="center"/>
          </w:tcPr>
          <w:p w:rsidR="00C76A50" w:rsidRPr="0017231B" w:rsidRDefault="00C76A50" w:rsidP="000760B8">
            <w:pPr>
              <w:pStyle w:val="TAC"/>
              <w:rPr>
                <w:rFonts w:cs="Arial"/>
                <w:lang w:eastAsia="ko-KR"/>
              </w:rPr>
            </w:pPr>
            <w:r w:rsidRPr="0017231B">
              <w:rPr>
                <w:rFonts w:cs="Arial"/>
                <w:lang w:eastAsia="ja-JP"/>
              </w:rPr>
              <w:t>(Io for Channel 1 +</w:t>
            </w:r>
            <w:r w:rsidRPr="0017231B">
              <w:rPr>
                <w:rFonts w:cs="Arial" w:hint="eastAsia"/>
                <w:lang w:eastAsia="ko-KR"/>
              </w:rPr>
              <w:t>4.59</w:t>
            </w:r>
            <w:r w:rsidRPr="0017231B">
              <w:rPr>
                <w:rFonts w:cs="Arial"/>
                <w:lang w:eastAsia="ja-JP"/>
              </w:rPr>
              <w:t>dB)</w:t>
            </w:r>
          </w:p>
        </w:tc>
      </w:tr>
      <w:tr w:rsidR="00C76A50" w:rsidRPr="000D22A2" w:rsidTr="000760B8">
        <w:trPr>
          <w:cantSplit/>
          <w:trHeight w:val="424"/>
          <w:jc w:val="center"/>
        </w:trPr>
        <w:tc>
          <w:tcPr>
            <w:tcW w:w="1358" w:type="dxa"/>
            <w:vAlign w:val="center"/>
          </w:tcPr>
          <w:p w:rsidR="00C76A50" w:rsidRPr="0017231B" w:rsidRDefault="00C76A50" w:rsidP="000760B8">
            <w:pPr>
              <w:pStyle w:val="TAL"/>
              <w:rPr>
                <w:rFonts w:cs="Arial"/>
                <w:lang w:eastAsia="ja-JP"/>
              </w:rPr>
            </w:pPr>
            <w:r w:rsidRPr="0017231B">
              <w:rPr>
                <w:rFonts w:cs="Arial"/>
                <w:position w:val="-12"/>
                <w:lang w:eastAsia="ja-JP"/>
              </w:rPr>
              <w:object w:dxaOrig="800" w:dyaOrig="380">
                <v:shape id="_x0000_i1093" type="#_x0000_t75" style="width:40.1pt;height:19pt" o:ole="" fillcolor="window">
                  <v:imagedata r:id="rId14" o:title=""/>
                </v:shape>
                <o:OLEObject Type="Embed" ProgID="Equation.3" ShapeID="_x0000_i1093" DrawAspect="Content" ObjectID="_1551875091" r:id="rId86"/>
              </w:object>
            </w:r>
          </w:p>
        </w:tc>
        <w:tc>
          <w:tcPr>
            <w:tcW w:w="1643" w:type="dxa"/>
            <w:vAlign w:val="center"/>
          </w:tcPr>
          <w:p w:rsidR="00C76A50" w:rsidRPr="0017231B" w:rsidRDefault="00C76A50" w:rsidP="000760B8">
            <w:pPr>
              <w:pStyle w:val="TAL"/>
              <w:rPr>
                <w:rFonts w:cs="Arial"/>
                <w:lang w:eastAsia="ko-KR"/>
              </w:rPr>
            </w:pPr>
          </w:p>
        </w:tc>
        <w:tc>
          <w:tcPr>
            <w:tcW w:w="1414" w:type="dxa"/>
            <w:vAlign w:val="center"/>
          </w:tcPr>
          <w:p w:rsidR="00C76A50" w:rsidRPr="0017231B" w:rsidRDefault="00C76A50" w:rsidP="000760B8">
            <w:pPr>
              <w:pStyle w:val="TAC"/>
              <w:rPr>
                <w:rFonts w:cs="Arial"/>
                <w:lang w:eastAsia="ko-KR"/>
              </w:rPr>
            </w:pPr>
            <w:r w:rsidRPr="0017231B">
              <w:rPr>
                <w:rFonts w:cs="Arial"/>
                <w:lang w:eastAsia="ja-JP"/>
              </w:rPr>
              <w:t>dB</w:t>
            </w:r>
          </w:p>
        </w:tc>
        <w:tc>
          <w:tcPr>
            <w:tcW w:w="1058" w:type="dxa"/>
            <w:vAlign w:val="center"/>
          </w:tcPr>
          <w:p w:rsidR="00C76A50" w:rsidRPr="0017231B" w:rsidRDefault="00C76A50" w:rsidP="000760B8">
            <w:pPr>
              <w:pStyle w:val="TAC"/>
              <w:rPr>
                <w:rFonts w:cs="Arial"/>
                <w:lang w:eastAsia="ko-KR"/>
              </w:rPr>
            </w:pPr>
            <w:r w:rsidRPr="0017231B">
              <w:rPr>
                <w:rFonts w:cs="Arial"/>
                <w:lang w:eastAsia="ja-JP"/>
              </w:rPr>
              <w:t>-4</w:t>
            </w:r>
          </w:p>
        </w:tc>
        <w:tc>
          <w:tcPr>
            <w:tcW w:w="1336" w:type="dxa"/>
            <w:vAlign w:val="center"/>
          </w:tcPr>
          <w:p w:rsidR="00C76A50" w:rsidRPr="0017231B" w:rsidRDefault="00C76A50" w:rsidP="000760B8">
            <w:pPr>
              <w:pStyle w:val="TAC"/>
              <w:rPr>
                <w:rFonts w:cs="Arial"/>
                <w:lang w:eastAsia="ko-KR"/>
              </w:rPr>
            </w:pPr>
            <w:r w:rsidRPr="0017231B">
              <w:rPr>
                <w:rFonts w:cs="Arial" w:hint="eastAsia"/>
                <w:lang w:eastAsia="ko-KR"/>
              </w:rPr>
              <w:t>-4</w:t>
            </w:r>
          </w:p>
        </w:tc>
        <w:tc>
          <w:tcPr>
            <w:tcW w:w="1139" w:type="dxa"/>
            <w:vAlign w:val="center"/>
          </w:tcPr>
          <w:p w:rsidR="00C76A50" w:rsidRPr="0017231B" w:rsidRDefault="00C76A50" w:rsidP="000760B8">
            <w:pPr>
              <w:pStyle w:val="TAC"/>
              <w:rPr>
                <w:rFonts w:cs="Arial"/>
                <w:lang w:eastAsia="ko-KR"/>
              </w:rPr>
            </w:pPr>
            <w:r w:rsidRPr="0017231B">
              <w:rPr>
                <w:rFonts w:cs="Arial" w:hint="eastAsia"/>
                <w:lang w:eastAsia="ko-KR"/>
              </w:rPr>
              <w:t>-4</w:t>
            </w:r>
          </w:p>
        </w:tc>
      </w:tr>
      <w:tr w:rsidR="00C76A50" w:rsidRPr="000D22A2" w:rsidTr="000760B8">
        <w:trPr>
          <w:jc w:val="center"/>
        </w:trPr>
        <w:tc>
          <w:tcPr>
            <w:tcW w:w="3001" w:type="dxa"/>
            <w:gridSpan w:val="2"/>
            <w:vAlign w:val="center"/>
          </w:tcPr>
          <w:p w:rsidR="00C76A50" w:rsidRPr="0017231B" w:rsidRDefault="00C76A50" w:rsidP="000760B8">
            <w:pPr>
              <w:pStyle w:val="TAL"/>
              <w:rPr>
                <w:rFonts w:cs="Arial"/>
                <w:lang w:eastAsia="ja-JP"/>
              </w:rPr>
            </w:pPr>
            <w:r w:rsidRPr="0017231B">
              <w:rPr>
                <w:rFonts w:cs="Arial"/>
                <w:lang w:eastAsia="ja-JP"/>
              </w:rPr>
              <w:t>Propagation condition</w:t>
            </w:r>
          </w:p>
        </w:tc>
        <w:tc>
          <w:tcPr>
            <w:tcW w:w="1414" w:type="dxa"/>
            <w:vAlign w:val="center"/>
          </w:tcPr>
          <w:p w:rsidR="00C76A50" w:rsidRPr="0017231B" w:rsidRDefault="00C76A50" w:rsidP="000760B8">
            <w:pPr>
              <w:pStyle w:val="TAC"/>
              <w:rPr>
                <w:rFonts w:cs="Arial"/>
                <w:lang w:eastAsia="ja-JP"/>
              </w:rPr>
            </w:pPr>
            <w:r w:rsidRPr="0017231B">
              <w:rPr>
                <w:rFonts w:cs="Arial"/>
                <w:lang w:eastAsia="ja-JP"/>
              </w:rPr>
              <w:t>-</w:t>
            </w:r>
          </w:p>
        </w:tc>
        <w:tc>
          <w:tcPr>
            <w:tcW w:w="3533" w:type="dxa"/>
            <w:gridSpan w:val="3"/>
            <w:vAlign w:val="center"/>
          </w:tcPr>
          <w:p w:rsidR="00C76A50" w:rsidRPr="0017231B" w:rsidRDefault="00C76A50" w:rsidP="000760B8">
            <w:pPr>
              <w:pStyle w:val="TAC"/>
              <w:rPr>
                <w:rFonts w:cs="Arial"/>
                <w:lang w:eastAsia="ja-JP"/>
              </w:rPr>
            </w:pPr>
            <w:r w:rsidRPr="0017231B">
              <w:rPr>
                <w:rFonts w:cs="Arial"/>
                <w:lang w:eastAsia="ja-JP"/>
              </w:rPr>
              <w:t>AWGN</w:t>
            </w:r>
          </w:p>
        </w:tc>
      </w:tr>
      <w:tr w:rsidR="00C76A50" w:rsidRPr="000D22A2" w:rsidTr="000760B8">
        <w:trPr>
          <w:jc w:val="center"/>
        </w:trPr>
        <w:tc>
          <w:tcPr>
            <w:tcW w:w="7948" w:type="dxa"/>
            <w:gridSpan w:val="6"/>
          </w:tcPr>
          <w:p w:rsidR="00C76A50" w:rsidRPr="0017231B" w:rsidRDefault="00C76A50" w:rsidP="000760B8">
            <w:pPr>
              <w:pStyle w:val="TAN"/>
              <w:rPr>
                <w:rFonts w:cs="Arial"/>
                <w:lang w:eastAsia="ja-JP"/>
              </w:rPr>
            </w:pPr>
            <w:r w:rsidRPr="0017231B">
              <w:rPr>
                <w:rFonts w:cs="Arial"/>
                <w:lang w:eastAsia="ja-JP"/>
              </w:rPr>
              <w:t>Note 1:</w:t>
            </w:r>
            <w:r w:rsidRPr="0017231B">
              <w:rPr>
                <w:rFonts w:cs="Arial"/>
                <w:lang w:eastAsia="ja-JP"/>
              </w:rPr>
              <w:tab/>
              <w:t>OCNG shall be used such that both cells are fully allocated and a constant total transmitted power spectral density is achieved for all OFDM symbols.</w:t>
            </w:r>
          </w:p>
          <w:p w:rsidR="00C76A50" w:rsidRPr="0017231B" w:rsidRDefault="00C76A50" w:rsidP="000760B8">
            <w:pPr>
              <w:pStyle w:val="TAN"/>
              <w:rPr>
                <w:rFonts w:cs="Arial"/>
                <w:lang w:eastAsia="zh-CN"/>
              </w:rPr>
            </w:pPr>
            <w:r w:rsidRPr="0017231B">
              <w:rPr>
                <w:rFonts w:cs="Arial"/>
                <w:lang w:eastAsia="ja-JP"/>
              </w:rPr>
              <w:t>Note 2:</w:t>
            </w:r>
            <w:r w:rsidRPr="0017231B">
              <w:rPr>
                <w:rFonts w:cs="Arial"/>
                <w:lang w:eastAsia="ja-JP"/>
              </w:rPr>
              <w:tab/>
              <w:t xml:space="preserve">Interference from other cells and noise sources not specified in the test is assumed to be constant over subcarriers and time and shall be modelled as AWGN of appropriate power for </w:t>
            </w:r>
            <w:r w:rsidRPr="0017231B">
              <w:rPr>
                <w:rFonts w:cs="Arial"/>
                <w:position w:val="-12"/>
                <w:lang w:eastAsia="ja-JP"/>
              </w:rPr>
              <w:object w:dxaOrig="400" w:dyaOrig="360">
                <v:shape id="_x0000_i1094" type="#_x0000_t75" style="width:20.4pt;height:18.35pt" o:ole="" fillcolor="window">
                  <v:imagedata r:id="rId54" o:title=""/>
                </v:shape>
                <o:OLEObject Type="Embed" ProgID="Equation.3" ShapeID="_x0000_i1094" DrawAspect="Content" ObjectID="_1551875092" r:id="rId87"/>
              </w:object>
            </w:r>
            <w:r w:rsidRPr="0017231B">
              <w:rPr>
                <w:rFonts w:cs="Arial"/>
                <w:lang w:eastAsia="ja-JP"/>
              </w:rPr>
              <w:t xml:space="preserve"> to be fulfilled.</w:t>
            </w:r>
          </w:p>
          <w:p w:rsidR="00C76A50" w:rsidRPr="0017231B" w:rsidRDefault="00C76A50" w:rsidP="000760B8">
            <w:pPr>
              <w:pStyle w:val="TAN"/>
              <w:rPr>
                <w:rFonts w:cs="Arial"/>
                <w:lang w:eastAsia="ko-KR"/>
              </w:rPr>
            </w:pPr>
            <w:r w:rsidRPr="0017231B">
              <w:rPr>
                <w:rFonts w:cs="Arial"/>
                <w:lang w:eastAsia="ja-JP"/>
              </w:rPr>
              <w:t>Note 3:</w:t>
            </w:r>
            <w:r w:rsidRPr="0017231B">
              <w:rPr>
                <w:rFonts w:cs="Arial"/>
                <w:lang w:eastAsia="ja-JP"/>
              </w:rPr>
              <w:tab/>
              <w:t>RSRP</w:t>
            </w:r>
            <w:r w:rsidRPr="0017231B">
              <w:rPr>
                <w:rFonts w:cs="Arial" w:hint="eastAsia"/>
                <w:lang w:eastAsia="ko-KR"/>
              </w:rPr>
              <w:t>, RSRQ</w:t>
            </w:r>
            <w:r w:rsidRPr="0017231B">
              <w:rPr>
                <w:rFonts w:cs="Arial"/>
                <w:lang w:eastAsia="ja-JP"/>
              </w:rPr>
              <w:t xml:space="preserve"> and Io levels have been derived from other parameters for information purposes. They are not settable parameters themselves.</w:t>
            </w:r>
            <w:r w:rsidRPr="0017231B">
              <w:rPr>
                <w:rFonts w:cs="Arial" w:hint="eastAsia"/>
                <w:lang w:eastAsia="ko-KR"/>
              </w:rPr>
              <w:t xml:space="preserve"> </w:t>
            </w:r>
          </w:p>
          <w:p w:rsidR="00C76A50" w:rsidRPr="0017231B" w:rsidRDefault="00C76A50" w:rsidP="000760B8">
            <w:pPr>
              <w:pStyle w:val="TAN"/>
              <w:rPr>
                <w:rFonts w:cs="Arial"/>
                <w:lang w:eastAsia="zh-CN"/>
              </w:rPr>
            </w:pPr>
            <w:r w:rsidRPr="0017231B">
              <w:rPr>
                <w:rFonts w:cs="Arial"/>
                <w:lang w:eastAsia="ja-JP"/>
              </w:rPr>
              <w:t>Note 4:</w:t>
            </w:r>
            <w:r w:rsidRPr="0017231B">
              <w:rPr>
                <w:rFonts w:cs="Arial"/>
                <w:lang w:eastAsia="ja-JP"/>
              </w:rPr>
              <w:tab/>
              <w:t>RSRP</w:t>
            </w:r>
            <w:r w:rsidRPr="0017231B">
              <w:rPr>
                <w:rFonts w:cs="Arial" w:hint="eastAsia"/>
                <w:lang w:eastAsia="ko-KR"/>
              </w:rPr>
              <w:t xml:space="preserve"> and RSRQ</w:t>
            </w:r>
            <w:r w:rsidRPr="0017231B">
              <w:rPr>
                <w:rFonts w:cs="Arial"/>
                <w:lang w:eastAsia="ja-JP"/>
              </w:rPr>
              <w:t xml:space="preserve"> minimum requirements are specified assuming independent interference and noise at each receiver antenna port.</w:t>
            </w:r>
          </w:p>
          <w:p w:rsidR="00C76A50" w:rsidRPr="0017231B" w:rsidRDefault="00C76A50" w:rsidP="000760B8">
            <w:pPr>
              <w:pStyle w:val="TAN"/>
              <w:rPr>
                <w:rFonts w:cs="Arial"/>
                <w:lang w:eastAsia="ja-JP"/>
              </w:rPr>
            </w:pPr>
            <w:r w:rsidRPr="0017231B">
              <w:rPr>
                <w:rFonts w:cs="Arial"/>
                <w:lang w:eastAsia="ja-JP"/>
              </w:rPr>
              <w:t>Note 5:</w:t>
            </w:r>
            <w:r w:rsidRPr="0017231B">
              <w:rPr>
                <w:rFonts w:cs="Arial"/>
                <w:lang w:eastAsia="ja-JP"/>
              </w:rPr>
              <w:tab/>
              <w:t>The selection of the bands for testing depends on the configuration of the carrier aggregation supported by the UEs.</w:t>
            </w:r>
          </w:p>
          <w:p w:rsidR="00C76A50" w:rsidRPr="0017231B" w:rsidRDefault="00C76A50" w:rsidP="000760B8">
            <w:pPr>
              <w:pStyle w:val="TAN"/>
              <w:rPr>
                <w:rFonts w:cs="Arial"/>
                <w:lang w:eastAsia="ja-JP"/>
              </w:rPr>
            </w:pPr>
            <w:r w:rsidRPr="0017231B">
              <w:rPr>
                <w:rFonts w:eastAsia="SimSun" w:cs="Arial"/>
                <w:lang w:eastAsia="ja-JP"/>
              </w:rPr>
              <w:t>Note 6:</w:t>
            </w:r>
            <w:r w:rsidRPr="0017231B">
              <w:rPr>
                <w:rFonts w:eastAsia="SimSun" w:cs="Arial"/>
                <w:lang w:eastAsia="ja-JP"/>
              </w:rPr>
              <w:tab/>
              <w:t xml:space="preserve">For Band 26, the tests shall be performed with </w:t>
            </w:r>
            <w:r w:rsidRPr="0017231B">
              <w:rPr>
                <w:rFonts w:cs="Arial"/>
                <w:lang w:eastAsia="ja-JP"/>
              </w:rPr>
              <w:t>the carrier frequency of</w:t>
            </w:r>
            <w:r w:rsidRPr="0017231B">
              <w:rPr>
                <w:rFonts w:eastAsia="SimSun" w:cs="Arial"/>
                <w:lang w:eastAsia="ja-JP"/>
              </w:rPr>
              <w:t xml:space="preserve"> the assigned E-UTRA channel bandwidth within 865-894 MHz</w:t>
            </w:r>
          </w:p>
          <w:p w:rsidR="00C76A50" w:rsidRPr="0017231B" w:rsidRDefault="00C76A50" w:rsidP="000760B8">
            <w:pPr>
              <w:pStyle w:val="TAN"/>
              <w:rPr>
                <w:rFonts w:cs="Arial"/>
                <w:lang w:eastAsia="ko-KR"/>
              </w:rPr>
            </w:pPr>
            <w:r w:rsidRPr="0017231B">
              <w:rPr>
                <w:rFonts w:cs="Arial"/>
                <w:lang w:eastAsia="ko-KR"/>
              </w:rPr>
              <w:t>Note 7:</w:t>
            </w:r>
            <w:r w:rsidRPr="0017231B">
              <w:rPr>
                <w:rFonts w:cs="Arial"/>
                <w:lang w:eastAsia="ko-KR"/>
              </w:rPr>
              <w:tab/>
              <w:t>This test verifies the RRM requirement which is independent of channel bandwidth and is performed according to the principle defined in section A.3.6.1.</w:t>
            </w:r>
          </w:p>
          <w:p w:rsidR="00C76A50" w:rsidRPr="0017231B" w:rsidRDefault="00C76A50" w:rsidP="000760B8">
            <w:pPr>
              <w:pStyle w:val="TAN"/>
              <w:rPr>
                <w:rFonts w:cs="Arial"/>
                <w:lang w:eastAsia="ko-KR"/>
              </w:rPr>
            </w:pPr>
            <w:r w:rsidRPr="0017231B">
              <w:rPr>
                <w:rFonts w:cs="Arial"/>
                <w:lang w:eastAsia="zh-CN"/>
              </w:rPr>
              <w:t>Note 8:</w:t>
            </w:r>
            <w:r w:rsidRPr="0017231B">
              <w:rPr>
                <w:rFonts w:cs="Arial"/>
                <w:lang w:eastAsia="zh-CN"/>
              </w:rPr>
              <w:tab/>
              <w:t>E-UTRA operating band groups are as defined in Section 3.5.</w:t>
            </w:r>
          </w:p>
          <w:p w:rsidR="00C76A50" w:rsidRPr="0017231B" w:rsidRDefault="00C76A50" w:rsidP="000760B8">
            <w:pPr>
              <w:pStyle w:val="TAN"/>
              <w:rPr>
                <w:rFonts w:cs="Arial"/>
                <w:lang w:eastAsia="ko-KR"/>
              </w:rPr>
            </w:pPr>
            <w:r w:rsidRPr="0017231B">
              <w:rPr>
                <w:rFonts w:cs="Arial" w:hint="eastAsia"/>
                <w:lang w:eastAsia="ko-KR"/>
              </w:rPr>
              <w:t>Note 9:</w:t>
            </w:r>
            <w:r w:rsidRPr="0017231B">
              <w:rPr>
                <w:rFonts w:cs="Arial"/>
                <w:lang w:eastAsia="zh-CN"/>
              </w:rPr>
              <w:tab/>
            </w:r>
            <w:r w:rsidRPr="0017231B">
              <w:rPr>
                <w:rFonts w:cs="Arial" w:hint="eastAsia"/>
                <w:lang w:eastAsia="ko-KR"/>
              </w:rPr>
              <w:t xml:space="preserve"> The value is corresponding to DRS transmission through LBT operation in Cell3.</w:t>
            </w:r>
          </w:p>
        </w:tc>
      </w:tr>
    </w:tbl>
    <w:p w:rsidR="00C76A50" w:rsidRPr="000D22A2" w:rsidRDefault="00C76A50" w:rsidP="00C76A50"/>
    <w:p w:rsidR="00C76A50" w:rsidRPr="000D22A2" w:rsidRDefault="00C76A50" w:rsidP="00C76A50">
      <w:pPr>
        <w:pStyle w:val="Heading4"/>
      </w:pPr>
      <w:r w:rsidRPr="000D22A2">
        <w:t>A.9.</w:t>
      </w:r>
      <w:r>
        <w:rPr>
          <w:rFonts w:hint="eastAsia"/>
        </w:rPr>
        <w:t>2</w:t>
      </w:r>
      <w:r w:rsidRPr="000D22A2">
        <w:t>.</w:t>
      </w:r>
      <w:r>
        <w:rPr>
          <w:rFonts w:hint="eastAsia"/>
        </w:rPr>
        <w:t>51</w:t>
      </w:r>
      <w:r w:rsidRPr="000D22A2">
        <w:t>.3</w:t>
      </w:r>
      <w:r w:rsidRPr="000D22A2">
        <w:tab/>
        <w:t>Test Requirements</w:t>
      </w:r>
    </w:p>
    <w:p w:rsidR="00C76A50" w:rsidRPr="000D22A2" w:rsidRDefault="00C76A50" w:rsidP="00C76A50">
      <w:pPr>
        <w:rPr>
          <w:lang w:eastAsia="zh-CN"/>
        </w:rPr>
      </w:pPr>
      <w:r w:rsidRPr="000D22A2">
        <w:t>In the test, the performance of RSR</w:t>
      </w:r>
      <w:r>
        <w:rPr>
          <w:rFonts w:hint="eastAsia"/>
        </w:rPr>
        <w:t>Q</w:t>
      </w:r>
      <w:r w:rsidRPr="000D22A2">
        <w:t xml:space="preserve"> measurements is verified from following </w:t>
      </w:r>
      <w:r w:rsidRPr="000D22A2">
        <w:rPr>
          <w:rFonts w:hint="eastAsia"/>
        </w:rPr>
        <w:t>three</w:t>
      </w:r>
      <w:r w:rsidRPr="000D22A2">
        <w:t xml:space="preserve"> perspectives:</w:t>
      </w:r>
    </w:p>
    <w:p w:rsidR="00C76A50" w:rsidRPr="000D22A2" w:rsidRDefault="00C76A50" w:rsidP="00C76A50">
      <w:pPr>
        <w:pStyle w:val="B1"/>
      </w:pPr>
      <w:r w:rsidRPr="000D22A2">
        <w:t>-</w:t>
      </w:r>
      <w:r w:rsidRPr="000D22A2">
        <w:tab/>
        <w:t>The absolute accuracy of intra-frequency RSR</w:t>
      </w:r>
      <w:r>
        <w:rPr>
          <w:rFonts w:hint="eastAsia"/>
          <w:lang w:eastAsia="ko-KR"/>
        </w:rPr>
        <w:t>Q</w:t>
      </w:r>
      <w:r w:rsidRPr="000D22A2">
        <w:t xml:space="preserve"> measurements for Cell </w:t>
      </w:r>
      <w:r w:rsidRPr="000D22A2">
        <w:rPr>
          <w:rFonts w:hint="eastAsia"/>
        </w:rPr>
        <w:t>3</w:t>
      </w:r>
      <w:r w:rsidRPr="000D22A2">
        <w:t xml:space="preserve"> on the secondary component carrier</w:t>
      </w:r>
      <w:r>
        <w:rPr>
          <w:rFonts w:hint="eastAsia"/>
          <w:lang w:eastAsia="ko-KR"/>
        </w:rPr>
        <w:t xml:space="preserve"> with frame structure 3</w:t>
      </w:r>
      <w:r w:rsidRPr="000D22A2">
        <w:t xml:space="preserve"> shall fulfil the requirements defined in clause 9.1.</w:t>
      </w:r>
      <w:r>
        <w:rPr>
          <w:rFonts w:hint="eastAsia"/>
          <w:lang w:eastAsia="ko-KR"/>
        </w:rPr>
        <w:t>19.2</w:t>
      </w:r>
      <w:r w:rsidRPr="000D22A2">
        <w:t>.</w:t>
      </w:r>
    </w:p>
    <w:p w:rsidR="00C76A50" w:rsidRDefault="00C76A50" w:rsidP="00C76A50">
      <w:pPr>
        <w:pStyle w:val="B1"/>
      </w:pPr>
      <w:r w:rsidRPr="000D22A2">
        <w:t>-</w:t>
      </w:r>
      <w:r w:rsidRPr="000D22A2">
        <w:tab/>
        <w:t>The relative accuracy of inter-frequency RSR</w:t>
      </w:r>
      <w:r>
        <w:rPr>
          <w:rFonts w:hint="eastAsia"/>
          <w:lang w:eastAsia="ko-KR"/>
        </w:rPr>
        <w:t>Q</w:t>
      </w:r>
      <w:r w:rsidRPr="000D22A2">
        <w:t xml:space="preserve"> measurements </w:t>
      </w:r>
      <w:r w:rsidRPr="00144DFA">
        <w:t>between the primary and secondary component carrier</w:t>
      </w:r>
      <w:r w:rsidRPr="00144DFA">
        <w:rPr>
          <w:rFonts w:hint="eastAsia"/>
          <w:lang w:eastAsia="ko-KR"/>
        </w:rPr>
        <w:t xml:space="preserve">s </w:t>
      </w:r>
      <w:r w:rsidRPr="00144DFA">
        <w:t xml:space="preserve">for Cell </w:t>
      </w:r>
      <w:r w:rsidRPr="00144DFA">
        <w:rPr>
          <w:rFonts w:hint="eastAsia"/>
        </w:rPr>
        <w:t>3</w:t>
      </w:r>
      <w:r w:rsidRPr="00144DFA">
        <w:t xml:space="preserve"> relative to Cell 1</w:t>
      </w:r>
      <w:r w:rsidRPr="000D22A2">
        <w:t xml:space="preserve"> shall fulfil the requirements defined in clause 9.1.</w:t>
      </w:r>
      <w:r>
        <w:rPr>
          <w:rFonts w:hint="eastAsia"/>
          <w:lang w:eastAsia="ko-KR"/>
        </w:rPr>
        <w:t>19</w:t>
      </w:r>
      <w:r w:rsidRPr="000D22A2">
        <w:t>.</w:t>
      </w:r>
      <w:r>
        <w:rPr>
          <w:rFonts w:hint="eastAsia"/>
          <w:lang w:eastAsia="ko-KR"/>
        </w:rPr>
        <w:t>2</w:t>
      </w:r>
      <w:r>
        <w:t>.</w:t>
      </w:r>
    </w:p>
    <w:p w:rsidR="00C76A50" w:rsidRPr="000D22A2" w:rsidRDefault="00C76A50" w:rsidP="00C76A50">
      <w:pPr>
        <w:pStyle w:val="Heading3"/>
      </w:pPr>
      <w:r w:rsidRPr="000D22A2">
        <w:rPr>
          <w:lang w:eastAsia="zh-CN"/>
        </w:rPr>
        <w:t>A.9.</w:t>
      </w:r>
      <w:r>
        <w:rPr>
          <w:rFonts w:hint="eastAsia"/>
        </w:rPr>
        <w:t>2</w:t>
      </w:r>
      <w:r w:rsidRPr="000D22A2">
        <w:rPr>
          <w:lang w:eastAsia="zh-CN"/>
        </w:rPr>
        <w:t>.</w:t>
      </w:r>
      <w:r>
        <w:rPr>
          <w:rFonts w:hint="eastAsia"/>
        </w:rPr>
        <w:t>52</w:t>
      </w:r>
      <w:r w:rsidRPr="000D22A2">
        <w:rPr>
          <w:lang w:eastAsia="zh-CN"/>
        </w:rPr>
        <w:tab/>
      </w:r>
      <w:del w:id="105" w:author="Karajani Bledar 1SI1" w:date="2017-03-24T11:11:00Z">
        <w:r w:rsidDel="00B46F15">
          <w:rPr>
            <w:rFonts w:hint="eastAsia"/>
          </w:rPr>
          <w:delText>T</w:delText>
        </w:r>
        <w:r w:rsidRPr="000D22A2" w:rsidDel="00B46F15">
          <w:delText xml:space="preserve">DD </w:delText>
        </w:r>
        <w:r w:rsidDel="00B46F15">
          <w:rPr>
            <w:rFonts w:hint="eastAsia"/>
          </w:rPr>
          <w:delText>i</w:delText>
        </w:r>
      </w:del>
      <w:ins w:id="106" w:author="Karajani Bledar 1SI1" w:date="2017-03-24T11:45:00Z">
        <w:r w:rsidR="0091569A">
          <w:t xml:space="preserve">FS3 </w:t>
        </w:r>
      </w:ins>
      <w:ins w:id="107" w:author="Karajani Bledar 1SI1" w:date="2017-03-24T11:11:00Z">
        <w:r w:rsidR="00B46F15">
          <w:t>I</w:t>
        </w:r>
      </w:ins>
      <w:r w:rsidRPr="001B069A">
        <w:t>ntra</w:t>
      </w:r>
      <w:r>
        <w:rPr>
          <w:rFonts w:hint="eastAsia"/>
        </w:rPr>
        <w:t xml:space="preserve"> </w:t>
      </w:r>
      <w:r w:rsidRPr="001B069A">
        <w:t>frequency absolute and relative R</w:t>
      </w:r>
      <w:r>
        <w:t>SR</w:t>
      </w:r>
      <w:r>
        <w:rPr>
          <w:rFonts w:hint="eastAsia"/>
        </w:rPr>
        <w:t>Q</w:t>
      </w:r>
      <w:r>
        <w:t xml:space="preserve"> accuracies </w:t>
      </w:r>
      <w:del w:id="108" w:author="Karajani Bledar 1SI1" w:date="2017-03-24T11:45:00Z">
        <w:r w:rsidDel="0091569A">
          <w:delText xml:space="preserve">for </w:delText>
        </w:r>
      </w:del>
      <w:del w:id="109" w:author="Karajani Bledar 1SI1" w:date="2017-03-24T11:15:00Z">
        <w:r w:rsidDel="00F84E27">
          <w:delText xml:space="preserve">SCell with </w:delText>
        </w:r>
      </w:del>
      <w:del w:id="110" w:author="Karajani Bledar 1SI1" w:date="2017-03-24T11:14:00Z">
        <w:r w:rsidDel="00F84E27">
          <w:rPr>
            <w:rFonts w:hint="eastAsia"/>
          </w:rPr>
          <w:delText>f</w:delText>
        </w:r>
      </w:del>
      <w:del w:id="111" w:author="Karajani Bledar 1SI1" w:date="2017-03-24T11:45:00Z">
        <w:r w:rsidDel="0091569A">
          <w:rPr>
            <w:rFonts w:hint="eastAsia"/>
          </w:rPr>
          <w:delText xml:space="preserve">rame </w:delText>
        </w:r>
      </w:del>
      <w:del w:id="112" w:author="Karajani Bledar 1SI1" w:date="2017-03-24T11:14:00Z">
        <w:r w:rsidDel="00F84E27">
          <w:rPr>
            <w:rFonts w:hint="eastAsia"/>
          </w:rPr>
          <w:delText>s</w:delText>
        </w:r>
      </w:del>
      <w:del w:id="113" w:author="Karajani Bledar 1SI1" w:date="2017-03-24T11:45:00Z">
        <w:r w:rsidDel="0091569A">
          <w:rPr>
            <w:rFonts w:hint="eastAsia"/>
          </w:rPr>
          <w:delText xml:space="preserve">tructure </w:delText>
        </w:r>
        <w:r w:rsidRPr="001B069A" w:rsidDel="0091569A">
          <w:delText>3</w:delText>
        </w:r>
      </w:del>
      <w:ins w:id="114" w:author="Karajani Bledar 1SI1" w:date="2017-03-24T11:45:00Z">
        <w:r w:rsidR="0091569A">
          <w:t>with</w:t>
        </w:r>
      </w:ins>
      <w:ins w:id="115" w:author="Karajani Bledar 1SI1" w:date="2017-03-24T11:11:00Z">
        <w:r w:rsidR="00B46F15">
          <w:t xml:space="preserve"> TDD PCell</w:t>
        </w:r>
      </w:ins>
    </w:p>
    <w:p w:rsidR="00C76A50" w:rsidRPr="000D22A2" w:rsidRDefault="00C76A50" w:rsidP="00C76A50">
      <w:pPr>
        <w:pStyle w:val="Heading4"/>
      </w:pPr>
      <w:r w:rsidRPr="000D22A2">
        <w:t>A.9.</w:t>
      </w:r>
      <w:r>
        <w:rPr>
          <w:rFonts w:hint="eastAsia"/>
        </w:rPr>
        <w:t>2</w:t>
      </w:r>
      <w:r w:rsidRPr="000D22A2">
        <w:t>.</w:t>
      </w:r>
      <w:r>
        <w:rPr>
          <w:rFonts w:hint="eastAsia"/>
        </w:rPr>
        <w:t>52</w:t>
      </w:r>
      <w:r w:rsidRPr="000D22A2">
        <w:t>.1</w:t>
      </w:r>
      <w:r w:rsidRPr="000D22A2">
        <w:tab/>
        <w:t>Test Purpose and Environment</w:t>
      </w:r>
    </w:p>
    <w:p w:rsidR="00C76A50" w:rsidRPr="000D22A2" w:rsidRDefault="00C76A50" w:rsidP="00C76A50">
      <w:pPr>
        <w:rPr>
          <w:lang w:eastAsia="zh-CN"/>
        </w:rPr>
      </w:pPr>
      <w:r w:rsidRPr="000D22A2">
        <w:t>The purpose of this test is to verify that the</w:t>
      </w:r>
      <w:r w:rsidRPr="000D22A2">
        <w:rPr>
          <w:rFonts w:hint="eastAsia"/>
          <w:lang w:eastAsia="zh-CN"/>
        </w:rPr>
        <w:t xml:space="preserve"> </w:t>
      </w:r>
      <w:r>
        <w:rPr>
          <w:rFonts w:hint="eastAsia"/>
        </w:rPr>
        <w:t>T</w:t>
      </w:r>
      <w:r w:rsidRPr="000D22A2">
        <w:rPr>
          <w:rFonts w:hint="eastAsia"/>
          <w:lang w:eastAsia="zh-CN"/>
        </w:rPr>
        <w:t xml:space="preserve">DD </w:t>
      </w:r>
      <w:r>
        <w:rPr>
          <w:rFonts w:hint="eastAsia"/>
        </w:rPr>
        <w:t xml:space="preserve">intra frequency </w:t>
      </w:r>
      <w:r w:rsidRPr="000D22A2">
        <w:t>RSR</w:t>
      </w:r>
      <w:r>
        <w:rPr>
          <w:rFonts w:hint="eastAsia"/>
        </w:rPr>
        <w:t>Q</w:t>
      </w:r>
      <w:r w:rsidRPr="000D22A2">
        <w:rPr>
          <w:rFonts w:hint="eastAsia"/>
          <w:lang w:eastAsia="zh-CN"/>
        </w:rPr>
        <w:t xml:space="preserve"> absolute and relative </w:t>
      </w:r>
      <w:r w:rsidRPr="000D22A2">
        <w:rPr>
          <w:rFonts w:hint="eastAsia"/>
        </w:rPr>
        <w:t xml:space="preserve">measurement </w:t>
      </w:r>
      <w:r w:rsidRPr="000D22A2">
        <w:rPr>
          <w:rFonts w:hint="eastAsia"/>
          <w:lang w:eastAsia="zh-CN"/>
        </w:rPr>
        <w:t>accurac</w:t>
      </w:r>
      <w:r w:rsidRPr="000D22A2">
        <w:rPr>
          <w:rFonts w:hint="eastAsia"/>
        </w:rPr>
        <w:t>ies</w:t>
      </w:r>
      <w:r w:rsidRPr="000D22A2">
        <w:rPr>
          <w:rFonts w:hint="eastAsia"/>
          <w:lang w:eastAsia="zh-CN"/>
        </w:rPr>
        <w:t xml:space="preserve"> in carrier aggregation</w:t>
      </w:r>
      <w:r w:rsidRPr="000D22A2">
        <w:t xml:space="preserve"> </w:t>
      </w:r>
      <w:r>
        <w:rPr>
          <w:rFonts w:hint="eastAsia"/>
        </w:rPr>
        <w:t xml:space="preserve">with frame structure 3 </w:t>
      </w:r>
      <w:r w:rsidRPr="000D22A2">
        <w:t xml:space="preserve">in </w:t>
      </w:r>
      <w:r>
        <w:rPr>
          <w:rFonts w:hint="eastAsia"/>
        </w:rPr>
        <w:t xml:space="preserve">the configured DMTC occasion </w:t>
      </w:r>
      <w:r w:rsidRPr="000D22A2">
        <w:rPr>
          <w:rFonts w:hint="eastAsia"/>
          <w:lang w:eastAsia="zh-CN"/>
        </w:rPr>
        <w:t>are</w:t>
      </w:r>
      <w:r w:rsidRPr="000D22A2">
        <w:t xml:space="preserve"> within the specified limits. This test will verify </w:t>
      </w:r>
      <w:r w:rsidRPr="000D22A2">
        <w:rPr>
          <w:rFonts w:hint="eastAsia"/>
          <w:lang w:eastAsia="zh-CN"/>
        </w:rPr>
        <w:t>the ab</w:t>
      </w:r>
      <w:r w:rsidRPr="000D22A2">
        <w:rPr>
          <w:lang w:eastAsia="zh-CN"/>
        </w:rPr>
        <w:t>s</w:t>
      </w:r>
      <w:r w:rsidRPr="000D22A2">
        <w:rPr>
          <w:rFonts w:hint="eastAsia"/>
          <w:lang w:eastAsia="zh-CN"/>
        </w:rPr>
        <w:t>o</w:t>
      </w:r>
      <w:r w:rsidRPr="000D22A2">
        <w:rPr>
          <w:lang w:eastAsia="zh-CN"/>
        </w:rPr>
        <w:t>l</w:t>
      </w:r>
      <w:r w:rsidRPr="000D22A2">
        <w:rPr>
          <w:rFonts w:hint="eastAsia"/>
          <w:lang w:eastAsia="zh-CN"/>
        </w:rPr>
        <w:t>ute RSR</w:t>
      </w:r>
      <w:r>
        <w:rPr>
          <w:rFonts w:hint="eastAsia"/>
        </w:rPr>
        <w:t>Q</w:t>
      </w:r>
      <w:r w:rsidRPr="000D22A2">
        <w:rPr>
          <w:rFonts w:hint="eastAsia"/>
          <w:lang w:eastAsia="zh-CN"/>
        </w:rPr>
        <w:t xml:space="preserve"> accuracy requirement of </w:t>
      </w:r>
      <w:r w:rsidRPr="000D22A2">
        <w:t xml:space="preserve">the </w:t>
      </w:r>
      <w:r w:rsidRPr="000D22A2">
        <w:rPr>
          <w:rFonts w:hint="eastAsia"/>
          <w:lang w:eastAsia="zh-CN"/>
        </w:rPr>
        <w:t>secondary</w:t>
      </w:r>
      <w:r w:rsidRPr="000D22A2">
        <w:t xml:space="preserve"> component carrier</w:t>
      </w:r>
      <w:r w:rsidRPr="000D22A2">
        <w:rPr>
          <w:rFonts w:hint="eastAsia"/>
          <w:lang w:eastAsia="zh-CN"/>
        </w:rPr>
        <w:t xml:space="preserve"> defined in clause</w:t>
      </w:r>
      <w:r w:rsidRPr="000D22A2">
        <w:rPr>
          <w:lang w:eastAsia="zh-CN"/>
        </w:rPr>
        <w:t> </w:t>
      </w:r>
      <w:r w:rsidRPr="000D22A2">
        <w:t>9.1.</w:t>
      </w:r>
      <w:r>
        <w:rPr>
          <w:rFonts w:hint="eastAsia"/>
        </w:rPr>
        <w:t>19</w:t>
      </w:r>
      <w:r w:rsidRPr="000D22A2">
        <w:t>.</w:t>
      </w:r>
      <w:r>
        <w:rPr>
          <w:rFonts w:hint="eastAsia"/>
        </w:rPr>
        <w:t>2</w:t>
      </w:r>
      <w:r w:rsidRPr="000D22A2">
        <w:rPr>
          <w:rFonts w:hint="eastAsia"/>
          <w:lang w:eastAsia="zh-CN"/>
        </w:rPr>
        <w:t xml:space="preserve">. </w:t>
      </w:r>
      <w:r w:rsidRPr="007E642B">
        <w:rPr>
          <w:rFonts w:hint="eastAsia"/>
          <w:lang w:eastAsia="zh-CN"/>
        </w:rPr>
        <w:t xml:space="preserve">The test will also verify </w:t>
      </w:r>
      <w:r w:rsidRPr="007E642B">
        <w:t>the primary and secondary component carrier relative RSR</w:t>
      </w:r>
      <w:r w:rsidRPr="007E642B">
        <w:rPr>
          <w:rFonts w:hint="eastAsia"/>
        </w:rPr>
        <w:t>Q</w:t>
      </w:r>
      <w:r w:rsidRPr="007E642B">
        <w:t xml:space="preserve"> accuracy requirement defined in Clause 9.1.</w:t>
      </w:r>
      <w:r w:rsidRPr="007E642B">
        <w:rPr>
          <w:rFonts w:hint="eastAsia"/>
        </w:rPr>
        <w:t>19</w:t>
      </w:r>
      <w:r w:rsidRPr="007E642B">
        <w:t>.</w:t>
      </w:r>
      <w:r w:rsidRPr="007E642B">
        <w:rPr>
          <w:rFonts w:hint="eastAsia"/>
        </w:rPr>
        <w:t>2</w:t>
      </w:r>
      <w:r w:rsidRPr="007E642B">
        <w:t>.</w:t>
      </w:r>
    </w:p>
    <w:p w:rsidR="00C76A50" w:rsidRPr="000D22A2" w:rsidRDefault="00C76A50" w:rsidP="00C76A50">
      <w:pPr>
        <w:pStyle w:val="Heading4"/>
      </w:pPr>
      <w:r w:rsidRPr="000D22A2">
        <w:t>A.9.</w:t>
      </w:r>
      <w:r>
        <w:rPr>
          <w:rFonts w:hint="eastAsia"/>
        </w:rPr>
        <w:t>2</w:t>
      </w:r>
      <w:r w:rsidRPr="000D22A2">
        <w:t>.</w:t>
      </w:r>
      <w:r>
        <w:rPr>
          <w:rFonts w:hint="eastAsia"/>
        </w:rPr>
        <w:t>52</w:t>
      </w:r>
      <w:r w:rsidRPr="000D22A2">
        <w:t>.2</w:t>
      </w:r>
      <w:r w:rsidRPr="000D22A2">
        <w:tab/>
        <w:t>Test parameters</w:t>
      </w:r>
    </w:p>
    <w:p w:rsidR="00C76A50" w:rsidRPr="000D22A2" w:rsidRDefault="00C76A50" w:rsidP="00C76A50">
      <w:r w:rsidRPr="000D22A2">
        <w:rPr>
          <w:lang w:eastAsia="zh-CN"/>
        </w:rPr>
        <w:t>I</w:t>
      </w:r>
      <w:r w:rsidRPr="000D22A2">
        <w:rPr>
          <w:rFonts w:hint="eastAsia"/>
          <w:lang w:eastAsia="zh-CN"/>
        </w:rPr>
        <w:t xml:space="preserve">n this </w:t>
      </w:r>
      <w:r w:rsidRPr="000D22A2">
        <w:rPr>
          <w:rFonts w:hint="eastAsia"/>
        </w:rPr>
        <w:t xml:space="preserve">test </w:t>
      </w:r>
      <w:r w:rsidRPr="000D22A2">
        <w:rPr>
          <w:rFonts w:hint="eastAsia"/>
          <w:lang w:eastAsia="zh-CN"/>
        </w:rPr>
        <w:t>case</w:t>
      </w:r>
      <w:r w:rsidRPr="000D22A2">
        <w:rPr>
          <w:rFonts w:hint="eastAsia"/>
        </w:rPr>
        <w:t>,</w:t>
      </w:r>
      <w:r w:rsidRPr="000D22A2">
        <w:rPr>
          <w:rFonts w:hint="eastAsia"/>
          <w:lang w:eastAsia="zh-CN"/>
        </w:rPr>
        <w:t xml:space="preserve"> </w:t>
      </w:r>
      <w:r w:rsidRPr="000D22A2">
        <w:rPr>
          <w:rFonts w:hint="eastAsia"/>
        </w:rPr>
        <w:t>C</w:t>
      </w:r>
      <w:r w:rsidRPr="000D22A2">
        <w:rPr>
          <w:rFonts w:hint="eastAsia"/>
          <w:lang w:eastAsia="zh-CN"/>
        </w:rPr>
        <w:t xml:space="preserve">ell1 is PCell on the primary component carrier, </w:t>
      </w:r>
      <w:r w:rsidRPr="000D22A2">
        <w:rPr>
          <w:rFonts w:hint="eastAsia"/>
        </w:rPr>
        <w:t>C</w:t>
      </w:r>
      <w:r w:rsidRPr="000D22A2">
        <w:rPr>
          <w:rFonts w:hint="eastAsia"/>
          <w:lang w:eastAsia="zh-CN"/>
        </w:rPr>
        <w:t>ell2 is SCell on the secondary component carrier</w:t>
      </w:r>
      <w:r>
        <w:rPr>
          <w:rFonts w:hint="eastAsia"/>
        </w:rPr>
        <w:t xml:space="preserve"> with frame structure 3</w:t>
      </w:r>
      <w:r w:rsidRPr="000D22A2">
        <w:rPr>
          <w:rFonts w:hint="eastAsia"/>
          <w:lang w:eastAsia="zh-CN"/>
        </w:rPr>
        <w:t xml:space="preserve"> and activated, and </w:t>
      </w:r>
      <w:r w:rsidRPr="000D22A2">
        <w:rPr>
          <w:rFonts w:hint="eastAsia"/>
        </w:rPr>
        <w:t>C</w:t>
      </w:r>
      <w:r w:rsidRPr="000D22A2">
        <w:rPr>
          <w:rFonts w:hint="eastAsia"/>
          <w:lang w:eastAsia="zh-CN"/>
        </w:rPr>
        <w:t xml:space="preserve">ell3 is the neighboring cell on the </w:t>
      </w:r>
      <w:r>
        <w:rPr>
          <w:rFonts w:hint="eastAsia"/>
        </w:rPr>
        <w:t xml:space="preserve">same </w:t>
      </w:r>
      <w:r w:rsidRPr="000D22A2">
        <w:rPr>
          <w:rFonts w:hint="eastAsia"/>
          <w:lang w:eastAsia="zh-CN"/>
        </w:rPr>
        <w:t>secondary component carrier</w:t>
      </w:r>
      <w:r>
        <w:rPr>
          <w:rFonts w:hint="eastAsia"/>
        </w:rPr>
        <w:t xml:space="preserve"> of Cell2</w:t>
      </w:r>
      <w:r w:rsidRPr="000D22A2">
        <w:rPr>
          <w:rFonts w:hint="eastAsia"/>
          <w:lang w:eastAsia="zh-CN"/>
        </w:rPr>
        <w:t xml:space="preserve">. </w:t>
      </w:r>
      <w:r w:rsidRPr="000D22A2">
        <w:rPr>
          <w:lang w:eastAsia="zh-CN"/>
        </w:rPr>
        <w:t xml:space="preserve">The test parameters are given in Table </w:t>
      </w:r>
      <w:r w:rsidRPr="000D22A2">
        <w:t>A.9.</w:t>
      </w:r>
      <w:r>
        <w:rPr>
          <w:rFonts w:hint="eastAsia"/>
        </w:rPr>
        <w:t>2</w:t>
      </w:r>
      <w:r w:rsidRPr="000D22A2">
        <w:t>.</w:t>
      </w:r>
      <w:r>
        <w:rPr>
          <w:rFonts w:hint="eastAsia"/>
        </w:rPr>
        <w:t>52</w:t>
      </w:r>
      <w:r w:rsidRPr="000D22A2">
        <w:t>.2-1</w:t>
      </w:r>
      <w:r w:rsidRPr="000D22A2">
        <w:rPr>
          <w:rFonts w:hint="eastAsia"/>
          <w:lang w:eastAsia="zh-CN"/>
        </w:rPr>
        <w:t>.</w:t>
      </w:r>
      <w:r w:rsidRPr="000D22A2">
        <w:rPr>
          <w:rFonts w:hint="eastAsia"/>
        </w:rPr>
        <w:t xml:space="preserve"> The </w:t>
      </w:r>
      <w:r w:rsidRPr="000D22A2">
        <w:t>DMTC configuration</w:t>
      </w:r>
      <w:r>
        <w:rPr>
          <w:rFonts w:hint="eastAsia"/>
        </w:rPr>
        <w:t xml:space="preserve"> for Cell2 and Cell3</w:t>
      </w:r>
      <w:r w:rsidRPr="000D22A2">
        <w:t xml:space="preserve"> is provided to the UE in the </w:t>
      </w:r>
      <w:r w:rsidRPr="000D22A2">
        <w:rPr>
          <w:i/>
        </w:rPr>
        <w:t>measDS-Config</w:t>
      </w:r>
      <w:r w:rsidRPr="000D22A2">
        <w:t xml:space="preserve"> before the start of the test.</w:t>
      </w:r>
      <w:r>
        <w:rPr>
          <w:rFonts w:hint="eastAsia"/>
        </w:rPr>
        <w:t xml:space="preserve"> </w:t>
      </w:r>
    </w:p>
    <w:p w:rsidR="00C76A50" w:rsidRPr="000D22A2" w:rsidRDefault="00C76A50" w:rsidP="00C76A50">
      <w:pPr>
        <w:pStyle w:val="TH"/>
        <w:rPr>
          <w:lang w:eastAsia="ko-KR"/>
        </w:rPr>
      </w:pPr>
      <w:r w:rsidRPr="000D22A2">
        <w:t>Table A.9.</w:t>
      </w:r>
      <w:r>
        <w:rPr>
          <w:rFonts w:hint="eastAsia"/>
          <w:lang w:eastAsia="ko-KR"/>
        </w:rPr>
        <w:t>2</w:t>
      </w:r>
      <w:r w:rsidRPr="000D22A2">
        <w:t>.</w:t>
      </w:r>
      <w:r>
        <w:rPr>
          <w:rFonts w:hint="eastAsia"/>
          <w:lang w:eastAsia="ko-KR"/>
        </w:rPr>
        <w:t>45</w:t>
      </w:r>
      <w:r w:rsidRPr="000D22A2">
        <w:rPr>
          <w:rFonts w:hint="eastAsia"/>
        </w:rPr>
        <w:t>.2</w:t>
      </w:r>
      <w:r w:rsidRPr="000D22A2">
        <w:t xml:space="preserve">-1: </w:t>
      </w:r>
      <w:r>
        <w:rPr>
          <w:rFonts w:hint="eastAsia"/>
          <w:lang w:eastAsia="ko-KR"/>
        </w:rPr>
        <w:t>T</w:t>
      </w:r>
      <w:r w:rsidRPr="000D22A2">
        <w:t>est parameters</w:t>
      </w:r>
      <w:r>
        <w:rPr>
          <w:rFonts w:hint="eastAsia"/>
          <w:lang w:eastAsia="ko-KR"/>
        </w:rPr>
        <w:t xml:space="preserve"> for FDD RSRQ accuracies of Scell with FS3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58"/>
        <w:gridCol w:w="1705"/>
        <w:gridCol w:w="1352"/>
        <w:gridCol w:w="1058"/>
        <w:gridCol w:w="1336"/>
        <w:gridCol w:w="1139"/>
      </w:tblGrid>
      <w:tr w:rsidR="00C76A50" w:rsidRPr="000D22A2" w:rsidTr="000760B8">
        <w:trPr>
          <w:cantSplit/>
          <w:jc w:val="center"/>
        </w:trPr>
        <w:tc>
          <w:tcPr>
            <w:tcW w:w="3063" w:type="dxa"/>
            <w:gridSpan w:val="2"/>
            <w:vMerge w:val="restart"/>
            <w:vAlign w:val="center"/>
          </w:tcPr>
          <w:p w:rsidR="00C76A50" w:rsidRPr="0017231B" w:rsidRDefault="00C76A50" w:rsidP="000760B8">
            <w:pPr>
              <w:pStyle w:val="TAH"/>
              <w:rPr>
                <w:rFonts w:cs="Arial"/>
                <w:lang w:eastAsia="ja-JP"/>
              </w:rPr>
            </w:pPr>
            <w:r w:rsidRPr="0017231B">
              <w:rPr>
                <w:rFonts w:cs="Arial"/>
                <w:lang w:eastAsia="ja-JP"/>
              </w:rPr>
              <w:t>Parameter</w:t>
            </w:r>
          </w:p>
        </w:tc>
        <w:tc>
          <w:tcPr>
            <w:tcW w:w="1352" w:type="dxa"/>
            <w:vMerge w:val="restart"/>
            <w:vAlign w:val="center"/>
          </w:tcPr>
          <w:p w:rsidR="00C76A50" w:rsidRPr="0017231B" w:rsidRDefault="00C76A50" w:rsidP="000760B8">
            <w:pPr>
              <w:pStyle w:val="TAH"/>
              <w:rPr>
                <w:rFonts w:cs="Arial"/>
                <w:lang w:eastAsia="ja-JP"/>
              </w:rPr>
            </w:pPr>
            <w:r w:rsidRPr="0017231B">
              <w:rPr>
                <w:rFonts w:cs="Arial"/>
                <w:lang w:eastAsia="ja-JP"/>
              </w:rPr>
              <w:t>Unit</w:t>
            </w:r>
          </w:p>
        </w:tc>
        <w:tc>
          <w:tcPr>
            <w:tcW w:w="3533" w:type="dxa"/>
            <w:gridSpan w:val="3"/>
            <w:vAlign w:val="center"/>
          </w:tcPr>
          <w:p w:rsidR="00C76A50" w:rsidRPr="0017231B" w:rsidRDefault="00C76A50" w:rsidP="000760B8">
            <w:pPr>
              <w:pStyle w:val="TAH"/>
              <w:rPr>
                <w:rFonts w:cs="Arial"/>
                <w:lang w:eastAsia="ja-JP"/>
              </w:rPr>
            </w:pPr>
            <w:r w:rsidRPr="0017231B">
              <w:rPr>
                <w:rFonts w:cs="Arial"/>
                <w:lang w:eastAsia="ja-JP"/>
              </w:rPr>
              <w:t>Test 1</w:t>
            </w:r>
          </w:p>
        </w:tc>
      </w:tr>
      <w:tr w:rsidR="00C76A50" w:rsidRPr="000D22A2" w:rsidTr="000760B8">
        <w:trPr>
          <w:cantSplit/>
          <w:jc w:val="center"/>
        </w:trPr>
        <w:tc>
          <w:tcPr>
            <w:tcW w:w="3063" w:type="dxa"/>
            <w:gridSpan w:val="2"/>
            <w:vMerge/>
            <w:vAlign w:val="center"/>
          </w:tcPr>
          <w:p w:rsidR="00C76A50" w:rsidRPr="0017231B" w:rsidRDefault="00C76A50" w:rsidP="000760B8">
            <w:pPr>
              <w:pStyle w:val="TAH"/>
              <w:rPr>
                <w:rFonts w:cs="Arial"/>
                <w:lang w:eastAsia="ja-JP"/>
              </w:rPr>
            </w:pPr>
          </w:p>
        </w:tc>
        <w:tc>
          <w:tcPr>
            <w:tcW w:w="1352" w:type="dxa"/>
            <w:vMerge/>
            <w:vAlign w:val="center"/>
          </w:tcPr>
          <w:p w:rsidR="00C76A50" w:rsidRPr="0017231B" w:rsidRDefault="00C76A50" w:rsidP="000760B8">
            <w:pPr>
              <w:pStyle w:val="TAH"/>
              <w:rPr>
                <w:rFonts w:cs="Arial"/>
                <w:lang w:eastAsia="ja-JP"/>
              </w:rPr>
            </w:pPr>
          </w:p>
        </w:tc>
        <w:tc>
          <w:tcPr>
            <w:tcW w:w="1058" w:type="dxa"/>
            <w:vAlign w:val="center"/>
          </w:tcPr>
          <w:p w:rsidR="00C76A50" w:rsidRPr="0017231B" w:rsidRDefault="00C76A50" w:rsidP="000760B8">
            <w:pPr>
              <w:pStyle w:val="TAH"/>
              <w:rPr>
                <w:rFonts w:cs="Arial"/>
                <w:lang w:eastAsia="ja-JP"/>
              </w:rPr>
            </w:pPr>
            <w:r w:rsidRPr="0017231B">
              <w:rPr>
                <w:rFonts w:cs="Arial"/>
                <w:lang w:eastAsia="ja-JP"/>
              </w:rPr>
              <w:t>Cell 1</w:t>
            </w:r>
          </w:p>
        </w:tc>
        <w:tc>
          <w:tcPr>
            <w:tcW w:w="1336" w:type="dxa"/>
            <w:vAlign w:val="center"/>
          </w:tcPr>
          <w:p w:rsidR="00C76A50" w:rsidRPr="0017231B" w:rsidRDefault="00C76A50" w:rsidP="000760B8">
            <w:pPr>
              <w:pStyle w:val="TAH"/>
              <w:rPr>
                <w:rFonts w:cs="Arial"/>
                <w:lang w:eastAsia="ja-JP"/>
              </w:rPr>
            </w:pPr>
            <w:r w:rsidRPr="0017231B">
              <w:rPr>
                <w:rFonts w:cs="Arial"/>
                <w:lang w:eastAsia="ja-JP"/>
              </w:rPr>
              <w:t>Cell 2</w:t>
            </w:r>
          </w:p>
        </w:tc>
        <w:tc>
          <w:tcPr>
            <w:tcW w:w="1139" w:type="dxa"/>
          </w:tcPr>
          <w:p w:rsidR="00C76A50" w:rsidRPr="0017231B" w:rsidRDefault="00C76A50" w:rsidP="000760B8">
            <w:pPr>
              <w:pStyle w:val="TAH"/>
              <w:rPr>
                <w:rFonts w:cs="Arial"/>
                <w:lang w:eastAsia="ja-JP"/>
              </w:rPr>
            </w:pPr>
            <w:r w:rsidRPr="0017231B">
              <w:rPr>
                <w:rFonts w:cs="Arial"/>
                <w:lang w:eastAsia="zh-CN"/>
              </w:rPr>
              <w:t>C</w:t>
            </w:r>
            <w:r w:rsidRPr="0017231B">
              <w:rPr>
                <w:rFonts w:cs="Arial" w:hint="eastAsia"/>
                <w:lang w:eastAsia="zh-CN"/>
              </w:rPr>
              <w:t>ell3</w:t>
            </w:r>
          </w:p>
        </w:tc>
      </w:tr>
      <w:tr w:rsidR="00C76A50" w:rsidRPr="000D22A2" w:rsidTr="000760B8">
        <w:trPr>
          <w:cantSplit/>
          <w:jc w:val="center"/>
        </w:trPr>
        <w:tc>
          <w:tcPr>
            <w:tcW w:w="3063" w:type="dxa"/>
            <w:gridSpan w:val="2"/>
            <w:vAlign w:val="center"/>
          </w:tcPr>
          <w:p w:rsidR="00C76A50" w:rsidRPr="000D22A2" w:rsidRDefault="00C76A50" w:rsidP="000760B8">
            <w:pPr>
              <w:pStyle w:val="TAL"/>
              <w:rPr>
                <w:rFonts w:cs="Arial"/>
                <w:lang w:val="it-IT" w:eastAsia="ja-JP"/>
              </w:rPr>
            </w:pPr>
            <w:r w:rsidRPr="000D22A2">
              <w:rPr>
                <w:rFonts w:cs="Arial"/>
                <w:lang w:val="it-IT" w:eastAsia="ja-JP"/>
              </w:rPr>
              <w:t>E-UTRA RF Channel Number</w:t>
            </w:r>
          </w:p>
        </w:tc>
        <w:tc>
          <w:tcPr>
            <w:tcW w:w="1352" w:type="dxa"/>
            <w:vAlign w:val="center"/>
          </w:tcPr>
          <w:p w:rsidR="00C76A50" w:rsidRPr="000D22A2" w:rsidRDefault="00C76A50" w:rsidP="000760B8">
            <w:pPr>
              <w:pStyle w:val="TAC"/>
              <w:rPr>
                <w:rFonts w:cs="Arial"/>
                <w:lang w:val="it-IT" w:eastAsia="ja-JP"/>
              </w:rPr>
            </w:pPr>
          </w:p>
        </w:tc>
        <w:tc>
          <w:tcPr>
            <w:tcW w:w="1058" w:type="dxa"/>
            <w:vAlign w:val="center"/>
          </w:tcPr>
          <w:p w:rsidR="00C76A50" w:rsidRPr="0017231B" w:rsidRDefault="00C76A50" w:rsidP="000760B8">
            <w:pPr>
              <w:pStyle w:val="TAC"/>
              <w:rPr>
                <w:rFonts w:cs="Arial"/>
                <w:lang w:eastAsia="ja-JP"/>
              </w:rPr>
            </w:pPr>
            <w:r w:rsidRPr="0017231B">
              <w:rPr>
                <w:rFonts w:cs="Arial"/>
                <w:lang w:eastAsia="ja-JP"/>
              </w:rPr>
              <w:t>1</w:t>
            </w:r>
          </w:p>
        </w:tc>
        <w:tc>
          <w:tcPr>
            <w:tcW w:w="1336" w:type="dxa"/>
            <w:vAlign w:val="center"/>
          </w:tcPr>
          <w:p w:rsidR="00C76A50" w:rsidRPr="0017231B" w:rsidRDefault="00C76A50" w:rsidP="000760B8">
            <w:pPr>
              <w:pStyle w:val="TAC"/>
              <w:rPr>
                <w:rFonts w:cs="Arial"/>
                <w:lang w:eastAsia="ja-JP"/>
              </w:rPr>
            </w:pPr>
            <w:r w:rsidRPr="0017231B">
              <w:rPr>
                <w:rFonts w:cs="Arial"/>
                <w:lang w:eastAsia="ja-JP"/>
              </w:rPr>
              <w:t>2</w:t>
            </w:r>
          </w:p>
        </w:tc>
        <w:tc>
          <w:tcPr>
            <w:tcW w:w="1139" w:type="dxa"/>
          </w:tcPr>
          <w:p w:rsidR="00C76A50" w:rsidRPr="0017231B" w:rsidRDefault="00C76A50" w:rsidP="000760B8">
            <w:pPr>
              <w:pStyle w:val="TAC"/>
              <w:rPr>
                <w:rFonts w:cs="Arial"/>
                <w:lang w:eastAsia="ja-JP"/>
              </w:rPr>
            </w:pPr>
            <w:r w:rsidRPr="0017231B">
              <w:rPr>
                <w:rFonts w:cs="Arial" w:hint="eastAsia"/>
                <w:lang w:eastAsia="zh-CN"/>
              </w:rPr>
              <w:t>2</w:t>
            </w:r>
          </w:p>
        </w:tc>
      </w:tr>
      <w:tr w:rsidR="00C76A50" w:rsidRPr="000D22A2" w:rsidTr="000760B8">
        <w:trPr>
          <w:cantSplit/>
          <w:jc w:val="center"/>
        </w:trPr>
        <w:tc>
          <w:tcPr>
            <w:tcW w:w="3063" w:type="dxa"/>
            <w:gridSpan w:val="2"/>
            <w:vAlign w:val="center"/>
          </w:tcPr>
          <w:p w:rsidR="00C76A50" w:rsidRPr="0017231B" w:rsidRDefault="00C76A50" w:rsidP="000760B8">
            <w:pPr>
              <w:pStyle w:val="TAL"/>
              <w:rPr>
                <w:rFonts w:cs="Arial"/>
                <w:lang w:eastAsia="ja-JP"/>
              </w:rPr>
            </w:pPr>
            <w:r w:rsidRPr="0017231B">
              <w:rPr>
                <w:rFonts w:cs="Arial"/>
                <w:lang w:eastAsia="ja-JP"/>
              </w:rPr>
              <w:t>BW</w:t>
            </w:r>
            <w:r w:rsidRPr="0017231B">
              <w:rPr>
                <w:rFonts w:cs="Arial"/>
                <w:vertAlign w:val="subscript"/>
                <w:lang w:eastAsia="ja-JP"/>
              </w:rPr>
              <w:t>channel</w:t>
            </w:r>
            <w:r w:rsidRPr="0017231B">
              <w:rPr>
                <w:rFonts w:cs="Arial"/>
                <w:lang w:eastAsia="ja-JP"/>
              </w:rPr>
              <w:t xml:space="preserve"> </w:t>
            </w:r>
          </w:p>
        </w:tc>
        <w:tc>
          <w:tcPr>
            <w:tcW w:w="1352" w:type="dxa"/>
            <w:vAlign w:val="center"/>
          </w:tcPr>
          <w:p w:rsidR="00C76A50" w:rsidRPr="0017231B" w:rsidRDefault="00C76A50" w:rsidP="000760B8">
            <w:pPr>
              <w:pStyle w:val="TAC"/>
              <w:rPr>
                <w:rFonts w:cs="Arial"/>
                <w:lang w:eastAsia="ja-JP"/>
              </w:rPr>
            </w:pPr>
            <w:r w:rsidRPr="0017231B">
              <w:rPr>
                <w:rFonts w:cs="Arial"/>
                <w:lang w:eastAsia="ja-JP"/>
              </w:rPr>
              <w:t>MHz</w:t>
            </w:r>
          </w:p>
        </w:tc>
        <w:tc>
          <w:tcPr>
            <w:tcW w:w="1058" w:type="dxa"/>
            <w:vAlign w:val="center"/>
          </w:tcPr>
          <w:p w:rsidR="00C76A50" w:rsidRPr="00EB79DA" w:rsidRDefault="00C76A50" w:rsidP="000760B8">
            <w:pPr>
              <w:keepNext/>
              <w:spacing w:before="100" w:beforeAutospacing="1" w:after="100" w:afterAutospacing="1"/>
              <w:jc w:val="center"/>
              <w:rPr>
                <w:lang w:val="de-DE"/>
              </w:rPr>
            </w:pPr>
            <w:r w:rsidRPr="00EB79DA">
              <w:rPr>
                <w:rFonts w:ascii="Arial" w:hAnsi="Arial" w:cs="Arial"/>
                <w:sz w:val="18"/>
                <w:szCs w:val="18"/>
                <w:lang w:val="de-DE" w:eastAsia="zh-CN"/>
              </w:rPr>
              <w:t>5MHz: N</w:t>
            </w:r>
            <w:r w:rsidRPr="00EB79DA">
              <w:rPr>
                <w:rFonts w:ascii="Arial" w:hAnsi="Arial" w:cs="Arial"/>
                <w:sz w:val="18"/>
                <w:szCs w:val="18"/>
                <w:vertAlign w:val="subscript"/>
                <w:lang w:val="de-DE" w:eastAsia="zh-CN"/>
              </w:rPr>
              <w:t>RB,c</w:t>
            </w:r>
            <w:r w:rsidRPr="00EB79DA">
              <w:rPr>
                <w:rFonts w:ascii="Arial" w:hAnsi="Arial" w:cs="Arial"/>
                <w:sz w:val="18"/>
                <w:szCs w:val="18"/>
                <w:lang w:val="de-DE" w:eastAsia="zh-CN"/>
              </w:rPr>
              <w:t xml:space="preserve"> = 25</w:t>
            </w:r>
          </w:p>
          <w:p w:rsidR="00C76A50" w:rsidRPr="00EB79DA" w:rsidRDefault="00C76A50" w:rsidP="000760B8">
            <w:pPr>
              <w:keepNext/>
              <w:spacing w:before="100" w:beforeAutospacing="1" w:after="100" w:afterAutospacing="1"/>
              <w:jc w:val="center"/>
              <w:rPr>
                <w:lang w:val="de-DE"/>
              </w:rPr>
            </w:pPr>
            <w:r w:rsidRPr="00EB79DA">
              <w:rPr>
                <w:rFonts w:ascii="Arial" w:hAnsi="Arial" w:cs="Arial"/>
                <w:sz w:val="18"/>
                <w:szCs w:val="18"/>
                <w:lang w:val="de-DE" w:eastAsia="zh-CN"/>
              </w:rPr>
              <w:t>10MHz: N</w:t>
            </w:r>
            <w:r w:rsidRPr="00EB79DA">
              <w:rPr>
                <w:rFonts w:ascii="Arial" w:hAnsi="Arial" w:cs="Arial"/>
                <w:sz w:val="18"/>
                <w:szCs w:val="18"/>
                <w:vertAlign w:val="subscript"/>
                <w:lang w:val="de-DE" w:eastAsia="zh-CN"/>
              </w:rPr>
              <w:t>RB,c</w:t>
            </w:r>
            <w:r w:rsidRPr="00EB79DA">
              <w:rPr>
                <w:rFonts w:ascii="Arial" w:hAnsi="Arial" w:cs="Arial"/>
                <w:sz w:val="18"/>
                <w:szCs w:val="18"/>
                <w:lang w:val="de-DE" w:eastAsia="zh-CN"/>
              </w:rPr>
              <w:t xml:space="preserve"> = 50</w:t>
            </w:r>
          </w:p>
          <w:p w:rsidR="00C76A50" w:rsidRPr="0017231B" w:rsidRDefault="00C76A50" w:rsidP="000760B8">
            <w:pPr>
              <w:pStyle w:val="TAC"/>
              <w:rPr>
                <w:rFonts w:cs="Arial"/>
                <w:lang w:eastAsia="ja-JP"/>
              </w:rPr>
            </w:pPr>
            <w:r w:rsidRPr="0017231B">
              <w:rPr>
                <w:rFonts w:cs="Arial"/>
                <w:lang w:eastAsia="zh-CN"/>
              </w:rPr>
              <w:t>20MHz: N</w:t>
            </w:r>
            <w:r w:rsidRPr="0017231B">
              <w:rPr>
                <w:rFonts w:cs="Arial"/>
                <w:vertAlign w:val="subscript"/>
                <w:lang w:eastAsia="zh-CN"/>
              </w:rPr>
              <w:t>RB,c</w:t>
            </w:r>
            <w:r w:rsidRPr="0017231B">
              <w:rPr>
                <w:rFonts w:cs="Arial"/>
                <w:lang w:eastAsia="zh-CN"/>
              </w:rPr>
              <w:t xml:space="preserve"> = 100</w:t>
            </w:r>
          </w:p>
        </w:tc>
        <w:tc>
          <w:tcPr>
            <w:tcW w:w="1336" w:type="dxa"/>
            <w:vAlign w:val="center"/>
          </w:tcPr>
          <w:p w:rsidR="00C76A50" w:rsidRPr="0017231B" w:rsidRDefault="00C76A50" w:rsidP="000760B8">
            <w:pPr>
              <w:pStyle w:val="TAC"/>
              <w:rPr>
                <w:rFonts w:cs="Arial"/>
                <w:lang w:eastAsia="ko-KR"/>
              </w:rPr>
            </w:pPr>
            <w:r w:rsidRPr="0017231B">
              <w:rPr>
                <w:rFonts w:cs="Arial" w:hint="eastAsia"/>
                <w:lang w:eastAsia="ko-KR"/>
              </w:rPr>
              <w:t>20</w:t>
            </w:r>
          </w:p>
        </w:tc>
        <w:tc>
          <w:tcPr>
            <w:tcW w:w="1139" w:type="dxa"/>
          </w:tcPr>
          <w:p w:rsidR="00C76A50" w:rsidRPr="0017231B" w:rsidRDefault="00C76A50" w:rsidP="000760B8">
            <w:pPr>
              <w:pStyle w:val="TAC"/>
              <w:rPr>
                <w:rFonts w:cs="Arial"/>
                <w:lang w:eastAsia="ko-KR"/>
              </w:rPr>
            </w:pPr>
            <w:r w:rsidRPr="0017231B">
              <w:rPr>
                <w:rFonts w:cs="Arial" w:hint="eastAsia"/>
                <w:lang w:eastAsia="ko-KR"/>
              </w:rPr>
              <w:t>20</w:t>
            </w:r>
          </w:p>
        </w:tc>
      </w:tr>
      <w:tr w:rsidR="00C76A50" w:rsidRPr="000D22A2" w:rsidTr="000760B8">
        <w:trPr>
          <w:cantSplit/>
          <w:jc w:val="center"/>
        </w:trPr>
        <w:tc>
          <w:tcPr>
            <w:tcW w:w="3063" w:type="dxa"/>
            <w:gridSpan w:val="2"/>
            <w:vAlign w:val="center"/>
          </w:tcPr>
          <w:p w:rsidR="00C76A50" w:rsidRPr="0017231B" w:rsidRDefault="00C76A50" w:rsidP="000760B8">
            <w:pPr>
              <w:pStyle w:val="TAL"/>
              <w:rPr>
                <w:rFonts w:cs="Arial"/>
                <w:lang w:eastAsia="ko-KR"/>
              </w:rPr>
            </w:pPr>
            <w:r w:rsidRPr="0017231B">
              <w:rPr>
                <w:rFonts w:cs="Arial" w:hint="eastAsia"/>
                <w:lang w:eastAsia="ko-KR"/>
              </w:rPr>
              <w:t>DMTC period</w:t>
            </w:r>
          </w:p>
        </w:tc>
        <w:tc>
          <w:tcPr>
            <w:tcW w:w="1352" w:type="dxa"/>
            <w:vAlign w:val="center"/>
          </w:tcPr>
          <w:p w:rsidR="00C76A50" w:rsidRPr="0017231B" w:rsidRDefault="00C76A50" w:rsidP="000760B8">
            <w:pPr>
              <w:pStyle w:val="TAC"/>
              <w:rPr>
                <w:rFonts w:cs="Arial"/>
                <w:lang w:eastAsia="ja-JP"/>
              </w:rPr>
            </w:pPr>
            <w:r w:rsidRPr="0017231B">
              <w:rPr>
                <w:rFonts w:cs="Arial" w:hint="eastAsia"/>
                <w:lang w:eastAsia="ja-JP"/>
              </w:rPr>
              <w:t>ms</w:t>
            </w:r>
          </w:p>
        </w:tc>
        <w:tc>
          <w:tcPr>
            <w:tcW w:w="1058" w:type="dxa"/>
            <w:vAlign w:val="center"/>
          </w:tcPr>
          <w:p w:rsidR="00C76A50" w:rsidRPr="0017231B" w:rsidRDefault="00C76A50" w:rsidP="000760B8">
            <w:pPr>
              <w:pStyle w:val="TAC"/>
              <w:rPr>
                <w:rFonts w:cs="Arial"/>
                <w:lang w:eastAsia="ja-JP"/>
              </w:rPr>
            </w:pPr>
            <w:r w:rsidRPr="0017231B">
              <w:rPr>
                <w:rFonts w:cs="Arial" w:hint="eastAsia"/>
                <w:lang w:eastAsia="ja-JP"/>
              </w:rPr>
              <w:t>N/A</w:t>
            </w:r>
          </w:p>
        </w:tc>
        <w:tc>
          <w:tcPr>
            <w:tcW w:w="1336" w:type="dxa"/>
            <w:vAlign w:val="center"/>
          </w:tcPr>
          <w:p w:rsidR="00C76A50" w:rsidRPr="0017231B" w:rsidRDefault="00C76A50" w:rsidP="000760B8">
            <w:pPr>
              <w:pStyle w:val="TAC"/>
              <w:rPr>
                <w:rFonts w:cs="Arial"/>
                <w:lang w:eastAsia="ko-KR"/>
              </w:rPr>
            </w:pPr>
            <w:r w:rsidRPr="0017231B">
              <w:rPr>
                <w:rFonts w:cs="Arial" w:hint="eastAsia"/>
                <w:lang w:eastAsia="ko-KR"/>
              </w:rPr>
              <w:t>40</w:t>
            </w:r>
          </w:p>
        </w:tc>
        <w:tc>
          <w:tcPr>
            <w:tcW w:w="1139" w:type="dxa"/>
          </w:tcPr>
          <w:p w:rsidR="00C76A50" w:rsidRPr="0017231B" w:rsidRDefault="00C76A50" w:rsidP="000760B8">
            <w:pPr>
              <w:pStyle w:val="TAC"/>
              <w:rPr>
                <w:rFonts w:cs="Arial"/>
                <w:lang w:eastAsia="ja-JP"/>
              </w:rPr>
            </w:pPr>
            <w:r w:rsidRPr="0017231B">
              <w:rPr>
                <w:rFonts w:cs="Arial" w:hint="eastAsia"/>
                <w:lang w:eastAsia="ko-KR"/>
              </w:rPr>
              <w:t>40</w:t>
            </w:r>
          </w:p>
        </w:tc>
      </w:tr>
      <w:tr w:rsidR="00C76A50" w:rsidRPr="000D22A2" w:rsidTr="000760B8">
        <w:trPr>
          <w:cantSplit/>
          <w:jc w:val="center"/>
        </w:trPr>
        <w:tc>
          <w:tcPr>
            <w:tcW w:w="3063" w:type="dxa"/>
            <w:gridSpan w:val="2"/>
            <w:vAlign w:val="center"/>
          </w:tcPr>
          <w:p w:rsidR="00C76A50" w:rsidRPr="0017231B" w:rsidRDefault="00C76A50" w:rsidP="000760B8">
            <w:pPr>
              <w:pStyle w:val="TAL"/>
              <w:rPr>
                <w:rFonts w:cs="Arial"/>
                <w:lang w:eastAsia="ko-KR"/>
              </w:rPr>
            </w:pPr>
            <w:r w:rsidRPr="0017231B">
              <w:rPr>
                <w:rFonts w:cs="Arial" w:hint="eastAsia"/>
                <w:lang w:eastAsia="ko-KR"/>
              </w:rPr>
              <w:t>DMTC period offset</w:t>
            </w:r>
          </w:p>
        </w:tc>
        <w:tc>
          <w:tcPr>
            <w:tcW w:w="1352" w:type="dxa"/>
            <w:vAlign w:val="center"/>
          </w:tcPr>
          <w:p w:rsidR="00C76A50" w:rsidRPr="0017231B" w:rsidRDefault="00C76A50" w:rsidP="000760B8">
            <w:pPr>
              <w:pStyle w:val="TAC"/>
              <w:rPr>
                <w:rFonts w:cs="Arial"/>
                <w:lang w:eastAsia="ja-JP"/>
              </w:rPr>
            </w:pPr>
          </w:p>
        </w:tc>
        <w:tc>
          <w:tcPr>
            <w:tcW w:w="1058" w:type="dxa"/>
            <w:vAlign w:val="center"/>
          </w:tcPr>
          <w:p w:rsidR="00C76A50" w:rsidRPr="0017231B" w:rsidRDefault="00C76A50" w:rsidP="000760B8">
            <w:pPr>
              <w:pStyle w:val="TAC"/>
              <w:rPr>
                <w:rFonts w:cs="Arial"/>
                <w:lang w:eastAsia="zh-CN"/>
              </w:rPr>
            </w:pPr>
            <w:r w:rsidRPr="0017231B">
              <w:rPr>
                <w:rFonts w:cs="Arial" w:hint="eastAsia"/>
                <w:lang w:eastAsia="ja-JP"/>
              </w:rPr>
              <w:t>N/A</w:t>
            </w:r>
          </w:p>
        </w:tc>
        <w:tc>
          <w:tcPr>
            <w:tcW w:w="1336" w:type="dxa"/>
            <w:vAlign w:val="center"/>
          </w:tcPr>
          <w:p w:rsidR="00C76A50" w:rsidRPr="0017231B" w:rsidRDefault="00C76A50" w:rsidP="000760B8">
            <w:pPr>
              <w:pStyle w:val="TAC"/>
              <w:rPr>
                <w:rFonts w:cs="Arial"/>
                <w:lang w:eastAsia="ko-KR"/>
              </w:rPr>
            </w:pPr>
            <w:r w:rsidRPr="0017231B">
              <w:rPr>
                <w:rFonts w:cs="Arial" w:hint="eastAsia"/>
                <w:lang w:eastAsia="ko-KR"/>
              </w:rPr>
              <w:t>10</w:t>
            </w:r>
          </w:p>
        </w:tc>
        <w:tc>
          <w:tcPr>
            <w:tcW w:w="1139" w:type="dxa"/>
          </w:tcPr>
          <w:p w:rsidR="00C76A50" w:rsidRPr="0017231B" w:rsidRDefault="00C76A50" w:rsidP="000760B8">
            <w:pPr>
              <w:pStyle w:val="TAC"/>
              <w:rPr>
                <w:rFonts w:cs="Arial"/>
                <w:lang w:eastAsia="ja-JP"/>
              </w:rPr>
            </w:pPr>
            <w:r w:rsidRPr="0017231B">
              <w:rPr>
                <w:rFonts w:cs="Arial" w:hint="eastAsia"/>
                <w:lang w:eastAsia="ja-JP"/>
              </w:rPr>
              <w:t>10</w:t>
            </w:r>
          </w:p>
        </w:tc>
      </w:tr>
      <w:tr w:rsidR="00C76A50" w:rsidRPr="000D22A2" w:rsidTr="000760B8">
        <w:trPr>
          <w:cantSplit/>
          <w:jc w:val="center"/>
        </w:trPr>
        <w:tc>
          <w:tcPr>
            <w:tcW w:w="3063" w:type="dxa"/>
            <w:gridSpan w:val="2"/>
            <w:vAlign w:val="center"/>
          </w:tcPr>
          <w:p w:rsidR="00C76A50" w:rsidRPr="0017231B" w:rsidRDefault="00C76A50" w:rsidP="000760B8">
            <w:pPr>
              <w:pStyle w:val="TAL"/>
              <w:rPr>
                <w:rFonts w:cs="Arial"/>
                <w:lang w:eastAsia="ko-KR"/>
              </w:rPr>
            </w:pPr>
            <w:r w:rsidRPr="0017231B">
              <w:rPr>
                <w:rFonts w:cs="Arial" w:hint="eastAsia"/>
                <w:lang w:eastAsia="ko-KR"/>
              </w:rPr>
              <w:t>Discovery signal occasion duration</w:t>
            </w:r>
          </w:p>
        </w:tc>
        <w:tc>
          <w:tcPr>
            <w:tcW w:w="1352" w:type="dxa"/>
            <w:vAlign w:val="center"/>
          </w:tcPr>
          <w:p w:rsidR="00C76A50" w:rsidRPr="0017231B" w:rsidRDefault="00C76A50" w:rsidP="000760B8">
            <w:pPr>
              <w:pStyle w:val="TAC"/>
              <w:rPr>
                <w:rFonts w:cs="Arial"/>
                <w:lang w:eastAsia="ja-JP"/>
              </w:rPr>
            </w:pPr>
            <w:r w:rsidRPr="0017231B">
              <w:rPr>
                <w:rFonts w:cs="Arial" w:hint="eastAsia"/>
                <w:lang w:eastAsia="ko-KR"/>
              </w:rPr>
              <w:t>ms</w:t>
            </w:r>
          </w:p>
        </w:tc>
        <w:tc>
          <w:tcPr>
            <w:tcW w:w="1058" w:type="dxa"/>
            <w:vAlign w:val="center"/>
          </w:tcPr>
          <w:p w:rsidR="00C76A50" w:rsidRPr="0017231B" w:rsidRDefault="00C76A50" w:rsidP="000760B8">
            <w:pPr>
              <w:pStyle w:val="TAC"/>
              <w:rPr>
                <w:rFonts w:cs="Arial"/>
                <w:lang w:eastAsia="zh-CN"/>
              </w:rPr>
            </w:pPr>
            <w:r w:rsidRPr="0017231B">
              <w:rPr>
                <w:rFonts w:cs="Arial" w:hint="eastAsia"/>
                <w:lang w:eastAsia="ja-JP"/>
              </w:rPr>
              <w:t>N/A</w:t>
            </w:r>
          </w:p>
        </w:tc>
        <w:tc>
          <w:tcPr>
            <w:tcW w:w="1336" w:type="dxa"/>
            <w:vAlign w:val="center"/>
          </w:tcPr>
          <w:p w:rsidR="00C76A50" w:rsidRPr="0017231B" w:rsidRDefault="00C76A50" w:rsidP="000760B8">
            <w:pPr>
              <w:pStyle w:val="TAC"/>
              <w:rPr>
                <w:rFonts w:cs="Arial"/>
                <w:lang w:eastAsia="ko-KR"/>
              </w:rPr>
            </w:pPr>
            <w:r w:rsidRPr="0017231B">
              <w:rPr>
                <w:rFonts w:cs="Arial" w:hint="eastAsia"/>
                <w:lang w:eastAsia="ko-KR"/>
              </w:rPr>
              <w:t>1</w:t>
            </w:r>
          </w:p>
        </w:tc>
        <w:tc>
          <w:tcPr>
            <w:tcW w:w="1139" w:type="dxa"/>
          </w:tcPr>
          <w:p w:rsidR="00C76A50" w:rsidRPr="0017231B" w:rsidRDefault="00C76A50" w:rsidP="000760B8">
            <w:pPr>
              <w:pStyle w:val="TAC"/>
              <w:rPr>
                <w:rFonts w:cs="Arial"/>
                <w:lang w:eastAsia="ja-JP"/>
              </w:rPr>
            </w:pPr>
            <w:r w:rsidRPr="0017231B">
              <w:rPr>
                <w:rFonts w:cs="Arial" w:hint="eastAsia"/>
                <w:lang w:eastAsia="ko-KR"/>
              </w:rPr>
              <w:t>1</w:t>
            </w:r>
          </w:p>
        </w:tc>
      </w:tr>
      <w:tr w:rsidR="00C76A50" w:rsidRPr="000D22A2" w:rsidTr="000760B8">
        <w:trPr>
          <w:cantSplit/>
          <w:jc w:val="center"/>
        </w:trPr>
        <w:tc>
          <w:tcPr>
            <w:tcW w:w="3063" w:type="dxa"/>
            <w:gridSpan w:val="2"/>
            <w:vAlign w:val="center"/>
          </w:tcPr>
          <w:p w:rsidR="00C76A50" w:rsidRPr="0017231B" w:rsidRDefault="00C76A50" w:rsidP="000760B8">
            <w:pPr>
              <w:pStyle w:val="TAL"/>
              <w:rPr>
                <w:rFonts w:cs="Arial"/>
                <w:lang w:eastAsia="ko-KR"/>
              </w:rPr>
            </w:pPr>
            <w:r w:rsidRPr="0017231B">
              <w:rPr>
                <w:rFonts w:cs="Arial" w:hint="eastAsia"/>
                <w:lang w:eastAsia="ko-KR"/>
              </w:rPr>
              <w:t xml:space="preserve">LBT model </w:t>
            </w:r>
          </w:p>
        </w:tc>
        <w:tc>
          <w:tcPr>
            <w:tcW w:w="1352" w:type="dxa"/>
            <w:vAlign w:val="center"/>
          </w:tcPr>
          <w:p w:rsidR="00C76A50" w:rsidRPr="0017231B" w:rsidRDefault="00C76A50" w:rsidP="000760B8">
            <w:pPr>
              <w:pStyle w:val="TAC"/>
              <w:rPr>
                <w:rFonts w:cs="Arial"/>
                <w:lang w:eastAsia="ja-JP"/>
              </w:rPr>
            </w:pPr>
          </w:p>
        </w:tc>
        <w:tc>
          <w:tcPr>
            <w:tcW w:w="1058" w:type="dxa"/>
            <w:vAlign w:val="center"/>
          </w:tcPr>
          <w:p w:rsidR="00C76A50" w:rsidRPr="0017231B" w:rsidRDefault="00C76A50" w:rsidP="000760B8">
            <w:pPr>
              <w:pStyle w:val="TAC"/>
              <w:rPr>
                <w:rFonts w:cs="Arial"/>
                <w:lang w:eastAsia="ja-JP"/>
              </w:rPr>
            </w:pPr>
            <w:r w:rsidRPr="0017231B">
              <w:rPr>
                <w:rFonts w:cs="Arial" w:hint="eastAsia"/>
                <w:lang w:eastAsia="ko-KR"/>
              </w:rPr>
              <w:t>N/A</w:t>
            </w:r>
          </w:p>
        </w:tc>
        <w:tc>
          <w:tcPr>
            <w:tcW w:w="1336" w:type="dxa"/>
            <w:vAlign w:val="center"/>
          </w:tcPr>
          <w:p w:rsidR="00C76A50" w:rsidRPr="0017231B" w:rsidRDefault="00C76A50" w:rsidP="000760B8">
            <w:pPr>
              <w:pStyle w:val="TAC"/>
              <w:rPr>
                <w:rFonts w:cs="Arial"/>
                <w:lang w:eastAsia="ko-KR"/>
              </w:rPr>
            </w:pPr>
            <w:r w:rsidRPr="0017231B">
              <w:rPr>
                <w:rFonts w:cs="Arial" w:hint="eastAsia"/>
                <w:lang w:eastAsia="ko-KR"/>
              </w:rPr>
              <w:t>N/A</w:t>
            </w:r>
          </w:p>
        </w:tc>
        <w:tc>
          <w:tcPr>
            <w:tcW w:w="1139" w:type="dxa"/>
            <w:vAlign w:val="center"/>
          </w:tcPr>
          <w:p w:rsidR="00C76A50" w:rsidRPr="0017231B" w:rsidRDefault="00C76A50" w:rsidP="000760B8">
            <w:pPr>
              <w:pStyle w:val="TAC"/>
              <w:rPr>
                <w:rFonts w:cs="Arial"/>
                <w:lang w:eastAsia="ja-JP"/>
              </w:rPr>
            </w:pPr>
            <w:r w:rsidRPr="0017231B">
              <w:rPr>
                <w:rFonts w:cs="Arial" w:hint="eastAsia"/>
                <w:lang w:eastAsia="ko-KR"/>
              </w:rPr>
              <w:t>A.3.17</w:t>
            </w:r>
          </w:p>
        </w:tc>
      </w:tr>
      <w:tr w:rsidR="00C76A50" w:rsidRPr="000D22A2" w:rsidTr="000760B8">
        <w:trPr>
          <w:cantSplit/>
          <w:jc w:val="center"/>
        </w:trPr>
        <w:tc>
          <w:tcPr>
            <w:tcW w:w="3063" w:type="dxa"/>
            <w:gridSpan w:val="2"/>
            <w:vAlign w:val="center"/>
          </w:tcPr>
          <w:p w:rsidR="00C76A50" w:rsidRPr="0017231B" w:rsidRDefault="00C76A50" w:rsidP="000760B8">
            <w:pPr>
              <w:pStyle w:val="TAL"/>
              <w:rPr>
                <w:rFonts w:cs="Arial"/>
                <w:lang w:eastAsia="ko-KR"/>
              </w:rPr>
            </w:pPr>
            <w:r w:rsidRPr="0017231B">
              <w:rPr>
                <w:rFonts w:cs="Arial"/>
                <w:lang w:eastAsia="ja-JP"/>
              </w:rPr>
              <w:t>Special subframe configuration</w:t>
            </w:r>
            <w:r w:rsidRPr="0017231B">
              <w:rPr>
                <w:rFonts w:cs="Arial"/>
                <w:vertAlign w:val="superscript"/>
                <w:lang w:eastAsia="ja-JP"/>
              </w:rPr>
              <w:t>Note1</w:t>
            </w:r>
          </w:p>
        </w:tc>
        <w:tc>
          <w:tcPr>
            <w:tcW w:w="1352" w:type="dxa"/>
            <w:vAlign w:val="center"/>
          </w:tcPr>
          <w:p w:rsidR="00C76A50" w:rsidRPr="0017231B" w:rsidRDefault="00C76A50" w:rsidP="000760B8">
            <w:pPr>
              <w:pStyle w:val="TAC"/>
              <w:rPr>
                <w:rFonts w:cs="Arial"/>
                <w:lang w:eastAsia="ja-JP"/>
              </w:rPr>
            </w:pPr>
          </w:p>
        </w:tc>
        <w:tc>
          <w:tcPr>
            <w:tcW w:w="1058" w:type="dxa"/>
            <w:vAlign w:val="center"/>
          </w:tcPr>
          <w:p w:rsidR="00C76A50" w:rsidRPr="0017231B" w:rsidRDefault="00C76A50" w:rsidP="000760B8">
            <w:pPr>
              <w:pStyle w:val="TAC"/>
              <w:rPr>
                <w:rFonts w:cs="Arial"/>
                <w:lang w:eastAsia="ko-KR"/>
              </w:rPr>
            </w:pPr>
            <w:r w:rsidRPr="0017231B">
              <w:rPr>
                <w:rFonts w:cs="Arial" w:hint="eastAsia"/>
                <w:lang w:eastAsia="ko-KR"/>
              </w:rPr>
              <w:t>6</w:t>
            </w:r>
          </w:p>
        </w:tc>
        <w:tc>
          <w:tcPr>
            <w:tcW w:w="1336" w:type="dxa"/>
            <w:vAlign w:val="center"/>
          </w:tcPr>
          <w:p w:rsidR="00C76A50" w:rsidRPr="0017231B" w:rsidRDefault="00C76A50" w:rsidP="000760B8">
            <w:pPr>
              <w:pStyle w:val="TAC"/>
              <w:rPr>
                <w:rFonts w:cs="Arial"/>
                <w:lang w:eastAsia="ko-KR"/>
              </w:rPr>
            </w:pPr>
            <w:r w:rsidRPr="0017231B">
              <w:rPr>
                <w:rFonts w:cs="Arial" w:hint="eastAsia"/>
                <w:lang w:eastAsia="ko-KR"/>
              </w:rPr>
              <w:t>N/A</w:t>
            </w:r>
          </w:p>
        </w:tc>
        <w:tc>
          <w:tcPr>
            <w:tcW w:w="1139" w:type="dxa"/>
          </w:tcPr>
          <w:p w:rsidR="00C76A50" w:rsidRPr="0017231B" w:rsidRDefault="00C76A50" w:rsidP="000760B8">
            <w:pPr>
              <w:pStyle w:val="TAC"/>
              <w:rPr>
                <w:rFonts w:cs="Arial"/>
                <w:lang w:eastAsia="ko-KR"/>
              </w:rPr>
            </w:pPr>
            <w:r w:rsidRPr="0017231B">
              <w:rPr>
                <w:rFonts w:cs="Arial" w:hint="eastAsia"/>
                <w:lang w:eastAsia="ko-KR"/>
              </w:rPr>
              <w:t>N/A</w:t>
            </w:r>
          </w:p>
        </w:tc>
      </w:tr>
      <w:tr w:rsidR="00C76A50" w:rsidRPr="000D22A2" w:rsidTr="000760B8">
        <w:trPr>
          <w:cantSplit/>
          <w:jc w:val="center"/>
        </w:trPr>
        <w:tc>
          <w:tcPr>
            <w:tcW w:w="3063" w:type="dxa"/>
            <w:gridSpan w:val="2"/>
            <w:vAlign w:val="center"/>
          </w:tcPr>
          <w:p w:rsidR="00C76A50" w:rsidRPr="0017231B" w:rsidRDefault="00C76A50" w:rsidP="000760B8">
            <w:pPr>
              <w:pStyle w:val="TAL"/>
              <w:rPr>
                <w:rFonts w:cs="Arial"/>
                <w:lang w:eastAsia="ko-KR"/>
              </w:rPr>
            </w:pPr>
            <w:r w:rsidRPr="0017231B">
              <w:rPr>
                <w:rFonts w:cs="Arial"/>
                <w:lang w:eastAsia="ja-JP"/>
              </w:rPr>
              <w:t>Uplink/downlink configuration</w:t>
            </w:r>
            <w:r w:rsidRPr="0017231B">
              <w:rPr>
                <w:rFonts w:cs="Arial"/>
                <w:vertAlign w:val="superscript"/>
                <w:lang w:eastAsia="ja-JP"/>
              </w:rPr>
              <w:t>Note1</w:t>
            </w:r>
          </w:p>
        </w:tc>
        <w:tc>
          <w:tcPr>
            <w:tcW w:w="1352" w:type="dxa"/>
            <w:vAlign w:val="center"/>
          </w:tcPr>
          <w:p w:rsidR="00C76A50" w:rsidRPr="0017231B" w:rsidRDefault="00C76A50" w:rsidP="000760B8">
            <w:pPr>
              <w:pStyle w:val="TAC"/>
              <w:rPr>
                <w:rFonts w:cs="Arial"/>
                <w:lang w:eastAsia="ja-JP"/>
              </w:rPr>
            </w:pPr>
          </w:p>
        </w:tc>
        <w:tc>
          <w:tcPr>
            <w:tcW w:w="1058" w:type="dxa"/>
            <w:vAlign w:val="center"/>
          </w:tcPr>
          <w:p w:rsidR="00C76A50" w:rsidRPr="0017231B" w:rsidRDefault="00C76A50" w:rsidP="000760B8">
            <w:pPr>
              <w:pStyle w:val="TAC"/>
              <w:rPr>
                <w:rFonts w:cs="Arial"/>
                <w:lang w:eastAsia="ko-KR"/>
              </w:rPr>
            </w:pPr>
            <w:r w:rsidRPr="0017231B">
              <w:rPr>
                <w:rFonts w:cs="Arial" w:hint="eastAsia"/>
                <w:lang w:eastAsia="ko-KR"/>
              </w:rPr>
              <w:t>1</w:t>
            </w:r>
          </w:p>
        </w:tc>
        <w:tc>
          <w:tcPr>
            <w:tcW w:w="1336" w:type="dxa"/>
            <w:vAlign w:val="center"/>
          </w:tcPr>
          <w:p w:rsidR="00C76A50" w:rsidRPr="0017231B" w:rsidRDefault="00C76A50" w:rsidP="000760B8">
            <w:pPr>
              <w:pStyle w:val="TAC"/>
              <w:rPr>
                <w:rFonts w:cs="Arial"/>
                <w:lang w:eastAsia="ko-KR"/>
              </w:rPr>
            </w:pPr>
            <w:r w:rsidRPr="0017231B">
              <w:rPr>
                <w:rFonts w:cs="Arial" w:hint="eastAsia"/>
                <w:lang w:eastAsia="ko-KR"/>
              </w:rPr>
              <w:t>N/A</w:t>
            </w:r>
          </w:p>
        </w:tc>
        <w:tc>
          <w:tcPr>
            <w:tcW w:w="1139" w:type="dxa"/>
          </w:tcPr>
          <w:p w:rsidR="00C76A50" w:rsidRPr="0017231B" w:rsidRDefault="00C76A50" w:rsidP="000760B8">
            <w:pPr>
              <w:pStyle w:val="TAC"/>
              <w:rPr>
                <w:rFonts w:cs="Arial"/>
                <w:lang w:eastAsia="ko-KR"/>
              </w:rPr>
            </w:pPr>
            <w:r w:rsidRPr="0017231B">
              <w:rPr>
                <w:rFonts w:cs="Arial" w:hint="eastAsia"/>
                <w:lang w:eastAsia="ko-KR"/>
              </w:rPr>
              <w:t>N/A</w:t>
            </w:r>
          </w:p>
        </w:tc>
      </w:tr>
      <w:tr w:rsidR="00C76A50" w:rsidRPr="000D22A2" w:rsidTr="000760B8">
        <w:trPr>
          <w:cantSplit/>
          <w:jc w:val="center"/>
        </w:trPr>
        <w:tc>
          <w:tcPr>
            <w:tcW w:w="3063" w:type="dxa"/>
            <w:gridSpan w:val="2"/>
            <w:vAlign w:val="center"/>
          </w:tcPr>
          <w:p w:rsidR="00C76A50" w:rsidRPr="0017231B" w:rsidRDefault="00C76A50" w:rsidP="000760B8">
            <w:pPr>
              <w:pStyle w:val="TAL"/>
              <w:rPr>
                <w:rFonts w:cs="Arial"/>
                <w:lang w:eastAsia="ja-JP"/>
              </w:rPr>
            </w:pPr>
            <w:r w:rsidRPr="0017231B">
              <w:rPr>
                <w:rFonts w:cs="Arial"/>
                <w:lang w:eastAsia="zh-CN"/>
              </w:rPr>
              <w:t>T</w:t>
            </w:r>
            <w:r w:rsidRPr="0017231B">
              <w:rPr>
                <w:rFonts w:cs="Arial" w:hint="eastAsia"/>
                <w:lang w:eastAsia="zh-CN"/>
              </w:rPr>
              <w:t>iming offset to cell1</w:t>
            </w:r>
          </w:p>
        </w:tc>
        <w:tc>
          <w:tcPr>
            <w:tcW w:w="1352" w:type="dxa"/>
            <w:vAlign w:val="center"/>
          </w:tcPr>
          <w:p w:rsidR="00C76A50" w:rsidRPr="0017231B" w:rsidRDefault="00C76A50" w:rsidP="000760B8">
            <w:pPr>
              <w:pStyle w:val="TAC"/>
              <w:rPr>
                <w:rFonts w:cs="Arial"/>
                <w:lang w:eastAsia="ja-JP"/>
              </w:rPr>
            </w:pPr>
            <w:r w:rsidRPr="0017231B">
              <w:rPr>
                <w:rFonts w:cs="Arial"/>
                <w:lang w:eastAsia="ja-JP"/>
              </w:rPr>
              <w:sym w:font="Symbol" w:char="F06D"/>
            </w:r>
            <w:r w:rsidRPr="0017231B">
              <w:rPr>
                <w:rFonts w:cs="Arial" w:hint="eastAsia"/>
                <w:lang w:eastAsia="zh-CN"/>
              </w:rPr>
              <w:t>s</w:t>
            </w:r>
          </w:p>
        </w:tc>
        <w:tc>
          <w:tcPr>
            <w:tcW w:w="1058" w:type="dxa"/>
            <w:vAlign w:val="center"/>
          </w:tcPr>
          <w:p w:rsidR="00C76A50" w:rsidRPr="0017231B" w:rsidRDefault="00C76A50" w:rsidP="000760B8">
            <w:pPr>
              <w:pStyle w:val="TAC"/>
              <w:rPr>
                <w:rFonts w:cs="Arial"/>
                <w:lang w:eastAsia="ja-JP"/>
              </w:rPr>
            </w:pPr>
            <w:r w:rsidRPr="0017231B">
              <w:rPr>
                <w:rFonts w:cs="Arial" w:hint="eastAsia"/>
                <w:lang w:eastAsia="zh-CN"/>
              </w:rPr>
              <w:t>-</w:t>
            </w:r>
          </w:p>
        </w:tc>
        <w:tc>
          <w:tcPr>
            <w:tcW w:w="1336" w:type="dxa"/>
            <w:vAlign w:val="center"/>
          </w:tcPr>
          <w:p w:rsidR="00C76A50" w:rsidRPr="0017231B" w:rsidRDefault="00C76A50" w:rsidP="000760B8">
            <w:pPr>
              <w:pStyle w:val="TAC"/>
              <w:rPr>
                <w:rFonts w:cs="Arial"/>
                <w:lang w:eastAsia="ja-JP"/>
              </w:rPr>
            </w:pPr>
            <w:r w:rsidRPr="0017231B">
              <w:rPr>
                <w:rFonts w:cs="Arial"/>
                <w:lang w:eastAsia="zh-CN"/>
              </w:rPr>
              <w:t>0</w:t>
            </w:r>
          </w:p>
        </w:tc>
        <w:tc>
          <w:tcPr>
            <w:tcW w:w="1139" w:type="dxa"/>
          </w:tcPr>
          <w:p w:rsidR="00C76A50" w:rsidRPr="0017231B" w:rsidRDefault="00C76A50" w:rsidP="000760B8">
            <w:pPr>
              <w:pStyle w:val="TAC"/>
              <w:rPr>
                <w:rFonts w:cs="Arial"/>
                <w:lang w:eastAsia="ja-JP"/>
              </w:rPr>
            </w:pPr>
            <w:r w:rsidRPr="0017231B">
              <w:rPr>
                <w:rFonts w:cs="Arial" w:hint="eastAsia"/>
                <w:lang w:eastAsia="ja-JP"/>
              </w:rPr>
              <w:t>3</w:t>
            </w:r>
          </w:p>
        </w:tc>
      </w:tr>
      <w:tr w:rsidR="00C76A50" w:rsidRPr="000D22A2" w:rsidTr="000760B8">
        <w:trPr>
          <w:cantSplit/>
          <w:jc w:val="center"/>
        </w:trPr>
        <w:tc>
          <w:tcPr>
            <w:tcW w:w="3063" w:type="dxa"/>
            <w:gridSpan w:val="2"/>
            <w:vAlign w:val="center"/>
          </w:tcPr>
          <w:p w:rsidR="00C76A50" w:rsidRPr="0017231B" w:rsidRDefault="00C76A50" w:rsidP="000760B8">
            <w:pPr>
              <w:pStyle w:val="TAL"/>
              <w:rPr>
                <w:rFonts w:cs="Arial"/>
                <w:lang w:eastAsia="zh-CN"/>
              </w:rPr>
            </w:pPr>
            <w:r w:rsidRPr="0017231B">
              <w:rPr>
                <w:rFonts w:cs="Arial"/>
                <w:lang w:eastAsia="zh-CN"/>
              </w:rPr>
              <w:t>Time alignment error between c</w:t>
            </w:r>
            <w:r w:rsidRPr="0017231B">
              <w:rPr>
                <w:rFonts w:cs="Arial" w:hint="eastAsia"/>
                <w:lang w:eastAsia="zh-CN"/>
              </w:rPr>
              <w:t>ell</w:t>
            </w:r>
            <w:r w:rsidRPr="0017231B">
              <w:rPr>
                <w:rFonts w:cs="Arial"/>
                <w:lang w:eastAsia="zh-CN"/>
              </w:rPr>
              <w:t xml:space="preserve"> </w:t>
            </w:r>
            <w:r w:rsidRPr="0017231B">
              <w:rPr>
                <w:rFonts w:cs="Arial" w:hint="eastAsia"/>
                <w:lang w:eastAsia="zh-CN"/>
              </w:rPr>
              <w:t xml:space="preserve">2 </w:t>
            </w:r>
            <w:r w:rsidRPr="0017231B">
              <w:rPr>
                <w:rFonts w:cs="Arial"/>
                <w:lang w:eastAsia="zh-CN"/>
              </w:rPr>
              <w:t xml:space="preserve">and </w:t>
            </w:r>
            <w:r w:rsidRPr="0017231B">
              <w:rPr>
                <w:rFonts w:cs="Arial" w:hint="eastAsia"/>
                <w:lang w:eastAsia="zh-CN"/>
              </w:rPr>
              <w:t>cell</w:t>
            </w:r>
            <w:r w:rsidRPr="0017231B">
              <w:rPr>
                <w:rFonts w:cs="Arial"/>
                <w:lang w:eastAsia="zh-CN"/>
              </w:rPr>
              <w:t xml:space="preserve"> </w:t>
            </w:r>
            <w:r w:rsidRPr="0017231B">
              <w:rPr>
                <w:rFonts w:cs="Arial" w:hint="eastAsia"/>
                <w:lang w:eastAsia="zh-CN"/>
              </w:rPr>
              <w:t>1</w:t>
            </w:r>
          </w:p>
        </w:tc>
        <w:tc>
          <w:tcPr>
            <w:tcW w:w="1352" w:type="dxa"/>
            <w:vAlign w:val="center"/>
          </w:tcPr>
          <w:p w:rsidR="00C76A50" w:rsidRPr="0017231B" w:rsidRDefault="00C76A50" w:rsidP="000760B8">
            <w:pPr>
              <w:pStyle w:val="TAC"/>
              <w:rPr>
                <w:rFonts w:cs="Arial"/>
                <w:lang w:eastAsia="ja-JP"/>
              </w:rPr>
            </w:pPr>
          </w:p>
        </w:tc>
        <w:tc>
          <w:tcPr>
            <w:tcW w:w="1058" w:type="dxa"/>
            <w:vAlign w:val="center"/>
          </w:tcPr>
          <w:p w:rsidR="00C76A50" w:rsidRPr="0017231B" w:rsidRDefault="00C76A50" w:rsidP="000760B8">
            <w:pPr>
              <w:pStyle w:val="TAC"/>
              <w:rPr>
                <w:rFonts w:cs="Arial"/>
                <w:lang w:eastAsia="zh-CN"/>
              </w:rPr>
            </w:pPr>
            <w:r w:rsidRPr="0017231B">
              <w:rPr>
                <w:rFonts w:cs="Arial" w:hint="eastAsia"/>
                <w:lang w:eastAsia="zh-CN"/>
              </w:rPr>
              <w:t>-</w:t>
            </w:r>
          </w:p>
        </w:tc>
        <w:tc>
          <w:tcPr>
            <w:tcW w:w="1336" w:type="dxa"/>
            <w:vAlign w:val="center"/>
          </w:tcPr>
          <w:p w:rsidR="00C76A50" w:rsidRPr="0017231B" w:rsidRDefault="00C76A50" w:rsidP="000760B8">
            <w:pPr>
              <w:pStyle w:val="TAC"/>
              <w:rPr>
                <w:rFonts w:cs="Arial"/>
                <w:lang w:eastAsia="zh-CN"/>
              </w:rPr>
            </w:pPr>
            <w:r w:rsidRPr="0017231B">
              <w:rPr>
                <w:rFonts w:cs="Arial"/>
                <w:lang w:eastAsia="ja-JP"/>
              </w:rPr>
              <w:sym w:font="Symbol" w:char="F0A3"/>
            </w:r>
            <w:r w:rsidRPr="0017231B">
              <w:rPr>
                <w:rFonts w:cs="Arial"/>
                <w:lang w:eastAsia="zh-CN"/>
              </w:rPr>
              <w:t xml:space="preserve"> </w:t>
            </w:r>
            <w:r w:rsidRPr="0017231B">
              <w:rPr>
                <w:rFonts w:cs="Arial"/>
                <w:lang w:eastAsia="ja-JP"/>
              </w:rPr>
              <w:t>Time alignment error as specified in 3GPP TS 36.104 [30] clause 6.5.3.1.</w:t>
            </w:r>
          </w:p>
        </w:tc>
        <w:tc>
          <w:tcPr>
            <w:tcW w:w="1139" w:type="dxa"/>
            <w:vAlign w:val="center"/>
          </w:tcPr>
          <w:p w:rsidR="00C76A50" w:rsidRPr="0017231B" w:rsidRDefault="00C76A50" w:rsidP="000760B8">
            <w:pPr>
              <w:pStyle w:val="TAC"/>
              <w:rPr>
                <w:rFonts w:cs="Arial"/>
                <w:lang w:eastAsia="zh-CN"/>
              </w:rPr>
            </w:pPr>
            <w:r w:rsidRPr="0017231B">
              <w:rPr>
                <w:rFonts w:cs="Arial" w:hint="eastAsia"/>
                <w:lang w:eastAsia="zh-CN"/>
              </w:rPr>
              <w:t>-</w:t>
            </w:r>
          </w:p>
        </w:tc>
      </w:tr>
      <w:tr w:rsidR="00C76A50" w:rsidRPr="0043506A" w:rsidTr="000760B8">
        <w:trPr>
          <w:cantSplit/>
          <w:jc w:val="center"/>
        </w:trPr>
        <w:tc>
          <w:tcPr>
            <w:tcW w:w="3063" w:type="dxa"/>
            <w:gridSpan w:val="2"/>
            <w:vAlign w:val="center"/>
          </w:tcPr>
          <w:p w:rsidR="00C76A50" w:rsidRPr="0017231B" w:rsidRDefault="00C76A50" w:rsidP="000760B8">
            <w:pPr>
              <w:pStyle w:val="TAL"/>
              <w:rPr>
                <w:rFonts w:cs="Arial"/>
                <w:lang w:eastAsia="ja-JP"/>
              </w:rPr>
            </w:pPr>
            <w:r w:rsidRPr="0017231B">
              <w:rPr>
                <w:rFonts w:cs="Arial"/>
                <w:lang w:eastAsia="ja-JP"/>
              </w:rPr>
              <w:t>Measurement bandwidth</w:t>
            </w:r>
          </w:p>
        </w:tc>
        <w:tc>
          <w:tcPr>
            <w:tcW w:w="1352" w:type="dxa"/>
            <w:vAlign w:val="center"/>
          </w:tcPr>
          <w:p w:rsidR="00C76A50" w:rsidRPr="0017231B" w:rsidRDefault="00C76A50" w:rsidP="000760B8">
            <w:pPr>
              <w:pStyle w:val="TAC"/>
              <w:rPr>
                <w:rFonts w:cs="Arial"/>
                <w:lang w:eastAsia="ja-JP"/>
              </w:rPr>
            </w:pPr>
            <w:r w:rsidRPr="0017231B">
              <w:rPr>
                <w:rFonts w:cs="Arial"/>
                <w:position w:val="-10"/>
                <w:lang w:eastAsia="ja-JP"/>
              </w:rPr>
              <w:object w:dxaOrig="460" w:dyaOrig="340">
                <v:shape id="_x0000_i1095" type="#_x0000_t75" style="width:23.1pt;height:17pt" o:ole="">
                  <v:imagedata r:id="rId23" o:title=""/>
                </v:shape>
                <o:OLEObject Type="Embed" ProgID="Equation.3" ShapeID="_x0000_i1095" DrawAspect="Content" ObjectID="_1551875093" r:id="rId88"/>
              </w:object>
            </w:r>
          </w:p>
        </w:tc>
        <w:tc>
          <w:tcPr>
            <w:tcW w:w="1058" w:type="dxa"/>
            <w:vAlign w:val="center"/>
          </w:tcPr>
          <w:p w:rsidR="00C76A50" w:rsidRPr="0043506A" w:rsidRDefault="00C76A50" w:rsidP="000760B8">
            <w:pPr>
              <w:keepNext/>
              <w:spacing w:before="100" w:beforeAutospacing="1" w:after="100" w:afterAutospacing="1"/>
              <w:jc w:val="center"/>
              <w:rPr>
                <w:rFonts w:ascii="Gulim" w:eastAsia="Gulim" w:hAnsi="Gulim" w:cs="Gulim"/>
                <w:sz w:val="24"/>
                <w:szCs w:val="24"/>
                <w:lang w:val="en-US"/>
              </w:rPr>
            </w:pPr>
            <w:r w:rsidRPr="0043506A">
              <w:rPr>
                <w:rFonts w:ascii="Arial" w:eastAsia="Gulim" w:hAnsi="Arial" w:cs="Arial"/>
                <w:sz w:val="18"/>
                <w:szCs w:val="18"/>
                <w:lang w:val="en-US" w:eastAsia="zh-CN"/>
              </w:rPr>
              <w:t xml:space="preserve">5MHz: </w:t>
            </w:r>
            <w:r w:rsidRPr="0043506A">
              <w:rPr>
                <w:rFonts w:ascii="Arial" w:eastAsia="Gulim" w:hAnsi="Arial" w:cs="Arial" w:hint="eastAsia"/>
                <w:sz w:val="18"/>
                <w:szCs w:val="18"/>
                <w:lang w:val="en-US"/>
              </w:rPr>
              <w:t xml:space="preserve"> </w:t>
            </w:r>
            <w:r w:rsidRPr="0043506A">
              <w:rPr>
                <w:rFonts w:ascii="Arial" w:eastAsia="Gulim" w:hAnsi="Arial" w:cs="Arial"/>
                <w:sz w:val="18"/>
                <w:szCs w:val="18"/>
                <w:lang w:val="en-US" w:eastAsia="zh-CN"/>
              </w:rPr>
              <w:t>10-15</w:t>
            </w:r>
          </w:p>
          <w:p w:rsidR="00C76A50" w:rsidRPr="0043506A" w:rsidRDefault="00C76A50" w:rsidP="000760B8">
            <w:pPr>
              <w:keepNext/>
              <w:spacing w:before="100" w:beforeAutospacing="1" w:after="100" w:afterAutospacing="1"/>
              <w:jc w:val="center"/>
              <w:rPr>
                <w:rFonts w:ascii="Gulim" w:eastAsia="Gulim" w:hAnsi="Gulim" w:cs="Gulim"/>
                <w:sz w:val="24"/>
                <w:szCs w:val="24"/>
                <w:lang w:val="en-US"/>
              </w:rPr>
            </w:pPr>
            <w:r w:rsidRPr="0043506A">
              <w:rPr>
                <w:rFonts w:ascii="Arial" w:eastAsia="Gulim" w:hAnsi="Arial" w:cs="Arial"/>
                <w:sz w:val="18"/>
                <w:szCs w:val="18"/>
                <w:lang w:val="en-US" w:eastAsia="zh-CN"/>
              </w:rPr>
              <w:t>10MHz: 22-27</w:t>
            </w:r>
          </w:p>
          <w:p w:rsidR="00C76A50" w:rsidRPr="0017231B" w:rsidRDefault="00C76A50" w:rsidP="000760B8">
            <w:pPr>
              <w:pStyle w:val="TAC"/>
              <w:rPr>
                <w:rFonts w:cs="Arial"/>
                <w:lang w:eastAsia="ja-JP"/>
              </w:rPr>
            </w:pPr>
            <w:r w:rsidRPr="0043506A">
              <w:rPr>
                <w:rFonts w:eastAsia="Gulim" w:cs="Arial"/>
                <w:lang w:val="en-US" w:eastAsia="zh-CN"/>
              </w:rPr>
              <w:t>20MHz: 47-52</w:t>
            </w:r>
          </w:p>
        </w:tc>
        <w:tc>
          <w:tcPr>
            <w:tcW w:w="1336" w:type="dxa"/>
            <w:vAlign w:val="center"/>
          </w:tcPr>
          <w:p w:rsidR="00C76A50" w:rsidRPr="0017231B" w:rsidRDefault="00C76A50" w:rsidP="000760B8">
            <w:pPr>
              <w:pStyle w:val="TAC"/>
              <w:rPr>
                <w:rFonts w:cs="Arial"/>
                <w:lang w:eastAsia="ko-KR"/>
              </w:rPr>
            </w:pPr>
            <w:r w:rsidRPr="0017231B">
              <w:rPr>
                <w:rFonts w:cs="Arial" w:hint="eastAsia"/>
                <w:lang w:eastAsia="ko-KR"/>
              </w:rPr>
              <w:t>47-52</w:t>
            </w:r>
          </w:p>
        </w:tc>
        <w:tc>
          <w:tcPr>
            <w:tcW w:w="1139" w:type="dxa"/>
            <w:vAlign w:val="center"/>
          </w:tcPr>
          <w:p w:rsidR="00C76A50" w:rsidRPr="0017231B" w:rsidRDefault="00C76A50" w:rsidP="000760B8">
            <w:pPr>
              <w:pStyle w:val="TAC"/>
              <w:rPr>
                <w:rFonts w:cs="Arial"/>
                <w:lang w:eastAsia="ko-KR"/>
              </w:rPr>
            </w:pPr>
            <w:r w:rsidRPr="0017231B">
              <w:rPr>
                <w:rFonts w:cs="Arial" w:hint="eastAsia"/>
                <w:lang w:eastAsia="ko-KR"/>
              </w:rPr>
              <w:t>47-52</w:t>
            </w:r>
          </w:p>
        </w:tc>
      </w:tr>
      <w:tr w:rsidR="00C76A50" w:rsidRPr="0043506A" w:rsidTr="000760B8">
        <w:trPr>
          <w:cantSplit/>
          <w:jc w:val="center"/>
        </w:trPr>
        <w:tc>
          <w:tcPr>
            <w:tcW w:w="3063" w:type="dxa"/>
            <w:gridSpan w:val="2"/>
            <w:vAlign w:val="center"/>
          </w:tcPr>
          <w:p w:rsidR="00C76A50" w:rsidRPr="0017231B" w:rsidRDefault="00C76A50" w:rsidP="000760B8">
            <w:pPr>
              <w:pStyle w:val="TAL"/>
              <w:rPr>
                <w:rFonts w:cs="Arial"/>
                <w:lang w:eastAsia="ja-JP"/>
              </w:rPr>
            </w:pPr>
            <w:r w:rsidRPr="0017231B">
              <w:rPr>
                <w:rFonts w:cs="Arial"/>
                <w:lang w:eastAsia="ja-JP"/>
              </w:rPr>
              <w:t>PDSCH Reference measurement channel defined in A.3.1.1</w:t>
            </w:r>
          </w:p>
        </w:tc>
        <w:tc>
          <w:tcPr>
            <w:tcW w:w="1352" w:type="dxa"/>
            <w:vAlign w:val="center"/>
          </w:tcPr>
          <w:p w:rsidR="00C76A50" w:rsidRPr="0017231B" w:rsidRDefault="00C76A50" w:rsidP="000760B8">
            <w:pPr>
              <w:pStyle w:val="TAC"/>
              <w:rPr>
                <w:rFonts w:cs="Arial"/>
                <w:lang w:eastAsia="ja-JP"/>
              </w:rPr>
            </w:pPr>
          </w:p>
        </w:tc>
        <w:tc>
          <w:tcPr>
            <w:tcW w:w="1058" w:type="dxa"/>
            <w:vAlign w:val="center"/>
          </w:tcPr>
          <w:p w:rsidR="00C76A50" w:rsidRPr="00EB79DA" w:rsidRDefault="00C76A50" w:rsidP="000760B8">
            <w:pPr>
              <w:keepNext/>
              <w:spacing w:before="100" w:beforeAutospacing="1" w:after="100" w:afterAutospacing="1"/>
              <w:jc w:val="center"/>
              <w:rPr>
                <w:rFonts w:ascii="Gulim" w:eastAsia="Gulim" w:hAnsi="Gulim" w:cs="Gulim"/>
                <w:sz w:val="24"/>
                <w:szCs w:val="24"/>
                <w:lang w:val="de-DE"/>
              </w:rPr>
            </w:pPr>
            <w:r w:rsidRPr="00EB79DA">
              <w:rPr>
                <w:rFonts w:ascii="Arial" w:eastAsia="Gulim" w:hAnsi="Arial" w:cs="Arial"/>
                <w:sz w:val="18"/>
                <w:szCs w:val="18"/>
                <w:lang w:val="de-DE" w:eastAsia="zh-CN"/>
              </w:rPr>
              <w:t>5MHz: R.</w:t>
            </w:r>
            <w:r w:rsidRPr="00EB79DA">
              <w:rPr>
                <w:rFonts w:ascii="Arial" w:eastAsia="Gulim" w:hAnsi="Arial" w:cs="Arial" w:hint="eastAsia"/>
                <w:sz w:val="18"/>
                <w:szCs w:val="18"/>
                <w:lang w:val="de-DE"/>
              </w:rPr>
              <w:t>4</w:t>
            </w:r>
            <w:r w:rsidRPr="00EB79DA">
              <w:rPr>
                <w:rFonts w:ascii="Arial" w:eastAsia="Gulim" w:hAnsi="Arial" w:cs="Arial"/>
                <w:sz w:val="18"/>
                <w:szCs w:val="18"/>
                <w:lang w:val="de-DE" w:eastAsia="zh-CN"/>
              </w:rPr>
              <w:t xml:space="preserve"> </w:t>
            </w:r>
            <w:r w:rsidRPr="00EB79DA">
              <w:rPr>
                <w:rFonts w:ascii="Arial" w:eastAsia="Gulim" w:hAnsi="Arial" w:cs="Arial" w:hint="eastAsia"/>
                <w:sz w:val="18"/>
                <w:szCs w:val="18"/>
                <w:lang w:val="de-DE"/>
              </w:rPr>
              <w:t>T</w:t>
            </w:r>
            <w:r w:rsidRPr="00EB79DA">
              <w:rPr>
                <w:rFonts w:ascii="Arial" w:eastAsia="Gulim" w:hAnsi="Arial" w:cs="Arial"/>
                <w:sz w:val="18"/>
                <w:szCs w:val="18"/>
                <w:lang w:val="de-DE" w:eastAsia="zh-CN"/>
              </w:rPr>
              <w:t xml:space="preserve">DD </w:t>
            </w:r>
          </w:p>
          <w:p w:rsidR="00C76A50" w:rsidRPr="00EB79DA" w:rsidRDefault="00C76A50" w:rsidP="000760B8">
            <w:pPr>
              <w:keepNext/>
              <w:spacing w:before="100" w:beforeAutospacing="1" w:after="100" w:afterAutospacing="1"/>
              <w:jc w:val="center"/>
              <w:rPr>
                <w:rFonts w:ascii="Gulim" w:eastAsia="Gulim" w:hAnsi="Gulim" w:cs="Gulim"/>
                <w:sz w:val="24"/>
                <w:szCs w:val="24"/>
                <w:lang w:val="de-DE"/>
              </w:rPr>
            </w:pPr>
            <w:r w:rsidRPr="00EB79DA">
              <w:rPr>
                <w:rFonts w:ascii="Arial" w:eastAsia="Gulim" w:hAnsi="Arial" w:cs="Arial"/>
                <w:sz w:val="18"/>
                <w:szCs w:val="18"/>
                <w:lang w:val="de-DE" w:eastAsia="zh-CN"/>
              </w:rPr>
              <w:t xml:space="preserve">10MHz: R.0 </w:t>
            </w:r>
            <w:r w:rsidRPr="00EB79DA">
              <w:rPr>
                <w:rFonts w:ascii="Arial" w:eastAsia="Gulim" w:hAnsi="Arial" w:cs="Arial" w:hint="eastAsia"/>
                <w:sz w:val="18"/>
                <w:szCs w:val="18"/>
                <w:lang w:val="de-DE"/>
              </w:rPr>
              <w:t>T</w:t>
            </w:r>
            <w:r w:rsidRPr="00EB79DA">
              <w:rPr>
                <w:rFonts w:ascii="Arial" w:eastAsia="Gulim" w:hAnsi="Arial" w:cs="Arial"/>
                <w:sz w:val="18"/>
                <w:szCs w:val="18"/>
                <w:lang w:val="de-DE" w:eastAsia="zh-CN"/>
              </w:rPr>
              <w:t>DD</w:t>
            </w:r>
          </w:p>
          <w:p w:rsidR="00C76A50" w:rsidRPr="0017231B" w:rsidRDefault="00C76A50" w:rsidP="000760B8">
            <w:pPr>
              <w:pStyle w:val="TAC"/>
              <w:rPr>
                <w:rFonts w:cs="Arial"/>
                <w:lang w:eastAsia="ja-JP"/>
              </w:rPr>
            </w:pPr>
            <w:r w:rsidRPr="0043506A">
              <w:rPr>
                <w:rFonts w:eastAsia="Gulim" w:cs="Arial"/>
                <w:lang w:val="en-US" w:eastAsia="zh-CN"/>
              </w:rPr>
              <w:t>20MHz: R.</w:t>
            </w:r>
            <w:r w:rsidRPr="0043506A">
              <w:rPr>
                <w:rFonts w:eastAsia="Gulim" w:cs="Arial" w:hint="eastAsia"/>
                <w:lang w:val="en-US" w:eastAsia="ko-KR"/>
              </w:rPr>
              <w:t>3</w:t>
            </w:r>
            <w:r w:rsidRPr="0043506A">
              <w:rPr>
                <w:rFonts w:eastAsia="Gulim" w:cs="Arial"/>
                <w:lang w:val="en-US" w:eastAsia="zh-CN"/>
              </w:rPr>
              <w:t xml:space="preserve"> </w:t>
            </w:r>
            <w:r w:rsidRPr="0043506A">
              <w:rPr>
                <w:rFonts w:eastAsia="Gulim" w:cs="Arial" w:hint="eastAsia"/>
                <w:lang w:val="en-US" w:eastAsia="ko-KR"/>
              </w:rPr>
              <w:t>T</w:t>
            </w:r>
            <w:r w:rsidRPr="0043506A">
              <w:rPr>
                <w:rFonts w:eastAsia="Gulim" w:cs="Arial"/>
                <w:lang w:val="en-US" w:eastAsia="zh-CN"/>
              </w:rPr>
              <w:t>DD</w:t>
            </w:r>
          </w:p>
        </w:tc>
        <w:tc>
          <w:tcPr>
            <w:tcW w:w="1336" w:type="dxa"/>
            <w:vAlign w:val="center"/>
          </w:tcPr>
          <w:p w:rsidR="00C76A50" w:rsidRPr="0017231B" w:rsidRDefault="00C76A50" w:rsidP="000760B8">
            <w:pPr>
              <w:pStyle w:val="TAC"/>
              <w:rPr>
                <w:rFonts w:cs="Arial"/>
                <w:lang w:eastAsia="ja-JP"/>
              </w:rPr>
            </w:pPr>
            <w:r w:rsidRPr="0017231B">
              <w:rPr>
                <w:rFonts w:cs="Arial"/>
                <w:lang w:eastAsia="ja-JP"/>
              </w:rPr>
              <w:t>R.</w:t>
            </w:r>
            <w:r w:rsidRPr="0017231B">
              <w:rPr>
                <w:rFonts w:cs="Arial" w:hint="eastAsia"/>
                <w:lang w:eastAsia="ko-KR"/>
              </w:rPr>
              <w:t>0 FS3</w:t>
            </w:r>
          </w:p>
        </w:tc>
        <w:tc>
          <w:tcPr>
            <w:tcW w:w="1139" w:type="dxa"/>
          </w:tcPr>
          <w:p w:rsidR="00C76A50" w:rsidRPr="0017231B" w:rsidRDefault="00C76A50" w:rsidP="000760B8">
            <w:pPr>
              <w:pStyle w:val="TAC"/>
              <w:rPr>
                <w:rFonts w:cs="Arial"/>
                <w:lang w:eastAsia="ja-JP"/>
              </w:rPr>
            </w:pPr>
            <w:r w:rsidRPr="0017231B">
              <w:rPr>
                <w:rFonts w:cs="Arial"/>
                <w:lang w:eastAsia="ja-JP"/>
              </w:rPr>
              <w:t>-</w:t>
            </w:r>
          </w:p>
        </w:tc>
      </w:tr>
      <w:tr w:rsidR="00C76A50" w:rsidRPr="0043506A" w:rsidTr="000760B8">
        <w:trPr>
          <w:cantSplit/>
          <w:jc w:val="center"/>
        </w:trPr>
        <w:tc>
          <w:tcPr>
            <w:tcW w:w="3063" w:type="dxa"/>
            <w:gridSpan w:val="2"/>
            <w:vAlign w:val="center"/>
          </w:tcPr>
          <w:p w:rsidR="00C76A50" w:rsidRPr="0017231B" w:rsidRDefault="00C76A50" w:rsidP="000760B8">
            <w:pPr>
              <w:pStyle w:val="TAL"/>
              <w:rPr>
                <w:rFonts w:cs="Arial"/>
                <w:lang w:eastAsia="ja-JP"/>
              </w:rPr>
            </w:pPr>
            <w:r w:rsidRPr="0017231B">
              <w:rPr>
                <w:rFonts w:cs="Arial"/>
                <w:lang w:eastAsia="ja-JP"/>
              </w:rPr>
              <w:t>PDSCH allocation</w:t>
            </w:r>
          </w:p>
        </w:tc>
        <w:tc>
          <w:tcPr>
            <w:tcW w:w="1352" w:type="dxa"/>
            <w:vAlign w:val="center"/>
          </w:tcPr>
          <w:p w:rsidR="00C76A50" w:rsidRPr="0017231B" w:rsidRDefault="00C76A50" w:rsidP="000760B8">
            <w:pPr>
              <w:pStyle w:val="TAC"/>
              <w:rPr>
                <w:rFonts w:cs="Arial"/>
                <w:lang w:eastAsia="ja-JP"/>
              </w:rPr>
            </w:pPr>
            <w:r w:rsidRPr="0017231B">
              <w:rPr>
                <w:rFonts w:cs="Arial"/>
                <w:position w:val="-10"/>
                <w:lang w:eastAsia="ja-JP"/>
              </w:rPr>
              <w:object w:dxaOrig="460" w:dyaOrig="340">
                <v:shape id="_x0000_i1096" type="#_x0000_t75" style="width:23.1pt;height:17pt" o:ole="">
                  <v:imagedata r:id="rId23" o:title=""/>
                </v:shape>
                <o:OLEObject Type="Embed" ProgID="Equation.3" ShapeID="_x0000_i1096" DrawAspect="Content" ObjectID="_1551875094" r:id="rId89"/>
              </w:object>
            </w:r>
          </w:p>
        </w:tc>
        <w:tc>
          <w:tcPr>
            <w:tcW w:w="1058" w:type="dxa"/>
            <w:vAlign w:val="center"/>
          </w:tcPr>
          <w:p w:rsidR="00C76A50" w:rsidRPr="0043506A" w:rsidRDefault="00C76A50" w:rsidP="000760B8">
            <w:pPr>
              <w:keepNext/>
              <w:spacing w:before="100" w:beforeAutospacing="1" w:after="100" w:afterAutospacing="1"/>
              <w:jc w:val="center"/>
              <w:rPr>
                <w:rFonts w:ascii="Gulim" w:eastAsia="Gulim" w:hAnsi="Gulim" w:cs="Gulim"/>
                <w:sz w:val="24"/>
                <w:szCs w:val="24"/>
                <w:lang w:val="en-US"/>
              </w:rPr>
            </w:pPr>
            <w:r w:rsidRPr="0043506A">
              <w:rPr>
                <w:rFonts w:ascii="Arial" w:eastAsia="Gulim" w:hAnsi="Arial" w:cs="Arial"/>
                <w:sz w:val="18"/>
                <w:szCs w:val="18"/>
                <w:lang w:val="en-US" w:eastAsia="zh-CN"/>
              </w:rPr>
              <w:t xml:space="preserve">5MHz: </w:t>
            </w:r>
            <w:r w:rsidRPr="0043506A">
              <w:rPr>
                <w:rFonts w:ascii="Arial" w:eastAsia="Gulim" w:hAnsi="Arial" w:cs="Arial" w:hint="eastAsia"/>
                <w:sz w:val="18"/>
                <w:szCs w:val="18"/>
                <w:lang w:val="en-US"/>
              </w:rPr>
              <w:t xml:space="preserve">   </w:t>
            </w:r>
            <w:r w:rsidRPr="0043506A">
              <w:rPr>
                <w:rFonts w:ascii="Arial" w:eastAsia="Gulim" w:hAnsi="Arial" w:cs="Arial"/>
                <w:sz w:val="18"/>
                <w:szCs w:val="18"/>
                <w:lang w:val="en-US" w:eastAsia="zh-CN"/>
              </w:rPr>
              <w:t>7-17</w:t>
            </w:r>
          </w:p>
          <w:p w:rsidR="00C76A50" w:rsidRPr="0043506A" w:rsidRDefault="00C76A50" w:rsidP="000760B8">
            <w:pPr>
              <w:keepNext/>
              <w:spacing w:before="100" w:beforeAutospacing="1" w:after="100" w:afterAutospacing="1"/>
              <w:jc w:val="center"/>
              <w:rPr>
                <w:rFonts w:ascii="Gulim" w:eastAsia="Gulim" w:hAnsi="Gulim" w:cs="Gulim"/>
                <w:sz w:val="24"/>
                <w:szCs w:val="24"/>
                <w:lang w:val="en-US"/>
              </w:rPr>
            </w:pPr>
            <w:r w:rsidRPr="0043506A">
              <w:rPr>
                <w:rFonts w:ascii="Arial" w:eastAsia="Gulim" w:hAnsi="Arial" w:cs="Arial"/>
                <w:sz w:val="18"/>
                <w:szCs w:val="18"/>
                <w:lang w:val="en-US" w:eastAsia="zh-CN"/>
              </w:rPr>
              <w:t>10MHz: 13-36</w:t>
            </w:r>
          </w:p>
          <w:p w:rsidR="00C76A50" w:rsidRPr="0017231B" w:rsidRDefault="00C76A50" w:rsidP="000760B8">
            <w:pPr>
              <w:pStyle w:val="TAC"/>
              <w:rPr>
                <w:rFonts w:cs="Arial"/>
                <w:lang w:eastAsia="ja-JP"/>
              </w:rPr>
            </w:pPr>
            <w:r w:rsidRPr="0043506A">
              <w:rPr>
                <w:rFonts w:eastAsia="Gulim" w:cs="Arial"/>
                <w:lang w:val="en-US" w:eastAsia="zh-CN"/>
              </w:rPr>
              <w:t>20MHz: 38-61</w:t>
            </w:r>
          </w:p>
        </w:tc>
        <w:tc>
          <w:tcPr>
            <w:tcW w:w="1336" w:type="dxa"/>
            <w:vAlign w:val="center"/>
          </w:tcPr>
          <w:p w:rsidR="00C76A50" w:rsidRPr="0017231B" w:rsidRDefault="00C76A50" w:rsidP="000760B8">
            <w:pPr>
              <w:pStyle w:val="TAC"/>
              <w:rPr>
                <w:rFonts w:cs="Arial"/>
                <w:lang w:eastAsia="ko-KR"/>
              </w:rPr>
            </w:pPr>
            <w:r w:rsidRPr="0017231B">
              <w:rPr>
                <w:rFonts w:cs="Arial" w:hint="eastAsia"/>
                <w:lang w:eastAsia="ko-KR"/>
              </w:rPr>
              <w:t>38-61</w:t>
            </w:r>
          </w:p>
        </w:tc>
        <w:tc>
          <w:tcPr>
            <w:tcW w:w="1139" w:type="dxa"/>
          </w:tcPr>
          <w:p w:rsidR="00C76A50" w:rsidRPr="0017231B" w:rsidRDefault="00C76A50" w:rsidP="000760B8">
            <w:pPr>
              <w:pStyle w:val="TAC"/>
              <w:rPr>
                <w:rFonts w:cs="Arial"/>
                <w:lang w:eastAsia="ja-JP"/>
              </w:rPr>
            </w:pPr>
            <w:r w:rsidRPr="0017231B">
              <w:rPr>
                <w:rFonts w:cs="Arial"/>
                <w:lang w:eastAsia="ja-JP"/>
              </w:rPr>
              <w:t>-</w:t>
            </w:r>
          </w:p>
        </w:tc>
      </w:tr>
      <w:tr w:rsidR="00C76A50" w:rsidRPr="0043506A" w:rsidTr="000760B8">
        <w:trPr>
          <w:cantSplit/>
          <w:jc w:val="center"/>
        </w:trPr>
        <w:tc>
          <w:tcPr>
            <w:tcW w:w="3063" w:type="dxa"/>
            <w:gridSpan w:val="2"/>
            <w:vAlign w:val="center"/>
          </w:tcPr>
          <w:p w:rsidR="00C76A50" w:rsidRPr="0017231B" w:rsidRDefault="00C76A50" w:rsidP="000760B8">
            <w:pPr>
              <w:pStyle w:val="TAL"/>
              <w:rPr>
                <w:rFonts w:cs="Arial"/>
                <w:vertAlign w:val="superscript"/>
                <w:lang w:eastAsia="ja-JP"/>
              </w:rPr>
            </w:pPr>
            <w:r w:rsidRPr="0017231B">
              <w:rPr>
                <w:rFonts w:cs="Arial"/>
                <w:lang w:eastAsia="ja-JP"/>
              </w:rPr>
              <w:t>PDCCH/PCFICH/PHICH Reference measurement channel defined in A.3.1.2</w:t>
            </w:r>
            <w:r w:rsidRPr="0017231B">
              <w:rPr>
                <w:rFonts w:cs="Arial" w:hint="eastAsia"/>
                <w:lang w:eastAsia="ko-KR"/>
              </w:rPr>
              <w:t xml:space="preserve"> </w:t>
            </w:r>
          </w:p>
        </w:tc>
        <w:tc>
          <w:tcPr>
            <w:tcW w:w="1352" w:type="dxa"/>
            <w:vAlign w:val="center"/>
          </w:tcPr>
          <w:p w:rsidR="00C76A50" w:rsidRPr="0017231B" w:rsidRDefault="00C76A50" w:rsidP="000760B8">
            <w:pPr>
              <w:pStyle w:val="TAC"/>
              <w:rPr>
                <w:rFonts w:cs="Arial"/>
                <w:lang w:eastAsia="ja-JP"/>
              </w:rPr>
            </w:pPr>
          </w:p>
        </w:tc>
        <w:tc>
          <w:tcPr>
            <w:tcW w:w="1058" w:type="dxa"/>
            <w:vAlign w:val="center"/>
          </w:tcPr>
          <w:p w:rsidR="00C76A50" w:rsidRPr="00EB79DA" w:rsidRDefault="00C76A50" w:rsidP="000760B8">
            <w:pPr>
              <w:keepNext/>
              <w:spacing w:before="100" w:beforeAutospacing="1" w:after="100" w:afterAutospacing="1"/>
              <w:jc w:val="center"/>
              <w:rPr>
                <w:rFonts w:ascii="Gulim" w:eastAsia="Gulim" w:hAnsi="Gulim" w:cs="Gulim"/>
                <w:sz w:val="24"/>
                <w:szCs w:val="24"/>
                <w:lang w:val="de-DE"/>
              </w:rPr>
            </w:pPr>
            <w:r w:rsidRPr="00EB79DA">
              <w:rPr>
                <w:rFonts w:ascii="Arial" w:eastAsia="Gulim" w:hAnsi="Arial" w:cs="Arial"/>
                <w:sz w:val="18"/>
                <w:szCs w:val="18"/>
                <w:lang w:val="de-DE" w:eastAsia="zh-CN"/>
              </w:rPr>
              <w:t>5MHz: R.</w:t>
            </w:r>
            <w:r w:rsidRPr="00EB79DA">
              <w:rPr>
                <w:rFonts w:ascii="Arial" w:eastAsia="Gulim" w:hAnsi="Arial" w:cs="Arial" w:hint="eastAsia"/>
                <w:sz w:val="18"/>
                <w:szCs w:val="18"/>
                <w:lang w:val="de-DE"/>
              </w:rPr>
              <w:t>11</w:t>
            </w:r>
            <w:r w:rsidRPr="00EB79DA">
              <w:rPr>
                <w:rFonts w:ascii="Arial" w:eastAsia="Gulim" w:hAnsi="Arial" w:cs="Arial"/>
                <w:sz w:val="18"/>
                <w:szCs w:val="18"/>
                <w:lang w:val="de-DE" w:eastAsia="zh-CN"/>
              </w:rPr>
              <w:t xml:space="preserve"> </w:t>
            </w:r>
            <w:r w:rsidRPr="00EB79DA">
              <w:rPr>
                <w:rFonts w:ascii="Arial" w:eastAsia="Gulim" w:hAnsi="Arial" w:cs="Arial" w:hint="eastAsia"/>
                <w:sz w:val="18"/>
                <w:szCs w:val="18"/>
                <w:lang w:val="de-DE"/>
              </w:rPr>
              <w:t>T</w:t>
            </w:r>
            <w:r w:rsidRPr="00EB79DA">
              <w:rPr>
                <w:rFonts w:ascii="Arial" w:eastAsia="Gulim" w:hAnsi="Arial" w:cs="Arial"/>
                <w:sz w:val="18"/>
                <w:szCs w:val="18"/>
                <w:lang w:val="de-DE" w:eastAsia="zh-CN"/>
              </w:rPr>
              <w:t xml:space="preserve">DD </w:t>
            </w:r>
          </w:p>
          <w:p w:rsidR="00C76A50" w:rsidRPr="00EB79DA" w:rsidRDefault="00C76A50" w:rsidP="000760B8">
            <w:pPr>
              <w:keepNext/>
              <w:spacing w:before="100" w:beforeAutospacing="1" w:after="100" w:afterAutospacing="1"/>
              <w:jc w:val="center"/>
              <w:rPr>
                <w:rFonts w:ascii="Gulim" w:eastAsia="Gulim" w:hAnsi="Gulim" w:cs="Gulim"/>
                <w:sz w:val="24"/>
                <w:szCs w:val="24"/>
                <w:lang w:val="de-DE"/>
              </w:rPr>
            </w:pPr>
            <w:r w:rsidRPr="00EB79DA">
              <w:rPr>
                <w:rFonts w:ascii="Arial" w:eastAsia="Gulim" w:hAnsi="Arial" w:cs="Arial"/>
                <w:sz w:val="18"/>
                <w:szCs w:val="18"/>
                <w:lang w:val="de-DE" w:eastAsia="zh-CN"/>
              </w:rPr>
              <w:t>10MHz: R.</w:t>
            </w:r>
            <w:r w:rsidRPr="00EB79DA">
              <w:rPr>
                <w:rFonts w:ascii="Arial" w:eastAsia="Gulim" w:hAnsi="Arial" w:cs="Arial" w:hint="eastAsia"/>
                <w:sz w:val="18"/>
                <w:szCs w:val="18"/>
                <w:lang w:val="de-DE"/>
              </w:rPr>
              <w:t>6</w:t>
            </w:r>
            <w:r w:rsidRPr="00EB79DA">
              <w:rPr>
                <w:rFonts w:ascii="Arial" w:eastAsia="Gulim" w:hAnsi="Arial" w:cs="Arial"/>
                <w:sz w:val="18"/>
                <w:szCs w:val="18"/>
                <w:lang w:val="de-DE" w:eastAsia="zh-CN"/>
              </w:rPr>
              <w:t xml:space="preserve"> </w:t>
            </w:r>
            <w:r w:rsidRPr="00EB79DA">
              <w:rPr>
                <w:rFonts w:ascii="Arial" w:eastAsia="Gulim" w:hAnsi="Arial" w:cs="Arial" w:hint="eastAsia"/>
                <w:sz w:val="18"/>
                <w:szCs w:val="18"/>
                <w:lang w:val="de-DE"/>
              </w:rPr>
              <w:t>T</w:t>
            </w:r>
            <w:r w:rsidRPr="00EB79DA">
              <w:rPr>
                <w:rFonts w:ascii="Arial" w:eastAsia="Gulim" w:hAnsi="Arial" w:cs="Arial"/>
                <w:sz w:val="18"/>
                <w:szCs w:val="18"/>
                <w:lang w:val="de-DE" w:eastAsia="zh-CN"/>
              </w:rPr>
              <w:t>DD</w:t>
            </w:r>
          </w:p>
          <w:p w:rsidR="00C76A50" w:rsidRPr="0017231B" w:rsidRDefault="00C76A50" w:rsidP="000760B8">
            <w:pPr>
              <w:pStyle w:val="TAC"/>
              <w:rPr>
                <w:rFonts w:cs="Arial"/>
                <w:lang w:eastAsia="ja-JP"/>
              </w:rPr>
            </w:pPr>
            <w:r w:rsidRPr="0043506A">
              <w:rPr>
                <w:rFonts w:eastAsia="Gulim" w:cs="Arial"/>
                <w:lang w:val="en-US" w:eastAsia="zh-CN"/>
              </w:rPr>
              <w:t>20MHz: R.</w:t>
            </w:r>
            <w:r w:rsidRPr="0043506A">
              <w:rPr>
                <w:rFonts w:eastAsia="Gulim" w:cs="Arial" w:hint="eastAsia"/>
                <w:lang w:val="en-US" w:eastAsia="ko-KR"/>
              </w:rPr>
              <w:t>10</w:t>
            </w:r>
            <w:r w:rsidRPr="0043506A">
              <w:rPr>
                <w:rFonts w:eastAsia="Gulim" w:cs="Arial"/>
                <w:lang w:val="en-US" w:eastAsia="zh-CN"/>
              </w:rPr>
              <w:t xml:space="preserve"> </w:t>
            </w:r>
            <w:r w:rsidRPr="0043506A">
              <w:rPr>
                <w:rFonts w:eastAsia="Gulim" w:cs="Arial" w:hint="eastAsia"/>
                <w:lang w:val="en-US" w:eastAsia="ko-KR"/>
              </w:rPr>
              <w:t>T</w:t>
            </w:r>
            <w:r w:rsidRPr="0043506A">
              <w:rPr>
                <w:rFonts w:eastAsia="Gulim" w:cs="Arial"/>
                <w:lang w:val="en-US" w:eastAsia="zh-CN"/>
              </w:rPr>
              <w:t>DD</w:t>
            </w:r>
          </w:p>
        </w:tc>
        <w:tc>
          <w:tcPr>
            <w:tcW w:w="1336" w:type="dxa"/>
            <w:vAlign w:val="center"/>
          </w:tcPr>
          <w:p w:rsidR="00C76A50" w:rsidRPr="0017231B" w:rsidRDefault="00C76A50" w:rsidP="000760B8">
            <w:pPr>
              <w:pStyle w:val="TAC"/>
              <w:rPr>
                <w:rFonts w:cs="Arial"/>
                <w:lang w:eastAsia="ja-JP"/>
              </w:rPr>
            </w:pPr>
            <w:r w:rsidRPr="0017231B">
              <w:rPr>
                <w:rFonts w:cs="Arial"/>
                <w:lang w:eastAsia="ja-JP"/>
              </w:rPr>
              <w:t>R.</w:t>
            </w:r>
            <w:r w:rsidRPr="0017231B">
              <w:rPr>
                <w:rFonts w:cs="Arial" w:hint="eastAsia"/>
                <w:lang w:eastAsia="ko-KR"/>
              </w:rPr>
              <w:t>0</w:t>
            </w:r>
            <w:r w:rsidRPr="0017231B">
              <w:rPr>
                <w:rFonts w:cs="Arial"/>
                <w:lang w:eastAsia="ja-JP"/>
              </w:rPr>
              <w:t xml:space="preserve"> </w:t>
            </w:r>
            <w:r w:rsidRPr="0017231B">
              <w:rPr>
                <w:rFonts w:cs="Arial" w:hint="eastAsia"/>
                <w:lang w:eastAsia="ko-KR"/>
              </w:rPr>
              <w:t>FS3</w:t>
            </w:r>
          </w:p>
        </w:tc>
        <w:tc>
          <w:tcPr>
            <w:tcW w:w="1139" w:type="dxa"/>
            <w:vAlign w:val="center"/>
          </w:tcPr>
          <w:p w:rsidR="00C76A50" w:rsidRPr="0017231B" w:rsidRDefault="00C76A50" w:rsidP="000760B8">
            <w:pPr>
              <w:pStyle w:val="TAC"/>
              <w:rPr>
                <w:rFonts w:cs="Arial"/>
                <w:lang w:eastAsia="ko-KR"/>
              </w:rPr>
            </w:pPr>
            <w:r w:rsidRPr="0017231B">
              <w:rPr>
                <w:rFonts w:cs="Arial" w:hint="eastAsia"/>
                <w:lang w:eastAsia="ko-KR"/>
              </w:rPr>
              <w:t>R.0 FS3</w:t>
            </w:r>
          </w:p>
        </w:tc>
      </w:tr>
      <w:tr w:rsidR="00C76A50" w:rsidRPr="0043506A" w:rsidTr="000760B8">
        <w:trPr>
          <w:cantSplit/>
          <w:jc w:val="center"/>
        </w:trPr>
        <w:tc>
          <w:tcPr>
            <w:tcW w:w="3063" w:type="dxa"/>
            <w:gridSpan w:val="2"/>
            <w:tcBorders>
              <w:top w:val="single" w:sz="4" w:space="0" w:color="auto"/>
              <w:left w:val="single" w:sz="4" w:space="0" w:color="auto"/>
              <w:bottom w:val="single" w:sz="4" w:space="0" w:color="auto"/>
              <w:right w:val="single" w:sz="4" w:space="0" w:color="auto"/>
            </w:tcBorders>
            <w:vAlign w:val="center"/>
          </w:tcPr>
          <w:p w:rsidR="00C76A50" w:rsidRPr="0043506A" w:rsidRDefault="00C76A50" w:rsidP="000760B8">
            <w:pPr>
              <w:pStyle w:val="TAL"/>
              <w:rPr>
                <w:rFonts w:cs="Arial"/>
                <w:lang w:val="nl-NL" w:eastAsia="ja-JP"/>
              </w:rPr>
            </w:pPr>
            <w:r w:rsidRPr="0043506A">
              <w:rPr>
                <w:rFonts w:cs="Arial"/>
                <w:lang w:val="nl-NL" w:eastAsia="ja-JP"/>
              </w:rPr>
              <w:t>OCNG Patterns defined in A.3.2</w:t>
            </w:r>
          </w:p>
        </w:tc>
        <w:tc>
          <w:tcPr>
            <w:tcW w:w="1352" w:type="dxa"/>
            <w:tcBorders>
              <w:top w:val="single" w:sz="4" w:space="0" w:color="auto"/>
              <w:left w:val="single" w:sz="4" w:space="0" w:color="auto"/>
              <w:bottom w:val="single" w:sz="4" w:space="0" w:color="auto"/>
              <w:right w:val="single" w:sz="4" w:space="0" w:color="auto"/>
            </w:tcBorders>
            <w:vAlign w:val="center"/>
          </w:tcPr>
          <w:p w:rsidR="00C76A50" w:rsidRPr="0043506A" w:rsidRDefault="00C76A50" w:rsidP="000760B8">
            <w:pPr>
              <w:pStyle w:val="TAC"/>
              <w:rPr>
                <w:rFonts w:cs="Arial"/>
                <w:lang w:val="nl-NL" w:eastAsia="ja-JP"/>
              </w:rPr>
            </w:pPr>
          </w:p>
        </w:tc>
        <w:tc>
          <w:tcPr>
            <w:tcW w:w="1058" w:type="dxa"/>
            <w:tcBorders>
              <w:top w:val="single" w:sz="4" w:space="0" w:color="auto"/>
              <w:left w:val="single" w:sz="4" w:space="0" w:color="auto"/>
              <w:bottom w:val="single" w:sz="4" w:space="0" w:color="auto"/>
              <w:right w:val="single" w:sz="4" w:space="0" w:color="auto"/>
            </w:tcBorders>
            <w:vAlign w:val="center"/>
          </w:tcPr>
          <w:p w:rsidR="00C76A50" w:rsidRPr="0043506A" w:rsidRDefault="00C76A50" w:rsidP="000760B8">
            <w:pPr>
              <w:keepNext/>
              <w:spacing w:before="100" w:beforeAutospacing="1" w:after="100" w:afterAutospacing="1"/>
              <w:jc w:val="center"/>
              <w:rPr>
                <w:rFonts w:ascii="Gulim" w:eastAsia="Gulim" w:hAnsi="Gulim" w:cs="Gulim"/>
                <w:sz w:val="24"/>
                <w:szCs w:val="24"/>
                <w:lang w:val="nl-NL"/>
              </w:rPr>
            </w:pPr>
            <w:r w:rsidRPr="0043506A">
              <w:rPr>
                <w:rFonts w:ascii="Arial" w:eastAsia="Gulim" w:hAnsi="Arial" w:cs="Arial"/>
                <w:sz w:val="18"/>
                <w:szCs w:val="18"/>
                <w:lang w:val="nl-NL" w:eastAsia="zh-CN"/>
              </w:rPr>
              <w:t>5MHz: OP.</w:t>
            </w:r>
            <w:r w:rsidRPr="0043506A">
              <w:rPr>
                <w:rFonts w:ascii="Arial" w:eastAsia="Gulim" w:hAnsi="Arial" w:cs="Arial" w:hint="eastAsia"/>
                <w:sz w:val="18"/>
                <w:szCs w:val="18"/>
                <w:lang w:val="nl-NL"/>
              </w:rPr>
              <w:t>9</w:t>
            </w:r>
            <w:r w:rsidRPr="0043506A">
              <w:rPr>
                <w:rFonts w:ascii="Arial" w:eastAsia="Gulim" w:hAnsi="Arial" w:cs="Arial"/>
                <w:sz w:val="18"/>
                <w:szCs w:val="18"/>
                <w:lang w:val="nl-NL" w:eastAsia="zh-CN"/>
              </w:rPr>
              <w:t xml:space="preserve"> </w:t>
            </w:r>
            <w:r w:rsidRPr="0043506A">
              <w:rPr>
                <w:rFonts w:ascii="Arial" w:eastAsia="Gulim" w:hAnsi="Arial" w:cs="Arial" w:hint="eastAsia"/>
                <w:sz w:val="18"/>
                <w:szCs w:val="18"/>
                <w:lang w:val="nl-NL"/>
              </w:rPr>
              <w:t>T</w:t>
            </w:r>
            <w:r w:rsidRPr="0043506A">
              <w:rPr>
                <w:rFonts w:ascii="Arial" w:eastAsia="Gulim" w:hAnsi="Arial" w:cs="Arial"/>
                <w:sz w:val="18"/>
                <w:szCs w:val="18"/>
                <w:lang w:val="nl-NL" w:eastAsia="zh-CN"/>
              </w:rPr>
              <w:t xml:space="preserve">DD </w:t>
            </w:r>
          </w:p>
          <w:p w:rsidR="00C76A50" w:rsidRPr="0043506A" w:rsidRDefault="00C76A50" w:rsidP="000760B8">
            <w:pPr>
              <w:keepNext/>
              <w:spacing w:before="100" w:beforeAutospacing="1" w:after="100" w:afterAutospacing="1"/>
              <w:jc w:val="center"/>
              <w:rPr>
                <w:rFonts w:ascii="Gulim" w:eastAsia="Gulim" w:hAnsi="Gulim" w:cs="Gulim"/>
                <w:sz w:val="24"/>
                <w:szCs w:val="24"/>
                <w:lang w:val="nl-NL"/>
              </w:rPr>
            </w:pPr>
            <w:r w:rsidRPr="0043506A">
              <w:rPr>
                <w:rFonts w:ascii="Arial" w:eastAsia="Gulim" w:hAnsi="Arial" w:cs="Arial"/>
                <w:sz w:val="18"/>
                <w:szCs w:val="18"/>
                <w:lang w:val="nl-NL" w:eastAsia="zh-CN"/>
              </w:rPr>
              <w:t xml:space="preserve">10MHz: OP.1 </w:t>
            </w:r>
            <w:r w:rsidRPr="0043506A">
              <w:rPr>
                <w:rFonts w:ascii="Arial" w:eastAsia="Gulim" w:hAnsi="Arial" w:cs="Arial" w:hint="eastAsia"/>
                <w:sz w:val="18"/>
                <w:szCs w:val="18"/>
                <w:lang w:val="nl-NL"/>
              </w:rPr>
              <w:t>T</w:t>
            </w:r>
            <w:r w:rsidRPr="0043506A">
              <w:rPr>
                <w:rFonts w:ascii="Arial" w:eastAsia="Gulim" w:hAnsi="Arial" w:cs="Arial"/>
                <w:sz w:val="18"/>
                <w:szCs w:val="18"/>
                <w:lang w:val="nl-NL" w:eastAsia="zh-CN"/>
              </w:rPr>
              <w:t>DD</w:t>
            </w:r>
          </w:p>
          <w:p w:rsidR="00C76A50" w:rsidRPr="00EB79DA" w:rsidRDefault="00C76A50" w:rsidP="000760B8">
            <w:pPr>
              <w:pStyle w:val="TAC"/>
              <w:rPr>
                <w:rFonts w:cs="Arial"/>
                <w:lang w:val="nl-NL" w:eastAsia="ja-JP"/>
              </w:rPr>
            </w:pPr>
            <w:r w:rsidRPr="0043506A">
              <w:rPr>
                <w:rFonts w:eastAsia="Gulim" w:cs="Arial"/>
                <w:lang w:val="nl-NL" w:eastAsia="zh-CN"/>
              </w:rPr>
              <w:t>20MHz: OP.</w:t>
            </w:r>
            <w:r w:rsidRPr="0043506A">
              <w:rPr>
                <w:rFonts w:eastAsia="Gulim" w:cs="Arial" w:hint="eastAsia"/>
                <w:lang w:val="nl-NL" w:eastAsia="ko-KR"/>
              </w:rPr>
              <w:t>7</w:t>
            </w:r>
            <w:r w:rsidRPr="0043506A">
              <w:rPr>
                <w:rFonts w:eastAsia="Gulim" w:cs="Arial"/>
                <w:lang w:val="nl-NL" w:eastAsia="zh-CN"/>
              </w:rPr>
              <w:t xml:space="preserve"> </w:t>
            </w:r>
            <w:r w:rsidRPr="0043506A">
              <w:rPr>
                <w:rFonts w:eastAsia="Gulim" w:cs="Arial" w:hint="eastAsia"/>
                <w:lang w:val="nl-NL" w:eastAsia="ko-KR"/>
              </w:rPr>
              <w:t>T</w:t>
            </w:r>
            <w:r w:rsidRPr="0043506A">
              <w:rPr>
                <w:rFonts w:eastAsia="Gulim" w:cs="Arial"/>
                <w:lang w:val="nl-NL" w:eastAsia="zh-CN"/>
              </w:rPr>
              <w:t>DD</w:t>
            </w:r>
          </w:p>
        </w:tc>
        <w:tc>
          <w:tcPr>
            <w:tcW w:w="1336" w:type="dxa"/>
            <w:tcBorders>
              <w:top w:val="single" w:sz="4" w:space="0" w:color="auto"/>
              <w:left w:val="single" w:sz="4" w:space="0" w:color="auto"/>
              <w:bottom w:val="single" w:sz="4" w:space="0" w:color="auto"/>
              <w:right w:val="single" w:sz="4" w:space="0" w:color="auto"/>
            </w:tcBorders>
            <w:vAlign w:val="center"/>
          </w:tcPr>
          <w:p w:rsidR="00C76A50" w:rsidRPr="0017231B" w:rsidRDefault="00C76A50" w:rsidP="000760B8">
            <w:pPr>
              <w:pStyle w:val="TAC"/>
              <w:rPr>
                <w:rFonts w:cs="Arial"/>
                <w:lang w:eastAsia="ja-JP"/>
              </w:rPr>
            </w:pPr>
            <w:r>
              <w:rPr>
                <w:rFonts w:cs="Arial"/>
                <w:lang w:eastAsia="ko-KR"/>
              </w:rPr>
              <w:t>OP.7.TDD</w:t>
            </w:r>
          </w:p>
        </w:tc>
        <w:tc>
          <w:tcPr>
            <w:tcW w:w="1139" w:type="dxa"/>
            <w:tcBorders>
              <w:top w:val="single" w:sz="4" w:space="0" w:color="auto"/>
              <w:left w:val="single" w:sz="4" w:space="0" w:color="auto"/>
              <w:bottom w:val="single" w:sz="4" w:space="0" w:color="auto"/>
              <w:right w:val="single" w:sz="4" w:space="0" w:color="auto"/>
            </w:tcBorders>
            <w:vAlign w:val="center"/>
          </w:tcPr>
          <w:p w:rsidR="00C76A50" w:rsidRPr="0017231B" w:rsidRDefault="00C76A50" w:rsidP="000760B8">
            <w:pPr>
              <w:pStyle w:val="TAC"/>
              <w:rPr>
                <w:rFonts w:cs="Arial"/>
                <w:lang w:eastAsia="ja-JP"/>
              </w:rPr>
            </w:pPr>
            <w:r>
              <w:rPr>
                <w:rFonts w:cs="Arial"/>
                <w:lang w:eastAsia="ko-KR"/>
              </w:rPr>
              <w:t>OP.8.TDD</w:t>
            </w:r>
          </w:p>
        </w:tc>
      </w:tr>
      <w:tr w:rsidR="00C76A50" w:rsidRPr="0043506A" w:rsidTr="000760B8">
        <w:trPr>
          <w:cantSplit/>
          <w:jc w:val="center"/>
        </w:trPr>
        <w:tc>
          <w:tcPr>
            <w:tcW w:w="3063" w:type="dxa"/>
            <w:gridSpan w:val="2"/>
            <w:tcBorders>
              <w:top w:val="single" w:sz="4" w:space="0" w:color="auto"/>
              <w:left w:val="single" w:sz="4" w:space="0" w:color="auto"/>
              <w:bottom w:val="single" w:sz="4" w:space="0" w:color="auto"/>
              <w:right w:val="single" w:sz="4" w:space="0" w:color="auto"/>
            </w:tcBorders>
            <w:vAlign w:val="center"/>
          </w:tcPr>
          <w:p w:rsidR="00C76A50" w:rsidRPr="0017231B" w:rsidRDefault="00C76A50" w:rsidP="000760B8">
            <w:pPr>
              <w:pStyle w:val="TAL"/>
              <w:rPr>
                <w:rFonts w:cs="Arial"/>
                <w:lang w:eastAsia="ja-JP"/>
              </w:rPr>
            </w:pPr>
            <w:r w:rsidRPr="0017231B">
              <w:rPr>
                <w:rFonts w:cs="Arial"/>
                <w:lang w:eastAsia="ja-JP"/>
              </w:rPr>
              <w:t>PBCH_RA</w:t>
            </w:r>
          </w:p>
        </w:tc>
        <w:tc>
          <w:tcPr>
            <w:tcW w:w="1352" w:type="dxa"/>
            <w:vMerge w:val="restart"/>
            <w:tcBorders>
              <w:top w:val="single" w:sz="4" w:space="0" w:color="auto"/>
              <w:left w:val="single" w:sz="4" w:space="0" w:color="auto"/>
              <w:right w:val="single" w:sz="4" w:space="0" w:color="auto"/>
            </w:tcBorders>
            <w:vAlign w:val="center"/>
          </w:tcPr>
          <w:p w:rsidR="00C76A50" w:rsidRPr="0017231B" w:rsidRDefault="00C76A50" w:rsidP="000760B8">
            <w:pPr>
              <w:pStyle w:val="TAC"/>
              <w:rPr>
                <w:rFonts w:cs="Arial"/>
                <w:lang w:eastAsia="ja-JP"/>
              </w:rPr>
            </w:pPr>
            <w:r w:rsidRPr="0017231B">
              <w:rPr>
                <w:rFonts w:cs="Arial"/>
                <w:lang w:eastAsia="ja-JP"/>
              </w:rPr>
              <w:t>dB</w:t>
            </w:r>
          </w:p>
        </w:tc>
        <w:tc>
          <w:tcPr>
            <w:tcW w:w="1058" w:type="dxa"/>
            <w:vMerge w:val="restart"/>
            <w:tcBorders>
              <w:top w:val="single" w:sz="4" w:space="0" w:color="auto"/>
              <w:left w:val="single" w:sz="4" w:space="0" w:color="auto"/>
              <w:right w:val="single" w:sz="4" w:space="0" w:color="auto"/>
            </w:tcBorders>
            <w:vAlign w:val="center"/>
          </w:tcPr>
          <w:p w:rsidR="00C76A50" w:rsidRPr="0017231B" w:rsidRDefault="00C76A50" w:rsidP="000760B8">
            <w:pPr>
              <w:pStyle w:val="TAC"/>
              <w:rPr>
                <w:rFonts w:cs="Arial"/>
                <w:lang w:eastAsia="ja-JP"/>
              </w:rPr>
            </w:pPr>
            <w:r w:rsidRPr="0017231B">
              <w:rPr>
                <w:rFonts w:cs="Arial"/>
                <w:lang w:eastAsia="ja-JP"/>
              </w:rPr>
              <w:t>0</w:t>
            </w:r>
          </w:p>
        </w:tc>
        <w:tc>
          <w:tcPr>
            <w:tcW w:w="1336" w:type="dxa"/>
            <w:vMerge w:val="restart"/>
            <w:tcBorders>
              <w:top w:val="single" w:sz="4" w:space="0" w:color="auto"/>
              <w:left w:val="single" w:sz="4" w:space="0" w:color="auto"/>
              <w:right w:val="single" w:sz="4" w:space="0" w:color="auto"/>
            </w:tcBorders>
            <w:vAlign w:val="center"/>
          </w:tcPr>
          <w:p w:rsidR="00C76A50" w:rsidRPr="0017231B" w:rsidRDefault="00C76A50" w:rsidP="000760B8">
            <w:pPr>
              <w:pStyle w:val="TAC"/>
              <w:rPr>
                <w:rFonts w:cs="Arial"/>
                <w:lang w:eastAsia="ja-JP"/>
              </w:rPr>
            </w:pPr>
            <w:r w:rsidRPr="0017231B">
              <w:rPr>
                <w:rFonts w:cs="Arial"/>
                <w:lang w:eastAsia="ja-JP"/>
              </w:rPr>
              <w:t>0</w:t>
            </w:r>
          </w:p>
        </w:tc>
        <w:tc>
          <w:tcPr>
            <w:tcW w:w="1139" w:type="dxa"/>
            <w:vMerge w:val="restart"/>
            <w:tcBorders>
              <w:top w:val="single" w:sz="4" w:space="0" w:color="auto"/>
              <w:left w:val="single" w:sz="4" w:space="0" w:color="auto"/>
              <w:right w:val="single" w:sz="4" w:space="0" w:color="auto"/>
            </w:tcBorders>
            <w:vAlign w:val="center"/>
          </w:tcPr>
          <w:p w:rsidR="00C76A50" w:rsidRPr="0017231B" w:rsidRDefault="00C76A50" w:rsidP="000760B8">
            <w:pPr>
              <w:pStyle w:val="TAC"/>
              <w:rPr>
                <w:rFonts w:cs="Arial"/>
                <w:lang w:eastAsia="ja-JP"/>
              </w:rPr>
            </w:pPr>
            <w:r w:rsidRPr="0017231B">
              <w:rPr>
                <w:rFonts w:cs="Arial"/>
                <w:lang w:eastAsia="ja-JP"/>
              </w:rPr>
              <w:t>0</w:t>
            </w:r>
          </w:p>
        </w:tc>
      </w:tr>
      <w:tr w:rsidR="00C76A50" w:rsidRPr="0043506A" w:rsidTr="000760B8">
        <w:trPr>
          <w:cantSplit/>
          <w:jc w:val="center"/>
        </w:trPr>
        <w:tc>
          <w:tcPr>
            <w:tcW w:w="3063" w:type="dxa"/>
            <w:gridSpan w:val="2"/>
            <w:tcBorders>
              <w:top w:val="single" w:sz="4" w:space="0" w:color="auto"/>
              <w:left w:val="single" w:sz="4" w:space="0" w:color="auto"/>
              <w:bottom w:val="single" w:sz="4" w:space="0" w:color="auto"/>
              <w:right w:val="single" w:sz="4" w:space="0" w:color="auto"/>
            </w:tcBorders>
            <w:vAlign w:val="center"/>
          </w:tcPr>
          <w:p w:rsidR="00C76A50" w:rsidRPr="0017231B" w:rsidRDefault="00C76A50" w:rsidP="000760B8">
            <w:pPr>
              <w:pStyle w:val="TAL"/>
              <w:rPr>
                <w:rFonts w:cs="Arial"/>
                <w:lang w:eastAsia="ja-JP"/>
              </w:rPr>
            </w:pPr>
            <w:r w:rsidRPr="0017231B">
              <w:rPr>
                <w:rFonts w:cs="Arial"/>
                <w:lang w:eastAsia="ja-JP"/>
              </w:rPr>
              <w:t>PBCH_RB</w:t>
            </w:r>
          </w:p>
        </w:tc>
        <w:tc>
          <w:tcPr>
            <w:tcW w:w="1352" w:type="dxa"/>
            <w:vMerge/>
            <w:tcBorders>
              <w:left w:val="single" w:sz="4" w:space="0" w:color="auto"/>
              <w:right w:val="single" w:sz="4" w:space="0" w:color="auto"/>
            </w:tcBorders>
            <w:vAlign w:val="center"/>
          </w:tcPr>
          <w:p w:rsidR="00C76A50" w:rsidRPr="0017231B" w:rsidRDefault="00C76A50" w:rsidP="000760B8">
            <w:pPr>
              <w:pStyle w:val="TAC"/>
              <w:rPr>
                <w:rFonts w:cs="Arial"/>
                <w:lang w:eastAsia="ja-JP"/>
              </w:rPr>
            </w:pPr>
          </w:p>
        </w:tc>
        <w:tc>
          <w:tcPr>
            <w:tcW w:w="1058" w:type="dxa"/>
            <w:vMerge/>
            <w:tcBorders>
              <w:left w:val="single" w:sz="4" w:space="0" w:color="auto"/>
              <w:right w:val="single" w:sz="4" w:space="0" w:color="auto"/>
            </w:tcBorders>
            <w:vAlign w:val="center"/>
          </w:tcPr>
          <w:p w:rsidR="00C76A50" w:rsidRPr="0017231B" w:rsidRDefault="00C76A50" w:rsidP="000760B8">
            <w:pPr>
              <w:pStyle w:val="TAC"/>
              <w:rPr>
                <w:rFonts w:cs="Arial"/>
                <w:lang w:eastAsia="ja-JP"/>
              </w:rPr>
            </w:pPr>
          </w:p>
        </w:tc>
        <w:tc>
          <w:tcPr>
            <w:tcW w:w="1336" w:type="dxa"/>
            <w:vMerge/>
            <w:tcBorders>
              <w:left w:val="single" w:sz="4" w:space="0" w:color="auto"/>
              <w:right w:val="single" w:sz="4" w:space="0" w:color="auto"/>
            </w:tcBorders>
            <w:vAlign w:val="center"/>
          </w:tcPr>
          <w:p w:rsidR="00C76A50" w:rsidRPr="0017231B" w:rsidRDefault="00C76A50" w:rsidP="000760B8">
            <w:pPr>
              <w:pStyle w:val="TAC"/>
              <w:rPr>
                <w:rFonts w:cs="Arial"/>
                <w:lang w:eastAsia="ja-JP"/>
              </w:rPr>
            </w:pPr>
          </w:p>
        </w:tc>
        <w:tc>
          <w:tcPr>
            <w:tcW w:w="1139" w:type="dxa"/>
            <w:vMerge/>
            <w:tcBorders>
              <w:left w:val="single" w:sz="4" w:space="0" w:color="auto"/>
              <w:right w:val="single" w:sz="4" w:space="0" w:color="auto"/>
            </w:tcBorders>
          </w:tcPr>
          <w:p w:rsidR="00C76A50" w:rsidRPr="0017231B" w:rsidRDefault="00C76A50" w:rsidP="000760B8">
            <w:pPr>
              <w:pStyle w:val="TAC"/>
              <w:rPr>
                <w:rFonts w:cs="Arial"/>
                <w:lang w:eastAsia="ja-JP"/>
              </w:rPr>
            </w:pPr>
          </w:p>
        </w:tc>
      </w:tr>
      <w:tr w:rsidR="00C76A50" w:rsidRPr="0043506A" w:rsidTr="000760B8">
        <w:trPr>
          <w:cantSplit/>
          <w:jc w:val="center"/>
        </w:trPr>
        <w:tc>
          <w:tcPr>
            <w:tcW w:w="3063" w:type="dxa"/>
            <w:gridSpan w:val="2"/>
            <w:tcBorders>
              <w:top w:val="single" w:sz="4" w:space="0" w:color="auto"/>
              <w:left w:val="single" w:sz="4" w:space="0" w:color="auto"/>
              <w:bottom w:val="single" w:sz="4" w:space="0" w:color="auto"/>
              <w:right w:val="single" w:sz="4" w:space="0" w:color="auto"/>
            </w:tcBorders>
            <w:vAlign w:val="center"/>
          </w:tcPr>
          <w:p w:rsidR="00C76A50" w:rsidRPr="0017231B" w:rsidRDefault="00C76A50" w:rsidP="000760B8">
            <w:pPr>
              <w:pStyle w:val="TAL"/>
              <w:rPr>
                <w:rFonts w:cs="Arial"/>
                <w:lang w:eastAsia="ja-JP"/>
              </w:rPr>
            </w:pPr>
            <w:r w:rsidRPr="0017231B">
              <w:rPr>
                <w:rFonts w:cs="Arial"/>
                <w:lang w:eastAsia="ja-JP"/>
              </w:rPr>
              <w:t>PSS_RA</w:t>
            </w:r>
          </w:p>
        </w:tc>
        <w:tc>
          <w:tcPr>
            <w:tcW w:w="1352" w:type="dxa"/>
            <w:vMerge/>
            <w:tcBorders>
              <w:left w:val="single" w:sz="4" w:space="0" w:color="auto"/>
              <w:right w:val="single" w:sz="4" w:space="0" w:color="auto"/>
            </w:tcBorders>
            <w:vAlign w:val="center"/>
          </w:tcPr>
          <w:p w:rsidR="00C76A50" w:rsidRPr="0017231B" w:rsidRDefault="00C76A50" w:rsidP="000760B8">
            <w:pPr>
              <w:pStyle w:val="TAC"/>
              <w:rPr>
                <w:rFonts w:cs="Arial"/>
                <w:lang w:eastAsia="ja-JP"/>
              </w:rPr>
            </w:pPr>
          </w:p>
        </w:tc>
        <w:tc>
          <w:tcPr>
            <w:tcW w:w="1058" w:type="dxa"/>
            <w:vMerge/>
            <w:tcBorders>
              <w:left w:val="single" w:sz="4" w:space="0" w:color="auto"/>
              <w:right w:val="single" w:sz="4" w:space="0" w:color="auto"/>
            </w:tcBorders>
            <w:vAlign w:val="center"/>
          </w:tcPr>
          <w:p w:rsidR="00C76A50" w:rsidRPr="0017231B" w:rsidRDefault="00C76A50" w:rsidP="000760B8">
            <w:pPr>
              <w:pStyle w:val="TAC"/>
              <w:rPr>
                <w:rFonts w:cs="Arial"/>
                <w:lang w:eastAsia="ja-JP"/>
              </w:rPr>
            </w:pPr>
          </w:p>
        </w:tc>
        <w:tc>
          <w:tcPr>
            <w:tcW w:w="1336" w:type="dxa"/>
            <w:vMerge/>
            <w:tcBorders>
              <w:left w:val="single" w:sz="4" w:space="0" w:color="auto"/>
              <w:right w:val="single" w:sz="4" w:space="0" w:color="auto"/>
            </w:tcBorders>
            <w:vAlign w:val="center"/>
          </w:tcPr>
          <w:p w:rsidR="00C76A50" w:rsidRPr="0017231B" w:rsidRDefault="00C76A50" w:rsidP="000760B8">
            <w:pPr>
              <w:pStyle w:val="TAC"/>
              <w:rPr>
                <w:rFonts w:cs="Arial"/>
                <w:lang w:eastAsia="ja-JP"/>
              </w:rPr>
            </w:pPr>
          </w:p>
        </w:tc>
        <w:tc>
          <w:tcPr>
            <w:tcW w:w="1139" w:type="dxa"/>
            <w:vMerge/>
            <w:tcBorders>
              <w:left w:val="single" w:sz="4" w:space="0" w:color="auto"/>
              <w:right w:val="single" w:sz="4" w:space="0" w:color="auto"/>
            </w:tcBorders>
          </w:tcPr>
          <w:p w:rsidR="00C76A50" w:rsidRPr="0017231B" w:rsidRDefault="00C76A50" w:rsidP="000760B8">
            <w:pPr>
              <w:pStyle w:val="TAC"/>
              <w:rPr>
                <w:rFonts w:cs="Arial"/>
                <w:lang w:eastAsia="ja-JP"/>
              </w:rPr>
            </w:pPr>
          </w:p>
        </w:tc>
      </w:tr>
      <w:tr w:rsidR="00C76A50" w:rsidRPr="0043506A" w:rsidTr="000760B8">
        <w:trPr>
          <w:cantSplit/>
          <w:jc w:val="center"/>
        </w:trPr>
        <w:tc>
          <w:tcPr>
            <w:tcW w:w="3063" w:type="dxa"/>
            <w:gridSpan w:val="2"/>
            <w:tcBorders>
              <w:top w:val="single" w:sz="4" w:space="0" w:color="auto"/>
              <w:left w:val="single" w:sz="4" w:space="0" w:color="auto"/>
              <w:bottom w:val="single" w:sz="4" w:space="0" w:color="auto"/>
              <w:right w:val="single" w:sz="4" w:space="0" w:color="auto"/>
            </w:tcBorders>
            <w:vAlign w:val="center"/>
          </w:tcPr>
          <w:p w:rsidR="00C76A50" w:rsidRPr="0017231B" w:rsidRDefault="00C76A50" w:rsidP="000760B8">
            <w:pPr>
              <w:pStyle w:val="TAL"/>
              <w:rPr>
                <w:rFonts w:cs="Arial"/>
                <w:lang w:eastAsia="ja-JP"/>
              </w:rPr>
            </w:pPr>
            <w:r w:rsidRPr="0017231B">
              <w:rPr>
                <w:rFonts w:cs="Arial"/>
                <w:lang w:eastAsia="ja-JP"/>
              </w:rPr>
              <w:t>SSS_RA</w:t>
            </w:r>
          </w:p>
        </w:tc>
        <w:tc>
          <w:tcPr>
            <w:tcW w:w="1352" w:type="dxa"/>
            <w:vMerge/>
            <w:tcBorders>
              <w:left w:val="single" w:sz="4" w:space="0" w:color="auto"/>
              <w:right w:val="single" w:sz="4" w:space="0" w:color="auto"/>
            </w:tcBorders>
            <w:vAlign w:val="center"/>
          </w:tcPr>
          <w:p w:rsidR="00C76A50" w:rsidRPr="0017231B" w:rsidRDefault="00C76A50" w:rsidP="000760B8">
            <w:pPr>
              <w:pStyle w:val="TAC"/>
              <w:rPr>
                <w:rFonts w:cs="Arial"/>
                <w:lang w:eastAsia="ja-JP"/>
              </w:rPr>
            </w:pPr>
          </w:p>
        </w:tc>
        <w:tc>
          <w:tcPr>
            <w:tcW w:w="1058" w:type="dxa"/>
            <w:vMerge/>
            <w:tcBorders>
              <w:left w:val="single" w:sz="4" w:space="0" w:color="auto"/>
              <w:right w:val="single" w:sz="4" w:space="0" w:color="auto"/>
            </w:tcBorders>
            <w:vAlign w:val="center"/>
          </w:tcPr>
          <w:p w:rsidR="00C76A50" w:rsidRPr="0017231B" w:rsidRDefault="00C76A50" w:rsidP="000760B8">
            <w:pPr>
              <w:pStyle w:val="TAC"/>
              <w:rPr>
                <w:rFonts w:cs="Arial"/>
                <w:lang w:eastAsia="ja-JP"/>
              </w:rPr>
            </w:pPr>
          </w:p>
        </w:tc>
        <w:tc>
          <w:tcPr>
            <w:tcW w:w="1336" w:type="dxa"/>
            <w:vMerge/>
            <w:tcBorders>
              <w:left w:val="single" w:sz="4" w:space="0" w:color="auto"/>
              <w:right w:val="single" w:sz="4" w:space="0" w:color="auto"/>
            </w:tcBorders>
            <w:vAlign w:val="center"/>
          </w:tcPr>
          <w:p w:rsidR="00C76A50" w:rsidRPr="0017231B" w:rsidRDefault="00C76A50" w:rsidP="000760B8">
            <w:pPr>
              <w:pStyle w:val="TAC"/>
              <w:rPr>
                <w:rFonts w:cs="Arial"/>
                <w:lang w:eastAsia="ja-JP"/>
              </w:rPr>
            </w:pPr>
          </w:p>
        </w:tc>
        <w:tc>
          <w:tcPr>
            <w:tcW w:w="1139" w:type="dxa"/>
            <w:vMerge/>
            <w:tcBorders>
              <w:left w:val="single" w:sz="4" w:space="0" w:color="auto"/>
              <w:right w:val="single" w:sz="4" w:space="0" w:color="auto"/>
            </w:tcBorders>
          </w:tcPr>
          <w:p w:rsidR="00C76A50" w:rsidRPr="0017231B" w:rsidRDefault="00C76A50" w:rsidP="000760B8">
            <w:pPr>
              <w:pStyle w:val="TAC"/>
              <w:rPr>
                <w:rFonts w:cs="Arial"/>
                <w:lang w:eastAsia="ja-JP"/>
              </w:rPr>
            </w:pPr>
          </w:p>
        </w:tc>
      </w:tr>
      <w:tr w:rsidR="00C76A50" w:rsidRPr="0043506A" w:rsidTr="000760B8">
        <w:trPr>
          <w:cantSplit/>
          <w:jc w:val="center"/>
        </w:trPr>
        <w:tc>
          <w:tcPr>
            <w:tcW w:w="3063" w:type="dxa"/>
            <w:gridSpan w:val="2"/>
            <w:tcBorders>
              <w:top w:val="single" w:sz="4" w:space="0" w:color="auto"/>
              <w:left w:val="single" w:sz="4" w:space="0" w:color="auto"/>
              <w:bottom w:val="single" w:sz="4" w:space="0" w:color="auto"/>
              <w:right w:val="single" w:sz="4" w:space="0" w:color="auto"/>
            </w:tcBorders>
            <w:vAlign w:val="center"/>
          </w:tcPr>
          <w:p w:rsidR="00C76A50" w:rsidRPr="0017231B" w:rsidRDefault="00C76A50" w:rsidP="000760B8">
            <w:pPr>
              <w:pStyle w:val="TAL"/>
              <w:rPr>
                <w:rFonts w:cs="Arial"/>
                <w:lang w:eastAsia="ja-JP"/>
              </w:rPr>
            </w:pPr>
            <w:r w:rsidRPr="0017231B">
              <w:rPr>
                <w:rFonts w:cs="Arial"/>
                <w:lang w:eastAsia="ja-JP"/>
              </w:rPr>
              <w:t>PCFICH_RB</w:t>
            </w:r>
          </w:p>
        </w:tc>
        <w:tc>
          <w:tcPr>
            <w:tcW w:w="1352" w:type="dxa"/>
            <w:vMerge/>
            <w:tcBorders>
              <w:left w:val="single" w:sz="4" w:space="0" w:color="auto"/>
              <w:right w:val="single" w:sz="4" w:space="0" w:color="auto"/>
            </w:tcBorders>
            <w:vAlign w:val="center"/>
          </w:tcPr>
          <w:p w:rsidR="00C76A50" w:rsidRPr="0017231B" w:rsidRDefault="00C76A50" w:rsidP="000760B8">
            <w:pPr>
              <w:pStyle w:val="TAC"/>
              <w:rPr>
                <w:rFonts w:cs="Arial"/>
                <w:lang w:eastAsia="ja-JP"/>
              </w:rPr>
            </w:pPr>
          </w:p>
        </w:tc>
        <w:tc>
          <w:tcPr>
            <w:tcW w:w="1058" w:type="dxa"/>
            <w:vMerge/>
            <w:tcBorders>
              <w:left w:val="single" w:sz="4" w:space="0" w:color="auto"/>
              <w:right w:val="single" w:sz="4" w:space="0" w:color="auto"/>
            </w:tcBorders>
            <w:vAlign w:val="center"/>
          </w:tcPr>
          <w:p w:rsidR="00C76A50" w:rsidRPr="0017231B" w:rsidRDefault="00C76A50" w:rsidP="000760B8">
            <w:pPr>
              <w:pStyle w:val="TAC"/>
              <w:rPr>
                <w:rFonts w:cs="Arial"/>
                <w:lang w:eastAsia="ja-JP"/>
              </w:rPr>
            </w:pPr>
          </w:p>
        </w:tc>
        <w:tc>
          <w:tcPr>
            <w:tcW w:w="1336" w:type="dxa"/>
            <w:vMerge/>
            <w:tcBorders>
              <w:left w:val="single" w:sz="4" w:space="0" w:color="auto"/>
              <w:right w:val="single" w:sz="4" w:space="0" w:color="auto"/>
            </w:tcBorders>
            <w:vAlign w:val="center"/>
          </w:tcPr>
          <w:p w:rsidR="00C76A50" w:rsidRPr="0017231B" w:rsidRDefault="00C76A50" w:rsidP="000760B8">
            <w:pPr>
              <w:pStyle w:val="TAC"/>
              <w:rPr>
                <w:rFonts w:cs="Arial"/>
                <w:lang w:eastAsia="ja-JP"/>
              </w:rPr>
            </w:pPr>
          </w:p>
        </w:tc>
        <w:tc>
          <w:tcPr>
            <w:tcW w:w="1139" w:type="dxa"/>
            <w:vMerge/>
            <w:tcBorders>
              <w:left w:val="single" w:sz="4" w:space="0" w:color="auto"/>
              <w:right w:val="single" w:sz="4" w:space="0" w:color="auto"/>
            </w:tcBorders>
          </w:tcPr>
          <w:p w:rsidR="00C76A50" w:rsidRPr="0017231B" w:rsidRDefault="00C76A50" w:rsidP="000760B8">
            <w:pPr>
              <w:pStyle w:val="TAC"/>
              <w:rPr>
                <w:rFonts w:cs="Arial"/>
                <w:lang w:eastAsia="ja-JP"/>
              </w:rPr>
            </w:pPr>
          </w:p>
        </w:tc>
      </w:tr>
      <w:tr w:rsidR="00C76A50" w:rsidRPr="0043506A" w:rsidTr="000760B8">
        <w:trPr>
          <w:cantSplit/>
          <w:jc w:val="center"/>
        </w:trPr>
        <w:tc>
          <w:tcPr>
            <w:tcW w:w="3063" w:type="dxa"/>
            <w:gridSpan w:val="2"/>
            <w:tcBorders>
              <w:top w:val="single" w:sz="4" w:space="0" w:color="auto"/>
              <w:left w:val="single" w:sz="4" w:space="0" w:color="auto"/>
              <w:bottom w:val="single" w:sz="4" w:space="0" w:color="auto"/>
              <w:right w:val="single" w:sz="4" w:space="0" w:color="auto"/>
            </w:tcBorders>
            <w:vAlign w:val="center"/>
          </w:tcPr>
          <w:p w:rsidR="00C76A50" w:rsidRPr="0017231B" w:rsidRDefault="00C76A50" w:rsidP="000760B8">
            <w:pPr>
              <w:pStyle w:val="TAL"/>
              <w:rPr>
                <w:rFonts w:cs="Arial"/>
                <w:lang w:eastAsia="ja-JP"/>
              </w:rPr>
            </w:pPr>
            <w:r w:rsidRPr="0017231B">
              <w:rPr>
                <w:rFonts w:cs="Arial"/>
                <w:lang w:eastAsia="ja-JP"/>
              </w:rPr>
              <w:t>PHICH_RA</w:t>
            </w:r>
          </w:p>
        </w:tc>
        <w:tc>
          <w:tcPr>
            <w:tcW w:w="1352" w:type="dxa"/>
            <w:vMerge/>
            <w:tcBorders>
              <w:left w:val="single" w:sz="4" w:space="0" w:color="auto"/>
              <w:right w:val="single" w:sz="4" w:space="0" w:color="auto"/>
            </w:tcBorders>
            <w:vAlign w:val="center"/>
          </w:tcPr>
          <w:p w:rsidR="00C76A50" w:rsidRPr="0017231B" w:rsidRDefault="00C76A50" w:rsidP="000760B8">
            <w:pPr>
              <w:pStyle w:val="TAC"/>
              <w:rPr>
                <w:rFonts w:cs="Arial"/>
                <w:lang w:eastAsia="ja-JP"/>
              </w:rPr>
            </w:pPr>
          </w:p>
        </w:tc>
        <w:tc>
          <w:tcPr>
            <w:tcW w:w="1058" w:type="dxa"/>
            <w:vMerge/>
            <w:tcBorders>
              <w:left w:val="single" w:sz="4" w:space="0" w:color="auto"/>
              <w:right w:val="single" w:sz="4" w:space="0" w:color="auto"/>
            </w:tcBorders>
            <w:vAlign w:val="center"/>
          </w:tcPr>
          <w:p w:rsidR="00C76A50" w:rsidRPr="0017231B" w:rsidRDefault="00C76A50" w:rsidP="000760B8">
            <w:pPr>
              <w:pStyle w:val="TAC"/>
              <w:rPr>
                <w:rFonts w:cs="Arial"/>
                <w:lang w:eastAsia="ja-JP"/>
              </w:rPr>
            </w:pPr>
          </w:p>
        </w:tc>
        <w:tc>
          <w:tcPr>
            <w:tcW w:w="1336" w:type="dxa"/>
            <w:vMerge/>
            <w:tcBorders>
              <w:left w:val="single" w:sz="4" w:space="0" w:color="auto"/>
              <w:right w:val="single" w:sz="4" w:space="0" w:color="auto"/>
            </w:tcBorders>
            <w:vAlign w:val="center"/>
          </w:tcPr>
          <w:p w:rsidR="00C76A50" w:rsidRPr="0017231B" w:rsidRDefault="00C76A50" w:rsidP="000760B8">
            <w:pPr>
              <w:pStyle w:val="TAC"/>
              <w:rPr>
                <w:rFonts w:cs="Arial"/>
                <w:lang w:eastAsia="ja-JP"/>
              </w:rPr>
            </w:pPr>
          </w:p>
        </w:tc>
        <w:tc>
          <w:tcPr>
            <w:tcW w:w="1139" w:type="dxa"/>
            <w:vMerge/>
            <w:tcBorders>
              <w:left w:val="single" w:sz="4" w:space="0" w:color="auto"/>
              <w:right w:val="single" w:sz="4" w:space="0" w:color="auto"/>
            </w:tcBorders>
          </w:tcPr>
          <w:p w:rsidR="00C76A50" w:rsidRPr="0017231B" w:rsidRDefault="00C76A50" w:rsidP="000760B8">
            <w:pPr>
              <w:pStyle w:val="TAC"/>
              <w:rPr>
                <w:rFonts w:cs="Arial"/>
                <w:lang w:eastAsia="ja-JP"/>
              </w:rPr>
            </w:pPr>
          </w:p>
        </w:tc>
      </w:tr>
      <w:tr w:rsidR="00C76A50" w:rsidRPr="0043506A" w:rsidTr="000760B8">
        <w:trPr>
          <w:cantSplit/>
          <w:jc w:val="center"/>
        </w:trPr>
        <w:tc>
          <w:tcPr>
            <w:tcW w:w="3063" w:type="dxa"/>
            <w:gridSpan w:val="2"/>
            <w:tcBorders>
              <w:top w:val="single" w:sz="4" w:space="0" w:color="auto"/>
              <w:left w:val="single" w:sz="4" w:space="0" w:color="auto"/>
              <w:bottom w:val="single" w:sz="4" w:space="0" w:color="auto"/>
              <w:right w:val="single" w:sz="4" w:space="0" w:color="auto"/>
            </w:tcBorders>
            <w:vAlign w:val="center"/>
          </w:tcPr>
          <w:p w:rsidR="00C76A50" w:rsidRPr="0017231B" w:rsidRDefault="00C76A50" w:rsidP="000760B8">
            <w:pPr>
              <w:pStyle w:val="TAL"/>
              <w:rPr>
                <w:rFonts w:cs="Arial"/>
                <w:lang w:eastAsia="ja-JP"/>
              </w:rPr>
            </w:pPr>
            <w:r w:rsidRPr="0017231B">
              <w:rPr>
                <w:rFonts w:cs="Arial"/>
                <w:lang w:eastAsia="ja-JP"/>
              </w:rPr>
              <w:t>PHICH_RB</w:t>
            </w:r>
          </w:p>
        </w:tc>
        <w:tc>
          <w:tcPr>
            <w:tcW w:w="1352" w:type="dxa"/>
            <w:vMerge/>
            <w:tcBorders>
              <w:left w:val="single" w:sz="4" w:space="0" w:color="auto"/>
              <w:right w:val="single" w:sz="4" w:space="0" w:color="auto"/>
            </w:tcBorders>
            <w:vAlign w:val="center"/>
          </w:tcPr>
          <w:p w:rsidR="00C76A50" w:rsidRPr="0017231B" w:rsidRDefault="00C76A50" w:rsidP="000760B8">
            <w:pPr>
              <w:pStyle w:val="TAC"/>
              <w:rPr>
                <w:rFonts w:cs="Arial"/>
                <w:lang w:eastAsia="ja-JP"/>
              </w:rPr>
            </w:pPr>
          </w:p>
        </w:tc>
        <w:tc>
          <w:tcPr>
            <w:tcW w:w="1058" w:type="dxa"/>
            <w:vMerge/>
            <w:tcBorders>
              <w:left w:val="single" w:sz="4" w:space="0" w:color="auto"/>
              <w:right w:val="single" w:sz="4" w:space="0" w:color="auto"/>
            </w:tcBorders>
            <w:vAlign w:val="center"/>
          </w:tcPr>
          <w:p w:rsidR="00C76A50" w:rsidRPr="0017231B" w:rsidRDefault="00C76A50" w:rsidP="000760B8">
            <w:pPr>
              <w:pStyle w:val="TAC"/>
              <w:rPr>
                <w:rFonts w:cs="Arial"/>
                <w:lang w:eastAsia="ja-JP"/>
              </w:rPr>
            </w:pPr>
          </w:p>
        </w:tc>
        <w:tc>
          <w:tcPr>
            <w:tcW w:w="1336" w:type="dxa"/>
            <w:vMerge/>
            <w:tcBorders>
              <w:left w:val="single" w:sz="4" w:space="0" w:color="auto"/>
              <w:right w:val="single" w:sz="4" w:space="0" w:color="auto"/>
            </w:tcBorders>
            <w:vAlign w:val="center"/>
          </w:tcPr>
          <w:p w:rsidR="00C76A50" w:rsidRPr="0017231B" w:rsidRDefault="00C76A50" w:rsidP="000760B8">
            <w:pPr>
              <w:pStyle w:val="TAC"/>
              <w:rPr>
                <w:rFonts w:cs="Arial"/>
                <w:lang w:eastAsia="ja-JP"/>
              </w:rPr>
            </w:pPr>
          </w:p>
        </w:tc>
        <w:tc>
          <w:tcPr>
            <w:tcW w:w="1139" w:type="dxa"/>
            <w:vMerge/>
            <w:tcBorders>
              <w:left w:val="single" w:sz="4" w:space="0" w:color="auto"/>
              <w:right w:val="single" w:sz="4" w:space="0" w:color="auto"/>
            </w:tcBorders>
          </w:tcPr>
          <w:p w:rsidR="00C76A50" w:rsidRPr="0017231B" w:rsidRDefault="00C76A50" w:rsidP="000760B8">
            <w:pPr>
              <w:pStyle w:val="TAC"/>
              <w:rPr>
                <w:rFonts w:cs="Arial"/>
                <w:lang w:eastAsia="ja-JP"/>
              </w:rPr>
            </w:pPr>
          </w:p>
        </w:tc>
      </w:tr>
      <w:tr w:rsidR="00C76A50" w:rsidRPr="0043506A" w:rsidTr="000760B8">
        <w:trPr>
          <w:cantSplit/>
          <w:jc w:val="center"/>
        </w:trPr>
        <w:tc>
          <w:tcPr>
            <w:tcW w:w="3063" w:type="dxa"/>
            <w:gridSpan w:val="2"/>
            <w:tcBorders>
              <w:top w:val="single" w:sz="4" w:space="0" w:color="auto"/>
              <w:left w:val="single" w:sz="4" w:space="0" w:color="auto"/>
              <w:bottom w:val="single" w:sz="4" w:space="0" w:color="auto"/>
              <w:right w:val="single" w:sz="4" w:space="0" w:color="auto"/>
            </w:tcBorders>
            <w:vAlign w:val="center"/>
          </w:tcPr>
          <w:p w:rsidR="00C76A50" w:rsidRPr="0017231B" w:rsidRDefault="00C76A50" w:rsidP="000760B8">
            <w:pPr>
              <w:pStyle w:val="TAL"/>
              <w:rPr>
                <w:rFonts w:cs="Arial"/>
                <w:lang w:eastAsia="ja-JP"/>
              </w:rPr>
            </w:pPr>
            <w:r w:rsidRPr="0017231B">
              <w:rPr>
                <w:rFonts w:cs="Arial"/>
                <w:lang w:eastAsia="ja-JP"/>
              </w:rPr>
              <w:t>PDCCH_RA</w:t>
            </w:r>
          </w:p>
        </w:tc>
        <w:tc>
          <w:tcPr>
            <w:tcW w:w="1352" w:type="dxa"/>
            <w:vMerge/>
            <w:tcBorders>
              <w:left w:val="single" w:sz="4" w:space="0" w:color="auto"/>
              <w:right w:val="single" w:sz="4" w:space="0" w:color="auto"/>
            </w:tcBorders>
            <w:vAlign w:val="center"/>
          </w:tcPr>
          <w:p w:rsidR="00C76A50" w:rsidRPr="0017231B" w:rsidRDefault="00C76A50" w:rsidP="000760B8">
            <w:pPr>
              <w:pStyle w:val="TAC"/>
              <w:rPr>
                <w:rFonts w:cs="Arial"/>
                <w:lang w:eastAsia="ja-JP"/>
              </w:rPr>
            </w:pPr>
          </w:p>
        </w:tc>
        <w:tc>
          <w:tcPr>
            <w:tcW w:w="1058" w:type="dxa"/>
            <w:vMerge/>
            <w:tcBorders>
              <w:left w:val="single" w:sz="4" w:space="0" w:color="auto"/>
              <w:right w:val="single" w:sz="4" w:space="0" w:color="auto"/>
            </w:tcBorders>
            <w:vAlign w:val="center"/>
          </w:tcPr>
          <w:p w:rsidR="00C76A50" w:rsidRPr="0017231B" w:rsidRDefault="00C76A50" w:rsidP="000760B8">
            <w:pPr>
              <w:pStyle w:val="TAC"/>
              <w:rPr>
                <w:rFonts w:cs="Arial"/>
                <w:lang w:eastAsia="ja-JP"/>
              </w:rPr>
            </w:pPr>
          </w:p>
        </w:tc>
        <w:tc>
          <w:tcPr>
            <w:tcW w:w="1336" w:type="dxa"/>
            <w:vMerge/>
            <w:tcBorders>
              <w:left w:val="single" w:sz="4" w:space="0" w:color="auto"/>
              <w:right w:val="single" w:sz="4" w:space="0" w:color="auto"/>
            </w:tcBorders>
            <w:vAlign w:val="center"/>
          </w:tcPr>
          <w:p w:rsidR="00C76A50" w:rsidRPr="0017231B" w:rsidRDefault="00C76A50" w:rsidP="000760B8">
            <w:pPr>
              <w:pStyle w:val="TAC"/>
              <w:rPr>
                <w:rFonts w:cs="Arial"/>
                <w:lang w:eastAsia="ja-JP"/>
              </w:rPr>
            </w:pPr>
          </w:p>
        </w:tc>
        <w:tc>
          <w:tcPr>
            <w:tcW w:w="1139" w:type="dxa"/>
            <w:vMerge/>
            <w:tcBorders>
              <w:left w:val="single" w:sz="4" w:space="0" w:color="auto"/>
              <w:right w:val="single" w:sz="4" w:space="0" w:color="auto"/>
            </w:tcBorders>
          </w:tcPr>
          <w:p w:rsidR="00C76A50" w:rsidRPr="0017231B" w:rsidRDefault="00C76A50" w:rsidP="000760B8">
            <w:pPr>
              <w:pStyle w:val="TAC"/>
              <w:rPr>
                <w:rFonts w:cs="Arial"/>
                <w:lang w:eastAsia="ja-JP"/>
              </w:rPr>
            </w:pPr>
          </w:p>
        </w:tc>
      </w:tr>
      <w:tr w:rsidR="00C76A50" w:rsidRPr="0043506A" w:rsidTr="000760B8">
        <w:trPr>
          <w:cantSplit/>
          <w:jc w:val="center"/>
        </w:trPr>
        <w:tc>
          <w:tcPr>
            <w:tcW w:w="3063" w:type="dxa"/>
            <w:gridSpan w:val="2"/>
            <w:tcBorders>
              <w:top w:val="single" w:sz="4" w:space="0" w:color="auto"/>
              <w:left w:val="single" w:sz="4" w:space="0" w:color="auto"/>
              <w:bottom w:val="single" w:sz="4" w:space="0" w:color="auto"/>
              <w:right w:val="single" w:sz="4" w:space="0" w:color="auto"/>
            </w:tcBorders>
            <w:vAlign w:val="center"/>
          </w:tcPr>
          <w:p w:rsidR="00C76A50" w:rsidRPr="0017231B" w:rsidRDefault="00C76A50" w:rsidP="000760B8">
            <w:pPr>
              <w:pStyle w:val="TAL"/>
              <w:rPr>
                <w:rFonts w:cs="Arial"/>
                <w:lang w:eastAsia="ja-JP"/>
              </w:rPr>
            </w:pPr>
            <w:r w:rsidRPr="0017231B">
              <w:rPr>
                <w:rFonts w:cs="Arial"/>
                <w:lang w:eastAsia="ja-JP"/>
              </w:rPr>
              <w:t>PDCCH_RB</w:t>
            </w:r>
          </w:p>
        </w:tc>
        <w:tc>
          <w:tcPr>
            <w:tcW w:w="1352" w:type="dxa"/>
            <w:vMerge/>
            <w:tcBorders>
              <w:left w:val="single" w:sz="4" w:space="0" w:color="auto"/>
              <w:right w:val="single" w:sz="4" w:space="0" w:color="auto"/>
            </w:tcBorders>
            <w:vAlign w:val="center"/>
          </w:tcPr>
          <w:p w:rsidR="00C76A50" w:rsidRPr="0017231B" w:rsidRDefault="00C76A50" w:rsidP="000760B8">
            <w:pPr>
              <w:pStyle w:val="TAC"/>
              <w:rPr>
                <w:rFonts w:cs="Arial"/>
                <w:lang w:eastAsia="ja-JP"/>
              </w:rPr>
            </w:pPr>
          </w:p>
        </w:tc>
        <w:tc>
          <w:tcPr>
            <w:tcW w:w="1058" w:type="dxa"/>
            <w:vMerge/>
            <w:tcBorders>
              <w:left w:val="single" w:sz="4" w:space="0" w:color="auto"/>
              <w:right w:val="single" w:sz="4" w:space="0" w:color="auto"/>
            </w:tcBorders>
            <w:vAlign w:val="center"/>
          </w:tcPr>
          <w:p w:rsidR="00C76A50" w:rsidRPr="0017231B" w:rsidRDefault="00C76A50" w:rsidP="000760B8">
            <w:pPr>
              <w:pStyle w:val="TAC"/>
              <w:rPr>
                <w:rFonts w:cs="Arial"/>
                <w:lang w:eastAsia="ja-JP"/>
              </w:rPr>
            </w:pPr>
          </w:p>
        </w:tc>
        <w:tc>
          <w:tcPr>
            <w:tcW w:w="1336" w:type="dxa"/>
            <w:vMerge/>
            <w:tcBorders>
              <w:left w:val="single" w:sz="4" w:space="0" w:color="auto"/>
              <w:right w:val="single" w:sz="4" w:space="0" w:color="auto"/>
            </w:tcBorders>
            <w:vAlign w:val="center"/>
          </w:tcPr>
          <w:p w:rsidR="00C76A50" w:rsidRPr="0017231B" w:rsidRDefault="00C76A50" w:rsidP="000760B8">
            <w:pPr>
              <w:pStyle w:val="TAC"/>
              <w:rPr>
                <w:rFonts w:cs="Arial"/>
                <w:lang w:eastAsia="ja-JP"/>
              </w:rPr>
            </w:pPr>
          </w:p>
        </w:tc>
        <w:tc>
          <w:tcPr>
            <w:tcW w:w="1139" w:type="dxa"/>
            <w:vMerge/>
            <w:tcBorders>
              <w:left w:val="single" w:sz="4" w:space="0" w:color="auto"/>
              <w:right w:val="single" w:sz="4" w:space="0" w:color="auto"/>
            </w:tcBorders>
          </w:tcPr>
          <w:p w:rsidR="00C76A50" w:rsidRPr="0017231B" w:rsidRDefault="00C76A50" w:rsidP="000760B8">
            <w:pPr>
              <w:pStyle w:val="TAC"/>
              <w:rPr>
                <w:rFonts w:cs="Arial"/>
                <w:lang w:eastAsia="ja-JP"/>
              </w:rPr>
            </w:pPr>
          </w:p>
        </w:tc>
      </w:tr>
      <w:tr w:rsidR="00C76A50" w:rsidRPr="0043506A" w:rsidTr="000760B8">
        <w:trPr>
          <w:cantSplit/>
          <w:jc w:val="center"/>
        </w:trPr>
        <w:tc>
          <w:tcPr>
            <w:tcW w:w="3063" w:type="dxa"/>
            <w:gridSpan w:val="2"/>
            <w:tcBorders>
              <w:top w:val="single" w:sz="4" w:space="0" w:color="auto"/>
              <w:left w:val="single" w:sz="4" w:space="0" w:color="auto"/>
              <w:bottom w:val="single" w:sz="4" w:space="0" w:color="auto"/>
              <w:right w:val="single" w:sz="4" w:space="0" w:color="auto"/>
            </w:tcBorders>
            <w:vAlign w:val="center"/>
          </w:tcPr>
          <w:p w:rsidR="00C76A50" w:rsidRPr="0017231B" w:rsidRDefault="00C76A50" w:rsidP="000760B8">
            <w:pPr>
              <w:pStyle w:val="TAL"/>
              <w:rPr>
                <w:rFonts w:cs="Arial"/>
                <w:lang w:eastAsia="ja-JP"/>
              </w:rPr>
            </w:pPr>
            <w:r w:rsidRPr="0017231B">
              <w:rPr>
                <w:rFonts w:cs="Arial"/>
                <w:lang w:eastAsia="ja-JP"/>
              </w:rPr>
              <w:t>PDSCH_RA</w:t>
            </w:r>
          </w:p>
        </w:tc>
        <w:tc>
          <w:tcPr>
            <w:tcW w:w="1352" w:type="dxa"/>
            <w:vMerge/>
            <w:tcBorders>
              <w:left w:val="single" w:sz="4" w:space="0" w:color="auto"/>
              <w:right w:val="single" w:sz="4" w:space="0" w:color="auto"/>
            </w:tcBorders>
            <w:vAlign w:val="center"/>
          </w:tcPr>
          <w:p w:rsidR="00C76A50" w:rsidRPr="0017231B" w:rsidRDefault="00C76A50" w:rsidP="000760B8">
            <w:pPr>
              <w:pStyle w:val="TAC"/>
              <w:rPr>
                <w:rFonts w:cs="Arial"/>
                <w:lang w:eastAsia="ja-JP"/>
              </w:rPr>
            </w:pPr>
          </w:p>
        </w:tc>
        <w:tc>
          <w:tcPr>
            <w:tcW w:w="1058" w:type="dxa"/>
            <w:vMerge/>
            <w:tcBorders>
              <w:left w:val="single" w:sz="4" w:space="0" w:color="auto"/>
              <w:right w:val="single" w:sz="4" w:space="0" w:color="auto"/>
            </w:tcBorders>
            <w:vAlign w:val="center"/>
          </w:tcPr>
          <w:p w:rsidR="00C76A50" w:rsidRPr="0017231B" w:rsidRDefault="00C76A50" w:rsidP="000760B8">
            <w:pPr>
              <w:pStyle w:val="TAC"/>
              <w:rPr>
                <w:rFonts w:cs="Arial"/>
                <w:lang w:eastAsia="ja-JP"/>
              </w:rPr>
            </w:pPr>
          </w:p>
        </w:tc>
        <w:tc>
          <w:tcPr>
            <w:tcW w:w="1336" w:type="dxa"/>
            <w:vMerge/>
            <w:tcBorders>
              <w:left w:val="single" w:sz="4" w:space="0" w:color="auto"/>
              <w:right w:val="single" w:sz="4" w:space="0" w:color="auto"/>
            </w:tcBorders>
            <w:vAlign w:val="center"/>
          </w:tcPr>
          <w:p w:rsidR="00C76A50" w:rsidRPr="0017231B" w:rsidRDefault="00C76A50" w:rsidP="000760B8">
            <w:pPr>
              <w:pStyle w:val="TAC"/>
              <w:rPr>
                <w:rFonts w:cs="Arial"/>
                <w:lang w:eastAsia="ja-JP"/>
              </w:rPr>
            </w:pPr>
          </w:p>
        </w:tc>
        <w:tc>
          <w:tcPr>
            <w:tcW w:w="1139" w:type="dxa"/>
            <w:vMerge/>
            <w:tcBorders>
              <w:left w:val="single" w:sz="4" w:space="0" w:color="auto"/>
              <w:right w:val="single" w:sz="4" w:space="0" w:color="auto"/>
            </w:tcBorders>
          </w:tcPr>
          <w:p w:rsidR="00C76A50" w:rsidRPr="0017231B" w:rsidRDefault="00C76A50" w:rsidP="000760B8">
            <w:pPr>
              <w:pStyle w:val="TAC"/>
              <w:rPr>
                <w:rFonts w:cs="Arial"/>
                <w:lang w:eastAsia="ja-JP"/>
              </w:rPr>
            </w:pPr>
          </w:p>
        </w:tc>
      </w:tr>
      <w:tr w:rsidR="00C76A50" w:rsidRPr="0043506A" w:rsidTr="000760B8">
        <w:trPr>
          <w:cantSplit/>
          <w:jc w:val="center"/>
        </w:trPr>
        <w:tc>
          <w:tcPr>
            <w:tcW w:w="3063" w:type="dxa"/>
            <w:gridSpan w:val="2"/>
            <w:tcBorders>
              <w:top w:val="single" w:sz="4" w:space="0" w:color="auto"/>
              <w:left w:val="single" w:sz="4" w:space="0" w:color="auto"/>
              <w:bottom w:val="single" w:sz="4" w:space="0" w:color="auto"/>
              <w:right w:val="single" w:sz="4" w:space="0" w:color="auto"/>
            </w:tcBorders>
            <w:vAlign w:val="center"/>
          </w:tcPr>
          <w:p w:rsidR="00C76A50" w:rsidRPr="0017231B" w:rsidRDefault="00C76A50" w:rsidP="000760B8">
            <w:pPr>
              <w:pStyle w:val="TAL"/>
              <w:rPr>
                <w:rFonts w:cs="Arial"/>
                <w:lang w:eastAsia="ja-JP"/>
              </w:rPr>
            </w:pPr>
            <w:r w:rsidRPr="0017231B">
              <w:rPr>
                <w:rFonts w:cs="Arial"/>
                <w:lang w:eastAsia="ja-JP"/>
              </w:rPr>
              <w:t>PDSCH_RB</w:t>
            </w:r>
          </w:p>
        </w:tc>
        <w:tc>
          <w:tcPr>
            <w:tcW w:w="1352" w:type="dxa"/>
            <w:vMerge/>
            <w:tcBorders>
              <w:left w:val="single" w:sz="4" w:space="0" w:color="auto"/>
              <w:right w:val="single" w:sz="4" w:space="0" w:color="auto"/>
            </w:tcBorders>
            <w:vAlign w:val="center"/>
          </w:tcPr>
          <w:p w:rsidR="00C76A50" w:rsidRPr="0017231B" w:rsidRDefault="00C76A50" w:rsidP="000760B8">
            <w:pPr>
              <w:pStyle w:val="TAC"/>
              <w:rPr>
                <w:rFonts w:cs="Arial"/>
                <w:lang w:eastAsia="ja-JP"/>
              </w:rPr>
            </w:pPr>
          </w:p>
        </w:tc>
        <w:tc>
          <w:tcPr>
            <w:tcW w:w="1058" w:type="dxa"/>
            <w:vMerge/>
            <w:tcBorders>
              <w:left w:val="single" w:sz="4" w:space="0" w:color="auto"/>
              <w:right w:val="single" w:sz="4" w:space="0" w:color="auto"/>
            </w:tcBorders>
            <w:vAlign w:val="center"/>
          </w:tcPr>
          <w:p w:rsidR="00C76A50" w:rsidRPr="0017231B" w:rsidRDefault="00C76A50" w:rsidP="000760B8">
            <w:pPr>
              <w:pStyle w:val="TAC"/>
              <w:rPr>
                <w:rFonts w:cs="Arial"/>
                <w:lang w:eastAsia="ja-JP"/>
              </w:rPr>
            </w:pPr>
          </w:p>
        </w:tc>
        <w:tc>
          <w:tcPr>
            <w:tcW w:w="1336" w:type="dxa"/>
            <w:vMerge/>
            <w:tcBorders>
              <w:left w:val="single" w:sz="4" w:space="0" w:color="auto"/>
              <w:right w:val="single" w:sz="4" w:space="0" w:color="auto"/>
            </w:tcBorders>
            <w:vAlign w:val="center"/>
          </w:tcPr>
          <w:p w:rsidR="00C76A50" w:rsidRPr="0017231B" w:rsidRDefault="00C76A50" w:rsidP="000760B8">
            <w:pPr>
              <w:pStyle w:val="TAC"/>
              <w:rPr>
                <w:rFonts w:cs="Arial"/>
                <w:lang w:eastAsia="ja-JP"/>
              </w:rPr>
            </w:pPr>
          </w:p>
        </w:tc>
        <w:tc>
          <w:tcPr>
            <w:tcW w:w="1139" w:type="dxa"/>
            <w:vMerge/>
            <w:tcBorders>
              <w:left w:val="single" w:sz="4" w:space="0" w:color="auto"/>
              <w:right w:val="single" w:sz="4" w:space="0" w:color="auto"/>
            </w:tcBorders>
          </w:tcPr>
          <w:p w:rsidR="00C76A50" w:rsidRPr="0017231B" w:rsidRDefault="00C76A50" w:rsidP="000760B8">
            <w:pPr>
              <w:pStyle w:val="TAC"/>
              <w:rPr>
                <w:rFonts w:cs="Arial"/>
                <w:lang w:eastAsia="ja-JP"/>
              </w:rPr>
            </w:pPr>
          </w:p>
        </w:tc>
      </w:tr>
      <w:tr w:rsidR="00C76A50" w:rsidRPr="0043506A" w:rsidTr="000760B8">
        <w:trPr>
          <w:cantSplit/>
          <w:jc w:val="center"/>
        </w:trPr>
        <w:tc>
          <w:tcPr>
            <w:tcW w:w="3063" w:type="dxa"/>
            <w:gridSpan w:val="2"/>
            <w:tcBorders>
              <w:top w:val="single" w:sz="4" w:space="0" w:color="auto"/>
              <w:left w:val="single" w:sz="4" w:space="0" w:color="auto"/>
              <w:bottom w:val="single" w:sz="4" w:space="0" w:color="auto"/>
              <w:right w:val="single" w:sz="4" w:space="0" w:color="auto"/>
            </w:tcBorders>
            <w:vAlign w:val="center"/>
          </w:tcPr>
          <w:p w:rsidR="00C76A50" w:rsidRPr="0017231B" w:rsidRDefault="00C76A50" w:rsidP="000760B8">
            <w:pPr>
              <w:pStyle w:val="TAL"/>
              <w:rPr>
                <w:rFonts w:cs="Arial"/>
                <w:lang w:eastAsia="ko-KR"/>
              </w:rPr>
            </w:pPr>
            <w:r w:rsidRPr="0017231B">
              <w:rPr>
                <w:rFonts w:cs="Arial"/>
                <w:lang w:eastAsia="ja-JP"/>
              </w:rPr>
              <w:t>OCNG_RA</w:t>
            </w:r>
            <w:r w:rsidRPr="0017231B">
              <w:rPr>
                <w:rFonts w:cs="Arial" w:hint="eastAsia"/>
                <w:lang w:eastAsia="ko-KR"/>
              </w:rPr>
              <w:t xml:space="preserve"> </w:t>
            </w:r>
            <w:r w:rsidRPr="0017231B">
              <w:rPr>
                <w:rFonts w:cs="Arial"/>
                <w:vertAlign w:val="superscript"/>
                <w:lang w:eastAsia="ja-JP"/>
              </w:rPr>
              <w:t>Note</w:t>
            </w:r>
            <w:r w:rsidRPr="0017231B">
              <w:rPr>
                <w:rFonts w:cs="Arial" w:hint="eastAsia"/>
                <w:vertAlign w:val="superscript"/>
                <w:lang w:eastAsia="ko-KR"/>
              </w:rPr>
              <w:t>2</w:t>
            </w:r>
          </w:p>
        </w:tc>
        <w:tc>
          <w:tcPr>
            <w:tcW w:w="1352" w:type="dxa"/>
            <w:vMerge/>
            <w:tcBorders>
              <w:left w:val="single" w:sz="4" w:space="0" w:color="auto"/>
              <w:right w:val="single" w:sz="4" w:space="0" w:color="auto"/>
            </w:tcBorders>
            <w:vAlign w:val="center"/>
          </w:tcPr>
          <w:p w:rsidR="00C76A50" w:rsidRPr="0017231B" w:rsidRDefault="00C76A50" w:rsidP="000760B8">
            <w:pPr>
              <w:pStyle w:val="TAC"/>
              <w:rPr>
                <w:rFonts w:cs="Arial"/>
                <w:lang w:eastAsia="ja-JP"/>
              </w:rPr>
            </w:pPr>
          </w:p>
        </w:tc>
        <w:tc>
          <w:tcPr>
            <w:tcW w:w="1058" w:type="dxa"/>
            <w:vMerge/>
            <w:tcBorders>
              <w:left w:val="single" w:sz="4" w:space="0" w:color="auto"/>
              <w:right w:val="single" w:sz="4" w:space="0" w:color="auto"/>
            </w:tcBorders>
            <w:vAlign w:val="center"/>
          </w:tcPr>
          <w:p w:rsidR="00C76A50" w:rsidRPr="0017231B" w:rsidRDefault="00C76A50" w:rsidP="000760B8">
            <w:pPr>
              <w:pStyle w:val="TAC"/>
              <w:rPr>
                <w:rFonts w:cs="Arial"/>
                <w:lang w:eastAsia="ja-JP"/>
              </w:rPr>
            </w:pPr>
          </w:p>
        </w:tc>
        <w:tc>
          <w:tcPr>
            <w:tcW w:w="1336" w:type="dxa"/>
            <w:vMerge/>
            <w:tcBorders>
              <w:left w:val="single" w:sz="4" w:space="0" w:color="auto"/>
              <w:right w:val="single" w:sz="4" w:space="0" w:color="auto"/>
            </w:tcBorders>
            <w:vAlign w:val="center"/>
          </w:tcPr>
          <w:p w:rsidR="00C76A50" w:rsidRPr="0017231B" w:rsidRDefault="00C76A50" w:rsidP="000760B8">
            <w:pPr>
              <w:pStyle w:val="TAC"/>
              <w:rPr>
                <w:rFonts w:cs="Arial"/>
                <w:lang w:eastAsia="ja-JP"/>
              </w:rPr>
            </w:pPr>
          </w:p>
        </w:tc>
        <w:tc>
          <w:tcPr>
            <w:tcW w:w="1139" w:type="dxa"/>
            <w:vMerge/>
            <w:tcBorders>
              <w:left w:val="single" w:sz="4" w:space="0" w:color="auto"/>
              <w:right w:val="single" w:sz="4" w:space="0" w:color="auto"/>
            </w:tcBorders>
          </w:tcPr>
          <w:p w:rsidR="00C76A50" w:rsidRPr="0017231B" w:rsidRDefault="00C76A50" w:rsidP="000760B8">
            <w:pPr>
              <w:pStyle w:val="TAC"/>
              <w:rPr>
                <w:rFonts w:cs="Arial"/>
                <w:lang w:eastAsia="ja-JP"/>
              </w:rPr>
            </w:pPr>
          </w:p>
        </w:tc>
      </w:tr>
      <w:tr w:rsidR="00C76A50" w:rsidRPr="0043506A" w:rsidTr="000760B8">
        <w:trPr>
          <w:cantSplit/>
          <w:jc w:val="center"/>
        </w:trPr>
        <w:tc>
          <w:tcPr>
            <w:tcW w:w="3063" w:type="dxa"/>
            <w:gridSpan w:val="2"/>
            <w:tcBorders>
              <w:top w:val="single" w:sz="4" w:space="0" w:color="auto"/>
              <w:left w:val="single" w:sz="4" w:space="0" w:color="auto"/>
              <w:bottom w:val="single" w:sz="4" w:space="0" w:color="auto"/>
              <w:right w:val="single" w:sz="4" w:space="0" w:color="auto"/>
            </w:tcBorders>
            <w:vAlign w:val="center"/>
          </w:tcPr>
          <w:p w:rsidR="00C76A50" w:rsidRPr="0017231B" w:rsidRDefault="00C76A50" w:rsidP="000760B8">
            <w:pPr>
              <w:pStyle w:val="TAL"/>
              <w:rPr>
                <w:rFonts w:cs="Arial"/>
                <w:lang w:eastAsia="ko-KR"/>
              </w:rPr>
            </w:pPr>
            <w:r w:rsidRPr="0017231B">
              <w:rPr>
                <w:rFonts w:cs="Arial"/>
                <w:lang w:eastAsia="ja-JP"/>
              </w:rPr>
              <w:t>OCNG_RB</w:t>
            </w:r>
            <w:r w:rsidRPr="0017231B">
              <w:rPr>
                <w:rFonts w:cs="Arial" w:hint="eastAsia"/>
                <w:lang w:eastAsia="ko-KR"/>
              </w:rPr>
              <w:t xml:space="preserve"> </w:t>
            </w:r>
            <w:r w:rsidRPr="0017231B">
              <w:rPr>
                <w:rFonts w:cs="Arial"/>
                <w:vertAlign w:val="superscript"/>
                <w:lang w:eastAsia="ja-JP"/>
              </w:rPr>
              <w:t>Note</w:t>
            </w:r>
            <w:r w:rsidRPr="0017231B">
              <w:rPr>
                <w:rFonts w:cs="Arial" w:hint="eastAsia"/>
                <w:vertAlign w:val="superscript"/>
                <w:lang w:eastAsia="ko-KR"/>
              </w:rPr>
              <w:t>2</w:t>
            </w:r>
          </w:p>
        </w:tc>
        <w:tc>
          <w:tcPr>
            <w:tcW w:w="1352" w:type="dxa"/>
            <w:vMerge/>
            <w:tcBorders>
              <w:left w:val="single" w:sz="4" w:space="0" w:color="auto"/>
              <w:bottom w:val="single" w:sz="4" w:space="0" w:color="auto"/>
              <w:right w:val="single" w:sz="4" w:space="0" w:color="auto"/>
            </w:tcBorders>
            <w:vAlign w:val="center"/>
          </w:tcPr>
          <w:p w:rsidR="00C76A50" w:rsidRPr="0017231B" w:rsidRDefault="00C76A50" w:rsidP="000760B8">
            <w:pPr>
              <w:pStyle w:val="TAC"/>
              <w:rPr>
                <w:rFonts w:cs="Arial"/>
                <w:lang w:eastAsia="ja-JP"/>
              </w:rPr>
            </w:pPr>
          </w:p>
        </w:tc>
        <w:tc>
          <w:tcPr>
            <w:tcW w:w="1058" w:type="dxa"/>
            <w:vMerge/>
            <w:tcBorders>
              <w:left w:val="single" w:sz="4" w:space="0" w:color="auto"/>
              <w:bottom w:val="single" w:sz="4" w:space="0" w:color="auto"/>
              <w:right w:val="single" w:sz="4" w:space="0" w:color="auto"/>
            </w:tcBorders>
            <w:vAlign w:val="center"/>
          </w:tcPr>
          <w:p w:rsidR="00C76A50" w:rsidRPr="0017231B" w:rsidRDefault="00C76A50" w:rsidP="000760B8">
            <w:pPr>
              <w:pStyle w:val="TAC"/>
              <w:rPr>
                <w:rFonts w:cs="Arial"/>
                <w:lang w:eastAsia="ja-JP"/>
              </w:rPr>
            </w:pPr>
          </w:p>
        </w:tc>
        <w:tc>
          <w:tcPr>
            <w:tcW w:w="1336" w:type="dxa"/>
            <w:vMerge/>
            <w:tcBorders>
              <w:left w:val="single" w:sz="4" w:space="0" w:color="auto"/>
              <w:bottom w:val="single" w:sz="4" w:space="0" w:color="auto"/>
              <w:right w:val="single" w:sz="4" w:space="0" w:color="auto"/>
            </w:tcBorders>
            <w:vAlign w:val="center"/>
          </w:tcPr>
          <w:p w:rsidR="00C76A50" w:rsidRPr="0017231B" w:rsidRDefault="00C76A50" w:rsidP="000760B8">
            <w:pPr>
              <w:pStyle w:val="TAC"/>
              <w:rPr>
                <w:rFonts w:cs="Arial"/>
                <w:lang w:eastAsia="ja-JP"/>
              </w:rPr>
            </w:pPr>
          </w:p>
        </w:tc>
        <w:tc>
          <w:tcPr>
            <w:tcW w:w="1139" w:type="dxa"/>
            <w:vMerge/>
            <w:tcBorders>
              <w:left w:val="single" w:sz="4" w:space="0" w:color="auto"/>
              <w:bottom w:val="single" w:sz="4" w:space="0" w:color="auto"/>
              <w:right w:val="single" w:sz="4" w:space="0" w:color="auto"/>
            </w:tcBorders>
          </w:tcPr>
          <w:p w:rsidR="00C76A50" w:rsidRPr="0017231B" w:rsidRDefault="00C76A50" w:rsidP="000760B8">
            <w:pPr>
              <w:pStyle w:val="TAC"/>
              <w:rPr>
                <w:rFonts w:cs="Arial"/>
                <w:lang w:eastAsia="ja-JP"/>
              </w:rPr>
            </w:pPr>
          </w:p>
        </w:tc>
      </w:tr>
      <w:tr w:rsidR="00C76A50" w:rsidRPr="0043506A" w:rsidTr="000760B8">
        <w:trPr>
          <w:cantSplit/>
          <w:trHeight w:val="147"/>
          <w:jc w:val="center"/>
        </w:trPr>
        <w:tc>
          <w:tcPr>
            <w:tcW w:w="1358" w:type="dxa"/>
            <w:vMerge w:val="restart"/>
            <w:vAlign w:val="center"/>
          </w:tcPr>
          <w:p w:rsidR="00C76A50" w:rsidRPr="0017231B" w:rsidRDefault="00C76A50" w:rsidP="000760B8">
            <w:pPr>
              <w:pStyle w:val="TAL"/>
              <w:rPr>
                <w:rFonts w:cs="Arial"/>
                <w:vertAlign w:val="superscript"/>
                <w:lang w:eastAsia="ko-KR"/>
              </w:rPr>
            </w:pPr>
            <w:r w:rsidRPr="0017231B">
              <w:rPr>
                <w:rFonts w:cs="Arial"/>
                <w:lang w:eastAsia="ja-JP"/>
              </w:rPr>
              <w:t xml:space="preserve"> </w:t>
            </w:r>
            <w:r w:rsidRPr="0017231B">
              <w:rPr>
                <w:rFonts w:cs="Arial"/>
                <w:position w:val="-12"/>
                <w:lang w:eastAsia="ja-JP"/>
              </w:rPr>
              <w:object w:dxaOrig="400" w:dyaOrig="360">
                <v:shape id="_x0000_i1097" type="#_x0000_t75" style="width:20.4pt;height:18.35pt" o:ole="" fillcolor="window">
                  <v:imagedata r:id="rId12" o:title=""/>
                </v:shape>
                <o:OLEObject Type="Embed" ProgID="Equation.3" ShapeID="_x0000_i1097" DrawAspect="Content" ObjectID="_1551875095" r:id="rId90"/>
              </w:object>
            </w:r>
            <w:r w:rsidRPr="0017231B">
              <w:rPr>
                <w:rFonts w:cs="Arial"/>
                <w:vertAlign w:val="superscript"/>
                <w:lang w:eastAsia="ja-JP"/>
              </w:rPr>
              <w:t>Note</w:t>
            </w:r>
            <w:r w:rsidRPr="0017231B">
              <w:rPr>
                <w:rFonts w:cs="Arial" w:hint="eastAsia"/>
                <w:vertAlign w:val="superscript"/>
                <w:lang w:eastAsia="ko-KR"/>
              </w:rPr>
              <w:t>3</w:t>
            </w:r>
          </w:p>
          <w:p w:rsidR="00C76A50" w:rsidRPr="0017231B" w:rsidRDefault="00C76A50" w:rsidP="000760B8">
            <w:pPr>
              <w:pStyle w:val="TAL"/>
              <w:rPr>
                <w:rFonts w:cs="Arial"/>
                <w:lang w:eastAsia="ja-JP"/>
              </w:rPr>
            </w:pPr>
          </w:p>
        </w:tc>
        <w:tc>
          <w:tcPr>
            <w:tcW w:w="1705" w:type="dxa"/>
            <w:vAlign w:val="center"/>
          </w:tcPr>
          <w:p w:rsidR="00C76A50" w:rsidRPr="0017231B" w:rsidRDefault="00C76A50" w:rsidP="000760B8">
            <w:pPr>
              <w:pStyle w:val="TAL"/>
              <w:rPr>
                <w:rFonts w:cs="Arial"/>
                <w:lang w:eastAsia="ko-KR"/>
              </w:rPr>
            </w:pPr>
            <w:r w:rsidRPr="0017231B">
              <w:rPr>
                <w:rFonts w:cs="Arial"/>
                <w:lang w:eastAsia="ja-JP"/>
              </w:rPr>
              <w:t xml:space="preserve">Bands </w:t>
            </w:r>
            <w:r w:rsidRPr="0017231B">
              <w:rPr>
                <w:rFonts w:cs="Arial" w:hint="eastAsia"/>
                <w:lang w:eastAsia="ko-KR"/>
              </w:rPr>
              <w:t>T</w:t>
            </w:r>
            <w:r w:rsidRPr="0017231B">
              <w:rPr>
                <w:rFonts w:cs="Arial"/>
                <w:lang w:eastAsia="ja-JP"/>
              </w:rPr>
              <w:t>DD_</w:t>
            </w:r>
            <w:r w:rsidRPr="0017231B">
              <w:rPr>
                <w:rFonts w:cs="Arial" w:hint="eastAsia"/>
                <w:lang w:eastAsia="ko-KR"/>
              </w:rPr>
              <w:t>A</w:t>
            </w:r>
          </w:p>
        </w:tc>
        <w:tc>
          <w:tcPr>
            <w:tcW w:w="1352" w:type="dxa"/>
            <w:vMerge w:val="restart"/>
            <w:vAlign w:val="center"/>
          </w:tcPr>
          <w:p w:rsidR="00C76A50" w:rsidRPr="0017231B" w:rsidRDefault="00C76A50" w:rsidP="000760B8">
            <w:pPr>
              <w:pStyle w:val="TAC"/>
              <w:rPr>
                <w:rFonts w:cs="Arial"/>
                <w:lang w:eastAsia="ja-JP"/>
              </w:rPr>
            </w:pPr>
            <w:r w:rsidRPr="0017231B">
              <w:rPr>
                <w:rFonts w:cs="Arial"/>
                <w:lang w:eastAsia="ja-JP"/>
              </w:rPr>
              <w:t>dBm/15 kHz</w:t>
            </w:r>
          </w:p>
        </w:tc>
        <w:tc>
          <w:tcPr>
            <w:tcW w:w="1058" w:type="dxa"/>
            <w:vAlign w:val="center"/>
          </w:tcPr>
          <w:p w:rsidR="00C76A50" w:rsidRPr="0017231B" w:rsidRDefault="00C76A50" w:rsidP="000760B8">
            <w:pPr>
              <w:pStyle w:val="TAC"/>
              <w:rPr>
                <w:rFonts w:cs="Arial"/>
                <w:lang w:eastAsia="ja-JP"/>
              </w:rPr>
            </w:pPr>
            <w:r w:rsidRPr="0017231B">
              <w:rPr>
                <w:rFonts w:cs="Arial"/>
                <w:lang w:eastAsia="ja-JP"/>
              </w:rPr>
              <w:t>-11</w:t>
            </w:r>
            <w:r w:rsidRPr="0017231B">
              <w:rPr>
                <w:rFonts w:cs="Arial" w:hint="eastAsia"/>
                <w:lang w:eastAsia="ko-KR"/>
              </w:rPr>
              <w:t>9.5</w:t>
            </w:r>
          </w:p>
        </w:tc>
        <w:tc>
          <w:tcPr>
            <w:tcW w:w="2475" w:type="dxa"/>
            <w:gridSpan w:val="2"/>
            <w:vMerge w:val="restart"/>
            <w:vAlign w:val="center"/>
          </w:tcPr>
          <w:p w:rsidR="00C76A50" w:rsidRPr="0017231B" w:rsidRDefault="00C76A50" w:rsidP="000760B8">
            <w:pPr>
              <w:pStyle w:val="TAC"/>
              <w:rPr>
                <w:rFonts w:cs="Arial"/>
                <w:lang w:eastAsia="ko-KR"/>
              </w:rPr>
            </w:pPr>
            <w:r w:rsidRPr="0017231B">
              <w:rPr>
                <w:rFonts w:cs="Arial" w:hint="eastAsia"/>
                <w:lang w:eastAsia="ko-KR"/>
              </w:rPr>
              <w:t>-</w:t>
            </w:r>
          </w:p>
        </w:tc>
      </w:tr>
      <w:tr w:rsidR="00C76A50" w:rsidRPr="0043506A" w:rsidTr="000760B8">
        <w:trPr>
          <w:cantSplit/>
          <w:trHeight w:val="147"/>
          <w:jc w:val="center"/>
        </w:trPr>
        <w:tc>
          <w:tcPr>
            <w:tcW w:w="1358" w:type="dxa"/>
            <w:vMerge/>
            <w:vAlign w:val="center"/>
          </w:tcPr>
          <w:p w:rsidR="00C76A50" w:rsidRPr="0017231B" w:rsidRDefault="00C76A50" w:rsidP="000760B8">
            <w:pPr>
              <w:pStyle w:val="TAL"/>
              <w:rPr>
                <w:rFonts w:cs="Arial"/>
                <w:lang w:eastAsia="ja-JP"/>
              </w:rPr>
            </w:pPr>
          </w:p>
        </w:tc>
        <w:tc>
          <w:tcPr>
            <w:tcW w:w="1705" w:type="dxa"/>
            <w:vAlign w:val="center"/>
          </w:tcPr>
          <w:p w:rsidR="00C76A50" w:rsidRPr="0017231B" w:rsidRDefault="00C76A50" w:rsidP="000760B8">
            <w:pPr>
              <w:pStyle w:val="TAL"/>
              <w:rPr>
                <w:rFonts w:cs="Arial"/>
                <w:lang w:eastAsia="ja-JP"/>
              </w:rPr>
            </w:pPr>
            <w:r w:rsidRPr="0017231B">
              <w:rPr>
                <w:rFonts w:cs="Arial"/>
                <w:lang w:eastAsia="ja-JP"/>
              </w:rPr>
              <w:t xml:space="preserve">Bands </w:t>
            </w:r>
            <w:r w:rsidRPr="0017231B">
              <w:rPr>
                <w:rFonts w:cs="Arial" w:hint="eastAsia"/>
                <w:lang w:eastAsia="ko-KR"/>
              </w:rPr>
              <w:t>T</w:t>
            </w:r>
            <w:r w:rsidRPr="0017231B">
              <w:rPr>
                <w:rFonts w:cs="Arial"/>
                <w:lang w:eastAsia="ja-JP"/>
              </w:rPr>
              <w:t>DD_</w:t>
            </w:r>
            <w:r w:rsidRPr="0017231B">
              <w:rPr>
                <w:rFonts w:cs="Arial" w:hint="eastAsia"/>
                <w:lang w:eastAsia="ko-KR"/>
              </w:rPr>
              <w:t>C</w:t>
            </w:r>
          </w:p>
        </w:tc>
        <w:tc>
          <w:tcPr>
            <w:tcW w:w="1352" w:type="dxa"/>
            <w:vMerge/>
            <w:vAlign w:val="center"/>
          </w:tcPr>
          <w:p w:rsidR="00C76A50" w:rsidRPr="0017231B" w:rsidRDefault="00C76A50" w:rsidP="000760B8">
            <w:pPr>
              <w:pStyle w:val="TAC"/>
              <w:rPr>
                <w:rFonts w:cs="Arial"/>
                <w:lang w:eastAsia="ja-JP"/>
              </w:rPr>
            </w:pPr>
          </w:p>
        </w:tc>
        <w:tc>
          <w:tcPr>
            <w:tcW w:w="1058" w:type="dxa"/>
            <w:vAlign w:val="center"/>
          </w:tcPr>
          <w:p w:rsidR="00C76A50" w:rsidRPr="0017231B" w:rsidRDefault="00C76A50" w:rsidP="000760B8">
            <w:pPr>
              <w:pStyle w:val="TAC"/>
              <w:rPr>
                <w:rFonts w:cs="Arial"/>
                <w:lang w:eastAsia="ja-JP"/>
              </w:rPr>
            </w:pPr>
            <w:r w:rsidRPr="0017231B">
              <w:rPr>
                <w:rFonts w:cs="Arial"/>
                <w:lang w:eastAsia="ja-JP"/>
              </w:rPr>
              <w:t>-11</w:t>
            </w:r>
            <w:r w:rsidRPr="0017231B">
              <w:rPr>
                <w:rFonts w:cs="Arial" w:hint="eastAsia"/>
                <w:lang w:eastAsia="ko-KR"/>
              </w:rPr>
              <w:t>8.5</w:t>
            </w:r>
          </w:p>
        </w:tc>
        <w:tc>
          <w:tcPr>
            <w:tcW w:w="2475" w:type="dxa"/>
            <w:gridSpan w:val="2"/>
            <w:vMerge/>
            <w:vAlign w:val="center"/>
          </w:tcPr>
          <w:p w:rsidR="00C76A50" w:rsidRPr="0017231B" w:rsidRDefault="00C76A50" w:rsidP="000760B8">
            <w:pPr>
              <w:pStyle w:val="TAC"/>
              <w:rPr>
                <w:rFonts w:cs="Arial"/>
                <w:lang w:eastAsia="ko-KR"/>
              </w:rPr>
            </w:pPr>
          </w:p>
        </w:tc>
      </w:tr>
      <w:tr w:rsidR="00C76A50" w:rsidRPr="0043506A" w:rsidTr="000760B8">
        <w:trPr>
          <w:cantSplit/>
          <w:trHeight w:val="200"/>
          <w:jc w:val="center"/>
        </w:trPr>
        <w:tc>
          <w:tcPr>
            <w:tcW w:w="1358" w:type="dxa"/>
            <w:vMerge/>
            <w:vAlign w:val="center"/>
          </w:tcPr>
          <w:p w:rsidR="00C76A50" w:rsidRPr="0017231B" w:rsidRDefault="00C76A50" w:rsidP="000760B8">
            <w:pPr>
              <w:pStyle w:val="TAL"/>
              <w:rPr>
                <w:rFonts w:cs="Arial"/>
                <w:lang w:eastAsia="ja-JP"/>
              </w:rPr>
            </w:pPr>
          </w:p>
        </w:tc>
        <w:tc>
          <w:tcPr>
            <w:tcW w:w="1705" w:type="dxa"/>
            <w:vAlign w:val="center"/>
          </w:tcPr>
          <w:p w:rsidR="00C76A50" w:rsidRPr="0017231B" w:rsidRDefault="00C76A50" w:rsidP="000760B8">
            <w:pPr>
              <w:pStyle w:val="TH"/>
              <w:spacing w:before="0" w:after="0"/>
              <w:jc w:val="left"/>
              <w:rPr>
                <w:rFonts w:cs="Arial"/>
                <w:b w:val="0"/>
                <w:sz w:val="18"/>
                <w:szCs w:val="18"/>
                <w:lang w:eastAsia="ko-KR"/>
              </w:rPr>
            </w:pPr>
            <w:r w:rsidRPr="0017231B">
              <w:rPr>
                <w:rFonts w:cs="Arial"/>
                <w:b w:val="0"/>
                <w:sz w:val="18"/>
                <w:szCs w:val="18"/>
                <w:lang w:eastAsia="ja-JP"/>
              </w:rPr>
              <w:t xml:space="preserve">Bands </w:t>
            </w:r>
            <w:r w:rsidRPr="0017231B">
              <w:rPr>
                <w:rFonts w:cs="Arial" w:hint="eastAsia"/>
                <w:b w:val="0"/>
                <w:sz w:val="18"/>
                <w:szCs w:val="18"/>
                <w:lang w:eastAsia="ko-KR"/>
              </w:rPr>
              <w:t>T</w:t>
            </w:r>
            <w:r w:rsidRPr="0017231B">
              <w:rPr>
                <w:rFonts w:cs="Arial"/>
                <w:b w:val="0"/>
                <w:sz w:val="18"/>
                <w:szCs w:val="18"/>
                <w:lang w:eastAsia="ja-JP"/>
              </w:rPr>
              <w:t>DD_E</w:t>
            </w:r>
          </w:p>
        </w:tc>
        <w:tc>
          <w:tcPr>
            <w:tcW w:w="1352" w:type="dxa"/>
            <w:vMerge/>
            <w:vAlign w:val="center"/>
          </w:tcPr>
          <w:p w:rsidR="00C76A50" w:rsidRPr="0017231B" w:rsidRDefault="00C76A50" w:rsidP="000760B8">
            <w:pPr>
              <w:pStyle w:val="TAC"/>
              <w:rPr>
                <w:rFonts w:cs="Arial"/>
                <w:lang w:eastAsia="ja-JP"/>
              </w:rPr>
            </w:pPr>
          </w:p>
        </w:tc>
        <w:tc>
          <w:tcPr>
            <w:tcW w:w="1058" w:type="dxa"/>
            <w:vAlign w:val="center"/>
          </w:tcPr>
          <w:p w:rsidR="00C76A50" w:rsidRPr="0017231B" w:rsidRDefault="00C76A50" w:rsidP="000760B8">
            <w:pPr>
              <w:pStyle w:val="TAC"/>
              <w:rPr>
                <w:rFonts w:cs="Arial"/>
                <w:lang w:eastAsia="ko-KR"/>
              </w:rPr>
            </w:pPr>
            <w:r w:rsidRPr="0017231B">
              <w:rPr>
                <w:rFonts w:cs="Arial"/>
                <w:lang w:eastAsia="ja-JP"/>
              </w:rPr>
              <w:t>-11</w:t>
            </w:r>
            <w:r w:rsidRPr="0017231B">
              <w:rPr>
                <w:rFonts w:cs="Arial" w:hint="eastAsia"/>
                <w:lang w:eastAsia="ko-KR"/>
              </w:rPr>
              <w:t>7.5</w:t>
            </w:r>
          </w:p>
        </w:tc>
        <w:tc>
          <w:tcPr>
            <w:tcW w:w="2475" w:type="dxa"/>
            <w:gridSpan w:val="2"/>
            <w:vMerge/>
            <w:vAlign w:val="center"/>
          </w:tcPr>
          <w:p w:rsidR="00C76A50" w:rsidRPr="0017231B" w:rsidRDefault="00C76A50" w:rsidP="000760B8">
            <w:pPr>
              <w:pStyle w:val="TAC"/>
              <w:rPr>
                <w:rFonts w:cs="Arial"/>
                <w:lang w:eastAsia="ja-JP"/>
              </w:rPr>
            </w:pPr>
          </w:p>
        </w:tc>
      </w:tr>
      <w:tr w:rsidR="00C76A50" w:rsidRPr="0043506A" w:rsidTr="000760B8">
        <w:trPr>
          <w:cantSplit/>
          <w:trHeight w:val="113"/>
          <w:jc w:val="center"/>
        </w:trPr>
        <w:tc>
          <w:tcPr>
            <w:tcW w:w="1358" w:type="dxa"/>
            <w:vMerge/>
            <w:vAlign w:val="center"/>
          </w:tcPr>
          <w:p w:rsidR="00C76A50" w:rsidRPr="0017231B" w:rsidRDefault="00C76A50" w:rsidP="000760B8">
            <w:pPr>
              <w:pStyle w:val="TAL"/>
              <w:rPr>
                <w:rFonts w:cs="Arial"/>
                <w:lang w:eastAsia="ja-JP"/>
              </w:rPr>
            </w:pPr>
          </w:p>
        </w:tc>
        <w:tc>
          <w:tcPr>
            <w:tcW w:w="1705" w:type="dxa"/>
            <w:vAlign w:val="center"/>
          </w:tcPr>
          <w:p w:rsidR="00C76A50" w:rsidRPr="0017231B" w:rsidRDefault="00C76A50" w:rsidP="000760B8">
            <w:pPr>
              <w:pStyle w:val="TAL"/>
              <w:rPr>
                <w:rFonts w:cs="Arial"/>
                <w:lang w:eastAsia="ko-KR"/>
              </w:rPr>
            </w:pPr>
            <w:r w:rsidRPr="0017231B">
              <w:rPr>
                <w:rFonts w:cs="Arial" w:hint="eastAsia"/>
                <w:lang w:eastAsia="ko-KR"/>
              </w:rPr>
              <w:t>Bands FS3_G</w:t>
            </w:r>
          </w:p>
        </w:tc>
        <w:tc>
          <w:tcPr>
            <w:tcW w:w="1352" w:type="dxa"/>
            <w:vMerge/>
            <w:vAlign w:val="center"/>
          </w:tcPr>
          <w:p w:rsidR="00C76A50" w:rsidRPr="0017231B" w:rsidRDefault="00C76A50" w:rsidP="000760B8">
            <w:pPr>
              <w:pStyle w:val="TAC"/>
              <w:rPr>
                <w:rFonts w:cs="Arial"/>
                <w:lang w:eastAsia="ja-JP"/>
              </w:rPr>
            </w:pPr>
          </w:p>
        </w:tc>
        <w:tc>
          <w:tcPr>
            <w:tcW w:w="1058" w:type="dxa"/>
            <w:vAlign w:val="center"/>
          </w:tcPr>
          <w:p w:rsidR="00C76A50" w:rsidRPr="0017231B" w:rsidRDefault="00C76A50" w:rsidP="000760B8">
            <w:pPr>
              <w:pStyle w:val="TAC"/>
              <w:rPr>
                <w:rFonts w:cs="Arial"/>
                <w:lang w:eastAsia="ko-KR"/>
              </w:rPr>
            </w:pPr>
            <w:r w:rsidRPr="0017231B">
              <w:rPr>
                <w:rFonts w:cs="Arial" w:hint="eastAsia"/>
                <w:lang w:eastAsia="ko-KR"/>
              </w:rPr>
              <w:t>-</w:t>
            </w:r>
          </w:p>
        </w:tc>
        <w:tc>
          <w:tcPr>
            <w:tcW w:w="2475" w:type="dxa"/>
            <w:gridSpan w:val="2"/>
            <w:vAlign w:val="center"/>
          </w:tcPr>
          <w:p w:rsidR="00C76A50" w:rsidRPr="0017231B" w:rsidRDefault="00C76A50" w:rsidP="000760B8">
            <w:pPr>
              <w:pStyle w:val="TAC"/>
              <w:rPr>
                <w:rFonts w:cs="Arial"/>
                <w:lang w:eastAsia="ko-KR"/>
              </w:rPr>
            </w:pPr>
            <w:r w:rsidRPr="0017231B">
              <w:rPr>
                <w:rFonts w:cs="Arial"/>
                <w:lang w:eastAsia="ja-JP"/>
              </w:rPr>
              <w:t>(</w:t>
            </w:r>
            <w:r w:rsidRPr="0017231B">
              <w:rPr>
                <w:rFonts w:cs="Arial"/>
                <w:position w:val="-12"/>
                <w:lang w:eastAsia="ja-JP"/>
              </w:rPr>
              <w:object w:dxaOrig="400" w:dyaOrig="360">
                <v:shape id="_x0000_i1098" type="#_x0000_t75" style="width:20.4pt;height:18.35pt" o:ole="" fillcolor="window">
                  <v:imagedata r:id="rId12" o:title=""/>
                </v:shape>
                <o:OLEObject Type="Embed" ProgID="Equation.3" ShapeID="_x0000_i1098" DrawAspect="Content" ObjectID="_1551875096" r:id="rId91"/>
              </w:object>
            </w:r>
            <w:r w:rsidRPr="0017231B">
              <w:rPr>
                <w:rFonts w:cs="Arial"/>
                <w:lang w:eastAsia="ja-JP"/>
              </w:rPr>
              <w:t xml:space="preserve"> for Channel 1 +</w:t>
            </w:r>
            <w:r w:rsidRPr="0017231B">
              <w:rPr>
                <w:rFonts w:cs="Arial" w:hint="eastAsia"/>
                <w:lang w:eastAsia="ko-KR"/>
              </w:rPr>
              <w:t>3.5</w:t>
            </w:r>
            <w:r w:rsidRPr="0017231B">
              <w:rPr>
                <w:rFonts w:cs="Arial"/>
                <w:lang w:eastAsia="ja-JP"/>
              </w:rPr>
              <w:t>dB)</w:t>
            </w:r>
          </w:p>
        </w:tc>
      </w:tr>
      <w:tr w:rsidR="00C76A50" w:rsidRPr="0043506A" w:rsidTr="000760B8">
        <w:trPr>
          <w:trHeight w:val="625"/>
          <w:jc w:val="center"/>
        </w:trPr>
        <w:tc>
          <w:tcPr>
            <w:tcW w:w="1358" w:type="dxa"/>
            <w:vAlign w:val="center"/>
          </w:tcPr>
          <w:p w:rsidR="00C76A50" w:rsidRPr="0017231B" w:rsidRDefault="00C76A50" w:rsidP="000760B8">
            <w:pPr>
              <w:pStyle w:val="TAL"/>
              <w:rPr>
                <w:rFonts w:cs="Arial"/>
                <w:lang w:eastAsia="ko-KR"/>
              </w:rPr>
            </w:pPr>
            <w:r w:rsidRPr="0017231B">
              <w:rPr>
                <w:rFonts w:cs="Arial"/>
                <w:position w:val="-12"/>
                <w:lang w:eastAsia="ja-JP"/>
              </w:rPr>
              <w:object w:dxaOrig="620" w:dyaOrig="380">
                <v:shape id="_x0000_i1099" type="#_x0000_t75" style="width:31.25pt;height:19pt" o:ole="" fillcolor="window">
                  <v:imagedata r:id="rId16" o:title=""/>
                </v:shape>
                <o:OLEObject Type="Embed" ProgID="Equation.3" ShapeID="_x0000_i1099" DrawAspect="Content" ObjectID="_1551875097" r:id="rId92"/>
              </w:object>
            </w:r>
          </w:p>
        </w:tc>
        <w:tc>
          <w:tcPr>
            <w:tcW w:w="1705" w:type="dxa"/>
            <w:vAlign w:val="center"/>
          </w:tcPr>
          <w:p w:rsidR="00C76A50" w:rsidRPr="0017231B" w:rsidRDefault="00C76A50" w:rsidP="000760B8">
            <w:pPr>
              <w:pStyle w:val="TAL"/>
              <w:rPr>
                <w:rFonts w:cs="Arial"/>
                <w:lang w:eastAsia="ko-KR"/>
              </w:rPr>
            </w:pPr>
          </w:p>
        </w:tc>
        <w:tc>
          <w:tcPr>
            <w:tcW w:w="1352" w:type="dxa"/>
            <w:vAlign w:val="center"/>
          </w:tcPr>
          <w:p w:rsidR="00C76A50" w:rsidRPr="0017231B" w:rsidRDefault="00C76A50" w:rsidP="000760B8">
            <w:pPr>
              <w:pStyle w:val="TAC"/>
              <w:rPr>
                <w:rFonts w:cs="Arial"/>
                <w:lang w:eastAsia="ko-KR"/>
              </w:rPr>
            </w:pPr>
            <w:r w:rsidRPr="0017231B">
              <w:rPr>
                <w:rFonts w:cs="Arial"/>
                <w:lang w:eastAsia="ja-JP"/>
              </w:rPr>
              <w:t>dB</w:t>
            </w:r>
          </w:p>
        </w:tc>
        <w:tc>
          <w:tcPr>
            <w:tcW w:w="1058" w:type="dxa"/>
            <w:vAlign w:val="center"/>
          </w:tcPr>
          <w:p w:rsidR="00C76A50" w:rsidRPr="0017231B" w:rsidRDefault="00C76A50" w:rsidP="000760B8">
            <w:pPr>
              <w:pStyle w:val="TAC"/>
              <w:rPr>
                <w:rFonts w:cs="Arial"/>
                <w:lang w:eastAsia="ko-KR"/>
              </w:rPr>
            </w:pPr>
            <w:r w:rsidRPr="0017231B">
              <w:rPr>
                <w:rFonts w:cs="Arial" w:hint="eastAsia"/>
                <w:lang w:eastAsia="ko-KR"/>
              </w:rPr>
              <w:t>[</w:t>
            </w:r>
            <w:r w:rsidRPr="0017231B">
              <w:rPr>
                <w:rFonts w:cs="Arial"/>
                <w:lang w:eastAsia="ja-JP"/>
              </w:rPr>
              <w:t>-4</w:t>
            </w:r>
            <w:r w:rsidRPr="0017231B">
              <w:rPr>
                <w:rFonts w:cs="Arial" w:hint="eastAsia"/>
                <w:lang w:eastAsia="ko-KR"/>
              </w:rPr>
              <w:t>]</w:t>
            </w:r>
          </w:p>
        </w:tc>
        <w:tc>
          <w:tcPr>
            <w:tcW w:w="1336" w:type="dxa"/>
            <w:vAlign w:val="center"/>
          </w:tcPr>
          <w:p w:rsidR="00C76A50" w:rsidRPr="0017231B" w:rsidRDefault="00C76A50" w:rsidP="000760B8">
            <w:pPr>
              <w:pStyle w:val="TAC"/>
              <w:rPr>
                <w:rFonts w:cs="Arial"/>
                <w:lang w:eastAsia="ko-KR"/>
              </w:rPr>
            </w:pPr>
            <w:r w:rsidRPr="0017231B">
              <w:rPr>
                <w:rFonts w:cs="Arial" w:hint="eastAsia"/>
                <w:lang w:eastAsia="ko-KR"/>
              </w:rPr>
              <w:t>-5.52</w:t>
            </w:r>
            <w:r w:rsidRPr="0017231B">
              <w:rPr>
                <w:rFonts w:cs="Arial" w:hint="eastAsia"/>
                <w:vertAlign w:val="superscript"/>
                <w:lang w:eastAsia="ko-KR"/>
              </w:rPr>
              <w:t>Note9</w:t>
            </w:r>
          </w:p>
        </w:tc>
        <w:tc>
          <w:tcPr>
            <w:tcW w:w="1139" w:type="dxa"/>
            <w:vAlign w:val="center"/>
          </w:tcPr>
          <w:p w:rsidR="00C76A50" w:rsidRPr="0017231B" w:rsidRDefault="00C76A50" w:rsidP="000760B8">
            <w:pPr>
              <w:pStyle w:val="TAC"/>
              <w:rPr>
                <w:rFonts w:cs="Arial"/>
                <w:lang w:eastAsia="ko-KR"/>
              </w:rPr>
            </w:pPr>
            <w:r w:rsidRPr="0017231B">
              <w:rPr>
                <w:rFonts w:cs="Arial" w:hint="eastAsia"/>
                <w:lang w:eastAsia="ko-KR"/>
              </w:rPr>
              <w:t>-5.52</w:t>
            </w:r>
          </w:p>
        </w:tc>
      </w:tr>
      <w:tr w:rsidR="00C76A50" w:rsidRPr="0043506A" w:rsidTr="000760B8">
        <w:trPr>
          <w:cantSplit/>
          <w:trHeight w:val="123"/>
          <w:jc w:val="center"/>
        </w:trPr>
        <w:tc>
          <w:tcPr>
            <w:tcW w:w="1358" w:type="dxa"/>
            <w:vMerge w:val="restart"/>
            <w:vAlign w:val="center"/>
          </w:tcPr>
          <w:p w:rsidR="00C76A50" w:rsidRPr="0017231B" w:rsidRDefault="00C76A50" w:rsidP="000760B8">
            <w:pPr>
              <w:pStyle w:val="TH"/>
              <w:spacing w:before="0" w:after="0"/>
              <w:jc w:val="left"/>
              <w:rPr>
                <w:rFonts w:cs="Arial"/>
                <w:b w:val="0"/>
                <w:sz w:val="18"/>
                <w:szCs w:val="18"/>
                <w:vertAlign w:val="superscript"/>
                <w:lang w:eastAsia="ko-KR"/>
              </w:rPr>
            </w:pPr>
            <w:r w:rsidRPr="0017231B">
              <w:rPr>
                <w:rFonts w:cs="Arial"/>
                <w:b w:val="0"/>
                <w:sz w:val="18"/>
                <w:szCs w:val="18"/>
                <w:lang w:eastAsia="ja-JP"/>
              </w:rPr>
              <w:t>RSRP</w:t>
            </w:r>
            <w:r w:rsidRPr="0017231B">
              <w:rPr>
                <w:rFonts w:cs="Arial"/>
                <w:b w:val="0"/>
                <w:sz w:val="18"/>
                <w:szCs w:val="18"/>
                <w:vertAlign w:val="superscript"/>
                <w:lang w:eastAsia="ja-JP"/>
              </w:rPr>
              <w:t>Note</w:t>
            </w:r>
            <w:r w:rsidRPr="0017231B">
              <w:rPr>
                <w:rFonts w:cs="Arial" w:hint="eastAsia"/>
                <w:b w:val="0"/>
                <w:sz w:val="18"/>
                <w:szCs w:val="18"/>
                <w:vertAlign w:val="superscript"/>
                <w:lang w:eastAsia="ko-KR"/>
              </w:rPr>
              <w:t>4</w:t>
            </w:r>
          </w:p>
        </w:tc>
        <w:tc>
          <w:tcPr>
            <w:tcW w:w="1705" w:type="dxa"/>
            <w:vAlign w:val="center"/>
          </w:tcPr>
          <w:p w:rsidR="00C76A50" w:rsidRPr="0017231B" w:rsidRDefault="00C76A50" w:rsidP="000760B8">
            <w:pPr>
              <w:pStyle w:val="TAL"/>
              <w:rPr>
                <w:rFonts w:cs="Arial"/>
                <w:lang w:eastAsia="ko-KR"/>
              </w:rPr>
            </w:pPr>
            <w:r w:rsidRPr="0017231B">
              <w:rPr>
                <w:rFonts w:cs="Arial"/>
                <w:lang w:eastAsia="ja-JP"/>
              </w:rPr>
              <w:t xml:space="preserve">Bands </w:t>
            </w:r>
            <w:r w:rsidRPr="0017231B">
              <w:rPr>
                <w:rFonts w:cs="Arial" w:hint="eastAsia"/>
                <w:lang w:eastAsia="ko-KR"/>
              </w:rPr>
              <w:t>T</w:t>
            </w:r>
            <w:r w:rsidRPr="0017231B">
              <w:rPr>
                <w:rFonts w:cs="Arial"/>
                <w:lang w:eastAsia="ja-JP"/>
              </w:rPr>
              <w:t>DD_</w:t>
            </w:r>
            <w:r w:rsidRPr="0017231B">
              <w:rPr>
                <w:rFonts w:cs="Arial" w:hint="eastAsia"/>
                <w:lang w:eastAsia="ko-KR"/>
              </w:rPr>
              <w:t>A</w:t>
            </w:r>
          </w:p>
        </w:tc>
        <w:tc>
          <w:tcPr>
            <w:tcW w:w="1352" w:type="dxa"/>
            <w:vMerge w:val="restart"/>
            <w:vAlign w:val="center"/>
          </w:tcPr>
          <w:p w:rsidR="00C76A50" w:rsidRPr="0017231B" w:rsidRDefault="00C76A50" w:rsidP="000760B8">
            <w:pPr>
              <w:pStyle w:val="TAC"/>
              <w:rPr>
                <w:rFonts w:cs="Arial"/>
                <w:lang w:eastAsia="ko-KR"/>
              </w:rPr>
            </w:pPr>
            <w:r w:rsidRPr="0017231B">
              <w:rPr>
                <w:rFonts w:cs="Arial"/>
                <w:lang w:eastAsia="ja-JP"/>
              </w:rPr>
              <w:t>dBm/15 kHz</w:t>
            </w:r>
          </w:p>
        </w:tc>
        <w:tc>
          <w:tcPr>
            <w:tcW w:w="1058" w:type="dxa"/>
            <w:vAlign w:val="center"/>
          </w:tcPr>
          <w:p w:rsidR="00C76A50" w:rsidRPr="0017231B" w:rsidRDefault="00C76A50" w:rsidP="000760B8">
            <w:pPr>
              <w:pStyle w:val="TAC"/>
              <w:rPr>
                <w:rFonts w:cs="Arial"/>
                <w:lang w:eastAsia="ko-KR"/>
              </w:rPr>
            </w:pPr>
            <w:r w:rsidRPr="0017231B">
              <w:rPr>
                <w:rFonts w:cs="Arial"/>
                <w:lang w:eastAsia="ja-JP"/>
              </w:rPr>
              <w:t>-12</w:t>
            </w:r>
            <w:r w:rsidRPr="0017231B">
              <w:rPr>
                <w:rFonts w:cs="Arial" w:hint="eastAsia"/>
                <w:lang w:eastAsia="ko-KR"/>
              </w:rPr>
              <w:t>3.5</w:t>
            </w:r>
          </w:p>
        </w:tc>
        <w:tc>
          <w:tcPr>
            <w:tcW w:w="2475" w:type="dxa"/>
            <w:gridSpan w:val="2"/>
            <w:vMerge w:val="restart"/>
            <w:vAlign w:val="center"/>
          </w:tcPr>
          <w:p w:rsidR="00C76A50" w:rsidRPr="0017231B" w:rsidRDefault="00C76A50" w:rsidP="000760B8">
            <w:pPr>
              <w:pStyle w:val="TAC"/>
              <w:rPr>
                <w:rFonts w:cs="Arial"/>
                <w:lang w:eastAsia="ko-KR"/>
              </w:rPr>
            </w:pPr>
            <w:r w:rsidRPr="0017231B">
              <w:rPr>
                <w:rFonts w:cs="Arial" w:hint="eastAsia"/>
                <w:lang w:eastAsia="ko-KR"/>
              </w:rPr>
              <w:t>-</w:t>
            </w:r>
          </w:p>
        </w:tc>
      </w:tr>
      <w:tr w:rsidR="00C76A50" w:rsidRPr="0043506A" w:rsidTr="000760B8">
        <w:trPr>
          <w:cantSplit/>
          <w:trHeight w:val="123"/>
          <w:jc w:val="center"/>
        </w:trPr>
        <w:tc>
          <w:tcPr>
            <w:tcW w:w="1358" w:type="dxa"/>
            <w:vMerge/>
            <w:vAlign w:val="center"/>
          </w:tcPr>
          <w:p w:rsidR="00C76A50" w:rsidRPr="0017231B" w:rsidRDefault="00C76A50" w:rsidP="000760B8">
            <w:pPr>
              <w:pStyle w:val="TH"/>
              <w:spacing w:before="0" w:after="0"/>
              <w:jc w:val="left"/>
              <w:rPr>
                <w:rFonts w:cs="Arial"/>
                <w:b w:val="0"/>
                <w:sz w:val="18"/>
                <w:szCs w:val="18"/>
                <w:lang w:eastAsia="ja-JP"/>
              </w:rPr>
            </w:pPr>
          </w:p>
        </w:tc>
        <w:tc>
          <w:tcPr>
            <w:tcW w:w="1705" w:type="dxa"/>
            <w:vAlign w:val="center"/>
          </w:tcPr>
          <w:p w:rsidR="00C76A50" w:rsidRPr="0017231B" w:rsidRDefault="00C76A50" w:rsidP="000760B8">
            <w:pPr>
              <w:pStyle w:val="TAL"/>
              <w:rPr>
                <w:rFonts w:cs="Arial"/>
                <w:lang w:eastAsia="ja-JP"/>
              </w:rPr>
            </w:pPr>
            <w:r w:rsidRPr="0017231B">
              <w:rPr>
                <w:rFonts w:cs="Arial"/>
                <w:lang w:eastAsia="ja-JP"/>
              </w:rPr>
              <w:t xml:space="preserve">Bands </w:t>
            </w:r>
            <w:r w:rsidRPr="0017231B">
              <w:rPr>
                <w:rFonts w:cs="Arial" w:hint="eastAsia"/>
                <w:lang w:eastAsia="ko-KR"/>
              </w:rPr>
              <w:t>T</w:t>
            </w:r>
            <w:r w:rsidRPr="0017231B">
              <w:rPr>
                <w:rFonts w:cs="Arial"/>
                <w:lang w:eastAsia="ja-JP"/>
              </w:rPr>
              <w:t>DD_</w:t>
            </w:r>
            <w:r w:rsidRPr="0017231B">
              <w:rPr>
                <w:rFonts w:cs="Arial" w:hint="eastAsia"/>
                <w:lang w:eastAsia="ko-KR"/>
              </w:rPr>
              <w:t>C</w:t>
            </w:r>
          </w:p>
        </w:tc>
        <w:tc>
          <w:tcPr>
            <w:tcW w:w="1352" w:type="dxa"/>
            <w:vMerge/>
            <w:vAlign w:val="center"/>
          </w:tcPr>
          <w:p w:rsidR="00C76A50" w:rsidRPr="0017231B" w:rsidRDefault="00C76A50" w:rsidP="000760B8">
            <w:pPr>
              <w:pStyle w:val="TAC"/>
              <w:rPr>
                <w:rFonts w:cs="Arial"/>
                <w:lang w:eastAsia="ja-JP"/>
              </w:rPr>
            </w:pPr>
          </w:p>
        </w:tc>
        <w:tc>
          <w:tcPr>
            <w:tcW w:w="1058" w:type="dxa"/>
            <w:vAlign w:val="center"/>
          </w:tcPr>
          <w:p w:rsidR="00C76A50" w:rsidRPr="0017231B" w:rsidRDefault="00C76A50" w:rsidP="000760B8">
            <w:pPr>
              <w:pStyle w:val="TAC"/>
              <w:rPr>
                <w:rFonts w:cs="Arial"/>
                <w:lang w:eastAsia="ko-KR"/>
              </w:rPr>
            </w:pPr>
            <w:r w:rsidRPr="0017231B">
              <w:rPr>
                <w:rFonts w:cs="Arial"/>
                <w:lang w:eastAsia="ja-JP"/>
              </w:rPr>
              <w:t>-12</w:t>
            </w:r>
            <w:r w:rsidRPr="0017231B">
              <w:rPr>
                <w:rFonts w:cs="Arial" w:hint="eastAsia"/>
                <w:lang w:eastAsia="ko-KR"/>
              </w:rPr>
              <w:t>2.5</w:t>
            </w:r>
          </w:p>
        </w:tc>
        <w:tc>
          <w:tcPr>
            <w:tcW w:w="2475" w:type="dxa"/>
            <w:gridSpan w:val="2"/>
            <w:vMerge/>
            <w:vAlign w:val="center"/>
          </w:tcPr>
          <w:p w:rsidR="00C76A50" w:rsidRPr="0017231B" w:rsidRDefault="00C76A50" w:rsidP="000760B8">
            <w:pPr>
              <w:pStyle w:val="TAC"/>
              <w:rPr>
                <w:rFonts w:cs="Arial"/>
                <w:lang w:eastAsia="ko-KR"/>
              </w:rPr>
            </w:pPr>
          </w:p>
        </w:tc>
      </w:tr>
      <w:tr w:rsidR="00C76A50" w:rsidRPr="0043506A" w:rsidTr="000760B8">
        <w:trPr>
          <w:cantSplit/>
          <w:trHeight w:val="47"/>
          <w:jc w:val="center"/>
        </w:trPr>
        <w:tc>
          <w:tcPr>
            <w:tcW w:w="1358" w:type="dxa"/>
            <w:vMerge/>
            <w:vAlign w:val="center"/>
          </w:tcPr>
          <w:p w:rsidR="00C76A50" w:rsidRPr="0017231B" w:rsidRDefault="00C76A50" w:rsidP="000760B8">
            <w:pPr>
              <w:pStyle w:val="TAL"/>
              <w:rPr>
                <w:rFonts w:cs="Arial"/>
                <w:lang w:eastAsia="ja-JP"/>
              </w:rPr>
            </w:pPr>
          </w:p>
        </w:tc>
        <w:tc>
          <w:tcPr>
            <w:tcW w:w="1705" w:type="dxa"/>
            <w:vAlign w:val="center"/>
          </w:tcPr>
          <w:p w:rsidR="00C76A50" w:rsidRPr="0017231B" w:rsidRDefault="00C76A50" w:rsidP="000760B8">
            <w:pPr>
              <w:pStyle w:val="TAL"/>
              <w:rPr>
                <w:rFonts w:cs="Arial"/>
                <w:lang w:eastAsia="ko-KR"/>
              </w:rPr>
            </w:pPr>
            <w:r w:rsidRPr="0017231B">
              <w:rPr>
                <w:rFonts w:cs="Arial"/>
                <w:lang w:eastAsia="ja-JP"/>
              </w:rPr>
              <w:t xml:space="preserve">Bands </w:t>
            </w:r>
            <w:r w:rsidRPr="0017231B">
              <w:rPr>
                <w:rFonts w:cs="Arial" w:hint="eastAsia"/>
                <w:lang w:eastAsia="ko-KR"/>
              </w:rPr>
              <w:t>T</w:t>
            </w:r>
            <w:r w:rsidRPr="0017231B">
              <w:rPr>
                <w:rFonts w:cs="Arial"/>
                <w:lang w:eastAsia="ja-JP"/>
              </w:rPr>
              <w:t>DD_</w:t>
            </w:r>
            <w:r w:rsidRPr="0017231B">
              <w:rPr>
                <w:rFonts w:cs="Arial" w:hint="eastAsia"/>
                <w:lang w:eastAsia="ko-KR"/>
              </w:rPr>
              <w:t>E</w:t>
            </w:r>
          </w:p>
        </w:tc>
        <w:tc>
          <w:tcPr>
            <w:tcW w:w="1352" w:type="dxa"/>
            <w:vMerge/>
            <w:vAlign w:val="center"/>
          </w:tcPr>
          <w:p w:rsidR="00C76A50" w:rsidRPr="0017231B" w:rsidRDefault="00C76A50" w:rsidP="000760B8">
            <w:pPr>
              <w:pStyle w:val="TAC"/>
              <w:rPr>
                <w:rFonts w:cs="Arial"/>
                <w:lang w:eastAsia="ja-JP"/>
              </w:rPr>
            </w:pPr>
          </w:p>
        </w:tc>
        <w:tc>
          <w:tcPr>
            <w:tcW w:w="1058" w:type="dxa"/>
            <w:vAlign w:val="center"/>
          </w:tcPr>
          <w:p w:rsidR="00C76A50" w:rsidRPr="0017231B" w:rsidRDefault="00C76A50" w:rsidP="000760B8">
            <w:pPr>
              <w:pStyle w:val="TAC"/>
              <w:rPr>
                <w:rFonts w:cs="Arial"/>
                <w:lang w:eastAsia="ko-KR"/>
              </w:rPr>
            </w:pPr>
            <w:r w:rsidRPr="0017231B">
              <w:rPr>
                <w:rFonts w:cs="Arial"/>
                <w:lang w:eastAsia="ja-JP"/>
              </w:rPr>
              <w:t>-1</w:t>
            </w:r>
            <w:r w:rsidRPr="0017231B">
              <w:rPr>
                <w:rFonts w:cs="Arial" w:hint="eastAsia"/>
                <w:lang w:eastAsia="ko-KR"/>
              </w:rPr>
              <w:t>21.5</w:t>
            </w:r>
          </w:p>
        </w:tc>
        <w:tc>
          <w:tcPr>
            <w:tcW w:w="2475" w:type="dxa"/>
            <w:gridSpan w:val="2"/>
            <w:vMerge/>
            <w:vAlign w:val="center"/>
          </w:tcPr>
          <w:p w:rsidR="00C76A50" w:rsidRPr="0017231B" w:rsidRDefault="00C76A50" w:rsidP="000760B8">
            <w:pPr>
              <w:pStyle w:val="TAC"/>
              <w:rPr>
                <w:rFonts w:cs="Arial"/>
                <w:lang w:eastAsia="ja-JP"/>
              </w:rPr>
            </w:pPr>
          </w:p>
        </w:tc>
      </w:tr>
      <w:tr w:rsidR="00C76A50" w:rsidRPr="0043506A" w:rsidTr="000760B8">
        <w:trPr>
          <w:cantSplit/>
          <w:trHeight w:val="150"/>
          <w:jc w:val="center"/>
        </w:trPr>
        <w:tc>
          <w:tcPr>
            <w:tcW w:w="1358" w:type="dxa"/>
            <w:vMerge/>
            <w:vAlign w:val="center"/>
          </w:tcPr>
          <w:p w:rsidR="00C76A50" w:rsidRPr="0017231B" w:rsidRDefault="00C76A50" w:rsidP="000760B8">
            <w:pPr>
              <w:pStyle w:val="TAL"/>
              <w:rPr>
                <w:rFonts w:cs="Arial"/>
                <w:lang w:eastAsia="ja-JP"/>
              </w:rPr>
            </w:pPr>
          </w:p>
        </w:tc>
        <w:tc>
          <w:tcPr>
            <w:tcW w:w="1705" w:type="dxa"/>
            <w:vAlign w:val="center"/>
          </w:tcPr>
          <w:p w:rsidR="00C76A50" w:rsidRPr="0017231B" w:rsidRDefault="00C76A50" w:rsidP="000760B8">
            <w:pPr>
              <w:pStyle w:val="TAL"/>
              <w:rPr>
                <w:rFonts w:cs="Arial"/>
                <w:lang w:eastAsia="ja-JP"/>
              </w:rPr>
            </w:pPr>
            <w:r w:rsidRPr="0017231B">
              <w:rPr>
                <w:rFonts w:cs="Arial" w:hint="eastAsia"/>
                <w:lang w:eastAsia="ko-KR"/>
              </w:rPr>
              <w:t>Bands FS3_G</w:t>
            </w:r>
          </w:p>
        </w:tc>
        <w:tc>
          <w:tcPr>
            <w:tcW w:w="1352" w:type="dxa"/>
            <w:vMerge/>
            <w:vAlign w:val="center"/>
          </w:tcPr>
          <w:p w:rsidR="00C76A50" w:rsidRPr="0017231B" w:rsidRDefault="00C76A50" w:rsidP="000760B8">
            <w:pPr>
              <w:pStyle w:val="TAC"/>
              <w:rPr>
                <w:rFonts w:cs="Arial"/>
                <w:lang w:eastAsia="ja-JP"/>
              </w:rPr>
            </w:pPr>
          </w:p>
        </w:tc>
        <w:tc>
          <w:tcPr>
            <w:tcW w:w="1058" w:type="dxa"/>
            <w:vAlign w:val="center"/>
          </w:tcPr>
          <w:p w:rsidR="00C76A50" w:rsidRPr="0017231B" w:rsidRDefault="00C76A50" w:rsidP="000760B8">
            <w:pPr>
              <w:pStyle w:val="TAC"/>
              <w:rPr>
                <w:rFonts w:cs="Arial"/>
                <w:lang w:eastAsia="ko-KR"/>
              </w:rPr>
            </w:pPr>
            <w:r w:rsidRPr="0017231B">
              <w:rPr>
                <w:rFonts w:cs="Arial" w:hint="eastAsia"/>
                <w:lang w:eastAsia="ko-KR"/>
              </w:rPr>
              <w:t>-</w:t>
            </w:r>
          </w:p>
        </w:tc>
        <w:tc>
          <w:tcPr>
            <w:tcW w:w="1336" w:type="dxa"/>
            <w:vAlign w:val="center"/>
          </w:tcPr>
          <w:p w:rsidR="00C76A50" w:rsidRPr="0017231B" w:rsidRDefault="00C76A50" w:rsidP="000760B8">
            <w:pPr>
              <w:pStyle w:val="TAC"/>
              <w:rPr>
                <w:rFonts w:cs="Arial"/>
                <w:lang w:eastAsia="ko-KR"/>
              </w:rPr>
            </w:pPr>
            <w:r w:rsidRPr="0017231B">
              <w:rPr>
                <w:rFonts w:cs="Arial"/>
                <w:lang w:eastAsia="ja-JP"/>
              </w:rPr>
              <w:t>(RSRP for Cell 1 +</w:t>
            </w:r>
            <w:r w:rsidRPr="0017231B">
              <w:rPr>
                <w:rFonts w:cs="Arial" w:hint="eastAsia"/>
                <w:lang w:eastAsia="ko-KR"/>
              </w:rPr>
              <w:t>3.5</w:t>
            </w:r>
            <w:r w:rsidRPr="0017231B">
              <w:rPr>
                <w:rFonts w:cs="Arial"/>
                <w:lang w:eastAsia="ja-JP"/>
              </w:rPr>
              <w:t>dB)</w:t>
            </w:r>
          </w:p>
        </w:tc>
        <w:tc>
          <w:tcPr>
            <w:tcW w:w="1139" w:type="dxa"/>
            <w:vAlign w:val="center"/>
          </w:tcPr>
          <w:p w:rsidR="00C76A50" w:rsidRPr="0017231B" w:rsidRDefault="00C76A50" w:rsidP="000760B8">
            <w:pPr>
              <w:pStyle w:val="TAC"/>
              <w:rPr>
                <w:rFonts w:cs="Arial"/>
                <w:lang w:eastAsia="ko-KR"/>
              </w:rPr>
            </w:pPr>
            <w:r w:rsidRPr="0017231B">
              <w:rPr>
                <w:rFonts w:cs="Arial"/>
                <w:lang w:eastAsia="ja-JP"/>
              </w:rPr>
              <w:t>(RSRP for Cell 1 +</w:t>
            </w:r>
            <w:r w:rsidRPr="0017231B">
              <w:rPr>
                <w:rFonts w:cs="Arial" w:hint="eastAsia"/>
                <w:lang w:eastAsia="ko-KR"/>
              </w:rPr>
              <w:t>3.5</w:t>
            </w:r>
            <w:r w:rsidRPr="0017231B">
              <w:rPr>
                <w:rFonts w:cs="Arial"/>
                <w:lang w:eastAsia="ja-JP"/>
              </w:rPr>
              <w:t>dB)</w:t>
            </w:r>
          </w:p>
        </w:tc>
      </w:tr>
      <w:tr w:rsidR="00C76A50" w:rsidRPr="0043506A" w:rsidTr="000760B8">
        <w:trPr>
          <w:cantSplit/>
          <w:trHeight w:val="150"/>
          <w:jc w:val="center"/>
        </w:trPr>
        <w:tc>
          <w:tcPr>
            <w:tcW w:w="1358" w:type="dxa"/>
            <w:vMerge w:val="restart"/>
            <w:vAlign w:val="center"/>
          </w:tcPr>
          <w:p w:rsidR="00C76A50" w:rsidRPr="0017231B" w:rsidRDefault="00C76A50" w:rsidP="000760B8">
            <w:pPr>
              <w:pStyle w:val="TAL"/>
              <w:rPr>
                <w:rFonts w:cs="Arial"/>
                <w:lang w:eastAsia="ko-KR"/>
              </w:rPr>
            </w:pPr>
            <w:r w:rsidRPr="0017231B">
              <w:rPr>
                <w:rFonts w:cs="Arial"/>
                <w:lang w:eastAsia="ja-JP"/>
              </w:rPr>
              <w:t>RSR</w:t>
            </w:r>
            <w:r w:rsidRPr="0017231B">
              <w:rPr>
                <w:rFonts w:cs="Arial" w:hint="eastAsia"/>
                <w:lang w:eastAsia="ko-KR"/>
              </w:rPr>
              <w:t>Q</w:t>
            </w:r>
            <w:r w:rsidRPr="0017231B">
              <w:rPr>
                <w:rFonts w:cs="Arial"/>
                <w:vertAlign w:val="superscript"/>
                <w:lang w:eastAsia="ja-JP"/>
              </w:rPr>
              <w:t>Note</w:t>
            </w:r>
            <w:r w:rsidRPr="0017231B">
              <w:rPr>
                <w:rFonts w:cs="Arial" w:hint="eastAsia"/>
                <w:vertAlign w:val="superscript"/>
                <w:lang w:eastAsia="ko-KR"/>
              </w:rPr>
              <w:t>4</w:t>
            </w:r>
          </w:p>
        </w:tc>
        <w:tc>
          <w:tcPr>
            <w:tcW w:w="1705" w:type="dxa"/>
            <w:vAlign w:val="center"/>
          </w:tcPr>
          <w:p w:rsidR="00C76A50" w:rsidRPr="0017231B" w:rsidRDefault="00C76A50" w:rsidP="000760B8">
            <w:pPr>
              <w:pStyle w:val="TAL"/>
              <w:rPr>
                <w:rFonts w:cs="Arial"/>
                <w:lang w:eastAsia="ko-KR"/>
              </w:rPr>
            </w:pPr>
            <w:r w:rsidRPr="0017231B">
              <w:rPr>
                <w:rFonts w:cs="Arial"/>
                <w:lang w:eastAsia="ja-JP"/>
              </w:rPr>
              <w:t xml:space="preserve">Bands </w:t>
            </w:r>
            <w:r w:rsidRPr="0017231B">
              <w:rPr>
                <w:rFonts w:cs="Arial" w:hint="eastAsia"/>
                <w:lang w:eastAsia="ko-KR"/>
              </w:rPr>
              <w:t>T</w:t>
            </w:r>
            <w:r w:rsidRPr="0017231B">
              <w:rPr>
                <w:rFonts w:cs="Arial"/>
                <w:lang w:eastAsia="ja-JP"/>
              </w:rPr>
              <w:t>DD_</w:t>
            </w:r>
            <w:r w:rsidRPr="0017231B">
              <w:rPr>
                <w:rFonts w:cs="Arial" w:hint="eastAsia"/>
                <w:lang w:eastAsia="ko-KR"/>
              </w:rPr>
              <w:t>A</w:t>
            </w:r>
          </w:p>
        </w:tc>
        <w:tc>
          <w:tcPr>
            <w:tcW w:w="1352" w:type="dxa"/>
            <w:vMerge w:val="restart"/>
            <w:vAlign w:val="center"/>
          </w:tcPr>
          <w:p w:rsidR="00C76A50" w:rsidRPr="0017231B" w:rsidRDefault="00C76A50" w:rsidP="000760B8">
            <w:pPr>
              <w:pStyle w:val="TAC"/>
              <w:rPr>
                <w:rFonts w:cs="Arial"/>
                <w:lang w:eastAsia="ja-JP"/>
              </w:rPr>
            </w:pPr>
            <w:r w:rsidRPr="0017231B">
              <w:rPr>
                <w:rFonts w:cs="Arial"/>
                <w:lang w:eastAsia="ja-JP"/>
              </w:rPr>
              <w:t>dBm/15 kHz</w:t>
            </w:r>
          </w:p>
        </w:tc>
        <w:tc>
          <w:tcPr>
            <w:tcW w:w="1058" w:type="dxa"/>
            <w:vMerge w:val="restart"/>
            <w:vAlign w:val="center"/>
          </w:tcPr>
          <w:p w:rsidR="00C76A50" w:rsidRPr="0017231B" w:rsidRDefault="00C76A50" w:rsidP="000760B8">
            <w:pPr>
              <w:pStyle w:val="TAC"/>
              <w:rPr>
                <w:rFonts w:cs="Arial"/>
                <w:lang w:eastAsia="ko-KR"/>
              </w:rPr>
            </w:pPr>
            <w:r w:rsidRPr="0017231B">
              <w:rPr>
                <w:rFonts w:cs="Arial" w:hint="eastAsia"/>
                <w:lang w:eastAsia="ko-KR"/>
              </w:rPr>
              <w:t>-16.25</w:t>
            </w:r>
          </w:p>
        </w:tc>
        <w:tc>
          <w:tcPr>
            <w:tcW w:w="2475" w:type="dxa"/>
            <w:gridSpan w:val="2"/>
            <w:vMerge w:val="restart"/>
            <w:vAlign w:val="center"/>
          </w:tcPr>
          <w:p w:rsidR="00C76A50" w:rsidRPr="0017231B" w:rsidRDefault="00C76A50" w:rsidP="000760B8">
            <w:pPr>
              <w:pStyle w:val="TAC"/>
              <w:rPr>
                <w:rFonts w:cs="Arial"/>
                <w:lang w:eastAsia="ko-KR"/>
              </w:rPr>
            </w:pPr>
            <w:r w:rsidRPr="0017231B">
              <w:rPr>
                <w:rFonts w:cs="Arial" w:hint="eastAsia"/>
                <w:lang w:eastAsia="ko-KR"/>
              </w:rPr>
              <w:t>-</w:t>
            </w:r>
          </w:p>
        </w:tc>
      </w:tr>
      <w:tr w:rsidR="00C76A50" w:rsidRPr="0043506A" w:rsidTr="000760B8">
        <w:trPr>
          <w:cantSplit/>
          <w:trHeight w:val="150"/>
          <w:jc w:val="center"/>
        </w:trPr>
        <w:tc>
          <w:tcPr>
            <w:tcW w:w="1358" w:type="dxa"/>
            <w:vMerge/>
            <w:vAlign w:val="center"/>
          </w:tcPr>
          <w:p w:rsidR="00C76A50" w:rsidRPr="0017231B" w:rsidRDefault="00C76A50" w:rsidP="000760B8">
            <w:pPr>
              <w:pStyle w:val="TAL"/>
              <w:rPr>
                <w:rFonts w:cs="Arial"/>
                <w:lang w:eastAsia="ja-JP"/>
              </w:rPr>
            </w:pPr>
          </w:p>
        </w:tc>
        <w:tc>
          <w:tcPr>
            <w:tcW w:w="1705" w:type="dxa"/>
            <w:vAlign w:val="center"/>
          </w:tcPr>
          <w:p w:rsidR="00C76A50" w:rsidRPr="0017231B" w:rsidRDefault="00C76A50" w:rsidP="000760B8">
            <w:pPr>
              <w:pStyle w:val="TAL"/>
              <w:rPr>
                <w:rFonts w:cs="Arial"/>
                <w:lang w:eastAsia="ja-JP"/>
              </w:rPr>
            </w:pPr>
            <w:r w:rsidRPr="0017231B">
              <w:rPr>
                <w:rFonts w:cs="Arial"/>
                <w:lang w:eastAsia="ja-JP"/>
              </w:rPr>
              <w:t xml:space="preserve">Bands </w:t>
            </w:r>
            <w:r w:rsidRPr="0017231B">
              <w:rPr>
                <w:rFonts w:cs="Arial" w:hint="eastAsia"/>
                <w:lang w:eastAsia="ko-KR"/>
              </w:rPr>
              <w:t>T</w:t>
            </w:r>
            <w:r w:rsidRPr="0017231B">
              <w:rPr>
                <w:rFonts w:cs="Arial"/>
                <w:lang w:eastAsia="ja-JP"/>
              </w:rPr>
              <w:t>DD_</w:t>
            </w:r>
            <w:r w:rsidRPr="0017231B">
              <w:rPr>
                <w:rFonts w:cs="Arial" w:hint="eastAsia"/>
                <w:lang w:eastAsia="ko-KR"/>
              </w:rPr>
              <w:t>C</w:t>
            </w:r>
          </w:p>
        </w:tc>
        <w:tc>
          <w:tcPr>
            <w:tcW w:w="1352" w:type="dxa"/>
            <w:vMerge/>
            <w:vAlign w:val="center"/>
          </w:tcPr>
          <w:p w:rsidR="00C76A50" w:rsidRPr="0017231B" w:rsidRDefault="00C76A50" w:rsidP="000760B8">
            <w:pPr>
              <w:pStyle w:val="TAC"/>
              <w:rPr>
                <w:rFonts w:cs="Arial"/>
                <w:lang w:eastAsia="ja-JP"/>
              </w:rPr>
            </w:pPr>
          </w:p>
        </w:tc>
        <w:tc>
          <w:tcPr>
            <w:tcW w:w="1058" w:type="dxa"/>
            <w:vMerge/>
            <w:vAlign w:val="center"/>
          </w:tcPr>
          <w:p w:rsidR="00C76A50" w:rsidRPr="0017231B" w:rsidRDefault="00C76A50" w:rsidP="000760B8">
            <w:pPr>
              <w:pStyle w:val="TAC"/>
              <w:rPr>
                <w:rFonts w:cs="Arial"/>
                <w:lang w:eastAsia="ko-KR"/>
              </w:rPr>
            </w:pPr>
          </w:p>
        </w:tc>
        <w:tc>
          <w:tcPr>
            <w:tcW w:w="2475" w:type="dxa"/>
            <w:gridSpan w:val="2"/>
            <w:vMerge/>
            <w:vAlign w:val="center"/>
          </w:tcPr>
          <w:p w:rsidR="00C76A50" w:rsidRPr="0017231B" w:rsidRDefault="00C76A50" w:rsidP="000760B8">
            <w:pPr>
              <w:pStyle w:val="TAC"/>
              <w:rPr>
                <w:rFonts w:cs="Arial"/>
                <w:lang w:eastAsia="ko-KR"/>
              </w:rPr>
            </w:pPr>
          </w:p>
        </w:tc>
      </w:tr>
      <w:tr w:rsidR="00C76A50" w:rsidRPr="0043506A" w:rsidTr="000760B8">
        <w:trPr>
          <w:cantSplit/>
          <w:trHeight w:val="113"/>
          <w:jc w:val="center"/>
        </w:trPr>
        <w:tc>
          <w:tcPr>
            <w:tcW w:w="1358" w:type="dxa"/>
            <w:vMerge/>
            <w:vAlign w:val="center"/>
          </w:tcPr>
          <w:p w:rsidR="00C76A50" w:rsidRPr="0017231B" w:rsidRDefault="00C76A50" w:rsidP="000760B8">
            <w:pPr>
              <w:pStyle w:val="TAL"/>
              <w:rPr>
                <w:rFonts w:cs="Arial"/>
                <w:lang w:eastAsia="ja-JP"/>
              </w:rPr>
            </w:pPr>
          </w:p>
        </w:tc>
        <w:tc>
          <w:tcPr>
            <w:tcW w:w="1705" w:type="dxa"/>
            <w:vAlign w:val="center"/>
          </w:tcPr>
          <w:p w:rsidR="00C76A50" w:rsidRPr="0017231B" w:rsidRDefault="00C76A50" w:rsidP="000760B8">
            <w:pPr>
              <w:pStyle w:val="TAL"/>
              <w:rPr>
                <w:rFonts w:cs="Arial"/>
                <w:lang w:eastAsia="ko-KR"/>
              </w:rPr>
            </w:pPr>
            <w:r w:rsidRPr="0017231B">
              <w:rPr>
                <w:rFonts w:cs="Arial"/>
                <w:lang w:eastAsia="ja-JP"/>
              </w:rPr>
              <w:t xml:space="preserve">Bands </w:t>
            </w:r>
            <w:r w:rsidRPr="0017231B">
              <w:rPr>
                <w:rFonts w:cs="Arial" w:hint="eastAsia"/>
                <w:lang w:eastAsia="ko-KR"/>
              </w:rPr>
              <w:t>T</w:t>
            </w:r>
            <w:r w:rsidRPr="0017231B">
              <w:rPr>
                <w:rFonts w:cs="Arial"/>
                <w:lang w:eastAsia="ja-JP"/>
              </w:rPr>
              <w:t>DD_</w:t>
            </w:r>
            <w:r w:rsidRPr="0017231B">
              <w:rPr>
                <w:rFonts w:cs="Arial" w:hint="eastAsia"/>
                <w:lang w:eastAsia="ko-KR"/>
              </w:rPr>
              <w:t>E</w:t>
            </w:r>
          </w:p>
        </w:tc>
        <w:tc>
          <w:tcPr>
            <w:tcW w:w="1352" w:type="dxa"/>
            <w:vMerge/>
            <w:vAlign w:val="center"/>
          </w:tcPr>
          <w:p w:rsidR="00C76A50" w:rsidRPr="0017231B" w:rsidRDefault="00C76A50" w:rsidP="000760B8">
            <w:pPr>
              <w:pStyle w:val="TAC"/>
              <w:rPr>
                <w:rFonts w:cs="Arial"/>
                <w:lang w:eastAsia="ja-JP"/>
              </w:rPr>
            </w:pPr>
          </w:p>
        </w:tc>
        <w:tc>
          <w:tcPr>
            <w:tcW w:w="1058" w:type="dxa"/>
            <w:vMerge/>
            <w:vAlign w:val="center"/>
          </w:tcPr>
          <w:p w:rsidR="00C76A50" w:rsidRPr="0017231B" w:rsidRDefault="00C76A50" w:rsidP="000760B8">
            <w:pPr>
              <w:pStyle w:val="TAC"/>
              <w:rPr>
                <w:rFonts w:cs="Arial"/>
                <w:lang w:eastAsia="ko-KR"/>
              </w:rPr>
            </w:pPr>
          </w:p>
        </w:tc>
        <w:tc>
          <w:tcPr>
            <w:tcW w:w="2475" w:type="dxa"/>
            <w:gridSpan w:val="2"/>
            <w:vMerge/>
            <w:vAlign w:val="center"/>
          </w:tcPr>
          <w:p w:rsidR="00C76A50" w:rsidRPr="0017231B" w:rsidRDefault="00C76A50" w:rsidP="000760B8">
            <w:pPr>
              <w:pStyle w:val="TAC"/>
              <w:rPr>
                <w:rFonts w:cs="Arial"/>
                <w:lang w:eastAsia="ko-KR"/>
              </w:rPr>
            </w:pPr>
          </w:p>
        </w:tc>
      </w:tr>
      <w:tr w:rsidR="00C76A50" w:rsidRPr="0043506A" w:rsidTr="000760B8">
        <w:trPr>
          <w:cantSplit/>
          <w:trHeight w:val="150"/>
          <w:jc w:val="center"/>
        </w:trPr>
        <w:tc>
          <w:tcPr>
            <w:tcW w:w="1358" w:type="dxa"/>
            <w:vMerge/>
            <w:vAlign w:val="center"/>
          </w:tcPr>
          <w:p w:rsidR="00C76A50" w:rsidRPr="0017231B" w:rsidRDefault="00C76A50" w:rsidP="000760B8">
            <w:pPr>
              <w:pStyle w:val="TAL"/>
              <w:rPr>
                <w:rFonts w:cs="Arial"/>
                <w:lang w:eastAsia="ja-JP"/>
              </w:rPr>
            </w:pPr>
          </w:p>
        </w:tc>
        <w:tc>
          <w:tcPr>
            <w:tcW w:w="1705" w:type="dxa"/>
            <w:vAlign w:val="center"/>
          </w:tcPr>
          <w:p w:rsidR="00C76A50" w:rsidRPr="0017231B" w:rsidRDefault="00C76A50" w:rsidP="000760B8">
            <w:pPr>
              <w:pStyle w:val="TAL"/>
              <w:rPr>
                <w:rFonts w:cs="Arial"/>
                <w:lang w:eastAsia="ko-KR"/>
              </w:rPr>
            </w:pPr>
            <w:r w:rsidRPr="0017231B">
              <w:rPr>
                <w:rFonts w:cs="Arial" w:hint="eastAsia"/>
                <w:lang w:eastAsia="ko-KR"/>
              </w:rPr>
              <w:t>Bands FS3_G</w:t>
            </w:r>
          </w:p>
        </w:tc>
        <w:tc>
          <w:tcPr>
            <w:tcW w:w="1352" w:type="dxa"/>
            <w:vMerge/>
            <w:vAlign w:val="center"/>
          </w:tcPr>
          <w:p w:rsidR="00C76A50" w:rsidRPr="0017231B" w:rsidRDefault="00C76A50" w:rsidP="000760B8">
            <w:pPr>
              <w:pStyle w:val="TAC"/>
              <w:rPr>
                <w:rFonts w:cs="Arial"/>
                <w:lang w:eastAsia="ja-JP"/>
              </w:rPr>
            </w:pPr>
          </w:p>
        </w:tc>
        <w:tc>
          <w:tcPr>
            <w:tcW w:w="1058" w:type="dxa"/>
            <w:vAlign w:val="center"/>
          </w:tcPr>
          <w:p w:rsidR="00C76A50" w:rsidRPr="0017231B" w:rsidRDefault="00C76A50" w:rsidP="000760B8">
            <w:pPr>
              <w:pStyle w:val="TAC"/>
              <w:rPr>
                <w:rFonts w:cs="Arial"/>
                <w:lang w:eastAsia="ko-KR"/>
              </w:rPr>
            </w:pPr>
            <w:r w:rsidRPr="0017231B">
              <w:rPr>
                <w:rFonts w:cs="Arial" w:hint="eastAsia"/>
                <w:lang w:eastAsia="ko-KR"/>
              </w:rPr>
              <w:t>-</w:t>
            </w:r>
          </w:p>
        </w:tc>
        <w:tc>
          <w:tcPr>
            <w:tcW w:w="1336" w:type="dxa"/>
            <w:vAlign w:val="center"/>
          </w:tcPr>
          <w:p w:rsidR="00C76A50" w:rsidRPr="0017231B" w:rsidRDefault="00C76A50" w:rsidP="000760B8">
            <w:pPr>
              <w:pStyle w:val="TAC"/>
              <w:rPr>
                <w:rFonts w:cs="Arial"/>
                <w:lang w:eastAsia="ko-KR"/>
              </w:rPr>
            </w:pPr>
            <w:r w:rsidRPr="0017231B">
              <w:rPr>
                <w:rFonts w:cs="Arial" w:hint="eastAsia"/>
                <w:lang w:eastAsia="ko-KR"/>
              </w:rPr>
              <w:t xml:space="preserve">-17.34 </w:t>
            </w:r>
            <w:r w:rsidRPr="0017231B">
              <w:rPr>
                <w:rFonts w:cs="Arial" w:hint="eastAsia"/>
                <w:vertAlign w:val="superscript"/>
                <w:lang w:eastAsia="ko-KR"/>
              </w:rPr>
              <w:t>Note9</w:t>
            </w:r>
          </w:p>
        </w:tc>
        <w:tc>
          <w:tcPr>
            <w:tcW w:w="1139" w:type="dxa"/>
            <w:vAlign w:val="center"/>
          </w:tcPr>
          <w:p w:rsidR="00C76A50" w:rsidRPr="0017231B" w:rsidRDefault="00C76A50" w:rsidP="000760B8">
            <w:pPr>
              <w:pStyle w:val="TAC"/>
              <w:rPr>
                <w:rFonts w:cs="Arial"/>
                <w:lang w:eastAsia="ko-KR"/>
              </w:rPr>
            </w:pPr>
            <w:r w:rsidRPr="0017231B">
              <w:rPr>
                <w:rFonts w:cs="Arial" w:hint="eastAsia"/>
                <w:lang w:eastAsia="ko-KR"/>
              </w:rPr>
              <w:t>-17.34</w:t>
            </w:r>
          </w:p>
        </w:tc>
      </w:tr>
      <w:tr w:rsidR="00C76A50" w:rsidRPr="0043506A" w:rsidTr="000760B8">
        <w:trPr>
          <w:cantSplit/>
          <w:trHeight w:val="107"/>
          <w:jc w:val="center"/>
        </w:trPr>
        <w:tc>
          <w:tcPr>
            <w:tcW w:w="1358" w:type="dxa"/>
            <w:vMerge w:val="restart"/>
            <w:vAlign w:val="center"/>
          </w:tcPr>
          <w:p w:rsidR="00C76A50" w:rsidRPr="0017231B" w:rsidRDefault="00C76A50" w:rsidP="000760B8">
            <w:pPr>
              <w:pStyle w:val="TH"/>
              <w:jc w:val="left"/>
              <w:rPr>
                <w:rFonts w:cs="Arial"/>
                <w:vertAlign w:val="superscript"/>
                <w:lang w:eastAsia="ko-KR"/>
              </w:rPr>
            </w:pPr>
            <w:r w:rsidRPr="0017231B">
              <w:rPr>
                <w:rFonts w:cs="Arial"/>
                <w:lang w:eastAsia="ja-JP"/>
              </w:rPr>
              <w:t>Io</w:t>
            </w:r>
            <w:r w:rsidRPr="0017231B">
              <w:rPr>
                <w:rFonts w:cs="Arial"/>
                <w:vertAlign w:val="superscript"/>
                <w:lang w:eastAsia="ja-JP"/>
              </w:rPr>
              <w:t>Note</w:t>
            </w:r>
            <w:r w:rsidRPr="0017231B">
              <w:rPr>
                <w:rFonts w:cs="Arial" w:hint="eastAsia"/>
                <w:vertAlign w:val="superscript"/>
                <w:lang w:eastAsia="ko-KR"/>
              </w:rPr>
              <w:t>4</w:t>
            </w:r>
          </w:p>
        </w:tc>
        <w:tc>
          <w:tcPr>
            <w:tcW w:w="1705" w:type="dxa"/>
            <w:vAlign w:val="center"/>
          </w:tcPr>
          <w:p w:rsidR="00C76A50" w:rsidRPr="0017231B" w:rsidRDefault="00C76A50" w:rsidP="000760B8">
            <w:pPr>
              <w:pStyle w:val="TAL"/>
              <w:rPr>
                <w:rFonts w:cs="Arial"/>
                <w:lang w:eastAsia="ko-KR"/>
              </w:rPr>
            </w:pPr>
            <w:r w:rsidRPr="0017231B">
              <w:rPr>
                <w:rFonts w:cs="Arial"/>
                <w:lang w:eastAsia="ja-JP"/>
              </w:rPr>
              <w:t xml:space="preserve">Bands </w:t>
            </w:r>
            <w:r w:rsidRPr="0017231B">
              <w:rPr>
                <w:rFonts w:cs="Arial" w:hint="eastAsia"/>
                <w:lang w:eastAsia="ko-KR"/>
              </w:rPr>
              <w:t>T</w:t>
            </w:r>
            <w:r w:rsidRPr="0017231B">
              <w:rPr>
                <w:rFonts w:cs="Arial"/>
                <w:lang w:eastAsia="ja-JP"/>
              </w:rPr>
              <w:t>DD_</w:t>
            </w:r>
            <w:r w:rsidRPr="0017231B">
              <w:rPr>
                <w:rFonts w:cs="Arial" w:hint="eastAsia"/>
                <w:lang w:eastAsia="ko-KR"/>
              </w:rPr>
              <w:t>A</w:t>
            </w:r>
          </w:p>
        </w:tc>
        <w:tc>
          <w:tcPr>
            <w:tcW w:w="1352" w:type="dxa"/>
            <w:vMerge w:val="restart"/>
            <w:vAlign w:val="center"/>
          </w:tcPr>
          <w:p w:rsidR="00C76A50" w:rsidRPr="0017231B" w:rsidRDefault="00C76A50" w:rsidP="000760B8">
            <w:pPr>
              <w:pStyle w:val="TAC"/>
              <w:rPr>
                <w:rFonts w:cs="Arial"/>
                <w:lang w:eastAsia="ko-KR"/>
              </w:rPr>
            </w:pPr>
            <w:r w:rsidRPr="0017231B">
              <w:rPr>
                <w:rFonts w:cs="Arial"/>
                <w:lang w:eastAsia="ko-KR"/>
              </w:rPr>
              <w:t xml:space="preserve">5MHz: dBm/4.5MHz </w:t>
            </w:r>
          </w:p>
          <w:p w:rsidR="00C76A50" w:rsidRPr="0017231B" w:rsidRDefault="00C76A50" w:rsidP="000760B8">
            <w:pPr>
              <w:pStyle w:val="TAC"/>
              <w:rPr>
                <w:rFonts w:cs="Arial"/>
                <w:lang w:eastAsia="ko-KR"/>
              </w:rPr>
            </w:pPr>
          </w:p>
          <w:p w:rsidR="00C76A50" w:rsidRPr="0017231B" w:rsidRDefault="00C76A50" w:rsidP="000760B8">
            <w:pPr>
              <w:pStyle w:val="TAC"/>
              <w:rPr>
                <w:rFonts w:cs="Arial"/>
                <w:lang w:eastAsia="ko-KR"/>
              </w:rPr>
            </w:pPr>
            <w:r w:rsidRPr="0017231B">
              <w:rPr>
                <w:rFonts w:cs="Arial"/>
                <w:lang w:eastAsia="ko-KR"/>
              </w:rPr>
              <w:t>10MHz: dBm/9MHz</w:t>
            </w:r>
          </w:p>
          <w:p w:rsidR="00C76A50" w:rsidRPr="0017231B" w:rsidRDefault="00C76A50" w:rsidP="000760B8">
            <w:pPr>
              <w:pStyle w:val="TAC"/>
              <w:rPr>
                <w:rFonts w:cs="Arial"/>
                <w:lang w:eastAsia="ko-KR"/>
              </w:rPr>
            </w:pPr>
          </w:p>
          <w:p w:rsidR="00C76A50" w:rsidRPr="0017231B" w:rsidRDefault="00C76A50" w:rsidP="000760B8">
            <w:pPr>
              <w:pStyle w:val="TAC"/>
              <w:rPr>
                <w:rFonts w:cs="Arial"/>
                <w:lang w:eastAsia="ko-KR"/>
              </w:rPr>
            </w:pPr>
            <w:r w:rsidRPr="0017231B">
              <w:rPr>
                <w:rFonts w:cs="Arial"/>
                <w:lang w:eastAsia="ko-KR"/>
              </w:rPr>
              <w:t>20MHz: dBm/18MHz</w:t>
            </w:r>
          </w:p>
        </w:tc>
        <w:tc>
          <w:tcPr>
            <w:tcW w:w="1058" w:type="dxa"/>
            <w:vAlign w:val="center"/>
          </w:tcPr>
          <w:p w:rsidR="00C76A50" w:rsidRPr="0017231B" w:rsidRDefault="00C76A50" w:rsidP="000760B8">
            <w:pPr>
              <w:pStyle w:val="TAC"/>
              <w:rPr>
                <w:rFonts w:cs="Arial"/>
                <w:lang w:eastAsia="ja-JP"/>
              </w:rPr>
            </w:pPr>
            <w:r w:rsidRPr="0017231B">
              <w:rPr>
                <w:rFonts w:cs="Arial"/>
                <w:lang w:eastAsia="ja-JP"/>
              </w:rPr>
              <w:t>-</w:t>
            </w:r>
            <w:r w:rsidRPr="0017231B">
              <w:rPr>
                <w:rFonts w:cs="Arial" w:hint="eastAsia"/>
                <w:lang w:eastAsia="ko-KR"/>
              </w:rPr>
              <w:t>90.26</w:t>
            </w:r>
            <w:r w:rsidRPr="0017231B">
              <w:rPr>
                <w:rFonts w:cs="Arial"/>
                <w:sz w:val="16"/>
                <w:szCs w:val="16"/>
                <w:lang w:eastAsia="zh-CN"/>
              </w:rPr>
              <w:t xml:space="preserve"> +10log(N</w:t>
            </w:r>
            <w:r w:rsidRPr="0017231B">
              <w:rPr>
                <w:rFonts w:cs="Arial"/>
                <w:sz w:val="16"/>
                <w:szCs w:val="16"/>
                <w:vertAlign w:val="subscript"/>
                <w:lang w:eastAsia="zh-CN"/>
              </w:rPr>
              <w:t>RB,c</w:t>
            </w:r>
            <w:r w:rsidRPr="0017231B">
              <w:rPr>
                <w:rFonts w:cs="Arial"/>
                <w:sz w:val="16"/>
                <w:szCs w:val="16"/>
                <w:lang w:eastAsia="zh-CN"/>
              </w:rPr>
              <w:t>/50)</w:t>
            </w:r>
          </w:p>
        </w:tc>
        <w:tc>
          <w:tcPr>
            <w:tcW w:w="2475" w:type="dxa"/>
            <w:gridSpan w:val="2"/>
            <w:vMerge w:val="restart"/>
            <w:vAlign w:val="center"/>
          </w:tcPr>
          <w:p w:rsidR="00C76A50" w:rsidRPr="0017231B" w:rsidRDefault="00C76A50" w:rsidP="000760B8">
            <w:pPr>
              <w:pStyle w:val="TAC"/>
              <w:rPr>
                <w:rFonts w:cs="Arial"/>
                <w:lang w:eastAsia="ko-KR"/>
              </w:rPr>
            </w:pPr>
            <w:r w:rsidRPr="0017231B">
              <w:rPr>
                <w:rFonts w:cs="Arial" w:hint="eastAsia"/>
                <w:lang w:eastAsia="ko-KR"/>
              </w:rPr>
              <w:t>-</w:t>
            </w:r>
          </w:p>
        </w:tc>
      </w:tr>
      <w:tr w:rsidR="00C76A50" w:rsidRPr="0043506A" w:rsidTr="000760B8">
        <w:trPr>
          <w:cantSplit/>
          <w:trHeight w:val="107"/>
          <w:jc w:val="center"/>
        </w:trPr>
        <w:tc>
          <w:tcPr>
            <w:tcW w:w="1358" w:type="dxa"/>
            <w:vMerge/>
            <w:vAlign w:val="center"/>
          </w:tcPr>
          <w:p w:rsidR="00C76A50" w:rsidRPr="0017231B" w:rsidRDefault="00C76A50" w:rsidP="000760B8">
            <w:pPr>
              <w:pStyle w:val="TH"/>
              <w:spacing w:before="0" w:after="0"/>
              <w:jc w:val="left"/>
              <w:rPr>
                <w:rFonts w:cs="Arial"/>
                <w:b w:val="0"/>
                <w:sz w:val="18"/>
                <w:szCs w:val="18"/>
                <w:lang w:eastAsia="ja-JP"/>
              </w:rPr>
            </w:pPr>
          </w:p>
        </w:tc>
        <w:tc>
          <w:tcPr>
            <w:tcW w:w="1705" w:type="dxa"/>
            <w:vAlign w:val="center"/>
          </w:tcPr>
          <w:p w:rsidR="00C76A50" w:rsidRPr="0017231B" w:rsidRDefault="00C76A50" w:rsidP="000760B8">
            <w:pPr>
              <w:pStyle w:val="TAL"/>
              <w:rPr>
                <w:rFonts w:cs="Arial"/>
                <w:lang w:eastAsia="ja-JP"/>
              </w:rPr>
            </w:pPr>
            <w:r w:rsidRPr="0017231B">
              <w:rPr>
                <w:rFonts w:cs="Arial"/>
                <w:lang w:eastAsia="ja-JP"/>
              </w:rPr>
              <w:t xml:space="preserve">Bands </w:t>
            </w:r>
            <w:r w:rsidRPr="0017231B">
              <w:rPr>
                <w:rFonts w:cs="Arial" w:hint="eastAsia"/>
                <w:lang w:eastAsia="ko-KR"/>
              </w:rPr>
              <w:t>T</w:t>
            </w:r>
            <w:r w:rsidRPr="0017231B">
              <w:rPr>
                <w:rFonts w:cs="Arial"/>
                <w:lang w:eastAsia="ja-JP"/>
              </w:rPr>
              <w:t>DD_</w:t>
            </w:r>
            <w:r w:rsidRPr="0017231B">
              <w:rPr>
                <w:rFonts w:cs="Arial" w:hint="eastAsia"/>
                <w:lang w:eastAsia="ko-KR"/>
              </w:rPr>
              <w:t>C</w:t>
            </w:r>
          </w:p>
        </w:tc>
        <w:tc>
          <w:tcPr>
            <w:tcW w:w="1352" w:type="dxa"/>
            <w:vMerge/>
            <w:vAlign w:val="center"/>
          </w:tcPr>
          <w:p w:rsidR="00C76A50" w:rsidRPr="0017231B" w:rsidRDefault="00C76A50" w:rsidP="000760B8">
            <w:pPr>
              <w:pStyle w:val="TAC"/>
              <w:rPr>
                <w:rFonts w:cs="Arial"/>
                <w:lang w:eastAsia="ko-KR"/>
              </w:rPr>
            </w:pPr>
          </w:p>
        </w:tc>
        <w:tc>
          <w:tcPr>
            <w:tcW w:w="1058" w:type="dxa"/>
            <w:vAlign w:val="center"/>
          </w:tcPr>
          <w:p w:rsidR="00C76A50" w:rsidRPr="0017231B" w:rsidRDefault="00C76A50" w:rsidP="000760B8">
            <w:pPr>
              <w:pStyle w:val="TAC"/>
              <w:rPr>
                <w:rFonts w:cs="Arial"/>
                <w:lang w:eastAsia="ko-KR"/>
              </w:rPr>
            </w:pPr>
            <w:r w:rsidRPr="0017231B">
              <w:rPr>
                <w:rFonts w:cs="Arial"/>
                <w:lang w:eastAsia="ja-JP"/>
              </w:rPr>
              <w:t>-8</w:t>
            </w:r>
            <w:r w:rsidRPr="0017231B">
              <w:rPr>
                <w:rFonts w:cs="Arial" w:hint="eastAsia"/>
                <w:lang w:eastAsia="ko-KR"/>
              </w:rPr>
              <w:t>9.26</w:t>
            </w:r>
            <w:r w:rsidRPr="0017231B">
              <w:rPr>
                <w:rFonts w:cs="Arial"/>
                <w:sz w:val="16"/>
                <w:szCs w:val="16"/>
                <w:lang w:eastAsia="zh-CN"/>
              </w:rPr>
              <w:t xml:space="preserve"> +10log(N</w:t>
            </w:r>
            <w:r w:rsidRPr="0017231B">
              <w:rPr>
                <w:rFonts w:cs="Arial"/>
                <w:sz w:val="16"/>
                <w:szCs w:val="16"/>
                <w:vertAlign w:val="subscript"/>
                <w:lang w:eastAsia="zh-CN"/>
              </w:rPr>
              <w:t>RB,c</w:t>
            </w:r>
            <w:r w:rsidRPr="0017231B">
              <w:rPr>
                <w:rFonts w:cs="Arial"/>
                <w:sz w:val="16"/>
                <w:szCs w:val="16"/>
                <w:lang w:eastAsia="zh-CN"/>
              </w:rPr>
              <w:t>/50)</w:t>
            </w:r>
          </w:p>
        </w:tc>
        <w:tc>
          <w:tcPr>
            <w:tcW w:w="2475" w:type="dxa"/>
            <w:gridSpan w:val="2"/>
            <w:vMerge/>
            <w:vAlign w:val="center"/>
          </w:tcPr>
          <w:p w:rsidR="00C76A50" w:rsidRPr="0017231B" w:rsidRDefault="00C76A50" w:rsidP="000760B8">
            <w:pPr>
              <w:pStyle w:val="TAC"/>
              <w:rPr>
                <w:rFonts w:cs="Arial"/>
                <w:lang w:eastAsia="ko-KR"/>
              </w:rPr>
            </w:pPr>
          </w:p>
        </w:tc>
      </w:tr>
      <w:tr w:rsidR="00C76A50" w:rsidRPr="0043506A" w:rsidTr="000760B8">
        <w:trPr>
          <w:cantSplit/>
          <w:trHeight w:val="98"/>
          <w:jc w:val="center"/>
        </w:trPr>
        <w:tc>
          <w:tcPr>
            <w:tcW w:w="1358" w:type="dxa"/>
            <w:vMerge/>
            <w:vAlign w:val="center"/>
          </w:tcPr>
          <w:p w:rsidR="00C76A50" w:rsidRPr="0017231B" w:rsidRDefault="00C76A50" w:rsidP="000760B8">
            <w:pPr>
              <w:pStyle w:val="TAL"/>
              <w:rPr>
                <w:rFonts w:cs="Arial"/>
                <w:lang w:eastAsia="ja-JP"/>
              </w:rPr>
            </w:pPr>
          </w:p>
        </w:tc>
        <w:tc>
          <w:tcPr>
            <w:tcW w:w="1705" w:type="dxa"/>
            <w:vAlign w:val="center"/>
          </w:tcPr>
          <w:p w:rsidR="00C76A50" w:rsidRPr="0017231B" w:rsidRDefault="00C76A50" w:rsidP="000760B8">
            <w:pPr>
              <w:pStyle w:val="TAL"/>
              <w:rPr>
                <w:rFonts w:cs="Arial"/>
                <w:lang w:eastAsia="ko-KR"/>
              </w:rPr>
            </w:pPr>
            <w:r w:rsidRPr="0017231B">
              <w:rPr>
                <w:rFonts w:cs="Arial"/>
                <w:lang w:eastAsia="ja-JP"/>
              </w:rPr>
              <w:t xml:space="preserve">Bands </w:t>
            </w:r>
            <w:r w:rsidRPr="0017231B">
              <w:rPr>
                <w:rFonts w:cs="Arial" w:hint="eastAsia"/>
                <w:lang w:eastAsia="ko-KR"/>
              </w:rPr>
              <w:t>T</w:t>
            </w:r>
            <w:r w:rsidRPr="0017231B">
              <w:rPr>
                <w:rFonts w:cs="Arial"/>
                <w:lang w:eastAsia="ja-JP"/>
              </w:rPr>
              <w:t>DD_</w:t>
            </w:r>
            <w:r w:rsidRPr="0017231B">
              <w:rPr>
                <w:rFonts w:cs="Arial" w:hint="eastAsia"/>
                <w:lang w:eastAsia="ko-KR"/>
              </w:rPr>
              <w:t>E</w:t>
            </w:r>
          </w:p>
        </w:tc>
        <w:tc>
          <w:tcPr>
            <w:tcW w:w="1352" w:type="dxa"/>
            <w:vMerge/>
            <w:vAlign w:val="center"/>
          </w:tcPr>
          <w:p w:rsidR="00C76A50" w:rsidRPr="0017231B" w:rsidRDefault="00C76A50" w:rsidP="000760B8">
            <w:pPr>
              <w:pStyle w:val="TAC"/>
              <w:rPr>
                <w:rFonts w:cs="Arial"/>
                <w:lang w:eastAsia="ja-JP"/>
              </w:rPr>
            </w:pPr>
          </w:p>
        </w:tc>
        <w:tc>
          <w:tcPr>
            <w:tcW w:w="1058" w:type="dxa"/>
            <w:vAlign w:val="center"/>
          </w:tcPr>
          <w:p w:rsidR="00C76A50" w:rsidRPr="0017231B" w:rsidRDefault="00C76A50" w:rsidP="000760B8">
            <w:pPr>
              <w:pStyle w:val="TAC"/>
              <w:rPr>
                <w:rFonts w:cs="Arial"/>
                <w:lang w:eastAsia="ja-JP"/>
              </w:rPr>
            </w:pPr>
            <w:r w:rsidRPr="0017231B">
              <w:rPr>
                <w:rFonts w:cs="Arial"/>
                <w:lang w:eastAsia="ja-JP"/>
              </w:rPr>
              <w:t>-8</w:t>
            </w:r>
            <w:r w:rsidRPr="0017231B">
              <w:rPr>
                <w:rFonts w:cs="Arial" w:hint="eastAsia"/>
                <w:lang w:eastAsia="ko-KR"/>
              </w:rPr>
              <w:t>8.26</w:t>
            </w:r>
            <w:r w:rsidRPr="0017231B">
              <w:rPr>
                <w:rFonts w:cs="Arial"/>
                <w:sz w:val="16"/>
                <w:szCs w:val="16"/>
                <w:lang w:eastAsia="zh-CN"/>
              </w:rPr>
              <w:t xml:space="preserve"> +10log(N</w:t>
            </w:r>
            <w:r w:rsidRPr="0017231B">
              <w:rPr>
                <w:rFonts w:cs="Arial"/>
                <w:sz w:val="16"/>
                <w:szCs w:val="16"/>
                <w:vertAlign w:val="subscript"/>
                <w:lang w:eastAsia="zh-CN"/>
              </w:rPr>
              <w:t>RB,c</w:t>
            </w:r>
            <w:r w:rsidRPr="0017231B">
              <w:rPr>
                <w:rFonts w:cs="Arial"/>
                <w:sz w:val="16"/>
                <w:szCs w:val="16"/>
                <w:lang w:eastAsia="zh-CN"/>
              </w:rPr>
              <w:t>/50)</w:t>
            </w:r>
          </w:p>
        </w:tc>
        <w:tc>
          <w:tcPr>
            <w:tcW w:w="2475" w:type="dxa"/>
            <w:gridSpan w:val="2"/>
            <w:vMerge/>
            <w:vAlign w:val="center"/>
          </w:tcPr>
          <w:p w:rsidR="00C76A50" w:rsidRPr="0017231B" w:rsidRDefault="00C76A50" w:rsidP="000760B8">
            <w:pPr>
              <w:pStyle w:val="TAC"/>
              <w:rPr>
                <w:rFonts w:cs="Arial"/>
                <w:lang w:eastAsia="ja-JP"/>
              </w:rPr>
            </w:pPr>
          </w:p>
        </w:tc>
      </w:tr>
      <w:tr w:rsidR="00C76A50" w:rsidRPr="0043506A" w:rsidTr="000760B8">
        <w:trPr>
          <w:cantSplit/>
          <w:trHeight w:val="75"/>
          <w:jc w:val="center"/>
        </w:trPr>
        <w:tc>
          <w:tcPr>
            <w:tcW w:w="1358" w:type="dxa"/>
            <w:vMerge/>
            <w:vAlign w:val="center"/>
          </w:tcPr>
          <w:p w:rsidR="00C76A50" w:rsidRPr="0017231B" w:rsidRDefault="00C76A50" w:rsidP="000760B8">
            <w:pPr>
              <w:pStyle w:val="TAL"/>
              <w:rPr>
                <w:rFonts w:cs="Arial"/>
                <w:lang w:eastAsia="ja-JP"/>
              </w:rPr>
            </w:pPr>
          </w:p>
        </w:tc>
        <w:tc>
          <w:tcPr>
            <w:tcW w:w="1705" w:type="dxa"/>
            <w:vAlign w:val="center"/>
          </w:tcPr>
          <w:p w:rsidR="00C76A50" w:rsidRPr="0017231B" w:rsidRDefault="00C76A50" w:rsidP="000760B8">
            <w:pPr>
              <w:pStyle w:val="TAL"/>
              <w:rPr>
                <w:rFonts w:cs="Arial"/>
                <w:lang w:eastAsia="ko-KR"/>
              </w:rPr>
            </w:pPr>
            <w:r w:rsidRPr="0017231B">
              <w:rPr>
                <w:rFonts w:cs="Arial" w:hint="eastAsia"/>
                <w:lang w:eastAsia="ko-KR"/>
              </w:rPr>
              <w:t>Bands FS3_G</w:t>
            </w:r>
          </w:p>
        </w:tc>
        <w:tc>
          <w:tcPr>
            <w:tcW w:w="1352" w:type="dxa"/>
            <w:vMerge/>
            <w:vAlign w:val="center"/>
          </w:tcPr>
          <w:p w:rsidR="00C76A50" w:rsidRPr="0017231B" w:rsidRDefault="00C76A50" w:rsidP="000760B8">
            <w:pPr>
              <w:pStyle w:val="TAC"/>
              <w:rPr>
                <w:rFonts w:cs="Arial"/>
                <w:lang w:eastAsia="ja-JP"/>
              </w:rPr>
            </w:pPr>
          </w:p>
        </w:tc>
        <w:tc>
          <w:tcPr>
            <w:tcW w:w="1058" w:type="dxa"/>
            <w:vAlign w:val="center"/>
          </w:tcPr>
          <w:p w:rsidR="00C76A50" w:rsidRPr="0017231B" w:rsidRDefault="00C76A50" w:rsidP="000760B8">
            <w:pPr>
              <w:pStyle w:val="TAC"/>
              <w:rPr>
                <w:rFonts w:cs="Arial"/>
                <w:lang w:eastAsia="ko-KR"/>
              </w:rPr>
            </w:pPr>
            <w:r w:rsidRPr="0017231B">
              <w:rPr>
                <w:rFonts w:cs="Arial" w:hint="eastAsia"/>
                <w:lang w:eastAsia="ko-KR"/>
              </w:rPr>
              <w:t>-</w:t>
            </w:r>
          </w:p>
        </w:tc>
        <w:tc>
          <w:tcPr>
            <w:tcW w:w="1336" w:type="dxa"/>
            <w:vAlign w:val="center"/>
          </w:tcPr>
          <w:p w:rsidR="00C76A50" w:rsidRPr="0017231B" w:rsidRDefault="00C76A50" w:rsidP="000760B8">
            <w:pPr>
              <w:pStyle w:val="TAC"/>
              <w:rPr>
                <w:rFonts w:cs="Arial"/>
                <w:lang w:eastAsia="ja-JP"/>
              </w:rPr>
            </w:pPr>
            <w:r w:rsidRPr="0017231B">
              <w:rPr>
                <w:rFonts w:cs="Arial"/>
                <w:lang w:eastAsia="ja-JP"/>
              </w:rPr>
              <w:t>(Io for Channel 1 +</w:t>
            </w:r>
            <w:r w:rsidRPr="0017231B">
              <w:rPr>
                <w:rFonts w:cs="Arial" w:hint="eastAsia"/>
                <w:lang w:eastAsia="ko-KR"/>
              </w:rPr>
              <w:t>4.59</w:t>
            </w:r>
            <w:r w:rsidRPr="0017231B">
              <w:rPr>
                <w:rFonts w:cs="Arial"/>
                <w:lang w:eastAsia="ja-JP"/>
              </w:rPr>
              <w:t>dB</w:t>
            </w:r>
            <w:r w:rsidRPr="0017231B">
              <w:rPr>
                <w:rFonts w:cs="Arial" w:hint="eastAsia"/>
                <w:vertAlign w:val="superscript"/>
                <w:lang w:eastAsia="ko-KR"/>
              </w:rPr>
              <w:t>Note9</w:t>
            </w:r>
            <w:r w:rsidRPr="0017231B">
              <w:rPr>
                <w:rFonts w:cs="Arial" w:hint="eastAsia"/>
                <w:lang w:eastAsia="ko-KR"/>
              </w:rPr>
              <w:t>)</w:t>
            </w:r>
          </w:p>
        </w:tc>
        <w:tc>
          <w:tcPr>
            <w:tcW w:w="1139" w:type="dxa"/>
            <w:vAlign w:val="center"/>
          </w:tcPr>
          <w:p w:rsidR="00C76A50" w:rsidRPr="0017231B" w:rsidRDefault="00C76A50" w:rsidP="000760B8">
            <w:pPr>
              <w:pStyle w:val="TAC"/>
              <w:rPr>
                <w:rFonts w:cs="Arial"/>
                <w:lang w:eastAsia="ko-KR"/>
              </w:rPr>
            </w:pPr>
            <w:r w:rsidRPr="0017231B">
              <w:rPr>
                <w:rFonts w:cs="Arial"/>
                <w:lang w:eastAsia="ja-JP"/>
              </w:rPr>
              <w:t>(Io for Channel 1 +</w:t>
            </w:r>
            <w:r w:rsidRPr="0017231B">
              <w:rPr>
                <w:rFonts w:cs="Arial" w:hint="eastAsia"/>
                <w:lang w:eastAsia="ko-KR"/>
              </w:rPr>
              <w:t>4.59</w:t>
            </w:r>
            <w:r w:rsidRPr="0017231B">
              <w:rPr>
                <w:rFonts w:cs="Arial"/>
                <w:lang w:eastAsia="ja-JP"/>
              </w:rPr>
              <w:t>dB)</w:t>
            </w:r>
          </w:p>
        </w:tc>
      </w:tr>
      <w:tr w:rsidR="00C76A50" w:rsidRPr="000D22A2" w:rsidTr="000760B8">
        <w:trPr>
          <w:cantSplit/>
          <w:trHeight w:val="424"/>
          <w:jc w:val="center"/>
        </w:trPr>
        <w:tc>
          <w:tcPr>
            <w:tcW w:w="1358" w:type="dxa"/>
            <w:vAlign w:val="center"/>
          </w:tcPr>
          <w:p w:rsidR="00C76A50" w:rsidRPr="0017231B" w:rsidRDefault="00C76A50" w:rsidP="000760B8">
            <w:pPr>
              <w:pStyle w:val="TAL"/>
              <w:rPr>
                <w:rFonts w:cs="Arial"/>
                <w:lang w:eastAsia="ja-JP"/>
              </w:rPr>
            </w:pPr>
            <w:r w:rsidRPr="0017231B">
              <w:rPr>
                <w:rFonts w:cs="Arial"/>
                <w:position w:val="-12"/>
                <w:lang w:eastAsia="ja-JP"/>
              </w:rPr>
              <w:object w:dxaOrig="800" w:dyaOrig="380">
                <v:shape id="_x0000_i1100" type="#_x0000_t75" style="width:40.1pt;height:19pt" o:ole="" fillcolor="window">
                  <v:imagedata r:id="rId14" o:title=""/>
                </v:shape>
                <o:OLEObject Type="Embed" ProgID="Equation.3" ShapeID="_x0000_i1100" DrawAspect="Content" ObjectID="_1551875098" r:id="rId93"/>
              </w:object>
            </w:r>
          </w:p>
        </w:tc>
        <w:tc>
          <w:tcPr>
            <w:tcW w:w="1705" w:type="dxa"/>
            <w:vAlign w:val="center"/>
          </w:tcPr>
          <w:p w:rsidR="00C76A50" w:rsidRPr="0017231B" w:rsidRDefault="00C76A50" w:rsidP="000760B8">
            <w:pPr>
              <w:pStyle w:val="TAL"/>
              <w:rPr>
                <w:rFonts w:cs="Arial"/>
                <w:lang w:eastAsia="ko-KR"/>
              </w:rPr>
            </w:pPr>
          </w:p>
        </w:tc>
        <w:tc>
          <w:tcPr>
            <w:tcW w:w="1352" w:type="dxa"/>
            <w:vAlign w:val="center"/>
          </w:tcPr>
          <w:p w:rsidR="00C76A50" w:rsidRPr="0017231B" w:rsidRDefault="00C76A50" w:rsidP="000760B8">
            <w:pPr>
              <w:pStyle w:val="TAC"/>
              <w:rPr>
                <w:rFonts w:cs="Arial"/>
                <w:lang w:eastAsia="ko-KR"/>
              </w:rPr>
            </w:pPr>
            <w:r w:rsidRPr="0017231B">
              <w:rPr>
                <w:rFonts w:cs="Arial"/>
                <w:lang w:eastAsia="ja-JP"/>
              </w:rPr>
              <w:t>dB</w:t>
            </w:r>
          </w:p>
        </w:tc>
        <w:tc>
          <w:tcPr>
            <w:tcW w:w="1058" w:type="dxa"/>
            <w:vAlign w:val="center"/>
          </w:tcPr>
          <w:p w:rsidR="00C76A50" w:rsidRPr="0017231B" w:rsidRDefault="00C76A50" w:rsidP="000760B8">
            <w:pPr>
              <w:pStyle w:val="TAC"/>
              <w:rPr>
                <w:rFonts w:cs="Arial"/>
                <w:lang w:eastAsia="ko-KR"/>
              </w:rPr>
            </w:pPr>
            <w:r w:rsidRPr="0017231B">
              <w:rPr>
                <w:rFonts w:cs="Arial"/>
                <w:lang w:eastAsia="ja-JP"/>
              </w:rPr>
              <w:t>-4</w:t>
            </w:r>
          </w:p>
        </w:tc>
        <w:tc>
          <w:tcPr>
            <w:tcW w:w="1336" w:type="dxa"/>
            <w:vAlign w:val="center"/>
          </w:tcPr>
          <w:p w:rsidR="00C76A50" w:rsidRPr="0017231B" w:rsidRDefault="00C76A50" w:rsidP="000760B8">
            <w:pPr>
              <w:pStyle w:val="TAC"/>
              <w:rPr>
                <w:rFonts w:cs="Arial"/>
                <w:lang w:eastAsia="ko-KR"/>
              </w:rPr>
            </w:pPr>
            <w:r w:rsidRPr="0017231B">
              <w:rPr>
                <w:rFonts w:cs="Arial" w:hint="eastAsia"/>
                <w:lang w:eastAsia="ko-KR"/>
              </w:rPr>
              <w:t>-4</w:t>
            </w:r>
          </w:p>
        </w:tc>
        <w:tc>
          <w:tcPr>
            <w:tcW w:w="1139" w:type="dxa"/>
            <w:vAlign w:val="center"/>
          </w:tcPr>
          <w:p w:rsidR="00C76A50" w:rsidRPr="0017231B" w:rsidRDefault="00C76A50" w:rsidP="000760B8">
            <w:pPr>
              <w:pStyle w:val="TAC"/>
              <w:rPr>
                <w:rFonts w:cs="Arial"/>
                <w:lang w:eastAsia="ko-KR"/>
              </w:rPr>
            </w:pPr>
            <w:r w:rsidRPr="0017231B">
              <w:rPr>
                <w:rFonts w:cs="Arial" w:hint="eastAsia"/>
                <w:lang w:eastAsia="ko-KR"/>
              </w:rPr>
              <w:t>-4</w:t>
            </w:r>
          </w:p>
        </w:tc>
      </w:tr>
      <w:tr w:rsidR="00C76A50" w:rsidRPr="000D22A2" w:rsidTr="000760B8">
        <w:trPr>
          <w:jc w:val="center"/>
        </w:trPr>
        <w:tc>
          <w:tcPr>
            <w:tcW w:w="3063" w:type="dxa"/>
            <w:gridSpan w:val="2"/>
            <w:vAlign w:val="center"/>
          </w:tcPr>
          <w:p w:rsidR="00C76A50" w:rsidRPr="0017231B" w:rsidRDefault="00C76A50" w:rsidP="000760B8">
            <w:pPr>
              <w:pStyle w:val="TAL"/>
              <w:rPr>
                <w:rFonts w:cs="Arial"/>
                <w:lang w:eastAsia="ja-JP"/>
              </w:rPr>
            </w:pPr>
            <w:r w:rsidRPr="0017231B">
              <w:rPr>
                <w:rFonts w:cs="Arial"/>
                <w:lang w:eastAsia="ja-JP"/>
              </w:rPr>
              <w:t>Propagation condition</w:t>
            </w:r>
          </w:p>
        </w:tc>
        <w:tc>
          <w:tcPr>
            <w:tcW w:w="1352" w:type="dxa"/>
            <w:vAlign w:val="center"/>
          </w:tcPr>
          <w:p w:rsidR="00C76A50" w:rsidRPr="0017231B" w:rsidRDefault="00C76A50" w:rsidP="000760B8">
            <w:pPr>
              <w:pStyle w:val="TAC"/>
              <w:rPr>
                <w:rFonts w:cs="Arial"/>
                <w:lang w:eastAsia="ja-JP"/>
              </w:rPr>
            </w:pPr>
            <w:r w:rsidRPr="0017231B">
              <w:rPr>
                <w:rFonts w:cs="Arial"/>
                <w:lang w:eastAsia="ja-JP"/>
              </w:rPr>
              <w:t>-</w:t>
            </w:r>
          </w:p>
        </w:tc>
        <w:tc>
          <w:tcPr>
            <w:tcW w:w="3533" w:type="dxa"/>
            <w:gridSpan w:val="3"/>
            <w:vAlign w:val="center"/>
          </w:tcPr>
          <w:p w:rsidR="00C76A50" w:rsidRPr="0017231B" w:rsidRDefault="00C76A50" w:rsidP="000760B8">
            <w:pPr>
              <w:pStyle w:val="TAC"/>
              <w:rPr>
                <w:rFonts w:cs="Arial"/>
                <w:lang w:eastAsia="ja-JP"/>
              </w:rPr>
            </w:pPr>
            <w:r w:rsidRPr="0017231B">
              <w:rPr>
                <w:rFonts w:cs="Arial"/>
                <w:lang w:eastAsia="ja-JP"/>
              </w:rPr>
              <w:t>AWGN</w:t>
            </w:r>
          </w:p>
        </w:tc>
      </w:tr>
      <w:tr w:rsidR="00C76A50" w:rsidRPr="000D22A2" w:rsidTr="000760B8">
        <w:trPr>
          <w:jc w:val="center"/>
        </w:trPr>
        <w:tc>
          <w:tcPr>
            <w:tcW w:w="7948" w:type="dxa"/>
            <w:gridSpan w:val="6"/>
          </w:tcPr>
          <w:p w:rsidR="00C76A50" w:rsidRPr="0017231B" w:rsidRDefault="00C76A50" w:rsidP="000760B8">
            <w:pPr>
              <w:pStyle w:val="TAN"/>
              <w:rPr>
                <w:rFonts w:cs="Arial"/>
                <w:lang w:eastAsia="ja-JP"/>
              </w:rPr>
            </w:pPr>
            <w:r w:rsidRPr="0017231B">
              <w:rPr>
                <w:rFonts w:cs="Arial"/>
                <w:lang w:eastAsia="ja-JP"/>
              </w:rPr>
              <w:t>Note 1:</w:t>
            </w:r>
            <w:r w:rsidRPr="0017231B">
              <w:rPr>
                <w:rFonts w:cs="Arial"/>
                <w:lang w:eastAsia="ja-JP"/>
              </w:rPr>
              <w:tab/>
              <w:t>For special subframe and uplink-downlink configurations see Tables 4.2-1 and 4.2-2 in TS 36.211.</w:t>
            </w:r>
          </w:p>
          <w:p w:rsidR="00C76A50" w:rsidRPr="0017231B" w:rsidRDefault="00C76A50" w:rsidP="000760B8">
            <w:pPr>
              <w:pStyle w:val="TAN"/>
              <w:rPr>
                <w:rFonts w:cs="Arial"/>
                <w:lang w:eastAsia="ja-JP"/>
              </w:rPr>
            </w:pPr>
            <w:r w:rsidRPr="0017231B">
              <w:rPr>
                <w:rFonts w:cs="Arial"/>
                <w:lang w:eastAsia="ja-JP"/>
              </w:rPr>
              <w:t>Note 2:</w:t>
            </w:r>
            <w:r w:rsidRPr="0017231B">
              <w:rPr>
                <w:rFonts w:cs="Arial"/>
                <w:lang w:eastAsia="ja-JP"/>
              </w:rPr>
              <w:tab/>
              <w:t>OCNG shall be used such that both cells are fully allocated and a constant total transmitted power spectral density is achieved for all OFDM symbols.</w:t>
            </w:r>
          </w:p>
          <w:p w:rsidR="00C76A50" w:rsidRPr="0017231B" w:rsidRDefault="00C76A50" w:rsidP="000760B8">
            <w:pPr>
              <w:pStyle w:val="TAN"/>
              <w:rPr>
                <w:rFonts w:cs="Arial"/>
                <w:lang w:eastAsia="ja-JP"/>
              </w:rPr>
            </w:pPr>
            <w:r w:rsidRPr="0017231B">
              <w:rPr>
                <w:rFonts w:cs="Arial"/>
                <w:lang w:eastAsia="ja-JP"/>
              </w:rPr>
              <w:t>Note 3:</w:t>
            </w:r>
            <w:r w:rsidRPr="0017231B">
              <w:rPr>
                <w:rFonts w:cs="Arial"/>
                <w:lang w:eastAsia="ja-JP"/>
              </w:rPr>
              <w:tab/>
              <w:t xml:space="preserve">Interference from other cells and noise sources not specified in the test is assumed to be constant over subcarriers and time and shall be modelled as AWGN of appropriate power for </w:t>
            </w:r>
            <w:r w:rsidRPr="0017231B">
              <w:rPr>
                <w:rFonts w:cs="Arial"/>
                <w:lang w:eastAsia="ja-JP"/>
              </w:rPr>
              <w:object w:dxaOrig="400" w:dyaOrig="360">
                <v:shape id="_x0000_i1101" type="#_x0000_t75" style="width:20.4pt;height:18.35pt" o:ole="" fillcolor="window">
                  <v:imagedata r:id="rId12" o:title=""/>
                </v:shape>
                <o:OLEObject Type="Embed" ProgID="Equation.3" ShapeID="_x0000_i1101" DrawAspect="Content" ObjectID="_1551875099" r:id="rId94"/>
              </w:object>
            </w:r>
            <w:r w:rsidRPr="0017231B">
              <w:rPr>
                <w:rFonts w:cs="Arial"/>
                <w:lang w:eastAsia="ja-JP"/>
              </w:rPr>
              <w:t xml:space="preserve"> to be fulfilled.</w:t>
            </w:r>
          </w:p>
          <w:p w:rsidR="00C76A50" w:rsidRPr="0017231B" w:rsidRDefault="00C76A50" w:rsidP="000760B8">
            <w:pPr>
              <w:pStyle w:val="TAN"/>
              <w:rPr>
                <w:rFonts w:cs="Arial"/>
                <w:lang w:eastAsia="ja-JP"/>
              </w:rPr>
            </w:pPr>
            <w:r w:rsidRPr="0017231B">
              <w:rPr>
                <w:rFonts w:cs="Arial"/>
                <w:lang w:eastAsia="ja-JP"/>
              </w:rPr>
              <w:t>Note 4:</w:t>
            </w:r>
            <w:r w:rsidRPr="0017231B">
              <w:rPr>
                <w:rFonts w:cs="Arial"/>
                <w:lang w:eastAsia="ja-JP"/>
              </w:rPr>
              <w:tab/>
              <w:t>RSRQ, RSRP and Io levels have been derived from other parameters for information purposes. They are not settable parameters themselves.</w:t>
            </w:r>
          </w:p>
          <w:p w:rsidR="00C76A50" w:rsidRPr="0017231B" w:rsidRDefault="00C76A50" w:rsidP="000760B8">
            <w:pPr>
              <w:pStyle w:val="TAN"/>
              <w:rPr>
                <w:rFonts w:cs="Arial"/>
                <w:lang w:eastAsia="ja-JP"/>
              </w:rPr>
            </w:pPr>
            <w:r w:rsidRPr="0017231B">
              <w:rPr>
                <w:rFonts w:cs="Arial"/>
                <w:lang w:eastAsia="ja-JP"/>
              </w:rPr>
              <w:t>Note 5:</w:t>
            </w:r>
            <w:r w:rsidRPr="0017231B">
              <w:rPr>
                <w:rFonts w:cs="Arial"/>
                <w:lang w:eastAsia="ja-JP"/>
              </w:rPr>
              <w:tab/>
              <w:t>RSRP and RSRQ minimum requirements are specified assuming independent interference and noise at each receiver antenna port.</w:t>
            </w:r>
          </w:p>
          <w:p w:rsidR="00C76A50" w:rsidRPr="0017231B" w:rsidRDefault="00C76A50" w:rsidP="000760B8">
            <w:pPr>
              <w:pStyle w:val="TAN"/>
              <w:rPr>
                <w:rFonts w:cs="Arial"/>
                <w:lang w:eastAsia="ja-JP"/>
              </w:rPr>
            </w:pPr>
            <w:r w:rsidRPr="0017231B">
              <w:rPr>
                <w:rFonts w:cs="Arial"/>
                <w:lang w:eastAsia="ja-JP"/>
              </w:rPr>
              <w:t xml:space="preserve">Note 6: </w:t>
            </w:r>
            <w:r w:rsidRPr="0017231B">
              <w:rPr>
                <w:rFonts w:cs="Arial"/>
                <w:lang w:eastAsia="ja-JP"/>
              </w:rPr>
              <w:tab/>
              <w:t>The selection of the bands for testing depends on the configuration of the carrier aggregation supported by the UEs.</w:t>
            </w:r>
          </w:p>
          <w:p w:rsidR="00C76A50" w:rsidRPr="0017231B" w:rsidRDefault="00C76A50" w:rsidP="000760B8">
            <w:pPr>
              <w:pStyle w:val="TAN"/>
              <w:rPr>
                <w:rFonts w:cs="Arial"/>
                <w:lang w:eastAsia="ko-KR"/>
              </w:rPr>
            </w:pPr>
            <w:r w:rsidRPr="0017231B">
              <w:rPr>
                <w:rFonts w:cs="Arial"/>
                <w:lang w:eastAsia="ko-KR"/>
              </w:rPr>
              <w:t>Note 7:</w:t>
            </w:r>
            <w:r w:rsidRPr="0017231B">
              <w:rPr>
                <w:rFonts w:cs="Arial"/>
                <w:lang w:eastAsia="ko-KR"/>
              </w:rPr>
              <w:tab/>
              <w:t>This test verifies the RRM requirement which is independent of channel bandwidth and is performed according to the principle defined in section A.3.6.1.</w:t>
            </w:r>
          </w:p>
          <w:p w:rsidR="00C76A50" w:rsidRPr="0017231B" w:rsidRDefault="00C76A50" w:rsidP="000760B8">
            <w:pPr>
              <w:pStyle w:val="TAN"/>
              <w:rPr>
                <w:rFonts w:cs="Arial"/>
                <w:lang w:eastAsia="ko-KR"/>
              </w:rPr>
            </w:pPr>
            <w:r w:rsidRPr="0017231B">
              <w:rPr>
                <w:rFonts w:cs="Arial"/>
                <w:lang w:eastAsia="ja-JP"/>
              </w:rPr>
              <w:t>Note 8:</w:t>
            </w:r>
            <w:r w:rsidRPr="0017231B">
              <w:rPr>
                <w:rFonts w:cs="Arial"/>
                <w:lang w:eastAsia="ja-JP"/>
              </w:rPr>
              <w:tab/>
              <w:t>E-UTRA operating band groups are as defined in Section 3.5.</w:t>
            </w:r>
          </w:p>
          <w:p w:rsidR="00C76A50" w:rsidRPr="0017231B" w:rsidRDefault="00C76A50" w:rsidP="000760B8">
            <w:pPr>
              <w:pStyle w:val="TAN"/>
              <w:rPr>
                <w:rFonts w:cs="Arial"/>
                <w:lang w:eastAsia="zh-CN"/>
              </w:rPr>
            </w:pPr>
            <w:r w:rsidRPr="0017231B">
              <w:rPr>
                <w:rFonts w:cs="Arial" w:hint="eastAsia"/>
                <w:lang w:eastAsia="ko-KR"/>
              </w:rPr>
              <w:t>Note 9:</w:t>
            </w:r>
            <w:r w:rsidRPr="0017231B">
              <w:rPr>
                <w:rFonts w:cs="Arial"/>
                <w:lang w:eastAsia="ja-JP"/>
              </w:rPr>
              <w:tab/>
            </w:r>
            <w:r w:rsidRPr="0017231B">
              <w:rPr>
                <w:rFonts w:cs="Arial" w:hint="eastAsia"/>
                <w:lang w:eastAsia="ko-KR"/>
              </w:rPr>
              <w:t>The value is corresponding to DRS transmission through LBT operation in Cell3.</w:t>
            </w:r>
          </w:p>
        </w:tc>
      </w:tr>
    </w:tbl>
    <w:p w:rsidR="00C76A50" w:rsidRPr="000D22A2" w:rsidRDefault="00C76A50" w:rsidP="00C76A50"/>
    <w:p w:rsidR="00C76A50" w:rsidRPr="000D22A2" w:rsidRDefault="00C76A50" w:rsidP="00C76A50">
      <w:pPr>
        <w:pStyle w:val="Heading4"/>
      </w:pPr>
      <w:r w:rsidRPr="000D22A2">
        <w:t>A.9.</w:t>
      </w:r>
      <w:r>
        <w:rPr>
          <w:rFonts w:hint="eastAsia"/>
        </w:rPr>
        <w:t>2</w:t>
      </w:r>
      <w:r w:rsidRPr="000D22A2">
        <w:t>.</w:t>
      </w:r>
      <w:r>
        <w:rPr>
          <w:rFonts w:hint="eastAsia"/>
        </w:rPr>
        <w:t>52</w:t>
      </w:r>
      <w:r w:rsidRPr="000D22A2">
        <w:t>.3</w:t>
      </w:r>
      <w:r w:rsidRPr="000D22A2">
        <w:tab/>
        <w:t>Test Requirements</w:t>
      </w:r>
    </w:p>
    <w:p w:rsidR="00C76A50" w:rsidRPr="000D22A2" w:rsidRDefault="00C76A50" w:rsidP="00C76A50">
      <w:pPr>
        <w:rPr>
          <w:lang w:eastAsia="zh-CN"/>
        </w:rPr>
      </w:pPr>
      <w:r w:rsidRPr="000D22A2">
        <w:t>In the test, the performance of RSR</w:t>
      </w:r>
      <w:r>
        <w:rPr>
          <w:rFonts w:hint="eastAsia"/>
        </w:rPr>
        <w:t>Q</w:t>
      </w:r>
      <w:r w:rsidRPr="000D22A2">
        <w:t xml:space="preserve"> measurements is verified from following </w:t>
      </w:r>
      <w:r w:rsidRPr="000D22A2">
        <w:rPr>
          <w:rFonts w:hint="eastAsia"/>
        </w:rPr>
        <w:t>three</w:t>
      </w:r>
      <w:r w:rsidRPr="000D22A2">
        <w:t xml:space="preserve"> perspectives:</w:t>
      </w:r>
    </w:p>
    <w:p w:rsidR="00C76A50" w:rsidRPr="000D22A2" w:rsidRDefault="00C76A50" w:rsidP="00C76A50">
      <w:pPr>
        <w:pStyle w:val="B1"/>
      </w:pPr>
      <w:r w:rsidRPr="000D22A2">
        <w:t>-</w:t>
      </w:r>
      <w:r w:rsidRPr="000D22A2">
        <w:tab/>
        <w:t>The absolute accuracy of intra-frequency RSR</w:t>
      </w:r>
      <w:r>
        <w:rPr>
          <w:rFonts w:hint="eastAsia"/>
          <w:lang w:eastAsia="ko-KR"/>
        </w:rPr>
        <w:t>Q</w:t>
      </w:r>
      <w:r w:rsidRPr="000D22A2">
        <w:t xml:space="preserve"> measurements for Cell </w:t>
      </w:r>
      <w:r w:rsidRPr="000D22A2">
        <w:rPr>
          <w:rFonts w:hint="eastAsia"/>
        </w:rPr>
        <w:t>3</w:t>
      </w:r>
      <w:r w:rsidRPr="000D22A2">
        <w:t xml:space="preserve"> on the secondary component carrier</w:t>
      </w:r>
      <w:r>
        <w:rPr>
          <w:rFonts w:hint="eastAsia"/>
          <w:lang w:eastAsia="ko-KR"/>
        </w:rPr>
        <w:t xml:space="preserve"> with frame structure 3</w:t>
      </w:r>
      <w:r w:rsidRPr="000D22A2">
        <w:t xml:space="preserve"> shall fulfil the requirements defined in clause 9.1.</w:t>
      </w:r>
      <w:r>
        <w:rPr>
          <w:rFonts w:hint="eastAsia"/>
          <w:lang w:eastAsia="ko-KR"/>
        </w:rPr>
        <w:t>19.2</w:t>
      </w:r>
      <w:r w:rsidRPr="000D22A2">
        <w:t>.</w:t>
      </w:r>
    </w:p>
    <w:p w:rsidR="00C76A50" w:rsidRPr="000D22A2" w:rsidRDefault="00C76A50" w:rsidP="00C76A50">
      <w:pPr>
        <w:pStyle w:val="B1"/>
      </w:pPr>
      <w:r w:rsidRPr="000D22A2">
        <w:t>-</w:t>
      </w:r>
      <w:r w:rsidRPr="000D22A2">
        <w:tab/>
        <w:t>The relative accuracy of inter-frequency RSR</w:t>
      </w:r>
      <w:r>
        <w:rPr>
          <w:rFonts w:hint="eastAsia"/>
          <w:lang w:eastAsia="ko-KR"/>
        </w:rPr>
        <w:t>Q</w:t>
      </w:r>
      <w:r w:rsidRPr="000D22A2">
        <w:t xml:space="preserve"> measurements between </w:t>
      </w:r>
      <w:r w:rsidRPr="007E642B">
        <w:t>the primary and secondary component carrier</w:t>
      </w:r>
      <w:r w:rsidRPr="007E642B">
        <w:rPr>
          <w:rFonts w:hint="eastAsia"/>
          <w:lang w:eastAsia="ko-KR"/>
        </w:rPr>
        <w:t xml:space="preserve">s </w:t>
      </w:r>
      <w:r w:rsidRPr="007E642B">
        <w:t xml:space="preserve">for Cell </w:t>
      </w:r>
      <w:r w:rsidRPr="007E642B">
        <w:rPr>
          <w:rFonts w:hint="eastAsia"/>
        </w:rPr>
        <w:t>3</w:t>
      </w:r>
      <w:r w:rsidRPr="007E642B">
        <w:t xml:space="preserve"> relative to Cell 1</w:t>
      </w:r>
      <w:r w:rsidRPr="000D22A2">
        <w:t xml:space="preserve"> shall fulfil the requirements defined in clause 9.1.</w:t>
      </w:r>
      <w:r>
        <w:rPr>
          <w:rFonts w:hint="eastAsia"/>
          <w:lang w:eastAsia="ko-KR"/>
        </w:rPr>
        <w:t>19</w:t>
      </w:r>
      <w:r w:rsidRPr="000D22A2">
        <w:t>.</w:t>
      </w:r>
      <w:r>
        <w:rPr>
          <w:rFonts w:hint="eastAsia"/>
          <w:lang w:eastAsia="ko-KR"/>
        </w:rPr>
        <w:t>2</w:t>
      </w:r>
      <w:r>
        <w:t>.</w:t>
      </w:r>
    </w:p>
    <w:p w:rsidR="00753E9A" w:rsidRPr="001B768B" w:rsidRDefault="00753E9A" w:rsidP="00753E9A">
      <w:pPr>
        <w:pStyle w:val="Separation"/>
      </w:pPr>
    </w:p>
    <w:p w:rsidR="00753E9A" w:rsidRDefault="00753E9A" w:rsidP="00753E9A">
      <w:pPr>
        <w:pStyle w:val="Separation"/>
      </w:pPr>
      <w:r>
        <w:t>&lt; End of changes &gt;</w:t>
      </w:r>
    </w:p>
    <w:p w:rsidR="00753E9A" w:rsidRDefault="00753E9A" w:rsidP="00753E9A">
      <w:pPr>
        <w:pStyle w:val="Separation"/>
      </w:pPr>
    </w:p>
    <w:p w:rsidR="001E41F3" w:rsidRDefault="001E41F3">
      <w:pPr>
        <w:rPr>
          <w:noProof/>
        </w:rPr>
      </w:pPr>
    </w:p>
    <w:sectPr w:rsidR="001E41F3" w:rsidSect="000B7FED">
      <w:headerReference w:type="even" r:id="rId95"/>
      <w:headerReference w:type="default" r:id="rId96"/>
      <w:headerReference w:type="first" r:id="rId9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47635" w:rsidRDefault="00D47635">
      <w:r>
        <w:separator/>
      </w:r>
    </w:p>
  </w:endnote>
  <w:endnote w:type="continuationSeparator" w:id="0">
    <w:p w:rsidR="00D47635" w:rsidRDefault="00D476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4.2.0">
    <w:altName w:val="Times New Roman"/>
    <w:panose1 w:val="00000000000000000000"/>
    <w:charset w:val="00"/>
    <w:family w:val="roman"/>
    <w:notTrueType/>
    <w:pitch w:val="default"/>
  </w:font>
  <w:font w:name="Gulim">
    <w:altName w:val="Arial Unicode MS"/>
    <w:panose1 w:val="020B0600000101010101"/>
    <w:charset w:val="81"/>
    <w:family w:val="roman"/>
    <w:notTrueType/>
    <w:pitch w:val="fixed"/>
    <w:sig w:usb0="00000000"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47635" w:rsidRDefault="00D47635">
      <w:r>
        <w:separator/>
      </w:r>
    </w:p>
  </w:footnote>
  <w:footnote w:type="continuationSeparator" w:id="0">
    <w:p w:rsidR="00D47635" w:rsidRDefault="00D4763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760B8" w:rsidRDefault="000760B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760B8" w:rsidRDefault="000760B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760B8" w:rsidRDefault="000760B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760B8" w:rsidRDefault="000760B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180E4742"/>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7E88CE94"/>
    <w:lvl w:ilvl="0">
      <w:numFmt w:val="bullet"/>
      <w:lvlText w:val="*"/>
      <w:lvlJc w:val="left"/>
    </w:lvl>
  </w:abstractNum>
  <w:abstractNum w:abstractNumId="2" w15:restartNumberingAfterBreak="0">
    <w:nsid w:val="002116C5"/>
    <w:multiLevelType w:val="hybridMultilevel"/>
    <w:tmpl w:val="68DC2EB6"/>
    <w:lvl w:ilvl="0" w:tplc="B09E1D6E">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50004D2"/>
    <w:multiLevelType w:val="hybridMultilevel"/>
    <w:tmpl w:val="B48CEF5C"/>
    <w:lvl w:ilvl="0" w:tplc="FFFFFFFF">
      <w:start w:val="5"/>
      <w:numFmt w:val="bullet"/>
      <w:lvlText w:val="-"/>
      <w:lvlJc w:val="left"/>
      <w:pPr>
        <w:ind w:left="360" w:hanging="360"/>
      </w:pPr>
      <w:rPr>
        <w:rFonts w:ascii="Arial" w:eastAsia="Times New Roman" w:hAnsi="Arial" w:cs="Aria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 w15:restartNumberingAfterBreak="0">
    <w:nsid w:val="05DF762B"/>
    <w:multiLevelType w:val="hybridMultilevel"/>
    <w:tmpl w:val="2D081B58"/>
    <w:lvl w:ilvl="0" w:tplc="FFFFFFFF">
      <w:start w:val="1"/>
      <w:numFmt w:val="bullet"/>
      <w:lvlText w:val="-"/>
      <w:lvlJc w:val="left"/>
      <w:pPr>
        <w:ind w:left="644" w:hanging="360"/>
      </w:pPr>
      <w:rPr>
        <w:rFonts w:ascii="Arial" w:eastAsia="Times New Roman" w:hAnsi="Arial" w:cs="Arial"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5" w15:restartNumberingAfterBreak="0">
    <w:nsid w:val="06051CD5"/>
    <w:multiLevelType w:val="hybridMultilevel"/>
    <w:tmpl w:val="AF8C2D1C"/>
    <w:lvl w:ilvl="0" w:tplc="FFFFFFFF">
      <w:start w:val="1"/>
      <w:numFmt w:val="bullet"/>
      <w:lvlText w:val="-"/>
      <w:lvlJc w:val="left"/>
      <w:pPr>
        <w:ind w:left="644" w:hanging="360"/>
      </w:pPr>
      <w:rPr>
        <w:rFonts w:ascii="Arial" w:eastAsia="Times New Roman" w:hAnsi="Arial" w:cs="Arial"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6" w15:restartNumberingAfterBreak="0">
    <w:nsid w:val="086D6977"/>
    <w:multiLevelType w:val="hybridMultilevel"/>
    <w:tmpl w:val="9E6E70E8"/>
    <w:lvl w:ilvl="0" w:tplc="FFFFFFFF">
      <w:start w:val="1213"/>
      <w:numFmt w:val="bullet"/>
      <w:lvlText w:val="-"/>
      <w:lvlJc w:val="left"/>
      <w:pPr>
        <w:ind w:left="460" w:hanging="360"/>
      </w:pPr>
      <w:rPr>
        <w:rFonts w:ascii="Arial" w:eastAsia="Times New Roman" w:hAnsi="Arial" w:cs="Arial" w:hint="default"/>
      </w:rPr>
    </w:lvl>
    <w:lvl w:ilvl="1" w:tplc="FFFFFFFF" w:tentative="1">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7" w15:restartNumberingAfterBreak="0">
    <w:nsid w:val="0F543546"/>
    <w:multiLevelType w:val="hybridMultilevel"/>
    <w:tmpl w:val="068A2ED6"/>
    <w:lvl w:ilvl="0" w:tplc="FFFFFFFF">
      <w:start w:val="2015"/>
      <w:numFmt w:val="bullet"/>
      <w:lvlText w:val="-"/>
      <w:lvlJc w:val="left"/>
      <w:pPr>
        <w:ind w:left="460" w:hanging="360"/>
      </w:pPr>
      <w:rPr>
        <w:rFonts w:ascii="Arial" w:eastAsia="Times New Roman" w:hAnsi="Arial" w:cs="Arial" w:hint="default"/>
      </w:rPr>
    </w:lvl>
    <w:lvl w:ilvl="1" w:tplc="FFFFFFFF" w:tentative="1">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8" w15:restartNumberingAfterBreak="0">
    <w:nsid w:val="10C50FEB"/>
    <w:multiLevelType w:val="hybridMultilevel"/>
    <w:tmpl w:val="B23E6430"/>
    <w:lvl w:ilvl="0" w:tplc="FFFFFFFF">
      <w:start w:val="2015"/>
      <w:numFmt w:val="bullet"/>
      <w:lvlText w:val="-"/>
      <w:lvlJc w:val="left"/>
      <w:pPr>
        <w:ind w:left="460" w:hanging="360"/>
      </w:pPr>
      <w:rPr>
        <w:rFonts w:ascii="Arial" w:eastAsia="Times New Roman" w:hAnsi="Arial" w:cs="Arial" w:hint="default"/>
      </w:rPr>
    </w:lvl>
    <w:lvl w:ilvl="1" w:tplc="FFFFFFFF" w:tentative="1">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9" w15:restartNumberingAfterBreak="0">
    <w:nsid w:val="110B7FA9"/>
    <w:multiLevelType w:val="hybridMultilevel"/>
    <w:tmpl w:val="0EEA90A2"/>
    <w:lvl w:ilvl="0" w:tplc="FFFFFFFF">
      <w:start w:val="36"/>
      <w:numFmt w:val="bullet"/>
      <w:lvlText w:val="-"/>
      <w:lvlJc w:val="left"/>
      <w:pPr>
        <w:ind w:left="460" w:hanging="360"/>
      </w:pPr>
      <w:rPr>
        <w:rFonts w:ascii="Arial" w:eastAsia="Times New Roman" w:hAnsi="Arial" w:cs="Arial" w:hint="default"/>
      </w:rPr>
    </w:lvl>
    <w:lvl w:ilvl="1" w:tplc="FFFFFFFF" w:tentative="1">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10" w15:restartNumberingAfterBreak="0">
    <w:nsid w:val="13CE0AF2"/>
    <w:multiLevelType w:val="hybridMultilevel"/>
    <w:tmpl w:val="4802D0C8"/>
    <w:lvl w:ilvl="0" w:tplc="2CBEDE0A">
      <w:start w:val="1"/>
      <w:numFmt w:val="decimal"/>
      <w:lvlText w:val="%1）"/>
      <w:lvlJc w:val="left"/>
      <w:pPr>
        <w:ind w:left="704" w:hanging="420"/>
      </w:pPr>
      <w:rPr>
        <w:rFonts w:ascii="Arial" w:eastAsia="SimSun" w:hAnsi="Arial" w:cs="Times New Roman"/>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11"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94D4BCA"/>
    <w:multiLevelType w:val="hybridMultilevel"/>
    <w:tmpl w:val="B63A3C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EA37FF5"/>
    <w:multiLevelType w:val="hybridMultilevel"/>
    <w:tmpl w:val="89B2EE1E"/>
    <w:lvl w:ilvl="0" w:tplc="20DCDB8E">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1EF5660E"/>
    <w:multiLevelType w:val="hybridMultilevel"/>
    <w:tmpl w:val="B42A5CA0"/>
    <w:lvl w:ilvl="0" w:tplc="FA2AB41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5D04957"/>
    <w:multiLevelType w:val="hybridMultilevel"/>
    <w:tmpl w:val="C9B48B64"/>
    <w:lvl w:ilvl="0" w:tplc="20DCDB8E">
      <w:start w:val="1"/>
      <w:numFmt w:val="bullet"/>
      <w:lvlText w:val=""/>
      <w:lvlJc w:val="left"/>
      <w:pPr>
        <w:ind w:left="1212" w:hanging="360"/>
      </w:pPr>
      <w:rPr>
        <w:rFonts w:ascii="Symbol" w:hAnsi="Symbol"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6" w15:restartNumberingAfterBreak="0">
    <w:nsid w:val="282833BA"/>
    <w:multiLevelType w:val="hybridMultilevel"/>
    <w:tmpl w:val="2278D130"/>
    <w:lvl w:ilvl="0" w:tplc="4776D29E">
      <w:start w:val="1"/>
      <w:numFmt w:val="bullet"/>
      <w:lvlText w:val="o"/>
      <w:lvlJc w:val="left"/>
      <w:pPr>
        <w:ind w:left="1004" w:hanging="360"/>
      </w:pPr>
      <w:rPr>
        <w:rFonts w:ascii="Courier New" w:hAnsi="Courier New" w:cs="Courier New"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29F13A3D"/>
    <w:multiLevelType w:val="hybridMultilevel"/>
    <w:tmpl w:val="AD9249D6"/>
    <w:lvl w:ilvl="0" w:tplc="FFFFFFFF">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31747207"/>
    <w:multiLevelType w:val="hybridMultilevel"/>
    <w:tmpl w:val="71567EEA"/>
    <w:lvl w:ilvl="0" w:tplc="FFFFFFFF">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9" w15:restartNumberingAfterBreak="0">
    <w:nsid w:val="37CF45FE"/>
    <w:multiLevelType w:val="hybridMultilevel"/>
    <w:tmpl w:val="E744AE3C"/>
    <w:lvl w:ilvl="0" w:tplc="FFFFFFFF">
      <w:start w:val="6"/>
      <w:numFmt w:val="bullet"/>
      <w:lvlText w:val="-"/>
      <w:lvlJc w:val="left"/>
      <w:pPr>
        <w:ind w:left="720" w:hanging="360"/>
      </w:pPr>
      <w:rPr>
        <w:rFonts w:ascii="Times New Roman" w:eastAsia="MS Mincho"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3D743CAE"/>
    <w:multiLevelType w:val="hybridMultilevel"/>
    <w:tmpl w:val="501CBD38"/>
    <w:lvl w:ilvl="0" w:tplc="A8321F62">
      <w:start w:val="1"/>
      <w:numFmt w:val="bullet"/>
      <w:lvlText w:val="-"/>
      <w:lvlJc w:val="left"/>
      <w:pPr>
        <w:ind w:left="720" w:hanging="360"/>
      </w:pPr>
      <w:rPr>
        <w:rFonts w:ascii="Times New Roman" w:eastAsia="SimSu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1" w15:restartNumberingAfterBreak="0">
    <w:nsid w:val="49186737"/>
    <w:multiLevelType w:val="hybridMultilevel"/>
    <w:tmpl w:val="D1D8CD78"/>
    <w:lvl w:ilvl="0" w:tplc="F05CB4BC">
      <w:start w:val="1213"/>
      <w:numFmt w:val="bullet"/>
      <w:lvlText w:val="-"/>
      <w:lvlJc w:val="left"/>
      <w:pPr>
        <w:ind w:left="460" w:hanging="360"/>
      </w:pPr>
      <w:rPr>
        <w:rFonts w:ascii="Arial" w:eastAsia="Times New Roman" w:hAnsi="Arial" w:cs="Arial" w:hint="default"/>
      </w:rPr>
    </w:lvl>
    <w:lvl w:ilvl="1" w:tplc="04090019" w:tentative="1">
      <w:start w:val="1"/>
      <w:numFmt w:val="bullet"/>
      <w:lvlText w:val="o"/>
      <w:lvlJc w:val="left"/>
      <w:pPr>
        <w:ind w:left="1180" w:hanging="360"/>
      </w:pPr>
      <w:rPr>
        <w:rFonts w:ascii="Courier New" w:hAnsi="Courier New" w:cs="Courier New" w:hint="default"/>
      </w:rPr>
    </w:lvl>
    <w:lvl w:ilvl="2" w:tplc="0409001B" w:tentative="1">
      <w:start w:val="1"/>
      <w:numFmt w:val="bullet"/>
      <w:lvlText w:val=""/>
      <w:lvlJc w:val="left"/>
      <w:pPr>
        <w:ind w:left="1900" w:hanging="360"/>
      </w:pPr>
      <w:rPr>
        <w:rFonts w:ascii="Wingdings" w:hAnsi="Wingdings" w:hint="default"/>
      </w:rPr>
    </w:lvl>
    <w:lvl w:ilvl="3" w:tplc="0409000F" w:tentative="1">
      <w:start w:val="1"/>
      <w:numFmt w:val="bullet"/>
      <w:lvlText w:val=""/>
      <w:lvlJc w:val="left"/>
      <w:pPr>
        <w:ind w:left="2620" w:hanging="360"/>
      </w:pPr>
      <w:rPr>
        <w:rFonts w:ascii="Symbol" w:hAnsi="Symbol" w:hint="default"/>
      </w:rPr>
    </w:lvl>
    <w:lvl w:ilvl="4" w:tplc="04090019" w:tentative="1">
      <w:start w:val="1"/>
      <w:numFmt w:val="bullet"/>
      <w:lvlText w:val="o"/>
      <w:lvlJc w:val="left"/>
      <w:pPr>
        <w:ind w:left="3340" w:hanging="360"/>
      </w:pPr>
      <w:rPr>
        <w:rFonts w:ascii="Courier New" w:hAnsi="Courier New" w:cs="Courier New" w:hint="default"/>
      </w:rPr>
    </w:lvl>
    <w:lvl w:ilvl="5" w:tplc="0409001B" w:tentative="1">
      <w:start w:val="1"/>
      <w:numFmt w:val="bullet"/>
      <w:lvlText w:val=""/>
      <w:lvlJc w:val="left"/>
      <w:pPr>
        <w:ind w:left="4060" w:hanging="360"/>
      </w:pPr>
      <w:rPr>
        <w:rFonts w:ascii="Wingdings" w:hAnsi="Wingdings" w:hint="default"/>
      </w:rPr>
    </w:lvl>
    <w:lvl w:ilvl="6" w:tplc="0409000F" w:tentative="1">
      <w:start w:val="1"/>
      <w:numFmt w:val="bullet"/>
      <w:lvlText w:val=""/>
      <w:lvlJc w:val="left"/>
      <w:pPr>
        <w:ind w:left="4780" w:hanging="360"/>
      </w:pPr>
      <w:rPr>
        <w:rFonts w:ascii="Symbol" w:hAnsi="Symbol" w:hint="default"/>
      </w:rPr>
    </w:lvl>
    <w:lvl w:ilvl="7" w:tplc="04090019" w:tentative="1">
      <w:start w:val="1"/>
      <w:numFmt w:val="bullet"/>
      <w:lvlText w:val="o"/>
      <w:lvlJc w:val="left"/>
      <w:pPr>
        <w:ind w:left="5500" w:hanging="360"/>
      </w:pPr>
      <w:rPr>
        <w:rFonts w:ascii="Courier New" w:hAnsi="Courier New" w:cs="Courier New" w:hint="default"/>
      </w:rPr>
    </w:lvl>
    <w:lvl w:ilvl="8" w:tplc="0409001B" w:tentative="1">
      <w:start w:val="1"/>
      <w:numFmt w:val="bullet"/>
      <w:lvlText w:val=""/>
      <w:lvlJc w:val="left"/>
      <w:pPr>
        <w:ind w:left="6220" w:hanging="360"/>
      </w:pPr>
      <w:rPr>
        <w:rFonts w:ascii="Wingdings" w:hAnsi="Wingdings" w:hint="default"/>
      </w:rPr>
    </w:lvl>
  </w:abstractNum>
  <w:abstractNum w:abstractNumId="22" w15:restartNumberingAfterBreak="0">
    <w:nsid w:val="4D6C7A11"/>
    <w:multiLevelType w:val="hybridMultilevel"/>
    <w:tmpl w:val="59A0B014"/>
    <w:lvl w:ilvl="0" w:tplc="FFFFFFFF">
      <w:start w:val="1"/>
      <w:numFmt w:val="bullet"/>
      <w:lvlText w:val=""/>
      <w:lvlJc w:val="left"/>
      <w:pPr>
        <w:ind w:left="1287" w:hanging="360"/>
      </w:pPr>
      <w:rPr>
        <w:rFonts w:ascii="Symbol" w:hAnsi="Symbol" w:hint="default"/>
      </w:rPr>
    </w:lvl>
    <w:lvl w:ilvl="1" w:tplc="FFFFFFFF" w:tentative="1">
      <w:start w:val="1"/>
      <w:numFmt w:val="bullet"/>
      <w:lvlText w:val="o"/>
      <w:lvlJc w:val="left"/>
      <w:pPr>
        <w:ind w:left="2007" w:hanging="360"/>
      </w:pPr>
      <w:rPr>
        <w:rFonts w:ascii="Courier New" w:hAnsi="Courier New" w:cs="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23" w15:restartNumberingAfterBreak="0">
    <w:nsid w:val="51700F1A"/>
    <w:multiLevelType w:val="hybridMultilevel"/>
    <w:tmpl w:val="D72EBC30"/>
    <w:lvl w:ilvl="0" w:tplc="FB663F68">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525E3104"/>
    <w:multiLevelType w:val="hybridMultilevel"/>
    <w:tmpl w:val="ABC66F5C"/>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55822872"/>
    <w:multiLevelType w:val="hybridMultilevel"/>
    <w:tmpl w:val="9582109E"/>
    <w:lvl w:ilvl="0" w:tplc="FFFFFFFF">
      <w:start w:val="1"/>
      <w:numFmt w:val="bullet"/>
      <w:lvlText w:val=""/>
      <w:lvlJc w:val="left"/>
      <w:pPr>
        <w:ind w:left="820" w:hanging="360"/>
      </w:pPr>
      <w:rPr>
        <w:rFonts w:ascii="Symbol" w:hAnsi="Symbol" w:hint="default"/>
      </w:rPr>
    </w:lvl>
    <w:lvl w:ilvl="1" w:tplc="FFFFFFFF" w:tentative="1">
      <w:start w:val="1"/>
      <w:numFmt w:val="bullet"/>
      <w:lvlText w:val="o"/>
      <w:lvlJc w:val="left"/>
      <w:pPr>
        <w:ind w:left="1540" w:hanging="360"/>
      </w:pPr>
      <w:rPr>
        <w:rFonts w:ascii="Courier New" w:hAnsi="Courier New" w:cs="Courier New" w:hint="default"/>
      </w:rPr>
    </w:lvl>
    <w:lvl w:ilvl="2" w:tplc="FFFFFFFF" w:tentative="1">
      <w:start w:val="1"/>
      <w:numFmt w:val="bullet"/>
      <w:lvlText w:val=""/>
      <w:lvlJc w:val="left"/>
      <w:pPr>
        <w:ind w:left="2260" w:hanging="360"/>
      </w:pPr>
      <w:rPr>
        <w:rFonts w:ascii="Wingdings" w:hAnsi="Wingdings" w:hint="default"/>
      </w:rPr>
    </w:lvl>
    <w:lvl w:ilvl="3" w:tplc="FFFFFFFF" w:tentative="1">
      <w:start w:val="1"/>
      <w:numFmt w:val="bullet"/>
      <w:lvlText w:val=""/>
      <w:lvlJc w:val="left"/>
      <w:pPr>
        <w:ind w:left="2980" w:hanging="360"/>
      </w:pPr>
      <w:rPr>
        <w:rFonts w:ascii="Symbol" w:hAnsi="Symbol" w:hint="default"/>
      </w:rPr>
    </w:lvl>
    <w:lvl w:ilvl="4" w:tplc="FFFFFFFF" w:tentative="1">
      <w:start w:val="1"/>
      <w:numFmt w:val="bullet"/>
      <w:lvlText w:val="o"/>
      <w:lvlJc w:val="left"/>
      <w:pPr>
        <w:ind w:left="3700" w:hanging="360"/>
      </w:pPr>
      <w:rPr>
        <w:rFonts w:ascii="Courier New" w:hAnsi="Courier New" w:cs="Courier New" w:hint="default"/>
      </w:rPr>
    </w:lvl>
    <w:lvl w:ilvl="5" w:tplc="FFFFFFFF" w:tentative="1">
      <w:start w:val="1"/>
      <w:numFmt w:val="bullet"/>
      <w:lvlText w:val=""/>
      <w:lvlJc w:val="left"/>
      <w:pPr>
        <w:ind w:left="4420" w:hanging="360"/>
      </w:pPr>
      <w:rPr>
        <w:rFonts w:ascii="Wingdings" w:hAnsi="Wingdings" w:hint="default"/>
      </w:rPr>
    </w:lvl>
    <w:lvl w:ilvl="6" w:tplc="FFFFFFFF" w:tentative="1">
      <w:start w:val="1"/>
      <w:numFmt w:val="bullet"/>
      <w:lvlText w:val=""/>
      <w:lvlJc w:val="left"/>
      <w:pPr>
        <w:ind w:left="5140" w:hanging="360"/>
      </w:pPr>
      <w:rPr>
        <w:rFonts w:ascii="Symbol" w:hAnsi="Symbol" w:hint="default"/>
      </w:rPr>
    </w:lvl>
    <w:lvl w:ilvl="7" w:tplc="FFFFFFFF" w:tentative="1">
      <w:start w:val="1"/>
      <w:numFmt w:val="bullet"/>
      <w:lvlText w:val="o"/>
      <w:lvlJc w:val="left"/>
      <w:pPr>
        <w:ind w:left="5860" w:hanging="360"/>
      </w:pPr>
      <w:rPr>
        <w:rFonts w:ascii="Courier New" w:hAnsi="Courier New" w:cs="Courier New" w:hint="default"/>
      </w:rPr>
    </w:lvl>
    <w:lvl w:ilvl="8" w:tplc="FFFFFFFF" w:tentative="1">
      <w:start w:val="1"/>
      <w:numFmt w:val="bullet"/>
      <w:lvlText w:val=""/>
      <w:lvlJc w:val="left"/>
      <w:pPr>
        <w:ind w:left="6580" w:hanging="360"/>
      </w:pPr>
      <w:rPr>
        <w:rFonts w:ascii="Wingdings" w:hAnsi="Wingdings" w:hint="default"/>
      </w:rPr>
    </w:lvl>
  </w:abstractNum>
  <w:abstractNum w:abstractNumId="26" w15:restartNumberingAfterBreak="0">
    <w:nsid w:val="55C94B75"/>
    <w:multiLevelType w:val="hybridMultilevel"/>
    <w:tmpl w:val="8E3893A2"/>
    <w:lvl w:ilvl="0" w:tplc="FFFFFFFF">
      <w:start w:val="1"/>
      <w:numFmt w:val="bullet"/>
      <w:lvlText w:val="o"/>
      <w:lvlJc w:val="left"/>
      <w:pPr>
        <w:ind w:left="1004" w:hanging="360"/>
      </w:pPr>
      <w:rPr>
        <w:rFonts w:ascii="Courier New" w:hAnsi="Courier New" w:cs="Courier New"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27" w15:restartNumberingAfterBreak="0">
    <w:nsid w:val="575C1E78"/>
    <w:multiLevelType w:val="hybridMultilevel"/>
    <w:tmpl w:val="0F441AAC"/>
    <w:lvl w:ilvl="0" w:tplc="A5A63C56">
      <w:start w:val="1"/>
      <w:numFmt w:val="bullet"/>
      <w:lvlText w:val=""/>
      <w:lvlJc w:val="left"/>
      <w:pPr>
        <w:ind w:left="1212" w:hanging="360"/>
      </w:pPr>
      <w:rPr>
        <w:rFonts w:ascii="Symbol" w:hAnsi="Symbol" w:hint="default"/>
      </w:rPr>
    </w:lvl>
    <w:lvl w:ilvl="1" w:tplc="04090003">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28" w15:restartNumberingAfterBreak="0">
    <w:nsid w:val="58BC74C1"/>
    <w:multiLevelType w:val="hybridMultilevel"/>
    <w:tmpl w:val="416E7CB8"/>
    <w:lvl w:ilvl="0" w:tplc="DE52B082">
      <w:start w:val="1"/>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58BD0FFC"/>
    <w:multiLevelType w:val="hybridMultilevel"/>
    <w:tmpl w:val="CE68185E"/>
    <w:lvl w:ilvl="0" w:tplc="DE90B6AE">
      <w:start w:val="1"/>
      <w:numFmt w:val="bullet"/>
      <w:lvlText w:val=""/>
      <w:lvlJc w:val="left"/>
      <w:pPr>
        <w:ind w:left="1212" w:hanging="360"/>
      </w:pPr>
      <w:rPr>
        <w:rFonts w:ascii="Symbol" w:hAnsi="Symbol" w:hint="default"/>
      </w:rPr>
    </w:lvl>
    <w:lvl w:ilvl="1" w:tplc="04090003">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30" w15:restartNumberingAfterBreak="0">
    <w:nsid w:val="5DBC31A4"/>
    <w:multiLevelType w:val="hybridMultilevel"/>
    <w:tmpl w:val="31CCBC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2E83136"/>
    <w:multiLevelType w:val="hybridMultilevel"/>
    <w:tmpl w:val="DEC25EAA"/>
    <w:lvl w:ilvl="0" w:tplc="E6C83A22">
      <w:start w:val="1"/>
      <w:numFmt w:val="bullet"/>
      <w:lvlText w:val="o"/>
      <w:lvlJc w:val="left"/>
      <w:pPr>
        <w:ind w:left="928" w:hanging="360"/>
      </w:pPr>
      <w:rPr>
        <w:rFonts w:ascii="Courier New" w:hAnsi="Courier New" w:cs="Courier New"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2" w15:restartNumberingAfterBreak="0">
    <w:nsid w:val="6ACB4799"/>
    <w:multiLevelType w:val="hybridMultilevel"/>
    <w:tmpl w:val="F7DAF0E4"/>
    <w:lvl w:ilvl="0" w:tplc="FFFFFFFF">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3" w15:restartNumberingAfterBreak="0">
    <w:nsid w:val="73CD4579"/>
    <w:multiLevelType w:val="hybridMultilevel"/>
    <w:tmpl w:val="D076D986"/>
    <w:lvl w:ilvl="0" w:tplc="CCDED868">
      <w:numFmt w:val="bullet"/>
      <w:lvlText w:val="•"/>
      <w:lvlJc w:val="left"/>
      <w:pPr>
        <w:ind w:left="1080" w:hanging="72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3E56F14"/>
    <w:multiLevelType w:val="hybridMultilevel"/>
    <w:tmpl w:val="15E44A8E"/>
    <w:lvl w:ilvl="0" w:tplc="E66C553E">
      <w:start w:val="1"/>
      <w:numFmt w:val="decimal"/>
      <w:pStyle w:val="Reference"/>
      <w:lvlText w:val="[%1]"/>
      <w:lvlJc w:val="left"/>
      <w:pPr>
        <w:tabs>
          <w:tab w:val="num" w:pos="420"/>
        </w:tabs>
        <w:ind w:left="420" w:hanging="420"/>
      </w:pPr>
      <w:rPr>
        <w:rFonts w:hint="eastAsia"/>
        <w:sz w:val="20"/>
        <w:szCs w:val="20"/>
      </w:rPr>
    </w:lvl>
    <w:lvl w:ilvl="1" w:tplc="41CECC26">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35" w15:restartNumberingAfterBreak="0">
    <w:nsid w:val="74A4096E"/>
    <w:multiLevelType w:val="hybridMultilevel"/>
    <w:tmpl w:val="EF2855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6" w15:restartNumberingAfterBreak="0">
    <w:nsid w:val="77B40B2A"/>
    <w:multiLevelType w:val="hybridMultilevel"/>
    <w:tmpl w:val="6396DE80"/>
    <w:lvl w:ilvl="0" w:tplc="4614F3F8">
      <w:start w:val="2"/>
      <w:numFmt w:val="bullet"/>
      <w:lvlText w:val="-"/>
      <w:lvlJc w:val="left"/>
      <w:pPr>
        <w:ind w:left="645" w:hanging="360"/>
      </w:pPr>
      <w:rPr>
        <w:rFonts w:ascii="Times New Roman" w:eastAsia="Times New Roman"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7" w15:restartNumberingAfterBreak="0">
    <w:nsid w:val="78F94DCA"/>
    <w:multiLevelType w:val="hybridMultilevel"/>
    <w:tmpl w:val="3F865C9A"/>
    <w:lvl w:ilvl="0" w:tplc="04090003">
      <w:start w:val="8"/>
      <w:numFmt w:val="bullet"/>
      <w:lvlText w:val="-"/>
      <w:lvlJc w:val="left"/>
      <w:pPr>
        <w:ind w:left="1214" w:hanging="360"/>
      </w:pPr>
      <w:rPr>
        <w:rFonts w:ascii="Times New Roman" w:eastAsia="Times New Roman" w:hAnsi="Times New Roman" w:cs="Times New Roman" w:hint="default"/>
      </w:rPr>
    </w:lvl>
    <w:lvl w:ilvl="1" w:tplc="04090003" w:tentative="1">
      <w:start w:val="1"/>
      <w:numFmt w:val="bullet"/>
      <w:lvlText w:val="o"/>
      <w:lvlJc w:val="left"/>
      <w:pPr>
        <w:ind w:left="1934" w:hanging="360"/>
      </w:pPr>
      <w:rPr>
        <w:rFonts w:ascii="Courier New" w:hAnsi="Courier New" w:cs="Courier New" w:hint="default"/>
      </w:rPr>
    </w:lvl>
    <w:lvl w:ilvl="2" w:tplc="04090005" w:tentative="1">
      <w:start w:val="1"/>
      <w:numFmt w:val="bullet"/>
      <w:lvlText w:val=""/>
      <w:lvlJc w:val="left"/>
      <w:pPr>
        <w:ind w:left="2654" w:hanging="360"/>
      </w:pPr>
      <w:rPr>
        <w:rFonts w:ascii="Wingdings" w:hAnsi="Wingdings" w:hint="default"/>
      </w:rPr>
    </w:lvl>
    <w:lvl w:ilvl="3" w:tplc="04090001" w:tentative="1">
      <w:start w:val="1"/>
      <w:numFmt w:val="bullet"/>
      <w:lvlText w:val=""/>
      <w:lvlJc w:val="left"/>
      <w:pPr>
        <w:ind w:left="3374" w:hanging="360"/>
      </w:pPr>
      <w:rPr>
        <w:rFonts w:ascii="Symbol" w:hAnsi="Symbol" w:hint="default"/>
      </w:rPr>
    </w:lvl>
    <w:lvl w:ilvl="4" w:tplc="04090003" w:tentative="1">
      <w:start w:val="1"/>
      <w:numFmt w:val="bullet"/>
      <w:lvlText w:val="o"/>
      <w:lvlJc w:val="left"/>
      <w:pPr>
        <w:ind w:left="4094" w:hanging="360"/>
      </w:pPr>
      <w:rPr>
        <w:rFonts w:ascii="Courier New" w:hAnsi="Courier New" w:cs="Courier New" w:hint="default"/>
      </w:rPr>
    </w:lvl>
    <w:lvl w:ilvl="5" w:tplc="04090005" w:tentative="1">
      <w:start w:val="1"/>
      <w:numFmt w:val="bullet"/>
      <w:lvlText w:val=""/>
      <w:lvlJc w:val="left"/>
      <w:pPr>
        <w:ind w:left="4814" w:hanging="360"/>
      </w:pPr>
      <w:rPr>
        <w:rFonts w:ascii="Wingdings" w:hAnsi="Wingdings" w:hint="default"/>
      </w:rPr>
    </w:lvl>
    <w:lvl w:ilvl="6" w:tplc="04090001" w:tentative="1">
      <w:start w:val="1"/>
      <w:numFmt w:val="bullet"/>
      <w:lvlText w:val=""/>
      <w:lvlJc w:val="left"/>
      <w:pPr>
        <w:ind w:left="5534" w:hanging="360"/>
      </w:pPr>
      <w:rPr>
        <w:rFonts w:ascii="Symbol" w:hAnsi="Symbol" w:hint="default"/>
      </w:rPr>
    </w:lvl>
    <w:lvl w:ilvl="7" w:tplc="04090003" w:tentative="1">
      <w:start w:val="1"/>
      <w:numFmt w:val="bullet"/>
      <w:lvlText w:val="o"/>
      <w:lvlJc w:val="left"/>
      <w:pPr>
        <w:ind w:left="6254" w:hanging="360"/>
      </w:pPr>
      <w:rPr>
        <w:rFonts w:ascii="Courier New" w:hAnsi="Courier New" w:cs="Courier New" w:hint="default"/>
      </w:rPr>
    </w:lvl>
    <w:lvl w:ilvl="8" w:tplc="04090005" w:tentative="1">
      <w:start w:val="1"/>
      <w:numFmt w:val="bullet"/>
      <w:lvlText w:val=""/>
      <w:lvlJc w:val="left"/>
      <w:pPr>
        <w:ind w:left="6974" w:hanging="360"/>
      </w:pPr>
      <w:rPr>
        <w:rFonts w:ascii="Wingdings" w:hAnsi="Wingdings" w:hint="default"/>
      </w:rPr>
    </w:lvl>
  </w:abstractNum>
  <w:abstractNum w:abstractNumId="38" w15:restartNumberingAfterBreak="0">
    <w:nsid w:val="79754DEF"/>
    <w:multiLevelType w:val="hybridMultilevel"/>
    <w:tmpl w:val="0F8CCBA4"/>
    <w:lvl w:ilvl="0" w:tplc="04090003">
      <w:start w:val="18"/>
      <w:numFmt w:val="bullet"/>
      <w:lvlText w:val="-"/>
      <w:lvlJc w:val="left"/>
      <w:pPr>
        <w:ind w:left="720" w:hanging="360"/>
      </w:pPr>
      <w:rPr>
        <w:rFonts w:ascii="Arial" w:eastAsia="Times New Roman" w:hAnsi="Arial" w:cs="Arial" w:hint="default"/>
        <w:i/>
      </w:rPr>
    </w:lvl>
    <w:lvl w:ilvl="1" w:tplc="04090003">
      <w:start w:val="6"/>
      <w:numFmt w:val="bullet"/>
      <w:lvlText w:val="-"/>
      <w:lvlJc w:val="left"/>
      <w:pPr>
        <w:ind w:left="1440" w:hanging="360"/>
      </w:pPr>
      <w:rPr>
        <w:rFonts w:ascii="Times New Roman" w:eastAsia="MS Mincho"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4"/>
  </w:num>
  <w:num w:numId="2">
    <w:abstractNumId w:val="11"/>
  </w:num>
  <w:num w:numId="3">
    <w:abstractNumId w:val="14"/>
  </w:num>
  <w:num w:numId="4">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num>
  <w:num w:numId="6">
    <w:abstractNumId w:val="33"/>
  </w:num>
  <w:num w:numId="7">
    <w:abstractNumId w:val="2"/>
  </w:num>
  <w:num w:numId="8">
    <w:abstractNumId w:val="23"/>
  </w:num>
  <w:num w:numId="9">
    <w:abstractNumId w:val="30"/>
  </w:num>
  <w:num w:numId="10">
    <w:abstractNumId w:val="32"/>
  </w:num>
  <w:num w:numId="11">
    <w:abstractNumId w:val="18"/>
  </w:num>
  <w:num w:numId="12">
    <w:abstractNumId w:val="13"/>
  </w:num>
  <w:num w:numId="13">
    <w:abstractNumId w:val="31"/>
  </w:num>
  <w:num w:numId="14">
    <w:abstractNumId w:val="27"/>
  </w:num>
  <w:num w:numId="15">
    <w:abstractNumId w:val="17"/>
  </w:num>
  <w:num w:numId="16">
    <w:abstractNumId w:val="29"/>
  </w:num>
  <w:num w:numId="17">
    <w:abstractNumId w:val="16"/>
  </w:num>
  <w:num w:numId="18">
    <w:abstractNumId w:val="22"/>
  </w:num>
  <w:num w:numId="19">
    <w:abstractNumId w:val="26"/>
  </w:num>
  <w:num w:numId="20">
    <w:abstractNumId w:val="15"/>
  </w:num>
  <w:num w:numId="21">
    <w:abstractNumId w:val="9"/>
  </w:num>
  <w:num w:numId="22">
    <w:abstractNumId w:val="25"/>
  </w:num>
  <w:num w:numId="23">
    <w:abstractNumId w:val="35"/>
  </w:num>
  <w:num w:numId="24">
    <w:abstractNumId w:val="28"/>
  </w:num>
  <w:num w:numId="25">
    <w:abstractNumId w:val="7"/>
  </w:num>
  <w:num w:numId="26">
    <w:abstractNumId w:val="8"/>
  </w:num>
  <w:num w:numId="27">
    <w:abstractNumId w:val="19"/>
  </w:num>
  <w:num w:numId="28">
    <w:abstractNumId w:val="38"/>
  </w:num>
  <w:num w:numId="29">
    <w:abstractNumId w:val="6"/>
  </w:num>
  <w:num w:numId="30">
    <w:abstractNumId w:val="21"/>
  </w:num>
  <w:num w:numId="31">
    <w:abstractNumId w:val="1"/>
    <w:lvlOverride w:ilvl="0">
      <w:lvl w:ilvl="0">
        <w:start w:val="1"/>
        <w:numFmt w:val="bullet"/>
        <w:lvlText w:val=""/>
        <w:legacy w:legacy="1" w:legacySpace="0" w:legacyIndent="283"/>
        <w:lvlJc w:val="left"/>
        <w:pPr>
          <w:ind w:left="1134" w:hanging="283"/>
        </w:pPr>
        <w:rPr>
          <w:rFonts w:ascii="Symbol" w:hAnsi="Symbol" w:hint="default"/>
        </w:rPr>
      </w:lvl>
    </w:lvlOverride>
  </w:num>
  <w:num w:numId="32">
    <w:abstractNumId w:val="3"/>
  </w:num>
  <w:num w:numId="33">
    <w:abstractNumId w:val="4"/>
  </w:num>
  <w:num w:numId="34">
    <w:abstractNumId w:val="24"/>
  </w:num>
  <w:num w:numId="35">
    <w:abstractNumId w:val="36"/>
  </w:num>
  <w:num w:numId="36">
    <w:abstractNumId w:val="37"/>
  </w:num>
  <w:num w:numId="37">
    <w:abstractNumId w:val="5"/>
  </w:num>
  <w:num w:numId="38">
    <w:abstractNumId w:val="0"/>
  </w:num>
  <w:num w:numId="39">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arajani Bledar 1SI1">
    <w15:presenceInfo w15:providerId="None" w15:userId="Karajani Bledar 1S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
  <w:rsids>
    <w:rsidRoot w:val="00022E4A"/>
    <w:rsid w:val="0000134F"/>
    <w:rsid w:val="00022E4A"/>
    <w:rsid w:val="000760B8"/>
    <w:rsid w:val="000A6394"/>
    <w:rsid w:val="000B7FED"/>
    <w:rsid w:val="000C038A"/>
    <w:rsid w:val="000C6598"/>
    <w:rsid w:val="000F1FE0"/>
    <w:rsid w:val="00145D43"/>
    <w:rsid w:val="00192C46"/>
    <w:rsid w:val="001A08B3"/>
    <w:rsid w:val="001A7B60"/>
    <w:rsid w:val="001B52F0"/>
    <w:rsid w:val="001B768B"/>
    <w:rsid w:val="001B7A65"/>
    <w:rsid w:val="001E41F3"/>
    <w:rsid w:val="001F42ED"/>
    <w:rsid w:val="002453B5"/>
    <w:rsid w:val="0026004D"/>
    <w:rsid w:val="002640DD"/>
    <w:rsid w:val="00275D12"/>
    <w:rsid w:val="00284FEB"/>
    <w:rsid w:val="002860C4"/>
    <w:rsid w:val="002B5741"/>
    <w:rsid w:val="002E6736"/>
    <w:rsid w:val="00305409"/>
    <w:rsid w:val="003609EF"/>
    <w:rsid w:val="0036231A"/>
    <w:rsid w:val="003E1A36"/>
    <w:rsid w:val="00410371"/>
    <w:rsid w:val="004242F1"/>
    <w:rsid w:val="00460339"/>
    <w:rsid w:val="00493CAD"/>
    <w:rsid w:val="004B75B7"/>
    <w:rsid w:val="0051580D"/>
    <w:rsid w:val="00547111"/>
    <w:rsid w:val="00592D74"/>
    <w:rsid w:val="005B3DBF"/>
    <w:rsid w:val="005E2C44"/>
    <w:rsid w:val="00621188"/>
    <w:rsid w:val="006257ED"/>
    <w:rsid w:val="0066379F"/>
    <w:rsid w:val="00673204"/>
    <w:rsid w:val="00695808"/>
    <w:rsid w:val="006B46FB"/>
    <w:rsid w:val="006E21FB"/>
    <w:rsid w:val="00753E9A"/>
    <w:rsid w:val="00792342"/>
    <w:rsid w:val="007977A8"/>
    <w:rsid w:val="007B512A"/>
    <w:rsid w:val="007C2097"/>
    <w:rsid w:val="007D6A07"/>
    <w:rsid w:val="007F7259"/>
    <w:rsid w:val="008279FA"/>
    <w:rsid w:val="008626E7"/>
    <w:rsid w:val="00865806"/>
    <w:rsid w:val="00870EE7"/>
    <w:rsid w:val="008A45A6"/>
    <w:rsid w:val="008C3E32"/>
    <w:rsid w:val="008F686C"/>
    <w:rsid w:val="009148DE"/>
    <w:rsid w:val="0091569A"/>
    <w:rsid w:val="0093677C"/>
    <w:rsid w:val="009739F4"/>
    <w:rsid w:val="009777D9"/>
    <w:rsid w:val="0098019A"/>
    <w:rsid w:val="00991B88"/>
    <w:rsid w:val="009A5753"/>
    <w:rsid w:val="009A579D"/>
    <w:rsid w:val="009E3297"/>
    <w:rsid w:val="009F734F"/>
    <w:rsid w:val="00A103D0"/>
    <w:rsid w:val="00A246B6"/>
    <w:rsid w:val="00A47E70"/>
    <w:rsid w:val="00A50CF0"/>
    <w:rsid w:val="00A7671C"/>
    <w:rsid w:val="00A8558E"/>
    <w:rsid w:val="00AA2CBC"/>
    <w:rsid w:val="00AC1761"/>
    <w:rsid w:val="00AC5820"/>
    <w:rsid w:val="00AD1CD8"/>
    <w:rsid w:val="00B11DD3"/>
    <w:rsid w:val="00B258BB"/>
    <w:rsid w:val="00B46F15"/>
    <w:rsid w:val="00B67B97"/>
    <w:rsid w:val="00B968C8"/>
    <w:rsid w:val="00BA3EC5"/>
    <w:rsid w:val="00BA51D9"/>
    <w:rsid w:val="00BB5DFC"/>
    <w:rsid w:val="00BD279D"/>
    <w:rsid w:val="00BD6BB8"/>
    <w:rsid w:val="00BE0CED"/>
    <w:rsid w:val="00C66BA2"/>
    <w:rsid w:val="00C76A50"/>
    <w:rsid w:val="00C95985"/>
    <w:rsid w:val="00CC5026"/>
    <w:rsid w:val="00D03F9A"/>
    <w:rsid w:val="00D06D51"/>
    <w:rsid w:val="00D24991"/>
    <w:rsid w:val="00D47635"/>
    <w:rsid w:val="00D50255"/>
    <w:rsid w:val="00DD2518"/>
    <w:rsid w:val="00DE34CF"/>
    <w:rsid w:val="00E13F3D"/>
    <w:rsid w:val="00EB79DA"/>
    <w:rsid w:val="00ED1C69"/>
    <w:rsid w:val="00EE7D7C"/>
    <w:rsid w:val="00F16A93"/>
    <w:rsid w:val="00F25D98"/>
    <w:rsid w:val="00F2763A"/>
    <w:rsid w:val="00F300FB"/>
    <w:rsid w:val="00F445EB"/>
    <w:rsid w:val="00F82576"/>
    <w:rsid w:val="00F84E27"/>
    <w:rsid w:val="00FB6386"/>
    <w:rsid w:val="00FE3DA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hmetcnv"/>
  <w:smartTagType w:namespaceuri="urn:schemas-microsoft-com:office:smarttags" w:name="City"/>
  <w:smartTagType w:namespaceuri="urn:schemas-microsoft-com:office:smarttags" w:name="chsdate"/>
  <w:shapeDefaults>
    <o:shapedefaults v:ext="edit" spidmax="2049"/>
    <o:shapelayout v:ext="edit">
      <o:idmap v:ext="edit" data="1"/>
    </o:shapelayout>
  </w:shapeDefaults>
  <w:decimalSymbol w:val="."/>
  <w:listSeparator w:val=","/>
  <w15:docId w15:val="{1F101A91-8C98-4FAD-9D9C-FAE0D65114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paragraph" w:customStyle="1" w:styleId="Separation">
    <w:name w:val="Separation"/>
    <w:basedOn w:val="Heading1"/>
    <w:next w:val="Normal"/>
    <w:rsid w:val="00753E9A"/>
    <w:pPr>
      <w:pBdr>
        <w:top w:val="none" w:sz="0" w:space="0" w:color="auto"/>
      </w:pBdr>
    </w:pPr>
    <w:rPr>
      <w:b/>
      <w:color w:val="0000FF"/>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9739F4"/>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9739F4"/>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ink w:val="Heading3"/>
    <w:locked/>
    <w:rsid w:val="009739F4"/>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9739F4"/>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
    <w:link w:val="Heading5"/>
    <w:locked/>
    <w:rsid w:val="009739F4"/>
    <w:rPr>
      <w:rFonts w:ascii="Arial" w:hAnsi="Arial"/>
      <w:sz w:val="22"/>
      <w:lang w:val="en-GB" w:eastAsia="en-US"/>
    </w:rPr>
  </w:style>
  <w:style w:type="character" w:customStyle="1" w:styleId="Heading6Char">
    <w:name w:val="Heading 6 Char"/>
    <w:aliases w:val="T1 Char,Header 6 Char"/>
    <w:link w:val="Heading6"/>
    <w:rsid w:val="009739F4"/>
    <w:rPr>
      <w:rFonts w:ascii="Arial" w:hAnsi="Arial"/>
      <w:lang w:val="en-GB" w:eastAsia="en-US"/>
    </w:rPr>
  </w:style>
  <w:style w:type="character" w:customStyle="1" w:styleId="Heading7Char">
    <w:name w:val="Heading 7 Char"/>
    <w:link w:val="Heading7"/>
    <w:rsid w:val="009739F4"/>
    <w:rPr>
      <w:rFonts w:ascii="Arial" w:hAnsi="Arial"/>
      <w:lang w:val="en-GB" w:eastAsia="en-US"/>
    </w:rPr>
  </w:style>
  <w:style w:type="character" w:customStyle="1" w:styleId="Heading8Char">
    <w:name w:val="Heading 8 Char"/>
    <w:link w:val="Heading8"/>
    <w:rsid w:val="009739F4"/>
    <w:rPr>
      <w:rFonts w:ascii="Arial" w:hAnsi="Arial"/>
      <w:sz w:val="36"/>
      <w:lang w:val="en-GB" w:eastAsia="en-US"/>
    </w:rPr>
  </w:style>
  <w:style w:type="character" w:customStyle="1" w:styleId="Heading9Char">
    <w:name w:val="Heading 9 Char"/>
    <w:aliases w:val="Figure Heading Char,FH Char"/>
    <w:link w:val="Heading9"/>
    <w:rsid w:val="009739F4"/>
    <w:rPr>
      <w:rFonts w:ascii="Arial" w:hAnsi="Arial"/>
      <w:sz w:val="36"/>
      <w:lang w:val="en-GB" w:eastAsia="en-US"/>
    </w:rPr>
  </w:style>
  <w:style w:type="character" w:customStyle="1" w:styleId="B1Char">
    <w:name w:val="B1 Char"/>
    <w:link w:val="B1"/>
    <w:rsid w:val="009739F4"/>
    <w:rPr>
      <w:rFonts w:ascii="Times New Roman" w:hAnsi="Times New Roman"/>
      <w:lang w:val="en-GB" w:eastAsia="en-US"/>
    </w:rPr>
  </w:style>
  <w:style w:type="character" w:customStyle="1" w:styleId="B2Char">
    <w:name w:val="B2 Char"/>
    <w:link w:val="B2"/>
    <w:rsid w:val="009739F4"/>
    <w:rPr>
      <w:rFonts w:ascii="Times New Roman" w:hAnsi="Times New Roman"/>
      <w:lang w:val="en-GB" w:eastAsia="en-US"/>
    </w:rPr>
  </w:style>
  <w:style w:type="character" w:customStyle="1" w:styleId="NOChar">
    <w:name w:val="NO Char"/>
    <w:link w:val="NO"/>
    <w:rsid w:val="009739F4"/>
    <w:rPr>
      <w:rFonts w:ascii="Times New Roman" w:hAnsi="Times New Roman"/>
      <w:lang w:val="en-GB" w:eastAsia="en-US"/>
    </w:rPr>
  </w:style>
  <w:style w:type="character" w:customStyle="1" w:styleId="TALCar">
    <w:name w:val="TAL Car"/>
    <w:link w:val="TAL"/>
    <w:rsid w:val="009739F4"/>
    <w:rPr>
      <w:rFonts w:ascii="Arial" w:hAnsi="Arial"/>
      <w:sz w:val="18"/>
      <w:lang w:val="en-GB" w:eastAsia="en-US"/>
    </w:rPr>
  </w:style>
  <w:style w:type="character" w:customStyle="1" w:styleId="TACChar">
    <w:name w:val="TAC Char"/>
    <w:link w:val="TAC"/>
    <w:rsid w:val="009739F4"/>
    <w:rPr>
      <w:rFonts w:ascii="Arial" w:hAnsi="Arial"/>
      <w:sz w:val="18"/>
      <w:lang w:val="en-GB" w:eastAsia="en-US"/>
    </w:rPr>
  </w:style>
  <w:style w:type="character" w:customStyle="1" w:styleId="THChar">
    <w:name w:val="TH Char"/>
    <w:link w:val="TH"/>
    <w:rsid w:val="009739F4"/>
    <w:rPr>
      <w:rFonts w:ascii="Arial" w:hAnsi="Arial"/>
      <w:b/>
      <w:lang w:val="en-GB" w:eastAsia="en-US"/>
    </w:rPr>
  </w:style>
  <w:style w:type="character" w:customStyle="1" w:styleId="TFChar">
    <w:name w:val="TF Char"/>
    <w:link w:val="TF"/>
    <w:rsid w:val="009739F4"/>
    <w:rPr>
      <w:rFonts w:ascii="Arial" w:hAnsi="Arial"/>
      <w:b/>
      <w:lang w:val="en-GB" w:eastAsia="en-US"/>
    </w:rPr>
  </w:style>
  <w:style w:type="character" w:customStyle="1" w:styleId="DocumentMapChar">
    <w:name w:val="Document Map Char"/>
    <w:link w:val="DocumentMap"/>
    <w:semiHidden/>
    <w:rsid w:val="009739F4"/>
    <w:rPr>
      <w:rFonts w:ascii="Tahoma" w:hAnsi="Tahoma" w:cs="Tahoma"/>
      <w:shd w:val="clear" w:color="auto" w:fill="000080"/>
      <w:lang w:val="en-GB" w:eastAsia="en-US"/>
    </w:rPr>
  </w:style>
  <w:style w:type="character" w:styleId="PageNumber">
    <w:name w:val="page number"/>
    <w:basedOn w:val="DefaultParagraphFont"/>
    <w:uiPriority w:val="99"/>
    <w:rsid w:val="009739F4"/>
  </w:style>
  <w:style w:type="character" w:styleId="Strong">
    <w:name w:val="Strong"/>
    <w:qFormat/>
    <w:rsid w:val="009739F4"/>
    <w:rPr>
      <w:b/>
      <w:bCs/>
    </w:rPr>
  </w:style>
  <w:style w:type="character" w:customStyle="1" w:styleId="TAHCar">
    <w:name w:val="TAH Car"/>
    <w:link w:val="TAH"/>
    <w:rsid w:val="009739F4"/>
    <w:rPr>
      <w:rFonts w:ascii="Arial" w:hAnsi="Arial"/>
      <w:b/>
      <w:sz w:val="18"/>
      <w:lang w:val="en-GB" w:eastAsia="en-US"/>
    </w:rPr>
  </w:style>
  <w:style w:type="character" w:customStyle="1" w:styleId="TANChar">
    <w:name w:val="TAN Char"/>
    <w:link w:val="TAN"/>
    <w:rsid w:val="009739F4"/>
    <w:rPr>
      <w:rFonts w:ascii="Arial" w:hAnsi="Arial"/>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9739F4"/>
    <w:rPr>
      <w:rFonts w:ascii="Arial" w:hAnsi="Arial"/>
      <w:b/>
      <w:noProof/>
      <w:sz w:val="18"/>
      <w:lang w:val="en-GB" w:eastAsia="en-US"/>
    </w:rPr>
  </w:style>
  <w:style w:type="character" w:customStyle="1" w:styleId="FooterChar">
    <w:name w:val="Footer Char"/>
    <w:link w:val="Footer"/>
    <w:locked/>
    <w:rsid w:val="009739F4"/>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9739F4"/>
    <w:rPr>
      <w:rFonts w:ascii="Times New Roman" w:hAnsi="Times New Roman"/>
      <w:sz w:val="16"/>
      <w:lang w:val="en-GB" w:eastAsia="en-US"/>
    </w:rPr>
  </w:style>
  <w:style w:type="character" w:customStyle="1" w:styleId="BalloonTextChar">
    <w:name w:val="Balloon Text Char"/>
    <w:link w:val="BalloonText"/>
    <w:uiPriority w:val="99"/>
    <w:semiHidden/>
    <w:rsid w:val="009739F4"/>
    <w:rPr>
      <w:rFonts w:ascii="Tahoma" w:hAnsi="Tahoma" w:cs="Tahoma"/>
      <w:sz w:val="16"/>
      <w:szCs w:val="16"/>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9739F4"/>
    <w:rPr>
      <w:rFonts w:ascii="Arial" w:hAnsi="Arial"/>
      <w:sz w:val="24"/>
      <w:lang w:val="en-GB" w:eastAsia="ko-KR" w:bidi="ar-SA"/>
    </w:rPr>
  </w:style>
  <w:style w:type="character" w:customStyle="1" w:styleId="TAL0">
    <w:name w:val="TAL (文字)"/>
    <w:rsid w:val="009739F4"/>
    <w:rPr>
      <w:rFonts w:ascii="Arial" w:hAnsi="Arial"/>
      <w:sz w:val="18"/>
      <w:lang w:val="en-GB" w:eastAsia="ko-KR" w:bidi="ar-SA"/>
    </w:rPr>
  </w:style>
  <w:style w:type="character" w:customStyle="1" w:styleId="TALChar">
    <w:name w:val="TAL Char"/>
    <w:rsid w:val="009739F4"/>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9739F4"/>
    <w:rPr>
      <w:rFonts w:ascii="Arial" w:hAnsi="Arial"/>
      <w:sz w:val="28"/>
      <w:lang w:val="en-GB" w:eastAsia="ko-KR" w:bidi="ar-SA"/>
    </w:rPr>
  </w:style>
  <w:style w:type="character" w:customStyle="1" w:styleId="CharChar3">
    <w:name w:val="Char Char3"/>
    <w:semiHidden/>
    <w:rsid w:val="009739F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9739F4"/>
    <w:rPr>
      <w:lang w:val="en-GB" w:eastAsia="en-US" w:bidi="ar-SA"/>
    </w:rPr>
  </w:style>
  <w:style w:type="character" w:customStyle="1" w:styleId="msoins0">
    <w:name w:val="msoins0"/>
    <w:rsid w:val="009739F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739F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739F4"/>
    <w:rPr>
      <w:rFonts w:ascii="Arial" w:hAnsi="Arial"/>
      <w:sz w:val="24"/>
      <w:lang w:val="en-GB" w:eastAsia="en-US" w:bidi="ar-SA"/>
    </w:rPr>
  </w:style>
  <w:style w:type="character" w:customStyle="1" w:styleId="CRCoverPageChar">
    <w:name w:val="CR Cover Page Char"/>
    <w:link w:val="CRCoverPage"/>
    <w:rsid w:val="009739F4"/>
    <w:rPr>
      <w:rFonts w:ascii="Arial" w:hAnsi="Arial"/>
      <w:lang w:val="en-GB" w:eastAsia="en-US"/>
    </w:rPr>
  </w:style>
  <w:style w:type="paragraph" w:customStyle="1" w:styleId="no0">
    <w:name w:val="no"/>
    <w:basedOn w:val="Normal"/>
    <w:rsid w:val="009739F4"/>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Normal"/>
    <w:rsid w:val="009739F4"/>
    <w:pPr>
      <w:numPr>
        <w:numId w:val="1"/>
      </w:numPr>
      <w:overflowPunct w:val="0"/>
      <w:autoSpaceDE w:val="0"/>
      <w:autoSpaceDN w:val="0"/>
      <w:adjustRightInd w:val="0"/>
      <w:ind w:right="-99"/>
      <w:textAlignment w:val="baseline"/>
    </w:pPr>
    <w:rPr>
      <w:rFonts w:eastAsia="MS Mincho"/>
      <w:sz w:val="22"/>
      <w:lang w:eastAsia="ko-KR"/>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739F4"/>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739F4"/>
    <w:pPr>
      <w:overflowPunct w:val="0"/>
      <w:autoSpaceDE w:val="0"/>
      <w:autoSpaceDN w:val="0"/>
      <w:adjustRightInd w:val="0"/>
      <w:spacing w:after="120"/>
      <w:textAlignment w:val="baseline"/>
    </w:pPr>
    <w:rPr>
      <w:rFonts w:eastAsia="MS Mincho"/>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9739F4"/>
    <w:rPr>
      <w:rFonts w:ascii="Times New Roman" w:eastAsia="MS Mincho" w:hAnsi="Times New Roman"/>
      <w:lang w:val="en-GB" w:eastAsia="en-GB"/>
    </w:rPr>
  </w:style>
  <w:style w:type="character" w:customStyle="1" w:styleId="CommentTextChar">
    <w:name w:val="Comment Text Char"/>
    <w:link w:val="CommentText"/>
    <w:uiPriority w:val="99"/>
    <w:rsid w:val="009739F4"/>
    <w:rPr>
      <w:rFonts w:ascii="Times New Roman" w:hAnsi="Times New Roman"/>
      <w:lang w:val="en-GB" w:eastAsia="en-US"/>
    </w:rPr>
  </w:style>
  <w:style w:type="character" w:customStyle="1" w:styleId="CommentSubjectChar">
    <w:name w:val="Comment Subject Char"/>
    <w:link w:val="CommentSubject"/>
    <w:uiPriority w:val="99"/>
    <w:rsid w:val="009739F4"/>
    <w:rPr>
      <w:rFonts w:ascii="Times New Roman" w:hAnsi="Times New Roman"/>
      <w:b/>
      <w:bCs/>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link w:val="NormalIndentChar"/>
    <w:autoRedefine/>
    <w:rsid w:val="009739F4"/>
    <w:pPr>
      <w:widowControl w:val="0"/>
      <w:overflowPunct w:val="0"/>
      <w:autoSpaceDE w:val="0"/>
      <w:autoSpaceDN w:val="0"/>
      <w:adjustRightInd w:val="0"/>
      <w:spacing w:after="0"/>
      <w:ind w:left="420"/>
      <w:jc w:val="both"/>
      <w:textAlignment w:val="baseline"/>
    </w:pPr>
    <w:rPr>
      <w:rFonts w:ascii="Arial" w:eastAsia="Arial Unicode MS" w:hAnsi="Arial" w:cs="Arial"/>
      <w:bCs/>
      <w:kern w:val="2"/>
      <w:sz w:val="21"/>
      <w:szCs w:val="21"/>
      <w:lang w:val="en-US" w:eastAsia="zh-CN" w:bidi="bn-IN"/>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locked/>
    <w:rsid w:val="009739F4"/>
    <w:rPr>
      <w:rFonts w:ascii="Arial" w:eastAsia="Arial Unicode MS" w:hAnsi="Arial" w:cs="Arial"/>
      <w:bCs/>
      <w:kern w:val="2"/>
      <w:sz w:val="21"/>
      <w:szCs w:val="21"/>
      <w:lang w:val="en-US" w:eastAsia="zh-CN" w:bidi="bn-IN"/>
    </w:rPr>
  </w:style>
  <w:style w:type="paragraph" w:styleId="Caption">
    <w:name w:val="caption"/>
    <w:basedOn w:val="Normal"/>
    <w:next w:val="Normal"/>
    <w:link w:val="CaptionChar"/>
    <w:uiPriority w:val="35"/>
    <w:unhideWhenUsed/>
    <w:qFormat/>
    <w:rsid w:val="009739F4"/>
    <w:pPr>
      <w:overflowPunct w:val="0"/>
      <w:autoSpaceDE w:val="0"/>
      <w:autoSpaceDN w:val="0"/>
      <w:adjustRightInd w:val="0"/>
      <w:textAlignment w:val="baseline"/>
    </w:pPr>
    <w:rPr>
      <w:b/>
      <w:bCs/>
      <w:lang w:val="x-none" w:eastAsia="x-none"/>
    </w:rPr>
  </w:style>
  <w:style w:type="paragraph" w:customStyle="1" w:styleId="2">
    <w:name w:val="(文字) (文字)2"/>
    <w:semiHidden/>
    <w:rsid w:val="009739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9739F4"/>
    <w:rPr>
      <w:rFonts w:ascii="Times New Roman" w:eastAsia="SimSun" w:hAnsi="Times New Roman"/>
      <w:lang w:val="en-GB" w:eastAsia="en-US"/>
    </w:rPr>
  </w:style>
  <w:style w:type="paragraph" w:customStyle="1" w:styleId="a">
    <w:name w:val="参考资料列表"/>
    <w:basedOn w:val="List"/>
    <w:link w:val="Char"/>
    <w:rsid w:val="009739F4"/>
    <w:pPr>
      <w:overflowPunct w:val="0"/>
      <w:autoSpaceDE w:val="0"/>
      <w:autoSpaceDN w:val="0"/>
      <w:adjustRightInd w:val="0"/>
      <w:spacing w:before="80" w:after="80"/>
      <w:ind w:left="680" w:hanging="567"/>
      <w:jc w:val="both"/>
      <w:textAlignment w:val="baseline"/>
    </w:pPr>
    <w:rPr>
      <w:rFonts w:eastAsia="SimSun"/>
      <w:sz w:val="21"/>
      <w:szCs w:val="22"/>
      <w:lang w:val="x-none" w:eastAsia="x-none"/>
    </w:rPr>
  </w:style>
  <w:style w:type="character" w:customStyle="1" w:styleId="Char">
    <w:name w:val="参考资料列表 Char"/>
    <w:link w:val="a"/>
    <w:rsid w:val="009739F4"/>
    <w:rPr>
      <w:rFonts w:ascii="Times New Roman" w:eastAsia="SimSun" w:hAnsi="Times New Roman"/>
      <w:sz w:val="21"/>
      <w:szCs w:val="22"/>
      <w:lang w:val="x-none" w:eastAsia="x-none"/>
    </w:rPr>
  </w:style>
  <w:style w:type="paragraph" w:styleId="IndexHeading">
    <w:name w:val="index heading"/>
    <w:basedOn w:val="Normal"/>
    <w:next w:val="Normal"/>
    <w:rsid w:val="009739F4"/>
    <w:pPr>
      <w:pBdr>
        <w:top w:val="single" w:sz="12" w:space="0" w:color="auto"/>
      </w:pBdr>
      <w:overflowPunct w:val="0"/>
      <w:autoSpaceDE w:val="0"/>
      <w:autoSpaceDN w:val="0"/>
      <w:adjustRightInd w:val="0"/>
      <w:spacing w:before="360" w:after="240"/>
      <w:jc w:val="both"/>
      <w:textAlignment w:val="baseline"/>
    </w:pPr>
    <w:rPr>
      <w:rFonts w:eastAsia="SimSun"/>
      <w:b/>
      <w:i/>
      <w:sz w:val="26"/>
      <w:szCs w:val="22"/>
      <w:lang w:eastAsia="zh-CN"/>
    </w:rPr>
  </w:style>
  <w:style w:type="paragraph" w:customStyle="1" w:styleId="FigureTitle">
    <w:name w:val="Figure_Title"/>
    <w:basedOn w:val="Normal"/>
    <w:next w:val="Normal"/>
    <w:rsid w:val="009739F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szCs w:val="22"/>
      <w:lang w:eastAsia="zh-CN"/>
    </w:rPr>
  </w:style>
  <w:style w:type="paragraph" w:styleId="PlainText">
    <w:name w:val="Plain Text"/>
    <w:basedOn w:val="Normal"/>
    <w:link w:val="PlainTextChar"/>
    <w:rsid w:val="009739F4"/>
    <w:pPr>
      <w:overflowPunct w:val="0"/>
      <w:autoSpaceDE w:val="0"/>
      <w:autoSpaceDN w:val="0"/>
      <w:adjustRightInd w:val="0"/>
      <w:spacing w:before="80" w:after="80"/>
      <w:jc w:val="both"/>
      <w:textAlignment w:val="baseline"/>
    </w:pPr>
    <w:rPr>
      <w:rFonts w:ascii="Courier New" w:eastAsia="SimSun" w:hAnsi="Courier New"/>
      <w:sz w:val="21"/>
      <w:szCs w:val="22"/>
      <w:lang w:val="nb-NO" w:eastAsia="x-none"/>
    </w:rPr>
  </w:style>
  <w:style w:type="character" w:customStyle="1" w:styleId="PlainTextChar">
    <w:name w:val="Plain Text Char"/>
    <w:basedOn w:val="DefaultParagraphFont"/>
    <w:link w:val="PlainText"/>
    <w:rsid w:val="009739F4"/>
    <w:rPr>
      <w:rFonts w:ascii="Courier New" w:eastAsia="SimSun" w:hAnsi="Courier New"/>
      <w:sz w:val="21"/>
      <w:szCs w:val="22"/>
      <w:lang w:val="nb-NO" w:eastAsia="x-none"/>
    </w:rPr>
  </w:style>
  <w:style w:type="paragraph" w:customStyle="1" w:styleId="TableText">
    <w:name w:val="TableText"/>
    <w:basedOn w:val="Normal"/>
    <w:rsid w:val="009739F4"/>
    <w:pPr>
      <w:keepNext/>
      <w:keepLines/>
      <w:overflowPunct w:val="0"/>
      <w:autoSpaceDE w:val="0"/>
      <w:autoSpaceDN w:val="0"/>
      <w:adjustRightInd w:val="0"/>
      <w:spacing w:before="80" w:after="80"/>
      <w:jc w:val="center"/>
      <w:textAlignment w:val="baseline"/>
    </w:pPr>
    <w:rPr>
      <w:rFonts w:eastAsia="SimSun"/>
      <w:snapToGrid w:val="0"/>
      <w:kern w:val="2"/>
      <w:sz w:val="18"/>
      <w:szCs w:val="22"/>
    </w:rPr>
  </w:style>
  <w:style w:type="paragraph" w:customStyle="1" w:styleId="Copyright">
    <w:name w:val="Copyright"/>
    <w:basedOn w:val="Normal"/>
    <w:rsid w:val="009739F4"/>
    <w:pPr>
      <w:overflowPunct w:val="0"/>
      <w:autoSpaceDE w:val="0"/>
      <w:autoSpaceDN w:val="0"/>
      <w:adjustRightInd w:val="0"/>
      <w:spacing w:before="80" w:after="0"/>
      <w:jc w:val="center"/>
      <w:textAlignment w:val="baseline"/>
    </w:pPr>
    <w:rPr>
      <w:rFonts w:ascii="Arial" w:eastAsia="SimSun" w:hAnsi="Arial"/>
      <w:b/>
      <w:sz w:val="16"/>
      <w:szCs w:val="22"/>
      <w:lang w:eastAsia="ko-KR"/>
    </w:rPr>
  </w:style>
  <w:style w:type="paragraph" w:styleId="NormalWeb">
    <w:name w:val="Normal (Web)"/>
    <w:basedOn w:val="Normal"/>
    <w:uiPriority w:val="99"/>
    <w:rsid w:val="009739F4"/>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9739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styleId="TableGrid">
    <w:name w:val="Table Grid"/>
    <w:basedOn w:val="TableNormal"/>
    <w:rsid w:val="009739F4"/>
    <w:pPr>
      <w:spacing w:after="180"/>
    </w:pPr>
    <w:rPr>
      <w:rFonts w:ascii="Times New Roman" w:eastAsia="MS Mincho"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0">
    <w:name w:val="文稿抬头"/>
    <w:rsid w:val="009739F4"/>
    <w:rPr>
      <w:rFonts w:eastAsia="MS Mincho"/>
      <w:b/>
      <w:bCs/>
      <w:sz w:val="24"/>
    </w:rPr>
  </w:style>
  <w:style w:type="paragraph" w:customStyle="1" w:styleId="4">
    <w:name w:val="(文字) (文字)4"/>
    <w:semiHidden/>
    <w:rsid w:val="009739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n">
    <w:name w:val="Revisión"/>
    <w:hidden/>
    <w:uiPriority w:val="99"/>
    <w:semiHidden/>
    <w:rsid w:val="009739F4"/>
    <w:pPr>
      <w:spacing w:before="180" w:after="180"/>
      <w:ind w:left="1134" w:hanging="1134"/>
      <w:jc w:val="both"/>
    </w:pPr>
    <w:rPr>
      <w:rFonts w:ascii="Times New Roman" w:eastAsia="SimSun" w:hAnsi="Times New Roman"/>
      <w:lang w:val="en-GB" w:eastAsia="en-US"/>
    </w:rPr>
  </w:style>
  <w:style w:type="paragraph" w:styleId="ListParagraph">
    <w:name w:val="List Paragraph"/>
    <w:basedOn w:val="Normal"/>
    <w:uiPriority w:val="34"/>
    <w:qFormat/>
    <w:rsid w:val="009739F4"/>
    <w:pPr>
      <w:widowControl w:val="0"/>
      <w:spacing w:before="80" w:after="0" w:line="360" w:lineRule="auto"/>
      <w:ind w:firstLineChars="200" w:firstLine="420"/>
      <w:jc w:val="both"/>
    </w:pPr>
    <w:rPr>
      <w:rFonts w:eastAsia="SimSun"/>
      <w:kern w:val="2"/>
      <w:sz w:val="21"/>
      <w:szCs w:val="24"/>
      <w:lang w:val="en-US" w:eastAsia="zh-CN"/>
    </w:rPr>
  </w:style>
  <w:style w:type="paragraph" w:customStyle="1" w:styleId="a1">
    <w:name w:val="文稿标题"/>
    <w:basedOn w:val="Normal"/>
    <w:rsid w:val="009739F4"/>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2">
    <w:name w:val="标题线"/>
    <w:basedOn w:val="Normal"/>
    <w:rsid w:val="009739F4"/>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B3Char">
    <w:name w:val="B3 Char"/>
    <w:link w:val="B3"/>
    <w:rsid w:val="009739F4"/>
    <w:rPr>
      <w:rFonts w:ascii="Times New Roman" w:hAnsi="Times New Roman"/>
      <w:lang w:val="en-GB" w:eastAsia="en-US"/>
    </w:rPr>
  </w:style>
  <w:style w:type="character" w:customStyle="1" w:styleId="CaptionChar">
    <w:name w:val="Caption Char"/>
    <w:link w:val="Caption"/>
    <w:rsid w:val="009739F4"/>
    <w:rPr>
      <w:rFonts w:ascii="Times New Roman" w:hAnsi="Times New Roman"/>
      <w:b/>
      <w:bCs/>
      <w:lang w:val="x-none" w:eastAsia="x-none"/>
    </w:rPr>
  </w:style>
  <w:style w:type="character" w:customStyle="1" w:styleId="B3Char2">
    <w:name w:val="B3 Char2"/>
    <w:rsid w:val="009739F4"/>
    <w:rPr>
      <w:lang w:val="en-GB" w:eastAsia="en-GB" w:bidi="ar-SA"/>
    </w:rPr>
  </w:style>
  <w:style w:type="paragraph" w:customStyle="1" w:styleId="Doc-text2">
    <w:name w:val="Doc-text2"/>
    <w:basedOn w:val="Normal"/>
    <w:link w:val="Doc-text2Char"/>
    <w:qFormat/>
    <w:rsid w:val="009739F4"/>
    <w:pPr>
      <w:tabs>
        <w:tab w:val="left" w:pos="1622"/>
      </w:tabs>
      <w:spacing w:after="0"/>
      <w:ind w:left="1622" w:hanging="363"/>
    </w:pPr>
    <w:rPr>
      <w:rFonts w:ascii="Arial" w:eastAsia="MS Mincho" w:hAnsi="Arial"/>
      <w:szCs w:val="24"/>
      <w:lang w:val="x-none" w:eastAsia="en-GB"/>
    </w:rPr>
  </w:style>
  <w:style w:type="character" w:customStyle="1" w:styleId="Doc-text2Char">
    <w:name w:val="Doc-text2 Char"/>
    <w:link w:val="Doc-text2"/>
    <w:rsid w:val="009739F4"/>
    <w:rPr>
      <w:rFonts w:ascii="Arial" w:eastAsia="MS Mincho" w:hAnsi="Arial"/>
      <w:szCs w:val="24"/>
      <w:lang w:val="x-none" w:eastAsia="en-GB"/>
    </w:rPr>
  </w:style>
  <w:style w:type="paragraph" w:customStyle="1" w:styleId="Doc-titleJK">
    <w:name w:val="Doc-title_JK"/>
    <w:basedOn w:val="Normal"/>
    <w:next w:val="Doc-text2JK"/>
    <w:link w:val="Doc-titleJKChar"/>
    <w:rsid w:val="009739F4"/>
    <w:pPr>
      <w:spacing w:after="0"/>
      <w:ind w:left="1260" w:hanging="1260"/>
    </w:pPr>
    <w:rPr>
      <w:rFonts w:eastAsia="MS Mincho"/>
      <w:color w:val="0000FF"/>
      <w:szCs w:val="24"/>
      <w:lang w:val="x-none" w:eastAsia="en-GB"/>
    </w:rPr>
  </w:style>
  <w:style w:type="paragraph" w:customStyle="1" w:styleId="Doc-text2JK">
    <w:name w:val="Doc-text2_JK"/>
    <w:basedOn w:val="Normal"/>
    <w:link w:val="Doc-text2JKChar"/>
    <w:rsid w:val="009739F4"/>
    <w:pPr>
      <w:tabs>
        <w:tab w:val="left" w:pos="1622"/>
      </w:tabs>
      <w:spacing w:after="0"/>
      <w:ind w:left="1622" w:hanging="363"/>
    </w:pPr>
    <w:rPr>
      <w:rFonts w:eastAsia="MS Mincho"/>
      <w:szCs w:val="24"/>
      <w:lang w:val="x-none" w:eastAsia="en-GB"/>
    </w:rPr>
  </w:style>
  <w:style w:type="character" w:customStyle="1" w:styleId="Doc-text2JKChar">
    <w:name w:val="Doc-text2_JK Char"/>
    <w:link w:val="Doc-text2JK"/>
    <w:rsid w:val="009739F4"/>
    <w:rPr>
      <w:rFonts w:ascii="Times New Roman" w:eastAsia="MS Mincho" w:hAnsi="Times New Roman"/>
      <w:szCs w:val="24"/>
      <w:lang w:val="x-none" w:eastAsia="en-GB"/>
    </w:rPr>
  </w:style>
  <w:style w:type="character" w:customStyle="1" w:styleId="Doc-titleJKChar">
    <w:name w:val="Doc-title_JK Char"/>
    <w:link w:val="Doc-titleJK"/>
    <w:rsid w:val="009739F4"/>
    <w:rPr>
      <w:rFonts w:ascii="Times New Roman" w:eastAsia="MS Mincho" w:hAnsi="Times New Roman"/>
      <w:color w:val="0000FF"/>
      <w:szCs w:val="24"/>
      <w:lang w:val="x-none" w:eastAsia="en-GB"/>
    </w:rPr>
  </w:style>
  <w:style w:type="paragraph" w:customStyle="1" w:styleId="1">
    <w:name w:val="样式 标题 1 + 小三"/>
    <w:basedOn w:val="Heading1"/>
    <w:rsid w:val="009739F4"/>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CarCar0">
    <w:name w:val="Car Car"/>
    <w:semiHidden/>
    <w:rsid w:val="009739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semiHidden/>
    <w:rsid w:val="009739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link w:val="EditorsNote"/>
    <w:rsid w:val="009739F4"/>
    <w:rPr>
      <w:rFonts w:ascii="Times New Roman" w:hAnsi="Times New Roman"/>
      <w:color w:val="FF0000"/>
      <w:lang w:val="en-GB" w:eastAsia="en-US"/>
    </w:rPr>
  </w:style>
  <w:style w:type="character" w:customStyle="1" w:styleId="B1Char1">
    <w:name w:val="B1 Char1"/>
    <w:rsid w:val="009739F4"/>
    <w:rPr>
      <w:rFonts w:ascii="Times New Roman" w:hAnsi="Times New Roman"/>
      <w:lang w:val="en-GB" w:eastAsia="en-US"/>
    </w:rPr>
  </w:style>
  <w:style w:type="character" w:customStyle="1" w:styleId="PLChar">
    <w:name w:val="PL Char"/>
    <w:link w:val="PL"/>
    <w:rsid w:val="009739F4"/>
    <w:rPr>
      <w:rFonts w:ascii="Courier New" w:hAnsi="Courier New"/>
      <w:noProof/>
      <w:sz w:val="16"/>
      <w:lang w:val="en-GB" w:eastAsia="en-US"/>
    </w:rPr>
  </w:style>
  <w:style w:type="paragraph" w:customStyle="1" w:styleId="IvDbodytext">
    <w:name w:val="IvD bodytext"/>
    <w:basedOn w:val="BodyText"/>
    <w:link w:val="IvDbodytextChar"/>
    <w:qFormat/>
    <w:rsid w:val="009739F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rsid w:val="009739F4"/>
    <w:rPr>
      <w:rFonts w:ascii="Arial" w:hAnsi="Arial"/>
      <w:spacing w:val="2"/>
      <w:lang w:val="en-US" w:eastAsia="en-US"/>
    </w:rPr>
  </w:style>
  <w:style w:type="paragraph" w:styleId="BodyTextIndent">
    <w:name w:val="Body Text Indent"/>
    <w:basedOn w:val="Normal"/>
    <w:link w:val="BodyTextIndentChar"/>
    <w:rsid w:val="00C76A50"/>
    <w:pPr>
      <w:overflowPunct w:val="0"/>
      <w:autoSpaceDE w:val="0"/>
      <w:autoSpaceDN w:val="0"/>
      <w:adjustRightInd w:val="0"/>
      <w:spacing w:after="120"/>
      <w:ind w:left="283"/>
      <w:textAlignment w:val="baseline"/>
    </w:pPr>
    <w:rPr>
      <w:lang w:eastAsia="ko-KR"/>
    </w:rPr>
  </w:style>
  <w:style w:type="character" w:customStyle="1" w:styleId="BodyTextIndentChar">
    <w:name w:val="Body Text Indent Char"/>
    <w:basedOn w:val="DefaultParagraphFont"/>
    <w:link w:val="BodyTextIndent"/>
    <w:rsid w:val="00C76A50"/>
    <w:rPr>
      <w:rFonts w:ascii="Times New Roman" w:hAnsi="Times New Roman"/>
      <w:lang w:val="en-GB" w:eastAsia="ko-KR"/>
    </w:rPr>
  </w:style>
  <w:style w:type="numbering" w:customStyle="1" w:styleId="NoList1">
    <w:name w:val="No List1"/>
    <w:next w:val="NoList"/>
    <w:uiPriority w:val="99"/>
    <w:semiHidden/>
    <w:unhideWhenUsed/>
    <w:rsid w:val="00C76A50"/>
  </w:style>
  <w:style w:type="character" w:customStyle="1" w:styleId="im-content1">
    <w:name w:val="im-content1"/>
    <w:rsid w:val="00C76A50"/>
    <w:rPr>
      <w:color w:val="333333"/>
    </w:rPr>
  </w:style>
  <w:style w:type="character" w:customStyle="1" w:styleId="Heading5Char1">
    <w:name w:val="Heading 5 Char1"/>
    <w:aliases w:val="h5 Char1,Heading5 Char1"/>
    <w:semiHidden/>
    <w:rsid w:val="00C76A50"/>
    <w:rPr>
      <w:rFonts w:ascii="Cambria" w:eastAsia="MS Gothic" w:hAnsi="Cambria" w:cs="Times New Roman"/>
      <w:color w:val="243F60"/>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76A50"/>
    <w:rPr>
      <w:rFonts w:eastAsia="SimSun"/>
      <w:lang w:eastAsia="en-US"/>
    </w:rPr>
  </w:style>
  <w:style w:type="paragraph" w:customStyle="1" w:styleId="20">
    <w:name w:val="(文字) (文字)2"/>
    <w:semiHidden/>
    <w:rsid w:val="00C76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0">
    <w:name w:val="Char Char3"/>
    <w:semiHidden/>
    <w:rsid w:val="0098019A"/>
    <w:rPr>
      <w:rFonts w:ascii="Arial" w:hAnsi="Arial"/>
      <w:sz w:val="28"/>
      <w:lang w:val="en-GB" w:eastAsia="ko-KR" w:bidi="ar-SA"/>
    </w:rPr>
  </w:style>
  <w:style w:type="paragraph" w:customStyle="1" w:styleId="21">
    <w:name w:val="(文字) (文字)2"/>
    <w:semiHidden/>
    <w:rsid w:val="009801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11.bin"/><Relationship Id="rId21" Type="http://schemas.openxmlformats.org/officeDocument/2006/relationships/oleObject" Target="embeddings/oleObject7.bin"/><Relationship Id="rId34" Type="http://schemas.openxmlformats.org/officeDocument/2006/relationships/oleObject" Target="embeddings/oleObject19.bin"/><Relationship Id="rId42" Type="http://schemas.openxmlformats.org/officeDocument/2006/relationships/oleObject" Target="embeddings/oleObject27.bin"/><Relationship Id="rId47" Type="http://schemas.openxmlformats.org/officeDocument/2006/relationships/oleObject" Target="embeddings/oleObject32.bin"/><Relationship Id="rId50" Type="http://schemas.openxmlformats.org/officeDocument/2006/relationships/oleObject" Target="embeddings/oleObject35.bin"/><Relationship Id="rId55" Type="http://schemas.openxmlformats.org/officeDocument/2006/relationships/oleObject" Target="embeddings/oleObject39.bin"/><Relationship Id="rId63" Type="http://schemas.openxmlformats.org/officeDocument/2006/relationships/oleObject" Target="embeddings/oleObject47.bin"/><Relationship Id="rId68" Type="http://schemas.openxmlformats.org/officeDocument/2006/relationships/oleObject" Target="embeddings/oleObject52.bin"/><Relationship Id="rId76" Type="http://schemas.openxmlformats.org/officeDocument/2006/relationships/oleObject" Target="embeddings/oleObject59.bin"/><Relationship Id="rId84" Type="http://schemas.openxmlformats.org/officeDocument/2006/relationships/oleObject" Target="embeddings/oleObject67.bin"/><Relationship Id="rId89" Type="http://schemas.openxmlformats.org/officeDocument/2006/relationships/oleObject" Target="embeddings/oleObject72.bin"/><Relationship Id="rId97" Type="http://schemas.openxmlformats.org/officeDocument/2006/relationships/header" Target="header4.xml"/><Relationship Id="rId7" Type="http://schemas.openxmlformats.org/officeDocument/2006/relationships/endnotes" Target="endnotes.xml"/><Relationship Id="rId71" Type="http://schemas.openxmlformats.org/officeDocument/2006/relationships/oleObject" Target="embeddings/oleObject55.bin"/><Relationship Id="rId92" Type="http://schemas.openxmlformats.org/officeDocument/2006/relationships/oleObject" Target="embeddings/oleObject75.bin"/><Relationship Id="rId2" Type="http://schemas.openxmlformats.org/officeDocument/2006/relationships/numbering" Target="numbering.xml"/><Relationship Id="rId16" Type="http://schemas.openxmlformats.org/officeDocument/2006/relationships/image" Target="media/image3.wmf"/><Relationship Id="rId29" Type="http://schemas.openxmlformats.org/officeDocument/2006/relationships/oleObject" Target="embeddings/oleObject14.bin"/><Relationship Id="rId11" Type="http://schemas.openxmlformats.org/officeDocument/2006/relationships/header" Target="header1.xml"/><Relationship Id="rId24" Type="http://schemas.openxmlformats.org/officeDocument/2006/relationships/oleObject" Target="embeddings/oleObject9.bin"/><Relationship Id="rId32" Type="http://schemas.openxmlformats.org/officeDocument/2006/relationships/oleObject" Target="embeddings/oleObject17.bin"/><Relationship Id="rId37" Type="http://schemas.openxmlformats.org/officeDocument/2006/relationships/oleObject" Target="embeddings/oleObject22.bin"/><Relationship Id="rId40" Type="http://schemas.openxmlformats.org/officeDocument/2006/relationships/oleObject" Target="embeddings/oleObject25.bin"/><Relationship Id="rId45" Type="http://schemas.openxmlformats.org/officeDocument/2006/relationships/oleObject" Target="embeddings/oleObject30.bin"/><Relationship Id="rId53" Type="http://schemas.openxmlformats.org/officeDocument/2006/relationships/oleObject" Target="embeddings/oleObject38.bin"/><Relationship Id="rId58" Type="http://schemas.openxmlformats.org/officeDocument/2006/relationships/oleObject" Target="embeddings/oleObject42.bin"/><Relationship Id="rId66" Type="http://schemas.openxmlformats.org/officeDocument/2006/relationships/oleObject" Target="embeddings/oleObject50.bin"/><Relationship Id="rId74" Type="http://schemas.openxmlformats.org/officeDocument/2006/relationships/oleObject" Target="embeddings/oleObject58.bin"/><Relationship Id="rId79" Type="http://schemas.openxmlformats.org/officeDocument/2006/relationships/oleObject" Target="embeddings/oleObject62.bin"/><Relationship Id="rId87" Type="http://schemas.openxmlformats.org/officeDocument/2006/relationships/oleObject" Target="embeddings/oleObject70.bin"/><Relationship Id="rId5" Type="http://schemas.openxmlformats.org/officeDocument/2006/relationships/webSettings" Target="webSettings.xml"/><Relationship Id="rId61" Type="http://schemas.openxmlformats.org/officeDocument/2006/relationships/oleObject" Target="embeddings/oleObject45.bin"/><Relationship Id="rId82" Type="http://schemas.openxmlformats.org/officeDocument/2006/relationships/oleObject" Target="embeddings/oleObject65.bin"/><Relationship Id="rId90" Type="http://schemas.openxmlformats.org/officeDocument/2006/relationships/oleObject" Target="embeddings/oleObject73.bin"/><Relationship Id="rId95" Type="http://schemas.openxmlformats.org/officeDocument/2006/relationships/header" Target="header2.xml"/><Relationship Id="rId19" Type="http://schemas.openxmlformats.org/officeDocument/2006/relationships/oleObject" Target="embeddings/oleObject5.bin"/><Relationship Id="rId14" Type="http://schemas.openxmlformats.org/officeDocument/2006/relationships/image" Target="media/image2.wmf"/><Relationship Id="rId22" Type="http://schemas.openxmlformats.org/officeDocument/2006/relationships/oleObject" Target="embeddings/oleObject8.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oleObject" Target="embeddings/oleObject20.bin"/><Relationship Id="rId43" Type="http://schemas.openxmlformats.org/officeDocument/2006/relationships/oleObject" Target="embeddings/oleObject28.bin"/><Relationship Id="rId48" Type="http://schemas.openxmlformats.org/officeDocument/2006/relationships/oleObject" Target="embeddings/oleObject33.bin"/><Relationship Id="rId56" Type="http://schemas.openxmlformats.org/officeDocument/2006/relationships/oleObject" Target="embeddings/oleObject40.bin"/><Relationship Id="rId64" Type="http://schemas.openxmlformats.org/officeDocument/2006/relationships/oleObject" Target="embeddings/oleObject48.bin"/><Relationship Id="rId69" Type="http://schemas.openxmlformats.org/officeDocument/2006/relationships/oleObject" Target="embeddings/oleObject53.bin"/><Relationship Id="rId77" Type="http://schemas.openxmlformats.org/officeDocument/2006/relationships/oleObject" Target="embeddings/oleObject60.bin"/><Relationship Id="rId100" Type="http://schemas.openxmlformats.org/officeDocument/2006/relationships/theme" Target="theme/theme1.xml"/><Relationship Id="rId8" Type="http://schemas.openxmlformats.org/officeDocument/2006/relationships/hyperlink" Target="http://www.3gpp.org/3G_Specs/CRs.htm" TargetMode="External"/><Relationship Id="rId51" Type="http://schemas.openxmlformats.org/officeDocument/2006/relationships/oleObject" Target="embeddings/oleObject36.bin"/><Relationship Id="rId72" Type="http://schemas.openxmlformats.org/officeDocument/2006/relationships/oleObject" Target="embeddings/oleObject56.bin"/><Relationship Id="rId80" Type="http://schemas.openxmlformats.org/officeDocument/2006/relationships/oleObject" Target="embeddings/oleObject63.bin"/><Relationship Id="rId85" Type="http://schemas.openxmlformats.org/officeDocument/2006/relationships/oleObject" Target="embeddings/oleObject68.bin"/><Relationship Id="rId93" Type="http://schemas.openxmlformats.org/officeDocument/2006/relationships/oleObject" Target="embeddings/oleObject76.bin"/><Relationship Id="rId98"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oleObject" Target="embeddings/oleObject18.bin"/><Relationship Id="rId38" Type="http://schemas.openxmlformats.org/officeDocument/2006/relationships/oleObject" Target="embeddings/oleObject23.bin"/><Relationship Id="rId46" Type="http://schemas.openxmlformats.org/officeDocument/2006/relationships/oleObject" Target="embeddings/oleObject31.bin"/><Relationship Id="rId59" Type="http://schemas.openxmlformats.org/officeDocument/2006/relationships/oleObject" Target="embeddings/oleObject43.bin"/><Relationship Id="rId67" Type="http://schemas.openxmlformats.org/officeDocument/2006/relationships/oleObject" Target="embeddings/oleObject51.bin"/><Relationship Id="rId20" Type="http://schemas.openxmlformats.org/officeDocument/2006/relationships/oleObject" Target="embeddings/oleObject6.bin"/><Relationship Id="rId41" Type="http://schemas.openxmlformats.org/officeDocument/2006/relationships/oleObject" Target="embeddings/oleObject26.bin"/><Relationship Id="rId54" Type="http://schemas.openxmlformats.org/officeDocument/2006/relationships/image" Target="media/image5.wmf"/><Relationship Id="rId62" Type="http://schemas.openxmlformats.org/officeDocument/2006/relationships/oleObject" Target="embeddings/oleObject46.bin"/><Relationship Id="rId70" Type="http://schemas.openxmlformats.org/officeDocument/2006/relationships/oleObject" Target="embeddings/oleObject54.bin"/><Relationship Id="rId75" Type="http://schemas.openxmlformats.org/officeDocument/2006/relationships/image" Target="media/image6.wmf"/><Relationship Id="rId83" Type="http://schemas.openxmlformats.org/officeDocument/2006/relationships/oleObject" Target="embeddings/oleObject66.bin"/><Relationship Id="rId88" Type="http://schemas.openxmlformats.org/officeDocument/2006/relationships/oleObject" Target="embeddings/oleObject71.bin"/><Relationship Id="rId91" Type="http://schemas.openxmlformats.org/officeDocument/2006/relationships/oleObject" Target="embeddings/oleObject74.bin"/><Relationship Id="rId9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footnotes" Target="footnotes.xml"/><Relationship Id="rId15" Type="http://schemas.openxmlformats.org/officeDocument/2006/relationships/oleObject" Target="embeddings/oleObject2.bin"/><Relationship Id="rId23" Type="http://schemas.openxmlformats.org/officeDocument/2006/relationships/image" Target="media/image4.wmf"/><Relationship Id="rId28" Type="http://schemas.openxmlformats.org/officeDocument/2006/relationships/oleObject" Target="embeddings/oleObject13.bin"/><Relationship Id="rId36" Type="http://schemas.openxmlformats.org/officeDocument/2006/relationships/oleObject" Target="embeddings/oleObject21.bin"/><Relationship Id="rId49" Type="http://schemas.openxmlformats.org/officeDocument/2006/relationships/oleObject" Target="embeddings/oleObject34.bin"/><Relationship Id="rId57" Type="http://schemas.openxmlformats.org/officeDocument/2006/relationships/oleObject" Target="embeddings/oleObject41.bin"/><Relationship Id="rId10" Type="http://schemas.openxmlformats.org/officeDocument/2006/relationships/hyperlink" Target="http://www.3gpp.org/ftp/Specs/html-info/21900.htm" TargetMode="External"/><Relationship Id="rId31" Type="http://schemas.openxmlformats.org/officeDocument/2006/relationships/oleObject" Target="embeddings/oleObject16.bin"/><Relationship Id="rId44" Type="http://schemas.openxmlformats.org/officeDocument/2006/relationships/oleObject" Target="embeddings/oleObject29.bin"/><Relationship Id="rId52" Type="http://schemas.openxmlformats.org/officeDocument/2006/relationships/oleObject" Target="embeddings/oleObject37.bin"/><Relationship Id="rId60" Type="http://schemas.openxmlformats.org/officeDocument/2006/relationships/oleObject" Target="embeddings/oleObject44.bin"/><Relationship Id="rId65" Type="http://schemas.openxmlformats.org/officeDocument/2006/relationships/oleObject" Target="embeddings/oleObject49.bin"/><Relationship Id="rId73" Type="http://schemas.openxmlformats.org/officeDocument/2006/relationships/oleObject" Target="embeddings/oleObject57.bin"/><Relationship Id="rId78" Type="http://schemas.openxmlformats.org/officeDocument/2006/relationships/oleObject" Target="embeddings/oleObject61.bin"/><Relationship Id="rId81" Type="http://schemas.openxmlformats.org/officeDocument/2006/relationships/oleObject" Target="embeddings/oleObject64.bin"/><Relationship Id="rId86" Type="http://schemas.openxmlformats.org/officeDocument/2006/relationships/oleObject" Target="embeddings/oleObject69.bin"/><Relationship Id="rId94" Type="http://schemas.openxmlformats.org/officeDocument/2006/relationships/oleObject" Target="embeddings/oleObject77.bin"/><Relationship Id="rId9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3" Type="http://schemas.openxmlformats.org/officeDocument/2006/relationships/oleObject" Target="embeddings/oleObject1.bin"/><Relationship Id="rId18" Type="http://schemas.openxmlformats.org/officeDocument/2006/relationships/oleObject" Target="embeddings/oleObject4.bin"/><Relationship Id="rId39" Type="http://schemas.openxmlformats.org/officeDocument/2006/relationships/oleObject" Target="embeddings/oleObject24.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0</TotalTime>
  <Pages>3</Pages>
  <Words>13411</Words>
  <Characters>84495</Characters>
  <Application>Microsoft Office Word</Application>
  <DocSecurity>0</DocSecurity>
  <Lines>704</Lines>
  <Paragraphs>195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97711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Karajani Bledar 1SI1</cp:lastModifiedBy>
  <cp:revision>36</cp:revision>
  <cp:lastPrinted>1899-12-31T23:00:00Z</cp:lastPrinted>
  <dcterms:created xsi:type="dcterms:W3CDTF">2015-08-19T09:34:00Z</dcterms:created>
  <dcterms:modified xsi:type="dcterms:W3CDTF">2017-03-24T14:04:00Z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82</vt:lpwstr>
  </property>
  <property fmtid="{D5CDD505-2E9C-101B-9397-08002B2CF9AE}" pid="4" name="Location">
    <vt:lpwstr>Spokane</vt:lpwstr>
  </property>
  <property fmtid="{D5CDD505-2E9C-101B-9397-08002B2CF9AE}" pid="5" name="Country">
    <vt:lpwstr>United States</vt:lpwstr>
  </property>
  <property fmtid="{D5CDD505-2E9C-101B-9397-08002B2CF9AE}" pid="6" name="StartDate">
    <vt:lpwstr>3rd Apr 2017</vt:lpwstr>
  </property>
  <property fmtid="{D5CDD505-2E9C-101B-9397-08002B2CF9AE}" pid="7" name="EndDate">
    <vt:lpwstr>7th Apr 2017</vt:lpwstr>
  </property>
  <property fmtid="{D5CDD505-2E9C-101B-9397-08002B2CF9AE}" pid="8" name="Tdoc#">
    <vt:lpwstr>R4-1702870</vt:lpwstr>
  </property>
  <property fmtid="{D5CDD505-2E9C-101B-9397-08002B2CF9AE}" pid="9" name="Spec#">
    <vt:lpwstr>36.133</vt:lpwstr>
  </property>
  <property fmtid="{D5CDD505-2E9C-101B-9397-08002B2CF9AE}" pid="10" name="Cr#">
    <vt:lpwstr>4618</vt:lpwstr>
  </property>
  <property fmtid="{D5CDD505-2E9C-101B-9397-08002B2CF9AE}" pid="11" name="Revision">
    <vt:lpwstr>-</vt:lpwstr>
  </property>
  <property fmtid="{D5CDD505-2E9C-101B-9397-08002B2CF9AE}" pid="12" name="Version">
    <vt:lpwstr>13.7.0</vt:lpwstr>
  </property>
  <property fmtid="{D5CDD505-2E9C-101B-9397-08002B2CF9AE}" pid="13" name="CrTitle">
    <vt:lpwstr>LAA RRM: Correction to test case titles (Rel-13)</vt:lpwstr>
  </property>
  <property fmtid="{D5CDD505-2E9C-101B-9397-08002B2CF9AE}" pid="14" name="SourceIfWg">
    <vt:lpwstr>Rohde &amp; Schwarz</vt:lpwstr>
  </property>
  <property fmtid="{D5CDD505-2E9C-101B-9397-08002B2CF9AE}" pid="15" name="SourceIfTsg">
    <vt:lpwstr/>
  </property>
  <property fmtid="{D5CDD505-2E9C-101B-9397-08002B2CF9AE}" pid="16" name="RelatedWis">
    <vt:lpwstr>LTE_LAA-Perf</vt:lpwstr>
  </property>
  <property fmtid="{D5CDD505-2E9C-101B-9397-08002B2CF9AE}" pid="17" name="Cat">
    <vt:lpwstr>F</vt:lpwstr>
  </property>
  <property fmtid="{D5CDD505-2E9C-101B-9397-08002B2CF9AE}" pid="18" name="ResDate">
    <vt:lpwstr>2017-03-23</vt:lpwstr>
  </property>
  <property fmtid="{D5CDD505-2E9C-101B-9397-08002B2CF9AE}" pid="19" name="Release">
    <vt:lpwstr>Rel-13</vt:lpwstr>
  </property>
</Properties>
</file>