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178" w:rsidRDefault="00EA7178" w:rsidP="00EA7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TSG-RAN4 Meeting #83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1315">
        <w:rPr>
          <w:b/>
          <w:i/>
          <w:noProof/>
          <w:sz w:val="28"/>
        </w:rPr>
        <w:t>R4-170</w:t>
      </w:r>
      <w:r>
        <w:rPr>
          <w:b/>
          <w:i/>
          <w:noProof/>
          <w:sz w:val="28"/>
        </w:rPr>
        <w:t>462</w:t>
      </w:r>
      <w:r w:rsidR="00844A43">
        <w:rPr>
          <w:b/>
          <w:i/>
          <w:noProof/>
          <w:sz w:val="28"/>
        </w:rPr>
        <w:t>9</w:t>
      </w:r>
    </w:p>
    <w:p w:rsidR="00EA7178" w:rsidRDefault="005A7D33" w:rsidP="00EA71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Hangzhou, China, </w:t>
      </w:r>
      <w:r w:rsidR="00EA7178">
        <w:rPr>
          <w:b/>
          <w:noProof/>
          <w:sz w:val="24"/>
        </w:rPr>
        <w:t>15 – 19</w:t>
      </w:r>
      <w:r>
        <w:rPr>
          <w:b/>
          <w:noProof/>
          <w:sz w:val="24"/>
        </w:rPr>
        <w:t xml:space="preserve"> May</w:t>
      </w:r>
      <w:r w:rsidR="00EA7178">
        <w:rPr>
          <w:b/>
          <w:noProof/>
          <w:sz w:val="24"/>
        </w:rPr>
        <w:t>,</w:t>
      </w:r>
      <w:r w:rsidR="00163243">
        <w:rPr>
          <w:b/>
          <w:noProof/>
          <w:sz w:val="24"/>
        </w:rPr>
        <w:t xml:space="preserve"> </w:t>
      </w:r>
      <w:r w:rsidR="00EA7178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42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7178" w:rsidRDefault="005A7D33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4390</w:t>
            </w:r>
          </w:p>
        </w:tc>
        <w:tc>
          <w:tcPr>
            <w:tcW w:w="709" w:type="dxa"/>
          </w:tcPr>
          <w:p w:rsidR="00EA7178" w:rsidRDefault="00EA7178" w:rsidP="007443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A7178" w:rsidRDefault="00EA7178" w:rsidP="007443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7178" w:rsidRPr="00F25D98" w:rsidRDefault="00EA7178" w:rsidP="007443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178" w:rsidTr="0074431E">
        <w:tc>
          <w:tcPr>
            <w:tcW w:w="9641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178" w:rsidTr="0074431E">
        <w:tc>
          <w:tcPr>
            <w:tcW w:w="2835" w:type="dxa"/>
          </w:tcPr>
          <w:p w:rsidR="00EA7178" w:rsidRDefault="00EA7178" w:rsidP="007443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7178" w:rsidRDefault="00EA7178" w:rsidP="00EA717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A7178" w:rsidTr="0074431E">
        <w:tc>
          <w:tcPr>
            <w:tcW w:w="9641" w:type="dxa"/>
            <w:gridSpan w:val="11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844A43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844A43">
              <w:rPr>
                <w:noProof/>
              </w:rPr>
              <w:t>CR for LAA TDD test case correction (Rel.13)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A7178" w:rsidRDefault="00844A43" w:rsidP="0074431E">
            <w:pPr>
              <w:pStyle w:val="CRCoverPage"/>
              <w:spacing w:after="0"/>
              <w:ind w:left="100"/>
              <w:rPr>
                <w:noProof/>
              </w:rPr>
            </w:pPr>
            <w:r w:rsidRPr="00844A43">
              <w:rPr>
                <w:noProof/>
                <w:lang w:eastAsia="zh-CN"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5A7D33" w:rsidP="005A7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2017-5</w:t>
            </w:r>
            <w:r w:rsidR="00EA7178">
              <w:rPr>
                <w:noProof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A7178" w:rsidRDefault="00EA7178" w:rsidP="007443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A7178" w:rsidTr="007443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7178" w:rsidRDefault="00EA7178" w:rsidP="007443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7178" w:rsidRPr="007C2097" w:rsidRDefault="00EA7178" w:rsidP="007443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178" w:rsidTr="0074431E">
        <w:tc>
          <w:tcPr>
            <w:tcW w:w="1843" w:type="dxa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1: Typo still exists;</w:t>
            </w:r>
          </w:p>
          <w:p w:rsidR="00EA7178" w:rsidRPr="008247D3" w:rsidRDefault="00EA7178" w:rsidP="00EA717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hint="eastAsia"/>
                <w:noProof/>
              </w:rPr>
              <w:t>2: Term insistence still exists</w:t>
            </w:r>
            <w:r>
              <w:rPr>
                <w:noProof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EA71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1: T</w:t>
            </w:r>
            <w:r>
              <w:rPr>
                <w:rFonts w:hint="eastAsia"/>
                <w:noProof/>
              </w:rPr>
              <w:t>ypo</w:t>
            </w:r>
            <w:r>
              <w:rPr>
                <w:noProof/>
              </w:rPr>
              <w:t xml:space="preserve"> is </w:t>
            </w:r>
            <w:r>
              <w:rPr>
                <w:rFonts w:hint="eastAsia"/>
                <w:noProof/>
              </w:rPr>
              <w:t>corrected;</w:t>
            </w:r>
          </w:p>
          <w:p w:rsidR="00EA7178" w:rsidRPr="00C16276" w:rsidRDefault="00EA7178" w:rsidP="00844A4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2:</w:t>
            </w:r>
            <w:r>
              <w:rPr>
                <w:noProof/>
              </w:rPr>
              <w:t xml:space="preserve"> </w:t>
            </w:r>
            <w:r w:rsidR="00825216">
              <w:rPr>
                <w:rFonts w:hint="eastAsia"/>
                <w:noProof/>
                <w:lang w:eastAsia="zh-CN"/>
              </w:rPr>
              <w:t xml:space="preserve">Updated </w:t>
            </w:r>
            <w:r w:rsidR="00825216">
              <w:rPr>
                <w:noProof/>
                <w:lang w:eastAsia="zh-CN"/>
              </w:rPr>
              <w:t xml:space="preserve">the </w:t>
            </w:r>
            <w:r w:rsidR="00844A43">
              <w:rPr>
                <w:noProof/>
                <w:lang w:eastAsia="zh-CN"/>
              </w:rPr>
              <w:t>Reference Channel</w:t>
            </w:r>
            <w:r w:rsidR="007D2A83">
              <w:rPr>
                <w:noProof/>
                <w:lang w:eastAsia="zh-CN"/>
              </w:rPr>
              <w:t xml:space="preserve"> in</w:t>
            </w:r>
            <w:r w:rsidR="007D2A83">
              <w:rPr>
                <w:rFonts w:hint="eastAsia"/>
                <w:noProof/>
                <w:lang w:eastAsia="zh-CN"/>
              </w:rPr>
              <w:t xml:space="preserve"> </w:t>
            </w:r>
            <w:r w:rsidR="00844A43">
              <w:rPr>
                <w:noProof/>
                <w:lang w:eastAsia="zh-CN"/>
              </w:rPr>
              <w:t>TDD Pcell test case</w:t>
            </w:r>
            <w:r w:rsidR="007D2A83">
              <w:rPr>
                <w:noProof/>
                <w:lang w:eastAsia="zh-CN"/>
              </w:rPr>
              <w:t xml:space="preserve"> of </w:t>
            </w:r>
            <w:r w:rsidR="00844A43" w:rsidRPr="00844A43">
              <w:rPr>
                <w:noProof/>
                <w:lang w:eastAsia="zh-CN"/>
              </w:rPr>
              <w:t>Table 8.4.3.1.2.1-</w:t>
            </w:r>
            <w:r w:rsidR="00844A43" w:rsidRPr="00844A43">
              <w:rPr>
                <w:rFonts w:hint="eastAsia"/>
                <w:noProof/>
                <w:lang w:eastAsia="zh-CN"/>
              </w:rPr>
              <w:t>2</w:t>
            </w:r>
            <w:r w:rsidR="007D2A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Error will still exist in the specification.</w:t>
            </w:r>
          </w:p>
        </w:tc>
      </w:tr>
      <w:tr w:rsidR="00EA7178" w:rsidTr="0074431E">
        <w:tc>
          <w:tcPr>
            <w:tcW w:w="2268" w:type="dxa"/>
            <w:gridSpan w:val="2"/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163243" w:rsidP="00163243">
            <w:pPr>
              <w:pStyle w:val="CRCoverPage"/>
              <w:spacing w:after="0"/>
              <w:rPr>
                <w:noProof/>
              </w:rPr>
            </w:pPr>
            <w:r w:rsidRPr="00163243">
              <w:rPr>
                <w:noProof/>
              </w:rPr>
              <w:t>8.4.</w:t>
            </w:r>
            <w:r w:rsidRPr="00163243">
              <w:rPr>
                <w:rFonts w:hint="eastAsia"/>
                <w:noProof/>
              </w:rPr>
              <w:t>3</w:t>
            </w:r>
            <w:r w:rsidRPr="00163243">
              <w:rPr>
                <w:noProof/>
              </w:rPr>
              <w:t>.</w:t>
            </w:r>
            <w:r w:rsidRPr="00163243">
              <w:rPr>
                <w:rFonts w:hint="eastAsia"/>
                <w:noProof/>
              </w:rPr>
              <w:t>1.2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35.521-3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A7178" w:rsidRDefault="00EA7178" w:rsidP="0074431E">
            <w:pPr>
              <w:pStyle w:val="CRCoverPage"/>
              <w:spacing w:after="0"/>
              <w:rPr>
                <w:noProof/>
              </w:rPr>
            </w:pPr>
          </w:p>
        </w:tc>
      </w:tr>
      <w:tr w:rsidR="00EA7178" w:rsidTr="007443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7178" w:rsidRDefault="00EA7178" w:rsidP="007443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7178" w:rsidRDefault="00EA7178" w:rsidP="007443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A7178" w:rsidRDefault="00EA7178" w:rsidP="00EA7178">
      <w:pPr>
        <w:pStyle w:val="CRCoverPage"/>
        <w:spacing w:after="0"/>
        <w:rPr>
          <w:noProof/>
          <w:sz w:val="8"/>
          <w:szCs w:val="8"/>
        </w:rPr>
      </w:pPr>
    </w:p>
    <w:p w:rsidR="00EA7178" w:rsidRDefault="00EA7178" w:rsidP="00EA7178">
      <w:pPr>
        <w:rPr>
          <w:noProof/>
        </w:rPr>
        <w:sectPr w:rsidR="00EA7178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7178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r w:rsidRPr="00844A43">
        <w:rPr>
          <w:rFonts w:ascii="Arial" w:hAnsi="Arial"/>
          <w:snapToGrid w:val="0"/>
          <w:kern w:val="2"/>
          <w:sz w:val="22"/>
          <w:lang w:eastAsia="x-none"/>
        </w:rPr>
        <w:t>8.4.</w:t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3</w:t>
      </w:r>
      <w:r w:rsidRPr="00844A43">
        <w:rPr>
          <w:rFonts w:ascii="Arial" w:hAnsi="Arial"/>
          <w:snapToGrid w:val="0"/>
          <w:kern w:val="2"/>
          <w:sz w:val="22"/>
          <w:lang w:eastAsia="x-none"/>
        </w:rPr>
        <w:t>.</w:t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1.2</w:t>
      </w:r>
      <w:r w:rsidRPr="00844A43">
        <w:rPr>
          <w:rFonts w:ascii="Arial" w:hAnsi="Arial"/>
          <w:snapToGrid w:val="0"/>
          <w:kern w:val="2"/>
          <w:sz w:val="22"/>
          <w:lang w:eastAsia="x-none"/>
        </w:rPr>
        <w:tab/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 xml:space="preserve">TDD </w:t>
      </w:r>
      <w:proofErr w:type="spellStart"/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Pcell</w:t>
      </w:r>
      <w:proofErr w:type="spellEnd"/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 xml:space="preserve"> (T</w:t>
      </w:r>
      <w:r w:rsidRPr="00844A43">
        <w:rPr>
          <w:rFonts w:ascii="Arial" w:hAnsi="Arial"/>
          <w:snapToGrid w:val="0"/>
          <w:kern w:val="2"/>
          <w:sz w:val="22"/>
          <w:lang w:eastAsia="zh-CN"/>
        </w:rPr>
        <w:t>DD single carrier</w:t>
      </w:r>
      <w:r w:rsidRPr="00844A43">
        <w:rPr>
          <w:rFonts w:ascii="Arial" w:hAnsi="Arial" w:hint="eastAsia"/>
          <w:snapToGrid w:val="0"/>
          <w:kern w:val="2"/>
          <w:sz w:val="22"/>
          <w:lang w:eastAsia="zh-CN"/>
        </w:rPr>
        <w:t>)</w:t>
      </w: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kern w:val="2"/>
          <w:lang w:eastAsia="zh-CN"/>
        </w:rPr>
      </w:pPr>
      <w:r w:rsidRPr="00844A43">
        <w:rPr>
          <w:rFonts w:ascii="Arial" w:hAnsi="Arial"/>
          <w:snapToGrid w:val="0"/>
          <w:kern w:val="2"/>
          <w:lang w:eastAsia="x-none"/>
        </w:rPr>
        <w:t>8.4.</w:t>
      </w:r>
      <w:r w:rsidRPr="00844A43">
        <w:rPr>
          <w:rFonts w:ascii="Arial" w:hAnsi="Arial" w:hint="eastAsia"/>
          <w:snapToGrid w:val="0"/>
          <w:kern w:val="2"/>
          <w:lang w:eastAsia="zh-CN"/>
        </w:rPr>
        <w:t>3</w:t>
      </w:r>
      <w:r w:rsidRPr="00844A43">
        <w:rPr>
          <w:rFonts w:ascii="Arial" w:hAnsi="Arial"/>
          <w:snapToGrid w:val="0"/>
          <w:kern w:val="2"/>
          <w:lang w:eastAsia="x-none"/>
        </w:rPr>
        <w:t>.</w:t>
      </w:r>
      <w:r w:rsidRPr="00844A43">
        <w:rPr>
          <w:rFonts w:ascii="Arial" w:hAnsi="Arial" w:hint="eastAsia"/>
          <w:snapToGrid w:val="0"/>
          <w:kern w:val="2"/>
          <w:lang w:eastAsia="zh-CN"/>
        </w:rPr>
        <w:t>1</w:t>
      </w:r>
      <w:r w:rsidRPr="00844A43">
        <w:rPr>
          <w:rFonts w:ascii="Arial" w:hAnsi="Arial"/>
          <w:snapToGrid w:val="0"/>
          <w:kern w:val="2"/>
          <w:lang w:eastAsia="x-none"/>
        </w:rPr>
        <w:t>.</w:t>
      </w:r>
      <w:r w:rsidRPr="00844A43">
        <w:rPr>
          <w:rFonts w:ascii="Arial" w:hAnsi="Arial" w:hint="eastAsia"/>
          <w:snapToGrid w:val="0"/>
          <w:kern w:val="2"/>
          <w:lang w:eastAsia="zh-CN"/>
        </w:rPr>
        <w:t>2.1</w:t>
      </w:r>
      <w:r w:rsidRPr="00844A43">
        <w:rPr>
          <w:rFonts w:ascii="Arial" w:hAnsi="Arial"/>
          <w:snapToGrid w:val="0"/>
          <w:kern w:val="2"/>
          <w:lang w:eastAsia="x-none"/>
        </w:rPr>
        <w:tab/>
        <w:t xml:space="preserve">Minimum Requirement 2 </w:t>
      </w:r>
      <w:proofErr w:type="spellStart"/>
      <w:proofErr w:type="gramStart"/>
      <w:r w:rsidRPr="00844A43">
        <w:rPr>
          <w:rFonts w:ascii="Arial" w:hAnsi="Arial"/>
          <w:snapToGrid w:val="0"/>
          <w:kern w:val="2"/>
          <w:lang w:eastAsia="x-none"/>
        </w:rPr>
        <w:t>Tx</w:t>
      </w:r>
      <w:proofErr w:type="spellEnd"/>
      <w:proofErr w:type="gramEnd"/>
      <w:r w:rsidRPr="00844A43">
        <w:rPr>
          <w:rFonts w:ascii="Arial" w:hAnsi="Arial"/>
          <w:snapToGrid w:val="0"/>
          <w:kern w:val="2"/>
          <w:lang w:eastAsia="x-none"/>
        </w:rPr>
        <w:t xml:space="preserve"> Antenna Port</w:t>
      </w:r>
    </w:p>
    <w:p w:rsidR="00844A43" w:rsidRPr="00844A43" w:rsidRDefault="00844A43" w:rsidP="00844A43">
      <w:pPr>
        <w:overflowPunct w:val="0"/>
        <w:autoSpaceDE w:val="0"/>
        <w:autoSpaceDN w:val="0"/>
        <w:adjustRightInd w:val="0"/>
        <w:jc w:val="both"/>
        <w:textAlignment w:val="baseline"/>
        <w:rPr>
          <w:rFonts w:cs="v5.0.0"/>
          <w:lang w:eastAsia="zh-CN"/>
        </w:rPr>
      </w:pPr>
      <w:r w:rsidRPr="00844A43">
        <w:rPr>
          <w:rFonts w:cs="v5.0.0" w:hint="eastAsia"/>
          <w:lang w:eastAsia="zh-CN"/>
        </w:rPr>
        <w:t>T</w:t>
      </w:r>
      <w:r w:rsidRPr="00844A43">
        <w:rPr>
          <w:rFonts w:cs="v5.0.0"/>
          <w:lang w:eastAsia="ko-KR"/>
        </w:rPr>
        <w:t>he average probability of a missed downlink scheduling grant (Pm-</w:t>
      </w:r>
      <w:proofErr w:type="spellStart"/>
      <w:r w:rsidRPr="00844A43">
        <w:rPr>
          <w:rFonts w:cs="v5.0.0"/>
          <w:lang w:eastAsia="ko-KR"/>
        </w:rPr>
        <w:t>dsg</w:t>
      </w:r>
      <w:proofErr w:type="spellEnd"/>
      <w:r w:rsidRPr="00844A43">
        <w:rPr>
          <w:rFonts w:cs="v5.0.0"/>
          <w:lang w:eastAsia="ko-KR"/>
        </w:rPr>
        <w:t>) shall be below the specified value in Table 8.4.3.1.2.1-</w:t>
      </w:r>
      <w:r w:rsidRPr="00844A43">
        <w:rPr>
          <w:rFonts w:cs="v5.0.0" w:hint="eastAsia"/>
          <w:lang w:eastAsia="zh-CN"/>
        </w:rPr>
        <w:t xml:space="preserve">2 for </w:t>
      </w:r>
      <w:proofErr w:type="spellStart"/>
      <w:r w:rsidRPr="00844A43">
        <w:rPr>
          <w:rFonts w:cs="v5.0.0" w:hint="eastAsia"/>
          <w:lang w:eastAsia="zh-CN"/>
        </w:rPr>
        <w:t>Pcell</w:t>
      </w:r>
      <w:proofErr w:type="spellEnd"/>
      <w:r w:rsidRPr="00844A43">
        <w:rPr>
          <w:rFonts w:cs="v5.0.0" w:hint="eastAsia"/>
          <w:lang w:eastAsia="zh-CN"/>
        </w:rPr>
        <w:t xml:space="preserve"> and in </w:t>
      </w:r>
      <w:r w:rsidRPr="00844A43">
        <w:rPr>
          <w:lang w:eastAsia="ko-KR"/>
        </w:rPr>
        <w:t>Table 8.4.3.1.2.1-</w:t>
      </w:r>
      <w:r w:rsidRPr="00844A43">
        <w:rPr>
          <w:rFonts w:hint="eastAsia"/>
          <w:lang w:eastAsia="zh-CN"/>
        </w:rPr>
        <w:t>3</w:t>
      </w:r>
      <w:r w:rsidRPr="00844A43">
        <w:rPr>
          <w:rFonts w:cs="v5.0.0" w:hint="eastAsia"/>
          <w:lang w:eastAsia="zh-CN"/>
        </w:rPr>
        <w:t xml:space="preserve"> for LAA </w:t>
      </w:r>
      <w:proofErr w:type="spellStart"/>
      <w:r w:rsidRPr="00844A43">
        <w:rPr>
          <w:rFonts w:cs="v5.0.0" w:hint="eastAsia"/>
          <w:lang w:eastAsia="zh-CN"/>
        </w:rPr>
        <w:t>Scell</w:t>
      </w:r>
      <w:proofErr w:type="spellEnd"/>
      <w:r w:rsidRPr="00844A43">
        <w:rPr>
          <w:rFonts w:cs="v5.0.0" w:hint="eastAsia"/>
          <w:lang w:eastAsia="zh-CN"/>
        </w:rPr>
        <w:t xml:space="preserve">(s), with the </w:t>
      </w:r>
      <w:r w:rsidRPr="00844A43">
        <w:rPr>
          <w:rFonts w:cs="v5.0.0"/>
          <w:lang w:eastAsia="zh-CN"/>
        </w:rPr>
        <w:t>additional</w:t>
      </w:r>
      <w:r w:rsidRPr="00844A43">
        <w:rPr>
          <w:rFonts w:cs="v5.0.0" w:hint="eastAsia"/>
          <w:lang w:eastAsia="zh-CN"/>
        </w:rPr>
        <w:t xml:space="preserve"> of the parameters in </w:t>
      </w:r>
      <w:r w:rsidRPr="00844A43">
        <w:rPr>
          <w:lang w:eastAsia="ko-KR"/>
        </w:rPr>
        <w:t>Table 8.4.</w:t>
      </w:r>
      <w:r w:rsidRPr="00844A43">
        <w:rPr>
          <w:rFonts w:hint="eastAsia"/>
          <w:lang w:eastAsia="zh-CN"/>
        </w:rPr>
        <w:t>3</w:t>
      </w:r>
      <w:r w:rsidRPr="00844A43">
        <w:rPr>
          <w:lang w:eastAsia="ko-KR"/>
        </w:rPr>
        <w:t>-1</w:t>
      </w:r>
      <w:r w:rsidRPr="00844A43">
        <w:rPr>
          <w:rFonts w:hint="eastAsia"/>
          <w:lang w:eastAsia="zh-CN"/>
        </w:rPr>
        <w:t xml:space="preserve">, and Table </w:t>
      </w:r>
      <w:r w:rsidRPr="00844A43">
        <w:rPr>
          <w:lang w:eastAsia="zh-CN"/>
        </w:rPr>
        <w:t>8.4.3.1.2.1-1</w:t>
      </w:r>
      <w:r w:rsidRPr="00844A43">
        <w:rPr>
          <w:rFonts w:hint="eastAsia"/>
          <w:lang w:eastAsia="zh-CN"/>
        </w:rPr>
        <w:t>.</w:t>
      </w:r>
      <w:r w:rsidRPr="00844A43">
        <w:rPr>
          <w:rFonts w:cs="v5.0.0" w:hint="eastAsia"/>
          <w:lang w:eastAsia="zh-CN"/>
        </w:rPr>
        <w:t xml:space="preserve"> </w:t>
      </w:r>
      <w:r w:rsidRPr="00844A43">
        <w:rPr>
          <w:rFonts w:cs="v5.0.0"/>
          <w:lang w:eastAsia="ko-KR"/>
        </w:rPr>
        <w:t>The downlink physical setup is in accordance with Annex C.3.2.</w:t>
      </w:r>
    </w:p>
    <w:p w:rsidR="00844A43" w:rsidRPr="00844A43" w:rsidRDefault="00844A43" w:rsidP="00844A43">
      <w:pPr>
        <w:overflowPunct w:val="0"/>
        <w:autoSpaceDE w:val="0"/>
        <w:autoSpaceDN w:val="0"/>
        <w:adjustRightInd w:val="0"/>
        <w:jc w:val="both"/>
        <w:textAlignment w:val="baseline"/>
        <w:rPr>
          <w:rFonts w:cs="v5.0.0"/>
          <w:lang w:eastAsia="zh-CN"/>
        </w:rPr>
      </w:pP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44A43">
        <w:rPr>
          <w:rFonts w:ascii="Arial" w:hAnsi="Arial"/>
          <w:b/>
          <w:lang w:eastAsia="x-none"/>
        </w:rPr>
        <w:t>Table 8.4.3.1.2.1-</w:t>
      </w:r>
      <w:r w:rsidRPr="00844A43">
        <w:rPr>
          <w:rFonts w:ascii="Arial" w:hAnsi="Arial" w:hint="eastAsia"/>
          <w:b/>
          <w:lang w:eastAsia="zh-CN"/>
        </w:rPr>
        <w:t>1</w:t>
      </w:r>
      <w:r w:rsidRPr="00844A43">
        <w:rPr>
          <w:rFonts w:ascii="Arial" w:hAnsi="Arial"/>
          <w:b/>
          <w:lang w:eastAsia="x-none"/>
        </w:rPr>
        <w:t xml:space="preserve">: Test Parameters for </w:t>
      </w:r>
      <w:r w:rsidRPr="00844A43">
        <w:rPr>
          <w:rFonts w:ascii="Arial" w:hAnsi="Arial" w:hint="eastAsia"/>
          <w:b/>
          <w:lang w:eastAsia="zh-CN"/>
        </w:rPr>
        <w:t xml:space="preserve">LAA </w:t>
      </w:r>
      <w:proofErr w:type="spellStart"/>
      <w:r w:rsidRPr="00844A43">
        <w:rPr>
          <w:rFonts w:ascii="Arial" w:hAnsi="Arial" w:hint="eastAsia"/>
          <w:b/>
          <w:lang w:eastAsia="zh-CN"/>
        </w:rPr>
        <w:t>Scell</w:t>
      </w:r>
      <w:proofErr w:type="spellEnd"/>
      <w:r w:rsidRPr="00844A43">
        <w:rPr>
          <w:rFonts w:ascii="Arial" w:hAnsi="Arial" w:hint="eastAsia"/>
          <w:b/>
          <w:lang w:eastAsia="zh-CN"/>
        </w:rPr>
        <w:t>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844A43" w:rsidRPr="00844A43" w:rsidTr="0074431E">
        <w:tc>
          <w:tcPr>
            <w:tcW w:w="2693" w:type="dxa"/>
            <w:tcBorders>
              <w:bottom w:val="nil"/>
            </w:tcBorders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844A43">
              <w:rPr>
                <w:rFonts w:ascii="Arial" w:eastAsia="?? ??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844A43"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844A43">
              <w:rPr>
                <w:rFonts w:ascii="Arial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DMTC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Periodicity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80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dmtc-PeriodOffset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D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ownlink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Burst transmission pattern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for LAA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SCell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As specified in B.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T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he number of subframes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set (</w:t>
            </w:r>
            <w:r w:rsidRPr="00844A43">
              <w:rPr>
                <w:rFonts w:ascii="Arial" w:hAnsi="Arial" w:cs="Arial" w:hint="eastAsia"/>
                <w:i/>
                <w:sz w:val="18"/>
                <w:lang w:eastAsia="zh-CN"/>
              </w:rPr>
              <w:t>S</w:t>
            </w:r>
            <w:r w:rsidRPr="00844A43">
              <w:rPr>
                <w:rFonts w:ascii="Arial" w:hAnsi="Arial" w:cs="Arial"/>
                <w:i/>
                <w:sz w:val="18"/>
                <w:vertAlign w:val="subscript"/>
                <w:lang w:eastAsia="zh-CN"/>
              </w:rPr>
              <w:t>1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{1,3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, 5, 8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}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Uniform random number (</w:t>
            </w:r>
            <w:r w:rsidRPr="00844A43">
              <w:rPr>
                <w:rFonts w:ascii="Arial" w:hAnsi="Arial" w:cs="Arial"/>
                <w:i/>
                <w:sz w:val="18"/>
                <w:lang w:eastAsia="zh-CN"/>
              </w:rPr>
              <w:t>p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) in the burst model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ko-KR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0.5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subframeStartPosition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‘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s07’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Occupied OFDM symbols set in the last subframe</w:t>
            </w:r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{6, 9, 12,14}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ti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ming error relative of LAA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SCell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to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μ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844A43" w:rsidRPr="00844A43" w:rsidTr="0074431E">
        <w:tc>
          <w:tcPr>
            <w:tcW w:w="2693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Frequency offset of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th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 w:hint="eastAsia"/>
                <w:i/>
                <w:sz w:val="18"/>
                <w:lang w:eastAsia="zh-CN"/>
              </w:rPr>
              <w:t>i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-th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LAA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SCell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relative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to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530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Hz</w:t>
            </w:r>
          </w:p>
        </w:tc>
        <w:tc>
          <w:tcPr>
            <w:tcW w:w="3289" w:type="dxa"/>
            <w:vAlign w:val="center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>20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</w:tr>
      <w:tr w:rsidR="00844A43" w:rsidRPr="00844A43" w:rsidTr="0074431E">
        <w:trPr>
          <w:cantSplit/>
        </w:trPr>
        <w:tc>
          <w:tcPr>
            <w:tcW w:w="7512" w:type="dxa"/>
            <w:gridSpan w:val="3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Note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: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Note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: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ab/>
              <w:t xml:space="preserve">The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OCNG shall be applied for the non-scheduled OFDM symbols within the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burst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and which OFDM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symobls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are scheduled within the burst is according to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UE capability.</w:t>
            </w:r>
          </w:p>
        </w:tc>
      </w:tr>
    </w:tbl>
    <w:p w:rsidR="00844A43" w:rsidRPr="00844A43" w:rsidRDefault="00844A43" w:rsidP="00844A4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44A43">
        <w:rPr>
          <w:rFonts w:ascii="Arial" w:hAnsi="Arial"/>
          <w:b/>
          <w:lang w:eastAsia="x-none"/>
        </w:rPr>
        <w:t>Table 8.4.3.1.2.1-</w:t>
      </w:r>
      <w:r w:rsidRPr="00844A43">
        <w:rPr>
          <w:rFonts w:ascii="Arial" w:hAnsi="Arial" w:hint="eastAsia"/>
          <w:b/>
          <w:lang w:eastAsia="zh-CN"/>
        </w:rPr>
        <w:t>2</w:t>
      </w:r>
      <w:r w:rsidRPr="00844A43">
        <w:rPr>
          <w:rFonts w:ascii="Arial" w:hAnsi="Arial"/>
          <w:b/>
          <w:lang w:eastAsia="x-none"/>
        </w:rPr>
        <w:t xml:space="preserve">: Single carrier performance for CCs which are not LAA </w:t>
      </w:r>
      <w:proofErr w:type="spellStart"/>
      <w:r w:rsidRPr="00844A43">
        <w:rPr>
          <w:rFonts w:ascii="Arial" w:hAnsi="Arial"/>
          <w:b/>
          <w:lang w:eastAsia="x-none"/>
        </w:rPr>
        <w:t>Scells</w:t>
      </w:r>
      <w:proofErr w:type="spellEnd"/>
      <w:r w:rsidRPr="00844A43">
        <w:rPr>
          <w:rFonts w:ascii="Arial" w:hAnsi="Arial"/>
          <w:b/>
          <w:lang w:eastAsia="x-none"/>
        </w:rPr>
        <w:t xml:space="preserve">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844A43" w:rsidRPr="00844A43" w:rsidTr="0074431E">
        <w:trPr>
          <w:trHeight w:val="209"/>
          <w:jc w:val="center"/>
        </w:trPr>
        <w:tc>
          <w:tcPr>
            <w:tcW w:w="921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844A43" w:rsidRPr="00844A43" w:rsidTr="0074431E">
        <w:trPr>
          <w:trHeight w:val="209"/>
          <w:jc w:val="center"/>
        </w:trPr>
        <w:tc>
          <w:tcPr>
            <w:tcW w:w="921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89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2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2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50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844A43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844A43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  <w:tc>
          <w:tcPr>
            <w:tcW w:w="141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SNR</w:t>
            </w:r>
            <w:r w:rsidRPr="00844A43" w:rsidDel="005B3479">
              <w:rPr>
                <w:rFonts w:ascii="Arial" w:hAnsi="Arial" w:cs="Arial"/>
                <w:b/>
                <w:sz w:val="18"/>
              </w:rPr>
              <w:t xml:space="preserve"> </w:t>
            </w:r>
            <w:r w:rsidRPr="00844A43">
              <w:rPr>
                <w:rFonts w:ascii="Arial" w:hAnsi="Arial" w:cs="Arial"/>
                <w:b/>
                <w:sz w:val="18"/>
              </w:rPr>
              <w:t>(dB)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134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 xml:space="preserve">R.16 </w:t>
            </w:r>
            <w:ins w:id="3" w:author="Tian, Shuang" w:date="2017-05-05T02:36:00Z">
              <w:r w:rsidR="000F3D5A">
                <w:rPr>
                  <w:rFonts w:ascii="Arial" w:hAnsi="Arial" w:cs="Arial"/>
                  <w:sz w:val="18"/>
                  <w:lang w:eastAsia="zh-CN"/>
                </w:rPr>
                <w:t>T</w:t>
              </w:r>
            </w:ins>
            <w:del w:id="4" w:author="Tian, Shuang" w:date="2017-05-05T02:36:00Z">
              <w:r w:rsidRPr="00844A43" w:rsidDel="000F3D5A">
                <w:rPr>
                  <w:rFonts w:ascii="Arial" w:hAnsi="Arial" w:cs="Arial" w:hint="eastAsia"/>
                  <w:sz w:val="18"/>
                  <w:lang w:eastAsia="zh-CN"/>
                </w:rPr>
                <w:delText>F</w:delText>
              </w:r>
            </w:del>
            <w:r w:rsidRPr="00844A43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OP.1 TDD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 xml:space="preserve"> 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850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418" w:type="dxa"/>
          </w:tcPr>
          <w:p w:rsidR="00844A43" w:rsidRPr="00844A43" w:rsidDel="00AE69CD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-0.6</w:t>
            </w:r>
          </w:p>
        </w:tc>
      </w:tr>
    </w:tbl>
    <w:p w:rsidR="00844A43" w:rsidRPr="00844A43" w:rsidRDefault="00844A43" w:rsidP="00844A4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:rsidR="00844A43" w:rsidRPr="00844A43" w:rsidRDefault="00844A43" w:rsidP="00844A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844A43">
        <w:rPr>
          <w:rFonts w:ascii="Arial" w:hAnsi="Arial"/>
          <w:b/>
          <w:lang w:eastAsia="x-none"/>
        </w:rPr>
        <w:lastRenderedPageBreak/>
        <w:t>Table 8.4.3.1.2.1-</w:t>
      </w:r>
      <w:r w:rsidRPr="00844A43">
        <w:rPr>
          <w:rFonts w:ascii="Arial" w:hAnsi="Arial" w:hint="eastAsia"/>
          <w:b/>
          <w:lang w:eastAsia="zh-CN"/>
        </w:rPr>
        <w:t>3</w:t>
      </w:r>
      <w:r w:rsidRPr="00844A43">
        <w:rPr>
          <w:rFonts w:ascii="Arial" w:hAnsi="Arial"/>
          <w:b/>
          <w:lang w:eastAsia="x-none"/>
        </w:rPr>
        <w:t xml:space="preserve">: Single carrier performance for LAA </w:t>
      </w:r>
      <w:proofErr w:type="spellStart"/>
      <w:r w:rsidRPr="00844A43">
        <w:rPr>
          <w:rFonts w:ascii="Arial" w:hAnsi="Arial"/>
          <w:b/>
          <w:lang w:eastAsia="x-none"/>
        </w:rPr>
        <w:t>Scell</w:t>
      </w:r>
      <w:proofErr w:type="spellEnd"/>
      <w:r w:rsidRPr="00844A43">
        <w:rPr>
          <w:rFonts w:ascii="Arial" w:hAnsi="Arial" w:hint="eastAsia"/>
          <w:b/>
          <w:lang w:eastAsia="zh-CN"/>
        </w:rPr>
        <w:t>(</w:t>
      </w:r>
      <w:r w:rsidRPr="00844A43">
        <w:rPr>
          <w:rFonts w:ascii="Arial" w:hAnsi="Arial"/>
          <w:b/>
          <w:lang w:eastAsia="x-none"/>
        </w:rPr>
        <w:t>s</w:t>
      </w:r>
      <w:r w:rsidRPr="00844A43">
        <w:rPr>
          <w:rFonts w:ascii="Arial" w:hAnsi="Arial" w:hint="eastAsia"/>
          <w:b/>
          <w:lang w:eastAsia="zh-CN"/>
        </w:rPr>
        <w:t>)</w:t>
      </w:r>
      <w:r w:rsidRPr="00844A43">
        <w:rPr>
          <w:rFonts w:ascii="Arial" w:hAnsi="Arial"/>
          <w:b/>
          <w:lang w:eastAsia="x-none"/>
        </w:rPr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844A43" w:rsidRPr="00844A43" w:rsidTr="0074431E">
        <w:trPr>
          <w:trHeight w:val="209"/>
          <w:jc w:val="center"/>
        </w:trPr>
        <w:tc>
          <w:tcPr>
            <w:tcW w:w="921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844A43" w:rsidRPr="00844A43" w:rsidTr="0074431E">
        <w:trPr>
          <w:trHeight w:val="209"/>
          <w:jc w:val="center"/>
        </w:trPr>
        <w:tc>
          <w:tcPr>
            <w:tcW w:w="921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38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30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Pm-</w:t>
            </w:r>
            <w:proofErr w:type="spellStart"/>
            <w:r w:rsidRPr="00844A43">
              <w:rPr>
                <w:rFonts w:ascii="Arial" w:hAnsi="Arial" w:cs="Arial"/>
                <w:b/>
                <w:sz w:val="18"/>
              </w:rPr>
              <w:t>dsg</w:t>
            </w:r>
            <w:proofErr w:type="spellEnd"/>
            <w:r w:rsidRPr="00844A43">
              <w:rPr>
                <w:rFonts w:ascii="Arial" w:hAnsi="Arial" w:cs="Arial"/>
                <w:b/>
                <w:sz w:val="18"/>
              </w:rPr>
              <w:t xml:space="preserve"> (%)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844A43">
              <w:rPr>
                <w:rFonts w:ascii="Arial" w:hAnsi="Arial" w:cs="Arial"/>
                <w:b/>
                <w:sz w:val="18"/>
              </w:rPr>
              <w:t>SNR</w:t>
            </w:r>
            <w:r w:rsidRPr="00844A43" w:rsidDel="005B3479">
              <w:rPr>
                <w:rFonts w:ascii="Arial" w:hAnsi="Arial" w:cs="Arial"/>
                <w:b/>
                <w:sz w:val="18"/>
              </w:rPr>
              <w:t xml:space="preserve"> </w:t>
            </w:r>
            <w:r w:rsidRPr="00844A43">
              <w:rPr>
                <w:rFonts w:ascii="Arial" w:hAnsi="Arial" w:cs="Arial"/>
                <w:b/>
                <w:sz w:val="18"/>
              </w:rPr>
              <w:t>(dB)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 xml:space="preserve"> 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92" w:type="dxa"/>
          </w:tcPr>
          <w:p w:rsidR="00844A43" w:rsidRPr="00844A43" w:rsidDel="00AE69CD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0.2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0.3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844A43">
              <w:rPr>
                <w:rFonts w:ascii="Arial" w:hAnsi="Arial" w:cs="Arial"/>
                <w:sz w:val="18"/>
              </w:rPr>
              <w:t>0 MHz</w:t>
            </w:r>
          </w:p>
        </w:tc>
        <w:tc>
          <w:tcPr>
            <w:tcW w:w="1165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4 CCE</w:t>
            </w:r>
          </w:p>
        </w:tc>
        <w:tc>
          <w:tcPr>
            <w:tcW w:w="1276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R.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4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ko-KR"/>
              </w:rPr>
              <w:t>FS3</w:t>
            </w:r>
          </w:p>
        </w:tc>
        <w:tc>
          <w:tcPr>
            <w:tcW w:w="938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OP.1 FS3</w:t>
            </w:r>
          </w:p>
        </w:tc>
        <w:tc>
          <w:tcPr>
            <w:tcW w:w="1330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</w:rPr>
              <w:t>EVA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844A43">
              <w:rPr>
                <w:rFonts w:ascii="Arial" w:hAnsi="Arial" w:cs="Arial"/>
                <w:sz w:val="18"/>
              </w:rPr>
              <w:t>2 x 2 Low</w:t>
            </w:r>
          </w:p>
        </w:tc>
        <w:tc>
          <w:tcPr>
            <w:tcW w:w="709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992" w:type="dxa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44A43">
              <w:rPr>
                <w:rFonts w:ascii="Arial" w:hAnsi="Arial" w:cs="Arial"/>
                <w:sz w:val="18"/>
                <w:lang w:eastAsia="ja-JP"/>
              </w:rPr>
              <w:t>0.1</w:t>
            </w:r>
          </w:p>
        </w:tc>
      </w:tr>
      <w:tr w:rsidR="00844A43" w:rsidRPr="00844A43" w:rsidTr="0074431E">
        <w:trPr>
          <w:trHeight w:val="106"/>
          <w:jc w:val="center"/>
        </w:trPr>
        <w:tc>
          <w:tcPr>
            <w:tcW w:w="10031" w:type="dxa"/>
            <w:gridSpan w:val="9"/>
            <w:shd w:val="clear" w:color="auto" w:fill="auto"/>
          </w:tcPr>
          <w:p w:rsidR="00844A43" w:rsidRPr="00844A43" w:rsidRDefault="00844A43" w:rsidP="00844A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844A43">
              <w:rPr>
                <w:rFonts w:ascii="Arial" w:hAnsi="Arial" w:cs="Arial" w:hint="eastAsia"/>
                <w:sz w:val="18"/>
                <w:lang w:eastAsia="zh-CN"/>
              </w:rPr>
              <w:t>Note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1</w:t>
            </w:r>
            <w:r w:rsidRPr="00844A43">
              <w:rPr>
                <w:rFonts w:ascii="MS Gothic" w:eastAsia="MS Gothic" w:hAnsi="MS Gothic" w:cs="MS Gothic" w:hint="eastAsia"/>
                <w:sz w:val="18"/>
                <w:lang w:eastAsia="zh-CN"/>
              </w:rPr>
              <w:t>：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ab/>
              <w:t xml:space="preserve">UE is required to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fulfill</w:t>
            </w:r>
            <w:proofErr w:type="spellEnd"/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only one test among test 1-4 depending on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it’s</w:t>
            </w:r>
            <w:proofErr w:type="spellEnd"/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capability for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/>
                <w:sz w:val="18"/>
                <w:lang w:eastAsia="zh-CN"/>
              </w:rPr>
              <w:t xml:space="preserve">.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For UE don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’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>, it is required to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fulfil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>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test 1; For UE don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’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it is required to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fulfil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test 2; For UE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don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’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t support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it is required to 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>fulfil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test 3;</w:t>
            </w:r>
            <w:r w:rsidRPr="00844A43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and For UE support both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endingDwPTS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and </w:t>
            </w:r>
            <w:proofErr w:type="spellStart"/>
            <w:r w:rsidRPr="00844A43">
              <w:rPr>
                <w:rFonts w:ascii="Arial" w:hAnsi="Arial" w:cs="Arial"/>
                <w:sz w:val="18"/>
                <w:lang w:eastAsia="zh-CN"/>
              </w:rPr>
              <w:t>secondSlotStartingPosition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, it is required to </w:t>
            </w:r>
            <w:proofErr w:type="spellStart"/>
            <w:r w:rsidRPr="00844A43">
              <w:rPr>
                <w:rFonts w:ascii="Arial" w:hAnsi="Arial" w:cs="Arial" w:hint="eastAsia"/>
                <w:sz w:val="18"/>
                <w:lang w:eastAsia="zh-CN"/>
              </w:rPr>
              <w:t>fulfill</w:t>
            </w:r>
            <w:proofErr w:type="spellEnd"/>
            <w:r w:rsidRPr="00844A43">
              <w:rPr>
                <w:rFonts w:ascii="Arial" w:hAnsi="Arial" w:cs="Arial" w:hint="eastAsia"/>
                <w:sz w:val="18"/>
                <w:lang w:eastAsia="zh-CN"/>
              </w:rPr>
              <w:t xml:space="preserve"> test 4.</w:t>
            </w:r>
          </w:p>
        </w:tc>
      </w:tr>
    </w:tbl>
    <w:p w:rsidR="00844A43" w:rsidRPr="007D2A83" w:rsidRDefault="00844A43" w:rsidP="007D2A8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:rsidR="00EA7178" w:rsidRPr="00876C5F" w:rsidRDefault="00EA7178" w:rsidP="00EA717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664F36" w:rsidRDefault="00664F36"/>
    <w:sectPr w:rsidR="00664F3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568" w:rsidRDefault="00240568">
      <w:pPr>
        <w:spacing w:after="0"/>
      </w:pPr>
      <w:r>
        <w:separator/>
      </w:r>
    </w:p>
  </w:endnote>
  <w:endnote w:type="continuationSeparator" w:id="0">
    <w:p w:rsidR="00240568" w:rsidRDefault="00240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568" w:rsidRDefault="00240568">
      <w:pPr>
        <w:spacing w:after="0"/>
      </w:pPr>
      <w:r>
        <w:separator/>
      </w:r>
    </w:p>
  </w:footnote>
  <w:footnote w:type="continuationSeparator" w:id="0">
    <w:p w:rsidR="00240568" w:rsidRDefault="002405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2405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7D2A8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24056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Shuang">
    <w15:presenceInfo w15:providerId="AD" w15:userId="S-1-5-21-725345543-602162358-527237240-3016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B4"/>
    <w:rsid w:val="000F3D5A"/>
    <w:rsid w:val="00163243"/>
    <w:rsid w:val="00240568"/>
    <w:rsid w:val="005A7D33"/>
    <w:rsid w:val="00664F36"/>
    <w:rsid w:val="007D2A83"/>
    <w:rsid w:val="00825216"/>
    <w:rsid w:val="00844A43"/>
    <w:rsid w:val="009F4CB4"/>
    <w:rsid w:val="00C277C8"/>
    <w:rsid w:val="00EA7178"/>
    <w:rsid w:val="00F33432"/>
    <w:rsid w:val="00FC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D8A12-6E5C-45DE-9AEC-DDDFCF5E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1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7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A717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A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2A8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A7178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EA71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A717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rsid w:val="00EA7178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EA7178"/>
    <w:pPr>
      <w:ind w:left="851" w:hanging="284"/>
      <w:contextualSpacing w:val="0"/>
    </w:pPr>
  </w:style>
  <w:style w:type="paragraph" w:customStyle="1" w:styleId="CRCoverPage">
    <w:name w:val="CR Cover Page"/>
    <w:link w:val="CRCoverPageChar"/>
    <w:rsid w:val="00EA71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A7178"/>
    <w:rPr>
      <w:color w:val="0000FF"/>
      <w:u w:val="single"/>
    </w:rPr>
  </w:style>
  <w:style w:type="character" w:customStyle="1" w:styleId="B1Char">
    <w:name w:val="B1 Char"/>
    <w:link w:val="B1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EA71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A717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71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A71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A7178"/>
    <w:pPr>
      <w:ind w:left="720" w:hanging="360"/>
      <w:contextualSpacing/>
    </w:pPr>
  </w:style>
  <w:style w:type="paragraph" w:styleId="TOC3">
    <w:name w:val="toc 3"/>
    <w:basedOn w:val="TOC2"/>
    <w:semiHidden/>
    <w:rsid w:val="00EA7178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rFonts w:eastAsia="SimSun"/>
      <w:noProof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A7178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7D2A8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2A8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28</cp:revision>
  <dcterms:created xsi:type="dcterms:W3CDTF">2017-05-05T09:00:00Z</dcterms:created>
  <dcterms:modified xsi:type="dcterms:W3CDTF">2017-05-05T21:47:00Z</dcterms:modified>
</cp:coreProperties>
</file>