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50662" w14:textId="61C8E0CD" w:rsidR="002337DD" w:rsidRPr="00E36EA6" w:rsidRDefault="002337DD" w:rsidP="00A70772">
      <w:pPr>
        <w:pStyle w:val="Header"/>
        <w:tabs>
          <w:tab w:val="left" w:pos="1134"/>
          <w:tab w:val="left" w:pos="7655"/>
          <w:tab w:val="right" w:pos="9356"/>
          <w:tab w:val="right" w:pos="10206"/>
        </w:tabs>
        <w:rPr>
          <w:rFonts w:eastAsia="MS Mincho" w:cs="Arial"/>
          <w:iCs/>
          <w:sz w:val="24"/>
          <w:lang w:eastAsia="ja-JP"/>
        </w:rPr>
      </w:pPr>
      <w:r>
        <w:rPr>
          <w:rFonts w:eastAsia="MS Mincho" w:cs="Arial"/>
          <w:sz w:val="24"/>
          <w:szCs w:val="24"/>
          <w:lang w:val="en-US"/>
        </w:rPr>
        <w:t>3GPP TSG-RAN WG4 Meeting #82bis</w:t>
      </w:r>
      <w:r w:rsidRPr="00E36EA6">
        <w:rPr>
          <w:rFonts w:cs="Arial"/>
          <w:i/>
          <w:sz w:val="24"/>
        </w:rPr>
        <w:tab/>
      </w:r>
      <w:r w:rsidRPr="00E36EA6">
        <w:rPr>
          <w:rFonts w:cs="Arial"/>
          <w:i/>
          <w:sz w:val="24"/>
        </w:rPr>
        <w:tab/>
      </w:r>
      <w:r w:rsidR="00631F1F">
        <w:rPr>
          <w:rFonts w:cs="Arial"/>
          <w:bCs/>
          <w:sz w:val="24"/>
        </w:rPr>
        <w:t>R4-1703938</w:t>
      </w:r>
    </w:p>
    <w:p w14:paraId="4802E898" w14:textId="77777777" w:rsidR="002337DD" w:rsidRDefault="002337DD" w:rsidP="002337DD">
      <w:pPr>
        <w:tabs>
          <w:tab w:val="right" w:pos="10440"/>
          <w:tab w:val="right" w:pos="13323"/>
        </w:tabs>
        <w:spacing w:afterLines="100" w:after="240"/>
        <w:rPr>
          <w:rFonts w:ascii="Arial" w:eastAsia="MS Mincho" w:hAnsi="Arial" w:cs="Arial"/>
          <w:b/>
          <w:sz w:val="24"/>
          <w:szCs w:val="24"/>
          <w:lang w:eastAsia="ja-JP"/>
        </w:rPr>
      </w:pPr>
      <w:r w:rsidRPr="00E36EA6">
        <w:rPr>
          <w:rFonts w:ascii="Arial" w:eastAsia="MS Mincho" w:hAnsi="Arial" w:cs="Arial"/>
          <w:b/>
          <w:sz w:val="24"/>
          <w:szCs w:val="24"/>
          <w:lang w:eastAsia="ja-JP"/>
        </w:rPr>
        <w:t xml:space="preserve">Spokane, WA, </w:t>
      </w:r>
      <w:r>
        <w:rPr>
          <w:rFonts w:ascii="Arial" w:eastAsia="MS Mincho" w:hAnsi="Arial" w:cs="Arial"/>
          <w:b/>
          <w:sz w:val="24"/>
          <w:szCs w:val="24"/>
          <w:lang w:eastAsia="ja-JP"/>
        </w:rPr>
        <w:t>US</w:t>
      </w:r>
      <w:r w:rsidRPr="00E36EA6">
        <w:rPr>
          <w:rFonts w:ascii="Arial" w:eastAsia="MS Mincho" w:hAnsi="Arial" w:cs="Arial" w:hint="eastAsia"/>
          <w:b/>
          <w:sz w:val="24"/>
          <w:szCs w:val="24"/>
          <w:lang w:eastAsia="ja-JP"/>
        </w:rPr>
        <w:t>,</w:t>
      </w:r>
      <w:r w:rsidRPr="00E36EA6">
        <w:rPr>
          <w:rFonts w:ascii="Arial" w:hAnsi="Arial" w:cs="Arial"/>
          <w:b/>
          <w:sz w:val="24"/>
          <w:szCs w:val="24"/>
          <w:lang w:eastAsia="zh-CN"/>
        </w:rPr>
        <w:t xml:space="preserve"> </w:t>
      </w:r>
      <w:r>
        <w:rPr>
          <w:rFonts w:ascii="Arial" w:hAnsi="Arial" w:cs="Arial"/>
          <w:b/>
          <w:sz w:val="24"/>
          <w:szCs w:val="24"/>
          <w:lang w:eastAsia="zh-CN"/>
        </w:rPr>
        <w:t>3 - 7</w:t>
      </w:r>
      <w:r w:rsidRPr="00E36EA6">
        <w:rPr>
          <w:rFonts w:ascii="Arial" w:hAnsi="Arial" w:cs="Arial"/>
          <w:b/>
          <w:sz w:val="24"/>
          <w:szCs w:val="24"/>
          <w:lang w:eastAsia="zh-CN"/>
        </w:rPr>
        <w:t xml:space="preserve"> </w:t>
      </w:r>
      <w:r>
        <w:rPr>
          <w:rFonts w:ascii="Arial" w:hAnsi="Arial" w:cs="Arial"/>
          <w:b/>
          <w:sz w:val="24"/>
          <w:szCs w:val="24"/>
          <w:lang w:eastAsia="zh-CN"/>
        </w:rPr>
        <w:t>April</w:t>
      </w:r>
      <w:r w:rsidRPr="00E36EA6">
        <w:rPr>
          <w:rFonts w:ascii="Arial" w:hAnsi="Arial" w:cs="Arial"/>
          <w:b/>
          <w:sz w:val="24"/>
          <w:szCs w:val="24"/>
          <w:lang w:eastAsia="zh-CN"/>
        </w:rPr>
        <w:t>, 201</w:t>
      </w:r>
      <w:r w:rsidRPr="00E36EA6">
        <w:rPr>
          <w:rFonts w:ascii="Arial" w:eastAsia="MS Mincho" w:hAnsi="Arial" w:cs="Arial"/>
          <w:b/>
          <w:sz w:val="24"/>
          <w:szCs w:val="24"/>
          <w:lang w:eastAsia="ja-JP"/>
        </w:rPr>
        <w:t>7</w:t>
      </w:r>
    </w:p>
    <w:p w14:paraId="32A1E6F6"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D8207B7" w14:textId="77777777">
        <w:tc>
          <w:tcPr>
            <w:tcW w:w="9641" w:type="dxa"/>
            <w:gridSpan w:val="9"/>
            <w:tcBorders>
              <w:top w:val="single" w:sz="4" w:space="0" w:color="auto"/>
              <w:left w:val="single" w:sz="4" w:space="0" w:color="auto"/>
              <w:right w:val="single" w:sz="4" w:space="0" w:color="auto"/>
            </w:tcBorders>
          </w:tcPr>
          <w:p w14:paraId="082639B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110E9C" w14:textId="77777777">
        <w:tc>
          <w:tcPr>
            <w:tcW w:w="9641" w:type="dxa"/>
            <w:gridSpan w:val="9"/>
            <w:tcBorders>
              <w:left w:val="single" w:sz="4" w:space="0" w:color="auto"/>
              <w:right w:val="single" w:sz="4" w:space="0" w:color="auto"/>
            </w:tcBorders>
          </w:tcPr>
          <w:p w14:paraId="406EBB37" w14:textId="77777777" w:rsidR="001E41F3" w:rsidRDefault="001E41F3">
            <w:pPr>
              <w:pStyle w:val="CRCoverPage"/>
              <w:spacing w:after="0"/>
              <w:jc w:val="center"/>
              <w:rPr>
                <w:noProof/>
              </w:rPr>
            </w:pPr>
            <w:r>
              <w:rPr>
                <w:b/>
                <w:noProof/>
                <w:sz w:val="32"/>
              </w:rPr>
              <w:t>CHANGE REQUEST</w:t>
            </w:r>
          </w:p>
        </w:tc>
      </w:tr>
      <w:tr w:rsidR="001E41F3" w14:paraId="3D84F689" w14:textId="77777777">
        <w:tc>
          <w:tcPr>
            <w:tcW w:w="9641" w:type="dxa"/>
            <w:gridSpan w:val="9"/>
            <w:tcBorders>
              <w:left w:val="single" w:sz="4" w:space="0" w:color="auto"/>
              <w:right w:val="single" w:sz="4" w:space="0" w:color="auto"/>
            </w:tcBorders>
          </w:tcPr>
          <w:p w14:paraId="706A6A82" w14:textId="77777777" w:rsidR="001E41F3" w:rsidRDefault="001E41F3">
            <w:pPr>
              <w:pStyle w:val="CRCoverPage"/>
              <w:spacing w:after="0"/>
              <w:rPr>
                <w:noProof/>
                <w:sz w:val="8"/>
                <w:szCs w:val="8"/>
              </w:rPr>
            </w:pPr>
          </w:p>
        </w:tc>
      </w:tr>
      <w:tr w:rsidR="001E41F3" w14:paraId="788B3704" w14:textId="77777777" w:rsidTr="0051580D">
        <w:tc>
          <w:tcPr>
            <w:tcW w:w="142" w:type="dxa"/>
            <w:tcBorders>
              <w:left w:val="single" w:sz="4" w:space="0" w:color="auto"/>
            </w:tcBorders>
          </w:tcPr>
          <w:p w14:paraId="30F2C29B" w14:textId="77777777" w:rsidR="001E41F3" w:rsidRDefault="001E41F3">
            <w:pPr>
              <w:pStyle w:val="CRCoverPage"/>
              <w:spacing w:after="0"/>
              <w:jc w:val="right"/>
              <w:rPr>
                <w:noProof/>
              </w:rPr>
            </w:pPr>
          </w:p>
        </w:tc>
        <w:tc>
          <w:tcPr>
            <w:tcW w:w="2126" w:type="dxa"/>
            <w:shd w:val="pct30" w:color="FFFF00" w:fill="auto"/>
          </w:tcPr>
          <w:p w14:paraId="6C20902B" w14:textId="314143CA" w:rsidR="001E41F3" w:rsidRDefault="002337DD" w:rsidP="0051580D">
            <w:pPr>
              <w:pStyle w:val="CRCoverPage"/>
              <w:spacing w:after="0"/>
              <w:rPr>
                <w:b/>
                <w:noProof/>
                <w:sz w:val="28"/>
              </w:rPr>
            </w:pPr>
            <w:r>
              <w:rPr>
                <w:b/>
                <w:noProof/>
                <w:sz w:val="28"/>
              </w:rPr>
              <w:t>TS 3</w:t>
            </w:r>
            <w:r w:rsidR="00E764CB">
              <w:rPr>
                <w:b/>
                <w:noProof/>
                <w:sz w:val="28"/>
              </w:rPr>
              <w:t>7.145-</w:t>
            </w:r>
            <w:r w:rsidR="000269FC">
              <w:rPr>
                <w:b/>
                <w:noProof/>
                <w:sz w:val="28"/>
              </w:rPr>
              <w:t>2</w:t>
            </w:r>
          </w:p>
        </w:tc>
        <w:tc>
          <w:tcPr>
            <w:tcW w:w="709" w:type="dxa"/>
          </w:tcPr>
          <w:p w14:paraId="3847B5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D61D5" w14:textId="771E7D12" w:rsidR="001E41F3" w:rsidRPr="002337DD" w:rsidRDefault="00631F1F">
            <w:pPr>
              <w:pStyle w:val="CRCoverPage"/>
              <w:spacing w:after="0"/>
              <w:rPr>
                <w:noProof/>
                <w:color w:val="FF0000"/>
              </w:rPr>
            </w:pPr>
            <w:r>
              <w:rPr>
                <w:b/>
                <w:noProof/>
                <w:color w:val="000000" w:themeColor="text1"/>
                <w:sz w:val="28"/>
              </w:rPr>
              <w:t>0010</w:t>
            </w:r>
            <w:bookmarkStart w:id="0" w:name="_GoBack"/>
            <w:bookmarkEnd w:id="0"/>
          </w:p>
        </w:tc>
        <w:tc>
          <w:tcPr>
            <w:tcW w:w="709" w:type="dxa"/>
          </w:tcPr>
          <w:p w14:paraId="2C3F07B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916C694" w14:textId="77777777" w:rsidR="001E41F3" w:rsidRDefault="001E41F3">
            <w:pPr>
              <w:pStyle w:val="CRCoverPage"/>
              <w:spacing w:after="0"/>
              <w:jc w:val="center"/>
              <w:rPr>
                <w:b/>
                <w:noProof/>
              </w:rPr>
            </w:pPr>
          </w:p>
        </w:tc>
        <w:tc>
          <w:tcPr>
            <w:tcW w:w="2693" w:type="dxa"/>
          </w:tcPr>
          <w:p w14:paraId="49CCD4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20EE57F" w14:textId="163F51F3" w:rsidR="001E41F3" w:rsidRDefault="003F3E94" w:rsidP="00093ED4">
            <w:pPr>
              <w:pStyle w:val="CRCoverPage"/>
              <w:spacing w:after="0"/>
              <w:jc w:val="center"/>
              <w:rPr>
                <w:noProof/>
              </w:rPr>
            </w:pPr>
            <w:r>
              <w:rPr>
                <w:b/>
                <w:noProof/>
                <w:sz w:val="32"/>
              </w:rPr>
              <w:t>13.</w:t>
            </w:r>
            <w:r w:rsidR="00093ED4" w:rsidRPr="00093ED4">
              <w:rPr>
                <w:b/>
                <w:noProof/>
                <w:color w:val="000000" w:themeColor="text1"/>
                <w:sz w:val="32"/>
              </w:rPr>
              <w:t>2</w:t>
            </w:r>
            <w:r w:rsidR="002337DD">
              <w:rPr>
                <w:b/>
                <w:noProof/>
                <w:sz w:val="32"/>
              </w:rPr>
              <w:t>.0</w:t>
            </w:r>
          </w:p>
        </w:tc>
        <w:tc>
          <w:tcPr>
            <w:tcW w:w="143" w:type="dxa"/>
            <w:tcBorders>
              <w:right w:val="single" w:sz="4" w:space="0" w:color="auto"/>
            </w:tcBorders>
          </w:tcPr>
          <w:p w14:paraId="2087105B" w14:textId="77777777" w:rsidR="001E41F3" w:rsidRDefault="001E41F3">
            <w:pPr>
              <w:pStyle w:val="CRCoverPage"/>
              <w:spacing w:after="0"/>
              <w:rPr>
                <w:noProof/>
              </w:rPr>
            </w:pPr>
          </w:p>
        </w:tc>
      </w:tr>
      <w:tr w:rsidR="001E41F3" w14:paraId="6842F389" w14:textId="77777777">
        <w:tc>
          <w:tcPr>
            <w:tcW w:w="9641" w:type="dxa"/>
            <w:gridSpan w:val="9"/>
            <w:tcBorders>
              <w:left w:val="single" w:sz="4" w:space="0" w:color="auto"/>
              <w:right w:val="single" w:sz="4" w:space="0" w:color="auto"/>
            </w:tcBorders>
          </w:tcPr>
          <w:p w14:paraId="0FCA8AFE" w14:textId="77777777" w:rsidR="001E41F3" w:rsidRDefault="001E41F3">
            <w:pPr>
              <w:pStyle w:val="CRCoverPage"/>
              <w:spacing w:after="0"/>
              <w:rPr>
                <w:noProof/>
              </w:rPr>
            </w:pPr>
          </w:p>
        </w:tc>
      </w:tr>
      <w:tr w:rsidR="001E41F3" w14:paraId="02D5CC83" w14:textId="77777777">
        <w:tc>
          <w:tcPr>
            <w:tcW w:w="9641" w:type="dxa"/>
            <w:gridSpan w:val="9"/>
            <w:tcBorders>
              <w:top w:val="single" w:sz="4" w:space="0" w:color="auto"/>
            </w:tcBorders>
          </w:tcPr>
          <w:p w14:paraId="6B85B0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FFCC38" w14:textId="77777777">
        <w:tc>
          <w:tcPr>
            <w:tcW w:w="9641" w:type="dxa"/>
            <w:gridSpan w:val="9"/>
          </w:tcPr>
          <w:p w14:paraId="5F135DBC" w14:textId="77777777" w:rsidR="001E41F3" w:rsidRDefault="001E41F3">
            <w:pPr>
              <w:pStyle w:val="CRCoverPage"/>
              <w:spacing w:after="0"/>
              <w:rPr>
                <w:noProof/>
                <w:sz w:val="8"/>
                <w:szCs w:val="8"/>
              </w:rPr>
            </w:pPr>
          </w:p>
        </w:tc>
      </w:tr>
    </w:tbl>
    <w:p w14:paraId="644A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AD7D2A" w14:textId="77777777" w:rsidTr="00A7671C">
        <w:tc>
          <w:tcPr>
            <w:tcW w:w="2835" w:type="dxa"/>
          </w:tcPr>
          <w:p w14:paraId="0F705C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96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6D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481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A8EC" w14:textId="77777777" w:rsidR="00F25D98" w:rsidRDefault="00F25D98" w:rsidP="001E41F3">
            <w:pPr>
              <w:pStyle w:val="CRCoverPage"/>
              <w:spacing w:after="0"/>
              <w:jc w:val="center"/>
              <w:rPr>
                <w:b/>
                <w:caps/>
                <w:noProof/>
              </w:rPr>
            </w:pPr>
          </w:p>
        </w:tc>
        <w:tc>
          <w:tcPr>
            <w:tcW w:w="2126" w:type="dxa"/>
          </w:tcPr>
          <w:p w14:paraId="0AD70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4CE95"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3CF618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702E" w14:textId="77777777" w:rsidR="00F25D98" w:rsidRDefault="00F25D98" w:rsidP="001E41F3">
            <w:pPr>
              <w:pStyle w:val="CRCoverPage"/>
              <w:spacing w:after="0"/>
              <w:jc w:val="center"/>
              <w:rPr>
                <w:b/>
                <w:bCs/>
                <w:caps/>
                <w:noProof/>
              </w:rPr>
            </w:pPr>
          </w:p>
        </w:tc>
      </w:tr>
    </w:tbl>
    <w:p w14:paraId="01A76FA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446A3E4" w14:textId="77777777">
        <w:tc>
          <w:tcPr>
            <w:tcW w:w="9641" w:type="dxa"/>
            <w:gridSpan w:val="11"/>
          </w:tcPr>
          <w:p w14:paraId="0F741B43" w14:textId="77777777" w:rsidR="001E41F3" w:rsidRDefault="001E41F3">
            <w:pPr>
              <w:pStyle w:val="CRCoverPage"/>
              <w:spacing w:after="0"/>
              <w:rPr>
                <w:noProof/>
                <w:sz w:val="8"/>
                <w:szCs w:val="8"/>
              </w:rPr>
            </w:pPr>
          </w:p>
        </w:tc>
      </w:tr>
      <w:tr w:rsidR="001E41F3" w14:paraId="2CDEB04A" w14:textId="77777777">
        <w:tc>
          <w:tcPr>
            <w:tcW w:w="1843" w:type="dxa"/>
            <w:tcBorders>
              <w:top w:val="single" w:sz="4" w:space="0" w:color="auto"/>
              <w:left w:val="single" w:sz="4" w:space="0" w:color="auto"/>
            </w:tcBorders>
          </w:tcPr>
          <w:p w14:paraId="550A634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A8F0C7C" w14:textId="3BDE1AFB" w:rsidR="001E41F3" w:rsidRDefault="00675B84" w:rsidP="000F2CB0">
            <w:pPr>
              <w:pStyle w:val="CRCoverPage"/>
              <w:spacing w:after="0"/>
              <w:ind w:left="100"/>
              <w:rPr>
                <w:noProof/>
              </w:rPr>
            </w:pPr>
            <w:r w:rsidRPr="00675B84">
              <w:rPr>
                <w:rFonts w:cs="Arial"/>
                <w:color w:val="000000" w:themeColor="text1"/>
                <w:sz w:val="22"/>
                <w:szCs w:val="22"/>
              </w:rPr>
              <w:t>CR to TS 37.145-</w:t>
            </w:r>
            <w:r w:rsidR="000F2CB0">
              <w:rPr>
                <w:rFonts w:cs="Arial"/>
                <w:color w:val="000000" w:themeColor="text1"/>
                <w:sz w:val="22"/>
                <w:szCs w:val="22"/>
              </w:rPr>
              <w:t>2</w:t>
            </w:r>
            <w:r w:rsidRPr="00675B84">
              <w:rPr>
                <w:rFonts w:cs="Arial"/>
                <w:color w:val="000000" w:themeColor="text1"/>
                <w:sz w:val="22"/>
                <w:szCs w:val="22"/>
              </w:rPr>
              <w:t>: Isolation of Band 46 from the AAS BS specification</w:t>
            </w:r>
          </w:p>
        </w:tc>
      </w:tr>
      <w:tr w:rsidR="001E41F3" w14:paraId="0F4E5234" w14:textId="77777777">
        <w:tc>
          <w:tcPr>
            <w:tcW w:w="1843" w:type="dxa"/>
            <w:tcBorders>
              <w:left w:val="single" w:sz="4" w:space="0" w:color="auto"/>
            </w:tcBorders>
          </w:tcPr>
          <w:p w14:paraId="761DC6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4398EB" w14:textId="77777777" w:rsidR="001E41F3" w:rsidRDefault="001E41F3">
            <w:pPr>
              <w:pStyle w:val="CRCoverPage"/>
              <w:spacing w:after="0"/>
              <w:rPr>
                <w:noProof/>
                <w:sz w:val="8"/>
                <w:szCs w:val="8"/>
              </w:rPr>
            </w:pPr>
          </w:p>
        </w:tc>
      </w:tr>
      <w:tr w:rsidR="002337DD" w14:paraId="2574DBE1" w14:textId="77777777">
        <w:tc>
          <w:tcPr>
            <w:tcW w:w="1843" w:type="dxa"/>
            <w:tcBorders>
              <w:left w:val="single" w:sz="4" w:space="0" w:color="auto"/>
            </w:tcBorders>
          </w:tcPr>
          <w:p w14:paraId="4AB45ED8"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A76907" w14:textId="3AC2A75D" w:rsidR="002337DD" w:rsidRDefault="00EC05CB" w:rsidP="002337DD">
            <w:pPr>
              <w:pStyle w:val="CRCoverPage"/>
              <w:spacing w:after="0"/>
              <w:ind w:left="100"/>
              <w:rPr>
                <w:noProof/>
              </w:rPr>
            </w:pPr>
            <w:r>
              <w:rPr>
                <w:noProof/>
              </w:rPr>
              <w:t xml:space="preserve">Huawei, </w:t>
            </w:r>
            <w:r w:rsidRPr="00093ED4">
              <w:rPr>
                <w:noProof/>
                <w:color w:val="000000" w:themeColor="text1"/>
              </w:rPr>
              <w:t>Ericsson</w:t>
            </w:r>
            <w:r w:rsidR="00093ED4" w:rsidRPr="00093ED4">
              <w:rPr>
                <w:noProof/>
                <w:color w:val="000000" w:themeColor="text1"/>
              </w:rPr>
              <w:t>, Nokia</w:t>
            </w:r>
          </w:p>
        </w:tc>
      </w:tr>
      <w:tr w:rsidR="002337DD" w14:paraId="512263F6" w14:textId="77777777">
        <w:tc>
          <w:tcPr>
            <w:tcW w:w="1843" w:type="dxa"/>
            <w:tcBorders>
              <w:left w:val="single" w:sz="4" w:space="0" w:color="auto"/>
            </w:tcBorders>
          </w:tcPr>
          <w:p w14:paraId="0F241245"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5DD9823" w14:textId="77777777" w:rsidR="002337DD" w:rsidRDefault="002337DD" w:rsidP="002337DD">
            <w:pPr>
              <w:pStyle w:val="CRCoverPage"/>
              <w:spacing w:after="0"/>
              <w:ind w:left="100"/>
              <w:rPr>
                <w:noProof/>
              </w:rPr>
            </w:pPr>
            <w:r>
              <w:rPr>
                <w:noProof/>
              </w:rPr>
              <w:t>R4</w:t>
            </w:r>
          </w:p>
        </w:tc>
      </w:tr>
      <w:tr w:rsidR="002337DD" w14:paraId="7A93B6AB" w14:textId="77777777" w:rsidTr="00583E11">
        <w:trPr>
          <w:trHeight w:val="80"/>
        </w:trPr>
        <w:tc>
          <w:tcPr>
            <w:tcW w:w="1843" w:type="dxa"/>
            <w:tcBorders>
              <w:left w:val="single" w:sz="4" w:space="0" w:color="auto"/>
            </w:tcBorders>
          </w:tcPr>
          <w:p w14:paraId="2F61A7EA"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507383CA" w14:textId="77777777" w:rsidR="002337DD" w:rsidRDefault="002337DD" w:rsidP="002337DD">
            <w:pPr>
              <w:pStyle w:val="CRCoverPage"/>
              <w:spacing w:after="0"/>
              <w:rPr>
                <w:noProof/>
                <w:sz w:val="8"/>
                <w:szCs w:val="8"/>
              </w:rPr>
            </w:pPr>
          </w:p>
        </w:tc>
      </w:tr>
      <w:tr w:rsidR="002337DD" w14:paraId="2267A4BE" w14:textId="77777777">
        <w:tc>
          <w:tcPr>
            <w:tcW w:w="1843" w:type="dxa"/>
            <w:tcBorders>
              <w:left w:val="single" w:sz="4" w:space="0" w:color="auto"/>
            </w:tcBorders>
          </w:tcPr>
          <w:p w14:paraId="0FD3B99B"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48842FF9" w14:textId="2A63080B" w:rsidR="002337DD" w:rsidRPr="002337DD" w:rsidRDefault="00233FFB" w:rsidP="002337DD">
            <w:pPr>
              <w:pStyle w:val="CRCoverPage"/>
              <w:spacing w:after="0"/>
              <w:ind w:left="100"/>
              <w:rPr>
                <w:noProof/>
                <w:color w:val="FF0000"/>
              </w:rPr>
            </w:pPr>
            <w:r>
              <w:rPr>
                <w:noProof/>
                <w:color w:val="000000" w:themeColor="text1"/>
                <w:lang w:val="it-IT"/>
              </w:rPr>
              <w:t>AAS_BS_LTE_</w:t>
            </w:r>
            <w:r w:rsidR="00093ED4">
              <w:rPr>
                <w:noProof/>
                <w:color w:val="000000" w:themeColor="text1"/>
                <w:lang w:val="it-IT"/>
              </w:rPr>
              <w:t>UTRA-Perf</w:t>
            </w:r>
          </w:p>
        </w:tc>
        <w:tc>
          <w:tcPr>
            <w:tcW w:w="994" w:type="dxa"/>
            <w:gridSpan w:val="2"/>
            <w:tcBorders>
              <w:left w:val="nil"/>
            </w:tcBorders>
          </w:tcPr>
          <w:p w14:paraId="123133EF" w14:textId="77777777" w:rsidR="002337DD" w:rsidRDefault="002337DD" w:rsidP="002337DD">
            <w:pPr>
              <w:pStyle w:val="CRCoverPage"/>
              <w:spacing w:after="0"/>
              <w:ind w:right="100"/>
              <w:rPr>
                <w:noProof/>
              </w:rPr>
            </w:pPr>
          </w:p>
        </w:tc>
        <w:tc>
          <w:tcPr>
            <w:tcW w:w="1417" w:type="dxa"/>
            <w:gridSpan w:val="2"/>
            <w:tcBorders>
              <w:left w:val="nil"/>
            </w:tcBorders>
          </w:tcPr>
          <w:p w14:paraId="04A20E73" w14:textId="77777777"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1536" w14:textId="63B7901A" w:rsidR="002337DD" w:rsidRDefault="00E764CB" w:rsidP="002337DD">
            <w:pPr>
              <w:pStyle w:val="CRCoverPage"/>
              <w:spacing w:after="0"/>
              <w:ind w:left="100"/>
              <w:rPr>
                <w:noProof/>
              </w:rPr>
            </w:pPr>
            <w:r>
              <w:rPr>
                <w:noProof/>
              </w:rPr>
              <w:t>2017-03-1</w:t>
            </w:r>
            <w:r w:rsidR="000269FC">
              <w:rPr>
                <w:noProof/>
              </w:rPr>
              <w:t>6</w:t>
            </w:r>
          </w:p>
        </w:tc>
      </w:tr>
      <w:tr w:rsidR="002337DD" w14:paraId="43124574" w14:textId="77777777">
        <w:tc>
          <w:tcPr>
            <w:tcW w:w="1843" w:type="dxa"/>
            <w:tcBorders>
              <w:left w:val="single" w:sz="4" w:space="0" w:color="auto"/>
            </w:tcBorders>
          </w:tcPr>
          <w:p w14:paraId="7D27C49E" w14:textId="77777777" w:rsidR="002337DD" w:rsidRDefault="002337DD" w:rsidP="002337DD">
            <w:pPr>
              <w:pStyle w:val="CRCoverPage"/>
              <w:spacing w:after="0"/>
              <w:rPr>
                <w:b/>
                <w:i/>
                <w:noProof/>
                <w:sz w:val="8"/>
                <w:szCs w:val="8"/>
              </w:rPr>
            </w:pPr>
          </w:p>
        </w:tc>
        <w:tc>
          <w:tcPr>
            <w:tcW w:w="1560" w:type="dxa"/>
            <w:gridSpan w:val="4"/>
          </w:tcPr>
          <w:p w14:paraId="79AED90E" w14:textId="77777777" w:rsidR="002337DD" w:rsidRDefault="002337DD" w:rsidP="002337DD">
            <w:pPr>
              <w:pStyle w:val="CRCoverPage"/>
              <w:spacing w:after="0"/>
              <w:rPr>
                <w:noProof/>
                <w:sz w:val="8"/>
                <w:szCs w:val="8"/>
              </w:rPr>
            </w:pPr>
          </w:p>
        </w:tc>
        <w:tc>
          <w:tcPr>
            <w:tcW w:w="2694" w:type="dxa"/>
            <w:gridSpan w:val="3"/>
          </w:tcPr>
          <w:p w14:paraId="43C9F16F" w14:textId="77777777" w:rsidR="002337DD" w:rsidRDefault="002337DD" w:rsidP="002337DD">
            <w:pPr>
              <w:pStyle w:val="CRCoverPage"/>
              <w:spacing w:after="0"/>
              <w:rPr>
                <w:noProof/>
                <w:sz w:val="8"/>
                <w:szCs w:val="8"/>
              </w:rPr>
            </w:pPr>
          </w:p>
        </w:tc>
        <w:tc>
          <w:tcPr>
            <w:tcW w:w="1417" w:type="dxa"/>
            <w:gridSpan w:val="2"/>
          </w:tcPr>
          <w:p w14:paraId="35401933"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77138640" w14:textId="77777777" w:rsidR="002337DD" w:rsidRDefault="002337DD" w:rsidP="002337DD">
            <w:pPr>
              <w:pStyle w:val="CRCoverPage"/>
              <w:spacing w:after="0"/>
              <w:rPr>
                <w:noProof/>
                <w:sz w:val="8"/>
                <w:szCs w:val="8"/>
              </w:rPr>
            </w:pPr>
          </w:p>
        </w:tc>
      </w:tr>
      <w:tr w:rsidR="002337DD" w14:paraId="5EB4537B" w14:textId="77777777">
        <w:trPr>
          <w:cantSplit/>
        </w:trPr>
        <w:tc>
          <w:tcPr>
            <w:tcW w:w="1843" w:type="dxa"/>
            <w:tcBorders>
              <w:left w:val="single" w:sz="4" w:space="0" w:color="auto"/>
            </w:tcBorders>
          </w:tcPr>
          <w:p w14:paraId="2EFF44E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120298D3" w14:textId="77777777" w:rsidR="002337DD" w:rsidRDefault="00422C02" w:rsidP="002337DD">
            <w:pPr>
              <w:pStyle w:val="CRCoverPage"/>
              <w:spacing w:after="0"/>
              <w:ind w:left="100"/>
              <w:rPr>
                <w:b/>
                <w:noProof/>
              </w:rPr>
            </w:pPr>
            <w:r>
              <w:rPr>
                <w:b/>
                <w:noProof/>
              </w:rPr>
              <w:t>B</w:t>
            </w:r>
          </w:p>
        </w:tc>
        <w:tc>
          <w:tcPr>
            <w:tcW w:w="3829" w:type="dxa"/>
            <w:gridSpan w:val="6"/>
            <w:tcBorders>
              <w:left w:val="nil"/>
            </w:tcBorders>
          </w:tcPr>
          <w:p w14:paraId="08ADA0C3" w14:textId="77777777" w:rsidR="002337DD" w:rsidRDefault="002337DD" w:rsidP="002337DD">
            <w:pPr>
              <w:pStyle w:val="CRCoverPage"/>
              <w:spacing w:after="0"/>
              <w:rPr>
                <w:noProof/>
              </w:rPr>
            </w:pPr>
          </w:p>
        </w:tc>
        <w:tc>
          <w:tcPr>
            <w:tcW w:w="1417" w:type="dxa"/>
            <w:gridSpan w:val="2"/>
            <w:tcBorders>
              <w:left w:val="nil"/>
            </w:tcBorders>
          </w:tcPr>
          <w:p w14:paraId="07FCFE9C"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048C4" w14:textId="77777777" w:rsidR="002337DD" w:rsidRPr="002337DD" w:rsidRDefault="003F3E94" w:rsidP="002337DD">
            <w:pPr>
              <w:pStyle w:val="CRCoverPage"/>
              <w:spacing w:after="0"/>
              <w:ind w:left="100"/>
              <w:rPr>
                <w:noProof/>
                <w:color w:val="FF0000"/>
              </w:rPr>
            </w:pPr>
            <w:r>
              <w:rPr>
                <w:noProof/>
              </w:rPr>
              <w:t>Rel-13</w:t>
            </w:r>
          </w:p>
        </w:tc>
      </w:tr>
      <w:tr w:rsidR="002337DD" w14:paraId="11CA9220" w14:textId="77777777">
        <w:tc>
          <w:tcPr>
            <w:tcW w:w="1843" w:type="dxa"/>
            <w:tcBorders>
              <w:left w:val="single" w:sz="4" w:space="0" w:color="auto"/>
              <w:bottom w:val="single" w:sz="4" w:space="0" w:color="auto"/>
            </w:tcBorders>
          </w:tcPr>
          <w:p w14:paraId="46F36C13"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0385FF4E"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0041D"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AAFE5"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07819AF0" w14:textId="77777777">
        <w:tc>
          <w:tcPr>
            <w:tcW w:w="1843" w:type="dxa"/>
          </w:tcPr>
          <w:p w14:paraId="2354965D" w14:textId="77777777" w:rsidR="002337DD" w:rsidRDefault="002337DD" w:rsidP="002337DD">
            <w:pPr>
              <w:pStyle w:val="CRCoverPage"/>
              <w:spacing w:after="0"/>
              <w:rPr>
                <w:b/>
                <w:i/>
                <w:noProof/>
                <w:sz w:val="8"/>
                <w:szCs w:val="8"/>
              </w:rPr>
            </w:pPr>
          </w:p>
        </w:tc>
        <w:tc>
          <w:tcPr>
            <w:tcW w:w="7798" w:type="dxa"/>
            <w:gridSpan w:val="10"/>
          </w:tcPr>
          <w:p w14:paraId="7F194539" w14:textId="77777777" w:rsidR="002337DD" w:rsidRDefault="002337DD" w:rsidP="002337DD">
            <w:pPr>
              <w:pStyle w:val="CRCoverPage"/>
              <w:spacing w:after="0"/>
              <w:rPr>
                <w:noProof/>
                <w:sz w:val="8"/>
                <w:szCs w:val="8"/>
              </w:rPr>
            </w:pPr>
          </w:p>
        </w:tc>
      </w:tr>
      <w:tr w:rsidR="003F3E94" w14:paraId="5C3B104B" w14:textId="77777777">
        <w:tc>
          <w:tcPr>
            <w:tcW w:w="2268" w:type="dxa"/>
            <w:gridSpan w:val="2"/>
            <w:tcBorders>
              <w:top w:val="single" w:sz="4" w:space="0" w:color="auto"/>
              <w:left w:val="single" w:sz="4" w:space="0" w:color="auto"/>
            </w:tcBorders>
          </w:tcPr>
          <w:p w14:paraId="1221AD27"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3311C42" w14:textId="77777777" w:rsidR="00093ED4" w:rsidRPr="00093ED4" w:rsidRDefault="00093ED4" w:rsidP="00093ED4">
            <w:pPr>
              <w:pStyle w:val="CRCoverPage"/>
              <w:spacing w:after="0"/>
              <w:rPr>
                <w:noProof/>
                <w:color w:val="000000"/>
              </w:rPr>
            </w:pPr>
            <w:r w:rsidRPr="00093ED4">
              <w:rPr>
                <w:noProof/>
                <w:color w:val="000000"/>
              </w:rPr>
              <w:t xml:space="preserve">During RAN4#81 the following was agreed, as captured in the chairman’s notes in R4-1610387: </w:t>
            </w:r>
          </w:p>
          <w:p w14:paraId="2E15CC25" w14:textId="77777777" w:rsidR="00093ED4" w:rsidRPr="00093ED4" w:rsidRDefault="00093ED4" w:rsidP="00093ED4">
            <w:pPr>
              <w:pStyle w:val="CRCoverPage"/>
              <w:spacing w:after="0"/>
              <w:rPr>
                <w:noProof/>
                <w:color w:val="000000"/>
              </w:rPr>
            </w:pPr>
            <w:r w:rsidRPr="00093ED4">
              <w:rPr>
                <w:noProof/>
                <w:color w:val="000000"/>
              </w:rPr>
              <w:t>not include B46, not include NB-IoT AAS BS type, update for other new bands and latest references.</w:t>
            </w:r>
          </w:p>
          <w:p w14:paraId="30FC5AFB" w14:textId="15457BD0" w:rsidR="003F3E94" w:rsidRPr="00487ADE" w:rsidRDefault="00093ED4" w:rsidP="00093ED4">
            <w:pPr>
              <w:pStyle w:val="CRCoverPage"/>
              <w:spacing w:after="0"/>
              <w:rPr>
                <w:noProof/>
                <w:color w:val="000000"/>
              </w:rPr>
            </w:pPr>
            <w:r w:rsidRPr="00093ED4">
              <w:rPr>
                <w:noProof/>
                <w:color w:val="000000"/>
              </w:rPr>
              <w:t>This Cat. B CR implements isolation of the Band 46 from the AAS test specification, considering conducted Band 46 test requirements which are still applicable for AAS BS for protection of and against Band 46 operation.</w:t>
            </w:r>
          </w:p>
        </w:tc>
      </w:tr>
      <w:tr w:rsidR="003F3E94" w14:paraId="32F455CE" w14:textId="77777777">
        <w:tc>
          <w:tcPr>
            <w:tcW w:w="2268" w:type="dxa"/>
            <w:gridSpan w:val="2"/>
            <w:tcBorders>
              <w:left w:val="single" w:sz="4" w:space="0" w:color="auto"/>
            </w:tcBorders>
          </w:tcPr>
          <w:p w14:paraId="60ED0787"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046B0AC" w14:textId="77777777" w:rsidR="003F3E94" w:rsidRPr="006727A2" w:rsidRDefault="003F3E94" w:rsidP="003F3E94">
            <w:pPr>
              <w:pStyle w:val="CRCoverPage"/>
              <w:spacing w:after="0"/>
              <w:rPr>
                <w:noProof/>
                <w:color w:val="FF0000"/>
                <w:sz w:val="8"/>
                <w:szCs w:val="8"/>
              </w:rPr>
            </w:pPr>
          </w:p>
        </w:tc>
      </w:tr>
      <w:tr w:rsidR="003F3E94" w14:paraId="30751E08" w14:textId="77777777">
        <w:tc>
          <w:tcPr>
            <w:tcW w:w="2268" w:type="dxa"/>
            <w:gridSpan w:val="2"/>
            <w:tcBorders>
              <w:left w:val="single" w:sz="4" w:space="0" w:color="auto"/>
            </w:tcBorders>
          </w:tcPr>
          <w:p w14:paraId="628C96D4"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E39688B" w14:textId="77777777" w:rsidR="003F3E94" w:rsidRDefault="00093ED4" w:rsidP="00066EA2">
            <w:pPr>
              <w:pStyle w:val="CRCoverPage"/>
              <w:numPr>
                <w:ilvl w:val="0"/>
                <w:numId w:val="1"/>
              </w:numPr>
              <w:spacing w:after="0"/>
              <w:rPr>
                <w:noProof/>
                <w:color w:val="000000" w:themeColor="text1"/>
              </w:rPr>
            </w:pPr>
            <w:r>
              <w:rPr>
                <w:noProof/>
                <w:color w:val="000000" w:themeColor="text1"/>
              </w:rPr>
              <w:t>Updated Scope</w:t>
            </w:r>
          </w:p>
          <w:p w14:paraId="2A245D01" w14:textId="77777777" w:rsidR="00093ED4" w:rsidRDefault="00093ED4" w:rsidP="00066EA2">
            <w:pPr>
              <w:pStyle w:val="CRCoverPage"/>
              <w:numPr>
                <w:ilvl w:val="0"/>
                <w:numId w:val="1"/>
              </w:numPr>
              <w:spacing w:after="0"/>
              <w:rPr>
                <w:noProof/>
                <w:color w:val="000000" w:themeColor="text1"/>
              </w:rPr>
            </w:pPr>
            <w:r>
              <w:rPr>
                <w:noProof/>
                <w:color w:val="000000" w:themeColor="text1"/>
              </w:rPr>
              <w:t>Multiple notes reflecting Band 46 isolation</w:t>
            </w:r>
          </w:p>
          <w:p w14:paraId="468326D2" w14:textId="2B604B77" w:rsidR="00093ED4" w:rsidRPr="00F47669" w:rsidRDefault="00093ED4" w:rsidP="00066EA2">
            <w:pPr>
              <w:pStyle w:val="CRCoverPage"/>
              <w:numPr>
                <w:ilvl w:val="0"/>
                <w:numId w:val="1"/>
              </w:numPr>
              <w:spacing w:after="0"/>
              <w:rPr>
                <w:noProof/>
                <w:color w:val="000000" w:themeColor="text1"/>
              </w:rPr>
            </w:pPr>
            <w:r>
              <w:rPr>
                <w:noProof/>
                <w:color w:val="000000" w:themeColor="text1"/>
              </w:rPr>
              <w:t>Minor editorials and text improvements</w:t>
            </w:r>
          </w:p>
        </w:tc>
      </w:tr>
      <w:tr w:rsidR="003F3E94" w14:paraId="746ADE90" w14:textId="77777777">
        <w:tc>
          <w:tcPr>
            <w:tcW w:w="2268" w:type="dxa"/>
            <w:gridSpan w:val="2"/>
            <w:tcBorders>
              <w:left w:val="single" w:sz="4" w:space="0" w:color="auto"/>
            </w:tcBorders>
          </w:tcPr>
          <w:p w14:paraId="180DE749" w14:textId="5010B0ED"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86E8ED8" w14:textId="77777777" w:rsidR="003F3E94" w:rsidRPr="00F47669" w:rsidRDefault="003F3E94" w:rsidP="003F3E94">
            <w:pPr>
              <w:pStyle w:val="CRCoverPage"/>
              <w:spacing w:after="0"/>
              <w:rPr>
                <w:noProof/>
                <w:color w:val="000000" w:themeColor="text1"/>
                <w:sz w:val="8"/>
                <w:szCs w:val="8"/>
              </w:rPr>
            </w:pPr>
          </w:p>
        </w:tc>
      </w:tr>
      <w:tr w:rsidR="003F3E94" w14:paraId="1840D704" w14:textId="77777777">
        <w:tc>
          <w:tcPr>
            <w:tcW w:w="2268" w:type="dxa"/>
            <w:gridSpan w:val="2"/>
            <w:tcBorders>
              <w:left w:val="single" w:sz="4" w:space="0" w:color="auto"/>
              <w:bottom w:val="single" w:sz="4" w:space="0" w:color="auto"/>
            </w:tcBorders>
          </w:tcPr>
          <w:p w14:paraId="42E9424F"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A19E41" w14:textId="07969F55" w:rsidR="003F3E94" w:rsidRPr="00F47669" w:rsidRDefault="00093ED4" w:rsidP="003F3E94">
            <w:pPr>
              <w:pStyle w:val="CRCoverPage"/>
              <w:spacing w:after="0"/>
              <w:rPr>
                <w:color w:val="000000" w:themeColor="text1"/>
              </w:rPr>
            </w:pPr>
            <w:r>
              <w:rPr>
                <w:noProof/>
                <w:color w:val="000000" w:themeColor="text1"/>
              </w:rPr>
              <w:t>Misalignment with the core and conducted test AAS BS specifications would exist.</w:t>
            </w:r>
          </w:p>
        </w:tc>
      </w:tr>
      <w:tr w:rsidR="003F3E94" w14:paraId="502416D9" w14:textId="77777777">
        <w:tc>
          <w:tcPr>
            <w:tcW w:w="2268" w:type="dxa"/>
            <w:gridSpan w:val="2"/>
          </w:tcPr>
          <w:p w14:paraId="0A857F29" w14:textId="77777777" w:rsidR="003F3E94" w:rsidRDefault="003F3E94" w:rsidP="003F3E94">
            <w:pPr>
              <w:pStyle w:val="CRCoverPage"/>
              <w:spacing w:after="0"/>
              <w:rPr>
                <w:b/>
                <w:i/>
                <w:noProof/>
                <w:sz w:val="8"/>
                <w:szCs w:val="8"/>
              </w:rPr>
            </w:pPr>
          </w:p>
        </w:tc>
        <w:tc>
          <w:tcPr>
            <w:tcW w:w="7373" w:type="dxa"/>
            <w:gridSpan w:val="9"/>
          </w:tcPr>
          <w:p w14:paraId="3E6BFF0B" w14:textId="77777777" w:rsidR="003F3E94" w:rsidRDefault="003F3E94" w:rsidP="003F3E94">
            <w:pPr>
              <w:pStyle w:val="CRCoverPage"/>
              <w:spacing w:after="0"/>
              <w:rPr>
                <w:noProof/>
                <w:sz w:val="8"/>
                <w:szCs w:val="8"/>
              </w:rPr>
            </w:pPr>
          </w:p>
        </w:tc>
      </w:tr>
      <w:tr w:rsidR="003F3E94" w14:paraId="50C8F956" w14:textId="77777777">
        <w:tc>
          <w:tcPr>
            <w:tcW w:w="2268" w:type="dxa"/>
            <w:gridSpan w:val="2"/>
            <w:tcBorders>
              <w:top w:val="single" w:sz="4" w:space="0" w:color="auto"/>
              <w:left w:val="single" w:sz="4" w:space="0" w:color="auto"/>
            </w:tcBorders>
          </w:tcPr>
          <w:p w14:paraId="138D521C"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93B664" w14:textId="297E653A" w:rsidR="003F3E94" w:rsidRDefault="00B6694D" w:rsidP="000F2CB0">
            <w:pPr>
              <w:pStyle w:val="CRCoverPage"/>
              <w:spacing w:after="0"/>
              <w:ind w:left="100"/>
              <w:rPr>
                <w:noProof/>
              </w:rPr>
            </w:pPr>
            <w:r>
              <w:rPr>
                <w:noProof/>
              </w:rPr>
              <w:t xml:space="preserve">1, </w:t>
            </w:r>
            <w:r w:rsidR="003E6A6D">
              <w:rPr>
                <w:noProof/>
              </w:rPr>
              <w:t>4.1.1, 4.5, 6.1, 7.1</w:t>
            </w:r>
          </w:p>
        </w:tc>
      </w:tr>
      <w:tr w:rsidR="003F3E94" w14:paraId="0FDE366F" w14:textId="77777777">
        <w:tc>
          <w:tcPr>
            <w:tcW w:w="2268" w:type="dxa"/>
            <w:gridSpan w:val="2"/>
            <w:tcBorders>
              <w:left w:val="single" w:sz="4" w:space="0" w:color="auto"/>
            </w:tcBorders>
          </w:tcPr>
          <w:p w14:paraId="49123E5F"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BEF8C17" w14:textId="77777777" w:rsidR="003F3E94" w:rsidRDefault="003F3E94" w:rsidP="003F3E94">
            <w:pPr>
              <w:pStyle w:val="CRCoverPage"/>
              <w:spacing w:after="0"/>
              <w:rPr>
                <w:noProof/>
                <w:sz w:val="8"/>
                <w:szCs w:val="8"/>
              </w:rPr>
            </w:pPr>
          </w:p>
        </w:tc>
      </w:tr>
      <w:tr w:rsidR="003F3E94" w14:paraId="4C8E327A" w14:textId="77777777">
        <w:tc>
          <w:tcPr>
            <w:tcW w:w="2268" w:type="dxa"/>
            <w:gridSpan w:val="2"/>
            <w:tcBorders>
              <w:left w:val="single" w:sz="4" w:space="0" w:color="auto"/>
            </w:tcBorders>
          </w:tcPr>
          <w:p w14:paraId="5ADAFF43"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F9D5C"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49B1B" w14:textId="77777777" w:rsidR="003F3E94" w:rsidRDefault="003F3E94" w:rsidP="003F3E94">
            <w:pPr>
              <w:pStyle w:val="CRCoverPage"/>
              <w:spacing w:after="0"/>
              <w:jc w:val="center"/>
              <w:rPr>
                <w:b/>
                <w:caps/>
                <w:noProof/>
              </w:rPr>
            </w:pPr>
            <w:r>
              <w:rPr>
                <w:b/>
                <w:caps/>
                <w:noProof/>
              </w:rPr>
              <w:t>N</w:t>
            </w:r>
          </w:p>
        </w:tc>
        <w:tc>
          <w:tcPr>
            <w:tcW w:w="2977" w:type="dxa"/>
            <w:gridSpan w:val="3"/>
          </w:tcPr>
          <w:p w14:paraId="317F15A1"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6D8B84" w14:textId="77777777" w:rsidR="003F3E94" w:rsidRDefault="003F3E94" w:rsidP="003F3E94">
            <w:pPr>
              <w:pStyle w:val="CRCoverPage"/>
              <w:spacing w:after="0"/>
              <w:ind w:left="99"/>
              <w:rPr>
                <w:noProof/>
              </w:rPr>
            </w:pPr>
          </w:p>
        </w:tc>
      </w:tr>
      <w:tr w:rsidR="003F3E94" w14:paraId="1B9DFD52" w14:textId="77777777">
        <w:tc>
          <w:tcPr>
            <w:tcW w:w="2268" w:type="dxa"/>
            <w:gridSpan w:val="2"/>
            <w:tcBorders>
              <w:left w:val="single" w:sz="4" w:space="0" w:color="auto"/>
            </w:tcBorders>
          </w:tcPr>
          <w:p w14:paraId="06333EFA"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3A953" w14:textId="77777777" w:rsidR="003F3E94" w:rsidRDefault="00E764CB" w:rsidP="003F3E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3D14F" w14:textId="77777777" w:rsidR="003F3E94" w:rsidRPr="00F869EF" w:rsidRDefault="003F3E94" w:rsidP="003F3E94">
            <w:pPr>
              <w:pStyle w:val="CRCoverPage"/>
              <w:spacing w:after="0"/>
              <w:jc w:val="center"/>
              <w:rPr>
                <w:b/>
                <w:caps/>
                <w:noProof/>
                <w:color w:val="000000" w:themeColor="text1"/>
              </w:rPr>
            </w:pPr>
          </w:p>
        </w:tc>
        <w:tc>
          <w:tcPr>
            <w:tcW w:w="2977" w:type="dxa"/>
            <w:gridSpan w:val="3"/>
          </w:tcPr>
          <w:p w14:paraId="76019CC9"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E8CA19" w14:textId="224F9BAB" w:rsidR="003F3E94" w:rsidRDefault="00E764CB" w:rsidP="00C515C2">
            <w:pPr>
              <w:pStyle w:val="CRCoverPage"/>
              <w:spacing w:after="0"/>
              <w:ind w:left="99"/>
              <w:rPr>
                <w:noProof/>
              </w:rPr>
            </w:pPr>
            <w:r>
              <w:rPr>
                <w:noProof/>
              </w:rPr>
              <w:t xml:space="preserve">TS 37.105, </w:t>
            </w:r>
            <w:r w:rsidRPr="00C515C2">
              <w:rPr>
                <w:noProof/>
                <w:color w:val="000000" w:themeColor="text1"/>
              </w:rPr>
              <w:t xml:space="preserve">CR </w:t>
            </w:r>
            <w:r w:rsidR="00C515C2" w:rsidRPr="00C515C2">
              <w:rPr>
                <w:noProof/>
                <w:color w:val="000000" w:themeColor="text1"/>
              </w:rPr>
              <w:t>003</w:t>
            </w:r>
            <w:r w:rsidR="00675B84">
              <w:rPr>
                <w:noProof/>
                <w:color w:val="000000" w:themeColor="text1"/>
              </w:rPr>
              <w:t>1</w:t>
            </w:r>
          </w:p>
        </w:tc>
      </w:tr>
      <w:tr w:rsidR="003F3E94" w14:paraId="09544E3D" w14:textId="77777777">
        <w:tc>
          <w:tcPr>
            <w:tcW w:w="2268" w:type="dxa"/>
            <w:gridSpan w:val="2"/>
            <w:tcBorders>
              <w:left w:val="single" w:sz="4" w:space="0" w:color="auto"/>
            </w:tcBorders>
          </w:tcPr>
          <w:p w14:paraId="170BFD45"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008AC" w14:textId="0709CDDE" w:rsidR="003F3E94" w:rsidRDefault="00625C5A" w:rsidP="003F3E94">
            <w:pPr>
              <w:pStyle w:val="CRCoverPage"/>
              <w:spacing w:after="0"/>
              <w:jc w:val="center"/>
              <w:rPr>
                <w:b/>
                <w:caps/>
                <w:noProof/>
              </w:rPr>
            </w:pPr>
            <w:r w:rsidRPr="00F869EF">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88B3" w14:textId="5E3A8B95" w:rsidR="003F3E94" w:rsidRPr="00F869EF" w:rsidRDefault="003F3E94" w:rsidP="003F3E94">
            <w:pPr>
              <w:pStyle w:val="CRCoverPage"/>
              <w:spacing w:after="0"/>
              <w:jc w:val="center"/>
              <w:rPr>
                <w:b/>
                <w:caps/>
                <w:noProof/>
                <w:color w:val="000000" w:themeColor="text1"/>
              </w:rPr>
            </w:pPr>
          </w:p>
        </w:tc>
        <w:tc>
          <w:tcPr>
            <w:tcW w:w="2977" w:type="dxa"/>
            <w:gridSpan w:val="3"/>
          </w:tcPr>
          <w:p w14:paraId="03DE092E"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812EE7E" w14:textId="6019428D" w:rsidR="003F3E94" w:rsidRPr="004F7948" w:rsidRDefault="004F7948" w:rsidP="004F7948">
            <w:pPr>
              <w:pStyle w:val="CRCoverPage"/>
              <w:spacing w:after="0"/>
              <w:ind w:left="99"/>
              <w:rPr>
                <w:noProof/>
                <w:color w:val="000000" w:themeColor="text1"/>
              </w:rPr>
            </w:pPr>
            <w:r w:rsidRPr="004F7948">
              <w:rPr>
                <w:noProof/>
                <w:color w:val="000000" w:themeColor="text1"/>
              </w:rPr>
              <w:t>TS 37.145-1</w:t>
            </w:r>
            <w:r w:rsidR="00625C5A" w:rsidRPr="004F7948">
              <w:rPr>
                <w:noProof/>
                <w:color w:val="000000" w:themeColor="text1"/>
              </w:rPr>
              <w:t xml:space="preserve">, CR </w:t>
            </w:r>
            <w:r w:rsidRPr="004F7948">
              <w:rPr>
                <w:noProof/>
                <w:color w:val="000000" w:themeColor="text1"/>
              </w:rPr>
              <w:t>0026</w:t>
            </w:r>
          </w:p>
        </w:tc>
      </w:tr>
      <w:tr w:rsidR="003F3E94" w14:paraId="0FBA6AEC" w14:textId="77777777">
        <w:tc>
          <w:tcPr>
            <w:tcW w:w="2268" w:type="dxa"/>
            <w:gridSpan w:val="2"/>
            <w:tcBorders>
              <w:left w:val="single" w:sz="4" w:space="0" w:color="auto"/>
            </w:tcBorders>
          </w:tcPr>
          <w:p w14:paraId="024A3462"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84C3F" w14:textId="77777777" w:rsidR="003F3E94" w:rsidRPr="00021F35" w:rsidRDefault="003F3E94" w:rsidP="003F3E94">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F304" w14:textId="77777777" w:rsidR="003F3E94" w:rsidRPr="00021F35" w:rsidRDefault="003F3E94" w:rsidP="003F3E94">
            <w:pPr>
              <w:pStyle w:val="CRCoverPage"/>
              <w:spacing w:after="0"/>
              <w:jc w:val="center"/>
              <w:rPr>
                <w:b/>
                <w:caps/>
                <w:noProof/>
                <w:color w:val="000000" w:themeColor="text1"/>
              </w:rPr>
            </w:pPr>
            <w:r w:rsidRPr="00021F35">
              <w:rPr>
                <w:b/>
                <w:caps/>
                <w:noProof/>
                <w:color w:val="000000" w:themeColor="text1"/>
              </w:rPr>
              <w:t>x</w:t>
            </w:r>
          </w:p>
        </w:tc>
        <w:tc>
          <w:tcPr>
            <w:tcW w:w="2977" w:type="dxa"/>
            <w:gridSpan w:val="3"/>
          </w:tcPr>
          <w:p w14:paraId="3F74C109" w14:textId="77777777" w:rsidR="003F3E94" w:rsidRPr="00021F35" w:rsidRDefault="003F3E94" w:rsidP="003F3E94">
            <w:pPr>
              <w:pStyle w:val="CRCoverPage"/>
              <w:spacing w:after="0"/>
              <w:rPr>
                <w:noProof/>
                <w:color w:val="000000" w:themeColor="text1"/>
              </w:rPr>
            </w:pPr>
            <w:r w:rsidRPr="00021F35">
              <w:rPr>
                <w:noProof/>
                <w:color w:val="000000" w:themeColor="text1"/>
              </w:rPr>
              <w:t xml:space="preserve"> O&amp;M Specifications</w:t>
            </w:r>
          </w:p>
        </w:tc>
        <w:tc>
          <w:tcPr>
            <w:tcW w:w="3828" w:type="dxa"/>
            <w:gridSpan w:val="4"/>
            <w:tcBorders>
              <w:right w:val="single" w:sz="4" w:space="0" w:color="auto"/>
            </w:tcBorders>
            <w:shd w:val="pct30" w:color="FFFF00" w:fill="auto"/>
          </w:tcPr>
          <w:p w14:paraId="7D1E5546" w14:textId="77777777" w:rsidR="003F3E94" w:rsidRPr="00021F35" w:rsidRDefault="003F3E94" w:rsidP="003F3E94">
            <w:pPr>
              <w:pStyle w:val="CRCoverPage"/>
              <w:spacing w:after="0"/>
              <w:ind w:left="99"/>
              <w:rPr>
                <w:noProof/>
                <w:color w:val="000000" w:themeColor="text1"/>
              </w:rPr>
            </w:pPr>
          </w:p>
        </w:tc>
      </w:tr>
      <w:tr w:rsidR="003F3E94" w14:paraId="616F700F" w14:textId="77777777">
        <w:tc>
          <w:tcPr>
            <w:tcW w:w="2268" w:type="dxa"/>
            <w:gridSpan w:val="2"/>
            <w:tcBorders>
              <w:left w:val="single" w:sz="4" w:space="0" w:color="auto"/>
            </w:tcBorders>
          </w:tcPr>
          <w:p w14:paraId="7DA4A963"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31032A03" w14:textId="77777777" w:rsidR="003F3E94" w:rsidRPr="00021F35" w:rsidRDefault="003F3E94" w:rsidP="003F3E94">
            <w:pPr>
              <w:pStyle w:val="CRCoverPage"/>
              <w:spacing w:after="0"/>
              <w:rPr>
                <w:noProof/>
                <w:color w:val="000000" w:themeColor="text1"/>
              </w:rPr>
            </w:pPr>
          </w:p>
        </w:tc>
      </w:tr>
      <w:tr w:rsidR="003F3E94" w14:paraId="0C5DE2B6" w14:textId="77777777">
        <w:tc>
          <w:tcPr>
            <w:tcW w:w="2268" w:type="dxa"/>
            <w:gridSpan w:val="2"/>
            <w:tcBorders>
              <w:left w:val="single" w:sz="4" w:space="0" w:color="auto"/>
              <w:bottom w:val="single" w:sz="4" w:space="0" w:color="auto"/>
            </w:tcBorders>
          </w:tcPr>
          <w:p w14:paraId="0B2AC76B"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33110CB" w14:textId="52B1BC6E" w:rsidR="003F3E94" w:rsidRPr="00021F35" w:rsidRDefault="003F3E94" w:rsidP="003F3E94">
            <w:pPr>
              <w:pStyle w:val="CRCoverPage"/>
              <w:spacing w:after="0"/>
              <w:ind w:left="100"/>
              <w:rPr>
                <w:noProof/>
                <w:color w:val="000000" w:themeColor="text1"/>
              </w:rPr>
            </w:pPr>
          </w:p>
        </w:tc>
      </w:tr>
    </w:tbl>
    <w:p w14:paraId="08CF24FB" w14:textId="77777777" w:rsidR="001E41F3" w:rsidRDefault="001E41F3">
      <w:pPr>
        <w:pStyle w:val="CRCoverPage"/>
        <w:spacing w:after="0"/>
        <w:rPr>
          <w:noProof/>
          <w:sz w:val="8"/>
          <w:szCs w:val="8"/>
        </w:rPr>
      </w:pPr>
    </w:p>
    <w:p w14:paraId="0DCA78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1269E0" w14:textId="7F798DD8" w:rsidR="00066EA2" w:rsidRDefault="003F3E94" w:rsidP="000269FC">
      <w:pPr>
        <w:jc w:val="center"/>
        <w:rPr>
          <w:b/>
          <w:i/>
          <w:iCs/>
          <w:noProof/>
          <w:color w:val="0000FF"/>
          <w:lang w:eastAsia="zh-CN"/>
        </w:rPr>
      </w:pPr>
      <w:r w:rsidRPr="00270EE0">
        <w:rPr>
          <w:b/>
          <w:i/>
          <w:iCs/>
          <w:noProof/>
          <w:color w:val="0000FF"/>
          <w:lang w:eastAsia="zh-CN"/>
        </w:rPr>
        <w:lastRenderedPageBreak/>
        <w:t>---------------------------------- Modified section ----------------------------------</w:t>
      </w:r>
    </w:p>
    <w:p w14:paraId="55687C94" w14:textId="77777777" w:rsidR="003E6A6D" w:rsidRPr="00D714E5" w:rsidRDefault="003E6A6D" w:rsidP="003E6A6D">
      <w:pPr>
        <w:pStyle w:val="Heading1"/>
      </w:pPr>
      <w:bookmarkStart w:id="3" w:name="_Toc472751471"/>
      <w:r w:rsidRPr="00D714E5">
        <w:t>1</w:t>
      </w:r>
      <w:r w:rsidRPr="00D714E5">
        <w:tab/>
        <w:t>Scope</w:t>
      </w:r>
      <w:bookmarkEnd w:id="3"/>
    </w:p>
    <w:p w14:paraId="24802DFB" w14:textId="77777777" w:rsidR="003E6A6D" w:rsidRDefault="003E6A6D" w:rsidP="003E6A6D">
      <w:pPr>
        <w:rPr>
          <w:ins w:id="4" w:author="Michal Szydelko, Huawei" w:date="2017-03-16T18:13:00Z"/>
        </w:rPr>
      </w:pPr>
      <w:r w:rsidRPr="00624D1A">
        <w:t xml:space="preserve">The present document specifies </w:t>
      </w:r>
      <w:del w:id="5" w:author="Michal Szydelko, Huawei" w:date="2017-03-16T18:14:00Z">
        <w:r w:rsidRPr="00624D1A" w:rsidDel="004A38F2">
          <w:delText>the Radio Frequency (RF)</w:delText>
        </w:r>
      </w:del>
      <w:ins w:id="6" w:author="Michal Szydelko, Huawei" w:date="2017-03-16T18:17:00Z">
        <w:r w:rsidRPr="00DE7288">
          <w:rPr>
            <w:rFonts w:cs="v5.0.0"/>
          </w:rPr>
          <w:t xml:space="preserve"> </w:t>
        </w:r>
        <w:proofErr w:type="spellStart"/>
        <w:r>
          <w:rPr>
            <w:rFonts w:cs="v5.0.0"/>
          </w:rPr>
          <w:t>radiated</w:t>
        </w:r>
      </w:ins>
      <w:del w:id="7" w:author="Michal Szydelko, Huawei" w:date="2017-03-16T18:17:00Z">
        <w:r w:rsidRPr="00624D1A" w:rsidDel="00DE7288">
          <w:delText xml:space="preserve"> </w:delText>
        </w:r>
      </w:del>
      <w:r w:rsidRPr="00624D1A">
        <w:t>test</w:t>
      </w:r>
      <w:proofErr w:type="spellEnd"/>
      <w:r w:rsidRPr="00624D1A">
        <w:t xml:space="preserve"> methods and conformance requirements for </w:t>
      </w:r>
      <w:ins w:id="8" w:author="Michal Szydelko, Huawei" w:date="2017-03-15T22:22:00Z">
        <w:r w:rsidRPr="00633C1A">
          <w:rPr>
            <w:rFonts w:cs="v5.0.0"/>
            <w:i/>
          </w:rPr>
          <w:t>single RAT E-UTRA operation</w:t>
        </w:r>
      </w:ins>
      <w:del w:id="9" w:author="Michal Szydelko, Huawei" w:date="2017-03-15T22:22:00Z">
        <w:r w:rsidRPr="00624D1A" w:rsidDel="009A10B9">
          <w:delText>Single RAT E-UTRA</w:delText>
        </w:r>
      </w:del>
      <w:r w:rsidRPr="00624D1A">
        <w:t xml:space="preserve">, </w:t>
      </w:r>
      <w:ins w:id="10" w:author="Michal Szydelko, Huawei" w:date="2017-03-15T22:22:00Z">
        <w:r>
          <w:rPr>
            <w:rFonts w:cs="v5.0.0"/>
            <w:i/>
          </w:rPr>
          <w:t xml:space="preserve">single RAT </w:t>
        </w:r>
        <w:r w:rsidRPr="00633C1A">
          <w:rPr>
            <w:rFonts w:cs="v5.0.0"/>
            <w:i/>
          </w:rPr>
          <w:t>UTRA operation</w:t>
        </w:r>
        <w:r w:rsidRPr="00624D1A" w:rsidDel="009A10B9">
          <w:t xml:space="preserve"> </w:t>
        </w:r>
      </w:ins>
      <w:ins w:id="11" w:author="Michal Szydelko, Huawei" w:date="2017-03-15T22:26:00Z">
        <w:r>
          <w:t>(FDD and TDD</w:t>
        </w:r>
        <w:proofErr w:type="gramStart"/>
        <w:r>
          <w:t>)</w:t>
        </w:r>
      </w:ins>
      <w:proofErr w:type="gramEnd"/>
      <w:del w:id="12" w:author="Michal Szydelko, Huawei" w:date="2017-03-15T22:22:00Z">
        <w:r w:rsidRPr="00624D1A" w:rsidDel="009A10B9">
          <w:delText xml:space="preserve">UTRA </w:delText>
        </w:r>
      </w:del>
      <w:r w:rsidRPr="00624D1A">
        <w:t>and Multi-Standard Radio (MSR) UTRA and E</w:t>
      </w:r>
      <w:ins w:id="13" w:author="Michal Szydelko, Huawei" w:date="2017-03-15T22:14:00Z">
        <w:r>
          <w:t>-</w:t>
        </w:r>
      </w:ins>
      <w:r w:rsidRPr="00624D1A">
        <w:t xml:space="preserve">UTRA Active Antenna System (AAS) Base Station (BS). These have been derived from, and are consistent with the </w:t>
      </w:r>
      <w:del w:id="14" w:author="Michal Szydelko, Huawei" w:date="2017-03-15T22:29:00Z">
        <w:r w:rsidRPr="00624D1A" w:rsidDel="00F37B68">
          <w:delText>E-UTRA</w:delText>
        </w:r>
      </w:del>
      <w:del w:id="15" w:author="Michal Szydelko, Huawei" w:date="2017-03-15T22:24:00Z">
        <w:r w:rsidRPr="00624D1A" w:rsidDel="009A10B9">
          <w:delText xml:space="preserve">, </w:delText>
        </w:r>
      </w:del>
      <w:del w:id="16" w:author="Michal Szydelko, Huawei" w:date="2017-03-15T22:29:00Z">
        <w:r w:rsidRPr="00624D1A" w:rsidDel="00F37B68">
          <w:delText xml:space="preserve">UTRA </w:delText>
        </w:r>
      </w:del>
      <w:ins w:id="17" w:author="Michal Szydelko, Huawei" w:date="2017-03-15T22:25:00Z">
        <w:r>
          <w:t>non-</w:t>
        </w:r>
      </w:ins>
      <w:r w:rsidRPr="00624D1A">
        <w:t>AAS BS specification</w:t>
      </w:r>
      <w:ins w:id="18" w:author="Michal Szydelko, Huawei" w:date="2017-03-15T22:29:00Z">
        <w:r>
          <w:t>s</w:t>
        </w:r>
      </w:ins>
      <w:r w:rsidRPr="00624D1A">
        <w:t xml:space="preserve"> </w:t>
      </w:r>
      <w:del w:id="19" w:author="Michal Szydelko, Huawei" w:date="2017-03-15T22:29:00Z">
        <w:r w:rsidRPr="00624D1A" w:rsidDel="00F37B68">
          <w:delText xml:space="preserve">defined </w:delText>
        </w:r>
      </w:del>
      <w:r w:rsidRPr="00624D1A">
        <w:t xml:space="preserve">in </w:t>
      </w:r>
      <w:ins w:id="20" w:author="Michal Szydelko, Huawei" w:date="2017-03-15T22:29:00Z">
        <w:r>
          <w:rPr>
            <w:rFonts w:cs="v5.0.0"/>
            <w:snapToGrid w:val="0"/>
          </w:rPr>
          <w:t>3GPP TS 25.104 [</w:t>
        </w:r>
      </w:ins>
      <w:ins w:id="21" w:author="Michal Szydelko, Huawei" w:date="2017-03-15T22:30:00Z">
        <w:r>
          <w:rPr>
            <w:rFonts w:cs="v5.0.0"/>
            <w:snapToGrid w:val="0"/>
          </w:rPr>
          <w:t>2</w:t>
        </w:r>
      </w:ins>
      <w:ins w:id="22" w:author="Michal Szydelko, Huawei" w:date="2017-03-15T22:29:00Z">
        <w:r>
          <w:rPr>
            <w:rFonts w:cs="v5.0.0"/>
            <w:snapToGrid w:val="0"/>
          </w:rPr>
          <w:t>], 3GPP TS 25.105 [</w:t>
        </w:r>
      </w:ins>
      <w:ins w:id="23" w:author="Michal Szydelko, Huawei" w:date="2017-03-15T22:30:00Z">
        <w:r>
          <w:rPr>
            <w:rFonts w:cs="v5.0.0"/>
            <w:snapToGrid w:val="0"/>
          </w:rPr>
          <w:t>3</w:t>
        </w:r>
      </w:ins>
      <w:ins w:id="24" w:author="Michal Szydelko, Huawei" w:date="2017-03-15T22:29:00Z">
        <w:r>
          <w:rPr>
            <w:rFonts w:cs="v5.0.0"/>
            <w:snapToGrid w:val="0"/>
          </w:rPr>
          <w:t>], 3GPP TS 36.104 [</w:t>
        </w:r>
      </w:ins>
      <w:ins w:id="25" w:author="Michal Szydelko, Huawei" w:date="2017-03-15T22:30:00Z">
        <w:r>
          <w:rPr>
            <w:rFonts w:cs="v5.0.0"/>
            <w:snapToGrid w:val="0"/>
          </w:rPr>
          <w:t>4</w:t>
        </w:r>
      </w:ins>
      <w:ins w:id="26" w:author="Michal Szydelko, Huawei" w:date="2017-03-15T22:29:00Z">
        <w:r>
          <w:rPr>
            <w:rFonts w:cs="v5.0.0"/>
            <w:snapToGrid w:val="0"/>
          </w:rPr>
          <w:t>] or 3GPP TS 37.104</w:t>
        </w:r>
        <w:r w:rsidRPr="00624D1A">
          <w:rPr>
            <w:rFonts w:cs="v5.0.0"/>
            <w:snapToGrid w:val="0"/>
          </w:rPr>
          <w:t xml:space="preserve"> [</w:t>
        </w:r>
      </w:ins>
      <w:ins w:id="27" w:author="Michal Szydelko, Huawei" w:date="2017-03-15T22:30:00Z">
        <w:r>
          <w:rPr>
            <w:rFonts w:cs="v5.0.0"/>
            <w:snapToGrid w:val="0"/>
          </w:rPr>
          <w:t>5</w:t>
        </w:r>
      </w:ins>
      <w:ins w:id="28" w:author="Michal Szydelko, Huawei" w:date="2017-03-15T22:29:00Z">
        <w:r w:rsidRPr="00624D1A">
          <w:rPr>
            <w:rFonts w:cs="v5.0.0"/>
            <w:snapToGrid w:val="0"/>
          </w:rPr>
          <w:t>]</w:t>
        </w:r>
      </w:ins>
      <w:del w:id="29" w:author="Michal Szydelko, Huawei" w:date="2017-03-15T22:29:00Z">
        <w:r w:rsidRPr="00624D1A" w:rsidDel="00F37B68">
          <w:delText>[2]</w:delText>
        </w:r>
      </w:del>
      <w:r w:rsidRPr="00624D1A">
        <w:t xml:space="preserve">. The technical specification </w:t>
      </w:r>
      <w:ins w:id="30" w:author="Michal Szydelko, Huawei" w:date="2017-03-15T22:11:00Z">
        <w:r>
          <w:rPr>
            <w:rFonts w:cs="v5.0.0"/>
          </w:rPr>
          <w:t xml:space="preserve">3GPP </w:t>
        </w:r>
      </w:ins>
      <w:ins w:id="31" w:author="Michal Szydelko, Huawei" w:date="2017-03-15T14:02:00Z">
        <w:r>
          <w:t xml:space="preserve">TS 37.145 </w:t>
        </w:r>
      </w:ins>
      <w:r w:rsidRPr="00624D1A">
        <w:t xml:space="preserve">is in 2 parts, part </w:t>
      </w:r>
      <w:ins w:id="32" w:author="Michal Szydelko, Huawei" w:date="2017-03-15T22:11:00Z">
        <w:r>
          <w:rPr>
            <w:rFonts w:cs="v5.0.0"/>
          </w:rPr>
          <w:t xml:space="preserve">3GPP </w:t>
        </w:r>
      </w:ins>
      <w:ins w:id="33" w:author="Michal Szydelko, Huawei" w:date="2017-03-15T14:03:00Z">
        <w:r>
          <w:t>TS 37.145-</w:t>
        </w:r>
      </w:ins>
      <w:r w:rsidRPr="00624D1A">
        <w:t xml:space="preserve">1 </w:t>
      </w:r>
      <w:ins w:id="34" w:author="Michal Szydelko, Huawei" w:date="2017-03-16T17:57:00Z">
        <w:r>
          <w:t xml:space="preserve">[9] </w:t>
        </w:r>
      </w:ins>
      <w:r w:rsidRPr="00624D1A">
        <w:t xml:space="preserve">covers conducted requirements and part </w:t>
      </w:r>
      <w:ins w:id="35" w:author="Michal Szydelko, Huawei" w:date="2017-03-15T22:11:00Z">
        <w:r>
          <w:rPr>
            <w:rFonts w:cs="v5.0.0"/>
          </w:rPr>
          <w:t xml:space="preserve">3GPP </w:t>
        </w:r>
      </w:ins>
      <w:ins w:id="36" w:author="Michal Szydelko, Huawei" w:date="2017-03-15T14:03:00Z">
        <w:r>
          <w:t>TS 37.145-</w:t>
        </w:r>
      </w:ins>
      <w:r w:rsidRPr="00624D1A">
        <w:t xml:space="preserve">2 </w:t>
      </w:r>
      <w:r w:rsidRPr="00D714E5">
        <w:t>(the present document)</w:t>
      </w:r>
      <w:r>
        <w:t xml:space="preserve"> </w:t>
      </w:r>
      <w:r w:rsidRPr="00624D1A">
        <w:t>covers radiated requirements.</w:t>
      </w:r>
      <w:ins w:id="37" w:author="Michal Szydelko, Huawei" w:date="2017-03-15T13:29:00Z">
        <w:r w:rsidRPr="00C91E06">
          <w:rPr>
            <w:rFonts w:cs="v5.0.0"/>
          </w:rPr>
          <w:t xml:space="preserve"> </w:t>
        </w:r>
      </w:ins>
    </w:p>
    <w:p w14:paraId="6470C575" w14:textId="77777777" w:rsidR="003E6A6D" w:rsidRPr="009A10B9" w:rsidRDefault="003E6A6D" w:rsidP="003E6A6D">
      <w:pPr>
        <w:rPr>
          <w:ins w:id="38" w:author="Michal Szydelko, Huawei" w:date="2017-03-15T13:29:00Z"/>
        </w:rPr>
      </w:pPr>
      <w:ins w:id="39" w:author="Michal Szydelko, Huawei" w:date="2017-03-16T18:13:00Z">
        <w:r w:rsidRPr="00066EA2">
          <w:t xml:space="preserve">The present document does not </w:t>
        </w:r>
        <w:r w:rsidRPr="00066EA2">
          <w:rPr>
            <w:rFonts w:cs="v5.0.0"/>
          </w:rPr>
          <w:t xml:space="preserve">establish </w:t>
        </w:r>
      </w:ins>
      <w:ins w:id="40" w:author="Michal Szydelko, Huawei" w:date="2017-03-16T18:17:00Z">
        <w:r>
          <w:rPr>
            <w:rFonts w:cs="v5.0.0"/>
          </w:rPr>
          <w:t>radiated</w:t>
        </w:r>
      </w:ins>
      <w:ins w:id="41" w:author="Michal Szydelko, Huawei" w:date="2017-03-16T18:15:00Z">
        <w:r>
          <w:rPr>
            <w:rFonts w:cs="v5.0.0"/>
          </w:rPr>
          <w:t xml:space="preserve"> </w:t>
        </w:r>
      </w:ins>
      <w:ins w:id="42" w:author="Michal Szydelko, Huawei" w:date="2017-03-16T18:13:00Z">
        <w:r w:rsidRPr="00066EA2">
          <w:t xml:space="preserve">test methods and conformance requirements </w:t>
        </w:r>
        <w:r w:rsidRPr="00066EA2">
          <w:rPr>
            <w:rFonts w:cs="v5.0.0"/>
          </w:rPr>
          <w:t xml:space="preserve">for </w:t>
        </w:r>
        <w:r w:rsidRPr="00021F35">
          <w:rPr>
            <w:noProof/>
          </w:rPr>
          <w:t>Band 46 operation</w:t>
        </w:r>
        <w:r>
          <w:rPr>
            <w:noProof/>
          </w:rPr>
          <w:t xml:space="preserve"> as</w:t>
        </w:r>
        <w:r w:rsidRPr="00021F35">
          <w:rPr>
            <w:noProof/>
          </w:rPr>
          <w:t xml:space="preserve"> </w:t>
        </w:r>
        <w:r>
          <w:rPr>
            <w:noProof/>
          </w:rPr>
          <w:t xml:space="preserve">it </w:t>
        </w:r>
        <w:r w:rsidRPr="00021F35">
          <w:rPr>
            <w:noProof/>
          </w:rPr>
          <w:t>is not supported</w:t>
        </w:r>
        <w:r w:rsidRPr="00021F35">
          <w:t xml:space="preserve"> </w:t>
        </w:r>
        <w:r w:rsidRPr="00021F35">
          <w:rPr>
            <w:noProof/>
          </w:rPr>
          <w:t>by AA</w:t>
        </w:r>
        <w:r>
          <w:rPr>
            <w:noProof/>
          </w:rPr>
          <w:t>S BS</w:t>
        </w:r>
      </w:ins>
      <w:ins w:id="43" w:author="Michal Szydelko, Huawei" w:date="2017-03-16T18:17:00Z">
        <w:r>
          <w:rPr>
            <w:noProof/>
          </w:rPr>
          <w:t xml:space="preserve">. </w:t>
        </w:r>
        <w:r>
          <w:rPr>
            <w:lang w:eastAsia="zh-CN"/>
          </w:rPr>
          <w:t xml:space="preserve">Conducted </w:t>
        </w:r>
      </w:ins>
      <w:ins w:id="44" w:author="Michal Szydelko, Huawei" w:date="2017-03-16T18:13:00Z">
        <w:r>
          <w:rPr>
            <w:lang w:val="en-US" w:eastAsia="zh-CN"/>
          </w:rPr>
          <w:t>Band 46 test requirements are</w:t>
        </w:r>
        <w:r w:rsidRPr="00CF3DFF">
          <w:rPr>
            <w:lang w:eastAsia="zh-CN"/>
          </w:rPr>
          <w:t xml:space="preserve"> still applicable for </w:t>
        </w:r>
        <w:r>
          <w:rPr>
            <w:lang w:val="en-US" w:eastAsia="zh-CN"/>
          </w:rPr>
          <w:t xml:space="preserve">AAS BS for </w:t>
        </w:r>
        <w:r>
          <w:rPr>
            <w:lang w:eastAsia="zh-CN"/>
          </w:rPr>
          <w:t>protection of and</w:t>
        </w:r>
        <w:r>
          <w:rPr>
            <w:lang w:val="en-US" w:eastAsia="zh-CN"/>
          </w:rPr>
          <w:t xml:space="preserve"> </w:t>
        </w:r>
        <w:r w:rsidRPr="00CF3DFF">
          <w:rPr>
            <w:lang w:eastAsia="zh-CN"/>
          </w:rPr>
          <w:t xml:space="preserve">against </w:t>
        </w:r>
        <w:r>
          <w:rPr>
            <w:lang w:val="en-US" w:eastAsia="zh-CN"/>
          </w:rPr>
          <w:t xml:space="preserve">Band 46 </w:t>
        </w:r>
        <w:r w:rsidRPr="00CF3DFF">
          <w:rPr>
            <w:lang w:eastAsia="zh-CN"/>
          </w:rPr>
          <w:t>operation</w:t>
        </w:r>
      </w:ins>
      <w:ins w:id="45" w:author="Michal Szydelko, Huawei" w:date="2017-03-16T18:18:00Z">
        <w:r>
          <w:rPr>
            <w:lang w:eastAsia="zh-CN"/>
          </w:rPr>
          <w:t>, as specified in 3GPP TS 37.145-1 [9]</w:t>
        </w:r>
      </w:ins>
      <w:ins w:id="46" w:author="Michal Szydelko, Huawei" w:date="2017-03-16T18:13:00Z">
        <w:r w:rsidRPr="00CF3DFF">
          <w:rPr>
            <w:lang w:eastAsia="zh-CN"/>
          </w:rPr>
          <w:t>.</w:t>
        </w:r>
      </w:ins>
    </w:p>
    <w:p w14:paraId="1ABC93DE" w14:textId="66747C22" w:rsidR="00233FFB" w:rsidRDefault="00233FFB" w:rsidP="00066EA2">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25B70950" w14:textId="77777777" w:rsidR="003E6A6D" w:rsidRPr="00D714E5" w:rsidRDefault="003E6A6D" w:rsidP="003E6A6D">
      <w:pPr>
        <w:pStyle w:val="Heading1"/>
        <w:rPr>
          <w:lang w:eastAsia="zh-CN"/>
        </w:rPr>
      </w:pPr>
      <w:bookmarkStart w:id="47" w:name="_Toc472751477"/>
      <w:r w:rsidRPr="00D714E5">
        <w:rPr>
          <w:rFonts w:hint="eastAsia"/>
          <w:lang w:eastAsia="zh-CN"/>
        </w:rPr>
        <w:t>4</w:t>
      </w:r>
      <w:r w:rsidRPr="00D714E5">
        <w:rPr>
          <w:rFonts w:hint="eastAsia"/>
          <w:lang w:eastAsia="zh-CN"/>
        </w:rPr>
        <w:tab/>
        <w:t>General</w:t>
      </w:r>
      <w:r w:rsidRPr="00D714E5">
        <w:rPr>
          <w:lang w:eastAsia="zh-CN"/>
        </w:rPr>
        <w:t xml:space="preserve"> test conditions and declarations</w:t>
      </w:r>
      <w:bookmarkEnd w:id="47"/>
    </w:p>
    <w:p w14:paraId="79ED008D" w14:textId="77777777" w:rsidR="003E6A6D" w:rsidRPr="00D714E5" w:rsidRDefault="003E6A6D" w:rsidP="003E6A6D">
      <w:pPr>
        <w:pStyle w:val="Heading2"/>
        <w:rPr>
          <w:lang w:eastAsia="zh-CN"/>
        </w:rPr>
      </w:pPr>
      <w:bookmarkStart w:id="48" w:name="_Toc472751478"/>
      <w:r w:rsidRPr="00D714E5">
        <w:rPr>
          <w:rFonts w:hint="eastAsia"/>
          <w:lang w:eastAsia="zh-CN"/>
        </w:rPr>
        <w:t>4.1</w:t>
      </w:r>
      <w:r w:rsidRPr="00D714E5">
        <w:rPr>
          <w:rFonts w:hint="eastAsia"/>
          <w:lang w:eastAsia="zh-CN"/>
        </w:rPr>
        <w:tab/>
      </w:r>
      <w:r w:rsidRPr="00D714E5">
        <w:rPr>
          <w:lang w:eastAsia="zh-CN"/>
        </w:rPr>
        <w:t>Measurement uncertainties and test requirements</w:t>
      </w:r>
      <w:bookmarkEnd w:id="48"/>
    </w:p>
    <w:p w14:paraId="143B0DCC" w14:textId="77777777" w:rsidR="003E6A6D" w:rsidRPr="00D714E5" w:rsidRDefault="003E6A6D" w:rsidP="003E6A6D">
      <w:pPr>
        <w:pStyle w:val="Heading3"/>
      </w:pPr>
      <w:bookmarkStart w:id="49" w:name="_Toc472751479"/>
      <w:r w:rsidRPr="00D714E5">
        <w:t>4.1.1</w:t>
      </w:r>
      <w:r w:rsidRPr="00D714E5">
        <w:tab/>
        <w:t>General</w:t>
      </w:r>
      <w:bookmarkEnd w:id="49"/>
    </w:p>
    <w:p w14:paraId="388D063B" w14:textId="77777777" w:rsidR="003E6A6D" w:rsidRPr="00D714E5" w:rsidRDefault="003E6A6D" w:rsidP="003E6A6D">
      <w:r w:rsidRPr="00D714E5">
        <w:t>The requirements of this clause apply to all applicable tests in part 2 of this specification, i.e. to all AAS BS radiated tests.</w:t>
      </w:r>
    </w:p>
    <w:p w14:paraId="1534C4FA" w14:textId="77777777" w:rsidR="003E6A6D" w:rsidRPr="00D714E5" w:rsidRDefault="003E6A6D" w:rsidP="003E6A6D">
      <w:pPr>
        <w:rPr>
          <w:rFonts w:cs="v5.0.0"/>
          <w:snapToGrid w:val="0"/>
        </w:rPr>
      </w:pPr>
      <w:r w:rsidRPr="00D714E5">
        <w:rPr>
          <w:rFonts w:cs="v5.0.0"/>
          <w:snapToGrid w:val="0"/>
        </w:rPr>
        <w:t xml:space="preserve">The minimum requirements </w:t>
      </w:r>
      <w:ins w:id="50" w:author="Michal Szydelko, Huawei" w:date="2017-03-16T18:06:00Z">
        <w:r>
          <w:rPr>
            <w:rFonts w:cs="v5.0.0"/>
            <w:snapToGrid w:val="0"/>
          </w:rPr>
          <w:t xml:space="preserve">for AAS BS radiated requirements </w:t>
        </w:r>
      </w:ins>
      <w:r w:rsidRPr="00D714E5">
        <w:rPr>
          <w:rFonts w:cs="v5.0.0"/>
          <w:snapToGrid w:val="0"/>
        </w:rPr>
        <w:t>are given in 3GPP TS 37.105 [</w:t>
      </w:r>
      <w:ins w:id="51" w:author="Michal Szydelko, Huawei" w:date="2017-03-16T18:07:00Z">
        <w:r>
          <w:rPr>
            <w:rFonts w:cs="v5.0.0"/>
            <w:snapToGrid w:val="0"/>
          </w:rPr>
          <w:t>14</w:t>
        </w:r>
      </w:ins>
      <w:del w:id="52" w:author="Michal Szydelko, Huawei" w:date="2017-03-16T18:07:00Z">
        <w:r w:rsidRPr="00D714E5" w:rsidDel="004A38F2">
          <w:rPr>
            <w:rFonts w:cs="v5.0.0"/>
            <w:snapToGrid w:val="0"/>
          </w:rPr>
          <w:delText>6</w:delText>
        </w:r>
      </w:del>
      <w:proofErr w:type="gramStart"/>
      <w:r w:rsidRPr="00D714E5">
        <w:rPr>
          <w:rFonts w:cs="v5.0.0"/>
          <w:snapToGrid w:val="0"/>
        </w:rPr>
        <w:t>]</w:t>
      </w:r>
      <w:proofErr w:type="spellStart"/>
      <w:proofErr w:type="gramEnd"/>
      <w:del w:id="53" w:author="Michal Szydelko, Huawei" w:date="2017-03-16T18:06:00Z">
        <w:r w:rsidRPr="00D714E5" w:rsidDel="004A38F2">
          <w:rPr>
            <w:rFonts w:cs="v5.0.0"/>
            <w:snapToGrid w:val="0"/>
          </w:rPr>
          <w:delText xml:space="preserve"> and the references </w:delText>
        </w:r>
      </w:del>
      <w:ins w:id="54" w:author="Michal Szydelko, Huawei" w:date="2017-03-16T18:07:00Z">
        <w:r>
          <w:rPr>
            <w:rFonts w:cs="v5.0.0"/>
            <w:snapToGrid w:val="0"/>
          </w:rPr>
          <w:t>subclause</w:t>
        </w:r>
        <w:proofErr w:type="spellEnd"/>
        <w:r>
          <w:rPr>
            <w:rFonts w:cs="v5.0.0"/>
            <w:snapToGrid w:val="0"/>
          </w:rPr>
          <w:t xml:space="preserve"> 9 and 10 for the radiated transmitter and radiated receiver characteristics, respectively</w:t>
        </w:r>
      </w:ins>
      <w:del w:id="55" w:author="Michal Szydelko, Huawei" w:date="2017-03-16T18:06:00Z">
        <w:r w:rsidRPr="00D714E5" w:rsidDel="004A38F2">
          <w:rPr>
            <w:rFonts w:cs="v5.0.0"/>
            <w:snapToGrid w:val="0"/>
          </w:rPr>
          <w:delText>therein</w:delText>
        </w:r>
      </w:del>
      <w:r w:rsidRPr="00D714E5">
        <w:rPr>
          <w:rFonts w:cs="v5.0.0"/>
          <w:snapToGrid w:val="0"/>
        </w:rPr>
        <w:t>. Test Tolerances for the radiated test requirements explicitly stated in part 2 of the present specification are given in annex C of this specification.</w:t>
      </w:r>
    </w:p>
    <w:p w14:paraId="24755F7F" w14:textId="77777777" w:rsidR="003E6A6D" w:rsidRPr="00D714E5" w:rsidRDefault="003E6A6D" w:rsidP="003E6A6D">
      <w:pPr>
        <w:rPr>
          <w:rFonts w:cs="v5.0.0"/>
          <w:snapToGrid w:val="0"/>
        </w:rPr>
      </w:pPr>
      <w:r w:rsidRPr="00D714E5">
        <w:rPr>
          <w:rFonts w:cs="v5.0.0"/>
          <w:snapToGrid w:val="0"/>
        </w:rPr>
        <w:t>Test Tolerances are individually calculated for each test. The Test Tolerances are used to relax the minimum requirements to create test requirements.</w:t>
      </w:r>
    </w:p>
    <w:p w14:paraId="45DD5936" w14:textId="77777777" w:rsidR="003E6A6D" w:rsidRPr="00D714E5" w:rsidRDefault="003E6A6D" w:rsidP="003E6A6D">
      <w:r w:rsidRPr="00D714E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70A16C41" w14:textId="77777777" w:rsidR="00D36E51" w:rsidRDefault="00D36E51" w:rsidP="00D36E51">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1B6B4765" w14:textId="77777777" w:rsidR="003E6A6D" w:rsidRPr="00D714E5" w:rsidRDefault="003E6A6D" w:rsidP="003E6A6D">
      <w:pPr>
        <w:pStyle w:val="Heading2"/>
        <w:rPr>
          <w:lang w:eastAsia="zh-CN"/>
        </w:rPr>
      </w:pPr>
      <w:bookmarkStart w:id="56" w:name="_Toc472751488"/>
      <w:r w:rsidRPr="00D714E5">
        <w:rPr>
          <w:lang w:eastAsia="zh-CN"/>
        </w:rPr>
        <w:t>4.5</w:t>
      </w:r>
      <w:r w:rsidRPr="00D714E5">
        <w:rPr>
          <w:lang w:eastAsia="zh-CN"/>
        </w:rPr>
        <w:tab/>
        <w:t>Operating bands and band categories</w:t>
      </w:r>
      <w:bookmarkEnd w:id="56"/>
    </w:p>
    <w:p w14:paraId="7D9EAC1A" w14:textId="77777777" w:rsidR="003E6A6D" w:rsidRPr="00D714E5" w:rsidRDefault="003E6A6D" w:rsidP="003E6A6D">
      <w:pPr>
        <w:rPr>
          <w:lang w:eastAsia="zh-CN"/>
        </w:rPr>
      </w:pPr>
      <w:r w:rsidRPr="00D714E5">
        <w:rPr>
          <w:lang w:eastAsia="zh-CN"/>
        </w:rPr>
        <w:t xml:space="preserve">The operating bands and band categories for AAS BS are the same as for </w:t>
      </w:r>
      <w:r w:rsidRPr="00D714E5">
        <w:rPr>
          <w:i/>
          <w:lang w:eastAsia="zh-CN"/>
        </w:rPr>
        <w:t>non-AAS BS</w:t>
      </w:r>
      <w:r w:rsidRPr="00D714E5">
        <w:rPr>
          <w:lang w:eastAsia="zh-CN"/>
        </w:rPr>
        <w:t>, as described in 3GPP TS 37.104 [6].</w:t>
      </w:r>
    </w:p>
    <w:p w14:paraId="4B3D6D69" w14:textId="77777777" w:rsidR="003E6A6D" w:rsidRDefault="003E6A6D" w:rsidP="003E6A6D">
      <w:pPr>
        <w:pStyle w:val="NO"/>
        <w:rPr>
          <w:ins w:id="57" w:author="Michal Szydelko, Huawei" w:date="2017-03-16T18:19:00Z"/>
          <w:lang w:eastAsia="zh-CN"/>
        </w:rPr>
      </w:pPr>
      <w:r w:rsidRPr="00D714E5">
        <w:rPr>
          <w:lang w:eastAsia="zh-CN"/>
        </w:rPr>
        <w:t>NOTE</w:t>
      </w:r>
      <w:ins w:id="58" w:author="Michal Szydelko, Huawei" w:date="2017-03-16T18:19:00Z">
        <w:r>
          <w:rPr>
            <w:lang w:val="en-US" w:eastAsia="zh-CN"/>
          </w:rPr>
          <w:t xml:space="preserve"> 1:</w:t>
        </w:r>
      </w:ins>
      <w:r w:rsidRPr="00D714E5">
        <w:rPr>
          <w:lang w:eastAsia="zh-CN"/>
        </w:rPr>
        <w:tab/>
      </w:r>
      <w:r w:rsidRPr="00D714E5">
        <w:rPr>
          <w:i/>
          <w:lang w:eastAsia="zh-CN"/>
        </w:rPr>
        <w:t>AAS BS</w:t>
      </w:r>
      <w:r w:rsidRPr="00D714E5">
        <w:rPr>
          <w:lang w:eastAsia="zh-CN"/>
        </w:rPr>
        <w:t xml:space="preserve"> does not support GSM, but BC2 is still applicable for protection of/against GSM operation in BC2 operating bands.</w:t>
      </w:r>
    </w:p>
    <w:p w14:paraId="0E9B3AAD" w14:textId="77777777" w:rsidR="003E6A6D" w:rsidRPr="00DE7288" w:rsidRDefault="003E6A6D" w:rsidP="003E6A6D">
      <w:pPr>
        <w:pStyle w:val="NO"/>
        <w:rPr>
          <w:lang w:eastAsia="zh-CN"/>
        </w:rPr>
      </w:pPr>
      <w:ins w:id="59" w:author="Michal Szydelko, Huawei" w:date="2017-03-16T18:19:00Z">
        <w:r w:rsidRPr="00CF3DFF">
          <w:rPr>
            <w:lang w:eastAsia="zh-CN"/>
          </w:rPr>
          <w:t>NOTE</w:t>
        </w:r>
        <w:r>
          <w:rPr>
            <w:lang w:val="en-US" w:eastAsia="zh-CN"/>
          </w:rPr>
          <w:t xml:space="preserve"> 2</w:t>
        </w:r>
        <w:r w:rsidRPr="00CF3DFF">
          <w:rPr>
            <w:lang w:eastAsia="zh-CN"/>
          </w:rPr>
          <w:t>:</w:t>
        </w:r>
        <w:r w:rsidRPr="00CF3DFF">
          <w:rPr>
            <w:lang w:eastAsia="zh-CN"/>
          </w:rPr>
          <w:tab/>
          <w:t xml:space="preserve">AAS BS does not support </w:t>
        </w:r>
        <w:r>
          <w:rPr>
            <w:lang w:val="en-US" w:eastAsia="zh-CN"/>
          </w:rPr>
          <w:t xml:space="preserve">Band 46 (and all its sub-bands defined in </w:t>
        </w:r>
        <w:r w:rsidRPr="00CF3DFF">
          <w:rPr>
            <w:lang w:eastAsia="zh-CN"/>
          </w:rPr>
          <w:t xml:space="preserve">3GPP TS 36.104 </w:t>
        </w:r>
        <w:r>
          <w:rPr>
            <w:lang w:val="en-US" w:eastAsia="zh-CN"/>
          </w:rPr>
          <w:t>[4]) operation</w:t>
        </w:r>
        <w:r w:rsidRPr="00CF3DFF">
          <w:rPr>
            <w:lang w:eastAsia="zh-CN"/>
          </w:rPr>
          <w:t>.</w:t>
        </w:r>
      </w:ins>
      <w:ins w:id="60" w:author="Michal Szydelko, Huawei" w:date="2017-03-16T18:20:00Z">
        <w:r>
          <w:rPr>
            <w:lang w:val="en-US" w:eastAsia="zh-CN"/>
          </w:rPr>
          <w:t xml:space="preserve"> </w:t>
        </w:r>
      </w:ins>
      <w:ins w:id="61" w:author="Michal Szydelko, Huawei" w:date="2017-03-16T18:19:00Z">
        <w:r>
          <w:rPr>
            <w:lang w:eastAsia="zh-CN"/>
          </w:rPr>
          <w:t xml:space="preserve">Conducted </w:t>
        </w:r>
        <w:r>
          <w:rPr>
            <w:lang w:val="en-US" w:eastAsia="zh-CN"/>
          </w:rPr>
          <w:t>Band 46 test requirements are</w:t>
        </w:r>
        <w:r w:rsidRPr="00CF3DFF">
          <w:rPr>
            <w:lang w:eastAsia="zh-CN"/>
          </w:rPr>
          <w:t xml:space="preserve"> still applicable for </w:t>
        </w:r>
        <w:r>
          <w:rPr>
            <w:lang w:val="en-US" w:eastAsia="zh-CN"/>
          </w:rPr>
          <w:t xml:space="preserve">AAS BS for </w:t>
        </w:r>
        <w:r>
          <w:rPr>
            <w:lang w:eastAsia="zh-CN"/>
          </w:rPr>
          <w:t>protection of and</w:t>
        </w:r>
        <w:r>
          <w:rPr>
            <w:lang w:val="en-US" w:eastAsia="zh-CN"/>
          </w:rPr>
          <w:t xml:space="preserve"> </w:t>
        </w:r>
        <w:r w:rsidRPr="00CF3DFF">
          <w:rPr>
            <w:lang w:eastAsia="zh-CN"/>
          </w:rPr>
          <w:t xml:space="preserve">against </w:t>
        </w:r>
        <w:r>
          <w:rPr>
            <w:lang w:val="en-US" w:eastAsia="zh-CN"/>
          </w:rPr>
          <w:t xml:space="preserve">Band 46 </w:t>
        </w:r>
        <w:r w:rsidRPr="00CF3DFF">
          <w:rPr>
            <w:lang w:eastAsia="zh-CN"/>
          </w:rPr>
          <w:t>operation</w:t>
        </w:r>
        <w:r>
          <w:rPr>
            <w:lang w:eastAsia="zh-CN"/>
          </w:rPr>
          <w:t>, as specified in 3GPP TS 37.145-1 [9]</w:t>
        </w:r>
        <w:r w:rsidRPr="00CF3DFF">
          <w:rPr>
            <w:lang w:eastAsia="zh-CN"/>
          </w:rPr>
          <w:t>.</w:t>
        </w:r>
      </w:ins>
    </w:p>
    <w:p w14:paraId="7BC2E834" w14:textId="77777777" w:rsidR="00D36E51" w:rsidRDefault="00D36E51" w:rsidP="00D36E51">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6C04C727" w14:textId="77777777" w:rsidR="003E6A6D" w:rsidRPr="00D714E5" w:rsidRDefault="003E6A6D" w:rsidP="003E6A6D">
      <w:pPr>
        <w:pStyle w:val="Heading1"/>
        <w:rPr>
          <w:lang w:eastAsia="zh-CN"/>
        </w:rPr>
      </w:pPr>
      <w:bookmarkStart w:id="62" w:name="_Toc472751557"/>
      <w:r w:rsidRPr="00D714E5">
        <w:rPr>
          <w:lang w:eastAsia="zh-CN"/>
        </w:rPr>
        <w:lastRenderedPageBreak/>
        <w:t>6</w:t>
      </w:r>
      <w:r w:rsidRPr="00D714E5">
        <w:rPr>
          <w:rFonts w:hint="eastAsia"/>
          <w:lang w:eastAsia="zh-CN"/>
        </w:rPr>
        <w:tab/>
        <w:t>Radiated transmitter characteristics</w:t>
      </w:r>
      <w:bookmarkEnd w:id="62"/>
    </w:p>
    <w:p w14:paraId="0E590374" w14:textId="77777777" w:rsidR="003E6A6D" w:rsidRPr="00D714E5" w:rsidRDefault="003E6A6D" w:rsidP="003E6A6D">
      <w:pPr>
        <w:pStyle w:val="Heading2"/>
        <w:rPr>
          <w:lang w:eastAsia="zh-CN"/>
        </w:rPr>
      </w:pPr>
      <w:bookmarkStart w:id="63" w:name="_Toc472751558"/>
      <w:r w:rsidRPr="00D714E5">
        <w:rPr>
          <w:lang w:eastAsia="zh-CN"/>
        </w:rPr>
        <w:t>6.1</w:t>
      </w:r>
      <w:r w:rsidRPr="00D714E5">
        <w:rPr>
          <w:lang w:eastAsia="zh-CN"/>
        </w:rPr>
        <w:tab/>
        <w:t>General</w:t>
      </w:r>
      <w:bookmarkEnd w:id="63"/>
    </w:p>
    <w:p w14:paraId="07E63C5B" w14:textId="77777777" w:rsidR="003E6A6D" w:rsidRPr="00D714E5" w:rsidRDefault="003E6A6D" w:rsidP="003E6A6D">
      <w:pPr>
        <w:rPr>
          <w:color w:val="000000"/>
          <w:lang w:eastAsia="zh-CN"/>
        </w:rPr>
      </w:pPr>
      <w:r w:rsidRPr="00D714E5">
        <w:rPr>
          <w:color w:val="000000"/>
          <w:lang w:eastAsia="zh-CN"/>
        </w:rPr>
        <w:t xml:space="preserve">General test conditions for transmitter tests are given in clause 4, including interpretation of measurement results and configuration for testing. AAS BS configurations for the tests are defined in </w:t>
      </w:r>
      <w:proofErr w:type="spellStart"/>
      <w:r w:rsidRPr="00D714E5">
        <w:rPr>
          <w:color w:val="000000"/>
          <w:lang w:eastAsia="zh-CN"/>
        </w:rPr>
        <w:t>subclause</w:t>
      </w:r>
      <w:proofErr w:type="spellEnd"/>
      <w:r w:rsidRPr="00D714E5">
        <w:rPr>
          <w:color w:val="000000"/>
          <w:lang w:eastAsia="zh-CN"/>
        </w:rPr>
        <w:t xml:space="preserve"> 4.8.</w:t>
      </w:r>
    </w:p>
    <w:p w14:paraId="26A61FEA" w14:textId="77777777" w:rsidR="003E6A6D" w:rsidRDefault="003E6A6D" w:rsidP="003E6A6D">
      <w:pPr>
        <w:rPr>
          <w:ins w:id="64" w:author="Michal Szydelko, Huawei" w:date="2017-03-16T18:25:00Z"/>
        </w:rPr>
      </w:pPr>
      <w:r w:rsidRPr="00D714E5">
        <w:t>If beams have been declared equivalent and parallel (see table 4.10-1, D9.12, D9.13), only a representative beam is necessary to demonstrate conformance.</w:t>
      </w:r>
    </w:p>
    <w:p w14:paraId="4E2317F8" w14:textId="77777777" w:rsidR="003E6A6D" w:rsidRPr="00D714E5" w:rsidRDefault="003E6A6D" w:rsidP="003E6A6D">
      <w:ins w:id="65" w:author="Michal Szydelko, Huawei" w:date="2017-03-16T18:25:00Z">
        <w:r w:rsidRPr="00FC55E4">
          <w:rPr>
            <w:rFonts w:eastAsia="MS Mincho"/>
            <w:lang w:eastAsia="ja-JP"/>
          </w:rPr>
          <w:t xml:space="preserve">Any </w:t>
        </w:r>
        <w:r>
          <w:rPr>
            <w:rFonts w:eastAsia="MS Mincho"/>
            <w:lang w:eastAsia="ja-JP"/>
          </w:rPr>
          <w:t xml:space="preserve">radiated </w:t>
        </w:r>
        <w:r w:rsidRPr="00FC55E4">
          <w:rPr>
            <w:rFonts w:eastAsia="MS Mincho"/>
            <w:lang w:eastAsia="ja-JP"/>
          </w:rPr>
          <w:t xml:space="preserve">transmitter </w:t>
        </w:r>
        <w:r>
          <w:rPr>
            <w:rFonts w:eastAsia="MS Mincho"/>
            <w:lang w:eastAsia="ja-JP"/>
          </w:rPr>
          <w:t xml:space="preserve">test </w:t>
        </w:r>
        <w:r w:rsidRPr="00FC55E4">
          <w:rPr>
            <w:rFonts w:eastAsia="MS Mincho"/>
            <w:lang w:eastAsia="ja-JP"/>
          </w:rPr>
          <w:t xml:space="preserve">requirement specified in </w:t>
        </w:r>
        <w:r>
          <w:rPr>
            <w:rFonts w:eastAsia="MS Mincho"/>
            <w:lang w:eastAsia="ja-JP"/>
          </w:rPr>
          <w:t>3GPP TS 37.105 [6</w:t>
        </w:r>
        <w:r w:rsidRPr="00FC55E4">
          <w:rPr>
            <w:rFonts w:eastAsia="MS Mincho"/>
            <w:lang w:eastAsia="ja-JP"/>
          </w:rPr>
          <w:t>] is not applicable for AAS BS</w:t>
        </w:r>
      </w:ins>
      <w:ins w:id="66" w:author="Michal Szydelko, Huawei" w:date="2017-03-16T18:27:00Z">
        <w:r>
          <w:rPr>
            <w:rFonts w:eastAsia="MS Mincho"/>
            <w:lang w:eastAsia="ja-JP"/>
          </w:rPr>
          <w:t xml:space="preserve"> operation in </w:t>
        </w:r>
        <w:r w:rsidRPr="00FC55E4">
          <w:rPr>
            <w:rFonts w:eastAsia="MS Mincho"/>
            <w:lang w:eastAsia="ja-JP"/>
          </w:rPr>
          <w:t>Band 46</w:t>
        </w:r>
      </w:ins>
      <w:ins w:id="67" w:author="Michal Szydelko, Huawei" w:date="2017-03-16T18:25:00Z">
        <w:r w:rsidRPr="00FC55E4">
          <w:rPr>
            <w:rFonts w:eastAsia="MS Mincho"/>
            <w:lang w:eastAsia="ja-JP"/>
          </w:rPr>
          <w:t>.</w:t>
        </w:r>
      </w:ins>
    </w:p>
    <w:p w14:paraId="3C53513F" w14:textId="77777777" w:rsidR="003E6A6D" w:rsidRDefault="003E6A6D" w:rsidP="003E6A6D">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3CB00225" w14:textId="77777777" w:rsidR="003E6A6D" w:rsidRPr="00D714E5" w:rsidRDefault="003E6A6D" w:rsidP="003E6A6D">
      <w:pPr>
        <w:pStyle w:val="Heading1"/>
        <w:rPr>
          <w:lang w:eastAsia="zh-CN"/>
        </w:rPr>
      </w:pPr>
      <w:bookmarkStart w:id="68" w:name="_Toc472751567"/>
      <w:r w:rsidRPr="00D714E5">
        <w:rPr>
          <w:lang w:eastAsia="zh-CN"/>
        </w:rPr>
        <w:t>7</w:t>
      </w:r>
      <w:r w:rsidRPr="00D714E5">
        <w:rPr>
          <w:rFonts w:hint="eastAsia"/>
          <w:lang w:eastAsia="zh-CN"/>
        </w:rPr>
        <w:tab/>
        <w:t>Radiated receiver characteristics</w:t>
      </w:r>
      <w:bookmarkEnd w:id="68"/>
    </w:p>
    <w:p w14:paraId="474F135E" w14:textId="77777777" w:rsidR="003E6A6D" w:rsidRPr="00D714E5" w:rsidRDefault="003E6A6D" w:rsidP="003E6A6D">
      <w:pPr>
        <w:pStyle w:val="Heading2"/>
        <w:rPr>
          <w:lang w:eastAsia="zh-CN"/>
        </w:rPr>
      </w:pPr>
      <w:bookmarkStart w:id="69" w:name="_Toc472751568"/>
      <w:r w:rsidRPr="00D714E5">
        <w:rPr>
          <w:lang w:eastAsia="zh-CN"/>
        </w:rPr>
        <w:t>7.1</w:t>
      </w:r>
      <w:r w:rsidRPr="00D714E5">
        <w:rPr>
          <w:lang w:eastAsia="zh-CN"/>
        </w:rPr>
        <w:tab/>
        <w:t>General</w:t>
      </w:r>
      <w:bookmarkEnd w:id="69"/>
    </w:p>
    <w:p w14:paraId="3FA6D364" w14:textId="77777777" w:rsidR="003E6A6D" w:rsidRPr="00D714E5" w:rsidRDefault="003E6A6D" w:rsidP="003E6A6D">
      <w:pPr>
        <w:rPr>
          <w:lang w:eastAsia="zh-CN"/>
        </w:rPr>
      </w:pPr>
      <w:r w:rsidRPr="00D714E5">
        <w:rPr>
          <w:lang w:eastAsia="zh-CN"/>
        </w:rPr>
        <w:t xml:space="preserve">OTA receiver characteristics requirements apply to the </w:t>
      </w:r>
      <w:r w:rsidRPr="00D714E5">
        <w:rPr>
          <w:i/>
          <w:lang w:eastAsia="zh-CN"/>
        </w:rPr>
        <w:t>AAS BS</w:t>
      </w:r>
      <w:r w:rsidRPr="00D714E5">
        <w:rPr>
          <w:lang w:eastAsia="zh-CN"/>
        </w:rPr>
        <w:t xml:space="preserve"> including all its functional components active unless otherwise stated in each requirement.</w:t>
      </w:r>
    </w:p>
    <w:p w14:paraId="7E087FC9" w14:textId="77777777" w:rsidR="003E6A6D" w:rsidRPr="00D714E5" w:rsidRDefault="003E6A6D" w:rsidP="003E6A6D">
      <w:pPr>
        <w:rPr>
          <w:rFonts w:cs="v5.0.0"/>
        </w:rPr>
      </w:pPr>
      <w:r w:rsidRPr="00D714E5">
        <w:rPr>
          <w:rFonts w:cs="v5.0.0"/>
        </w:rPr>
        <w:t xml:space="preserve">Unless otherwise stated the requirements in clause 7 apply during the AAS BS </w:t>
      </w:r>
      <w:r w:rsidRPr="00D714E5">
        <w:rPr>
          <w:rFonts w:cs="v5.0.0"/>
          <w:i/>
        </w:rPr>
        <w:t>receive period.</w:t>
      </w:r>
    </w:p>
    <w:p w14:paraId="271B47C5" w14:textId="77777777" w:rsidR="003E6A6D" w:rsidRPr="00D714E5" w:rsidRDefault="003E6A6D" w:rsidP="003E6A6D">
      <w:r w:rsidRPr="00D714E5">
        <w:t>The requirements in clause 7 shall be met for any transmitter setting.</w:t>
      </w:r>
    </w:p>
    <w:p w14:paraId="5C9D0CE2" w14:textId="77777777" w:rsidR="003E6A6D" w:rsidRPr="00D714E5" w:rsidRDefault="003E6A6D" w:rsidP="003E6A6D">
      <w:r w:rsidRPr="00D714E5">
        <w:t>The (E-UTRA) throughput requirements defined for the receiver characteristics in this clause do not assume HARQ retransmissions.</w:t>
      </w:r>
    </w:p>
    <w:p w14:paraId="10041C69" w14:textId="77777777" w:rsidR="003E6A6D" w:rsidRDefault="003E6A6D" w:rsidP="003E6A6D">
      <w:pPr>
        <w:rPr>
          <w:ins w:id="70" w:author="Michal Szydelko, Huawei" w:date="2017-03-16T18:28:00Z"/>
        </w:rPr>
      </w:pPr>
      <w:r w:rsidRPr="00D714E5">
        <w:t>When the AAS BS is configured to receive multiple carriers, all the throughput requirements are applicable for each received carrier.</w:t>
      </w:r>
    </w:p>
    <w:p w14:paraId="08C2A79D" w14:textId="77777777" w:rsidR="003E6A6D" w:rsidRPr="00D714E5" w:rsidRDefault="003E6A6D" w:rsidP="003E6A6D">
      <w:ins w:id="71" w:author="Michal Szydelko, Huawei" w:date="2017-03-16T18:28:00Z">
        <w:r w:rsidRPr="00FC55E4">
          <w:rPr>
            <w:rFonts w:eastAsia="MS Mincho"/>
            <w:lang w:eastAsia="ja-JP"/>
          </w:rPr>
          <w:t xml:space="preserve">Any </w:t>
        </w:r>
        <w:r>
          <w:rPr>
            <w:rFonts w:eastAsia="MS Mincho"/>
            <w:lang w:eastAsia="ja-JP"/>
          </w:rPr>
          <w:t>radiated receiver</w:t>
        </w:r>
        <w:r w:rsidRPr="00FC55E4">
          <w:rPr>
            <w:rFonts w:eastAsia="MS Mincho"/>
            <w:lang w:eastAsia="ja-JP"/>
          </w:rPr>
          <w:t xml:space="preserve"> </w:t>
        </w:r>
        <w:r>
          <w:rPr>
            <w:rFonts w:eastAsia="MS Mincho"/>
            <w:lang w:eastAsia="ja-JP"/>
          </w:rPr>
          <w:t xml:space="preserve">test </w:t>
        </w:r>
        <w:r w:rsidRPr="00FC55E4">
          <w:rPr>
            <w:rFonts w:eastAsia="MS Mincho"/>
            <w:lang w:eastAsia="ja-JP"/>
          </w:rPr>
          <w:t xml:space="preserve">requirement specified in </w:t>
        </w:r>
        <w:r>
          <w:rPr>
            <w:rFonts w:eastAsia="MS Mincho"/>
            <w:lang w:eastAsia="ja-JP"/>
          </w:rPr>
          <w:t>3GPP TS 37.105 [6</w:t>
        </w:r>
        <w:r w:rsidRPr="00FC55E4">
          <w:rPr>
            <w:rFonts w:eastAsia="MS Mincho"/>
            <w:lang w:eastAsia="ja-JP"/>
          </w:rPr>
          <w:t>] is not applicable for AAS BS</w:t>
        </w:r>
        <w:r>
          <w:rPr>
            <w:rFonts w:eastAsia="MS Mincho"/>
            <w:lang w:eastAsia="ja-JP"/>
          </w:rPr>
          <w:t xml:space="preserve"> operation in </w:t>
        </w:r>
        <w:r w:rsidRPr="00FC55E4">
          <w:rPr>
            <w:rFonts w:eastAsia="MS Mincho"/>
            <w:lang w:eastAsia="ja-JP"/>
          </w:rPr>
          <w:t>Band 46.</w:t>
        </w:r>
      </w:ins>
    </w:p>
    <w:p w14:paraId="78CAAEBA" w14:textId="77777777"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250EE" w14:textId="77777777" w:rsidR="00C95E45" w:rsidRDefault="00C95E45">
      <w:r>
        <w:separator/>
      </w:r>
    </w:p>
  </w:endnote>
  <w:endnote w:type="continuationSeparator" w:id="0">
    <w:p w14:paraId="1FC9FB53" w14:textId="77777777" w:rsidR="00C95E45" w:rsidRDefault="00C95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56832" w14:textId="77777777" w:rsidR="00C95E45" w:rsidRDefault="00C95E45">
      <w:r>
        <w:separator/>
      </w:r>
    </w:p>
  </w:footnote>
  <w:footnote w:type="continuationSeparator" w:id="0">
    <w:p w14:paraId="18D8F85F" w14:textId="77777777" w:rsidR="00C95E45" w:rsidRDefault="00C95E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F5981"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F62E"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C66"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29F4B"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0E1138B"/>
    <w:multiLevelType w:val="hybridMultilevel"/>
    <w:tmpl w:val="E6A85E18"/>
    <w:lvl w:ilvl="0" w:tplc="04F6C6D0">
      <w:start w:val="1"/>
      <w:numFmt w:val="decimal"/>
      <w:pStyle w:val="ZchnZchn"/>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20334C1"/>
    <w:multiLevelType w:val="multilevel"/>
    <w:tmpl w:val="05CCD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35"/>
    <w:rsid w:val="00022E4A"/>
    <w:rsid w:val="00024BA6"/>
    <w:rsid w:val="000269FC"/>
    <w:rsid w:val="00066EA2"/>
    <w:rsid w:val="00093624"/>
    <w:rsid w:val="00093ED4"/>
    <w:rsid w:val="000A6394"/>
    <w:rsid w:val="000C038A"/>
    <w:rsid w:val="000C6598"/>
    <w:rsid w:val="000F2CB0"/>
    <w:rsid w:val="00101A3A"/>
    <w:rsid w:val="00107586"/>
    <w:rsid w:val="0011317C"/>
    <w:rsid w:val="00120074"/>
    <w:rsid w:val="00145D43"/>
    <w:rsid w:val="00192C46"/>
    <w:rsid w:val="001A7B60"/>
    <w:rsid w:val="001B7A65"/>
    <w:rsid w:val="001E41F3"/>
    <w:rsid w:val="002337DD"/>
    <w:rsid w:val="00233FFB"/>
    <w:rsid w:val="0026004D"/>
    <w:rsid w:val="00275D12"/>
    <w:rsid w:val="002860C4"/>
    <w:rsid w:val="002A01CC"/>
    <w:rsid w:val="002B5741"/>
    <w:rsid w:val="002F22C5"/>
    <w:rsid w:val="002F7BA7"/>
    <w:rsid w:val="00305409"/>
    <w:rsid w:val="003E1A36"/>
    <w:rsid w:val="003E6A6D"/>
    <w:rsid w:val="003F3E94"/>
    <w:rsid w:val="00422C02"/>
    <w:rsid w:val="004242F1"/>
    <w:rsid w:val="00487ADE"/>
    <w:rsid w:val="004B75B7"/>
    <w:rsid w:val="004F7948"/>
    <w:rsid w:val="00513A60"/>
    <w:rsid w:val="0051580D"/>
    <w:rsid w:val="005436C7"/>
    <w:rsid w:val="00544569"/>
    <w:rsid w:val="0056021F"/>
    <w:rsid w:val="00583E11"/>
    <w:rsid w:val="00592D74"/>
    <w:rsid w:val="005E1863"/>
    <w:rsid w:val="005E2C44"/>
    <w:rsid w:val="00621188"/>
    <w:rsid w:val="0062225F"/>
    <w:rsid w:val="006257ED"/>
    <w:rsid w:val="00625C5A"/>
    <w:rsid w:val="006301AF"/>
    <w:rsid w:val="00631F1F"/>
    <w:rsid w:val="00675B84"/>
    <w:rsid w:val="0068490D"/>
    <w:rsid w:val="00695808"/>
    <w:rsid w:val="006B46FB"/>
    <w:rsid w:val="006D7629"/>
    <w:rsid w:val="006E21FB"/>
    <w:rsid w:val="00706B84"/>
    <w:rsid w:val="007320E7"/>
    <w:rsid w:val="00792342"/>
    <w:rsid w:val="007B512A"/>
    <w:rsid w:val="007C2097"/>
    <w:rsid w:val="007D6A07"/>
    <w:rsid w:val="008279FA"/>
    <w:rsid w:val="008626E7"/>
    <w:rsid w:val="00870EE7"/>
    <w:rsid w:val="00876E1C"/>
    <w:rsid w:val="008F686C"/>
    <w:rsid w:val="009209A0"/>
    <w:rsid w:val="009777D9"/>
    <w:rsid w:val="00991B88"/>
    <w:rsid w:val="009A10B9"/>
    <w:rsid w:val="009A579D"/>
    <w:rsid w:val="009E3297"/>
    <w:rsid w:val="009F734F"/>
    <w:rsid w:val="00A246B6"/>
    <w:rsid w:val="00A43C6B"/>
    <w:rsid w:val="00A47E70"/>
    <w:rsid w:val="00A70772"/>
    <w:rsid w:val="00A7671C"/>
    <w:rsid w:val="00AA17F7"/>
    <w:rsid w:val="00AD1CD8"/>
    <w:rsid w:val="00B258BB"/>
    <w:rsid w:val="00B4127E"/>
    <w:rsid w:val="00B60133"/>
    <w:rsid w:val="00B6694D"/>
    <w:rsid w:val="00B67B97"/>
    <w:rsid w:val="00B72897"/>
    <w:rsid w:val="00B968C8"/>
    <w:rsid w:val="00BA3EC5"/>
    <w:rsid w:val="00BB5DFC"/>
    <w:rsid w:val="00BD279D"/>
    <w:rsid w:val="00BD6BB8"/>
    <w:rsid w:val="00C515C2"/>
    <w:rsid w:val="00C95985"/>
    <w:rsid w:val="00C95E45"/>
    <w:rsid w:val="00CC5026"/>
    <w:rsid w:val="00CF5931"/>
    <w:rsid w:val="00D03F9A"/>
    <w:rsid w:val="00D36E51"/>
    <w:rsid w:val="00D64AFA"/>
    <w:rsid w:val="00DE34CF"/>
    <w:rsid w:val="00E20A14"/>
    <w:rsid w:val="00E764CB"/>
    <w:rsid w:val="00E80329"/>
    <w:rsid w:val="00E82643"/>
    <w:rsid w:val="00EC05CB"/>
    <w:rsid w:val="00EE7D7C"/>
    <w:rsid w:val="00F0494F"/>
    <w:rsid w:val="00F25D98"/>
    <w:rsid w:val="00F300FB"/>
    <w:rsid w:val="00F37B68"/>
    <w:rsid w:val="00F96ACD"/>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86A295"/>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1Char">
    <w:name w:val="Heading 1 Char"/>
    <w:link w:val="Heading1"/>
    <w:rsid w:val="0068490D"/>
    <w:rPr>
      <w:rFonts w:ascii="Arial" w:hAnsi="Arial"/>
      <w:sz w:val="36"/>
      <w:lang w:val="en-GB"/>
    </w:rPr>
  </w:style>
  <w:style w:type="character" w:customStyle="1" w:styleId="Heading2Char">
    <w:name w:val="Heading 2 Char"/>
    <w:link w:val="Heading2"/>
    <w:rsid w:val="0068490D"/>
    <w:rPr>
      <w:rFonts w:ascii="Arial" w:hAnsi="Arial"/>
      <w:sz w:val="32"/>
      <w:lang w:val="en-GB"/>
    </w:rPr>
  </w:style>
  <w:style w:type="character" w:customStyle="1" w:styleId="Heading4Char">
    <w:name w:val="Heading 4 Char"/>
    <w:link w:val="Heading4"/>
    <w:rsid w:val="0068490D"/>
    <w:rPr>
      <w:rFonts w:ascii="Arial" w:hAnsi="Arial"/>
      <w:sz w:val="24"/>
      <w:lang w:val="en-GB"/>
    </w:rPr>
  </w:style>
  <w:style w:type="character" w:customStyle="1" w:styleId="Heading5Char">
    <w:name w:val="Heading 5 Char"/>
    <w:link w:val="Heading5"/>
    <w:rsid w:val="0068490D"/>
    <w:rPr>
      <w:rFonts w:ascii="Arial" w:hAnsi="Arial"/>
      <w:sz w:val="22"/>
      <w:lang w:val="en-GB"/>
    </w:rPr>
  </w:style>
  <w:style w:type="character" w:customStyle="1" w:styleId="Heading7Char">
    <w:name w:val="Heading 7 Char"/>
    <w:link w:val="Heading7"/>
    <w:rsid w:val="0068490D"/>
    <w:rPr>
      <w:rFonts w:ascii="Arial" w:hAnsi="Arial"/>
      <w:lang w:val="en-GB"/>
    </w:rPr>
  </w:style>
  <w:style w:type="character" w:customStyle="1" w:styleId="Heading8Char">
    <w:name w:val="Heading 8 Char"/>
    <w:link w:val="Heading8"/>
    <w:rsid w:val="0068490D"/>
    <w:rPr>
      <w:rFonts w:ascii="Arial" w:hAnsi="Arial"/>
      <w:sz w:val="36"/>
      <w:lang w:val="en-GB"/>
    </w:rPr>
  </w:style>
  <w:style w:type="character" w:customStyle="1" w:styleId="Heading9Char">
    <w:name w:val="Heading 9 Char"/>
    <w:link w:val="Heading9"/>
    <w:rsid w:val="0068490D"/>
    <w:rPr>
      <w:rFonts w:ascii="Arial" w:hAnsi="Arial"/>
      <w:sz w:val="36"/>
      <w:lang w:val="en-GB"/>
    </w:rPr>
  </w:style>
  <w:style w:type="character" w:customStyle="1" w:styleId="FooterChar">
    <w:name w:val="Footer Char"/>
    <w:link w:val="Footer"/>
    <w:rsid w:val="0068490D"/>
    <w:rPr>
      <w:rFonts w:ascii="Arial" w:hAnsi="Arial"/>
      <w:b/>
      <w:i/>
      <w:noProof/>
      <w:sz w:val="18"/>
      <w:lang w:val="en-GB"/>
    </w:rPr>
  </w:style>
  <w:style w:type="character" w:customStyle="1" w:styleId="B2Char">
    <w:name w:val="B2 Char"/>
    <w:link w:val="B2"/>
    <w:rsid w:val="0068490D"/>
    <w:rPr>
      <w:rFonts w:ascii="Times New Roman" w:hAnsi="Times New Roman"/>
      <w:lang w:val="en-GB"/>
    </w:rPr>
  </w:style>
  <w:style w:type="paragraph" w:customStyle="1" w:styleId="Guidance">
    <w:name w:val="Guidance"/>
    <w:basedOn w:val="Normal"/>
    <w:rsid w:val="0068490D"/>
    <w:rPr>
      <w:i/>
      <w:color w:val="0000FF"/>
    </w:rPr>
  </w:style>
  <w:style w:type="character" w:customStyle="1" w:styleId="DocumentMapChar">
    <w:name w:val="Document Map Char"/>
    <w:link w:val="DocumentMap"/>
    <w:rsid w:val="0068490D"/>
    <w:rPr>
      <w:rFonts w:ascii="Tahoma" w:hAnsi="Tahoma" w:cs="Tahoma"/>
      <w:shd w:val="clear" w:color="auto" w:fill="000080"/>
      <w:lang w:val="en-GB"/>
    </w:rPr>
  </w:style>
  <w:style w:type="paragraph" w:styleId="BodyText">
    <w:name w:val="Body Text"/>
    <w:basedOn w:val="Normal"/>
    <w:link w:val="BodyTextChar"/>
    <w:rsid w:val="0068490D"/>
    <w:pPr>
      <w:overflowPunct w:val="0"/>
      <w:autoSpaceDE w:val="0"/>
      <w:autoSpaceDN w:val="0"/>
      <w:adjustRightInd w:val="0"/>
      <w:textAlignment w:val="baseline"/>
    </w:pPr>
    <w:rPr>
      <w:rFonts w:eastAsia="SimSun"/>
      <w:lang w:val="x-none"/>
    </w:rPr>
  </w:style>
  <w:style w:type="character" w:customStyle="1" w:styleId="BodyTextChar">
    <w:name w:val="Body Text Char"/>
    <w:basedOn w:val="DefaultParagraphFont"/>
    <w:link w:val="BodyText"/>
    <w:rsid w:val="0068490D"/>
    <w:rPr>
      <w:rFonts w:ascii="Times New Roman" w:eastAsia="SimSun" w:hAnsi="Times New Roman"/>
      <w:lang w:val="x-none"/>
    </w:rPr>
  </w:style>
  <w:style w:type="character" w:customStyle="1" w:styleId="CommentSubjectChar">
    <w:name w:val="Comment Subject Char"/>
    <w:link w:val="CommentSubject"/>
    <w:rsid w:val="0068490D"/>
    <w:rPr>
      <w:rFonts w:ascii="Times New Roman" w:hAnsi="Times New Roman"/>
      <w:b/>
      <w:bCs/>
      <w:lang w:val="en-GB"/>
    </w:rPr>
  </w:style>
  <w:style w:type="character" w:customStyle="1" w:styleId="BalloonTextChar">
    <w:name w:val="Balloon Text Char"/>
    <w:link w:val="BalloonText"/>
    <w:uiPriority w:val="99"/>
    <w:rsid w:val="0068490D"/>
    <w:rPr>
      <w:rFonts w:ascii="Tahoma" w:hAnsi="Tahoma" w:cs="Tahoma"/>
      <w:sz w:val="16"/>
      <w:szCs w:val="16"/>
      <w:lang w:val="en-GB"/>
    </w:rPr>
  </w:style>
  <w:style w:type="paragraph" w:styleId="Caption">
    <w:name w:val="caption"/>
    <w:basedOn w:val="Normal"/>
    <w:next w:val="Normal"/>
    <w:link w:val="CaptionChar"/>
    <w:qFormat/>
    <w:rsid w:val="0068490D"/>
    <w:pPr>
      <w:overflowPunct w:val="0"/>
      <w:autoSpaceDE w:val="0"/>
      <w:autoSpaceDN w:val="0"/>
      <w:adjustRightInd w:val="0"/>
      <w:textAlignment w:val="baseline"/>
    </w:pPr>
    <w:rPr>
      <w:b/>
      <w:bCs/>
      <w:lang w:val="x-none"/>
    </w:rPr>
  </w:style>
  <w:style w:type="character" w:customStyle="1" w:styleId="CaptionChar">
    <w:name w:val="Caption Char"/>
    <w:link w:val="Caption"/>
    <w:rsid w:val="0068490D"/>
    <w:rPr>
      <w:rFonts w:ascii="Times New Roman" w:hAnsi="Times New Roman"/>
      <w:b/>
      <w:bCs/>
      <w:lang w:val="x-none"/>
    </w:rPr>
  </w:style>
  <w:style w:type="table" w:styleId="TableGrid">
    <w:name w:val="Table Grid"/>
    <w:basedOn w:val="TableNormal"/>
    <w:rsid w:val="0068490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8490D"/>
    <w:rPr>
      <w:rFonts w:ascii="Times New Roman" w:hAnsi="Times New Roman"/>
      <w:sz w:val="16"/>
      <w:lang w:val="en-GB"/>
    </w:rPr>
  </w:style>
  <w:style w:type="paragraph" w:styleId="Revision">
    <w:name w:val="Revision"/>
    <w:hidden/>
    <w:uiPriority w:val="99"/>
    <w:semiHidden/>
    <w:rsid w:val="0068490D"/>
    <w:rPr>
      <w:rFonts w:ascii="Times New Roman" w:eastAsia="SimSun" w:hAnsi="Times New Roman"/>
      <w:lang w:val="en-GB"/>
    </w:rPr>
  </w:style>
  <w:style w:type="character" w:customStyle="1" w:styleId="TALCar">
    <w:name w:val="TAL Car"/>
    <w:rsid w:val="0068490D"/>
    <w:rPr>
      <w:rFonts w:ascii="Arial" w:hAnsi="Arial"/>
      <w:sz w:val="18"/>
      <w:lang w:val="en-GB" w:eastAsia="en-US" w:bidi="ar-SA"/>
    </w:rPr>
  </w:style>
  <w:style w:type="character" w:styleId="PageNumber">
    <w:name w:val="page number"/>
    <w:basedOn w:val="DefaultParagraphFont"/>
    <w:rsid w:val="0068490D"/>
  </w:style>
  <w:style w:type="paragraph" w:customStyle="1" w:styleId="ZchnZchn">
    <w:name w:val="Zchn Zchn"/>
    <w:semiHidden/>
    <w:rsid w:val="0068490D"/>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68490D"/>
    <w:rPr>
      <w:lang w:val="en-GB" w:eastAsia="ja-JP" w:bidi="ar-SA"/>
    </w:rPr>
  </w:style>
  <w:style w:type="paragraph" w:customStyle="1" w:styleId="CharCharCharCharCharCharCharCharCharChar2CharCharCharChar">
    <w:name w:val="Char Char Char Char Char Char Char Char Char Char2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68490D"/>
    <w:rPr>
      <w:lang w:val="en-GB" w:eastAsia="ja-JP" w:bidi="ar-SA"/>
    </w:rPr>
  </w:style>
  <w:style w:type="character" w:customStyle="1" w:styleId="B1Zchn">
    <w:name w:val="B1 Zchn"/>
    <w:rsid w:val="0068490D"/>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849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uiPriority w:val="34"/>
    <w:qFormat/>
    <w:rsid w:val="0068490D"/>
    <w:pPr>
      <w:overflowPunct w:val="0"/>
      <w:autoSpaceDE w:val="0"/>
      <w:autoSpaceDN w:val="0"/>
      <w:adjustRightInd w:val="0"/>
      <w:ind w:firstLineChars="200" w:firstLine="420"/>
      <w:textAlignment w:val="baseline"/>
    </w:pPr>
  </w:style>
  <w:style w:type="character" w:styleId="Emphasis">
    <w:name w:val="Emphasis"/>
    <w:qFormat/>
    <w:rsid w:val="0068490D"/>
    <w:rPr>
      <w:i/>
      <w:iCs/>
    </w:rPr>
  </w:style>
  <w:style w:type="character" w:styleId="IntenseEmphasis">
    <w:name w:val="Intense Emphasis"/>
    <w:uiPriority w:val="21"/>
    <w:qFormat/>
    <w:rsid w:val="0068490D"/>
    <w:rPr>
      <w:b/>
      <w:bCs/>
      <w:i/>
      <w:iCs/>
      <w:color w:val="4F81BD"/>
    </w:rPr>
  </w:style>
  <w:style w:type="paragraph" w:customStyle="1" w:styleId="CharCharCharCharChar">
    <w:name w:val="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68490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68490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8490D"/>
    <w:rPr>
      <w:rFonts w:ascii="Courier New" w:hAnsi="Courier New"/>
      <w:lang w:val="nb-NO"/>
    </w:rPr>
  </w:style>
  <w:style w:type="paragraph" w:styleId="BodyTextIndent">
    <w:name w:val="Body Text Indent"/>
    <w:basedOn w:val="Normal"/>
    <w:link w:val="BodyTextIndentChar"/>
    <w:rsid w:val="0068490D"/>
    <w:pPr>
      <w:overflowPunct w:val="0"/>
      <w:autoSpaceDE w:val="0"/>
      <w:autoSpaceDN w:val="0"/>
      <w:adjustRightInd w:val="0"/>
      <w:ind w:leftChars="400" w:left="851"/>
      <w:textAlignment w:val="baseline"/>
    </w:pPr>
    <w:rPr>
      <w:lang w:val="x-none"/>
    </w:rPr>
  </w:style>
  <w:style w:type="character" w:customStyle="1" w:styleId="BodyTextIndentChar">
    <w:name w:val="Body Text Indent Char"/>
    <w:basedOn w:val="DefaultParagraphFont"/>
    <w:link w:val="BodyTextIndent"/>
    <w:rsid w:val="0068490D"/>
    <w:rPr>
      <w:rFonts w:ascii="Times New Roman" w:hAnsi="Times New Roman"/>
      <w:lang w:val="x-none"/>
    </w:rPr>
  </w:style>
  <w:style w:type="character" w:customStyle="1" w:styleId="msoins0">
    <w:name w:val="msoins"/>
    <w:rsid w:val="0068490D"/>
  </w:style>
  <w:style w:type="paragraph" w:customStyle="1" w:styleId="FL">
    <w:name w:val="FL"/>
    <w:basedOn w:val="Normal"/>
    <w:rsid w:val="0068490D"/>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68490D"/>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68490D"/>
    <w:rPr>
      <w:rFonts w:ascii="Times New Roman" w:eastAsia="MS Mincho" w:hAnsi="Times New Roman"/>
      <w:color w:val="FFFF00"/>
      <w:lang w:val="x-none" w:eastAsia="x-none"/>
    </w:rPr>
  </w:style>
  <w:style w:type="character" w:styleId="Strong">
    <w:name w:val="Strong"/>
    <w:qFormat/>
    <w:rsid w:val="0068490D"/>
    <w:rPr>
      <w:b/>
      <w:bCs/>
    </w:rPr>
  </w:style>
  <w:style w:type="paragraph" w:customStyle="1" w:styleId="CarCar">
    <w:name w:val="Car C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68490D"/>
    <w:rPr>
      <w:rFonts w:ascii="Times New Roman" w:eastAsia="MS Mincho" w:hAnsi="Times New Roman"/>
      <w:lang w:val="en-GB" w:eastAsia="en-US"/>
    </w:rPr>
  </w:style>
  <w:style w:type="paragraph" w:customStyle="1" w:styleId="CharCharCharChar">
    <w:name w:val="Char Char Char Char"/>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6849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921</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1899-12-31T23:00:00Z</cp:lastPrinted>
  <dcterms:created xsi:type="dcterms:W3CDTF">2017-03-24T18:01:00Z</dcterms:created>
  <dcterms:modified xsi:type="dcterms:W3CDTF">2017-03-24T18:01:00Z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1490378265</vt:lpwstr>
  </property>
</Properties>
</file>