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44ED2C" w14:textId="686B648B" w:rsidR="00977C7C" w:rsidRDefault="00977C7C" w:rsidP="00977C7C">
      <w:pPr>
        <w:widowControl w:val="0"/>
        <w:tabs>
          <w:tab w:val="left" w:pos="1134"/>
          <w:tab w:val="left" w:pos="7655"/>
          <w:tab w:val="right" w:pos="9356"/>
          <w:tab w:val="right" w:pos="10206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Meeting #83</w:t>
      </w:r>
      <w:r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ab/>
        <w:t xml:space="preserve">         </w:t>
      </w:r>
      <w:r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ab/>
      </w:r>
      <w:bookmarkStart w:id="0" w:name="_GoBack"/>
      <w:r w:rsidR="0094484C" w:rsidRPr="0094484C">
        <w:rPr>
          <w:rFonts w:ascii="Arial" w:hAnsi="Arial" w:cs="Arial"/>
          <w:b/>
          <w:bCs/>
          <w:sz w:val="24"/>
          <w:szCs w:val="24"/>
          <w:lang w:val="en-US"/>
        </w:rPr>
        <w:t>R4-1705800</w:t>
      </w:r>
      <w:bookmarkEnd w:id="0"/>
    </w:p>
    <w:p w14:paraId="32A1E6F6" w14:textId="774B6E75" w:rsidR="002337DD" w:rsidRDefault="00977C7C" w:rsidP="00977C7C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Hangzhou, China, 15 - 19 May, 2017</w:t>
      </w:r>
    </w:p>
    <w:p w14:paraId="23D97C46" w14:textId="77777777" w:rsidR="00977C7C" w:rsidRPr="00E36EA6" w:rsidRDefault="00977C7C" w:rsidP="00977C7C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D8207B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639BF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110E9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6EBB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84F6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A6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370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0F2C2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20902B" w14:textId="77777777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E764CB">
              <w:rPr>
                <w:b/>
                <w:noProof/>
                <w:sz w:val="28"/>
              </w:rPr>
              <w:t>7.145-1</w:t>
            </w:r>
          </w:p>
        </w:tc>
        <w:tc>
          <w:tcPr>
            <w:tcW w:w="709" w:type="dxa"/>
          </w:tcPr>
          <w:p w14:paraId="3847B5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D61D5" w14:textId="46296190" w:rsidR="001E41F3" w:rsidRPr="002337DD" w:rsidRDefault="0094484C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rFonts w:cs="Arial"/>
                <w:b/>
                <w:bCs/>
                <w:sz w:val="24"/>
                <w:szCs w:val="24"/>
                <w:lang w:val="en-US"/>
              </w:rPr>
              <w:t>0064</w:t>
            </w:r>
          </w:p>
        </w:tc>
        <w:tc>
          <w:tcPr>
            <w:tcW w:w="709" w:type="dxa"/>
          </w:tcPr>
          <w:p w14:paraId="2C3F07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916C694" w14:textId="33BEF32B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49CCD4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20EE57F" w14:textId="7383DE80" w:rsidR="001E41F3" w:rsidRDefault="00977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3F3E9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color w:val="000000" w:themeColor="text1"/>
                <w:sz w:val="32"/>
              </w:rPr>
              <w:t>0</w:t>
            </w:r>
            <w:r w:rsidR="002337D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8710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2F3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A8A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5CC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85B0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FFCC38" w14:textId="77777777">
        <w:tc>
          <w:tcPr>
            <w:tcW w:w="9641" w:type="dxa"/>
            <w:gridSpan w:val="9"/>
          </w:tcPr>
          <w:p w14:paraId="5F135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4A3F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AD7D2A" w14:textId="77777777" w:rsidTr="00A7671C">
        <w:tc>
          <w:tcPr>
            <w:tcW w:w="2835" w:type="dxa"/>
          </w:tcPr>
          <w:p w14:paraId="0F705C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96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6DE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481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2A8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70F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84CE95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F61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570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A76FA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7446A3E4" w14:textId="77777777">
        <w:tc>
          <w:tcPr>
            <w:tcW w:w="9641" w:type="dxa"/>
            <w:gridSpan w:val="11"/>
          </w:tcPr>
          <w:p w14:paraId="0F741B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DEB04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A63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F0C7C" w14:textId="227CFF7F" w:rsidR="001E41F3" w:rsidRDefault="00443611" w:rsidP="00443611">
            <w:pPr>
              <w:pStyle w:val="CRCoverPage"/>
              <w:spacing w:after="0"/>
              <w:ind w:left="100"/>
              <w:rPr>
                <w:noProof/>
              </w:rPr>
            </w:pPr>
            <w:r w:rsidRPr="00443611">
              <w:rPr>
                <w:rFonts w:cs="Arial"/>
                <w:color w:val="000000" w:themeColor="text1"/>
                <w:sz w:val="22"/>
                <w:szCs w:val="22"/>
              </w:rPr>
              <w:t>CR to TS 37.145-1: Correction of the test setup for the Tx spurious emissions requirement</w:t>
            </w:r>
          </w:p>
        </w:tc>
      </w:tr>
      <w:tr w:rsidR="001E41F3" w14:paraId="0F4E52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1DC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F439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2574DB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B45ED8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6907" w14:textId="16662B45" w:rsidR="002337DD" w:rsidRDefault="001E4076" w:rsidP="00443611">
            <w:pPr>
              <w:pStyle w:val="CRCoverPage"/>
              <w:spacing w:after="0"/>
              <w:ind w:left="100"/>
              <w:rPr>
                <w:noProof/>
              </w:rPr>
            </w:pPr>
            <w:r w:rsidRPr="00B9252A">
              <w:rPr>
                <w:noProof/>
                <w:color w:val="000000" w:themeColor="text1"/>
              </w:rPr>
              <w:t>Huawei</w:t>
            </w:r>
          </w:p>
        </w:tc>
      </w:tr>
      <w:tr w:rsidR="002337DD" w14:paraId="51226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412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DD9823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 w14:paraId="7A93B6AB" w14:textId="77777777" w:rsidTr="00583E11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14:paraId="2F61A7EA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7383CA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2267A4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3B99B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8842FF9" w14:textId="2CCD8AB2" w:rsidR="002337DD" w:rsidRPr="002337DD" w:rsidRDefault="00233FFB" w:rsidP="00443611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  <w:color w:val="000000" w:themeColor="text1"/>
                <w:lang w:val="it-IT"/>
              </w:rPr>
              <w:t>AAS_BS_LTE_</w:t>
            </w:r>
            <w:r w:rsidRPr="005B0FD8">
              <w:rPr>
                <w:noProof/>
                <w:color w:val="000000" w:themeColor="text1"/>
                <w:lang w:val="it-IT"/>
              </w:rPr>
              <w:t>UTRA-</w:t>
            </w:r>
            <w:r w:rsidR="00443611">
              <w:rPr>
                <w:noProof/>
                <w:color w:val="000000" w:themeColor="text1"/>
                <w:lang w:val="it-IT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23133EF" w14:textId="77777777" w:rsidR="002337DD" w:rsidRDefault="002337DD" w:rsidP="002337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A20E73" w14:textId="77777777" w:rsidR="002337DD" w:rsidRDefault="002337DD" w:rsidP="002337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11536" w14:textId="743CE6A1" w:rsidR="002337DD" w:rsidRDefault="00977C7C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2017-04</w:t>
            </w:r>
            <w:r w:rsidR="00443611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2337DD" w14:paraId="431245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27C49E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AED90E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3C9F16F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5401933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138640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5EB453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FF44E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20298D3" w14:textId="6B5857EE" w:rsidR="002337DD" w:rsidRDefault="00977C7C" w:rsidP="00233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8ADA0C3" w14:textId="77777777" w:rsidR="002337DD" w:rsidRDefault="002337DD" w:rsidP="002337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7FCFE9C" w14:textId="77777777" w:rsidR="002337DD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048C4" w14:textId="4DA6922F" w:rsidR="002337DD" w:rsidRPr="002337DD" w:rsidRDefault="003F3E94" w:rsidP="002337D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Rel-1</w:t>
            </w:r>
            <w:r w:rsidR="00977C7C">
              <w:rPr>
                <w:noProof/>
              </w:rPr>
              <w:t>4</w:t>
            </w:r>
          </w:p>
        </w:tc>
      </w:tr>
      <w:tr w:rsidR="002337DD" w14:paraId="11CA92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F36C13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385FF4E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A0041D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AAFE5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07819AF0" w14:textId="77777777">
        <w:tc>
          <w:tcPr>
            <w:tcW w:w="1843" w:type="dxa"/>
          </w:tcPr>
          <w:p w14:paraId="2354965D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F194539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5C3B104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1AD27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C5AFB" w14:textId="460E438A" w:rsidR="009D0548" w:rsidRPr="0069276E" w:rsidRDefault="00977C7C" w:rsidP="00977C7C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cs="Arial"/>
                <w:lang w:val="en-US"/>
              </w:rPr>
              <w:t>This is Cat. A CR for the Rel-13 CR in R4-1704319 agreed in RAN4#82bis.</w:t>
            </w:r>
          </w:p>
        </w:tc>
      </w:tr>
      <w:tr w:rsidR="003F3E94" w14:paraId="32F455C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D0787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46B0AC" w14:textId="77777777" w:rsidR="003F3E94" w:rsidRPr="0069276E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30751E0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8C96D4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9D08C9" w14:textId="77777777" w:rsidR="00A56FCB" w:rsidRDefault="00443611" w:rsidP="00A56FC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New test setup added to the Tx section, for the spurious emissions requirement</w:t>
            </w:r>
          </w:p>
          <w:p w14:paraId="468326D2" w14:textId="3992AA4B" w:rsidR="00443611" w:rsidRPr="0069276E" w:rsidRDefault="00443611" w:rsidP="0044361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Cross-reference correction</w:t>
            </w:r>
          </w:p>
        </w:tc>
      </w:tr>
      <w:tr w:rsidR="003F3E94" w14:paraId="746ADE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0DE749" w14:textId="5F66E86D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86E8ED8" w14:textId="77777777" w:rsidR="003F3E94" w:rsidRPr="0069276E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1840D70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9424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19E41" w14:textId="2C1B757D" w:rsidR="003F3E94" w:rsidRPr="0069276E" w:rsidRDefault="009D0548" w:rsidP="009D0548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Misleading test setup would be referred. Misalignment among Tx and Rx spurious tests would exist. </w:t>
            </w:r>
          </w:p>
        </w:tc>
      </w:tr>
      <w:tr w:rsidR="003F3E94" w14:paraId="502416D9" w14:textId="77777777">
        <w:tc>
          <w:tcPr>
            <w:tcW w:w="2268" w:type="dxa"/>
            <w:gridSpan w:val="2"/>
          </w:tcPr>
          <w:p w14:paraId="0A857F29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E6BFF0B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50C8F95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D521C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3B664" w14:textId="73771B86" w:rsidR="003F3E94" w:rsidRDefault="00443611" w:rsidP="003F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6.6.6.4.2, D.1.1, D.1.3</w:t>
            </w:r>
          </w:p>
        </w:tc>
      </w:tr>
      <w:tr w:rsidR="003F3E94" w14:paraId="0FDE366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123E5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EF8C17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4C8E32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DAFF43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F9D5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C49B1B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17F15A1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6D8B84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1B9DFD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333EFA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3A953" w14:textId="4886454A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3D14F" w14:textId="621CF5BB" w:rsidR="003F3E94" w:rsidRPr="00F869EF" w:rsidRDefault="00443611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019CC9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E8CA19" w14:textId="22216C5B" w:rsidR="003F3E94" w:rsidRDefault="003F3E94" w:rsidP="00C515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09544E3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0BFD45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008A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988B3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3DE092E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12EE7E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0FBA6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4A3462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84C3F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1F304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3F74C109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1E5546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616F700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A4A963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032A03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0C5DE2B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AC76B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110CB" w14:textId="0C0BFC93" w:rsidR="003F3E94" w:rsidRDefault="003F3E94" w:rsidP="003F3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CF24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CA78E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48539D" w14:textId="208BDF1D" w:rsidR="00233FFB" w:rsidRDefault="003F3E94" w:rsidP="00583E11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lastRenderedPageBreak/>
        <w:t>---------------------------------- Modified section ----------------------------------</w:t>
      </w:r>
    </w:p>
    <w:p w14:paraId="69B1557A" w14:textId="77777777" w:rsidR="00443611" w:rsidRPr="00624D1A" w:rsidRDefault="00443611" w:rsidP="00443611">
      <w:pPr>
        <w:pStyle w:val="Heading5"/>
      </w:pPr>
      <w:bookmarkStart w:id="3" w:name="_Toc472751282"/>
      <w:r w:rsidRPr="00624D1A">
        <w:t>6.6.6.4.2</w:t>
      </w:r>
      <w:r w:rsidRPr="00624D1A">
        <w:tab/>
        <w:t>Procedure</w:t>
      </w:r>
      <w:bookmarkEnd w:id="3"/>
    </w:p>
    <w:p w14:paraId="5329197D" w14:textId="77777777" w:rsidR="00443611" w:rsidRPr="00624D1A" w:rsidRDefault="00443611" w:rsidP="00443611">
      <w:r w:rsidRPr="00624D1A">
        <w:t xml:space="preserve">The minimum requirement is applied to all </w:t>
      </w:r>
      <w:r w:rsidRPr="00624D1A">
        <w:rPr>
          <w:i/>
        </w:rPr>
        <w:t>TAB connectors</w:t>
      </w:r>
      <w:r w:rsidRPr="00624D1A">
        <w:t xml:space="preserve">, they may be tested one at a time or multiple </w:t>
      </w:r>
      <w:r w:rsidRPr="00624D1A">
        <w:rPr>
          <w:i/>
        </w:rPr>
        <w:t>TAB connectors</w:t>
      </w:r>
      <w:r w:rsidRPr="00624D1A">
        <w:t xml:space="preserve"> may be tested in parallel as shown in subclause D.1.</w:t>
      </w:r>
      <w:ins w:id="4" w:author="Michal Szydelko, Huawei" w:date="2017-03-13T11:35:00Z">
        <w:r>
          <w:t>3</w:t>
        </w:r>
      </w:ins>
      <w:del w:id="5" w:author="Michal Szydelko, Huawei" w:date="2017-03-13T11:35:00Z">
        <w:r w:rsidRPr="00624D1A" w:rsidDel="00842217">
          <w:delText>1</w:delText>
        </w:r>
      </w:del>
      <w:r w:rsidRPr="00624D1A">
        <w:t xml:space="preserve">. Whichever method is used the procedure is repeated until all </w:t>
      </w:r>
      <w:r w:rsidRPr="00624D1A">
        <w:rPr>
          <w:i/>
        </w:rPr>
        <w:t>TAB connectors</w:t>
      </w:r>
      <w:r w:rsidRPr="00624D1A">
        <w:t xml:space="preserve"> necessary to demonstrate conformance have been tested.</w:t>
      </w:r>
    </w:p>
    <w:p w14:paraId="6AC3A706" w14:textId="77777777" w:rsidR="00443611" w:rsidRPr="00624D1A" w:rsidRDefault="00443611" w:rsidP="00443611">
      <w:pPr>
        <w:pStyle w:val="B1"/>
      </w:pPr>
      <w:r w:rsidRPr="00624D1A">
        <w:t>1)</w:t>
      </w:r>
      <w:r w:rsidRPr="00624D1A">
        <w:tab/>
        <w:t xml:space="preserve">Connect </w:t>
      </w:r>
      <w:r w:rsidRPr="00624D1A">
        <w:rPr>
          <w:i/>
        </w:rPr>
        <w:t>TAB connector</w:t>
      </w:r>
      <w:r w:rsidRPr="00624D1A">
        <w:t xml:space="preserve"> to measurement equipment as shown in </w:t>
      </w:r>
      <w:r w:rsidRPr="00624D1A">
        <w:rPr>
          <w:rFonts w:eastAsia="MS Mincho"/>
        </w:rPr>
        <w:t>subclause D.1.</w:t>
      </w:r>
      <w:ins w:id="6" w:author="Michal Szydelko, Huawei" w:date="2017-03-13T11:35:00Z">
        <w:r>
          <w:rPr>
            <w:rFonts w:eastAsia="MS Mincho"/>
            <w:lang w:val="en-US"/>
          </w:rPr>
          <w:t>3</w:t>
        </w:r>
      </w:ins>
      <w:del w:id="7" w:author="Michal Szydelko, Huawei" w:date="2017-03-13T11:35:00Z">
        <w:r w:rsidRPr="00624D1A" w:rsidDel="00842217">
          <w:rPr>
            <w:rFonts w:eastAsia="MS Mincho"/>
          </w:rPr>
          <w:delText>1</w:delText>
        </w:r>
      </w:del>
      <w:r w:rsidRPr="00624D1A">
        <w:t xml:space="preserve">. All </w:t>
      </w:r>
      <w:r w:rsidRPr="00624D1A">
        <w:rPr>
          <w:i/>
        </w:rPr>
        <w:t>TAB connectors</w:t>
      </w:r>
      <w:r w:rsidRPr="00624D1A">
        <w:t xml:space="preserve"> not under test shall be terminated.</w:t>
      </w:r>
    </w:p>
    <w:p w14:paraId="6EEB907B" w14:textId="77777777" w:rsidR="00443611" w:rsidRPr="00624D1A" w:rsidRDefault="00443611" w:rsidP="00443611">
      <w:pPr>
        <w:pStyle w:val="B1"/>
      </w:pPr>
      <w:r w:rsidRPr="00624D1A">
        <w:t>2)</w:t>
      </w:r>
      <w:r w:rsidRPr="00624D1A">
        <w:tab/>
        <w:t>Measurements shall use a measurement bandwidth in accordance to the conditions in 3GPP TS 37.104 [12] subclause 6.6.1.</w:t>
      </w:r>
    </w:p>
    <w:p w14:paraId="5E12AFD3" w14:textId="77777777" w:rsidR="00443611" w:rsidRPr="00624D1A" w:rsidRDefault="00443611" w:rsidP="00443611">
      <w:pPr>
        <w:pStyle w:val="B1"/>
      </w:pPr>
      <w:r w:rsidRPr="00624D1A">
        <w:t>3)</w:t>
      </w:r>
      <w:r w:rsidRPr="00624D1A">
        <w:tab/>
        <w:t>The measurement device characteristics shall be:</w:t>
      </w:r>
    </w:p>
    <w:p w14:paraId="0DF01649" w14:textId="77777777" w:rsidR="00443611" w:rsidRPr="00624D1A" w:rsidRDefault="00443611" w:rsidP="00443611">
      <w:pPr>
        <w:pStyle w:val="B2"/>
        <w:rPr>
          <w:lang w:eastAsia="zh-CN"/>
        </w:rPr>
      </w:pPr>
      <w:r w:rsidRPr="00624D1A">
        <w:t>-</w:t>
      </w:r>
      <w:r w:rsidRPr="00624D1A">
        <w:tab/>
        <w:t>Detection mode: True RMS.</w:t>
      </w:r>
    </w:p>
    <w:p w14:paraId="4E939FD2" w14:textId="7021BA98" w:rsidR="00443611" w:rsidRPr="00624D1A" w:rsidRDefault="00443611" w:rsidP="00443611">
      <w:pPr>
        <w:pStyle w:val="B1"/>
      </w:pPr>
      <w:r w:rsidRPr="00624D1A">
        <w:t>4)</w:t>
      </w:r>
      <w:r w:rsidRPr="00624D1A">
        <w:tab/>
        <w:t xml:space="preserve">Set the </w:t>
      </w:r>
      <w:del w:id="8" w:author="Angelow, Iwajlo (Nokia - US/Arlington Heights)" w:date="2017-04-05T19:42:00Z">
        <w:r w:rsidRPr="00624D1A" w:rsidDel="00826982">
          <w:rPr>
            <w:snapToGrid w:val="0"/>
          </w:rPr>
          <w:delText xml:space="preserve">set the </w:delText>
        </w:r>
      </w:del>
      <w:r w:rsidRPr="00624D1A">
        <w:rPr>
          <w:i/>
          <w:snapToGrid w:val="0"/>
        </w:rPr>
        <w:t>TAB connector</w:t>
      </w:r>
      <w:r w:rsidRPr="00624D1A">
        <w:rPr>
          <w:snapToGrid w:val="0"/>
        </w:rPr>
        <w:t xml:space="preserve"> to transmit:</w:t>
      </w:r>
    </w:p>
    <w:p w14:paraId="10672910" w14:textId="77777777" w:rsidR="00443611" w:rsidRPr="00624D1A" w:rsidRDefault="00443611" w:rsidP="00443611">
      <w:pPr>
        <w:pStyle w:val="B2"/>
        <w:rPr>
          <w:rFonts w:cs="v4.2.0"/>
          <w:snapToGrid w:val="0"/>
        </w:rPr>
      </w:pPr>
      <w:r w:rsidRPr="00624D1A">
        <w:t>a)</w:t>
      </w:r>
      <w:r w:rsidRPr="00624D1A">
        <w:tab/>
        <w:t>For MSR:</w:t>
      </w:r>
    </w:p>
    <w:p w14:paraId="609F0242" w14:textId="77777777" w:rsidR="00443611" w:rsidRPr="00624D1A" w:rsidRDefault="00443611" w:rsidP="00443611">
      <w:pPr>
        <w:pStyle w:val="B3"/>
        <w:rPr>
          <w:snapToGrid w:val="0"/>
        </w:rPr>
      </w:pPr>
      <w:r w:rsidRPr="00624D1A">
        <w:rPr>
          <w:snapToGrid w:val="0"/>
        </w:rPr>
        <w:t>-</w:t>
      </w:r>
      <w:r w:rsidRPr="00624D1A">
        <w:rPr>
          <w:snapToGrid w:val="0"/>
        </w:rPr>
        <w:tab/>
        <w:t xml:space="preserve">Set the </w:t>
      </w:r>
      <w:r w:rsidRPr="00624D1A">
        <w:rPr>
          <w:i/>
          <w:snapToGrid w:val="0"/>
        </w:rPr>
        <w:t>TAB connector</w:t>
      </w:r>
      <w:r w:rsidRPr="00624D1A">
        <w:rPr>
          <w:snapToGrid w:val="0"/>
        </w:rPr>
        <w:t xml:space="preserve"> to transmit maximum power according to the applicable test configuration in clause 5</w:t>
      </w:r>
      <w:r w:rsidRPr="00624D1A">
        <w:t xml:space="preserve"> using the corresponding test models or set of physical channels in subclause 4.11.</w:t>
      </w:r>
    </w:p>
    <w:p w14:paraId="4F2687B3" w14:textId="77777777" w:rsidR="00443611" w:rsidRPr="00624D1A" w:rsidRDefault="00443611" w:rsidP="00443611">
      <w:pPr>
        <w:pStyle w:val="B2"/>
        <w:rPr>
          <w:snapToGrid w:val="0"/>
        </w:rPr>
      </w:pPr>
      <w:r w:rsidRPr="00624D1A">
        <w:rPr>
          <w:snapToGrid w:val="0"/>
        </w:rPr>
        <w:t>b)</w:t>
      </w:r>
      <w:r w:rsidRPr="00624D1A">
        <w:rPr>
          <w:snapToGrid w:val="0"/>
        </w:rPr>
        <w:tab/>
        <w:t>For UTRA:</w:t>
      </w:r>
    </w:p>
    <w:p w14:paraId="1430C32F" w14:textId="77777777" w:rsidR="00443611" w:rsidRPr="00624D1A" w:rsidRDefault="00443611" w:rsidP="00443611">
      <w:pPr>
        <w:pStyle w:val="B3"/>
        <w:rPr>
          <w:snapToGrid w:val="0"/>
        </w:rPr>
      </w:pPr>
      <w:r w:rsidRPr="00624D1A">
        <w:rPr>
          <w:snapToGrid w:val="0"/>
        </w:rPr>
        <w:t>-</w:t>
      </w:r>
      <w:r w:rsidRPr="00624D1A">
        <w:rPr>
          <w:snapToGrid w:val="0"/>
        </w:rPr>
        <w:tab/>
        <w:t xml:space="preserve">For a </w:t>
      </w:r>
      <w:r w:rsidRPr="00624D1A">
        <w:rPr>
          <w:i/>
          <w:snapToGrid w:val="0"/>
        </w:rPr>
        <w:t>TAB connector</w:t>
      </w:r>
      <w:r w:rsidRPr="00624D1A">
        <w:rPr>
          <w:snapToGrid w:val="0"/>
        </w:rPr>
        <w:t xml:space="preserve"> declared to be capable of single carrier operation only, set the </w:t>
      </w:r>
      <w:r w:rsidRPr="00624D1A">
        <w:rPr>
          <w:i/>
          <w:snapToGrid w:val="0"/>
        </w:rPr>
        <w:t>TAB connector</w:t>
      </w:r>
      <w:r w:rsidRPr="00624D1A">
        <w:rPr>
          <w:snapToGrid w:val="0"/>
        </w:rPr>
        <w:t xml:space="preserve"> to transmit a signal according to </w:t>
      </w:r>
      <w:r w:rsidRPr="00624D1A">
        <w:rPr>
          <w:color w:val="000000"/>
        </w:rPr>
        <w:t xml:space="preserve">TM1, subclause 4.12.2, </w:t>
      </w:r>
      <w:r w:rsidRPr="00624D1A">
        <w:rPr>
          <w:snapToGrid w:val="0"/>
        </w:rPr>
        <w:t>at the manufacturer's declared rated output power, P</w:t>
      </w:r>
      <w:r w:rsidRPr="00624D1A">
        <w:rPr>
          <w:snapToGrid w:val="0"/>
          <w:vertAlign w:val="subscript"/>
        </w:rPr>
        <w:t>rated,c,TABC</w:t>
      </w:r>
      <w:r w:rsidRPr="00624D1A">
        <w:rPr>
          <w:snapToGrid w:val="0"/>
        </w:rPr>
        <w:t>.</w:t>
      </w:r>
    </w:p>
    <w:p w14:paraId="2DBC9DCB" w14:textId="77777777" w:rsidR="00443611" w:rsidRPr="00624D1A" w:rsidRDefault="00443611" w:rsidP="00443611">
      <w:pPr>
        <w:pStyle w:val="B3"/>
        <w:rPr>
          <w:snapToGrid w:val="0"/>
        </w:rPr>
      </w:pPr>
      <w:r w:rsidRPr="00624D1A">
        <w:rPr>
          <w:snapToGrid w:val="0"/>
        </w:rPr>
        <w:t>-</w:t>
      </w:r>
      <w:r w:rsidRPr="00624D1A">
        <w:rPr>
          <w:snapToGrid w:val="0"/>
        </w:rPr>
        <w:tab/>
        <w:t xml:space="preserve">For a </w:t>
      </w:r>
      <w:r w:rsidRPr="00624D1A">
        <w:rPr>
          <w:i/>
          <w:snapToGrid w:val="0"/>
        </w:rPr>
        <w:t>TAB connector</w:t>
      </w:r>
      <w:r w:rsidRPr="00624D1A">
        <w:rPr>
          <w:snapToGrid w:val="0"/>
        </w:rPr>
        <w:t xml:space="preserve"> declared to be capable of multi-carrier operation, set the set the </w:t>
      </w:r>
      <w:r w:rsidRPr="00624D1A">
        <w:rPr>
          <w:i/>
          <w:snapToGrid w:val="0"/>
        </w:rPr>
        <w:t>TAB connector</w:t>
      </w:r>
      <w:r w:rsidRPr="00624D1A">
        <w:rPr>
          <w:snapToGrid w:val="0"/>
        </w:rPr>
        <w:t xml:space="preserve"> to transmit according to TM1 on all carriers configured using the applicable test configuration and corresponding power setting specified in subclause 4.11.</w:t>
      </w:r>
    </w:p>
    <w:p w14:paraId="37FE45AB" w14:textId="77777777" w:rsidR="00443611" w:rsidRPr="00624D1A" w:rsidRDefault="00443611" w:rsidP="00443611">
      <w:pPr>
        <w:pStyle w:val="B2"/>
        <w:rPr>
          <w:snapToGrid w:val="0"/>
        </w:rPr>
      </w:pPr>
      <w:r w:rsidRPr="00624D1A">
        <w:rPr>
          <w:snapToGrid w:val="0"/>
        </w:rPr>
        <w:t>c)</w:t>
      </w:r>
      <w:r w:rsidRPr="00624D1A">
        <w:rPr>
          <w:snapToGrid w:val="0"/>
        </w:rPr>
        <w:tab/>
        <w:t>For E-UTRA:</w:t>
      </w:r>
    </w:p>
    <w:p w14:paraId="30C3918E" w14:textId="77777777" w:rsidR="00443611" w:rsidRPr="00624D1A" w:rsidRDefault="00443611" w:rsidP="00443611">
      <w:pPr>
        <w:pStyle w:val="B3"/>
        <w:rPr>
          <w:snapToGrid w:val="0"/>
        </w:rPr>
      </w:pPr>
      <w:r w:rsidRPr="00624D1A">
        <w:rPr>
          <w:i/>
          <w:snapToGrid w:val="0"/>
        </w:rPr>
        <w:t>-</w:t>
      </w:r>
      <w:r w:rsidRPr="00624D1A">
        <w:rPr>
          <w:i/>
          <w:snapToGrid w:val="0"/>
        </w:rPr>
        <w:tab/>
        <w:t>TAB connector</w:t>
      </w:r>
      <w:r w:rsidRPr="00624D1A">
        <w:rPr>
          <w:snapToGrid w:val="0"/>
        </w:rPr>
        <w:t xml:space="preserve"> declared to be capable of single carrier operation only, set the </w:t>
      </w:r>
      <w:r w:rsidRPr="00624D1A">
        <w:rPr>
          <w:i/>
          <w:snapToGrid w:val="0"/>
        </w:rPr>
        <w:t>TAB connector</w:t>
      </w:r>
      <w:r w:rsidRPr="00624D1A">
        <w:rPr>
          <w:snapToGrid w:val="0"/>
        </w:rPr>
        <w:t xml:space="preserve"> to transmit a signal </w:t>
      </w:r>
      <w:r w:rsidRPr="00624D1A">
        <w:rPr>
          <w:rFonts w:eastAsia="MS PMincho"/>
        </w:rPr>
        <w:t>according to E-TM1.1 in subclause 4.12.2,</w:t>
      </w:r>
      <w:r w:rsidRPr="00624D1A">
        <w:rPr>
          <w:snapToGrid w:val="0"/>
        </w:rPr>
        <w:t xml:space="preserve"> at </w:t>
      </w:r>
      <w:r w:rsidRPr="00624D1A">
        <w:t xml:space="preserve">manufacturer's declared rated output power </w:t>
      </w:r>
      <w:r w:rsidRPr="00624D1A">
        <w:rPr>
          <w:snapToGrid w:val="0"/>
        </w:rPr>
        <w:t>P</w:t>
      </w:r>
      <w:r w:rsidRPr="00624D1A">
        <w:rPr>
          <w:snapToGrid w:val="0"/>
          <w:vertAlign w:val="subscript"/>
        </w:rPr>
        <w:t>rated</w:t>
      </w:r>
      <w:proofErr w:type="gramStart"/>
      <w:r w:rsidRPr="00624D1A">
        <w:rPr>
          <w:snapToGrid w:val="0"/>
          <w:vertAlign w:val="subscript"/>
        </w:rPr>
        <w:t>,c,TABC</w:t>
      </w:r>
      <w:proofErr w:type="gramEnd"/>
      <w:r w:rsidRPr="00624D1A">
        <w:rPr>
          <w:snapToGrid w:val="0"/>
        </w:rPr>
        <w:t>.</w:t>
      </w:r>
    </w:p>
    <w:p w14:paraId="59B3C5A8" w14:textId="77777777" w:rsidR="00443611" w:rsidRPr="00624D1A" w:rsidRDefault="00443611" w:rsidP="00443611">
      <w:pPr>
        <w:pStyle w:val="B3"/>
        <w:rPr>
          <w:snapToGrid w:val="0"/>
        </w:rPr>
      </w:pPr>
      <w:r w:rsidRPr="00624D1A">
        <w:rPr>
          <w:snapToGrid w:val="0"/>
        </w:rPr>
        <w:t>-</w:t>
      </w:r>
      <w:r w:rsidRPr="00624D1A">
        <w:rPr>
          <w:snapToGrid w:val="0"/>
        </w:rPr>
        <w:tab/>
        <w:t xml:space="preserve">For a </w:t>
      </w:r>
      <w:r w:rsidRPr="00624D1A">
        <w:rPr>
          <w:i/>
          <w:snapToGrid w:val="0"/>
        </w:rPr>
        <w:t>TAB connector</w:t>
      </w:r>
      <w:r w:rsidRPr="00624D1A">
        <w:rPr>
          <w:snapToGrid w:val="0"/>
        </w:rPr>
        <w:t xml:space="preserve"> declared to be capable of multi-carrier</w:t>
      </w:r>
      <w:r w:rsidRPr="00624D1A">
        <w:t xml:space="preserve"> and/or CA</w:t>
      </w:r>
      <w:r w:rsidRPr="00624D1A">
        <w:rPr>
          <w:snapToGrid w:val="0"/>
        </w:rPr>
        <w:t xml:space="preserve"> operation, set the set the </w:t>
      </w:r>
      <w:r w:rsidRPr="00624D1A">
        <w:rPr>
          <w:i/>
          <w:snapToGrid w:val="0"/>
        </w:rPr>
        <w:t>TAB connector</w:t>
      </w:r>
      <w:r w:rsidRPr="00624D1A">
        <w:rPr>
          <w:snapToGrid w:val="0"/>
        </w:rPr>
        <w:t xml:space="preserve"> to transmit according to E-TM1.1 on all carriers configured </w:t>
      </w:r>
      <w:r w:rsidRPr="00624D1A">
        <w:rPr>
          <w:lang w:eastAsia="zh-CN"/>
        </w:rPr>
        <w:t>using the applicable test configuration and corresponding power setting specified</w:t>
      </w:r>
      <w:r w:rsidRPr="00624D1A">
        <w:rPr>
          <w:snapToGrid w:val="0"/>
        </w:rPr>
        <w:t xml:space="preserve"> in subclause 4.11.</w:t>
      </w:r>
    </w:p>
    <w:p w14:paraId="60B2AC66" w14:textId="77777777" w:rsidR="00443611" w:rsidRPr="00624D1A" w:rsidRDefault="00443611" w:rsidP="00443611">
      <w:pPr>
        <w:pStyle w:val="B1"/>
        <w:rPr>
          <w:snapToGrid w:val="0"/>
        </w:rPr>
      </w:pPr>
      <w:r w:rsidRPr="00624D1A">
        <w:rPr>
          <w:snapToGrid w:val="0"/>
        </w:rPr>
        <w:t>5)</w:t>
      </w:r>
      <w:r w:rsidRPr="00624D1A">
        <w:rPr>
          <w:snapToGrid w:val="0"/>
        </w:rPr>
        <w:tab/>
        <w:t>Measure the emission at the specified frequencies with specified measurement bandwidth and note that the measured value does not exceed the test requirement in subclause 6.6.6.5.</w:t>
      </w:r>
    </w:p>
    <w:p w14:paraId="418CB440" w14:textId="77777777" w:rsidR="00443611" w:rsidRPr="00624D1A" w:rsidRDefault="00443611" w:rsidP="00443611">
      <w:r w:rsidRPr="00624D1A">
        <w:t xml:space="preserve">In addition, for </w:t>
      </w:r>
      <w:r w:rsidRPr="00624D1A">
        <w:rPr>
          <w:i/>
        </w:rPr>
        <w:t xml:space="preserve">multi-band </w:t>
      </w:r>
      <w:r w:rsidRPr="00624D1A">
        <w:rPr>
          <w:i/>
          <w:lang w:eastAsia="zh-CN"/>
        </w:rPr>
        <w:t>TAB connector(s)</w:t>
      </w:r>
      <w:r w:rsidRPr="00624D1A">
        <w:t>, the following steps shall apply:</w:t>
      </w:r>
    </w:p>
    <w:p w14:paraId="4DEBC401" w14:textId="77777777" w:rsidR="00443611" w:rsidRPr="00624D1A" w:rsidRDefault="00443611" w:rsidP="00443611">
      <w:pPr>
        <w:pStyle w:val="B1"/>
        <w:ind w:left="567" w:hanging="283"/>
      </w:pPr>
      <w:r w:rsidRPr="00624D1A">
        <w:t>6)</w:t>
      </w:r>
      <w:r w:rsidRPr="00624D1A">
        <w:tab/>
        <w:t xml:space="preserve">For </w:t>
      </w:r>
      <w:r w:rsidRPr="00624D1A">
        <w:rPr>
          <w:i/>
        </w:rPr>
        <w:t xml:space="preserve">multi-band </w:t>
      </w:r>
      <w:r w:rsidRPr="00624D1A">
        <w:rPr>
          <w:i/>
          <w:lang w:eastAsia="zh-CN"/>
        </w:rPr>
        <w:t>TAB connectors</w:t>
      </w:r>
      <w:r w:rsidRPr="00624D1A">
        <w:rPr>
          <w:lang w:eastAsia="zh-CN"/>
        </w:rPr>
        <w:t xml:space="preserve"> </w:t>
      </w:r>
      <w:r w:rsidRPr="00624D1A">
        <w:t>and single band tests, repeat the steps above per involved band where single band test configurations and test models shall apply with no carrier activated in the other band.</w:t>
      </w:r>
    </w:p>
    <w:p w14:paraId="1ABC93DE" w14:textId="77777777" w:rsidR="00233FFB" w:rsidRDefault="00233FFB" w:rsidP="00233FFB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Next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p w14:paraId="49356573" w14:textId="77777777" w:rsidR="00443611" w:rsidRPr="00624D1A" w:rsidRDefault="00443611" w:rsidP="00443611">
      <w:pPr>
        <w:pStyle w:val="Heading1"/>
      </w:pPr>
      <w:bookmarkStart w:id="9" w:name="_Toc472751459"/>
      <w:r w:rsidRPr="00624D1A">
        <w:lastRenderedPageBreak/>
        <w:t>D.1</w:t>
      </w:r>
      <w:r w:rsidRPr="00624D1A">
        <w:tab/>
        <w:t>Transmitter</w:t>
      </w:r>
      <w:bookmarkEnd w:id="9"/>
    </w:p>
    <w:p w14:paraId="2081C7D1" w14:textId="77777777" w:rsidR="00443611" w:rsidRPr="00624D1A" w:rsidRDefault="00443611" w:rsidP="00443611">
      <w:pPr>
        <w:pStyle w:val="Heading2"/>
      </w:pPr>
      <w:bookmarkStart w:id="10" w:name="_Toc472751460"/>
      <w:r w:rsidRPr="00624D1A">
        <w:t>D.1.1</w:t>
      </w:r>
      <w:r w:rsidRPr="00624D1A">
        <w:tab/>
        <w:t xml:space="preserve">AAS </w:t>
      </w:r>
      <w:del w:id="11" w:author="Michal Szydelko, Huawei" w:date="2017-03-13T11:29:00Z">
        <w:r w:rsidRPr="00624D1A" w:rsidDel="00842217">
          <w:delText>Base station</w:delText>
        </w:r>
      </w:del>
      <w:ins w:id="12" w:author="Michal Szydelko, Huawei" w:date="2017-03-13T11:29:00Z">
        <w:r>
          <w:rPr>
            <w:lang w:val="en-US"/>
          </w:rPr>
          <w:t>BS</w:t>
        </w:r>
      </w:ins>
      <w:r w:rsidRPr="00624D1A">
        <w:t xml:space="preserve"> output power, transmitter ON/OFF power, modulation quality, </w:t>
      </w:r>
      <w:r>
        <w:rPr>
          <w:lang w:val="en-US"/>
        </w:rPr>
        <w:t>frequency error</w:t>
      </w:r>
      <w:del w:id="13" w:author="Michal Szydelko, Huawei" w:date="2017-03-13T11:27:00Z">
        <w:r w:rsidDel="00842217">
          <w:rPr>
            <w:lang w:val="en-US"/>
          </w:rPr>
          <w:delText>,</w:delText>
        </w:r>
      </w:del>
      <w:r>
        <w:rPr>
          <w:lang w:val="en-US"/>
        </w:rPr>
        <w:t xml:space="preserve"> </w:t>
      </w:r>
      <w:del w:id="14" w:author="Michal Szydelko, Huawei" w:date="2017-03-13T11:27:00Z">
        <w:r w:rsidRPr="00624D1A" w:rsidDel="00842217">
          <w:delText xml:space="preserve">transmitter spurious emissions </w:delText>
        </w:r>
      </w:del>
      <w:r w:rsidRPr="00624D1A">
        <w:t>and operating band unwanted emissions</w:t>
      </w:r>
      <w:bookmarkEnd w:id="10"/>
    </w:p>
    <w:p w14:paraId="2DDB6B01" w14:textId="77777777" w:rsidR="00443611" w:rsidRPr="00624D1A" w:rsidRDefault="00443611" w:rsidP="00443611">
      <w:pPr>
        <w:rPr>
          <w:lang w:eastAsia="zh-CN"/>
        </w:rPr>
      </w:pPr>
      <w:r w:rsidRPr="00842217">
        <w:rPr>
          <w:i/>
          <w:lang w:eastAsia="zh-CN"/>
          <w:rPrChange w:id="15" w:author="Michal Szydelko, Huawei" w:date="2017-03-13T11:29:00Z">
            <w:rPr>
              <w:lang w:eastAsia="zh-CN"/>
            </w:rPr>
          </w:rPrChange>
        </w:rPr>
        <w:t>TAB connectors</w:t>
      </w:r>
      <w:r w:rsidRPr="00624D1A">
        <w:rPr>
          <w:lang w:eastAsia="zh-CN"/>
        </w:rPr>
        <w:t xml:space="preserve"> may be connected to the measurement equipment singularly and tested one at a time (figure D.1.1-1), or may be tested simultaneously in groups (figure D.1.1-2) where the group size may range from </w:t>
      </w:r>
      <w:del w:id="16" w:author="Michal Szydelko, Huawei" w:date="2017-03-13T11:30:00Z">
        <w:r w:rsidRPr="00624D1A" w:rsidDel="00842217">
          <w:rPr>
            <w:lang w:eastAsia="zh-CN"/>
          </w:rPr>
          <w:delText xml:space="preserve">2 </w:delText>
        </w:r>
      </w:del>
      <w:ins w:id="17" w:author="Michal Szydelko, Huawei" w:date="2017-03-13T11:30:00Z">
        <w:r>
          <w:rPr>
            <w:lang w:eastAsia="zh-CN"/>
          </w:rPr>
          <w:t>two</w:t>
        </w:r>
        <w:r w:rsidRPr="00624D1A">
          <w:rPr>
            <w:lang w:eastAsia="zh-CN"/>
          </w:rPr>
          <w:t xml:space="preserve"> </w:t>
        </w:r>
      </w:ins>
      <w:r w:rsidRPr="00624D1A">
        <w:rPr>
          <w:lang w:eastAsia="zh-CN"/>
        </w:rPr>
        <w:t xml:space="preserve">to all the </w:t>
      </w:r>
      <w:r w:rsidRPr="00842217">
        <w:rPr>
          <w:i/>
          <w:lang w:eastAsia="zh-CN"/>
          <w:rPrChange w:id="18" w:author="Michal Szydelko, Huawei" w:date="2017-03-13T11:30:00Z">
            <w:rPr>
              <w:lang w:eastAsia="zh-CN"/>
            </w:rPr>
          </w:rPrChange>
        </w:rPr>
        <w:t>TAB connectors</w:t>
      </w:r>
      <w:ins w:id="19" w:author="Michal Szydelko, Huawei" w:date="2017-03-13T11:30:00Z">
        <w:r>
          <w:rPr>
            <w:i/>
            <w:lang w:eastAsia="zh-CN"/>
          </w:rPr>
          <w:t xml:space="preserve"> </w:t>
        </w:r>
        <w:r w:rsidRPr="00842217">
          <w:rPr>
            <w:lang w:eastAsia="zh-CN"/>
            <w:rPrChange w:id="20" w:author="Michal Szydelko, Huawei" w:date="2017-03-13T11:30:00Z">
              <w:rPr>
                <w:i/>
                <w:lang w:eastAsia="zh-CN"/>
              </w:rPr>
            </w:rPrChange>
          </w:rPr>
          <w:t xml:space="preserve">which are subject to </w:t>
        </w:r>
        <w:r w:rsidRPr="00842217">
          <w:rPr>
            <w:lang w:eastAsia="zh-CN"/>
          </w:rPr>
          <w:t xml:space="preserve">particular </w:t>
        </w:r>
      </w:ins>
      <w:ins w:id="21" w:author="Michal Szydelko, Huawei" w:date="2017-03-13T11:31:00Z">
        <w:r>
          <w:rPr>
            <w:lang w:eastAsia="zh-CN"/>
          </w:rPr>
          <w:t xml:space="preserve">transmitter </w:t>
        </w:r>
      </w:ins>
      <w:ins w:id="22" w:author="Michal Szydelko, Huawei" w:date="2017-03-13T11:30:00Z">
        <w:r w:rsidRPr="00842217">
          <w:rPr>
            <w:lang w:eastAsia="zh-CN"/>
          </w:rPr>
          <w:t xml:space="preserve">test </w:t>
        </w:r>
      </w:ins>
      <w:ins w:id="23" w:author="Michal Szydelko, Huawei" w:date="2017-03-13T11:31:00Z">
        <w:r>
          <w:rPr>
            <w:lang w:eastAsia="zh-CN"/>
          </w:rPr>
          <w:t>in this test setup</w:t>
        </w:r>
      </w:ins>
      <w:r w:rsidRPr="00624D1A">
        <w:rPr>
          <w:lang w:eastAsia="zh-CN"/>
        </w:rPr>
        <w:t>.</w:t>
      </w:r>
    </w:p>
    <w:p w14:paraId="55A4C32E" w14:textId="77777777" w:rsidR="00443611" w:rsidRPr="00624D1A" w:rsidRDefault="00443611" w:rsidP="00443611">
      <w:pPr>
        <w:rPr>
          <w:lang w:eastAsia="zh-CN"/>
        </w:rPr>
      </w:pPr>
      <w:r w:rsidRPr="00624D1A">
        <w:rPr>
          <w:lang w:eastAsia="zh-CN"/>
        </w:rPr>
        <w:t xml:space="preserve">In all cases the measurement is per </w:t>
      </w:r>
      <w:r w:rsidRPr="00842217">
        <w:rPr>
          <w:i/>
          <w:lang w:eastAsia="zh-CN"/>
          <w:rPrChange w:id="24" w:author="Michal Szydelko, Huawei" w:date="2017-03-13T11:29:00Z">
            <w:rPr>
              <w:lang w:eastAsia="zh-CN"/>
            </w:rPr>
          </w:rPrChange>
        </w:rPr>
        <w:t>TAB connector</w:t>
      </w:r>
      <w:r w:rsidRPr="00624D1A">
        <w:rPr>
          <w:lang w:eastAsia="zh-CN"/>
        </w:rPr>
        <w:t xml:space="preserve"> but the measurement may be done in parallel.</w:t>
      </w:r>
    </w:p>
    <w:commentRangeStart w:id="25"/>
    <w:bookmarkStart w:id="26" w:name="_MON_1537740105"/>
    <w:bookmarkEnd w:id="26"/>
    <w:p w14:paraId="2CE08FEF" w14:textId="77777777" w:rsidR="00443611" w:rsidRPr="00624D1A" w:rsidRDefault="00443611" w:rsidP="00443611">
      <w:pPr>
        <w:pStyle w:val="TH"/>
      </w:pPr>
      <w:r>
        <w:object w:dxaOrig="9265" w:dyaOrig="4212" w14:anchorId="4677D1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95pt;height:211.6pt" o:ole="">
            <v:imagedata r:id="rId12" o:title=""/>
          </v:shape>
          <o:OLEObject Type="Embed" ProgID="Word.Picture.8" ShapeID="_x0000_i1025" DrawAspect="Content" ObjectID="_1555601621" r:id="rId13"/>
        </w:object>
      </w:r>
      <w:commentRangeEnd w:id="25"/>
      <w:r>
        <w:rPr>
          <w:rStyle w:val="CommentReference"/>
          <w:rFonts w:eastAsia="SimSun"/>
          <w:b w:val="0"/>
        </w:rPr>
        <w:commentReference w:id="25"/>
      </w:r>
    </w:p>
    <w:p w14:paraId="3DFE7D98" w14:textId="77777777" w:rsidR="00443611" w:rsidRPr="00624D1A" w:rsidRDefault="00443611" w:rsidP="00443611">
      <w:pPr>
        <w:pStyle w:val="TF"/>
      </w:pPr>
      <w:r w:rsidRPr="00624D1A">
        <w:t xml:space="preserve">Figure D.1.1-1: </w:t>
      </w:r>
      <w:r w:rsidRPr="00624D1A">
        <w:rPr>
          <w:rFonts w:eastAsia="MS PGothic"/>
        </w:rPr>
        <w:t>Measuring system set-up</w:t>
      </w:r>
      <w:r w:rsidRPr="00624D1A">
        <w:t xml:space="preserve"> for </w:t>
      </w:r>
      <w:del w:id="27" w:author="Michal Szydelko, Huawei" w:date="2017-03-13T11:31:00Z">
        <w:r w:rsidRPr="00624D1A" w:rsidDel="00842217">
          <w:delText>base station</w:delText>
        </w:r>
      </w:del>
      <w:ins w:id="28" w:author="Michal Szydelko, Huawei" w:date="2017-03-13T11:31:00Z">
        <w:r>
          <w:rPr>
            <w:lang w:val="en-US"/>
          </w:rPr>
          <w:t>AAS BS</w:t>
        </w:r>
      </w:ins>
      <w:r w:rsidRPr="00624D1A">
        <w:t xml:space="preserve"> output power, transmitter ON/OFF power,</w:t>
      </w:r>
      <w:r>
        <w:t xml:space="preserve"> </w:t>
      </w:r>
      <w:r w:rsidRPr="00624D1A">
        <w:t xml:space="preserve">modulation quality, </w:t>
      </w:r>
      <w:r>
        <w:rPr>
          <w:lang w:val="en-US"/>
        </w:rPr>
        <w:t xml:space="preserve">frequency error, </w:t>
      </w:r>
      <w:del w:id="29" w:author="Michal Szydelko, Huawei" w:date="2017-03-13T11:26:00Z">
        <w:r w:rsidRPr="00624D1A" w:rsidDel="00842217">
          <w:delText xml:space="preserve">transmitter spurious emissions </w:delText>
        </w:r>
      </w:del>
      <w:r w:rsidRPr="00624D1A">
        <w:t>and operating band unwanted emissions</w:t>
      </w:r>
      <w:r>
        <w:t xml:space="preserve"> </w:t>
      </w:r>
      <w:r w:rsidRPr="00624D1A">
        <w:t>for a single TAB connector</w:t>
      </w:r>
    </w:p>
    <w:bookmarkStart w:id="30" w:name="_MON_1537739997"/>
    <w:bookmarkEnd w:id="30"/>
    <w:p w14:paraId="67250BC7" w14:textId="77777777" w:rsidR="00443611" w:rsidRPr="00624D1A" w:rsidRDefault="00443611" w:rsidP="00443611">
      <w:pPr>
        <w:pStyle w:val="TH"/>
      </w:pPr>
      <w:r>
        <w:object w:dxaOrig="9265" w:dyaOrig="4212" w14:anchorId="7DBFFC0C">
          <v:shape id="_x0000_i1026" type="#_x0000_t75" style="width:462.95pt;height:211.6pt" o:ole="">
            <v:imagedata r:id="rId16" o:title=""/>
          </v:shape>
          <o:OLEObject Type="Embed" ProgID="Word.Picture.8" ShapeID="_x0000_i1026" DrawAspect="Content" ObjectID="_1555601622" r:id="rId17"/>
        </w:object>
      </w:r>
    </w:p>
    <w:p w14:paraId="2EB31ED2" w14:textId="1341D026" w:rsidR="00583E11" w:rsidRDefault="00443611" w:rsidP="00443611">
      <w:pPr>
        <w:jc w:val="center"/>
        <w:rPr>
          <w:b/>
          <w:i/>
          <w:iCs/>
          <w:noProof/>
          <w:color w:val="0000FF"/>
          <w:lang w:eastAsia="zh-CN"/>
        </w:rPr>
      </w:pPr>
      <w:r w:rsidRPr="00624D1A">
        <w:t xml:space="preserve">Figure D.1.1-2: </w:t>
      </w:r>
      <w:r w:rsidRPr="00624D1A">
        <w:rPr>
          <w:rFonts w:eastAsia="MS PGothic"/>
        </w:rPr>
        <w:t>Measuring system set-up</w:t>
      </w:r>
      <w:r w:rsidRPr="00624D1A">
        <w:t xml:space="preserve"> for </w:t>
      </w:r>
      <w:del w:id="31" w:author="Michal Szydelko, Huawei" w:date="2017-03-13T11:31:00Z">
        <w:r w:rsidRPr="00624D1A" w:rsidDel="00842217">
          <w:delText>base station</w:delText>
        </w:r>
      </w:del>
      <w:ins w:id="32" w:author="Michal Szydelko, Huawei" w:date="2017-03-13T11:31:00Z">
        <w:r>
          <w:rPr>
            <w:lang w:val="en-US"/>
          </w:rPr>
          <w:t>AAS BS</w:t>
        </w:r>
      </w:ins>
      <w:r w:rsidRPr="00624D1A">
        <w:t xml:space="preserve"> output power, transmitter ON/OFF power,</w:t>
      </w:r>
      <w:r>
        <w:t xml:space="preserve"> </w:t>
      </w:r>
      <w:r w:rsidRPr="00624D1A">
        <w:t xml:space="preserve">modulation quality, </w:t>
      </w:r>
      <w:r>
        <w:rPr>
          <w:lang w:val="en-US"/>
        </w:rPr>
        <w:t>frequency error</w:t>
      </w:r>
      <w:del w:id="33" w:author="Michal Szydelko, Huawei" w:date="2017-03-13T11:31:00Z">
        <w:r w:rsidDel="00842217">
          <w:rPr>
            <w:lang w:val="en-US"/>
          </w:rPr>
          <w:delText xml:space="preserve">, </w:delText>
        </w:r>
        <w:r w:rsidRPr="00624D1A" w:rsidDel="00842217">
          <w:delText>transmitter spurious emissions</w:delText>
        </w:r>
      </w:del>
      <w:r w:rsidRPr="00624D1A">
        <w:t xml:space="preserve"> and operating band unwanted emissions</w:t>
      </w:r>
      <w:r>
        <w:t xml:space="preserve"> </w:t>
      </w:r>
      <w:r w:rsidRPr="00624D1A">
        <w:t>for multiple TAB connectors</w:t>
      </w:r>
    </w:p>
    <w:p w14:paraId="0EEDFA49" w14:textId="77777777" w:rsidR="00233FFB" w:rsidRDefault="00233FFB" w:rsidP="00233FFB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Next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p w14:paraId="6C833B3A" w14:textId="77777777" w:rsidR="00443611" w:rsidRPr="00624D1A" w:rsidRDefault="00443611" w:rsidP="00443611">
      <w:pPr>
        <w:pStyle w:val="Heading2"/>
      </w:pPr>
      <w:bookmarkStart w:id="34" w:name="_Toc472751461"/>
      <w:r w:rsidRPr="00624D1A">
        <w:t>D.1.2</w:t>
      </w:r>
      <w:r w:rsidRPr="00624D1A">
        <w:tab/>
        <w:t>Transmitter intermodulation</w:t>
      </w:r>
      <w:bookmarkEnd w:id="34"/>
    </w:p>
    <w:p w14:paraId="01842406" w14:textId="0ADDA106" w:rsidR="00443611" w:rsidRDefault="00443611" w:rsidP="00443611">
      <w:pPr>
        <w:pStyle w:val="TF"/>
      </w:pPr>
      <w:r w:rsidRPr="00E157B3">
        <w:rPr>
          <w:noProof/>
          <w:lang w:val="en-US"/>
        </w:rPr>
        <w:drawing>
          <wp:inline distT="0" distB="0" distL="0" distR="0" wp14:anchorId="11D88A69" wp14:editId="1EB11775">
            <wp:extent cx="5943600" cy="2733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6A8B6" w14:textId="77777777" w:rsidR="00443611" w:rsidRDefault="00443611" w:rsidP="00443611">
      <w:pPr>
        <w:pStyle w:val="TF"/>
        <w:rPr>
          <w:ins w:id="35" w:author="Michal Szydelko, Huawei" w:date="2017-03-13T11:26:00Z"/>
        </w:rPr>
      </w:pPr>
      <w:r w:rsidRPr="00624D1A">
        <w:t xml:space="preserve">Figure D.1.2-1: </w:t>
      </w:r>
      <w:r w:rsidRPr="00624D1A">
        <w:rPr>
          <w:rFonts w:eastAsia="MS PGothic"/>
        </w:rPr>
        <w:t>Measuring system set-up</w:t>
      </w:r>
      <w:r w:rsidRPr="00624D1A">
        <w:t xml:space="preserve"> for transmitter intermodulation</w:t>
      </w:r>
    </w:p>
    <w:p w14:paraId="0E63203E" w14:textId="77777777" w:rsidR="00443611" w:rsidRDefault="00443611" w:rsidP="00443611">
      <w:pPr>
        <w:pStyle w:val="Heading2"/>
        <w:rPr>
          <w:ins w:id="36" w:author="Michal Szydelko, Huawei" w:date="2017-03-13T11:35:00Z"/>
        </w:rPr>
      </w:pPr>
      <w:ins w:id="37" w:author="Michal Szydelko, Huawei" w:date="2017-03-13T11:26:00Z">
        <w:r>
          <w:t>D.1.3</w:t>
        </w:r>
        <w:r w:rsidRPr="00624D1A">
          <w:tab/>
          <w:t>Transmitter spurious emissions</w:t>
        </w:r>
      </w:ins>
    </w:p>
    <w:p w14:paraId="0BD8AC77" w14:textId="77777777" w:rsidR="00443611" w:rsidRPr="00F57AF3" w:rsidRDefault="00443611" w:rsidP="00443611">
      <w:pPr>
        <w:rPr>
          <w:ins w:id="38" w:author="Michal Szydelko, Huawei" w:date="2017-03-13T11:35:00Z"/>
          <w:lang w:eastAsia="zh-CN"/>
        </w:rPr>
      </w:pPr>
      <w:ins w:id="39" w:author="Michal Szydelko, Huawei" w:date="2017-03-13T11:35:00Z">
        <w:r w:rsidRPr="00F57AF3">
          <w:rPr>
            <w:i/>
            <w:lang w:eastAsia="zh-CN"/>
          </w:rPr>
          <w:t>TAB connectors</w:t>
        </w:r>
        <w:r w:rsidRPr="00F57AF3">
          <w:rPr>
            <w:lang w:eastAsia="zh-CN"/>
          </w:rPr>
          <w:t xml:space="preserve"> may be connected to the measurement equipment singularly and tested one at a time (figure D.1.3-1), or may be tested simultaneously in groups (figure D.1.</w:t>
        </w:r>
      </w:ins>
      <w:ins w:id="40" w:author="Michal Szydelko, Huawei" w:date="2017-03-13T11:36:00Z">
        <w:r w:rsidRPr="00F57AF3">
          <w:rPr>
            <w:lang w:eastAsia="zh-CN"/>
          </w:rPr>
          <w:t>3</w:t>
        </w:r>
      </w:ins>
      <w:ins w:id="41" w:author="Michal Szydelko, Huawei" w:date="2017-03-13T11:35:00Z">
        <w:r w:rsidRPr="00F57AF3">
          <w:rPr>
            <w:lang w:eastAsia="zh-CN"/>
          </w:rPr>
          <w:t xml:space="preserve">-2) where the group size may range from two to all the </w:t>
        </w:r>
        <w:r w:rsidRPr="00F57AF3">
          <w:rPr>
            <w:i/>
            <w:lang w:eastAsia="zh-CN"/>
          </w:rPr>
          <w:t xml:space="preserve">TAB connectors </w:t>
        </w:r>
        <w:r w:rsidRPr="00F57AF3">
          <w:rPr>
            <w:lang w:eastAsia="zh-CN"/>
          </w:rPr>
          <w:t xml:space="preserve">which are subject to transmitter </w:t>
        </w:r>
      </w:ins>
      <w:ins w:id="42" w:author="Michal Szydelko, Huawei" w:date="2017-03-13T11:36:00Z">
        <w:r w:rsidRPr="00F57AF3">
          <w:rPr>
            <w:lang w:eastAsia="zh-CN"/>
          </w:rPr>
          <w:t xml:space="preserve">spurious emissions </w:t>
        </w:r>
      </w:ins>
      <w:ins w:id="43" w:author="Michal Szydelko, Huawei" w:date="2017-03-13T11:35:00Z">
        <w:r w:rsidRPr="00F57AF3">
          <w:rPr>
            <w:lang w:eastAsia="zh-CN"/>
          </w:rPr>
          <w:t>test.</w:t>
        </w:r>
      </w:ins>
    </w:p>
    <w:p w14:paraId="125CFEB7" w14:textId="77777777" w:rsidR="00443611" w:rsidRPr="00F57AF3" w:rsidRDefault="00443611" w:rsidP="00443611">
      <w:pPr>
        <w:rPr>
          <w:ins w:id="44" w:author="Michal Szydelko, Huawei" w:date="2017-03-13T11:26:00Z"/>
          <w:lang w:val="x-none"/>
        </w:rPr>
      </w:pPr>
      <w:ins w:id="45" w:author="Michal Szydelko, Huawei" w:date="2017-03-13T11:35:00Z">
        <w:r w:rsidRPr="00F57AF3">
          <w:rPr>
            <w:lang w:eastAsia="zh-CN"/>
          </w:rPr>
          <w:t xml:space="preserve">In all cases the measurement is per </w:t>
        </w:r>
        <w:r w:rsidRPr="00F57AF3">
          <w:rPr>
            <w:i/>
            <w:lang w:eastAsia="zh-CN"/>
          </w:rPr>
          <w:t>TAB connector</w:t>
        </w:r>
        <w:r w:rsidRPr="00F57AF3">
          <w:rPr>
            <w:lang w:eastAsia="zh-CN"/>
          </w:rPr>
          <w:t xml:space="preserve"> but the measurement may be done in parallel.</w:t>
        </w:r>
      </w:ins>
    </w:p>
    <w:commentRangeStart w:id="46"/>
    <w:bookmarkStart w:id="47" w:name="_MON_1550912725"/>
    <w:bookmarkEnd w:id="47"/>
    <w:p w14:paraId="14A46FC6" w14:textId="77777777" w:rsidR="00443611" w:rsidRPr="00624D1A" w:rsidRDefault="00443611" w:rsidP="00443611">
      <w:pPr>
        <w:pStyle w:val="TH"/>
        <w:rPr>
          <w:ins w:id="48" w:author="Michal Szydelko, Huawei" w:date="2017-03-13T11:26:00Z"/>
        </w:rPr>
      </w:pPr>
      <w:ins w:id="49" w:author="Michal Szydelko, Huawei" w:date="2017-03-13T11:26:00Z">
        <w:r>
          <w:object w:dxaOrig="9265" w:dyaOrig="4212" w14:anchorId="3B4294B1">
            <v:shape id="_x0000_i1027" type="#_x0000_t75" style="width:462.95pt;height:211.6pt" o:ole="">
              <v:imagedata r:id="rId19" o:title=""/>
            </v:shape>
            <o:OLEObject Type="Embed" ProgID="Word.Picture.8" ShapeID="_x0000_i1027" DrawAspect="Content" ObjectID="_1555601623" r:id="rId20"/>
          </w:object>
        </w:r>
      </w:ins>
      <w:commentRangeEnd w:id="46"/>
      <w:ins w:id="50" w:author="Michal Szydelko, Huawei" w:date="2017-03-13T11:33:00Z">
        <w:r>
          <w:rPr>
            <w:rStyle w:val="CommentReference"/>
            <w:rFonts w:eastAsia="SimSun"/>
            <w:b w:val="0"/>
          </w:rPr>
          <w:commentReference w:id="46"/>
        </w:r>
      </w:ins>
    </w:p>
    <w:p w14:paraId="0360C8BD" w14:textId="77777777" w:rsidR="00443611" w:rsidRPr="00624D1A" w:rsidRDefault="00443611" w:rsidP="00443611">
      <w:pPr>
        <w:pStyle w:val="TF"/>
        <w:rPr>
          <w:ins w:id="51" w:author="Michal Szydelko, Huawei" w:date="2017-03-13T11:26:00Z"/>
          <w:rFonts w:cs="v4.2.0"/>
        </w:rPr>
      </w:pPr>
      <w:ins w:id="52" w:author="Michal Szydelko, Huawei" w:date="2017-03-13T11:26:00Z">
        <w:r w:rsidRPr="00624D1A">
          <w:t>Figure D.</w:t>
        </w:r>
      </w:ins>
      <w:ins w:id="53" w:author="Michal Szydelko, Huawei" w:date="2017-03-13T11:32:00Z">
        <w:r>
          <w:rPr>
            <w:lang w:val="en-US"/>
          </w:rPr>
          <w:t>1.3</w:t>
        </w:r>
      </w:ins>
      <w:ins w:id="54" w:author="Michal Szydelko, Huawei" w:date="2017-03-13T11:26:00Z">
        <w:r w:rsidRPr="00624D1A">
          <w:t xml:space="preserve">-1: </w:t>
        </w:r>
        <w:r w:rsidRPr="00624D1A">
          <w:rPr>
            <w:rFonts w:eastAsia="MS PGothic"/>
          </w:rPr>
          <w:t xml:space="preserve">Measuring system set-up for </w:t>
        </w:r>
      </w:ins>
      <w:ins w:id="55" w:author="Michal Szydelko, Huawei" w:date="2017-03-13T11:32:00Z">
        <w:r>
          <w:t>t</w:t>
        </w:r>
        <w:r w:rsidRPr="00624D1A">
          <w:t xml:space="preserve">ransmitter </w:t>
        </w:r>
      </w:ins>
      <w:ins w:id="56" w:author="Michal Szydelko, Huawei" w:date="2017-03-13T11:26:00Z">
        <w:r w:rsidRPr="00624D1A">
          <w:rPr>
            <w:rFonts w:eastAsia="MS PGothic"/>
          </w:rPr>
          <w:t xml:space="preserve">spurious emissions for a single </w:t>
        </w:r>
        <w:r w:rsidRPr="00624D1A">
          <w:rPr>
            <w:rFonts w:eastAsia="MS PGothic"/>
            <w:i/>
          </w:rPr>
          <w:t>TAB connector</w:t>
        </w:r>
      </w:ins>
    </w:p>
    <w:commentRangeStart w:id="57"/>
    <w:bookmarkStart w:id="58" w:name="_MON_1550912890"/>
    <w:bookmarkEnd w:id="58"/>
    <w:p w14:paraId="3301AAEA" w14:textId="77777777" w:rsidR="00443611" w:rsidRPr="00624D1A" w:rsidRDefault="00443611" w:rsidP="00443611">
      <w:pPr>
        <w:pStyle w:val="TH"/>
        <w:rPr>
          <w:ins w:id="59" w:author="Michal Szydelko, Huawei" w:date="2017-03-13T11:26:00Z"/>
        </w:rPr>
      </w:pPr>
      <w:ins w:id="60" w:author="Michal Szydelko, Huawei" w:date="2017-03-13T11:26:00Z">
        <w:r>
          <w:object w:dxaOrig="9265" w:dyaOrig="4212" w14:anchorId="044F2D23">
            <v:shape id="_x0000_i1028" type="#_x0000_t75" style="width:462.95pt;height:211.6pt" o:ole="">
              <v:imagedata r:id="rId21" o:title=""/>
            </v:shape>
            <o:OLEObject Type="Embed" ProgID="Word.Picture.8" ShapeID="_x0000_i1028" DrawAspect="Content" ObjectID="_1555601624" r:id="rId22"/>
          </w:object>
        </w:r>
      </w:ins>
      <w:commentRangeEnd w:id="57"/>
      <w:ins w:id="61" w:author="Michal Szydelko, Huawei" w:date="2017-03-13T11:33:00Z">
        <w:r>
          <w:rPr>
            <w:rStyle w:val="CommentReference"/>
            <w:rFonts w:eastAsia="SimSun"/>
            <w:b w:val="0"/>
          </w:rPr>
          <w:commentReference w:id="57"/>
        </w:r>
      </w:ins>
    </w:p>
    <w:p w14:paraId="6206ABF2" w14:textId="65879014" w:rsidR="00443611" w:rsidRPr="00624D1A" w:rsidRDefault="00443611" w:rsidP="00443611">
      <w:pPr>
        <w:pStyle w:val="TF"/>
        <w:rPr>
          <w:ins w:id="62" w:author="Michal Szydelko, Huawei" w:date="2017-03-13T11:26:00Z"/>
          <w:rFonts w:eastAsia="MS PGothic"/>
          <w:i/>
        </w:rPr>
      </w:pPr>
      <w:ins w:id="63" w:author="Michal Szydelko, Huawei" w:date="2017-03-13T11:26:00Z">
        <w:r>
          <w:t>Figure D.1.3</w:t>
        </w:r>
        <w:r w:rsidRPr="00624D1A">
          <w:t xml:space="preserve">-2: </w:t>
        </w:r>
        <w:r w:rsidRPr="00624D1A">
          <w:rPr>
            <w:rFonts w:eastAsia="MS PGothic"/>
          </w:rPr>
          <w:t xml:space="preserve">Measuring system set-up for </w:t>
        </w:r>
      </w:ins>
      <w:ins w:id="64" w:author="Michal Szydelko, Huawei" w:date="2017-03-13T11:32:00Z">
        <w:r>
          <w:t>t</w:t>
        </w:r>
        <w:r w:rsidRPr="00624D1A">
          <w:t xml:space="preserve">ransmitter </w:t>
        </w:r>
      </w:ins>
      <w:ins w:id="65" w:author="Michal Szydelko, Huawei" w:date="2017-03-13T11:26:00Z">
        <w:r w:rsidRPr="00624D1A">
          <w:rPr>
            <w:rFonts w:eastAsia="MS PGothic"/>
          </w:rPr>
          <w:t xml:space="preserve">spurious emissions for multiple </w:t>
        </w:r>
        <w:r w:rsidRPr="00624D1A">
          <w:rPr>
            <w:rFonts w:eastAsia="MS PGothic"/>
            <w:i/>
          </w:rPr>
          <w:t>TAB connectors</w:t>
        </w:r>
      </w:ins>
      <w:ins w:id="66" w:author="Angelow, Iwajlo (Nokia - US/Arlington Heights)" w:date="2017-04-05T19:42:00Z">
        <w:r w:rsidR="00826982">
          <w:rPr>
            <w:rFonts w:eastAsia="MS PGothic"/>
            <w:i/>
          </w:rPr>
          <w:t xml:space="preserve"> in parallel test</w:t>
        </w:r>
      </w:ins>
    </w:p>
    <w:p w14:paraId="78CAAEBA" w14:textId="77777777" w:rsidR="002337DD" w:rsidRPr="002337DD" w:rsidRDefault="003F3E94" w:rsidP="00B4127E">
      <w:pPr>
        <w:jc w:val="center"/>
        <w:rPr>
          <w:rFonts w:eastAsia="SimSun"/>
          <w:color w:val="1F4E79"/>
          <w:sz w:val="22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End of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sectPr w:rsidR="002337DD" w:rsidRPr="002337D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5" w:author="Michal Szydelko, Huawei" w:date="2017-03-13T11:28:00Z" w:initials="MS">
    <w:p w14:paraId="5EDB0923" w14:textId="77777777" w:rsidR="00443611" w:rsidRDefault="00443611" w:rsidP="0044361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@MCC: please replace figure in the spec with the one from this CR. The introduced editorial modifications (font size corrections and box sizes) are not visible in Track Changes.</w:t>
      </w:r>
    </w:p>
  </w:comment>
  <w:comment w:id="46" w:author="Michal Szydelko, Huawei" w:date="2017-03-13T11:33:00Z" w:initials="MS">
    <w:p w14:paraId="34FF540F" w14:textId="77777777" w:rsidR="00443611" w:rsidRDefault="00443611" w:rsidP="0044361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@MCC: please replace figure in the spec with the one from this CR. The introduced editorial modifications (font size corrections and box sizes) are not visible in Track Changes.</w:t>
      </w:r>
    </w:p>
  </w:comment>
  <w:comment w:id="57" w:author="Michal Szydelko, Huawei" w:date="2017-03-13T11:33:00Z" w:initials="MS">
    <w:p w14:paraId="42488191" w14:textId="77777777" w:rsidR="00443611" w:rsidRDefault="00443611" w:rsidP="0044361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@MCC: please replace figure in the spec with the one from this CR. The introduced editorial modifications (font size corrections and box sizes) are not visible in Track Changes.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DB0923" w15:done="0"/>
  <w15:commentEx w15:paraId="34FF540F" w15:done="0"/>
  <w15:commentEx w15:paraId="4248819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D3F68" w14:textId="77777777" w:rsidR="00B71A28" w:rsidRDefault="00B71A28">
      <w:r>
        <w:separator/>
      </w:r>
    </w:p>
  </w:endnote>
  <w:endnote w:type="continuationSeparator" w:id="0">
    <w:p w14:paraId="3C60DB25" w14:textId="77777777" w:rsidR="00B71A28" w:rsidRDefault="00B7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0583A" w14:textId="77777777" w:rsidR="00B71A28" w:rsidRDefault="00B71A28">
      <w:r>
        <w:separator/>
      </w:r>
    </w:p>
  </w:footnote>
  <w:footnote w:type="continuationSeparator" w:id="0">
    <w:p w14:paraId="2AF4154D" w14:textId="77777777" w:rsidR="00B71A28" w:rsidRDefault="00B71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F5981" w14:textId="77777777" w:rsidR="00A70772" w:rsidRDefault="00A707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7F62E" w14:textId="77777777" w:rsidR="00A70772" w:rsidRDefault="00A707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B2C66" w14:textId="77777777" w:rsidR="00A70772" w:rsidRDefault="00A707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29F4B" w14:textId="77777777" w:rsidR="00A70772" w:rsidRDefault="00A707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5E60810"/>
    <w:multiLevelType w:val="hybridMultilevel"/>
    <w:tmpl w:val="DB52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59162F"/>
    <w:multiLevelType w:val="hybridMultilevel"/>
    <w:tmpl w:val="870E9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10"/>
  </w:num>
  <w:num w:numId="6">
    <w:abstractNumId w:val="8"/>
  </w:num>
  <w:num w:numId="7">
    <w:abstractNumId w:val="5"/>
  </w:num>
  <w:num w:numId="8">
    <w:abstractNumId w:val="6"/>
  </w:num>
  <w:num w:numId="9">
    <w:abstractNumId w:val="9"/>
  </w:num>
  <w:num w:numId="10">
    <w:abstractNumId w:val="3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Angelow, Iwajlo (Nokia - US/Arlington Heights)">
    <w15:presenceInfo w15:providerId="AD" w15:userId="S-1-5-21-1593251271-2640304127-1825641215-6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BA6"/>
    <w:rsid w:val="00050F19"/>
    <w:rsid w:val="00093624"/>
    <w:rsid w:val="000A6394"/>
    <w:rsid w:val="000C038A"/>
    <w:rsid w:val="000C6598"/>
    <w:rsid w:val="00101A3A"/>
    <w:rsid w:val="00107586"/>
    <w:rsid w:val="0011317C"/>
    <w:rsid w:val="00145D43"/>
    <w:rsid w:val="00192C46"/>
    <w:rsid w:val="001A7B60"/>
    <w:rsid w:val="001B7A65"/>
    <w:rsid w:val="001E4076"/>
    <w:rsid w:val="001E41F3"/>
    <w:rsid w:val="002122CE"/>
    <w:rsid w:val="00216BE5"/>
    <w:rsid w:val="002337DD"/>
    <w:rsid w:val="00233FFB"/>
    <w:rsid w:val="0026004D"/>
    <w:rsid w:val="00275D12"/>
    <w:rsid w:val="002860C4"/>
    <w:rsid w:val="002A01CC"/>
    <w:rsid w:val="002B5741"/>
    <w:rsid w:val="002F22C5"/>
    <w:rsid w:val="00305409"/>
    <w:rsid w:val="003E1A36"/>
    <w:rsid w:val="003F3E94"/>
    <w:rsid w:val="003F4BCE"/>
    <w:rsid w:val="00422C02"/>
    <w:rsid w:val="004242F1"/>
    <w:rsid w:val="00443611"/>
    <w:rsid w:val="004B75B7"/>
    <w:rsid w:val="00513A60"/>
    <w:rsid w:val="0051580D"/>
    <w:rsid w:val="00544569"/>
    <w:rsid w:val="00583E11"/>
    <w:rsid w:val="00592D74"/>
    <w:rsid w:val="00597724"/>
    <w:rsid w:val="005B0FD8"/>
    <w:rsid w:val="005E2C44"/>
    <w:rsid w:val="00621188"/>
    <w:rsid w:val="0062225F"/>
    <w:rsid w:val="006257ED"/>
    <w:rsid w:val="006301AF"/>
    <w:rsid w:val="0069276E"/>
    <w:rsid w:val="00695808"/>
    <w:rsid w:val="006B46FB"/>
    <w:rsid w:val="006D7629"/>
    <w:rsid w:val="006E21FB"/>
    <w:rsid w:val="007320E7"/>
    <w:rsid w:val="00792342"/>
    <w:rsid w:val="007B512A"/>
    <w:rsid w:val="007C2097"/>
    <w:rsid w:val="007D6A07"/>
    <w:rsid w:val="00826982"/>
    <w:rsid w:val="008279FA"/>
    <w:rsid w:val="008626E7"/>
    <w:rsid w:val="00865026"/>
    <w:rsid w:val="00870EE7"/>
    <w:rsid w:val="00876E1C"/>
    <w:rsid w:val="008F0C31"/>
    <w:rsid w:val="008F686C"/>
    <w:rsid w:val="009144CB"/>
    <w:rsid w:val="009209A0"/>
    <w:rsid w:val="0094484C"/>
    <w:rsid w:val="009777D9"/>
    <w:rsid w:val="00977C7C"/>
    <w:rsid w:val="00991B88"/>
    <w:rsid w:val="009A10B9"/>
    <w:rsid w:val="009A579D"/>
    <w:rsid w:val="009D0548"/>
    <w:rsid w:val="009E3297"/>
    <w:rsid w:val="009F734F"/>
    <w:rsid w:val="00A246B6"/>
    <w:rsid w:val="00A47E70"/>
    <w:rsid w:val="00A56FCB"/>
    <w:rsid w:val="00A70772"/>
    <w:rsid w:val="00A7671C"/>
    <w:rsid w:val="00AD1CD8"/>
    <w:rsid w:val="00B258BB"/>
    <w:rsid w:val="00B4127E"/>
    <w:rsid w:val="00B60133"/>
    <w:rsid w:val="00B67B97"/>
    <w:rsid w:val="00B71A28"/>
    <w:rsid w:val="00B72897"/>
    <w:rsid w:val="00B9252A"/>
    <w:rsid w:val="00B968C8"/>
    <w:rsid w:val="00BA3EC5"/>
    <w:rsid w:val="00BB5DFC"/>
    <w:rsid w:val="00BD279D"/>
    <w:rsid w:val="00BD4781"/>
    <w:rsid w:val="00BD6BB8"/>
    <w:rsid w:val="00C515C2"/>
    <w:rsid w:val="00C75018"/>
    <w:rsid w:val="00C95985"/>
    <w:rsid w:val="00CC5026"/>
    <w:rsid w:val="00D03F9A"/>
    <w:rsid w:val="00D36E51"/>
    <w:rsid w:val="00D44E19"/>
    <w:rsid w:val="00D64AFA"/>
    <w:rsid w:val="00DB30D3"/>
    <w:rsid w:val="00DE34CF"/>
    <w:rsid w:val="00E20A14"/>
    <w:rsid w:val="00E2502C"/>
    <w:rsid w:val="00E764CB"/>
    <w:rsid w:val="00E82643"/>
    <w:rsid w:val="00EE7D7C"/>
    <w:rsid w:val="00F0494F"/>
    <w:rsid w:val="00F25D98"/>
    <w:rsid w:val="00F300FB"/>
    <w:rsid w:val="00F37B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C86A295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44361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2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omments" Target="comments.xm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883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Huawei</cp:lastModifiedBy>
  <cp:revision>2</cp:revision>
  <cp:lastPrinted>1900-01-01T07:00:00Z</cp:lastPrinted>
  <dcterms:created xsi:type="dcterms:W3CDTF">2017-05-06T16:47:00Z</dcterms:created>
  <dcterms:modified xsi:type="dcterms:W3CDTF">2017-05-06T16:47:00Z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1494089200</vt:lpwstr>
  </property>
</Properties>
</file>