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220DC26" w14:textId="62769AE2" w:rsidR="00B75852" w:rsidRDefault="00B75852" w:rsidP="00B75852">
      <w:pPr>
        <w:widowControl w:val="0"/>
        <w:tabs>
          <w:tab w:val="left" w:pos="1134"/>
          <w:tab w:val="left" w:pos="7655"/>
          <w:tab w:val="right" w:pos="9356"/>
          <w:tab w:val="right" w:pos="10206"/>
        </w:tabs>
        <w:autoSpaceDE w:val="0"/>
        <w:autoSpaceDN w:val="0"/>
        <w:adjustRightInd w:val="0"/>
        <w:spacing w:after="0"/>
        <w:rPr>
          <w:rFonts w:ascii="Arial" w:hAnsi="Arial" w:cs="Arial"/>
          <w:b/>
          <w:bCs/>
          <w:sz w:val="24"/>
          <w:szCs w:val="24"/>
          <w:lang w:val="en-US"/>
        </w:rPr>
      </w:pPr>
      <w:r>
        <w:rPr>
          <w:rFonts w:ascii="Arial" w:hAnsi="Arial" w:cs="Arial"/>
          <w:b/>
          <w:bCs/>
          <w:sz w:val="24"/>
          <w:szCs w:val="24"/>
          <w:lang w:val="en-US"/>
        </w:rPr>
        <w:t>3GPP TSG-RAN WG4 Meeting #83</w:t>
      </w:r>
      <w:r>
        <w:rPr>
          <w:rFonts w:ascii="Arial" w:hAnsi="Arial" w:cs="Arial"/>
          <w:b/>
          <w:bCs/>
          <w:i/>
          <w:iCs/>
          <w:sz w:val="24"/>
          <w:szCs w:val="24"/>
          <w:lang w:val="en-US"/>
        </w:rPr>
        <w:tab/>
        <w:t xml:space="preserve">         </w:t>
      </w:r>
      <w:r>
        <w:rPr>
          <w:rFonts w:ascii="Arial" w:hAnsi="Arial" w:cs="Arial"/>
          <w:b/>
          <w:bCs/>
          <w:i/>
          <w:iCs/>
          <w:sz w:val="24"/>
          <w:szCs w:val="24"/>
          <w:lang w:val="en-US"/>
        </w:rPr>
        <w:tab/>
      </w:r>
      <w:bookmarkStart w:id="0" w:name="_GoBack"/>
      <w:r w:rsidR="00A30D6C" w:rsidRPr="00A30D6C">
        <w:rPr>
          <w:rFonts w:ascii="Arial" w:hAnsi="Arial" w:cs="Arial"/>
          <w:b/>
          <w:bCs/>
          <w:sz w:val="24"/>
          <w:szCs w:val="24"/>
          <w:lang w:val="en-US"/>
        </w:rPr>
        <w:t>R4-1705798</w:t>
      </w:r>
      <w:bookmarkEnd w:id="0"/>
    </w:p>
    <w:p w14:paraId="32A1E6F6" w14:textId="01AA7E2B" w:rsidR="002337DD" w:rsidRDefault="00B75852" w:rsidP="00B75852">
      <w:pPr>
        <w:tabs>
          <w:tab w:val="right" w:pos="10440"/>
          <w:tab w:val="right" w:pos="13323"/>
        </w:tabs>
        <w:spacing w:afterLines="100" w:after="240"/>
        <w:rPr>
          <w:rFonts w:ascii="Arial" w:hAnsi="Arial" w:cs="Arial"/>
          <w:b/>
          <w:bCs/>
          <w:sz w:val="24"/>
          <w:szCs w:val="24"/>
        </w:rPr>
      </w:pPr>
      <w:r>
        <w:rPr>
          <w:rFonts w:ascii="Arial" w:hAnsi="Arial" w:cs="Arial"/>
          <w:b/>
          <w:bCs/>
          <w:sz w:val="24"/>
          <w:szCs w:val="24"/>
        </w:rPr>
        <w:t>Hangzhou, China, 15 - 19 May, 2017</w:t>
      </w:r>
    </w:p>
    <w:p w14:paraId="04B6DB5E" w14:textId="77777777" w:rsidR="00B75852" w:rsidRPr="00E36EA6" w:rsidRDefault="00B75852" w:rsidP="00B75852">
      <w:pPr>
        <w:tabs>
          <w:tab w:val="right" w:pos="10440"/>
          <w:tab w:val="right" w:pos="13323"/>
        </w:tabs>
        <w:spacing w:afterLines="100" w:after="240"/>
        <w:rPr>
          <w:rFonts w:ascii="Arial" w:eastAsia="MS Mincho" w:hAnsi="Arial" w:cs="Arial"/>
          <w:b/>
          <w:sz w:val="24"/>
          <w:szCs w:val="24"/>
          <w:lang w:eastAsia="ja-JP"/>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3D8207B7" w14:textId="77777777">
        <w:tc>
          <w:tcPr>
            <w:tcW w:w="9641" w:type="dxa"/>
            <w:gridSpan w:val="9"/>
            <w:tcBorders>
              <w:top w:val="single" w:sz="4" w:space="0" w:color="auto"/>
              <w:left w:val="single" w:sz="4" w:space="0" w:color="auto"/>
              <w:right w:val="single" w:sz="4" w:space="0" w:color="auto"/>
            </w:tcBorders>
          </w:tcPr>
          <w:p w14:paraId="082639BF"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73110E9C" w14:textId="77777777">
        <w:tc>
          <w:tcPr>
            <w:tcW w:w="9641" w:type="dxa"/>
            <w:gridSpan w:val="9"/>
            <w:tcBorders>
              <w:left w:val="single" w:sz="4" w:space="0" w:color="auto"/>
              <w:right w:val="single" w:sz="4" w:space="0" w:color="auto"/>
            </w:tcBorders>
          </w:tcPr>
          <w:p w14:paraId="406EBB37" w14:textId="77777777" w:rsidR="001E41F3" w:rsidRDefault="001E41F3">
            <w:pPr>
              <w:pStyle w:val="CRCoverPage"/>
              <w:spacing w:after="0"/>
              <w:jc w:val="center"/>
              <w:rPr>
                <w:noProof/>
              </w:rPr>
            </w:pPr>
            <w:r>
              <w:rPr>
                <w:b/>
                <w:noProof/>
                <w:sz w:val="32"/>
              </w:rPr>
              <w:t>CHANGE REQUEST</w:t>
            </w:r>
          </w:p>
        </w:tc>
      </w:tr>
      <w:tr w:rsidR="001E41F3" w14:paraId="3D84F689" w14:textId="77777777">
        <w:tc>
          <w:tcPr>
            <w:tcW w:w="9641" w:type="dxa"/>
            <w:gridSpan w:val="9"/>
            <w:tcBorders>
              <w:left w:val="single" w:sz="4" w:space="0" w:color="auto"/>
              <w:right w:val="single" w:sz="4" w:space="0" w:color="auto"/>
            </w:tcBorders>
          </w:tcPr>
          <w:p w14:paraId="706A6A82" w14:textId="77777777" w:rsidR="001E41F3" w:rsidRDefault="001E41F3">
            <w:pPr>
              <w:pStyle w:val="CRCoverPage"/>
              <w:spacing w:after="0"/>
              <w:rPr>
                <w:noProof/>
                <w:sz w:val="8"/>
                <w:szCs w:val="8"/>
              </w:rPr>
            </w:pPr>
          </w:p>
        </w:tc>
      </w:tr>
      <w:tr w:rsidR="001E41F3" w14:paraId="788B3704" w14:textId="77777777" w:rsidTr="0051580D">
        <w:tc>
          <w:tcPr>
            <w:tcW w:w="142" w:type="dxa"/>
            <w:tcBorders>
              <w:left w:val="single" w:sz="4" w:space="0" w:color="auto"/>
            </w:tcBorders>
          </w:tcPr>
          <w:p w14:paraId="30F2C29B" w14:textId="77777777" w:rsidR="001E41F3" w:rsidRDefault="001E41F3">
            <w:pPr>
              <w:pStyle w:val="CRCoverPage"/>
              <w:spacing w:after="0"/>
              <w:jc w:val="right"/>
              <w:rPr>
                <w:noProof/>
              </w:rPr>
            </w:pPr>
          </w:p>
        </w:tc>
        <w:tc>
          <w:tcPr>
            <w:tcW w:w="2126" w:type="dxa"/>
            <w:shd w:val="pct30" w:color="FFFF00" w:fill="auto"/>
          </w:tcPr>
          <w:p w14:paraId="6C20902B" w14:textId="77777777" w:rsidR="001E41F3" w:rsidRDefault="002337DD" w:rsidP="0051580D">
            <w:pPr>
              <w:pStyle w:val="CRCoverPage"/>
              <w:spacing w:after="0"/>
              <w:rPr>
                <w:b/>
                <w:noProof/>
                <w:sz w:val="28"/>
              </w:rPr>
            </w:pPr>
            <w:r>
              <w:rPr>
                <w:b/>
                <w:noProof/>
                <w:sz w:val="28"/>
              </w:rPr>
              <w:t>TS 3</w:t>
            </w:r>
            <w:r w:rsidR="00E764CB">
              <w:rPr>
                <w:b/>
                <w:noProof/>
                <w:sz w:val="28"/>
              </w:rPr>
              <w:t>7.145-1</w:t>
            </w:r>
          </w:p>
        </w:tc>
        <w:tc>
          <w:tcPr>
            <w:tcW w:w="709" w:type="dxa"/>
          </w:tcPr>
          <w:p w14:paraId="3847B5F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21D61D5" w14:textId="38797D14" w:rsidR="001E41F3" w:rsidRPr="002337DD" w:rsidRDefault="00A30D6C">
            <w:pPr>
              <w:pStyle w:val="CRCoverPage"/>
              <w:spacing w:after="0"/>
              <w:rPr>
                <w:noProof/>
                <w:color w:val="FF0000"/>
              </w:rPr>
            </w:pPr>
            <w:r>
              <w:rPr>
                <w:rFonts w:cs="Arial"/>
                <w:b/>
                <w:bCs/>
                <w:sz w:val="24"/>
                <w:szCs w:val="24"/>
                <w:lang w:val="en-US"/>
              </w:rPr>
              <w:t>0063</w:t>
            </w:r>
          </w:p>
        </w:tc>
        <w:tc>
          <w:tcPr>
            <w:tcW w:w="709" w:type="dxa"/>
          </w:tcPr>
          <w:p w14:paraId="2C3F07B0"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0916C694" w14:textId="77777777" w:rsidR="001E41F3" w:rsidRDefault="001E41F3">
            <w:pPr>
              <w:pStyle w:val="CRCoverPage"/>
              <w:spacing w:after="0"/>
              <w:jc w:val="center"/>
              <w:rPr>
                <w:b/>
                <w:noProof/>
              </w:rPr>
            </w:pPr>
          </w:p>
        </w:tc>
        <w:tc>
          <w:tcPr>
            <w:tcW w:w="2693" w:type="dxa"/>
          </w:tcPr>
          <w:p w14:paraId="49CCD4D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520EE57F" w14:textId="621439B9" w:rsidR="001E41F3" w:rsidRDefault="00B75852" w:rsidP="002E51F1">
            <w:pPr>
              <w:pStyle w:val="CRCoverPage"/>
              <w:spacing w:after="0"/>
              <w:jc w:val="center"/>
              <w:rPr>
                <w:noProof/>
              </w:rPr>
            </w:pPr>
            <w:r>
              <w:rPr>
                <w:b/>
                <w:noProof/>
                <w:sz w:val="32"/>
              </w:rPr>
              <w:t>14</w:t>
            </w:r>
            <w:r w:rsidR="003F3E94">
              <w:rPr>
                <w:b/>
                <w:noProof/>
                <w:sz w:val="32"/>
              </w:rPr>
              <w:t>.</w:t>
            </w:r>
            <w:r>
              <w:rPr>
                <w:b/>
                <w:noProof/>
                <w:sz w:val="32"/>
              </w:rPr>
              <w:t>0</w:t>
            </w:r>
            <w:r w:rsidR="002337DD">
              <w:rPr>
                <w:b/>
                <w:noProof/>
                <w:sz w:val="32"/>
              </w:rPr>
              <w:t>.0</w:t>
            </w:r>
          </w:p>
        </w:tc>
        <w:tc>
          <w:tcPr>
            <w:tcW w:w="143" w:type="dxa"/>
            <w:tcBorders>
              <w:right w:val="single" w:sz="4" w:space="0" w:color="auto"/>
            </w:tcBorders>
          </w:tcPr>
          <w:p w14:paraId="2087105B" w14:textId="77777777" w:rsidR="001E41F3" w:rsidRDefault="001E41F3">
            <w:pPr>
              <w:pStyle w:val="CRCoverPage"/>
              <w:spacing w:after="0"/>
              <w:rPr>
                <w:noProof/>
              </w:rPr>
            </w:pPr>
          </w:p>
        </w:tc>
      </w:tr>
      <w:tr w:rsidR="001E41F3" w14:paraId="6842F389" w14:textId="77777777">
        <w:tc>
          <w:tcPr>
            <w:tcW w:w="9641" w:type="dxa"/>
            <w:gridSpan w:val="9"/>
            <w:tcBorders>
              <w:left w:val="single" w:sz="4" w:space="0" w:color="auto"/>
              <w:right w:val="single" w:sz="4" w:space="0" w:color="auto"/>
            </w:tcBorders>
          </w:tcPr>
          <w:p w14:paraId="0FCA8AFE" w14:textId="77777777" w:rsidR="001E41F3" w:rsidRDefault="001E41F3">
            <w:pPr>
              <w:pStyle w:val="CRCoverPage"/>
              <w:spacing w:after="0"/>
              <w:rPr>
                <w:noProof/>
              </w:rPr>
            </w:pPr>
          </w:p>
        </w:tc>
      </w:tr>
      <w:tr w:rsidR="001E41F3" w14:paraId="02D5CC83" w14:textId="77777777">
        <w:tc>
          <w:tcPr>
            <w:tcW w:w="9641" w:type="dxa"/>
            <w:gridSpan w:val="9"/>
            <w:tcBorders>
              <w:top w:val="single" w:sz="4" w:space="0" w:color="auto"/>
            </w:tcBorders>
          </w:tcPr>
          <w:p w14:paraId="6B85B0A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04FFCC38" w14:textId="77777777">
        <w:tc>
          <w:tcPr>
            <w:tcW w:w="9641" w:type="dxa"/>
            <w:gridSpan w:val="9"/>
          </w:tcPr>
          <w:p w14:paraId="5F135DBC" w14:textId="77777777" w:rsidR="001E41F3" w:rsidRDefault="001E41F3">
            <w:pPr>
              <w:pStyle w:val="CRCoverPage"/>
              <w:spacing w:after="0"/>
              <w:rPr>
                <w:noProof/>
                <w:sz w:val="8"/>
                <w:szCs w:val="8"/>
              </w:rPr>
            </w:pPr>
          </w:p>
        </w:tc>
      </w:tr>
    </w:tbl>
    <w:p w14:paraId="644A3F6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3AD7D2A" w14:textId="77777777" w:rsidTr="00A7671C">
        <w:tc>
          <w:tcPr>
            <w:tcW w:w="2835" w:type="dxa"/>
          </w:tcPr>
          <w:p w14:paraId="0F705CE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4A963C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166DE2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264815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4C2A8EC" w14:textId="77777777" w:rsidR="00F25D98" w:rsidRDefault="00F25D98" w:rsidP="001E41F3">
            <w:pPr>
              <w:pStyle w:val="CRCoverPage"/>
              <w:spacing w:after="0"/>
              <w:jc w:val="center"/>
              <w:rPr>
                <w:b/>
                <w:caps/>
                <w:noProof/>
              </w:rPr>
            </w:pPr>
          </w:p>
        </w:tc>
        <w:tc>
          <w:tcPr>
            <w:tcW w:w="2126" w:type="dxa"/>
          </w:tcPr>
          <w:p w14:paraId="0AD70FC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784CE95" w14:textId="77777777" w:rsidR="00F25D98" w:rsidRDefault="002337DD" w:rsidP="001E41F3">
            <w:pPr>
              <w:pStyle w:val="CRCoverPage"/>
              <w:spacing w:after="0"/>
              <w:jc w:val="center"/>
              <w:rPr>
                <w:b/>
                <w:caps/>
                <w:noProof/>
              </w:rPr>
            </w:pPr>
            <w:r>
              <w:rPr>
                <w:b/>
                <w:caps/>
                <w:noProof/>
              </w:rPr>
              <w:t>x</w:t>
            </w:r>
          </w:p>
        </w:tc>
        <w:tc>
          <w:tcPr>
            <w:tcW w:w="1418" w:type="dxa"/>
            <w:tcBorders>
              <w:left w:val="nil"/>
            </w:tcBorders>
          </w:tcPr>
          <w:p w14:paraId="3CF6180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05702E" w14:textId="77777777" w:rsidR="00F25D98" w:rsidRDefault="00F25D98" w:rsidP="001E41F3">
            <w:pPr>
              <w:pStyle w:val="CRCoverPage"/>
              <w:spacing w:after="0"/>
              <w:jc w:val="center"/>
              <w:rPr>
                <w:b/>
                <w:bCs/>
                <w:caps/>
                <w:noProof/>
              </w:rPr>
            </w:pPr>
          </w:p>
        </w:tc>
      </w:tr>
    </w:tbl>
    <w:p w14:paraId="01A76FAE"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7446A3E4" w14:textId="77777777">
        <w:tc>
          <w:tcPr>
            <w:tcW w:w="9641" w:type="dxa"/>
            <w:gridSpan w:val="11"/>
          </w:tcPr>
          <w:p w14:paraId="0F741B43" w14:textId="77777777" w:rsidR="001E41F3" w:rsidRDefault="001E41F3">
            <w:pPr>
              <w:pStyle w:val="CRCoverPage"/>
              <w:spacing w:after="0"/>
              <w:rPr>
                <w:noProof/>
                <w:sz w:val="8"/>
                <w:szCs w:val="8"/>
              </w:rPr>
            </w:pPr>
          </w:p>
        </w:tc>
      </w:tr>
      <w:tr w:rsidR="001E41F3" w14:paraId="2CDEB04A" w14:textId="77777777">
        <w:tc>
          <w:tcPr>
            <w:tcW w:w="1843" w:type="dxa"/>
            <w:tcBorders>
              <w:top w:val="single" w:sz="4" w:space="0" w:color="auto"/>
              <w:left w:val="single" w:sz="4" w:space="0" w:color="auto"/>
            </w:tcBorders>
          </w:tcPr>
          <w:p w14:paraId="550A6344"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0A8F0C7C" w14:textId="4B243C7B" w:rsidR="001E41F3" w:rsidRDefault="00045910" w:rsidP="00581F56">
            <w:pPr>
              <w:pStyle w:val="CRCoverPage"/>
              <w:spacing w:after="0"/>
              <w:ind w:left="100"/>
              <w:rPr>
                <w:noProof/>
              </w:rPr>
            </w:pPr>
            <w:r w:rsidRPr="00045910">
              <w:rPr>
                <w:rFonts w:cs="Arial"/>
                <w:color w:val="000000" w:themeColor="text1"/>
                <w:sz w:val="22"/>
                <w:szCs w:val="22"/>
              </w:rPr>
              <w:t>CR to TS 37.145-1:</w:t>
            </w:r>
            <w:r w:rsidR="00581F56">
              <w:rPr>
                <w:rFonts w:cs="Arial"/>
                <w:color w:val="000000" w:themeColor="text1"/>
                <w:sz w:val="22"/>
                <w:szCs w:val="22"/>
              </w:rPr>
              <w:t xml:space="preserve"> Introduction of Rel-13 bands: </w:t>
            </w:r>
            <w:r w:rsidRPr="008F68C5">
              <w:rPr>
                <w:rFonts w:cs="Arial"/>
                <w:color w:val="000000" w:themeColor="text1"/>
                <w:sz w:val="22"/>
                <w:szCs w:val="22"/>
              </w:rPr>
              <w:t>45,</w:t>
            </w:r>
            <w:r w:rsidR="00C62CEA">
              <w:rPr>
                <w:rFonts w:cs="Arial"/>
                <w:color w:val="000000" w:themeColor="text1"/>
                <w:sz w:val="22"/>
                <w:szCs w:val="22"/>
              </w:rPr>
              <w:t xml:space="preserve"> </w:t>
            </w:r>
            <w:r w:rsidRPr="008F68C5">
              <w:rPr>
                <w:rFonts w:cs="Arial"/>
                <w:color w:val="000000" w:themeColor="text1"/>
                <w:sz w:val="22"/>
                <w:szCs w:val="22"/>
              </w:rPr>
              <w:t>65, 66</w:t>
            </w:r>
            <w:r w:rsidR="00581F56">
              <w:rPr>
                <w:rFonts w:cs="Arial"/>
                <w:color w:val="FF0000"/>
                <w:sz w:val="22"/>
                <w:szCs w:val="22"/>
              </w:rPr>
              <w:t xml:space="preserve"> </w:t>
            </w:r>
            <w:r w:rsidR="00581F56" w:rsidRPr="00581F56">
              <w:rPr>
                <w:rFonts w:cs="Arial"/>
                <w:color w:val="000000" w:themeColor="text1"/>
                <w:sz w:val="22"/>
                <w:szCs w:val="22"/>
              </w:rPr>
              <w:t>and</w:t>
            </w:r>
            <w:r w:rsidRPr="0033698C">
              <w:rPr>
                <w:rFonts w:cs="Arial"/>
                <w:color w:val="FF0000"/>
                <w:sz w:val="22"/>
                <w:szCs w:val="22"/>
              </w:rPr>
              <w:t xml:space="preserve"> </w:t>
            </w:r>
            <w:r w:rsidRPr="008F68C5">
              <w:rPr>
                <w:rFonts w:cs="Arial"/>
                <w:color w:val="000000" w:themeColor="text1"/>
                <w:sz w:val="22"/>
                <w:szCs w:val="22"/>
              </w:rPr>
              <w:t>68</w:t>
            </w:r>
          </w:p>
        </w:tc>
      </w:tr>
      <w:tr w:rsidR="001E41F3" w14:paraId="0F4E5234" w14:textId="77777777">
        <w:tc>
          <w:tcPr>
            <w:tcW w:w="1843" w:type="dxa"/>
            <w:tcBorders>
              <w:left w:val="single" w:sz="4" w:space="0" w:color="auto"/>
            </w:tcBorders>
          </w:tcPr>
          <w:p w14:paraId="761DC60B"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6F4398EB" w14:textId="77777777" w:rsidR="001E41F3" w:rsidRDefault="001E41F3">
            <w:pPr>
              <w:pStyle w:val="CRCoverPage"/>
              <w:spacing w:after="0"/>
              <w:rPr>
                <w:noProof/>
                <w:sz w:val="8"/>
                <w:szCs w:val="8"/>
              </w:rPr>
            </w:pPr>
          </w:p>
        </w:tc>
      </w:tr>
      <w:tr w:rsidR="002337DD" w14:paraId="2574DBE1" w14:textId="77777777">
        <w:tc>
          <w:tcPr>
            <w:tcW w:w="1843" w:type="dxa"/>
            <w:tcBorders>
              <w:left w:val="single" w:sz="4" w:space="0" w:color="auto"/>
            </w:tcBorders>
          </w:tcPr>
          <w:p w14:paraId="4AB45ED8" w14:textId="77777777" w:rsidR="002337DD" w:rsidRDefault="002337DD" w:rsidP="002337DD">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04A76907" w14:textId="097697DC" w:rsidR="002337DD" w:rsidRDefault="004E5396" w:rsidP="002E51F1">
            <w:pPr>
              <w:pStyle w:val="CRCoverPage"/>
              <w:spacing w:after="0"/>
              <w:ind w:left="100"/>
              <w:rPr>
                <w:noProof/>
              </w:rPr>
            </w:pPr>
            <w:r>
              <w:rPr>
                <w:noProof/>
              </w:rPr>
              <w:t xml:space="preserve">Huawei, </w:t>
            </w:r>
            <w:r w:rsidRPr="002E51F1">
              <w:rPr>
                <w:noProof/>
                <w:color w:val="000000" w:themeColor="text1"/>
              </w:rPr>
              <w:t xml:space="preserve">Ericsson, </w:t>
            </w:r>
            <w:r w:rsidR="002E51F1" w:rsidRPr="002E51F1">
              <w:rPr>
                <w:noProof/>
                <w:color w:val="000000" w:themeColor="text1"/>
              </w:rPr>
              <w:t>Nokia</w:t>
            </w:r>
          </w:p>
        </w:tc>
      </w:tr>
      <w:tr w:rsidR="002337DD" w14:paraId="512263F6" w14:textId="77777777">
        <w:tc>
          <w:tcPr>
            <w:tcW w:w="1843" w:type="dxa"/>
            <w:tcBorders>
              <w:left w:val="single" w:sz="4" w:space="0" w:color="auto"/>
            </w:tcBorders>
          </w:tcPr>
          <w:p w14:paraId="0F241245" w14:textId="77777777" w:rsidR="002337DD" w:rsidRDefault="002337DD" w:rsidP="002337DD">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75DD9823" w14:textId="77777777" w:rsidR="002337DD" w:rsidRDefault="002337DD" w:rsidP="002337DD">
            <w:pPr>
              <w:pStyle w:val="CRCoverPage"/>
              <w:spacing w:after="0"/>
              <w:ind w:left="100"/>
              <w:rPr>
                <w:noProof/>
              </w:rPr>
            </w:pPr>
            <w:r>
              <w:rPr>
                <w:noProof/>
              </w:rPr>
              <w:t>R4</w:t>
            </w:r>
          </w:p>
        </w:tc>
      </w:tr>
      <w:tr w:rsidR="002337DD" w14:paraId="7A93B6AB" w14:textId="77777777" w:rsidTr="00583E11">
        <w:trPr>
          <w:trHeight w:val="80"/>
        </w:trPr>
        <w:tc>
          <w:tcPr>
            <w:tcW w:w="1843" w:type="dxa"/>
            <w:tcBorders>
              <w:left w:val="single" w:sz="4" w:space="0" w:color="auto"/>
            </w:tcBorders>
          </w:tcPr>
          <w:p w14:paraId="2F61A7EA" w14:textId="77777777" w:rsidR="002337DD" w:rsidRDefault="002337DD" w:rsidP="002337DD">
            <w:pPr>
              <w:pStyle w:val="CRCoverPage"/>
              <w:spacing w:after="0"/>
              <w:rPr>
                <w:b/>
                <w:i/>
                <w:noProof/>
                <w:sz w:val="8"/>
                <w:szCs w:val="8"/>
              </w:rPr>
            </w:pPr>
          </w:p>
        </w:tc>
        <w:tc>
          <w:tcPr>
            <w:tcW w:w="7798" w:type="dxa"/>
            <w:gridSpan w:val="10"/>
            <w:tcBorders>
              <w:right w:val="single" w:sz="4" w:space="0" w:color="auto"/>
            </w:tcBorders>
          </w:tcPr>
          <w:p w14:paraId="507383CA" w14:textId="77777777" w:rsidR="002337DD" w:rsidRDefault="002337DD" w:rsidP="002337DD">
            <w:pPr>
              <w:pStyle w:val="CRCoverPage"/>
              <w:spacing w:after="0"/>
              <w:rPr>
                <w:noProof/>
                <w:sz w:val="8"/>
                <w:szCs w:val="8"/>
              </w:rPr>
            </w:pPr>
          </w:p>
        </w:tc>
      </w:tr>
      <w:tr w:rsidR="002337DD" w14:paraId="2267A4BE" w14:textId="77777777">
        <w:tc>
          <w:tcPr>
            <w:tcW w:w="1843" w:type="dxa"/>
            <w:tcBorders>
              <w:left w:val="single" w:sz="4" w:space="0" w:color="auto"/>
            </w:tcBorders>
          </w:tcPr>
          <w:p w14:paraId="0FD3B99B" w14:textId="77777777" w:rsidR="002337DD" w:rsidRDefault="002337DD" w:rsidP="002337DD">
            <w:pPr>
              <w:pStyle w:val="CRCoverPage"/>
              <w:tabs>
                <w:tab w:val="right" w:pos="1759"/>
              </w:tabs>
              <w:spacing w:after="0"/>
              <w:rPr>
                <w:b/>
                <w:i/>
                <w:noProof/>
              </w:rPr>
            </w:pPr>
            <w:r>
              <w:rPr>
                <w:b/>
                <w:i/>
                <w:noProof/>
              </w:rPr>
              <w:t>Work item code:</w:t>
            </w:r>
          </w:p>
        </w:tc>
        <w:tc>
          <w:tcPr>
            <w:tcW w:w="3260" w:type="dxa"/>
            <w:gridSpan w:val="5"/>
            <w:shd w:val="pct30" w:color="FFFF00" w:fill="auto"/>
          </w:tcPr>
          <w:p w14:paraId="48842FF9" w14:textId="77A26D68" w:rsidR="002337DD" w:rsidRPr="002337DD" w:rsidRDefault="00233FFB" w:rsidP="002337DD">
            <w:pPr>
              <w:pStyle w:val="CRCoverPage"/>
              <w:spacing w:after="0"/>
              <w:ind w:left="100"/>
              <w:rPr>
                <w:noProof/>
                <w:color w:val="FF0000"/>
              </w:rPr>
            </w:pPr>
            <w:r>
              <w:rPr>
                <w:noProof/>
                <w:color w:val="000000" w:themeColor="text1"/>
                <w:lang w:val="it-IT"/>
              </w:rPr>
              <w:t>AAS_BS_LTE_</w:t>
            </w:r>
            <w:r w:rsidRPr="00675B84">
              <w:rPr>
                <w:noProof/>
                <w:color w:val="000000" w:themeColor="text1"/>
                <w:lang w:val="it-IT"/>
              </w:rPr>
              <w:t>UTRA-</w:t>
            </w:r>
            <w:r w:rsidR="002E51F1">
              <w:rPr>
                <w:noProof/>
                <w:color w:val="000000" w:themeColor="text1"/>
                <w:lang w:val="it-IT"/>
              </w:rPr>
              <w:t>Perf</w:t>
            </w:r>
          </w:p>
        </w:tc>
        <w:tc>
          <w:tcPr>
            <w:tcW w:w="994" w:type="dxa"/>
            <w:gridSpan w:val="2"/>
            <w:tcBorders>
              <w:left w:val="nil"/>
            </w:tcBorders>
          </w:tcPr>
          <w:p w14:paraId="123133EF" w14:textId="77777777" w:rsidR="002337DD" w:rsidRDefault="002337DD" w:rsidP="002337DD">
            <w:pPr>
              <w:pStyle w:val="CRCoverPage"/>
              <w:spacing w:after="0"/>
              <w:ind w:right="100"/>
              <w:rPr>
                <w:noProof/>
              </w:rPr>
            </w:pPr>
          </w:p>
        </w:tc>
        <w:tc>
          <w:tcPr>
            <w:tcW w:w="1417" w:type="dxa"/>
            <w:gridSpan w:val="2"/>
            <w:tcBorders>
              <w:left w:val="nil"/>
            </w:tcBorders>
          </w:tcPr>
          <w:p w14:paraId="04A20E73" w14:textId="77777777" w:rsidR="002337DD" w:rsidRDefault="002337DD" w:rsidP="002337D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8111536" w14:textId="72001633" w:rsidR="002337DD" w:rsidRDefault="00B75852" w:rsidP="002337DD">
            <w:pPr>
              <w:pStyle w:val="CRCoverPage"/>
              <w:spacing w:after="0"/>
              <w:ind w:left="100"/>
              <w:rPr>
                <w:noProof/>
              </w:rPr>
            </w:pPr>
            <w:r>
              <w:rPr>
                <w:noProof/>
              </w:rPr>
              <w:t>2017-04</w:t>
            </w:r>
            <w:r w:rsidR="00E764CB">
              <w:rPr>
                <w:noProof/>
              </w:rPr>
              <w:t>-</w:t>
            </w:r>
            <w:r>
              <w:rPr>
                <w:noProof/>
              </w:rPr>
              <w:t>20</w:t>
            </w:r>
          </w:p>
        </w:tc>
      </w:tr>
      <w:tr w:rsidR="002337DD" w14:paraId="43124574" w14:textId="77777777">
        <w:tc>
          <w:tcPr>
            <w:tcW w:w="1843" w:type="dxa"/>
            <w:tcBorders>
              <w:left w:val="single" w:sz="4" w:space="0" w:color="auto"/>
            </w:tcBorders>
          </w:tcPr>
          <w:p w14:paraId="7D27C49E" w14:textId="77777777" w:rsidR="002337DD" w:rsidRDefault="002337DD" w:rsidP="002337DD">
            <w:pPr>
              <w:pStyle w:val="CRCoverPage"/>
              <w:spacing w:after="0"/>
              <w:rPr>
                <w:b/>
                <w:i/>
                <w:noProof/>
                <w:sz w:val="8"/>
                <w:szCs w:val="8"/>
              </w:rPr>
            </w:pPr>
          </w:p>
        </w:tc>
        <w:tc>
          <w:tcPr>
            <w:tcW w:w="1560" w:type="dxa"/>
            <w:gridSpan w:val="4"/>
          </w:tcPr>
          <w:p w14:paraId="79AED90E" w14:textId="77777777" w:rsidR="002337DD" w:rsidRDefault="002337DD" w:rsidP="002337DD">
            <w:pPr>
              <w:pStyle w:val="CRCoverPage"/>
              <w:spacing w:after="0"/>
              <w:rPr>
                <w:noProof/>
                <w:sz w:val="8"/>
                <w:szCs w:val="8"/>
              </w:rPr>
            </w:pPr>
          </w:p>
        </w:tc>
        <w:tc>
          <w:tcPr>
            <w:tcW w:w="2694" w:type="dxa"/>
            <w:gridSpan w:val="3"/>
          </w:tcPr>
          <w:p w14:paraId="43C9F16F" w14:textId="77777777" w:rsidR="002337DD" w:rsidRDefault="002337DD" w:rsidP="002337DD">
            <w:pPr>
              <w:pStyle w:val="CRCoverPage"/>
              <w:spacing w:after="0"/>
              <w:rPr>
                <w:noProof/>
                <w:sz w:val="8"/>
                <w:szCs w:val="8"/>
              </w:rPr>
            </w:pPr>
          </w:p>
        </w:tc>
        <w:tc>
          <w:tcPr>
            <w:tcW w:w="1417" w:type="dxa"/>
            <w:gridSpan w:val="2"/>
          </w:tcPr>
          <w:p w14:paraId="35401933" w14:textId="77777777" w:rsidR="002337DD" w:rsidRDefault="002337DD" w:rsidP="002337DD">
            <w:pPr>
              <w:pStyle w:val="CRCoverPage"/>
              <w:spacing w:after="0"/>
              <w:rPr>
                <w:noProof/>
                <w:sz w:val="8"/>
                <w:szCs w:val="8"/>
              </w:rPr>
            </w:pPr>
          </w:p>
        </w:tc>
        <w:tc>
          <w:tcPr>
            <w:tcW w:w="2127" w:type="dxa"/>
            <w:tcBorders>
              <w:right w:val="single" w:sz="4" w:space="0" w:color="auto"/>
            </w:tcBorders>
          </w:tcPr>
          <w:p w14:paraId="77138640" w14:textId="77777777" w:rsidR="002337DD" w:rsidRDefault="002337DD" w:rsidP="002337DD">
            <w:pPr>
              <w:pStyle w:val="CRCoverPage"/>
              <w:spacing w:after="0"/>
              <w:rPr>
                <w:noProof/>
                <w:sz w:val="8"/>
                <w:szCs w:val="8"/>
              </w:rPr>
            </w:pPr>
          </w:p>
        </w:tc>
      </w:tr>
      <w:tr w:rsidR="002337DD" w14:paraId="5EB4537B" w14:textId="77777777">
        <w:trPr>
          <w:cantSplit/>
        </w:trPr>
        <w:tc>
          <w:tcPr>
            <w:tcW w:w="1843" w:type="dxa"/>
            <w:tcBorders>
              <w:left w:val="single" w:sz="4" w:space="0" w:color="auto"/>
            </w:tcBorders>
          </w:tcPr>
          <w:p w14:paraId="2EFF44E4" w14:textId="77777777" w:rsidR="002337DD" w:rsidRDefault="002337DD" w:rsidP="002337DD">
            <w:pPr>
              <w:pStyle w:val="CRCoverPage"/>
              <w:tabs>
                <w:tab w:val="right" w:pos="1759"/>
              </w:tabs>
              <w:spacing w:after="0"/>
              <w:rPr>
                <w:b/>
                <w:i/>
                <w:noProof/>
              </w:rPr>
            </w:pPr>
            <w:r>
              <w:rPr>
                <w:b/>
                <w:i/>
                <w:noProof/>
              </w:rPr>
              <w:t>Category:</w:t>
            </w:r>
          </w:p>
        </w:tc>
        <w:tc>
          <w:tcPr>
            <w:tcW w:w="425" w:type="dxa"/>
            <w:shd w:val="pct30" w:color="FFFF00" w:fill="auto"/>
          </w:tcPr>
          <w:p w14:paraId="120298D3" w14:textId="7A98AC38" w:rsidR="002337DD" w:rsidRDefault="00B75852" w:rsidP="002337DD">
            <w:pPr>
              <w:pStyle w:val="CRCoverPage"/>
              <w:spacing w:after="0"/>
              <w:ind w:left="100"/>
              <w:rPr>
                <w:b/>
                <w:noProof/>
              </w:rPr>
            </w:pPr>
            <w:r>
              <w:rPr>
                <w:b/>
                <w:noProof/>
              </w:rPr>
              <w:t>A</w:t>
            </w:r>
          </w:p>
        </w:tc>
        <w:tc>
          <w:tcPr>
            <w:tcW w:w="3829" w:type="dxa"/>
            <w:gridSpan w:val="6"/>
            <w:tcBorders>
              <w:left w:val="nil"/>
            </w:tcBorders>
          </w:tcPr>
          <w:p w14:paraId="08ADA0C3" w14:textId="77777777" w:rsidR="002337DD" w:rsidRDefault="002337DD" w:rsidP="002337DD">
            <w:pPr>
              <w:pStyle w:val="CRCoverPage"/>
              <w:spacing w:after="0"/>
              <w:rPr>
                <w:noProof/>
              </w:rPr>
            </w:pPr>
          </w:p>
        </w:tc>
        <w:tc>
          <w:tcPr>
            <w:tcW w:w="1417" w:type="dxa"/>
            <w:gridSpan w:val="2"/>
            <w:tcBorders>
              <w:left w:val="nil"/>
            </w:tcBorders>
          </w:tcPr>
          <w:p w14:paraId="07FCFE9C" w14:textId="77777777" w:rsidR="002337DD" w:rsidRDefault="002337DD" w:rsidP="002337D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FC048C4" w14:textId="7B531414" w:rsidR="002337DD" w:rsidRPr="002337DD" w:rsidRDefault="003F3E94" w:rsidP="002337DD">
            <w:pPr>
              <w:pStyle w:val="CRCoverPage"/>
              <w:spacing w:after="0"/>
              <w:ind w:left="100"/>
              <w:rPr>
                <w:noProof/>
                <w:color w:val="FF0000"/>
              </w:rPr>
            </w:pPr>
            <w:r>
              <w:rPr>
                <w:noProof/>
              </w:rPr>
              <w:t>Rel-1</w:t>
            </w:r>
            <w:r w:rsidR="00B75852">
              <w:rPr>
                <w:noProof/>
              </w:rPr>
              <w:t>4</w:t>
            </w:r>
          </w:p>
        </w:tc>
      </w:tr>
      <w:tr w:rsidR="002337DD" w14:paraId="11CA9220" w14:textId="77777777">
        <w:tc>
          <w:tcPr>
            <w:tcW w:w="1843" w:type="dxa"/>
            <w:tcBorders>
              <w:left w:val="single" w:sz="4" w:space="0" w:color="auto"/>
              <w:bottom w:val="single" w:sz="4" w:space="0" w:color="auto"/>
            </w:tcBorders>
          </w:tcPr>
          <w:p w14:paraId="46F36C13" w14:textId="77777777" w:rsidR="002337DD" w:rsidRDefault="002337DD" w:rsidP="002337DD">
            <w:pPr>
              <w:pStyle w:val="CRCoverPage"/>
              <w:spacing w:after="0"/>
              <w:rPr>
                <w:b/>
                <w:i/>
                <w:noProof/>
              </w:rPr>
            </w:pPr>
          </w:p>
        </w:tc>
        <w:tc>
          <w:tcPr>
            <w:tcW w:w="4678" w:type="dxa"/>
            <w:gridSpan w:val="8"/>
            <w:tcBorders>
              <w:bottom w:val="single" w:sz="4" w:space="0" w:color="auto"/>
            </w:tcBorders>
          </w:tcPr>
          <w:p w14:paraId="0385FF4E" w14:textId="77777777" w:rsidR="002337DD" w:rsidRDefault="002337DD" w:rsidP="002337D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A0041D" w14:textId="77777777" w:rsidR="002337DD" w:rsidRDefault="002337DD" w:rsidP="002337DD">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CAAFE5" w14:textId="77777777" w:rsidR="002337DD" w:rsidRPr="007C2097" w:rsidRDefault="002337DD" w:rsidP="002337D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337DD" w14:paraId="07819AF0" w14:textId="77777777">
        <w:tc>
          <w:tcPr>
            <w:tcW w:w="1843" w:type="dxa"/>
          </w:tcPr>
          <w:p w14:paraId="2354965D" w14:textId="77777777" w:rsidR="002337DD" w:rsidRDefault="002337DD" w:rsidP="002337DD">
            <w:pPr>
              <w:pStyle w:val="CRCoverPage"/>
              <w:spacing w:after="0"/>
              <w:rPr>
                <w:b/>
                <w:i/>
                <w:noProof/>
                <w:sz w:val="8"/>
                <w:szCs w:val="8"/>
              </w:rPr>
            </w:pPr>
          </w:p>
        </w:tc>
        <w:tc>
          <w:tcPr>
            <w:tcW w:w="7798" w:type="dxa"/>
            <w:gridSpan w:val="10"/>
          </w:tcPr>
          <w:p w14:paraId="7F194539" w14:textId="77777777" w:rsidR="002337DD" w:rsidRDefault="002337DD" w:rsidP="002337DD">
            <w:pPr>
              <w:pStyle w:val="CRCoverPage"/>
              <w:spacing w:after="0"/>
              <w:rPr>
                <w:noProof/>
                <w:sz w:val="8"/>
                <w:szCs w:val="8"/>
              </w:rPr>
            </w:pPr>
          </w:p>
        </w:tc>
      </w:tr>
      <w:tr w:rsidR="003F3E94" w14:paraId="5C3B104B" w14:textId="77777777">
        <w:tc>
          <w:tcPr>
            <w:tcW w:w="2268" w:type="dxa"/>
            <w:gridSpan w:val="2"/>
            <w:tcBorders>
              <w:top w:val="single" w:sz="4" w:space="0" w:color="auto"/>
              <w:left w:val="single" w:sz="4" w:space="0" w:color="auto"/>
            </w:tcBorders>
          </w:tcPr>
          <w:p w14:paraId="1221AD27" w14:textId="77777777" w:rsidR="003F3E94" w:rsidRDefault="003F3E94" w:rsidP="003F3E94">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30FC5AFB" w14:textId="29604E5B" w:rsidR="00EA6FBD" w:rsidRPr="00A41FA3" w:rsidRDefault="00B75852" w:rsidP="00B75852">
            <w:pPr>
              <w:pStyle w:val="CRCoverPage"/>
              <w:spacing w:after="0"/>
              <w:rPr>
                <w:noProof/>
                <w:color w:val="000000" w:themeColor="text1"/>
              </w:rPr>
            </w:pPr>
            <w:r>
              <w:rPr>
                <w:rFonts w:cs="Arial"/>
                <w:lang w:val="en-US"/>
              </w:rPr>
              <w:t>This is Cat. A CR for the Rel-13 CR in R4-1703937 agreed in RAN4#82bis.</w:t>
            </w:r>
          </w:p>
        </w:tc>
      </w:tr>
      <w:tr w:rsidR="003F3E94" w14:paraId="32F455CE" w14:textId="77777777">
        <w:tc>
          <w:tcPr>
            <w:tcW w:w="2268" w:type="dxa"/>
            <w:gridSpan w:val="2"/>
            <w:tcBorders>
              <w:left w:val="single" w:sz="4" w:space="0" w:color="auto"/>
            </w:tcBorders>
          </w:tcPr>
          <w:p w14:paraId="60ED0787" w14:textId="3D28B3FD" w:rsidR="003F3E94" w:rsidRDefault="003F3E94" w:rsidP="003F3E94">
            <w:pPr>
              <w:pStyle w:val="CRCoverPage"/>
              <w:spacing w:after="0"/>
              <w:rPr>
                <w:b/>
                <w:i/>
                <w:noProof/>
                <w:sz w:val="8"/>
                <w:szCs w:val="8"/>
              </w:rPr>
            </w:pPr>
          </w:p>
        </w:tc>
        <w:tc>
          <w:tcPr>
            <w:tcW w:w="7373" w:type="dxa"/>
            <w:gridSpan w:val="9"/>
            <w:tcBorders>
              <w:right w:val="single" w:sz="4" w:space="0" w:color="auto"/>
            </w:tcBorders>
          </w:tcPr>
          <w:p w14:paraId="0046B0AC" w14:textId="77777777" w:rsidR="003F3E94" w:rsidRPr="00A41FA3" w:rsidRDefault="003F3E94" w:rsidP="003F3E94">
            <w:pPr>
              <w:pStyle w:val="CRCoverPage"/>
              <w:spacing w:after="0"/>
              <w:rPr>
                <w:noProof/>
                <w:color w:val="000000" w:themeColor="text1"/>
                <w:sz w:val="8"/>
                <w:szCs w:val="8"/>
              </w:rPr>
            </w:pPr>
          </w:p>
        </w:tc>
      </w:tr>
      <w:tr w:rsidR="003F3E94" w14:paraId="30751E08" w14:textId="77777777">
        <w:tc>
          <w:tcPr>
            <w:tcW w:w="2268" w:type="dxa"/>
            <w:gridSpan w:val="2"/>
            <w:tcBorders>
              <w:left w:val="single" w:sz="4" w:space="0" w:color="auto"/>
            </w:tcBorders>
          </w:tcPr>
          <w:p w14:paraId="628C96D4" w14:textId="77777777" w:rsidR="003F3E94" w:rsidRDefault="003F3E94" w:rsidP="003F3E94">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3F6BEB85" w14:textId="4EE4753E" w:rsidR="005F6BE0" w:rsidRPr="005F6BE0" w:rsidRDefault="005F6BE0" w:rsidP="005F6BE0">
            <w:pPr>
              <w:pStyle w:val="CRCoverPage"/>
              <w:numPr>
                <w:ilvl w:val="0"/>
                <w:numId w:val="5"/>
              </w:numPr>
              <w:spacing w:after="0"/>
              <w:rPr>
                <w:noProof/>
                <w:color w:val="000000" w:themeColor="text1"/>
              </w:rPr>
            </w:pPr>
            <w:r w:rsidRPr="00624D1A">
              <w:t>6.6.5.5.5.2</w:t>
            </w:r>
            <w:r>
              <w:t>:</w:t>
            </w:r>
            <w:r w:rsidR="00DC306D">
              <w:t xml:space="preserve"> addition of B68</w:t>
            </w:r>
          </w:p>
          <w:p w14:paraId="203982F7" w14:textId="3C623145" w:rsidR="005F6BE0" w:rsidRPr="005F6BE0" w:rsidRDefault="005F6BE0" w:rsidP="005F6BE0">
            <w:pPr>
              <w:pStyle w:val="CRCoverPage"/>
              <w:numPr>
                <w:ilvl w:val="0"/>
                <w:numId w:val="5"/>
              </w:numPr>
              <w:spacing w:after="0"/>
              <w:rPr>
                <w:noProof/>
                <w:color w:val="000000" w:themeColor="text1"/>
              </w:rPr>
            </w:pPr>
            <w:r w:rsidRPr="00624D1A">
              <w:t>6.6.5.5.5.4</w:t>
            </w:r>
            <w:r w:rsidR="00DC306D">
              <w:t>: addition of B65</w:t>
            </w:r>
          </w:p>
          <w:p w14:paraId="1FED7338" w14:textId="01644079" w:rsidR="005F6BE0" w:rsidRPr="005F6BE0" w:rsidRDefault="005F6BE0" w:rsidP="005F6BE0">
            <w:pPr>
              <w:pStyle w:val="CRCoverPage"/>
              <w:numPr>
                <w:ilvl w:val="0"/>
                <w:numId w:val="5"/>
              </w:numPr>
              <w:spacing w:after="0"/>
              <w:rPr>
                <w:noProof/>
                <w:color w:val="000000" w:themeColor="text1"/>
              </w:rPr>
            </w:pPr>
            <w:r w:rsidRPr="00624D1A">
              <w:t>6.6.6.5.2.6</w:t>
            </w:r>
            <w:r w:rsidR="00DC306D">
              <w:t>: addition of B45, 65, 66, 68</w:t>
            </w:r>
          </w:p>
          <w:p w14:paraId="4064E6A6" w14:textId="7E0A088B" w:rsidR="005F6BE0" w:rsidRPr="005F6BE0" w:rsidRDefault="005F6BE0" w:rsidP="005F6BE0">
            <w:pPr>
              <w:pStyle w:val="CRCoverPage"/>
              <w:numPr>
                <w:ilvl w:val="0"/>
                <w:numId w:val="5"/>
              </w:numPr>
              <w:spacing w:after="0"/>
              <w:rPr>
                <w:noProof/>
                <w:color w:val="000000" w:themeColor="text1"/>
              </w:rPr>
            </w:pPr>
            <w:r w:rsidRPr="00624D1A">
              <w:t>7.4.5.1.1</w:t>
            </w:r>
            <w:r w:rsidR="00DC306D">
              <w:t>: addition of B68</w:t>
            </w:r>
          </w:p>
          <w:p w14:paraId="39E4F40B" w14:textId="4F143A5F" w:rsidR="005F6BE0" w:rsidRPr="005F6BE0" w:rsidRDefault="005F6BE0" w:rsidP="005F6BE0">
            <w:pPr>
              <w:pStyle w:val="CRCoverPage"/>
              <w:numPr>
                <w:ilvl w:val="0"/>
                <w:numId w:val="5"/>
              </w:numPr>
              <w:spacing w:after="0"/>
              <w:rPr>
                <w:noProof/>
                <w:color w:val="000000" w:themeColor="text1"/>
              </w:rPr>
            </w:pPr>
            <w:r w:rsidRPr="00624D1A">
              <w:t>7.5.5.1.1</w:t>
            </w:r>
            <w:r w:rsidR="00DC306D">
              <w:t>: addition of B68</w:t>
            </w:r>
          </w:p>
          <w:p w14:paraId="1E1EA6D5" w14:textId="44DA7704" w:rsidR="005F6BE0" w:rsidRPr="005F6BE0" w:rsidRDefault="005F6BE0" w:rsidP="005F6BE0">
            <w:pPr>
              <w:pStyle w:val="CRCoverPage"/>
              <w:numPr>
                <w:ilvl w:val="0"/>
                <w:numId w:val="5"/>
              </w:numPr>
              <w:spacing w:after="0"/>
              <w:rPr>
                <w:noProof/>
                <w:color w:val="000000" w:themeColor="text1"/>
              </w:rPr>
            </w:pPr>
            <w:r w:rsidRPr="00624D1A">
              <w:t>7.5.5.1.2</w:t>
            </w:r>
            <w:r w:rsidR="00DC306D">
              <w:t>: addition of B68</w:t>
            </w:r>
          </w:p>
          <w:p w14:paraId="468326D2" w14:textId="0C149C17" w:rsidR="003F3E94" w:rsidRPr="00A41FA3" w:rsidRDefault="005F6BE0" w:rsidP="005F6BE0">
            <w:pPr>
              <w:pStyle w:val="CRCoverPage"/>
              <w:numPr>
                <w:ilvl w:val="0"/>
                <w:numId w:val="5"/>
              </w:numPr>
              <w:spacing w:after="0"/>
              <w:rPr>
                <w:noProof/>
                <w:color w:val="000000" w:themeColor="text1"/>
              </w:rPr>
            </w:pPr>
            <w:r w:rsidRPr="00624D1A">
              <w:t>7.5.5.4.1</w:t>
            </w:r>
            <w:r w:rsidR="00DC306D">
              <w:t>: addition of B68</w:t>
            </w:r>
          </w:p>
        </w:tc>
      </w:tr>
      <w:tr w:rsidR="003F3E94" w14:paraId="746ADE90" w14:textId="77777777">
        <w:tc>
          <w:tcPr>
            <w:tcW w:w="2268" w:type="dxa"/>
            <w:gridSpan w:val="2"/>
            <w:tcBorders>
              <w:left w:val="single" w:sz="4" w:space="0" w:color="auto"/>
            </w:tcBorders>
          </w:tcPr>
          <w:p w14:paraId="180DE749" w14:textId="77777777" w:rsidR="003F3E94" w:rsidRDefault="003F3E94" w:rsidP="003F3E94">
            <w:pPr>
              <w:pStyle w:val="CRCoverPage"/>
              <w:spacing w:after="0"/>
              <w:rPr>
                <w:b/>
                <w:i/>
                <w:noProof/>
                <w:sz w:val="8"/>
                <w:szCs w:val="8"/>
              </w:rPr>
            </w:pPr>
          </w:p>
        </w:tc>
        <w:tc>
          <w:tcPr>
            <w:tcW w:w="7373" w:type="dxa"/>
            <w:gridSpan w:val="9"/>
            <w:tcBorders>
              <w:right w:val="single" w:sz="4" w:space="0" w:color="auto"/>
            </w:tcBorders>
          </w:tcPr>
          <w:p w14:paraId="686E8ED8" w14:textId="77777777" w:rsidR="003F3E94" w:rsidRPr="00F47669" w:rsidRDefault="003F3E94" w:rsidP="003F3E94">
            <w:pPr>
              <w:pStyle w:val="CRCoverPage"/>
              <w:spacing w:after="0"/>
              <w:rPr>
                <w:noProof/>
                <w:color w:val="000000" w:themeColor="text1"/>
                <w:sz w:val="8"/>
                <w:szCs w:val="8"/>
              </w:rPr>
            </w:pPr>
          </w:p>
        </w:tc>
      </w:tr>
      <w:tr w:rsidR="003F3E94" w14:paraId="1840D704" w14:textId="77777777">
        <w:tc>
          <w:tcPr>
            <w:tcW w:w="2268" w:type="dxa"/>
            <w:gridSpan w:val="2"/>
            <w:tcBorders>
              <w:left w:val="single" w:sz="4" w:space="0" w:color="auto"/>
              <w:bottom w:val="single" w:sz="4" w:space="0" w:color="auto"/>
            </w:tcBorders>
          </w:tcPr>
          <w:p w14:paraId="42E9424F" w14:textId="77777777" w:rsidR="003F3E94" w:rsidRDefault="003F3E94" w:rsidP="003F3E94">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09A19E41" w14:textId="279DC98D" w:rsidR="003F3E94" w:rsidRPr="00F47669" w:rsidRDefault="002E51F1" w:rsidP="003F3E94">
            <w:pPr>
              <w:pStyle w:val="CRCoverPage"/>
              <w:spacing w:after="0"/>
              <w:rPr>
                <w:color w:val="000000" w:themeColor="text1"/>
              </w:rPr>
            </w:pPr>
            <w:r>
              <w:rPr>
                <w:color w:val="000000" w:themeColor="text1"/>
              </w:rPr>
              <w:t xml:space="preserve">Rel-13 bands would be missing in the AAS test specification. Misalignment with the core AAS specification would exist. </w:t>
            </w:r>
          </w:p>
        </w:tc>
      </w:tr>
      <w:tr w:rsidR="003F3E94" w14:paraId="502416D9" w14:textId="77777777">
        <w:tc>
          <w:tcPr>
            <w:tcW w:w="2268" w:type="dxa"/>
            <w:gridSpan w:val="2"/>
          </w:tcPr>
          <w:p w14:paraId="0A857F29" w14:textId="77777777" w:rsidR="003F3E94" w:rsidRDefault="003F3E94" w:rsidP="003F3E94">
            <w:pPr>
              <w:pStyle w:val="CRCoverPage"/>
              <w:spacing w:after="0"/>
              <w:rPr>
                <w:b/>
                <w:i/>
                <w:noProof/>
                <w:sz w:val="8"/>
                <w:szCs w:val="8"/>
              </w:rPr>
            </w:pPr>
          </w:p>
        </w:tc>
        <w:tc>
          <w:tcPr>
            <w:tcW w:w="7373" w:type="dxa"/>
            <w:gridSpan w:val="9"/>
          </w:tcPr>
          <w:p w14:paraId="3E6BFF0B" w14:textId="77777777" w:rsidR="003F3E94" w:rsidRDefault="003F3E94" w:rsidP="003F3E94">
            <w:pPr>
              <w:pStyle w:val="CRCoverPage"/>
              <w:spacing w:after="0"/>
              <w:rPr>
                <w:noProof/>
                <w:sz w:val="8"/>
                <w:szCs w:val="8"/>
              </w:rPr>
            </w:pPr>
          </w:p>
        </w:tc>
      </w:tr>
      <w:tr w:rsidR="003F3E94" w14:paraId="50C8F956" w14:textId="77777777">
        <w:tc>
          <w:tcPr>
            <w:tcW w:w="2268" w:type="dxa"/>
            <w:gridSpan w:val="2"/>
            <w:tcBorders>
              <w:top w:val="single" w:sz="4" w:space="0" w:color="auto"/>
              <w:left w:val="single" w:sz="4" w:space="0" w:color="auto"/>
            </w:tcBorders>
          </w:tcPr>
          <w:p w14:paraId="138D521C" w14:textId="77777777" w:rsidR="003F3E94" w:rsidRDefault="003F3E94" w:rsidP="003F3E94">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2F93B664" w14:textId="7BD401DF" w:rsidR="003F3E94" w:rsidRDefault="0068490D" w:rsidP="009C17F4">
            <w:pPr>
              <w:pStyle w:val="CRCoverPage"/>
              <w:spacing w:after="0"/>
              <w:ind w:left="100"/>
              <w:rPr>
                <w:noProof/>
              </w:rPr>
            </w:pPr>
            <w:r>
              <w:rPr>
                <w:noProof/>
              </w:rPr>
              <w:t xml:space="preserve"> </w:t>
            </w:r>
            <w:r w:rsidR="008F68C5" w:rsidRPr="00624D1A">
              <w:t>6.6.5.5.5.2</w:t>
            </w:r>
            <w:r w:rsidR="008F68C5">
              <w:t xml:space="preserve">, </w:t>
            </w:r>
            <w:r w:rsidR="00C62CEA" w:rsidRPr="00624D1A">
              <w:t>6.6.5.5.5.4</w:t>
            </w:r>
            <w:r w:rsidR="00C62CEA">
              <w:t xml:space="preserve">, </w:t>
            </w:r>
            <w:r w:rsidR="00753C21" w:rsidRPr="00624D1A">
              <w:t>6.6.6.5.2.6</w:t>
            </w:r>
            <w:r w:rsidR="00753C21">
              <w:t xml:space="preserve">, </w:t>
            </w:r>
            <w:r w:rsidR="00753C21" w:rsidRPr="00624D1A">
              <w:t>7.4.5.1.1</w:t>
            </w:r>
            <w:r w:rsidR="00753C21">
              <w:t xml:space="preserve">, </w:t>
            </w:r>
            <w:r w:rsidR="00753C21" w:rsidRPr="00624D1A">
              <w:t>7.5.5.1.1</w:t>
            </w:r>
            <w:r w:rsidR="00753C21">
              <w:t xml:space="preserve">, </w:t>
            </w:r>
            <w:r w:rsidR="00753C21" w:rsidRPr="00624D1A">
              <w:t>7.5.5.1.2</w:t>
            </w:r>
            <w:r w:rsidR="00753C21">
              <w:t xml:space="preserve">, </w:t>
            </w:r>
            <w:r w:rsidR="00753C21" w:rsidRPr="00624D1A">
              <w:t>7.5.5.4.1</w:t>
            </w:r>
          </w:p>
        </w:tc>
      </w:tr>
      <w:tr w:rsidR="003F3E94" w14:paraId="0FDE366F" w14:textId="77777777">
        <w:tc>
          <w:tcPr>
            <w:tcW w:w="2268" w:type="dxa"/>
            <w:gridSpan w:val="2"/>
            <w:tcBorders>
              <w:left w:val="single" w:sz="4" w:space="0" w:color="auto"/>
            </w:tcBorders>
          </w:tcPr>
          <w:p w14:paraId="49123E5F" w14:textId="77777777" w:rsidR="003F3E94" w:rsidRDefault="003F3E94" w:rsidP="003F3E94">
            <w:pPr>
              <w:pStyle w:val="CRCoverPage"/>
              <w:spacing w:after="0"/>
              <w:rPr>
                <w:b/>
                <w:i/>
                <w:noProof/>
                <w:sz w:val="8"/>
                <w:szCs w:val="8"/>
              </w:rPr>
            </w:pPr>
          </w:p>
        </w:tc>
        <w:tc>
          <w:tcPr>
            <w:tcW w:w="7373" w:type="dxa"/>
            <w:gridSpan w:val="9"/>
            <w:tcBorders>
              <w:right w:val="single" w:sz="4" w:space="0" w:color="auto"/>
            </w:tcBorders>
          </w:tcPr>
          <w:p w14:paraId="5BEF8C17" w14:textId="77777777" w:rsidR="003F3E94" w:rsidRDefault="003F3E94" w:rsidP="003F3E94">
            <w:pPr>
              <w:pStyle w:val="CRCoverPage"/>
              <w:spacing w:after="0"/>
              <w:rPr>
                <w:noProof/>
                <w:sz w:val="8"/>
                <w:szCs w:val="8"/>
              </w:rPr>
            </w:pPr>
          </w:p>
        </w:tc>
      </w:tr>
      <w:tr w:rsidR="003F3E94" w14:paraId="4C8E327A" w14:textId="77777777">
        <w:tc>
          <w:tcPr>
            <w:tcW w:w="2268" w:type="dxa"/>
            <w:gridSpan w:val="2"/>
            <w:tcBorders>
              <w:left w:val="single" w:sz="4" w:space="0" w:color="auto"/>
            </w:tcBorders>
          </w:tcPr>
          <w:p w14:paraId="5ADAFF43" w14:textId="77777777" w:rsidR="003F3E94" w:rsidRDefault="003F3E94" w:rsidP="003F3E9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E7F9D5C" w14:textId="77777777" w:rsidR="003F3E94" w:rsidRDefault="003F3E94" w:rsidP="003F3E9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0C49B1B" w14:textId="77777777" w:rsidR="003F3E94" w:rsidRDefault="003F3E94" w:rsidP="003F3E94">
            <w:pPr>
              <w:pStyle w:val="CRCoverPage"/>
              <w:spacing w:after="0"/>
              <w:jc w:val="center"/>
              <w:rPr>
                <w:b/>
                <w:caps/>
                <w:noProof/>
              </w:rPr>
            </w:pPr>
            <w:r>
              <w:rPr>
                <w:b/>
                <w:caps/>
                <w:noProof/>
              </w:rPr>
              <w:t>N</w:t>
            </w:r>
          </w:p>
        </w:tc>
        <w:tc>
          <w:tcPr>
            <w:tcW w:w="2977" w:type="dxa"/>
            <w:gridSpan w:val="3"/>
          </w:tcPr>
          <w:p w14:paraId="317F15A1" w14:textId="77777777" w:rsidR="003F3E94" w:rsidRDefault="003F3E94" w:rsidP="003F3E94">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736D8B84" w14:textId="77777777" w:rsidR="003F3E94" w:rsidRDefault="003F3E94" w:rsidP="003F3E94">
            <w:pPr>
              <w:pStyle w:val="CRCoverPage"/>
              <w:spacing w:after="0"/>
              <w:ind w:left="99"/>
              <w:rPr>
                <w:noProof/>
              </w:rPr>
            </w:pPr>
          </w:p>
        </w:tc>
      </w:tr>
      <w:tr w:rsidR="003F3E94" w14:paraId="1B9DFD52" w14:textId="77777777">
        <w:tc>
          <w:tcPr>
            <w:tcW w:w="2268" w:type="dxa"/>
            <w:gridSpan w:val="2"/>
            <w:tcBorders>
              <w:left w:val="single" w:sz="4" w:space="0" w:color="auto"/>
            </w:tcBorders>
          </w:tcPr>
          <w:p w14:paraId="06333EFA" w14:textId="77777777" w:rsidR="003F3E94" w:rsidRDefault="003F3E94" w:rsidP="003F3E9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703A953" w14:textId="2BACF3F0" w:rsidR="003F3E94" w:rsidRDefault="003F3E94" w:rsidP="003F3E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83D14F" w14:textId="2516FE67" w:rsidR="003F3E94" w:rsidRPr="00F869EF" w:rsidRDefault="00B75852" w:rsidP="003F3E94">
            <w:pPr>
              <w:pStyle w:val="CRCoverPage"/>
              <w:spacing w:after="0"/>
              <w:jc w:val="center"/>
              <w:rPr>
                <w:b/>
                <w:caps/>
                <w:noProof/>
                <w:color w:val="000000" w:themeColor="text1"/>
              </w:rPr>
            </w:pPr>
            <w:r>
              <w:rPr>
                <w:b/>
                <w:caps/>
                <w:noProof/>
              </w:rPr>
              <w:t>X</w:t>
            </w:r>
          </w:p>
        </w:tc>
        <w:tc>
          <w:tcPr>
            <w:tcW w:w="2977" w:type="dxa"/>
            <w:gridSpan w:val="3"/>
          </w:tcPr>
          <w:p w14:paraId="76019CC9" w14:textId="77777777" w:rsidR="003F3E94" w:rsidRDefault="003F3E94" w:rsidP="003F3E94">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36E8CA19" w14:textId="7E2A8271" w:rsidR="003F3E94" w:rsidRDefault="003F3E94" w:rsidP="00C515C2">
            <w:pPr>
              <w:pStyle w:val="CRCoverPage"/>
              <w:spacing w:after="0"/>
              <w:ind w:left="99"/>
              <w:rPr>
                <w:noProof/>
              </w:rPr>
            </w:pPr>
          </w:p>
        </w:tc>
      </w:tr>
      <w:tr w:rsidR="003F3E94" w14:paraId="09544E3D" w14:textId="77777777">
        <w:tc>
          <w:tcPr>
            <w:tcW w:w="2268" w:type="dxa"/>
            <w:gridSpan w:val="2"/>
            <w:tcBorders>
              <w:left w:val="single" w:sz="4" w:space="0" w:color="auto"/>
            </w:tcBorders>
          </w:tcPr>
          <w:p w14:paraId="170BFD45" w14:textId="77777777" w:rsidR="003F3E94" w:rsidRDefault="003F3E94" w:rsidP="003F3E9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20008AC" w14:textId="77777777" w:rsidR="003F3E94" w:rsidRDefault="003F3E94" w:rsidP="003F3E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5988B3" w14:textId="77777777" w:rsidR="003F3E94" w:rsidRPr="00F869EF" w:rsidRDefault="003F3E94" w:rsidP="003F3E94">
            <w:pPr>
              <w:pStyle w:val="CRCoverPage"/>
              <w:spacing w:after="0"/>
              <w:jc w:val="center"/>
              <w:rPr>
                <w:b/>
                <w:caps/>
                <w:noProof/>
                <w:color w:val="000000" w:themeColor="text1"/>
              </w:rPr>
            </w:pPr>
            <w:r w:rsidRPr="00F869EF">
              <w:rPr>
                <w:b/>
                <w:caps/>
                <w:noProof/>
                <w:color w:val="000000" w:themeColor="text1"/>
              </w:rPr>
              <w:t>x</w:t>
            </w:r>
          </w:p>
        </w:tc>
        <w:tc>
          <w:tcPr>
            <w:tcW w:w="2977" w:type="dxa"/>
            <w:gridSpan w:val="3"/>
          </w:tcPr>
          <w:p w14:paraId="03DE092E" w14:textId="77777777" w:rsidR="003F3E94" w:rsidRDefault="003F3E94" w:rsidP="003F3E94">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7812EE7E" w14:textId="77777777" w:rsidR="003F3E94" w:rsidRDefault="003F3E94" w:rsidP="003F3E94">
            <w:pPr>
              <w:pStyle w:val="CRCoverPage"/>
              <w:spacing w:after="0"/>
              <w:ind w:left="99"/>
              <w:rPr>
                <w:noProof/>
              </w:rPr>
            </w:pPr>
          </w:p>
        </w:tc>
      </w:tr>
      <w:tr w:rsidR="003F3E94" w14:paraId="0FBA6AEC" w14:textId="77777777">
        <w:tc>
          <w:tcPr>
            <w:tcW w:w="2268" w:type="dxa"/>
            <w:gridSpan w:val="2"/>
            <w:tcBorders>
              <w:left w:val="single" w:sz="4" w:space="0" w:color="auto"/>
            </w:tcBorders>
          </w:tcPr>
          <w:p w14:paraId="024A3462" w14:textId="77777777" w:rsidR="003F3E94" w:rsidRDefault="003F3E94" w:rsidP="003F3E9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3C84C3F" w14:textId="77777777" w:rsidR="003F3E94" w:rsidRPr="00021F35" w:rsidRDefault="003F3E94" w:rsidP="003F3E94">
            <w:pPr>
              <w:pStyle w:val="CRCoverPage"/>
              <w:spacing w:after="0"/>
              <w:jc w:val="center"/>
              <w:rPr>
                <w:b/>
                <w:caps/>
                <w:noProof/>
                <w:color w:val="000000" w:themeColor="text1"/>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21F304" w14:textId="77777777" w:rsidR="003F3E94" w:rsidRPr="00021F35" w:rsidRDefault="003F3E94" w:rsidP="003F3E94">
            <w:pPr>
              <w:pStyle w:val="CRCoverPage"/>
              <w:spacing w:after="0"/>
              <w:jc w:val="center"/>
              <w:rPr>
                <w:b/>
                <w:caps/>
                <w:noProof/>
                <w:color w:val="000000" w:themeColor="text1"/>
              </w:rPr>
            </w:pPr>
            <w:r w:rsidRPr="00021F35">
              <w:rPr>
                <w:b/>
                <w:caps/>
                <w:noProof/>
                <w:color w:val="000000" w:themeColor="text1"/>
              </w:rPr>
              <w:t>x</w:t>
            </w:r>
          </w:p>
        </w:tc>
        <w:tc>
          <w:tcPr>
            <w:tcW w:w="2977" w:type="dxa"/>
            <w:gridSpan w:val="3"/>
          </w:tcPr>
          <w:p w14:paraId="3F74C109" w14:textId="77777777" w:rsidR="003F3E94" w:rsidRPr="00021F35" w:rsidRDefault="003F3E94" w:rsidP="003F3E94">
            <w:pPr>
              <w:pStyle w:val="CRCoverPage"/>
              <w:spacing w:after="0"/>
              <w:rPr>
                <w:noProof/>
                <w:color w:val="000000" w:themeColor="text1"/>
              </w:rPr>
            </w:pPr>
            <w:r w:rsidRPr="00021F35">
              <w:rPr>
                <w:noProof/>
                <w:color w:val="000000" w:themeColor="text1"/>
              </w:rPr>
              <w:t xml:space="preserve"> O&amp;M Specifications</w:t>
            </w:r>
          </w:p>
        </w:tc>
        <w:tc>
          <w:tcPr>
            <w:tcW w:w="3828" w:type="dxa"/>
            <w:gridSpan w:val="4"/>
            <w:tcBorders>
              <w:right w:val="single" w:sz="4" w:space="0" w:color="auto"/>
            </w:tcBorders>
            <w:shd w:val="pct30" w:color="FFFF00" w:fill="auto"/>
          </w:tcPr>
          <w:p w14:paraId="7D1E5546" w14:textId="77777777" w:rsidR="003F3E94" w:rsidRPr="00021F35" w:rsidRDefault="003F3E94" w:rsidP="003F3E94">
            <w:pPr>
              <w:pStyle w:val="CRCoverPage"/>
              <w:spacing w:after="0"/>
              <w:ind w:left="99"/>
              <w:rPr>
                <w:noProof/>
                <w:color w:val="000000" w:themeColor="text1"/>
              </w:rPr>
            </w:pPr>
          </w:p>
        </w:tc>
      </w:tr>
      <w:tr w:rsidR="003F3E94" w14:paraId="616F700F" w14:textId="77777777">
        <w:tc>
          <w:tcPr>
            <w:tcW w:w="2268" w:type="dxa"/>
            <w:gridSpan w:val="2"/>
            <w:tcBorders>
              <w:left w:val="single" w:sz="4" w:space="0" w:color="auto"/>
            </w:tcBorders>
          </w:tcPr>
          <w:p w14:paraId="7DA4A963" w14:textId="77777777" w:rsidR="003F3E94" w:rsidRDefault="003F3E94" w:rsidP="003F3E94">
            <w:pPr>
              <w:pStyle w:val="CRCoverPage"/>
              <w:spacing w:after="0"/>
              <w:rPr>
                <w:b/>
                <w:i/>
                <w:noProof/>
              </w:rPr>
            </w:pPr>
          </w:p>
        </w:tc>
        <w:tc>
          <w:tcPr>
            <w:tcW w:w="7373" w:type="dxa"/>
            <w:gridSpan w:val="9"/>
            <w:tcBorders>
              <w:right w:val="single" w:sz="4" w:space="0" w:color="auto"/>
            </w:tcBorders>
          </w:tcPr>
          <w:p w14:paraId="31032A03" w14:textId="77777777" w:rsidR="003F3E94" w:rsidRPr="00021F35" w:rsidRDefault="003F3E94" w:rsidP="003F3E94">
            <w:pPr>
              <w:pStyle w:val="CRCoverPage"/>
              <w:spacing w:after="0"/>
              <w:rPr>
                <w:noProof/>
                <w:color w:val="000000" w:themeColor="text1"/>
              </w:rPr>
            </w:pPr>
          </w:p>
        </w:tc>
      </w:tr>
      <w:tr w:rsidR="003F3E94" w14:paraId="0C5DE2B6" w14:textId="77777777">
        <w:tc>
          <w:tcPr>
            <w:tcW w:w="2268" w:type="dxa"/>
            <w:gridSpan w:val="2"/>
            <w:tcBorders>
              <w:left w:val="single" w:sz="4" w:space="0" w:color="auto"/>
              <w:bottom w:val="single" w:sz="4" w:space="0" w:color="auto"/>
            </w:tcBorders>
          </w:tcPr>
          <w:p w14:paraId="0B2AC76B" w14:textId="77777777" w:rsidR="003F3E94" w:rsidRPr="00581F56" w:rsidRDefault="003F3E94" w:rsidP="003F3E94">
            <w:pPr>
              <w:pStyle w:val="CRCoverPage"/>
              <w:tabs>
                <w:tab w:val="right" w:pos="2184"/>
              </w:tabs>
              <w:spacing w:after="0"/>
              <w:rPr>
                <w:b/>
                <w:i/>
                <w:noProof/>
                <w:color w:val="000000" w:themeColor="text1"/>
              </w:rPr>
            </w:pPr>
            <w:r w:rsidRPr="00581F56">
              <w:rPr>
                <w:b/>
                <w:i/>
                <w:noProof/>
                <w:color w:val="000000" w:themeColor="text1"/>
              </w:rPr>
              <w:t>Other comments:</w:t>
            </w:r>
          </w:p>
        </w:tc>
        <w:tc>
          <w:tcPr>
            <w:tcW w:w="7373" w:type="dxa"/>
            <w:gridSpan w:val="9"/>
            <w:tcBorders>
              <w:bottom w:val="single" w:sz="4" w:space="0" w:color="auto"/>
              <w:right w:val="single" w:sz="4" w:space="0" w:color="auto"/>
            </w:tcBorders>
            <w:shd w:val="pct30" w:color="FFFF00" w:fill="auto"/>
          </w:tcPr>
          <w:p w14:paraId="033110CB" w14:textId="6EAACACE" w:rsidR="003F3E94" w:rsidRPr="00581F56" w:rsidRDefault="003F3E94" w:rsidP="002E51F1">
            <w:pPr>
              <w:pStyle w:val="CRCoverPage"/>
              <w:spacing w:after="0"/>
              <w:ind w:left="100"/>
              <w:rPr>
                <w:noProof/>
                <w:color w:val="000000" w:themeColor="text1"/>
              </w:rPr>
            </w:pPr>
          </w:p>
        </w:tc>
      </w:tr>
    </w:tbl>
    <w:p w14:paraId="08CF24FB" w14:textId="77777777" w:rsidR="001E41F3" w:rsidRDefault="001E41F3">
      <w:pPr>
        <w:pStyle w:val="CRCoverPage"/>
        <w:spacing w:after="0"/>
        <w:rPr>
          <w:noProof/>
          <w:sz w:val="8"/>
          <w:szCs w:val="8"/>
        </w:rPr>
      </w:pPr>
    </w:p>
    <w:p w14:paraId="0DCA78E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D1269E0" w14:textId="7E3437CA" w:rsidR="00066EA2" w:rsidRDefault="003F3E94" w:rsidP="009C17F4">
      <w:pPr>
        <w:jc w:val="center"/>
        <w:rPr>
          <w:b/>
          <w:i/>
          <w:iCs/>
          <w:noProof/>
          <w:color w:val="0000FF"/>
          <w:lang w:eastAsia="zh-CN"/>
        </w:rPr>
      </w:pPr>
      <w:r w:rsidRPr="00270EE0">
        <w:rPr>
          <w:b/>
          <w:i/>
          <w:iCs/>
          <w:noProof/>
          <w:color w:val="0000FF"/>
          <w:lang w:eastAsia="zh-CN"/>
        </w:rPr>
        <w:lastRenderedPageBreak/>
        <w:t>---------------------------------- Modified section ----------------------------------</w:t>
      </w:r>
    </w:p>
    <w:p w14:paraId="479B6BB4" w14:textId="77777777" w:rsidR="008F68C5" w:rsidRPr="00624D1A" w:rsidRDefault="008F68C5" w:rsidP="008F68C5">
      <w:pPr>
        <w:pStyle w:val="H6"/>
      </w:pPr>
      <w:r w:rsidRPr="00624D1A">
        <w:t>6.6.5.5.5.2</w:t>
      </w:r>
      <w:r w:rsidRPr="00624D1A">
        <w:tab/>
        <w:t>Basic Limits for Wide Area BS (Category A)</w:t>
      </w:r>
    </w:p>
    <w:p w14:paraId="307FBB99" w14:textId="77777777" w:rsidR="008F68C5" w:rsidRPr="00624D1A" w:rsidRDefault="008F68C5" w:rsidP="008F68C5">
      <w:pPr>
        <w:keepNext/>
        <w:rPr>
          <w:rFonts w:cs="v5.0.0"/>
        </w:rPr>
      </w:pPr>
      <w:r w:rsidRPr="00624D1A">
        <w:rPr>
          <w:rFonts w:cs="v5.0.0"/>
        </w:rPr>
        <w:t xml:space="preserve">For E-UTRA </w:t>
      </w:r>
      <w:r w:rsidRPr="00624D1A">
        <w:rPr>
          <w:rFonts w:cs="v5.0.0"/>
          <w:i/>
        </w:rPr>
        <w:t>TAB connector</w:t>
      </w:r>
      <w:r w:rsidRPr="00624D1A">
        <w:rPr>
          <w:rFonts w:cs="v5.0.0"/>
        </w:rPr>
        <w:t xml:space="preserve"> operating in Bands 5, 6, 8, 12, 13, 14, 17, 18, 19, 26</w:t>
      </w:r>
      <w:r w:rsidRPr="00624D1A">
        <w:rPr>
          <w:rFonts w:cs="v5.0.0" w:hint="eastAsia"/>
        </w:rPr>
        <w:t xml:space="preserve">, </w:t>
      </w:r>
      <w:r w:rsidRPr="00624D1A">
        <w:rPr>
          <w:rFonts w:cs="v5.0.0"/>
        </w:rPr>
        <w:t xml:space="preserve">27, </w:t>
      </w:r>
      <w:r w:rsidRPr="00624D1A">
        <w:rPr>
          <w:rFonts w:cs="v5.0.0" w:hint="eastAsia"/>
        </w:rPr>
        <w:t>28</w:t>
      </w:r>
      <w:r w:rsidRPr="00624D1A">
        <w:rPr>
          <w:rFonts w:cs="v5.0.0"/>
        </w:rPr>
        <w:t>, 29, 31, 44</w:t>
      </w:r>
      <w:ins w:id="3" w:author="Michal Szydelko, Huawei" w:date="2017-03-15T10:16:00Z">
        <w:r>
          <w:rPr>
            <w:rFonts w:cs="v5.0.0"/>
          </w:rPr>
          <w:t>, 68</w:t>
        </w:r>
      </w:ins>
      <w:r w:rsidRPr="00624D1A">
        <w:rPr>
          <w:rFonts w:cs="v5.0.0"/>
        </w:rPr>
        <w:t xml:space="preserve"> emissions shall not exceed the maximum levels specified in tables 6.6.5.5.5.2</w:t>
      </w:r>
      <w:r w:rsidRPr="00624D1A">
        <w:rPr>
          <w:rFonts w:cs="v5.0.0"/>
        </w:rPr>
        <w:noBreakHyphen/>
        <w:t>1 to 6.6.5.5.5.2-3.</w:t>
      </w:r>
    </w:p>
    <w:p w14:paraId="2F4CA2F1" w14:textId="77777777" w:rsidR="008F68C5" w:rsidRPr="00624D1A" w:rsidRDefault="008F68C5" w:rsidP="008F68C5">
      <w:pPr>
        <w:pStyle w:val="TH"/>
        <w:rPr>
          <w:rFonts w:cs="v5.0.0"/>
        </w:rPr>
      </w:pPr>
      <w:r w:rsidRPr="00624D1A">
        <w:t>Table 6.6.5.5.5.2-1: Wide Area BS operating band unwanted emission limits</w:t>
      </w:r>
      <w:r w:rsidRPr="00624D1A">
        <w:br/>
        <w:t>for 1.4 MHz channel bandwidth (E</w:t>
      </w:r>
      <w:r w:rsidRPr="00624D1A">
        <w:noBreakHyphen/>
        <w:t>UTRA bands &lt; 1 GHz) for Category 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8F68C5" w:rsidRPr="00624D1A" w14:paraId="5EE43350" w14:textId="77777777" w:rsidTr="001C7E7B">
        <w:trPr>
          <w:cantSplit/>
          <w:jc w:val="center"/>
        </w:trPr>
        <w:tc>
          <w:tcPr>
            <w:tcW w:w="2127" w:type="dxa"/>
          </w:tcPr>
          <w:p w14:paraId="2A13C088" w14:textId="77777777" w:rsidR="008F68C5" w:rsidRPr="00987F66" w:rsidRDefault="008F68C5" w:rsidP="001C7E7B">
            <w:pPr>
              <w:pStyle w:val="TAH"/>
              <w:rPr>
                <w:rFonts w:cs="Arial"/>
              </w:rPr>
            </w:pPr>
            <w:r w:rsidRPr="00987F66">
              <w:rPr>
                <w:rFonts w:cs="Arial"/>
              </w:rPr>
              <w:t xml:space="preserve">Frequency offset of measurement filter </w:t>
            </w:r>
            <w:r w:rsidRPr="00987F66">
              <w:rPr>
                <w:rFonts w:cs="Arial"/>
              </w:rPr>
              <w:noBreakHyphen/>
              <w:t xml:space="preserve">3dB point, </w:t>
            </w:r>
            <w:r w:rsidRPr="00987F66">
              <w:rPr>
                <w:rFonts w:cs="Arial"/>
              </w:rPr>
              <w:sym w:font="Symbol" w:char="F044"/>
            </w:r>
            <w:r w:rsidRPr="00987F66">
              <w:rPr>
                <w:rFonts w:cs="Arial"/>
              </w:rPr>
              <w:t>f</w:t>
            </w:r>
          </w:p>
        </w:tc>
        <w:tc>
          <w:tcPr>
            <w:tcW w:w="2976" w:type="dxa"/>
          </w:tcPr>
          <w:p w14:paraId="52CDF819" w14:textId="77777777" w:rsidR="008F68C5" w:rsidRPr="00987F66" w:rsidRDefault="008F68C5" w:rsidP="001C7E7B">
            <w:pPr>
              <w:pStyle w:val="TAH"/>
              <w:rPr>
                <w:rFonts w:cs="Arial"/>
              </w:rPr>
            </w:pPr>
            <w:r w:rsidRPr="00987F66">
              <w:rPr>
                <w:rFonts w:cs="Arial"/>
              </w:rPr>
              <w:t xml:space="preserve">Frequency offset of measurement filter centre frequency, </w:t>
            </w:r>
            <w:proofErr w:type="spellStart"/>
            <w:r w:rsidRPr="00987F66">
              <w:rPr>
                <w:rFonts w:cs="Arial"/>
              </w:rPr>
              <w:t>f_offset</w:t>
            </w:r>
            <w:proofErr w:type="spellEnd"/>
          </w:p>
        </w:tc>
        <w:tc>
          <w:tcPr>
            <w:tcW w:w="3455" w:type="dxa"/>
          </w:tcPr>
          <w:p w14:paraId="42B3B6FE" w14:textId="77777777" w:rsidR="008F68C5" w:rsidRPr="00987F66" w:rsidRDefault="008F68C5" w:rsidP="001C7E7B">
            <w:pPr>
              <w:pStyle w:val="TAH"/>
              <w:rPr>
                <w:rFonts w:cs="Arial"/>
              </w:rPr>
            </w:pPr>
            <w:r w:rsidRPr="00987F66">
              <w:rPr>
                <w:rFonts w:eastAsia="MS Mincho"/>
                <w:i/>
              </w:rPr>
              <w:t>basic limit</w:t>
            </w:r>
            <w:r w:rsidRPr="00987F66">
              <w:rPr>
                <w:rFonts w:cs="Arial"/>
              </w:rPr>
              <w:t xml:space="preserve"> </w:t>
            </w:r>
            <w:r w:rsidRPr="00987F66">
              <w:rPr>
                <w:rFonts w:cs="Arial" w:hint="eastAsia"/>
                <w:lang w:eastAsia="zh-CN"/>
              </w:rPr>
              <w:t>(Notes 1 and 2)</w:t>
            </w:r>
          </w:p>
        </w:tc>
        <w:tc>
          <w:tcPr>
            <w:tcW w:w="1430" w:type="dxa"/>
          </w:tcPr>
          <w:p w14:paraId="037FF4EF" w14:textId="77777777" w:rsidR="008F68C5" w:rsidRPr="00987F66" w:rsidRDefault="008F68C5" w:rsidP="001C7E7B">
            <w:pPr>
              <w:pStyle w:val="TAH"/>
              <w:rPr>
                <w:rFonts w:cs="Arial"/>
              </w:rPr>
            </w:pPr>
            <w:r w:rsidRPr="00987F66">
              <w:rPr>
                <w:rFonts w:cs="Arial"/>
              </w:rPr>
              <w:t>Measurement bandwidth</w:t>
            </w:r>
            <w:r w:rsidRPr="00987F66">
              <w:rPr>
                <w:rFonts w:cs="v5.0.0"/>
              </w:rPr>
              <w:t xml:space="preserve"> </w:t>
            </w:r>
          </w:p>
        </w:tc>
      </w:tr>
      <w:tr w:rsidR="008F68C5" w:rsidRPr="00624D1A" w14:paraId="483C3B89" w14:textId="77777777" w:rsidTr="001C7E7B">
        <w:trPr>
          <w:cantSplit/>
          <w:jc w:val="center"/>
        </w:trPr>
        <w:tc>
          <w:tcPr>
            <w:tcW w:w="2127" w:type="dxa"/>
            <w:vAlign w:val="center"/>
          </w:tcPr>
          <w:p w14:paraId="739170A1" w14:textId="77777777" w:rsidR="008F68C5" w:rsidRPr="00987F66" w:rsidRDefault="008F68C5" w:rsidP="001C7E7B">
            <w:pPr>
              <w:pStyle w:val="TAC"/>
              <w:rPr>
                <w:rFonts w:cs="v5.0.0"/>
              </w:rPr>
            </w:pPr>
            <w:r w:rsidRPr="00987F66">
              <w:rPr>
                <w:rFonts w:cs="v5.0.0"/>
              </w:rPr>
              <w:t xml:space="preserve">0 </w:t>
            </w:r>
            <w:r w:rsidRPr="00987F66">
              <w:rPr>
                <w:rFonts w:cs="Arial"/>
              </w:rPr>
              <w:t xml:space="preserve">MHz </w:t>
            </w:r>
            <w:r w:rsidRPr="00987F66">
              <w:rPr>
                <w:rFonts w:cs="v5.0.0"/>
              </w:rPr>
              <w:sym w:font="Symbol" w:char="F0A3"/>
            </w:r>
            <w:r w:rsidRPr="00987F66">
              <w:rPr>
                <w:rFonts w:cs="v5.0.0"/>
              </w:rPr>
              <w:t xml:space="preserve"> </w:t>
            </w:r>
            <w:r w:rsidRPr="00987F66">
              <w:rPr>
                <w:rFonts w:cs="v5.0.0"/>
              </w:rPr>
              <w:sym w:font="Symbol" w:char="F044"/>
            </w:r>
            <w:r w:rsidRPr="00987F66">
              <w:rPr>
                <w:rFonts w:cs="v5.0.0"/>
              </w:rPr>
              <w:t>f &lt; 1.4 MHz</w:t>
            </w:r>
          </w:p>
        </w:tc>
        <w:tc>
          <w:tcPr>
            <w:tcW w:w="2976" w:type="dxa"/>
            <w:vAlign w:val="center"/>
          </w:tcPr>
          <w:p w14:paraId="2D9AD843" w14:textId="77777777" w:rsidR="008F68C5" w:rsidRPr="00987F66" w:rsidRDefault="008F68C5" w:rsidP="001C7E7B">
            <w:pPr>
              <w:pStyle w:val="TAC"/>
              <w:rPr>
                <w:rFonts w:cs="v5.0.0"/>
              </w:rPr>
            </w:pPr>
            <w:r w:rsidRPr="00987F66">
              <w:rPr>
                <w:rFonts w:cs="v5.0.0"/>
              </w:rPr>
              <w:t xml:space="preserve">0.05 MHz </w:t>
            </w:r>
            <w:r w:rsidRPr="00987F66">
              <w:rPr>
                <w:rFonts w:cs="v5.0.0"/>
              </w:rPr>
              <w:sym w:font="Symbol" w:char="F0A3"/>
            </w:r>
            <w:r w:rsidRPr="00987F66">
              <w:rPr>
                <w:rFonts w:cs="v5.0.0"/>
              </w:rPr>
              <w:t xml:space="preserve"> </w:t>
            </w:r>
            <w:proofErr w:type="spellStart"/>
            <w:r w:rsidRPr="00987F66">
              <w:rPr>
                <w:rFonts w:cs="v5.0.0"/>
              </w:rPr>
              <w:t>f_offset</w:t>
            </w:r>
            <w:proofErr w:type="spellEnd"/>
            <w:r w:rsidRPr="00987F66">
              <w:rPr>
                <w:rFonts w:cs="v5.0.0"/>
              </w:rPr>
              <w:t xml:space="preserve"> &lt; 1.45 MHz</w:t>
            </w:r>
          </w:p>
        </w:tc>
        <w:tc>
          <w:tcPr>
            <w:tcW w:w="3455" w:type="dxa"/>
            <w:vAlign w:val="center"/>
          </w:tcPr>
          <w:p w14:paraId="28673AEA" w14:textId="77777777" w:rsidR="008F68C5" w:rsidRPr="00987F66" w:rsidRDefault="008F68C5" w:rsidP="001C7E7B">
            <w:pPr>
              <w:pStyle w:val="TAC"/>
              <w:rPr>
                <w:rFonts w:cs="Arial"/>
              </w:rPr>
            </w:pPr>
            <w:r w:rsidRPr="00987F66">
              <w:rPr>
                <w:rFonts w:cs="Arial"/>
                <w:position w:val="-28"/>
              </w:rPr>
              <w:object w:dxaOrig="3720" w:dyaOrig="680" w14:anchorId="36F09BF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5.9pt;height:27.8pt" o:ole="" fillcolor="window">
                  <v:imagedata r:id="rId12" o:title=""/>
                </v:shape>
                <o:OLEObject Type="Embed" ProgID="Equation.3" ShapeID="_x0000_i1025" DrawAspect="Content" ObjectID="_1555601433" r:id="rId13"/>
              </w:object>
            </w:r>
          </w:p>
        </w:tc>
        <w:tc>
          <w:tcPr>
            <w:tcW w:w="1430" w:type="dxa"/>
          </w:tcPr>
          <w:p w14:paraId="1B4BDBCE" w14:textId="77777777" w:rsidR="008F68C5" w:rsidRPr="00987F66" w:rsidRDefault="008F68C5" w:rsidP="001C7E7B">
            <w:pPr>
              <w:pStyle w:val="TAC"/>
              <w:rPr>
                <w:rFonts w:cs="Arial"/>
              </w:rPr>
            </w:pPr>
            <w:r w:rsidRPr="00987F66">
              <w:rPr>
                <w:rFonts w:cs="Arial"/>
              </w:rPr>
              <w:t xml:space="preserve">100 kHz </w:t>
            </w:r>
          </w:p>
        </w:tc>
      </w:tr>
      <w:tr w:rsidR="008F68C5" w:rsidRPr="00624D1A" w14:paraId="55AD0565" w14:textId="77777777" w:rsidTr="001C7E7B">
        <w:trPr>
          <w:cantSplit/>
          <w:jc w:val="center"/>
        </w:trPr>
        <w:tc>
          <w:tcPr>
            <w:tcW w:w="2127" w:type="dxa"/>
          </w:tcPr>
          <w:p w14:paraId="49C4DE78" w14:textId="77777777" w:rsidR="008F68C5" w:rsidRPr="00987F66" w:rsidRDefault="008F68C5" w:rsidP="001C7E7B">
            <w:pPr>
              <w:pStyle w:val="TAC"/>
              <w:rPr>
                <w:rFonts w:cs="v5.0.0"/>
              </w:rPr>
            </w:pPr>
            <w:r w:rsidRPr="00987F66">
              <w:rPr>
                <w:rFonts w:cs="v5.0.0"/>
              </w:rPr>
              <w:t xml:space="preserve">1.4 </w:t>
            </w:r>
            <w:r w:rsidRPr="00987F66">
              <w:rPr>
                <w:rFonts w:cs="Arial"/>
              </w:rPr>
              <w:t xml:space="preserve">MHz </w:t>
            </w:r>
            <w:r w:rsidRPr="00987F66">
              <w:rPr>
                <w:rFonts w:cs="v5.0.0"/>
              </w:rPr>
              <w:sym w:font="Symbol" w:char="F0A3"/>
            </w:r>
            <w:r w:rsidRPr="00987F66">
              <w:rPr>
                <w:rFonts w:cs="v5.0.0"/>
              </w:rPr>
              <w:t xml:space="preserve"> </w:t>
            </w:r>
            <w:r w:rsidRPr="00987F66">
              <w:rPr>
                <w:rFonts w:cs="v5.0.0"/>
              </w:rPr>
              <w:sym w:font="Symbol" w:char="F044"/>
            </w:r>
            <w:r w:rsidRPr="00987F66">
              <w:rPr>
                <w:rFonts w:cs="v5.0.0"/>
              </w:rPr>
              <w:t>f &lt; 2.8 MHz</w:t>
            </w:r>
          </w:p>
        </w:tc>
        <w:tc>
          <w:tcPr>
            <w:tcW w:w="2976" w:type="dxa"/>
          </w:tcPr>
          <w:p w14:paraId="20978A6C" w14:textId="77777777" w:rsidR="008F68C5" w:rsidRPr="00987F66" w:rsidRDefault="008F68C5" w:rsidP="001C7E7B">
            <w:pPr>
              <w:pStyle w:val="TAC"/>
              <w:rPr>
                <w:rFonts w:cs="v5.0.0"/>
              </w:rPr>
            </w:pPr>
            <w:r w:rsidRPr="00987F66">
              <w:rPr>
                <w:rFonts w:cs="v5.0.0"/>
              </w:rPr>
              <w:t xml:space="preserve">1.45 MHz </w:t>
            </w:r>
            <w:r w:rsidRPr="00987F66">
              <w:rPr>
                <w:rFonts w:cs="v5.0.0"/>
              </w:rPr>
              <w:sym w:font="Symbol" w:char="F0A3"/>
            </w:r>
            <w:r w:rsidRPr="00987F66">
              <w:rPr>
                <w:rFonts w:cs="v5.0.0"/>
              </w:rPr>
              <w:t xml:space="preserve"> f_offset &lt; 2.85 MHz</w:t>
            </w:r>
          </w:p>
        </w:tc>
        <w:tc>
          <w:tcPr>
            <w:tcW w:w="3455" w:type="dxa"/>
          </w:tcPr>
          <w:p w14:paraId="70A60921" w14:textId="77777777" w:rsidR="008F68C5" w:rsidRPr="00987F66" w:rsidRDefault="008F68C5" w:rsidP="001C7E7B">
            <w:pPr>
              <w:pStyle w:val="TAC"/>
              <w:rPr>
                <w:rFonts w:cs="Arial"/>
              </w:rPr>
            </w:pPr>
            <w:r w:rsidRPr="00987F66">
              <w:rPr>
                <w:rFonts w:cs="Arial"/>
              </w:rPr>
              <w:t>-9.5 dBm</w:t>
            </w:r>
          </w:p>
        </w:tc>
        <w:tc>
          <w:tcPr>
            <w:tcW w:w="1430" w:type="dxa"/>
          </w:tcPr>
          <w:p w14:paraId="2CB92429" w14:textId="77777777" w:rsidR="008F68C5" w:rsidRPr="00987F66" w:rsidRDefault="008F68C5" w:rsidP="001C7E7B">
            <w:pPr>
              <w:pStyle w:val="TAC"/>
              <w:rPr>
                <w:rFonts w:cs="Arial"/>
              </w:rPr>
            </w:pPr>
            <w:r w:rsidRPr="00987F66">
              <w:rPr>
                <w:rFonts w:cs="Arial"/>
              </w:rPr>
              <w:t xml:space="preserve">100 kHz </w:t>
            </w:r>
          </w:p>
        </w:tc>
      </w:tr>
      <w:tr w:rsidR="008F68C5" w:rsidRPr="00624D1A" w14:paraId="6905D7B4" w14:textId="77777777" w:rsidTr="001C7E7B">
        <w:trPr>
          <w:cantSplit/>
          <w:jc w:val="center"/>
        </w:trPr>
        <w:tc>
          <w:tcPr>
            <w:tcW w:w="2127" w:type="dxa"/>
          </w:tcPr>
          <w:p w14:paraId="69B4DEFD" w14:textId="77777777" w:rsidR="008F68C5" w:rsidRPr="00987F66" w:rsidRDefault="008F68C5" w:rsidP="001C7E7B">
            <w:pPr>
              <w:pStyle w:val="TAC"/>
              <w:rPr>
                <w:rFonts w:cs="v5.0.0"/>
              </w:rPr>
            </w:pPr>
            <w:r w:rsidRPr="00987F66">
              <w:rPr>
                <w:rFonts w:cs="v5.0.0"/>
              </w:rPr>
              <w:t xml:space="preserve">2.8 MHz </w:t>
            </w:r>
            <w:r w:rsidRPr="00987F66">
              <w:rPr>
                <w:rFonts w:cs="v5.0.0"/>
              </w:rPr>
              <w:sym w:font="Symbol" w:char="F0A3"/>
            </w:r>
            <w:r w:rsidRPr="00987F66">
              <w:rPr>
                <w:rFonts w:cs="v5.0.0"/>
              </w:rPr>
              <w:t xml:space="preserve"> </w:t>
            </w:r>
            <w:r w:rsidRPr="00987F66">
              <w:rPr>
                <w:rFonts w:cs="v5.0.0"/>
              </w:rPr>
              <w:sym w:font="Symbol" w:char="F044"/>
            </w:r>
            <w:r w:rsidRPr="00987F66">
              <w:rPr>
                <w:rFonts w:cs="v5.0.0"/>
              </w:rPr>
              <w:t xml:space="preserve">f </w:t>
            </w:r>
            <w:r w:rsidRPr="00987F66">
              <w:rPr>
                <w:rFonts w:cs="Arial"/>
              </w:rPr>
              <w:sym w:font="Symbol" w:char="F0A3"/>
            </w:r>
            <w:r w:rsidRPr="00987F66">
              <w:rPr>
                <w:rFonts w:cs="Arial"/>
              </w:rPr>
              <w:t xml:space="preserve"> </w:t>
            </w:r>
            <w:r w:rsidRPr="00987F66">
              <w:rPr>
                <w:rFonts w:cs="Arial"/>
              </w:rPr>
              <w:sym w:font="Symbol" w:char="F044"/>
            </w:r>
            <w:r w:rsidRPr="00987F66">
              <w:rPr>
                <w:rFonts w:cs="Arial"/>
              </w:rPr>
              <w:t>f</w:t>
            </w:r>
            <w:r w:rsidRPr="00987F66">
              <w:rPr>
                <w:rFonts w:cs="Arial"/>
                <w:vertAlign w:val="subscript"/>
              </w:rPr>
              <w:t>max</w:t>
            </w:r>
          </w:p>
        </w:tc>
        <w:tc>
          <w:tcPr>
            <w:tcW w:w="2976" w:type="dxa"/>
          </w:tcPr>
          <w:p w14:paraId="5ADB6DF2" w14:textId="77777777" w:rsidR="008F68C5" w:rsidRPr="00987F66" w:rsidRDefault="008F68C5" w:rsidP="001C7E7B">
            <w:pPr>
              <w:pStyle w:val="TAC"/>
              <w:rPr>
                <w:rFonts w:cs="v5.0.0"/>
              </w:rPr>
            </w:pPr>
            <w:r w:rsidRPr="00987F66">
              <w:rPr>
                <w:rFonts w:cs="v5.0.0"/>
              </w:rPr>
              <w:t xml:space="preserve">2.85 MHz </w:t>
            </w:r>
            <w:r w:rsidRPr="00987F66">
              <w:rPr>
                <w:rFonts w:cs="v5.0.0"/>
              </w:rPr>
              <w:sym w:font="Symbol" w:char="F0A3"/>
            </w:r>
            <w:r w:rsidRPr="00987F66">
              <w:rPr>
                <w:rFonts w:cs="v5.0.0"/>
              </w:rPr>
              <w:t xml:space="preserve"> f_offset &lt; f_offset</w:t>
            </w:r>
            <w:r w:rsidRPr="00987F66">
              <w:rPr>
                <w:rFonts w:cs="v5.0.0"/>
                <w:vertAlign w:val="subscript"/>
              </w:rPr>
              <w:t>max</w:t>
            </w:r>
            <w:r w:rsidRPr="00987F66">
              <w:rPr>
                <w:rFonts w:cs="v5.0.0"/>
              </w:rPr>
              <w:t xml:space="preserve"> </w:t>
            </w:r>
          </w:p>
        </w:tc>
        <w:tc>
          <w:tcPr>
            <w:tcW w:w="3455" w:type="dxa"/>
          </w:tcPr>
          <w:p w14:paraId="2F15B52E" w14:textId="77777777" w:rsidR="008F68C5" w:rsidRPr="00987F66" w:rsidRDefault="008F68C5" w:rsidP="001C7E7B">
            <w:pPr>
              <w:pStyle w:val="TAC"/>
              <w:rPr>
                <w:rFonts w:cs="Arial"/>
              </w:rPr>
            </w:pPr>
            <w:r w:rsidRPr="00987F66">
              <w:rPr>
                <w:rFonts w:cs="Arial"/>
              </w:rPr>
              <w:t>-13 dBm (Note 8)</w:t>
            </w:r>
          </w:p>
        </w:tc>
        <w:tc>
          <w:tcPr>
            <w:tcW w:w="1430" w:type="dxa"/>
          </w:tcPr>
          <w:p w14:paraId="6ED47E80" w14:textId="77777777" w:rsidR="008F68C5" w:rsidRPr="00987F66" w:rsidRDefault="008F68C5" w:rsidP="001C7E7B">
            <w:pPr>
              <w:pStyle w:val="TAC"/>
              <w:rPr>
                <w:rFonts w:cs="Arial"/>
              </w:rPr>
            </w:pPr>
            <w:r w:rsidRPr="00987F66">
              <w:rPr>
                <w:rFonts w:cs="Arial"/>
              </w:rPr>
              <w:t xml:space="preserve">100 kHz </w:t>
            </w:r>
          </w:p>
        </w:tc>
      </w:tr>
      <w:tr w:rsidR="008F68C5" w:rsidRPr="00624D1A" w14:paraId="0EFFEDDA" w14:textId="77777777" w:rsidTr="001C7E7B">
        <w:trPr>
          <w:cantSplit/>
          <w:jc w:val="center"/>
        </w:trPr>
        <w:tc>
          <w:tcPr>
            <w:tcW w:w="9988" w:type="dxa"/>
            <w:gridSpan w:val="4"/>
          </w:tcPr>
          <w:p w14:paraId="2031011D" w14:textId="77777777" w:rsidR="008F68C5" w:rsidRPr="00987F66" w:rsidRDefault="008F68C5" w:rsidP="001C7E7B">
            <w:pPr>
              <w:pStyle w:val="TAN"/>
              <w:rPr>
                <w:rFonts w:cs="Arial"/>
              </w:rPr>
            </w:pPr>
            <w:r w:rsidRPr="00987F66">
              <w:rPr>
                <w:rFonts w:cs="Arial"/>
              </w:rPr>
              <w:t>NOTE 1:</w:t>
            </w:r>
            <w:r w:rsidRPr="00987F66">
              <w:rPr>
                <w:rFonts w:cs="v5.0.0"/>
              </w:rPr>
              <w:tab/>
            </w:r>
            <w:r w:rsidRPr="00987F66">
              <w:rPr>
                <w:rFonts w:cs="Arial"/>
              </w:rPr>
              <w:t xml:space="preserve">For a </w:t>
            </w:r>
            <w:r w:rsidRPr="00987F66">
              <w:rPr>
                <w:rFonts w:cs="Arial"/>
                <w:i/>
              </w:rPr>
              <w:t>TAB connector</w:t>
            </w:r>
            <w:r w:rsidRPr="00987F66">
              <w:rPr>
                <w:rFonts w:cs="Arial"/>
              </w:rPr>
              <w:t xml:space="preserve"> supporting non-contiguous spectrum operation within any operating band the </w:t>
            </w:r>
            <w:r w:rsidRPr="00987F66">
              <w:rPr>
                <w:rFonts w:eastAsia="MS Mincho"/>
                <w:i/>
              </w:rPr>
              <w:t>basic limit</w:t>
            </w:r>
            <w:r w:rsidRPr="00987F66">
              <w:rPr>
                <w:rFonts w:cs="Arial"/>
              </w:rPr>
              <w:t xml:space="preserve"> within sub-block gaps is calculated as a cumulative sum of contributions from adjacent </w:t>
            </w:r>
            <w:r w:rsidRPr="00987F66">
              <w:rPr>
                <w:rFonts w:cs="v5.0.0"/>
              </w:rPr>
              <w:t>sub blocks on each side of the sub block gap</w:t>
            </w:r>
            <w:r w:rsidRPr="00987F66">
              <w:rPr>
                <w:rFonts w:cs="Arial"/>
              </w:rPr>
              <w:t xml:space="preserve">. Exception is </w:t>
            </w:r>
            <w:r w:rsidRPr="00987F66">
              <w:rPr>
                <w:rFonts w:ascii="Symbol" w:hAnsi="Symbol" w:cs="Arial"/>
              </w:rPr>
              <w:t></w:t>
            </w:r>
            <w:r w:rsidRPr="00987F66">
              <w:rPr>
                <w:rFonts w:cs="Arial"/>
              </w:rPr>
              <w:t xml:space="preserve">f ≥ 10 MHz from both adjacent sub blocks on each side of the sub-block gap, where the </w:t>
            </w:r>
            <w:r w:rsidRPr="00987F66">
              <w:rPr>
                <w:rFonts w:eastAsia="MS Mincho"/>
                <w:i/>
              </w:rPr>
              <w:t>basic limit</w:t>
            </w:r>
            <w:r w:rsidRPr="00987F66">
              <w:rPr>
                <w:rFonts w:cs="Arial"/>
              </w:rPr>
              <w:t xml:space="preserve"> within sub-block gaps shall be -13 dBm/100 kHz.</w:t>
            </w:r>
          </w:p>
          <w:p w14:paraId="13047E85" w14:textId="77777777" w:rsidR="008F68C5" w:rsidRPr="00987F66" w:rsidRDefault="008F68C5" w:rsidP="001C7E7B">
            <w:pPr>
              <w:pStyle w:val="TAN"/>
              <w:rPr>
                <w:rFonts w:cs="Arial"/>
              </w:rPr>
            </w:pPr>
            <w:r w:rsidRPr="00987F66">
              <w:rPr>
                <w:rFonts w:cs="Arial" w:hint="eastAsia"/>
              </w:rPr>
              <w:t>NOTE</w:t>
            </w:r>
            <w:r w:rsidRPr="00987F66">
              <w:rPr>
                <w:rFonts w:cs="Arial"/>
              </w:rPr>
              <w:t xml:space="preserve"> </w:t>
            </w:r>
            <w:r w:rsidRPr="00987F66">
              <w:rPr>
                <w:rFonts w:cs="Arial" w:hint="eastAsia"/>
              </w:rPr>
              <w:t>2:</w:t>
            </w:r>
            <w:r w:rsidRPr="00987F66">
              <w:rPr>
                <w:rFonts w:cs="Arial"/>
              </w:rPr>
              <w:tab/>
            </w:r>
            <w:r w:rsidRPr="00987F66">
              <w:rPr>
                <w:rFonts w:cs="Arial" w:hint="eastAsia"/>
              </w:rPr>
              <w:t>For</w:t>
            </w:r>
            <w:r w:rsidRPr="00987F66">
              <w:rPr>
                <w:rFonts w:cs="Arial"/>
              </w:rPr>
              <w:t xml:space="preserve"> a</w:t>
            </w:r>
            <w:r w:rsidRPr="00987F66">
              <w:rPr>
                <w:rFonts w:cs="Arial" w:hint="eastAsia"/>
              </w:rPr>
              <w:t xml:space="preserve"> </w:t>
            </w:r>
            <w:r w:rsidRPr="00987F66">
              <w:rPr>
                <w:rFonts w:cs="Arial"/>
                <w:i/>
              </w:rPr>
              <w:t>multi-band TAB connector</w:t>
            </w:r>
            <w:r w:rsidRPr="00987F66">
              <w:rPr>
                <w:rFonts w:cs="Arial"/>
              </w:rPr>
              <w:t xml:space="preserve"> </w:t>
            </w:r>
            <w:r w:rsidRPr="00987F66">
              <w:rPr>
                <w:rFonts w:cs="Arial" w:hint="eastAsia"/>
              </w:rPr>
              <w:t xml:space="preserve">with </w:t>
            </w:r>
            <w:r w:rsidRPr="00987F66">
              <w:rPr>
                <w:i/>
                <w:lang w:eastAsia="zh-CN"/>
              </w:rPr>
              <w:t>Inter RF Bandwidth gap</w:t>
            </w:r>
            <w:r w:rsidRPr="00987F66">
              <w:rPr>
                <w:rFonts w:cs="Arial" w:hint="eastAsia"/>
              </w:rPr>
              <w:t xml:space="preserve"> &lt; 20 MHz</w:t>
            </w:r>
            <w:r w:rsidRPr="00987F66">
              <w:rPr>
                <w:rFonts w:cs="Arial"/>
              </w:rPr>
              <w:t xml:space="preserve"> the </w:t>
            </w:r>
            <w:r w:rsidRPr="00987F66">
              <w:rPr>
                <w:rFonts w:eastAsia="MS Mincho"/>
                <w:i/>
              </w:rPr>
              <w:t>basic limit</w:t>
            </w:r>
            <w:r w:rsidRPr="00987F66">
              <w:rPr>
                <w:rFonts w:cs="Arial"/>
              </w:rPr>
              <w:t xml:space="preserve"> within</w:t>
            </w:r>
            <w:r w:rsidRPr="00987F66">
              <w:rPr>
                <w:rFonts w:cs="Arial" w:hint="eastAsia"/>
              </w:rPr>
              <w:t xml:space="preserve"> the </w:t>
            </w:r>
            <w:r w:rsidRPr="00987F66">
              <w:rPr>
                <w:i/>
                <w:lang w:eastAsia="zh-CN"/>
              </w:rPr>
              <w:t>Inter RF Bandwidth gap</w:t>
            </w:r>
            <w:r w:rsidRPr="00987F66">
              <w:t>s</w:t>
            </w:r>
            <w:r w:rsidRPr="00987F66">
              <w:rPr>
                <w:rFonts w:cs="Arial"/>
              </w:rPr>
              <w:t xml:space="preserve"> is calculated as a cumulative sum </w:t>
            </w:r>
            <w:r w:rsidRPr="00987F66">
              <w:rPr>
                <w:rFonts w:cs="Arial" w:hint="eastAsia"/>
              </w:rPr>
              <w:t xml:space="preserve">of </w:t>
            </w:r>
            <w:r w:rsidRPr="00987F66">
              <w:rPr>
                <w:rFonts w:cs="Arial"/>
              </w:rPr>
              <w:t xml:space="preserve">contributions from </w:t>
            </w:r>
            <w:r w:rsidRPr="00987F66">
              <w:rPr>
                <w:rFonts w:cs="Arial" w:hint="eastAsia"/>
              </w:rPr>
              <w:t xml:space="preserve">adjacent sub-blocks </w:t>
            </w:r>
            <w:r w:rsidRPr="00987F66">
              <w:rPr>
                <w:rFonts w:cs="Arial"/>
              </w:rPr>
              <w:t xml:space="preserve">or </w:t>
            </w:r>
            <w:r w:rsidRPr="00987F66">
              <w:rPr>
                <w:rFonts w:eastAsia="MS Mincho"/>
                <w:i/>
              </w:rPr>
              <w:t>Base Station RF Bandwidth</w:t>
            </w:r>
            <w:r w:rsidRPr="00987F66">
              <w:rPr>
                <w:rFonts w:cs="Arial"/>
              </w:rPr>
              <w:t xml:space="preserve"> on each side of the </w:t>
            </w:r>
            <w:r w:rsidRPr="00987F66">
              <w:rPr>
                <w:i/>
                <w:lang w:eastAsia="zh-CN"/>
              </w:rPr>
              <w:t>Inter RF Bandwidth gap</w:t>
            </w:r>
            <w:r w:rsidRPr="00987F66">
              <w:rPr>
                <w:rFonts w:cs="Arial"/>
              </w:rPr>
              <w:t>.</w:t>
            </w:r>
          </w:p>
          <w:p w14:paraId="2E7664A6" w14:textId="77777777" w:rsidR="008F68C5" w:rsidRPr="00987F66" w:rsidRDefault="008F68C5" w:rsidP="001C7E7B">
            <w:pPr>
              <w:pStyle w:val="NO"/>
              <w:ind w:left="0" w:firstLine="0"/>
            </w:pPr>
            <w:r w:rsidRPr="00987F66">
              <w:rPr>
                <w:rFonts w:ascii="Arial" w:hAnsi="Arial"/>
                <w:sz w:val="18"/>
              </w:rPr>
              <w:t>NOTE 8:</w:t>
            </w:r>
            <w:r w:rsidRPr="00987F66">
              <w:rPr>
                <w:rFonts w:ascii="Arial" w:hAnsi="Arial"/>
                <w:sz w:val="18"/>
              </w:rPr>
              <w:tab/>
              <w:t xml:space="preserve">The requirement is not applicable when </w:t>
            </w:r>
            <w:r w:rsidRPr="00987F66">
              <w:rPr>
                <w:rFonts w:ascii="Arial" w:hAnsi="Arial"/>
                <w:sz w:val="18"/>
              </w:rPr>
              <w:sym w:font="Symbol" w:char="F044"/>
            </w:r>
            <w:r w:rsidRPr="00987F66">
              <w:rPr>
                <w:rFonts w:ascii="Arial" w:hAnsi="Arial"/>
                <w:sz w:val="18"/>
              </w:rPr>
              <w:t>f</w:t>
            </w:r>
            <w:r w:rsidRPr="00987F66">
              <w:rPr>
                <w:rFonts w:ascii="Arial" w:hAnsi="Arial"/>
                <w:sz w:val="18"/>
                <w:vertAlign w:val="subscript"/>
              </w:rPr>
              <w:t>max</w:t>
            </w:r>
            <w:r w:rsidRPr="00987F66">
              <w:rPr>
                <w:rFonts w:ascii="Arial" w:hAnsi="Arial"/>
                <w:sz w:val="18"/>
              </w:rPr>
              <w:t xml:space="preserve"> &lt; 10 MHz</w:t>
            </w:r>
            <w:r w:rsidRPr="00987F66">
              <w:t>.</w:t>
            </w:r>
          </w:p>
        </w:tc>
      </w:tr>
    </w:tbl>
    <w:p w14:paraId="7B201A12" w14:textId="2DDC0374" w:rsidR="008F68C5" w:rsidRPr="00066EA2" w:rsidRDefault="008F68C5" w:rsidP="008F68C5">
      <w:pPr>
        <w:jc w:val="center"/>
        <w:rPr>
          <w:lang w:val="en-US" w:eastAsia="zh-CN"/>
        </w:rPr>
      </w:pPr>
      <w:r w:rsidRPr="00270EE0">
        <w:rPr>
          <w:b/>
          <w:i/>
          <w:iCs/>
          <w:noProof/>
          <w:color w:val="0000FF"/>
          <w:lang w:eastAsia="zh-CN"/>
        </w:rPr>
        <w:t xml:space="preserve">---------------------------------- </w:t>
      </w:r>
      <w:r>
        <w:rPr>
          <w:b/>
          <w:i/>
          <w:iCs/>
          <w:noProof/>
          <w:color w:val="0000FF"/>
          <w:lang w:eastAsia="zh-CN"/>
        </w:rPr>
        <w:t>Unchanged</w:t>
      </w:r>
      <w:r w:rsidRPr="00270EE0">
        <w:rPr>
          <w:b/>
          <w:i/>
          <w:iCs/>
          <w:noProof/>
          <w:color w:val="0000FF"/>
          <w:lang w:eastAsia="zh-CN"/>
        </w:rPr>
        <w:t xml:space="preserve"> </w:t>
      </w:r>
      <w:r>
        <w:rPr>
          <w:b/>
          <w:i/>
          <w:iCs/>
          <w:noProof/>
          <w:color w:val="0000FF"/>
          <w:lang w:eastAsia="zh-CN"/>
        </w:rPr>
        <w:t>part ommited</w:t>
      </w:r>
      <w:r w:rsidRPr="00270EE0">
        <w:rPr>
          <w:b/>
          <w:i/>
          <w:iCs/>
          <w:noProof/>
          <w:color w:val="0000FF"/>
          <w:lang w:eastAsia="zh-CN"/>
        </w:rPr>
        <w:t>----------------------------------</w:t>
      </w:r>
    </w:p>
    <w:p w14:paraId="1ABC93DE" w14:textId="66747C22" w:rsidR="00233FFB" w:rsidRDefault="00233FFB" w:rsidP="00066EA2">
      <w:pPr>
        <w:jc w:val="center"/>
        <w:rPr>
          <w:b/>
          <w:i/>
          <w:iCs/>
          <w:noProof/>
          <w:color w:val="0000FF"/>
          <w:lang w:eastAsia="zh-CN"/>
        </w:rPr>
      </w:pPr>
      <w:r w:rsidRPr="00270EE0">
        <w:rPr>
          <w:b/>
          <w:i/>
          <w:iCs/>
          <w:noProof/>
          <w:color w:val="0000FF"/>
          <w:lang w:eastAsia="zh-CN"/>
        </w:rPr>
        <w:t xml:space="preserve">---------------------------------- </w:t>
      </w:r>
      <w:r>
        <w:rPr>
          <w:b/>
          <w:i/>
          <w:iCs/>
          <w:noProof/>
          <w:color w:val="0000FF"/>
          <w:lang w:eastAsia="zh-CN"/>
        </w:rPr>
        <w:t>Next m</w:t>
      </w:r>
      <w:r w:rsidRPr="00270EE0">
        <w:rPr>
          <w:b/>
          <w:i/>
          <w:iCs/>
          <w:noProof/>
          <w:color w:val="0000FF"/>
          <w:lang w:eastAsia="zh-CN"/>
        </w:rPr>
        <w:t>odified section ----------------------------------</w:t>
      </w:r>
    </w:p>
    <w:p w14:paraId="39F81957" w14:textId="77777777" w:rsidR="00C62CEA" w:rsidRPr="00624D1A" w:rsidRDefault="00C62CEA" w:rsidP="00C62CEA">
      <w:pPr>
        <w:pStyle w:val="H6"/>
      </w:pPr>
      <w:r w:rsidRPr="00624D1A">
        <w:t>6.6.5.5.5.4</w:t>
      </w:r>
      <w:r w:rsidRPr="00624D1A">
        <w:tab/>
        <w:t>Basic limits for Wide Area BS Category B (Option</w:t>
      </w:r>
      <w:r>
        <w:t xml:space="preserve"> </w:t>
      </w:r>
      <w:r w:rsidRPr="00624D1A">
        <w:t>2)</w:t>
      </w:r>
    </w:p>
    <w:p w14:paraId="7DF0FD3D" w14:textId="77777777" w:rsidR="00C62CEA" w:rsidRPr="00624D1A" w:rsidRDefault="00C62CEA" w:rsidP="00C62CEA">
      <w:r w:rsidRPr="00624D1A">
        <w:rPr>
          <w:rFonts w:cs="v5.0.0"/>
        </w:rPr>
        <w:t>For Category B Operating band unwanted emissions, there are two options for the limits that may be applied regionally, option 1 is as follows.</w:t>
      </w:r>
    </w:p>
    <w:p w14:paraId="212FF6D0" w14:textId="77777777" w:rsidR="00C62CEA" w:rsidRPr="00624D1A" w:rsidRDefault="00C62CEA" w:rsidP="00C62CEA">
      <w:r w:rsidRPr="00624D1A">
        <w:t xml:space="preserve">The limits in this subclause are intended for Europe and may be applied regionally for a </w:t>
      </w:r>
      <w:r w:rsidRPr="00624D1A">
        <w:rPr>
          <w:i/>
        </w:rPr>
        <w:t>TAB connector</w:t>
      </w:r>
      <w:r w:rsidRPr="00624D1A">
        <w:t xml:space="preserve"> operating in band 1, 3, 8, </w:t>
      </w:r>
      <w:r w:rsidRPr="00624D1A">
        <w:rPr>
          <w:rFonts w:hint="eastAsia"/>
        </w:rPr>
        <w:t xml:space="preserve">32, </w:t>
      </w:r>
      <w:r w:rsidRPr="00624D1A">
        <w:t>33</w:t>
      </w:r>
      <w:r>
        <w:t>,</w:t>
      </w:r>
      <w:r w:rsidRPr="00624D1A">
        <w:t xml:space="preserve"> 34</w:t>
      </w:r>
      <w:r>
        <w:t xml:space="preserve"> or 65</w:t>
      </w:r>
      <w:r w:rsidRPr="00624D1A">
        <w:t>.</w:t>
      </w:r>
    </w:p>
    <w:p w14:paraId="481C4189" w14:textId="77777777" w:rsidR="00C62CEA" w:rsidRPr="00624D1A" w:rsidRDefault="00C62CEA" w:rsidP="00C62CEA">
      <w:r w:rsidRPr="00624D1A">
        <w:t xml:space="preserve">For a </w:t>
      </w:r>
      <w:r w:rsidRPr="00624D1A">
        <w:rPr>
          <w:i/>
        </w:rPr>
        <w:t>TAB connector</w:t>
      </w:r>
      <w:r w:rsidRPr="00624D1A">
        <w:t xml:space="preserve"> operating in band 1, 3, 8, </w:t>
      </w:r>
      <w:r w:rsidRPr="00624D1A">
        <w:rPr>
          <w:rFonts w:hint="eastAsia"/>
        </w:rPr>
        <w:t xml:space="preserve">32, </w:t>
      </w:r>
      <w:r w:rsidRPr="00624D1A">
        <w:t>33</w:t>
      </w:r>
      <w:r>
        <w:t>,</w:t>
      </w:r>
      <w:r w:rsidRPr="00624D1A">
        <w:t xml:space="preserve"> 34</w:t>
      </w:r>
      <w:r>
        <w:t xml:space="preserve"> or 65</w:t>
      </w:r>
      <w:r w:rsidRPr="00624D1A">
        <w:t>, emissions shall not exceed the maximum levels specified in table 6.6.5.5.5.4-1 below for 5, 10, 15 and 20 MHz channel bandwidth.</w:t>
      </w:r>
    </w:p>
    <w:p w14:paraId="7F0AF28B" w14:textId="77777777" w:rsidR="00C62CEA" w:rsidRPr="00624D1A" w:rsidRDefault="00C62CEA" w:rsidP="00C62CEA">
      <w:pPr>
        <w:pStyle w:val="TH"/>
        <w:rPr>
          <w:rFonts w:cs="v5.0.0"/>
        </w:rPr>
      </w:pPr>
      <w:r w:rsidRPr="00624D1A">
        <w:lastRenderedPageBreak/>
        <w:t>Table 6.6.5.5.5.4-1: Regional Wide Area BS operating band unwanted emission limits</w:t>
      </w:r>
      <w:r w:rsidRPr="00624D1A">
        <w:br/>
        <w:t xml:space="preserve">in band </w:t>
      </w:r>
      <w:r w:rsidRPr="00624D1A">
        <w:rPr>
          <w:rFonts w:hint="eastAsia"/>
          <w:lang w:eastAsia="zh-CN"/>
        </w:rPr>
        <w:t xml:space="preserve">1, 3, 8, </w:t>
      </w:r>
      <w:r w:rsidRPr="00624D1A">
        <w:rPr>
          <w:rFonts w:hint="eastAsia"/>
        </w:rPr>
        <w:t xml:space="preserve">32, </w:t>
      </w:r>
      <w:r w:rsidRPr="00624D1A">
        <w:rPr>
          <w:rFonts w:hint="eastAsia"/>
          <w:lang w:eastAsia="zh-CN"/>
        </w:rPr>
        <w:t>33</w:t>
      </w:r>
      <w:r w:rsidRPr="00624D1A">
        <w:rPr>
          <w:lang w:eastAsia="zh-CN"/>
        </w:rPr>
        <w:t>,</w:t>
      </w:r>
      <w:r w:rsidRPr="00624D1A">
        <w:rPr>
          <w:rFonts w:hint="eastAsia"/>
          <w:lang w:eastAsia="zh-CN"/>
        </w:rPr>
        <w:t xml:space="preserve"> 34 </w:t>
      </w:r>
      <w:r w:rsidRPr="00624D1A">
        <w:rPr>
          <w:lang w:eastAsia="zh-CN"/>
        </w:rPr>
        <w:t xml:space="preserve">or 65 </w:t>
      </w:r>
      <w:r w:rsidRPr="00624D1A">
        <w:t>for 5, 10, 15 and 20 MHz channel bandwidth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C62CEA" w:rsidRPr="00624D1A" w14:paraId="328877C5" w14:textId="77777777" w:rsidTr="00304391">
        <w:trPr>
          <w:cantSplit/>
          <w:jc w:val="center"/>
        </w:trPr>
        <w:tc>
          <w:tcPr>
            <w:tcW w:w="2127" w:type="dxa"/>
          </w:tcPr>
          <w:p w14:paraId="6207AD2A" w14:textId="77777777" w:rsidR="00C62CEA" w:rsidRPr="00987F66" w:rsidRDefault="00C62CEA" w:rsidP="00304391">
            <w:pPr>
              <w:pStyle w:val="TAH"/>
              <w:rPr>
                <w:rFonts w:cs="Arial"/>
              </w:rPr>
            </w:pPr>
            <w:r w:rsidRPr="00987F66">
              <w:rPr>
                <w:rFonts w:cs="Arial"/>
              </w:rPr>
              <w:t xml:space="preserve">Frequency offset of measurement filter </w:t>
            </w:r>
            <w:r w:rsidRPr="00987F66">
              <w:rPr>
                <w:rFonts w:cs="Arial"/>
              </w:rPr>
              <w:noBreakHyphen/>
              <w:t xml:space="preserve">3dB point, </w:t>
            </w:r>
            <w:r w:rsidRPr="00987F66">
              <w:rPr>
                <w:rFonts w:cs="Arial"/>
              </w:rPr>
              <w:sym w:font="Symbol" w:char="F044"/>
            </w:r>
            <w:r w:rsidRPr="00987F66">
              <w:rPr>
                <w:rFonts w:cs="Arial"/>
              </w:rPr>
              <w:t>f</w:t>
            </w:r>
          </w:p>
        </w:tc>
        <w:tc>
          <w:tcPr>
            <w:tcW w:w="2976" w:type="dxa"/>
          </w:tcPr>
          <w:p w14:paraId="5B8B0909" w14:textId="77777777" w:rsidR="00C62CEA" w:rsidRPr="00987F66" w:rsidRDefault="00C62CEA" w:rsidP="00304391">
            <w:pPr>
              <w:pStyle w:val="TAH"/>
              <w:rPr>
                <w:rFonts w:cs="Arial"/>
              </w:rPr>
            </w:pPr>
            <w:r w:rsidRPr="00987F66">
              <w:rPr>
                <w:rFonts w:cs="Arial"/>
              </w:rPr>
              <w:t>Frequency offset of measurement filter centre frequency, f_offset</w:t>
            </w:r>
          </w:p>
        </w:tc>
        <w:tc>
          <w:tcPr>
            <w:tcW w:w="3455" w:type="dxa"/>
          </w:tcPr>
          <w:p w14:paraId="7FE683DE" w14:textId="77777777" w:rsidR="00C62CEA" w:rsidRPr="00987F66" w:rsidRDefault="00C62CEA" w:rsidP="00304391">
            <w:pPr>
              <w:pStyle w:val="TAH"/>
              <w:rPr>
                <w:rFonts w:cs="Arial"/>
              </w:rPr>
            </w:pPr>
            <w:r w:rsidRPr="00987F66">
              <w:rPr>
                <w:rFonts w:eastAsia="MS Mincho"/>
                <w:i/>
              </w:rPr>
              <w:t>basic limit</w:t>
            </w:r>
            <w:r w:rsidRPr="00987F66">
              <w:rPr>
                <w:rFonts w:cs="Arial"/>
              </w:rPr>
              <w:t xml:space="preserve"> </w:t>
            </w:r>
            <w:r w:rsidRPr="00987F66">
              <w:rPr>
                <w:rFonts w:cs="Arial" w:hint="eastAsia"/>
                <w:lang w:eastAsia="zh-CN"/>
              </w:rPr>
              <w:t>(Notes 1 and 2)</w:t>
            </w:r>
          </w:p>
        </w:tc>
        <w:tc>
          <w:tcPr>
            <w:tcW w:w="1430" w:type="dxa"/>
          </w:tcPr>
          <w:p w14:paraId="495DE78A" w14:textId="77777777" w:rsidR="00C62CEA" w:rsidRPr="00987F66" w:rsidRDefault="00C62CEA" w:rsidP="00304391">
            <w:pPr>
              <w:pStyle w:val="TAH"/>
              <w:rPr>
                <w:rFonts w:cs="Arial"/>
              </w:rPr>
            </w:pPr>
            <w:r w:rsidRPr="00987F66">
              <w:rPr>
                <w:rFonts w:cs="Arial"/>
              </w:rPr>
              <w:t>Measurement bandwidth</w:t>
            </w:r>
            <w:r w:rsidRPr="00987F66">
              <w:rPr>
                <w:rFonts w:cs="v5.0.0"/>
              </w:rPr>
              <w:t xml:space="preserve"> </w:t>
            </w:r>
          </w:p>
        </w:tc>
      </w:tr>
      <w:tr w:rsidR="00C62CEA" w:rsidRPr="00624D1A" w14:paraId="51EBFB89" w14:textId="77777777" w:rsidTr="00304391">
        <w:trPr>
          <w:cantSplit/>
          <w:jc w:val="center"/>
        </w:trPr>
        <w:tc>
          <w:tcPr>
            <w:tcW w:w="2127" w:type="dxa"/>
          </w:tcPr>
          <w:p w14:paraId="386783DA" w14:textId="77777777" w:rsidR="00C62CEA" w:rsidRPr="00987F66" w:rsidRDefault="00C62CEA" w:rsidP="00304391">
            <w:pPr>
              <w:pStyle w:val="TAC"/>
              <w:rPr>
                <w:rFonts w:cs="v5.0.0"/>
              </w:rPr>
            </w:pPr>
            <w:r w:rsidRPr="00987F66">
              <w:rPr>
                <w:rFonts w:cs="v5.0.0"/>
              </w:rPr>
              <w:t xml:space="preserve">0 MHz </w:t>
            </w:r>
            <w:r w:rsidRPr="00987F66">
              <w:rPr>
                <w:rFonts w:cs="v5.0.0"/>
              </w:rPr>
              <w:sym w:font="Symbol" w:char="F0A3"/>
            </w:r>
            <w:r w:rsidRPr="00987F66">
              <w:rPr>
                <w:rFonts w:cs="v5.0.0"/>
              </w:rPr>
              <w:t xml:space="preserve"> </w:t>
            </w:r>
            <w:r w:rsidRPr="00987F66">
              <w:rPr>
                <w:rFonts w:cs="v5.0.0"/>
              </w:rPr>
              <w:sym w:font="Symbol" w:char="F044"/>
            </w:r>
            <w:r w:rsidRPr="00987F66">
              <w:rPr>
                <w:rFonts w:cs="v5.0.0"/>
              </w:rPr>
              <w:t>f &lt; 0.2 MHz</w:t>
            </w:r>
          </w:p>
        </w:tc>
        <w:tc>
          <w:tcPr>
            <w:tcW w:w="2976" w:type="dxa"/>
          </w:tcPr>
          <w:p w14:paraId="763A2061" w14:textId="77777777" w:rsidR="00C62CEA" w:rsidRPr="00987F66" w:rsidRDefault="00C62CEA" w:rsidP="00304391">
            <w:pPr>
              <w:pStyle w:val="TAC"/>
              <w:rPr>
                <w:rFonts w:cs="v5.0.0"/>
              </w:rPr>
            </w:pPr>
            <w:r w:rsidRPr="00987F66">
              <w:rPr>
                <w:rFonts w:cs="v5.0.0"/>
              </w:rPr>
              <w:t xml:space="preserve">0.015 MHz </w:t>
            </w:r>
            <w:r w:rsidRPr="00987F66">
              <w:rPr>
                <w:rFonts w:cs="v5.0.0"/>
              </w:rPr>
              <w:sym w:font="Symbol" w:char="F0A3"/>
            </w:r>
            <w:r w:rsidRPr="00987F66">
              <w:rPr>
                <w:rFonts w:cs="v5.0.0"/>
              </w:rPr>
              <w:t xml:space="preserve"> f_offset &lt; 0.215 MHz </w:t>
            </w:r>
          </w:p>
        </w:tc>
        <w:tc>
          <w:tcPr>
            <w:tcW w:w="3455" w:type="dxa"/>
          </w:tcPr>
          <w:p w14:paraId="2EF90F71" w14:textId="77777777" w:rsidR="00C62CEA" w:rsidRPr="00987F66" w:rsidRDefault="00C62CEA" w:rsidP="00304391">
            <w:pPr>
              <w:pStyle w:val="TAC"/>
              <w:rPr>
                <w:rFonts w:cs="Arial"/>
              </w:rPr>
            </w:pPr>
            <w:r w:rsidRPr="00987F66">
              <w:rPr>
                <w:rFonts w:cs="Arial"/>
              </w:rPr>
              <w:t>-12.5 dBm</w:t>
            </w:r>
          </w:p>
        </w:tc>
        <w:tc>
          <w:tcPr>
            <w:tcW w:w="1430" w:type="dxa"/>
          </w:tcPr>
          <w:p w14:paraId="23D2329A" w14:textId="77777777" w:rsidR="00C62CEA" w:rsidRPr="00987F66" w:rsidRDefault="00C62CEA" w:rsidP="00304391">
            <w:pPr>
              <w:pStyle w:val="TAC"/>
              <w:rPr>
                <w:rFonts w:cs="Arial"/>
              </w:rPr>
            </w:pPr>
            <w:r w:rsidRPr="00987F66">
              <w:rPr>
                <w:rFonts w:cs="Arial"/>
              </w:rPr>
              <w:t xml:space="preserve">30 kHz </w:t>
            </w:r>
          </w:p>
        </w:tc>
      </w:tr>
      <w:tr w:rsidR="00C62CEA" w:rsidRPr="00624D1A" w14:paraId="2B6B0E5C" w14:textId="77777777" w:rsidTr="00304391">
        <w:trPr>
          <w:cantSplit/>
          <w:jc w:val="center"/>
        </w:trPr>
        <w:tc>
          <w:tcPr>
            <w:tcW w:w="2127" w:type="dxa"/>
          </w:tcPr>
          <w:p w14:paraId="651D9C72" w14:textId="77777777" w:rsidR="00C62CEA" w:rsidRPr="00987F66" w:rsidRDefault="00C62CEA" w:rsidP="00304391">
            <w:pPr>
              <w:pStyle w:val="TAC"/>
              <w:rPr>
                <w:rFonts w:cs="v5.0.0"/>
              </w:rPr>
            </w:pPr>
            <w:r w:rsidRPr="00987F66">
              <w:rPr>
                <w:rFonts w:cs="v5.0.0"/>
              </w:rPr>
              <w:t xml:space="preserve">0.2 MHz </w:t>
            </w:r>
            <w:r w:rsidRPr="00987F66">
              <w:rPr>
                <w:rFonts w:cs="v5.0.0"/>
              </w:rPr>
              <w:sym w:font="Symbol" w:char="F0A3"/>
            </w:r>
            <w:r w:rsidRPr="00987F66">
              <w:rPr>
                <w:rFonts w:cs="v5.0.0"/>
              </w:rPr>
              <w:t xml:space="preserve"> </w:t>
            </w:r>
            <w:r w:rsidRPr="00987F66">
              <w:rPr>
                <w:rFonts w:cs="v5.0.0"/>
              </w:rPr>
              <w:sym w:font="Symbol" w:char="F044"/>
            </w:r>
            <w:r w:rsidRPr="00987F66">
              <w:rPr>
                <w:rFonts w:cs="v5.0.0"/>
              </w:rPr>
              <w:t>f &lt; 1 MHz</w:t>
            </w:r>
          </w:p>
        </w:tc>
        <w:tc>
          <w:tcPr>
            <w:tcW w:w="2976" w:type="dxa"/>
          </w:tcPr>
          <w:p w14:paraId="3C07ADE9" w14:textId="77777777" w:rsidR="00C62CEA" w:rsidRPr="00987F66" w:rsidRDefault="00C62CEA" w:rsidP="00304391">
            <w:pPr>
              <w:pStyle w:val="TAC"/>
              <w:rPr>
                <w:rFonts w:cs="v5.0.0"/>
              </w:rPr>
            </w:pPr>
            <w:r w:rsidRPr="00987F66">
              <w:rPr>
                <w:rFonts w:cs="v5.0.0"/>
              </w:rPr>
              <w:t xml:space="preserve">0.215 MHz </w:t>
            </w:r>
            <w:r w:rsidRPr="00987F66">
              <w:rPr>
                <w:rFonts w:cs="v5.0.0"/>
              </w:rPr>
              <w:sym w:font="Symbol" w:char="F0A3"/>
            </w:r>
            <w:r w:rsidRPr="00987F66">
              <w:rPr>
                <w:rFonts w:cs="v5.0.0"/>
              </w:rPr>
              <w:t xml:space="preserve"> f_offset &lt; 1.015 MHz</w:t>
            </w:r>
          </w:p>
        </w:tc>
        <w:tc>
          <w:tcPr>
            <w:tcW w:w="3455" w:type="dxa"/>
          </w:tcPr>
          <w:p w14:paraId="0DA79E16" w14:textId="77777777" w:rsidR="00C62CEA" w:rsidRPr="00987F66" w:rsidRDefault="00C62CEA" w:rsidP="00304391">
            <w:pPr>
              <w:pStyle w:val="TAC"/>
              <w:rPr>
                <w:rFonts w:cs="Arial"/>
              </w:rPr>
            </w:pPr>
            <w:r w:rsidRPr="00987F66">
              <w:rPr>
                <w:rFonts w:cs="Arial"/>
                <w:position w:val="-30"/>
              </w:rPr>
              <w:object w:dxaOrig="3840" w:dyaOrig="720" w14:anchorId="185BC7E2">
                <v:shape id="_x0000_i1026" type="#_x0000_t75" style="width:161.05pt;height:29.05pt" o:ole="" fillcolor="window">
                  <v:imagedata r:id="rId14" o:title=""/>
                </v:shape>
                <o:OLEObject Type="Embed" ProgID="Equation.3" ShapeID="_x0000_i1026" DrawAspect="Content" ObjectID="_1555601434" r:id="rId15"/>
              </w:object>
            </w:r>
          </w:p>
        </w:tc>
        <w:tc>
          <w:tcPr>
            <w:tcW w:w="1430" w:type="dxa"/>
          </w:tcPr>
          <w:p w14:paraId="72686EAE" w14:textId="77777777" w:rsidR="00C62CEA" w:rsidRPr="00987F66" w:rsidRDefault="00C62CEA" w:rsidP="00304391">
            <w:pPr>
              <w:pStyle w:val="TAC"/>
              <w:rPr>
                <w:rFonts w:cs="Arial"/>
              </w:rPr>
            </w:pPr>
            <w:r w:rsidRPr="00987F66">
              <w:rPr>
                <w:rFonts w:cs="Arial"/>
              </w:rPr>
              <w:t xml:space="preserve">30 kHz </w:t>
            </w:r>
          </w:p>
        </w:tc>
      </w:tr>
      <w:tr w:rsidR="00C62CEA" w:rsidRPr="00624D1A" w14:paraId="2B6A7B34" w14:textId="77777777" w:rsidTr="00304391">
        <w:trPr>
          <w:cantSplit/>
          <w:jc w:val="center"/>
        </w:trPr>
        <w:tc>
          <w:tcPr>
            <w:tcW w:w="2127" w:type="dxa"/>
          </w:tcPr>
          <w:p w14:paraId="4512B0B8" w14:textId="77777777" w:rsidR="00C62CEA" w:rsidRPr="00987F66" w:rsidRDefault="00C62CEA" w:rsidP="00304391">
            <w:pPr>
              <w:pStyle w:val="TAC"/>
              <w:rPr>
                <w:rFonts w:cs="v5.0.0"/>
              </w:rPr>
            </w:pPr>
            <w:r w:rsidRPr="00987F66">
              <w:rPr>
                <w:rFonts w:cs="v5.0.0"/>
              </w:rPr>
              <w:t>(Note 7)</w:t>
            </w:r>
          </w:p>
        </w:tc>
        <w:tc>
          <w:tcPr>
            <w:tcW w:w="2976" w:type="dxa"/>
          </w:tcPr>
          <w:p w14:paraId="79125FC0" w14:textId="77777777" w:rsidR="00C62CEA" w:rsidRPr="00987F66" w:rsidRDefault="00C62CEA" w:rsidP="00304391">
            <w:pPr>
              <w:pStyle w:val="TAC"/>
              <w:rPr>
                <w:rFonts w:cs="v5.0.0"/>
              </w:rPr>
            </w:pPr>
            <w:r w:rsidRPr="00987F66">
              <w:rPr>
                <w:rFonts w:cs="v5.0.0"/>
              </w:rPr>
              <w:t xml:space="preserve">1.015 MHz </w:t>
            </w:r>
            <w:r w:rsidRPr="00987F66">
              <w:rPr>
                <w:rFonts w:cs="v5.0.0"/>
              </w:rPr>
              <w:sym w:font="Symbol" w:char="F0A3"/>
            </w:r>
            <w:r w:rsidRPr="00987F66">
              <w:rPr>
                <w:rFonts w:cs="v5.0.0"/>
              </w:rPr>
              <w:t xml:space="preserve"> f_offset &lt; 1.5 MHz </w:t>
            </w:r>
          </w:p>
        </w:tc>
        <w:tc>
          <w:tcPr>
            <w:tcW w:w="3455" w:type="dxa"/>
          </w:tcPr>
          <w:p w14:paraId="50F051F1" w14:textId="77777777" w:rsidR="00C62CEA" w:rsidRPr="00987F66" w:rsidRDefault="00C62CEA" w:rsidP="00304391">
            <w:pPr>
              <w:pStyle w:val="TAC"/>
              <w:rPr>
                <w:rFonts w:cs="Arial"/>
              </w:rPr>
            </w:pPr>
            <w:r w:rsidRPr="00987F66">
              <w:rPr>
                <w:rFonts w:cs="Arial"/>
              </w:rPr>
              <w:t>-24.5 dBm</w:t>
            </w:r>
          </w:p>
        </w:tc>
        <w:tc>
          <w:tcPr>
            <w:tcW w:w="1430" w:type="dxa"/>
          </w:tcPr>
          <w:p w14:paraId="2E847ADF" w14:textId="77777777" w:rsidR="00C62CEA" w:rsidRPr="00987F66" w:rsidRDefault="00C62CEA" w:rsidP="00304391">
            <w:pPr>
              <w:pStyle w:val="TAC"/>
              <w:rPr>
                <w:rFonts w:cs="Arial"/>
              </w:rPr>
            </w:pPr>
            <w:r w:rsidRPr="00987F66">
              <w:rPr>
                <w:rFonts w:cs="Arial"/>
              </w:rPr>
              <w:t xml:space="preserve">30 kHz </w:t>
            </w:r>
          </w:p>
        </w:tc>
      </w:tr>
      <w:tr w:rsidR="00C62CEA" w:rsidRPr="00624D1A" w14:paraId="76EFE2DD" w14:textId="77777777" w:rsidTr="00304391">
        <w:trPr>
          <w:cantSplit/>
          <w:jc w:val="center"/>
        </w:trPr>
        <w:tc>
          <w:tcPr>
            <w:tcW w:w="2127" w:type="dxa"/>
          </w:tcPr>
          <w:p w14:paraId="2F054A97" w14:textId="77777777" w:rsidR="00C62CEA" w:rsidRPr="00A7790F" w:rsidRDefault="00C62CEA" w:rsidP="00304391">
            <w:pPr>
              <w:pStyle w:val="TAC"/>
              <w:rPr>
                <w:rFonts w:cs="Arial"/>
                <w:lang w:val="fr-FR"/>
              </w:rPr>
            </w:pPr>
            <w:r w:rsidRPr="00A7790F">
              <w:rPr>
                <w:rFonts w:cs="v5.0.0"/>
                <w:lang w:val="fr-FR"/>
              </w:rPr>
              <w:t xml:space="preserve">1 MHz </w:t>
            </w:r>
            <w:r w:rsidRPr="00987F66">
              <w:rPr>
                <w:rFonts w:cs="v5.0.0"/>
              </w:rPr>
              <w:sym w:font="Symbol" w:char="F0A3"/>
            </w:r>
            <w:r w:rsidRPr="00A7790F">
              <w:rPr>
                <w:rFonts w:cs="v5.0.0"/>
                <w:lang w:val="fr-FR"/>
              </w:rPr>
              <w:t xml:space="preserve"> </w:t>
            </w:r>
            <w:r w:rsidRPr="00987F66">
              <w:rPr>
                <w:rFonts w:cs="v5.0.0"/>
              </w:rPr>
              <w:sym w:font="Symbol" w:char="F044"/>
            </w:r>
            <w:r w:rsidRPr="00A7790F">
              <w:rPr>
                <w:rFonts w:cs="v5.0.0"/>
                <w:lang w:val="fr-FR"/>
              </w:rPr>
              <w:t xml:space="preserve">f </w:t>
            </w:r>
            <w:r w:rsidRPr="00987F66">
              <w:rPr>
                <w:rFonts w:cs="Arial"/>
              </w:rPr>
              <w:sym w:font="Symbol" w:char="F0A3"/>
            </w:r>
            <w:r w:rsidRPr="00A7790F">
              <w:rPr>
                <w:rFonts w:cs="Arial"/>
                <w:lang w:val="fr-FR"/>
              </w:rPr>
              <w:t xml:space="preserve"> </w:t>
            </w:r>
          </w:p>
          <w:p w14:paraId="790B4E61" w14:textId="77777777" w:rsidR="00C62CEA" w:rsidRPr="00A7790F" w:rsidRDefault="00C62CEA" w:rsidP="00304391">
            <w:pPr>
              <w:pStyle w:val="TAC"/>
              <w:rPr>
                <w:rFonts w:cs="v5.0.0"/>
                <w:lang w:val="fr-FR"/>
              </w:rPr>
            </w:pPr>
            <w:r w:rsidRPr="00A7790F">
              <w:rPr>
                <w:rFonts w:cs="Arial"/>
                <w:lang w:val="fr-FR"/>
              </w:rPr>
              <w:t>min(</w:t>
            </w:r>
            <w:r w:rsidRPr="00A7790F" w:rsidDel="00931AED">
              <w:rPr>
                <w:rFonts w:cs="Arial"/>
                <w:lang w:val="fr-FR"/>
              </w:rPr>
              <w:t xml:space="preserve"> </w:t>
            </w:r>
            <w:r w:rsidRPr="00A7790F">
              <w:rPr>
                <w:rFonts w:cs="Arial"/>
                <w:lang w:val="fr-FR"/>
              </w:rPr>
              <w:t xml:space="preserve">10 MHz , </w:t>
            </w:r>
            <w:r w:rsidRPr="00987F66">
              <w:rPr>
                <w:rFonts w:cs="Arial"/>
              </w:rPr>
              <w:sym w:font="Symbol" w:char="F044"/>
            </w:r>
            <w:r w:rsidRPr="00A7790F">
              <w:rPr>
                <w:rFonts w:cs="Arial"/>
                <w:lang w:val="fr-FR"/>
              </w:rPr>
              <w:t>f</w:t>
            </w:r>
            <w:r w:rsidRPr="00A7790F">
              <w:rPr>
                <w:rFonts w:cs="Arial"/>
                <w:vertAlign w:val="subscript"/>
                <w:lang w:val="fr-FR"/>
              </w:rPr>
              <w:t>max</w:t>
            </w:r>
            <w:r w:rsidRPr="00A7790F">
              <w:rPr>
                <w:rFonts w:cs="Arial"/>
                <w:lang w:val="fr-FR"/>
              </w:rPr>
              <w:t>)</w:t>
            </w:r>
          </w:p>
        </w:tc>
        <w:tc>
          <w:tcPr>
            <w:tcW w:w="2976" w:type="dxa"/>
          </w:tcPr>
          <w:p w14:paraId="41CAE30A" w14:textId="77777777" w:rsidR="00C62CEA" w:rsidRPr="00987F66" w:rsidRDefault="00C62CEA" w:rsidP="00304391">
            <w:pPr>
              <w:pStyle w:val="TAC"/>
              <w:rPr>
                <w:rFonts w:cs="v5.0.0"/>
              </w:rPr>
            </w:pPr>
            <w:r w:rsidRPr="00987F66">
              <w:rPr>
                <w:rFonts w:cs="v5.0.0"/>
              </w:rPr>
              <w:t xml:space="preserve">1.5 MHz </w:t>
            </w:r>
            <w:r w:rsidRPr="00987F66">
              <w:rPr>
                <w:rFonts w:cs="v5.0.0"/>
              </w:rPr>
              <w:sym w:font="Symbol" w:char="F0A3"/>
            </w:r>
            <w:r w:rsidRPr="00987F66">
              <w:rPr>
                <w:rFonts w:cs="v5.0.0"/>
              </w:rPr>
              <w:t xml:space="preserve"> f_offset &lt; </w:t>
            </w:r>
          </w:p>
          <w:p w14:paraId="1F74BD98" w14:textId="77777777" w:rsidR="00C62CEA" w:rsidRPr="00987F66" w:rsidRDefault="00C62CEA" w:rsidP="00304391">
            <w:pPr>
              <w:pStyle w:val="TAC"/>
              <w:rPr>
                <w:rFonts w:cs="v5.0.0"/>
              </w:rPr>
            </w:pPr>
            <w:r w:rsidRPr="00987F66">
              <w:rPr>
                <w:rFonts w:cs="v5.0.0"/>
              </w:rPr>
              <w:t>min(10.5 MHz, f_offset</w:t>
            </w:r>
            <w:r w:rsidRPr="00987F66">
              <w:rPr>
                <w:rFonts w:cs="v5.0.0"/>
                <w:vertAlign w:val="subscript"/>
              </w:rPr>
              <w:t>max</w:t>
            </w:r>
            <w:r w:rsidRPr="00987F66">
              <w:rPr>
                <w:rFonts w:cs="v5.0.0"/>
              </w:rPr>
              <w:t>)</w:t>
            </w:r>
          </w:p>
        </w:tc>
        <w:tc>
          <w:tcPr>
            <w:tcW w:w="3455" w:type="dxa"/>
          </w:tcPr>
          <w:p w14:paraId="5C9A2438" w14:textId="77777777" w:rsidR="00C62CEA" w:rsidRPr="00987F66" w:rsidRDefault="00C62CEA" w:rsidP="00304391">
            <w:pPr>
              <w:pStyle w:val="TAC"/>
              <w:rPr>
                <w:rFonts w:cs="Arial"/>
              </w:rPr>
            </w:pPr>
            <w:r w:rsidRPr="00987F66">
              <w:rPr>
                <w:rFonts w:cs="Arial"/>
              </w:rPr>
              <w:t>-11.5 dBm</w:t>
            </w:r>
          </w:p>
        </w:tc>
        <w:tc>
          <w:tcPr>
            <w:tcW w:w="1430" w:type="dxa"/>
          </w:tcPr>
          <w:p w14:paraId="206C546F" w14:textId="77777777" w:rsidR="00C62CEA" w:rsidRPr="00987F66" w:rsidRDefault="00C62CEA" w:rsidP="00304391">
            <w:pPr>
              <w:pStyle w:val="TAC"/>
              <w:rPr>
                <w:rFonts w:cs="Arial"/>
              </w:rPr>
            </w:pPr>
            <w:r w:rsidRPr="00987F66">
              <w:rPr>
                <w:rFonts w:cs="Arial"/>
              </w:rPr>
              <w:t xml:space="preserve">1 MHz </w:t>
            </w:r>
          </w:p>
        </w:tc>
      </w:tr>
      <w:tr w:rsidR="00C62CEA" w:rsidRPr="00624D1A" w14:paraId="5D9C5D6F" w14:textId="77777777" w:rsidTr="00304391">
        <w:trPr>
          <w:cantSplit/>
          <w:jc w:val="center"/>
        </w:trPr>
        <w:tc>
          <w:tcPr>
            <w:tcW w:w="2127" w:type="dxa"/>
          </w:tcPr>
          <w:p w14:paraId="6BDF2F7E" w14:textId="77777777" w:rsidR="00C62CEA" w:rsidRPr="00987F66" w:rsidRDefault="00C62CEA" w:rsidP="00304391">
            <w:pPr>
              <w:pStyle w:val="TAC"/>
              <w:rPr>
                <w:rFonts w:cs="v5.0.0"/>
              </w:rPr>
            </w:pPr>
            <w:r w:rsidRPr="00987F66">
              <w:rPr>
                <w:rFonts w:cs="v5.0.0"/>
              </w:rPr>
              <w:t xml:space="preserve">10 MHz </w:t>
            </w:r>
            <w:r w:rsidRPr="00987F66">
              <w:rPr>
                <w:rFonts w:cs="v5.0.0"/>
              </w:rPr>
              <w:sym w:font="Symbol" w:char="F0A3"/>
            </w:r>
            <w:r w:rsidRPr="00987F66">
              <w:rPr>
                <w:rFonts w:cs="v5.0.0"/>
              </w:rPr>
              <w:t xml:space="preserve"> </w:t>
            </w:r>
            <w:r w:rsidRPr="00987F66">
              <w:rPr>
                <w:rFonts w:cs="v5.0.0"/>
              </w:rPr>
              <w:sym w:font="Symbol" w:char="F044"/>
            </w:r>
            <w:r w:rsidRPr="00987F66">
              <w:rPr>
                <w:rFonts w:cs="v5.0.0"/>
              </w:rPr>
              <w:t xml:space="preserve">f </w:t>
            </w:r>
            <w:r w:rsidRPr="00987F66">
              <w:rPr>
                <w:rFonts w:cs="Arial"/>
              </w:rPr>
              <w:sym w:font="Symbol" w:char="F0A3"/>
            </w:r>
            <w:r w:rsidRPr="00987F66">
              <w:rPr>
                <w:rFonts w:cs="Arial"/>
              </w:rPr>
              <w:t xml:space="preserve"> </w:t>
            </w:r>
            <w:r w:rsidRPr="00987F66">
              <w:rPr>
                <w:rFonts w:cs="Arial"/>
              </w:rPr>
              <w:sym w:font="Symbol" w:char="F044"/>
            </w:r>
            <w:r w:rsidRPr="00987F66">
              <w:rPr>
                <w:rFonts w:cs="Arial"/>
              </w:rPr>
              <w:t>f</w:t>
            </w:r>
            <w:r w:rsidRPr="00987F66">
              <w:rPr>
                <w:rFonts w:cs="Arial"/>
                <w:vertAlign w:val="subscript"/>
              </w:rPr>
              <w:t>max</w:t>
            </w:r>
          </w:p>
        </w:tc>
        <w:tc>
          <w:tcPr>
            <w:tcW w:w="2976" w:type="dxa"/>
          </w:tcPr>
          <w:p w14:paraId="6C2DF4AC" w14:textId="77777777" w:rsidR="00C62CEA" w:rsidRPr="00987F66" w:rsidRDefault="00C62CEA" w:rsidP="00304391">
            <w:pPr>
              <w:pStyle w:val="TAC"/>
              <w:rPr>
                <w:rFonts w:cs="v5.0.0"/>
              </w:rPr>
            </w:pPr>
            <w:r w:rsidRPr="00987F66">
              <w:rPr>
                <w:rFonts w:cs="v5.0.0"/>
              </w:rPr>
              <w:t xml:space="preserve">10.5 MHz </w:t>
            </w:r>
            <w:r w:rsidRPr="00987F66">
              <w:rPr>
                <w:rFonts w:cs="v5.0.0"/>
              </w:rPr>
              <w:sym w:font="Symbol" w:char="F0A3"/>
            </w:r>
            <w:r w:rsidRPr="00987F66">
              <w:rPr>
                <w:rFonts w:cs="v5.0.0"/>
              </w:rPr>
              <w:t xml:space="preserve"> f_offset &lt; f_offset</w:t>
            </w:r>
            <w:r w:rsidRPr="00987F66">
              <w:rPr>
                <w:rFonts w:cs="v5.0.0"/>
                <w:vertAlign w:val="subscript"/>
              </w:rPr>
              <w:t>max</w:t>
            </w:r>
            <w:r w:rsidRPr="00987F66">
              <w:rPr>
                <w:rFonts w:cs="v5.0.0"/>
              </w:rPr>
              <w:t xml:space="preserve"> </w:t>
            </w:r>
          </w:p>
        </w:tc>
        <w:tc>
          <w:tcPr>
            <w:tcW w:w="3455" w:type="dxa"/>
          </w:tcPr>
          <w:p w14:paraId="3A106D16" w14:textId="77777777" w:rsidR="00C62CEA" w:rsidRPr="00987F66" w:rsidRDefault="00C62CEA" w:rsidP="00304391">
            <w:pPr>
              <w:pStyle w:val="TAC"/>
              <w:rPr>
                <w:rFonts w:cs="Arial"/>
              </w:rPr>
            </w:pPr>
            <w:r w:rsidRPr="00987F66">
              <w:rPr>
                <w:rFonts w:cs="Arial"/>
              </w:rPr>
              <w:t>-15 dBm (Note 8)</w:t>
            </w:r>
          </w:p>
        </w:tc>
        <w:tc>
          <w:tcPr>
            <w:tcW w:w="1430" w:type="dxa"/>
          </w:tcPr>
          <w:p w14:paraId="2335AF8C" w14:textId="77777777" w:rsidR="00C62CEA" w:rsidRPr="00987F66" w:rsidRDefault="00C62CEA" w:rsidP="00304391">
            <w:pPr>
              <w:pStyle w:val="TAC"/>
              <w:rPr>
                <w:rFonts w:cs="Arial"/>
              </w:rPr>
            </w:pPr>
            <w:r w:rsidRPr="00987F66">
              <w:rPr>
                <w:rFonts w:cs="Arial"/>
              </w:rPr>
              <w:t xml:space="preserve">1 MHz </w:t>
            </w:r>
          </w:p>
        </w:tc>
      </w:tr>
      <w:tr w:rsidR="00C62CEA" w:rsidRPr="00624D1A" w14:paraId="133F9BB1" w14:textId="77777777" w:rsidTr="00304391">
        <w:trPr>
          <w:cantSplit/>
          <w:jc w:val="center"/>
        </w:trPr>
        <w:tc>
          <w:tcPr>
            <w:tcW w:w="9988" w:type="dxa"/>
            <w:gridSpan w:val="4"/>
          </w:tcPr>
          <w:p w14:paraId="52B9416A" w14:textId="77777777" w:rsidR="00C62CEA" w:rsidRPr="00987F66" w:rsidRDefault="00C62CEA" w:rsidP="00304391">
            <w:pPr>
              <w:pStyle w:val="TAN"/>
              <w:rPr>
                <w:rFonts w:cs="Arial"/>
              </w:rPr>
            </w:pPr>
            <w:r w:rsidRPr="00987F66">
              <w:rPr>
                <w:rFonts w:cs="Arial"/>
              </w:rPr>
              <w:t>NOTE 1:</w:t>
            </w:r>
            <w:r w:rsidRPr="00987F66">
              <w:rPr>
                <w:rFonts w:cs="v5.0.0"/>
              </w:rPr>
              <w:tab/>
            </w:r>
            <w:r w:rsidRPr="00987F66">
              <w:rPr>
                <w:rFonts w:cs="Arial"/>
              </w:rPr>
              <w:t xml:space="preserve">For a </w:t>
            </w:r>
            <w:r w:rsidRPr="00987F66">
              <w:rPr>
                <w:rFonts w:cs="Arial"/>
                <w:i/>
              </w:rPr>
              <w:t>TAB connector</w:t>
            </w:r>
            <w:r w:rsidRPr="00987F66">
              <w:rPr>
                <w:rFonts w:cs="Arial"/>
              </w:rPr>
              <w:t xml:space="preserve"> supporting non-contiguous spectrum operation within any operating band the </w:t>
            </w:r>
            <w:r w:rsidRPr="00987F66">
              <w:rPr>
                <w:rFonts w:eastAsia="MS Mincho"/>
                <w:i/>
              </w:rPr>
              <w:t>basic limit</w:t>
            </w:r>
            <w:r w:rsidRPr="00987F66">
              <w:rPr>
                <w:rFonts w:cs="Arial"/>
              </w:rPr>
              <w:t xml:space="preserve"> within sub-block gaps is calculated as a cumulative sum of contributions from adjacent </w:t>
            </w:r>
            <w:r w:rsidRPr="00987F66">
              <w:rPr>
                <w:rFonts w:cs="v5.0.0"/>
              </w:rPr>
              <w:t>sub blocks on each side of the sub block gap, where the contribution from the far-end sub-block shall be scaled according to the measurement bandwidth of the near-end sub-block</w:t>
            </w:r>
            <w:r w:rsidRPr="00987F66">
              <w:rPr>
                <w:rFonts w:cs="Arial"/>
              </w:rPr>
              <w:t xml:space="preserve">. Exception is </w:t>
            </w:r>
            <w:r w:rsidRPr="00987F66">
              <w:rPr>
                <w:rFonts w:ascii="Symbol" w:hAnsi="Symbol" w:cs="Arial"/>
              </w:rPr>
              <w:t></w:t>
            </w:r>
            <w:r w:rsidRPr="00987F66">
              <w:rPr>
                <w:rFonts w:cs="Arial"/>
              </w:rPr>
              <w:t xml:space="preserve">f ≥ 10 MHz from both adjacent sub blocks on each side of the sub-block gap, where the </w:t>
            </w:r>
            <w:r w:rsidRPr="00987F66">
              <w:rPr>
                <w:rFonts w:eastAsia="MS Mincho"/>
                <w:i/>
              </w:rPr>
              <w:t>basic limit</w:t>
            </w:r>
            <w:r w:rsidRPr="00987F66">
              <w:rPr>
                <w:rFonts w:cs="Arial"/>
              </w:rPr>
              <w:t xml:space="preserve"> within sub-block gaps shall be -15 dBm/1 MHz. </w:t>
            </w:r>
          </w:p>
          <w:p w14:paraId="280F7466" w14:textId="77777777" w:rsidR="00C62CEA" w:rsidRPr="00987F66" w:rsidRDefault="00C62CEA" w:rsidP="00304391">
            <w:pPr>
              <w:pStyle w:val="TAN"/>
              <w:rPr>
                <w:rFonts w:cs="Arial"/>
              </w:rPr>
            </w:pPr>
            <w:r w:rsidRPr="00987F66">
              <w:rPr>
                <w:rFonts w:cs="Arial" w:hint="eastAsia"/>
              </w:rPr>
              <w:t>NOTE</w:t>
            </w:r>
            <w:r w:rsidRPr="00987F66">
              <w:rPr>
                <w:rFonts w:cs="Arial"/>
              </w:rPr>
              <w:t xml:space="preserve"> </w:t>
            </w:r>
            <w:r w:rsidRPr="00987F66">
              <w:rPr>
                <w:rFonts w:cs="Arial" w:hint="eastAsia"/>
              </w:rPr>
              <w:t>2:</w:t>
            </w:r>
            <w:r w:rsidRPr="00987F66">
              <w:rPr>
                <w:rFonts w:cs="Arial"/>
              </w:rPr>
              <w:t xml:space="preserve"> </w:t>
            </w:r>
            <w:r w:rsidRPr="00987F66">
              <w:rPr>
                <w:rFonts w:cs="Arial"/>
              </w:rPr>
              <w:tab/>
            </w:r>
            <w:r w:rsidRPr="00987F66">
              <w:rPr>
                <w:rFonts w:cs="Arial" w:hint="eastAsia"/>
              </w:rPr>
              <w:t xml:space="preserve">For </w:t>
            </w:r>
            <w:r w:rsidRPr="00987F66">
              <w:rPr>
                <w:rFonts w:cs="Arial"/>
              </w:rPr>
              <w:t xml:space="preserve">a </w:t>
            </w:r>
            <w:r w:rsidRPr="00987F66">
              <w:rPr>
                <w:rFonts w:cs="Arial"/>
                <w:i/>
              </w:rPr>
              <w:t>multi-band TAB connector</w:t>
            </w:r>
            <w:r w:rsidRPr="00987F66">
              <w:rPr>
                <w:rFonts w:cs="Arial" w:hint="eastAsia"/>
              </w:rPr>
              <w:t xml:space="preserve"> with </w:t>
            </w:r>
            <w:r w:rsidRPr="00987F66">
              <w:rPr>
                <w:i/>
                <w:lang w:eastAsia="zh-CN"/>
              </w:rPr>
              <w:t>Inter RF Bandwidth gap</w:t>
            </w:r>
            <w:r w:rsidRPr="00987F66">
              <w:rPr>
                <w:rFonts w:cs="Arial" w:hint="eastAsia"/>
              </w:rPr>
              <w:t xml:space="preserve"> &lt; 20 MHz</w:t>
            </w:r>
            <w:r w:rsidRPr="00987F66">
              <w:rPr>
                <w:rFonts w:cs="Arial"/>
              </w:rPr>
              <w:t xml:space="preserve"> the </w:t>
            </w:r>
            <w:r w:rsidRPr="00987F66">
              <w:rPr>
                <w:rFonts w:eastAsia="MS Mincho"/>
                <w:i/>
              </w:rPr>
              <w:t>basic limit</w:t>
            </w:r>
            <w:r w:rsidRPr="00987F66">
              <w:rPr>
                <w:rFonts w:cs="Arial"/>
              </w:rPr>
              <w:t xml:space="preserve"> within</w:t>
            </w:r>
            <w:r w:rsidRPr="00987F66">
              <w:rPr>
                <w:rFonts w:cs="Arial" w:hint="eastAsia"/>
              </w:rPr>
              <w:t xml:space="preserve"> the </w:t>
            </w:r>
            <w:r w:rsidRPr="00987F66">
              <w:rPr>
                <w:i/>
                <w:lang w:eastAsia="zh-CN"/>
              </w:rPr>
              <w:t>Inter RF Bandwidth gap</w:t>
            </w:r>
            <w:r w:rsidRPr="00987F66">
              <w:t>s</w:t>
            </w:r>
            <w:r w:rsidRPr="00987F66">
              <w:rPr>
                <w:rFonts w:cs="Arial"/>
              </w:rPr>
              <w:t xml:space="preserve"> is calculated as a cumulative sum </w:t>
            </w:r>
            <w:r w:rsidRPr="00987F66">
              <w:rPr>
                <w:rFonts w:cs="Arial" w:hint="eastAsia"/>
              </w:rPr>
              <w:t xml:space="preserve">of </w:t>
            </w:r>
            <w:r w:rsidRPr="00987F66">
              <w:rPr>
                <w:rFonts w:cs="Arial"/>
              </w:rPr>
              <w:t xml:space="preserve">contributions from </w:t>
            </w:r>
            <w:r w:rsidRPr="00987F66">
              <w:rPr>
                <w:rFonts w:cs="Arial" w:hint="eastAsia"/>
              </w:rPr>
              <w:t xml:space="preserve">adjacent sub-blocks </w:t>
            </w:r>
            <w:r w:rsidRPr="00987F66">
              <w:rPr>
                <w:rFonts w:cs="Arial"/>
              </w:rPr>
              <w:t xml:space="preserve">or </w:t>
            </w:r>
            <w:r w:rsidRPr="00987F66">
              <w:rPr>
                <w:rFonts w:eastAsia="MS Mincho"/>
                <w:i/>
              </w:rPr>
              <w:t>Base Station RF Bandwidth</w:t>
            </w:r>
            <w:r w:rsidRPr="00987F66">
              <w:rPr>
                <w:rFonts w:cs="Arial"/>
              </w:rPr>
              <w:t xml:space="preserve"> on each side of the </w:t>
            </w:r>
            <w:r w:rsidRPr="00987F66">
              <w:rPr>
                <w:i/>
                <w:lang w:eastAsia="zh-CN"/>
              </w:rPr>
              <w:t>Inter RF Bandwidth gap</w:t>
            </w:r>
            <w:r w:rsidRPr="00987F66">
              <w:rPr>
                <w:rFonts w:cs="v5.0.0"/>
              </w:rPr>
              <w:t xml:space="preserve">, where the contribution from the far-end sub-block </w:t>
            </w:r>
            <w:r w:rsidRPr="00987F66">
              <w:rPr>
                <w:rFonts w:cs="Arial"/>
              </w:rPr>
              <w:t xml:space="preserve">or </w:t>
            </w:r>
            <w:r w:rsidRPr="00987F66">
              <w:rPr>
                <w:rFonts w:eastAsia="MS Mincho"/>
                <w:i/>
              </w:rPr>
              <w:t>Base Station RF Bandwidth</w:t>
            </w:r>
            <w:r w:rsidRPr="00987F66">
              <w:rPr>
                <w:rFonts w:cs="v5.0.0"/>
              </w:rPr>
              <w:t xml:space="preserve"> shall be scaled according to the measurement bandwidth of the near-end sub-block</w:t>
            </w:r>
            <w:r w:rsidRPr="00987F66">
              <w:rPr>
                <w:rFonts w:cs="Arial"/>
              </w:rPr>
              <w:t xml:space="preserve"> or </w:t>
            </w:r>
            <w:r w:rsidRPr="00987F66">
              <w:rPr>
                <w:rFonts w:eastAsia="MS Mincho"/>
                <w:i/>
              </w:rPr>
              <w:t>Base Station RF Bandwidth</w:t>
            </w:r>
            <w:r w:rsidRPr="00987F66">
              <w:rPr>
                <w:rFonts w:cs="Arial"/>
              </w:rPr>
              <w:t>.</w:t>
            </w:r>
          </w:p>
          <w:p w14:paraId="73F12E50" w14:textId="77777777" w:rsidR="00C62CEA" w:rsidRPr="00987F66" w:rsidRDefault="00C62CEA" w:rsidP="00304391">
            <w:pPr>
              <w:pStyle w:val="TAN"/>
            </w:pPr>
            <w:r w:rsidRPr="00987F66">
              <w:t>NOTE 7:</w:t>
            </w:r>
            <w:r w:rsidRPr="00987F66">
              <w:tab/>
              <w:t>This frequency range ensures that the range of values of f_offset is continuous.</w:t>
            </w:r>
          </w:p>
          <w:p w14:paraId="068ABB49" w14:textId="77777777" w:rsidR="00C62CEA" w:rsidRPr="00987F66" w:rsidRDefault="00C62CEA" w:rsidP="00304391">
            <w:pPr>
              <w:pStyle w:val="TAN"/>
              <w:rPr>
                <w:rFonts w:cs="v4.2.0"/>
                <w:snapToGrid w:val="0"/>
              </w:rPr>
            </w:pPr>
            <w:r w:rsidRPr="00987F66">
              <w:t>NOTE 8:</w:t>
            </w:r>
            <w:r w:rsidRPr="00987F66">
              <w:tab/>
              <w:t xml:space="preserve">The requirement is not applicable when </w:t>
            </w:r>
            <w:r w:rsidRPr="00987F66">
              <w:sym w:font="Symbol" w:char="F044"/>
            </w:r>
            <w:r w:rsidRPr="00987F66">
              <w:t>f</w:t>
            </w:r>
            <w:r w:rsidRPr="00987F66">
              <w:rPr>
                <w:vertAlign w:val="subscript"/>
              </w:rPr>
              <w:t>max</w:t>
            </w:r>
            <w:r w:rsidRPr="00987F66">
              <w:t xml:space="preserve"> &lt; 10 MHz.</w:t>
            </w:r>
          </w:p>
        </w:tc>
      </w:tr>
    </w:tbl>
    <w:p w14:paraId="0A44834F" w14:textId="77777777" w:rsidR="00C62CEA" w:rsidRPr="00624D1A" w:rsidRDefault="00C62CEA" w:rsidP="00C62CEA">
      <w:pPr>
        <w:keepNext/>
        <w:rPr>
          <w:rFonts w:cs="v5.0.0"/>
        </w:rPr>
      </w:pPr>
    </w:p>
    <w:p w14:paraId="016E3569" w14:textId="77777777" w:rsidR="00C62CEA" w:rsidRPr="00624D1A" w:rsidRDefault="00C62CEA" w:rsidP="00C62CEA">
      <w:pPr>
        <w:keepNext/>
        <w:rPr>
          <w:rFonts w:cs="v5.0.0"/>
        </w:rPr>
      </w:pPr>
      <w:r w:rsidRPr="00624D1A">
        <w:rPr>
          <w:rFonts w:cs="v5.0.0"/>
        </w:rPr>
        <w:t xml:space="preserve">For a </w:t>
      </w:r>
      <w:r w:rsidRPr="00624D1A">
        <w:rPr>
          <w:rFonts w:cs="v5.0.0"/>
          <w:i/>
        </w:rPr>
        <w:t>TAB connector</w:t>
      </w:r>
      <w:r w:rsidRPr="00624D1A">
        <w:rPr>
          <w:rFonts w:cs="v5.0.0"/>
        </w:rPr>
        <w:t xml:space="preserve"> operating in band 3</w:t>
      </w:r>
      <w:ins w:id="4" w:author="Michal Szydelko, Huawei" w:date="2017-03-16T22:48:00Z">
        <w:r>
          <w:rPr>
            <w:rFonts w:cs="v5.0.0"/>
          </w:rPr>
          <w:t>,</w:t>
        </w:r>
      </w:ins>
      <w:r w:rsidRPr="00624D1A">
        <w:rPr>
          <w:rFonts w:cs="v5.0.0"/>
        </w:rPr>
        <w:t xml:space="preserve"> </w:t>
      </w:r>
      <w:del w:id="5" w:author="Michal Szydelko, Huawei" w:date="2017-03-16T22:49:00Z">
        <w:r w:rsidRPr="00624D1A" w:rsidDel="005955A4">
          <w:rPr>
            <w:rFonts w:cs="v5.0.0" w:hint="eastAsia"/>
          </w:rPr>
          <w:delText>or</w:delText>
        </w:r>
        <w:r w:rsidRPr="00624D1A" w:rsidDel="005955A4">
          <w:rPr>
            <w:rFonts w:cs="v5.0.0"/>
          </w:rPr>
          <w:delText xml:space="preserve"> </w:delText>
        </w:r>
      </w:del>
      <w:r w:rsidRPr="00624D1A">
        <w:rPr>
          <w:rFonts w:cs="v5.0.0"/>
        </w:rPr>
        <w:t>8</w:t>
      </w:r>
      <w:ins w:id="6" w:author="Michal Szydelko, Huawei" w:date="2017-03-16T22:49:00Z">
        <w:r>
          <w:rPr>
            <w:rFonts w:cs="v5.0.0"/>
          </w:rPr>
          <w:t xml:space="preserve"> </w:t>
        </w:r>
      </w:ins>
      <w:del w:id="7" w:author="Michal Szydelko, Huawei" w:date="2017-03-16T22:49:00Z">
        <w:r w:rsidRPr="00624D1A" w:rsidDel="005955A4">
          <w:rPr>
            <w:rFonts w:cs="v5.0.0"/>
          </w:rPr>
          <w:delText>,</w:delText>
        </w:r>
      </w:del>
      <w:ins w:id="8" w:author="Michal Szydelko, Huawei" w:date="2017-03-16T22:49:00Z">
        <w:r>
          <w:rPr>
            <w:rFonts w:cs="v5.0.0"/>
          </w:rPr>
          <w:t>or 65</w:t>
        </w:r>
      </w:ins>
      <w:r w:rsidRPr="00624D1A">
        <w:rPr>
          <w:rFonts w:cs="v5.0.0"/>
        </w:rPr>
        <w:t xml:space="preserve"> emissions shall not exceed the maximum levels specified in table 6.6.5.5.5.4</w:t>
      </w:r>
      <w:r w:rsidRPr="00624D1A">
        <w:rPr>
          <w:rFonts w:cs="v5.0.0"/>
        </w:rPr>
        <w:noBreakHyphen/>
        <w:t xml:space="preserve">2 for </w:t>
      </w:r>
      <w:r w:rsidRPr="00624D1A">
        <w:t>3 MHz channel bandwidth</w:t>
      </w:r>
      <w:r w:rsidRPr="00624D1A">
        <w:rPr>
          <w:rFonts w:cs="v5.0.0"/>
        </w:rPr>
        <w:t>.</w:t>
      </w:r>
    </w:p>
    <w:p w14:paraId="7C03AA19" w14:textId="77777777" w:rsidR="00C62CEA" w:rsidRPr="00624D1A" w:rsidRDefault="00C62CEA" w:rsidP="00C62CEA">
      <w:pPr>
        <w:pStyle w:val="TH"/>
        <w:rPr>
          <w:rFonts w:cs="v5.0.0"/>
        </w:rPr>
      </w:pPr>
      <w:r w:rsidRPr="00624D1A">
        <w:t>Table 6.6.5.5.5.4-2: Regional Wide Area BS operating band unwanted emission limits</w:t>
      </w:r>
      <w:r w:rsidRPr="00624D1A">
        <w:br/>
        <w:t xml:space="preserve">in band </w:t>
      </w:r>
      <w:r w:rsidRPr="00624D1A">
        <w:rPr>
          <w:rFonts w:hint="eastAsia"/>
          <w:lang w:eastAsia="zh-CN"/>
        </w:rPr>
        <w:t>3</w:t>
      </w:r>
      <w:ins w:id="9" w:author="Michal Szydelko, Huawei" w:date="2017-03-16T22:49:00Z">
        <w:r>
          <w:rPr>
            <w:lang w:val="en-US" w:eastAsia="zh-CN"/>
          </w:rPr>
          <w:t>,</w:t>
        </w:r>
      </w:ins>
      <w:r w:rsidRPr="00624D1A">
        <w:rPr>
          <w:lang w:eastAsia="zh-CN"/>
        </w:rPr>
        <w:t xml:space="preserve"> </w:t>
      </w:r>
      <w:del w:id="10" w:author="Michal Szydelko, Huawei" w:date="2017-03-16T22:49:00Z">
        <w:r w:rsidRPr="00624D1A" w:rsidDel="005955A4">
          <w:rPr>
            <w:rFonts w:hint="eastAsia"/>
          </w:rPr>
          <w:delText>or</w:delText>
        </w:r>
        <w:r w:rsidRPr="00624D1A" w:rsidDel="005955A4">
          <w:rPr>
            <w:rFonts w:hint="eastAsia"/>
            <w:lang w:eastAsia="zh-CN"/>
          </w:rPr>
          <w:delText xml:space="preserve"> </w:delText>
        </w:r>
      </w:del>
      <w:r w:rsidRPr="00624D1A">
        <w:rPr>
          <w:rFonts w:hint="eastAsia"/>
          <w:lang w:eastAsia="zh-CN"/>
        </w:rPr>
        <w:t>8</w:t>
      </w:r>
      <w:r w:rsidRPr="00624D1A">
        <w:t xml:space="preserve"> </w:t>
      </w:r>
      <w:ins w:id="11" w:author="Michal Szydelko, Huawei" w:date="2017-03-16T22:49:00Z">
        <w:r>
          <w:rPr>
            <w:lang w:val="en-US"/>
          </w:rPr>
          <w:t xml:space="preserve">or 65 </w:t>
        </w:r>
      </w:ins>
      <w:r w:rsidRPr="00624D1A">
        <w:t>for 3 MHz channel bandwidth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42"/>
        <w:gridCol w:w="3261"/>
        <w:gridCol w:w="2855"/>
        <w:gridCol w:w="1430"/>
      </w:tblGrid>
      <w:tr w:rsidR="00C62CEA" w:rsidRPr="00624D1A" w14:paraId="32010EC6" w14:textId="77777777" w:rsidTr="00304391">
        <w:trPr>
          <w:cantSplit/>
          <w:jc w:val="center"/>
        </w:trPr>
        <w:tc>
          <w:tcPr>
            <w:tcW w:w="2442" w:type="dxa"/>
          </w:tcPr>
          <w:p w14:paraId="33A180B0" w14:textId="77777777" w:rsidR="00C62CEA" w:rsidRPr="00987F66" w:rsidRDefault="00C62CEA" w:rsidP="00304391">
            <w:pPr>
              <w:pStyle w:val="TAH"/>
              <w:rPr>
                <w:rFonts w:cs="Arial"/>
              </w:rPr>
            </w:pPr>
            <w:r w:rsidRPr="00987F66">
              <w:rPr>
                <w:rFonts w:cs="Arial"/>
              </w:rPr>
              <w:t xml:space="preserve">Frequency offset of measurement filter </w:t>
            </w:r>
            <w:r w:rsidRPr="00987F66">
              <w:rPr>
                <w:rFonts w:cs="Arial"/>
              </w:rPr>
              <w:noBreakHyphen/>
              <w:t xml:space="preserve">3dB point, </w:t>
            </w:r>
            <w:r w:rsidRPr="00987F66">
              <w:rPr>
                <w:rFonts w:cs="Arial"/>
              </w:rPr>
              <w:sym w:font="Symbol" w:char="F044"/>
            </w:r>
            <w:r w:rsidRPr="00987F66">
              <w:rPr>
                <w:rFonts w:cs="Arial"/>
              </w:rPr>
              <w:t>f</w:t>
            </w:r>
          </w:p>
        </w:tc>
        <w:tc>
          <w:tcPr>
            <w:tcW w:w="3261" w:type="dxa"/>
          </w:tcPr>
          <w:p w14:paraId="55D2ABD7" w14:textId="77777777" w:rsidR="00C62CEA" w:rsidRPr="00987F66" w:rsidRDefault="00C62CEA" w:rsidP="00304391">
            <w:pPr>
              <w:pStyle w:val="TAH"/>
              <w:rPr>
                <w:rFonts w:cs="Arial"/>
              </w:rPr>
            </w:pPr>
            <w:r w:rsidRPr="00987F66">
              <w:rPr>
                <w:rFonts w:cs="Arial"/>
              </w:rPr>
              <w:t>Frequency offset of measurement filter centre frequency, f_offset</w:t>
            </w:r>
          </w:p>
        </w:tc>
        <w:tc>
          <w:tcPr>
            <w:tcW w:w="2855" w:type="dxa"/>
          </w:tcPr>
          <w:p w14:paraId="0E173106" w14:textId="77777777" w:rsidR="00C62CEA" w:rsidRPr="00987F66" w:rsidRDefault="00C62CEA" w:rsidP="00304391">
            <w:pPr>
              <w:pStyle w:val="TAH"/>
              <w:rPr>
                <w:rFonts w:cs="Arial"/>
              </w:rPr>
            </w:pPr>
            <w:r w:rsidRPr="00987F66">
              <w:rPr>
                <w:rFonts w:eastAsia="MS Mincho"/>
                <w:i/>
              </w:rPr>
              <w:t>basic limit</w:t>
            </w:r>
            <w:r w:rsidRPr="00987F66">
              <w:rPr>
                <w:rFonts w:cs="Arial"/>
              </w:rPr>
              <w:t xml:space="preserve"> </w:t>
            </w:r>
            <w:r w:rsidRPr="00987F66">
              <w:rPr>
                <w:rFonts w:cs="Arial" w:hint="eastAsia"/>
                <w:lang w:eastAsia="zh-CN"/>
              </w:rPr>
              <w:t>(Notes 1 and 2)</w:t>
            </w:r>
          </w:p>
        </w:tc>
        <w:tc>
          <w:tcPr>
            <w:tcW w:w="1430" w:type="dxa"/>
          </w:tcPr>
          <w:p w14:paraId="2AC06575" w14:textId="77777777" w:rsidR="00C62CEA" w:rsidRPr="00987F66" w:rsidRDefault="00C62CEA" w:rsidP="00304391">
            <w:pPr>
              <w:pStyle w:val="TAH"/>
              <w:rPr>
                <w:rFonts w:cs="Arial"/>
              </w:rPr>
            </w:pPr>
            <w:r w:rsidRPr="00987F66">
              <w:rPr>
                <w:rFonts w:cs="Arial"/>
              </w:rPr>
              <w:t>Measurement bandwidth</w:t>
            </w:r>
            <w:r w:rsidRPr="00987F66">
              <w:rPr>
                <w:rFonts w:cs="v5.0.0"/>
              </w:rPr>
              <w:t xml:space="preserve"> </w:t>
            </w:r>
          </w:p>
        </w:tc>
      </w:tr>
      <w:tr w:rsidR="00C62CEA" w:rsidRPr="00624D1A" w14:paraId="30018C55" w14:textId="77777777" w:rsidTr="00304391">
        <w:trPr>
          <w:cantSplit/>
          <w:jc w:val="center"/>
        </w:trPr>
        <w:tc>
          <w:tcPr>
            <w:tcW w:w="2442" w:type="dxa"/>
          </w:tcPr>
          <w:p w14:paraId="6DA09087" w14:textId="77777777" w:rsidR="00C62CEA" w:rsidRPr="00987F66" w:rsidRDefault="00C62CEA" w:rsidP="00304391">
            <w:pPr>
              <w:pStyle w:val="TAC"/>
              <w:rPr>
                <w:rFonts w:cs="v5.0.0"/>
              </w:rPr>
            </w:pPr>
            <w:r w:rsidRPr="00987F66">
              <w:rPr>
                <w:rFonts w:cs="v5.0.0"/>
              </w:rPr>
              <w:t xml:space="preserve">0 MHz </w:t>
            </w:r>
            <w:r w:rsidRPr="00987F66">
              <w:rPr>
                <w:rFonts w:cs="v5.0.0"/>
              </w:rPr>
              <w:sym w:font="Symbol" w:char="F0A3"/>
            </w:r>
            <w:r w:rsidRPr="00987F66">
              <w:rPr>
                <w:rFonts w:cs="v5.0.0"/>
              </w:rPr>
              <w:t xml:space="preserve"> </w:t>
            </w:r>
            <w:r w:rsidRPr="00987F66">
              <w:rPr>
                <w:rFonts w:cs="v5.0.0"/>
              </w:rPr>
              <w:sym w:font="Symbol" w:char="F044"/>
            </w:r>
            <w:r w:rsidRPr="00987F66">
              <w:rPr>
                <w:rFonts w:cs="v5.0.0"/>
              </w:rPr>
              <w:t>f &lt; 0.05 MHz</w:t>
            </w:r>
          </w:p>
        </w:tc>
        <w:tc>
          <w:tcPr>
            <w:tcW w:w="3261" w:type="dxa"/>
          </w:tcPr>
          <w:p w14:paraId="43D579A3" w14:textId="77777777" w:rsidR="00C62CEA" w:rsidRPr="00987F66" w:rsidRDefault="00C62CEA" w:rsidP="00304391">
            <w:pPr>
              <w:pStyle w:val="TAC"/>
              <w:rPr>
                <w:rFonts w:cs="v5.0.0"/>
              </w:rPr>
            </w:pPr>
            <w:r w:rsidRPr="00987F66">
              <w:rPr>
                <w:rFonts w:cs="v5.0.0"/>
              </w:rPr>
              <w:t xml:space="preserve">0.015 MHz </w:t>
            </w:r>
            <w:r w:rsidRPr="00987F66">
              <w:rPr>
                <w:rFonts w:cs="v5.0.0"/>
              </w:rPr>
              <w:sym w:font="Symbol" w:char="F0A3"/>
            </w:r>
            <w:r w:rsidRPr="00987F66">
              <w:rPr>
                <w:rFonts w:cs="v5.0.0"/>
              </w:rPr>
              <w:t xml:space="preserve"> f_offset &lt; 0.065 MHz </w:t>
            </w:r>
          </w:p>
        </w:tc>
        <w:tc>
          <w:tcPr>
            <w:tcW w:w="2855" w:type="dxa"/>
          </w:tcPr>
          <w:p w14:paraId="6FA83FF3" w14:textId="77777777" w:rsidR="00C62CEA" w:rsidRPr="00987F66" w:rsidRDefault="00C62CEA" w:rsidP="00304391">
            <w:pPr>
              <w:pStyle w:val="TAC"/>
              <w:rPr>
                <w:rFonts w:cs="Arial"/>
              </w:rPr>
            </w:pPr>
            <w:r w:rsidRPr="00987F66">
              <w:rPr>
                <w:rFonts w:cs="Arial"/>
                <w:position w:val="-32"/>
              </w:rPr>
              <w:object w:dxaOrig="3159" w:dyaOrig="760" w14:anchorId="140FDFCD">
                <v:shape id="_x0000_i1027" type="#_x0000_t75" style="width:132pt;height:30.95pt" o:ole="" fillcolor="window">
                  <v:imagedata r:id="rId16" o:title=""/>
                </v:shape>
                <o:OLEObject Type="Embed" ProgID="Equation.3" ShapeID="_x0000_i1027" DrawAspect="Content" ObjectID="_1555601435" r:id="rId17"/>
              </w:object>
            </w:r>
          </w:p>
        </w:tc>
        <w:tc>
          <w:tcPr>
            <w:tcW w:w="1430" w:type="dxa"/>
          </w:tcPr>
          <w:p w14:paraId="24AA3009" w14:textId="77777777" w:rsidR="00C62CEA" w:rsidRPr="00987F66" w:rsidRDefault="00C62CEA" w:rsidP="00304391">
            <w:pPr>
              <w:pStyle w:val="TAC"/>
              <w:rPr>
                <w:rFonts w:cs="Arial"/>
              </w:rPr>
            </w:pPr>
            <w:r w:rsidRPr="00987F66">
              <w:rPr>
                <w:rFonts w:cs="Arial"/>
              </w:rPr>
              <w:t xml:space="preserve">30 kHz </w:t>
            </w:r>
          </w:p>
        </w:tc>
      </w:tr>
      <w:tr w:rsidR="00C62CEA" w:rsidRPr="00624D1A" w14:paraId="0241125F" w14:textId="77777777" w:rsidTr="00304391">
        <w:trPr>
          <w:cantSplit/>
          <w:jc w:val="center"/>
        </w:trPr>
        <w:tc>
          <w:tcPr>
            <w:tcW w:w="2442" w:type="dxa"/>
          </w:tcPr>
          <w:p w14:paraId="46716229" w14:textId="77777777" w:rsidR="00C62CEA" w:rsidRPr="00987F66" w:rsidRDefault="00C62CEA" w:rsidP="00304391">
            <w:pPr>
              <w:pStyle w:val="TAC"/>
              <w:rPr>
                <w:rFonts w:cs="v5.0.0"/>
              </w:rPr>
            </w:pPr>
            <w:r w:rsidRPr="00987F66">
              <w:rPr>
                <w:rFonts w:cs="v5.0.0"/>
              </w:rPr>
              <w:t xml:space="preserve">0.05 MHz </w:t>
            </w:r>
            <w:r w:rsidRPr="00987F66">
              <w:rPr>
                <w:rFonts w:cs="v5.0.0"/>
              </w:rPr>
              <w:sym w:font="Symbol" w:char="F0A3"/>
            </w:r>
            <w:r w:rsidRPr="00987F66">
              <w:rPr>
                <w:rFonts w:cs="v5.0.0"/>
              </w:rPr>
              <w:t xml:space="preserve"> </w:t>
            </w:r>
            <w:r w:rsidRPr="00987F66">
              <w:rPr>
                <w:rFonts w:cs="v5.0.0"/>
              </w:rPr>
              <w:sym w:font="Symbol" w:char="F044"/>
            </w:r>
            <w:r w:rsidRPr="00987F66">
              <w:rPr>
                <w:rFonts w:cs="v5.0.0"/>
              </w:rPr>
              <w:t>f &lt; 0.15 MHz</w:t>
            </w:r>
          </w:p>
        </w:tc>
        <w:tc>
          <w:tcPr>
            <w:tcW w:w="3261" w:type="dxa"/>
          </w:tcPr>
          <w:p w14:paraId="06CF8B1A" w14:textId="77777777" w:rsidR="00C62CEA" w:rsidRPr="00987F66" w:rsidRDefault="00C62CEA" w:rsidP="00304391">
            <w:pPr>
              <w:pStyle w:val="TAC"/>
              <w:rPr>
                <w:rFonts w:cs="v5.0.0"/>
              </w:rPr>
            </w:pPr>
            <w:r w:rsidRPr="00987F66">
              <w:rPr>
                <w:rFonts w:cs="v5.0.0"/>
              </w:rPr>
              <w:t xml:space="preserve">0. 065 MHz </w:t>
            </w:r>
            <w:r w:rsidRPr="00987F66">
              <w:rPr>
                <w:rFonts w:cs="v5.0.0"/>
              </w:rPr>
              <w:sym w:font="Symbol" w:char="F0A3"/>
            </w:r>
            <w:r w:rsidRPr="00987F66">
              <w:rPr>
                <w:rFonts w:cs="v5.0.0"/>
              </w:rPr>
              <w:t xml:space="preserve"> f_offset &lt; 0.165 MHz </w:t>
            </w:r>
          </w:p>
        </w:tc>
        <w:tc>
          <w:tcPr>
            <w:tcW w:w="2855" w:type="dxa"/>
          </w:tcPr>
          <w:p w14:paraId="63180D81" w14:textId="77777777" w:rsidR="00C62CEA" w:rsidRPr="00987F66" w:rsidRDefault="00C62CEA" w:rsidP="00304391">
            <w:pPr>
              <w:pStyle w:val="TAC"/>
              <w:rPr>
                <w:rFonts w:cs="Arial"/>
              </w:rPr>
            </w:pPr>
            <w:r w:rsidRPr="00987F66">
              <w:rPr>
                <w:rFonts w:cs="Arial"/>
                <w:position w:val="-32"/>
              </w:rPr>
              <w:object w:dxaOrig="3260" w:dyaOrig="760" w14:anchorId="400985E0">
                <v:shape id="_x0000_i1028" type="#_x0000_t75" style="width:115.6pt;height:26.55pt" o:ole="" fillcolor="window">
                  <v:imagedata r:id="rId18" o:title=""/>
                </v:shape>
                <o:OLEObject Type="Embed" ProgID="Equation.3" ShapeID="_x0000_i1028" DrawAspect="Content" ObjectID="_1555601436" r:id="rId19"/>
              </w:object>
            </w:r>
          </w:p>
        </w:tc>
        <w:tc>
          <w:tcPr>
            <w:tcW w:w="1430" w:type="dxa"/>
          </w:tcPr>
          <w:p w14:paraId="2CCAFC62" w14:textId="77777777" w:rsidR="00C62CEA" w:rsidRPr="00987F66" w:rsidRDefault="00C62CEA" w:rsidP="00304391">
            <w:pPr>
              <w:pStyle w:val="TAC"/>
              <w:rPr>
                <w:rFonts w:cs="Arial"/>
              </w:rPr>
            </w:pPr>
            <w:r w:rsidRPr="00987F66">
              <w:rPr>
                <w:rFonts w:cs="Arial"/>
              </w:rPr>
              <w:t xml:space="preserve">30 kHz </w:t>
            </w:r>
          </w:p>
        </w:tc>
      </w:tr>
      <w:tr w:rsidR="00C62CEA" w:rsidRPr="00624D1A" w14:paraId="293A0FE4" w14:textId="77777777" w:rsidTr="00304391">
        <w:trPr>
          <w:cantSplit/>
          <w:jc w:val="center"/>
        </w:trPr>
        <w:tc>
          <w:tcPr>
            <w:tcW w:w="2442" w:type="dxa"/>
          </w:tcPr>
          <w:p w14:paraId="156A8707" w14:textId="77777777" w:rsidR="00C62CEA" w:rsidRPr="00987F66" w:rsidRDefault="00C62CEA" w:rsidP="00304391">
            <w:pPr>
              <w:pStyle w:val="TAC"/>
              <w:rPr>
                <w:rFonts w:cs="v5.0.0"/>
              </w:rPr>
            </w:pPr>
            <w:r w:rsidRPr="00987F66">
              <w:rPr>
                <w:rFonts w:cs="v5.0.0"/>
              </w:rPr>
              <w:t xml:space="preserve">0.15 MHz </w:t>
            </w:r>
            <w:r w:rsidRPr="00987F66">
              <w:rPr>
                <w:rFonts w:cs="v5.0.0"/>
              </w:rPr>
              <w:sym w:font="Symbol" w:char="F0A3"/>
            </w:r>
            <w:r w:rsidRPr="00987F66">
              <w:rPr>
                <w:rFonts w:cs="v5.0.0"/>
              </w:rPr>
              <w:t xml:space="preserve"> </w:t>
            </w:r>
            <w:r w:rsidRPr="00987F66">
              <w:rPr>
                <w:rFonts w:cs="v5.0.0"/>
              </w:rPr>
              <w:sym w:font="Symbol" w:char="F044"/>
            </w:r>
            <w:r w:rsidRPr="00987F66">
              <w:rPr>
                <w:rFonts w:cs="v5.0.0"/>
              </w:rPr>
              <w:t>f &lt; 0.2 MHz</w:t>
            </w:r>
          </w:p>
        </w:tc>
        <w:tc>
          <w:tcPr>
            <w:tcW w:w="3261" w:type="dxa"/>
          </w:tcPr>
          <w:p w14:paraId="32CADA15" w14:textId="77777777" w:rsidR="00C62CEA" w:rsidRPr="00987F66" w:rsidRDefault="00C62CEA" w:rsidP="00304391">
            <w:pPr>
              <w:pStyle w:val="TAC"/>
              <w:rPr>
                <w:rFonts w:cs="v5.0.0"/>
              </w:rPr>
            </w:pPr>
            <w:r w:rsidRPr="00987F66">
              <w:rPr>
                <w:rFonts w:cs="v5.0.0"/>
              </w:rPr>
              <w:t xml:space="preserve">0.165 MHz </w:t>
            </w:r>
            <w:r w:rsidRPr="00987F66">
              <w:rPr>
                <w:rFonts w:cs="v5.0.0"/>
              </w:rPr>
              <w:sym w:font="Symbol" w:char="F0A3"/>
            </w:r>
            <w:r w:rsidRPr="00987F66">
              <w:rPr>
                <w:rFonts w:cs="v5.0.0"/>
              </w:rPr>
              <w:t xml:space="preserve"> f_offset &lt; 0.215 MHz </w:t>
            </w:r>
          </w:p>
        </w:tc>
        <w:tc>
          <w:tcPr>
            <w:tcW w:w="2855" w:type="dxa"/>
          </w:tcPr>
          <w:p w14:paraId="2B1D2D80" w14:textId="77777777" w:rsidR="00C62CEA" w:rsidRPr="00987F66" w:rsidRDefault="00C62CEA" w:rsidP="00304391">
            <w:pPr>
              <w:pStyle w:val="TAC"/>
              <w:rPr>
                <w:rFonts w:cs="Arial"/>
              </w:rPr>
            </w:pPr>
            <w:r w:rsidRPr="00987F66">
              <w:rPr>
                <w:rFonts w:cs="Arial"/>
              </w:rPr>
              <w:t>-12.5 dBm</w:t>
            </w:r>
          </w:p>
        </w:tc>
        <w:tc>
          <w:tcPr>
            <w:tcW w:w="1430" w:type="dxa"/>
          </w:tcPr>
          <w:p w14:paraId="1967411F" w14:textId="77777777" w:rsidR="00C62CEA" w:rsidRPr="00987F66" w:rsidRDefault="00C62CEA" w:rsidP="00304391">
            <w:pPr>
              <w:pStyle w:val="TAC"/>
              <w:rPr>
                <w:rFonts w:cs="Arial"/>
              </w:rPr>
            </w:pPr>
            <w:r w:rsidRPr="00987F66">
              <w:rPr>
                <w:rFonts w:cs="Arial"/>
              </w:rPr>
              <w:t xml:space="preserve">30 kHz </w:t>
            </w:r>
          </w:p>
        </w:tc>
      </w:tr>
      <w:tr w:rsidR="00C62CEA" w:rsidRPr="00624D1A" w14:paraId="4F5A7753" w14:textId="77777777" w:rsidTr="00304391">
        <w:trPr>
          <w:cantSplit/>
          <w:jc w:val="center"/>
        </w:trPr>
        <w:tc>
          <w:tcPr>
            <w:tcW w:w="2442" w:type="dxa"/>
          </w:tcPr>
          <w:p w14:paraId="33805833" w14:textId="77777777" w:rsidR="00C62CEA" w:rsidRPr="00987F66" w:rsidRDefault="00C62CEA" w:rsidP="00304391">
            <w:pPr>
              <w:pStyle w:val="TAC"/>
              <w:rPr>
                <w:rFonts w:cs="v5.0.0"/>
              </w:rPr>
            </w:pPr>
            <w:r w:rsidRPr="00987F66">
              <w:rPr>
                <w:rFonts w:cs="v5.0.0"/>
              </w:rPr>
              <w:t xml:space="preserve">0.2 MHz </w:t>
            </w:r>
            <w:r w:rsidRPr="00987F66">
              <w:rPr>
                <w:rFonts w:cs="v5.0.0"/>
              </w:rPr>
              <w:sym w:font="Symbol" w:char="F0A3"/>
            </w:r>
            <w:r w:rsidRPr="00987F66">
              <w:rPr>
                <w:rFonts w:cs="v5.0.0"/>
              </w:rPr>
              <w:t xml:space="preserve"> </w:t>
            </w:r>
            <w:r w:rsidRPr="00987F66">
              <w:rPr>
                <w:rFonts w:cs="v5.0.0"/>
              </w:rPr>
              <w:sym w:font="Symbol" w:char="F044"/>
            </w:r>
            <w:r w:rsidRPr="00987F66">
              <w:rPr>
                <w:rFonts w:cs="v5.0.0"/>
              </w:rPr>
              <w:t>f &lt; 1 MHz</w:t>
            </w:r>
          </w:p>
        </w:tc>
        <w:tc>
          <w:tcPr>
            <w:tcW w:w="3261" w:type="dxa"/>
          </w:tcPr>
          <w:p w14:paraId="5DC4631C" w14:textId="77777777" w:rsidR="00C62CEA" w:rsidRPr="00987F66" w:rsidRDefault="00C62CEA" w:rsidP="00304391">
            <w:pPr>
              <w:pStyle w:val="TAC"/>
              <w:rPr>
                <w:rFonts w:cs="v5.0.0"/>
              </w:rPr>
            </w:pPr>
            <w:r w:rsidRPr="00987F66">
              <w:rPr>
                <w:rFonts w:cs="v5.0.0"/>
              </w:rPr>
              <w:t xml:space="preserve">0.215 MHz </w:t>
            </w:r>
            <w:r w:rsidRPr="00987F66">
              <w:rPr>
                <w:rFonts w:cs="v5.0.0"/>
              </w:rPr>
              <w:sym w:font="Symbol" w:char="F0A3"/>
            </w:r>
            <w:r w:rsidRPr="00987F66">
              <w:rPr>
                <w:rFonts w:cs="v5.0.0"/>
              </w:rPr>
              <w:t xml:space="preserve"> f_offset &lt; 1.015 MHz</w:t>
            </w:r>
          </w:p>
        </w:tc>
        <w:tc>
          <w:tcPr>
            <w:tcW w:w="2855" w:type="dxa"/>
          </w:tcPr>
          <w:p w14:paraId="521B070E" w14:textId="77777777" w:rsidR="00C62CEA" w:rsidRPr="00987F66" w:rsidRDefault="00C62CEA" w:rsidP="00304391">
            <w:pPr>
              <w:pStyle w:val="TAC"/>
              <w:rPr>
                <w:rFonts w:cs="Arial"/>
              </w:rPr>
            </w:pPr>
            <w:r w:rsidRPr="00987F66">
              <w:rPr>
                <w:rFonts w:cs="Arial"/>
                <w:position w:val="-30"/>
              </w:rPr>
              <w:object w:dxaOrig="3840" w:dyaOrig="720" w14:anchorId="4861CA60">
                <v:shape id="_x0000_i1029" type="#_x0000_t75" style="width:121.9pt;height:22.75pt" o:ole="" fillcolor="window">
                  <v:imagedata r:id="rId20" o:title=""/>
                </v:shape>
                <o:OLEObject Type="Embed" ProgID="Equation.3" ShapeID="_x0000_i1029" DrawAspect="Content" ObjectID="_1555601437" r:id="rId21"/>
              </w:object>
            </w:r>
          </w:p>
        </w:tc>
        <w:tc>
          <w:tcPr>
            <w:tcW w:w="1430" w:type="dxa"/>
          </w:tcPr>
          <w:p w14:paraId="71EA94C6" w14:textId="77777777" w:rsidR="00C62CEA" w:rsidRPr="00987F66" w:rsidRDefault="00C62CEA" w:rsidP="00304391">
            <w:pPr>
              <w:pStyle w:val="TAC"/>
              <w:rPr>
                <w:rFonts w:cs="Arial"/>
              </w:rPr>
            </w:pPr>
            <w:r w:rsidRPr="00987F66">
              <w:rPr>
                <w:rFonts w:cs="Arial"/>
              </w:rPr>
              <w:t xml:space="preserve">30 kHz </w:t>
            </w:r>
          </w:p>
        </w:tc>
      </w:tr>
      <w:tr w:rsidR="00C62CEA" w:rsidRPr="00624D1A" w14:paraId="4484AADE" w14:textId="77777777" w:rsidTr="00304391">
        <w:trPr>
          <w:cantSplit/>
          <w:jc w:val="center"/>
        </w:trPr>
        <w:tc>
          <w:tcPr>
            <w:tcW w:w="2442" w:type="dxa"/>
          </w:tcPr>
          <w:p w14:paraId="5CA08DAE" w14:textId="77777777" w:rsidR="00C62CEA" w:rsidRPr="00987F66" w:rsidRDefault="00C62CEA" w:rsidP="00304391">
            <w:pPr>
              <w:pStyle w:val="TAC"/>
              <w:rPr>
                <w:rFonts w:cs="v5.0.0"/>
              </w:rPr>
            </w:pPr>
            <w:r w:rsidRPr="00987F66">
              <w:rPr>
                <w:rFonts w:cs="v5.0.0"/>
              </w:rPr>
              <w:t>(Note 7)</w:t>
            </w:r>
          </w:p>
        </w:tc>
        <w:tc>
          <w:tcPr>
            <w:tcW w:w="3261" w:type="dxa"/>
          </w:tcPr>
          <w:p w14:paraId="166846F2" w14:textId="77777777" w:rsidR="00C62CEA" w:rsidRPr="00987F66" w:rsidRDefault="00C62CEA" w:rsidP="00304391">
            <w:pPr>
              <w:pStyle w:val="TAC"/>
              <w:rPr>
                <w:rFonts w:cs="v5.0.0"/>
              </w:rPr>
            </w:pPr>
            <w:r w:rsidRPr="00987F66">
              <w:rPr>
                <w:rFonts w:cs="v5.0.0"/>
              </w:rPr>
              <w:t xml:space="preserve">1.015 MHz </w:t>
            </w:r>
            <w:r w:rsidRPr="00987F66">
              <w:rPr>
                <w:rFonts w:cs="v5.0.0"/>
              </w:rPr>
              <w:sym w:font="Symbol" w:char="F0A3"/>
            </w:r>
            <w:r w:rsidRPr="00987F66">
              <w:rPr>
                <w:rFonts w:cs="v5.0.0"/>
              </w:rPr>
              <w:t xml:space="preserve"> f_offset &lt; 1.5 MHz </w:t>
            </w:r>
          </w:p>
        </w:tc>
        <w:tc>
          <w:tcPr>
            <w:tcW w:w="2855" w:type="dxa"/>
          </w:tcPr>
          <w:p w14:paraId="3976799F" w14:textId="77777777" w:rsidR="00C62CEA" w:rsidRPr="00987F66" w:rsidRDefault="00C62CEA" w:rsidP="00304391">
            <w:pPr>
              <w:pStyle w:val="TAC"/>
              <w:rPr>
                <w:rFonts w:cs="Arial"/>
              </w:rPr>
            </w:pPr>
            <w:r w:rsidRPr="00987F66">
              <w:rPr>
                <w:rFonts w:cs="Arial"/>
              </w:rPr>
              <w:t>-24.5 dBm</w:t>
            </w:r>
          </w:p>
        </w:tc>
        <w:tc>
          <w:tcPr>
            <w:tcW w:w="1430" w:type="dxa"/>
          </w:tcPr>
          <w:p w14:paraId="11249C16" w14:textId="77777777" w:rsidR="00C62CEA" w:rsidRPr="00987F66" w:rsidRDefault="00C62CEA" w:rsidP="00304391">
            <w:pPr>
              <w:pStyle w:val="TAC"/>
              <w:rPr>
                <w:rFonts w:cs="Arial"/>
              </w:rPr>
            </w:pPr>
            <w:r w:rsidRPr="00987F66">
              <w:rPr>
                <w:rFonts w:cs="Arial"/>
              </w:rPr>
              <w:t xml:space="preserve">30 kHz </w:t>
            </w:r>
          </w:p>
        </w:tc>
      </w:tr>
      <w:tr w:rsidR="00C62CEA" w:rsidRPr="00624D1A" w14:paraId="7A78BBD8" w14:textId="77777777" w:rsidTr="00304391">
        <w:trPr>
          <w:cantSplit/>
          <w:jc w:val="center"/>
        </w:trPr>
        <w:tc>
          <w:tcPr>
            <w:tcW w:w="2442" w:type="dxa"/>
          </w:tcPr>
          <w:p w14:paraId="309BED4D" w14:textId="77777777" w:rsidR="00C62CEA" w:rsidRPr="00987F66" w:rsidRDefault="00C62CEA" w:rsidP="00304391">
            <w:pPr>
              <w:pStyle w:val="TAC"/>
              <w:rPr>
                <w:rFonts w:cs="v5.0.0"/>
              </w:rPr>
            </w:pPr>
            <w:r w:rsidRPr="00987F66">
              <w:rPr>
                <w:rFonts w:cs="v5.0.0"/>
              </w:rPr>
              <w:t xml:space="preserve">1 MHz </w:t>
            </w:r>
            <w:r w:rsidRPr="00987F66">
              <w:rPr>
                <w:rFonts w:cs="v5.0.0"/>
              </w:rPr>
              <w:sym w:font="Symbol" w:char="F0A3"/>
            </w:r>
            <w:r w:rsidRPr="00987F66">
              <w:rPr>
                <w:rFonts w:cs="v5.0.0"/>
              </w:rPr>
              <w:t xml:space="preserve"> </w:t>
            </w:r>
            <w:r w:rsidRPr="00987F66">
              <w:rPr>
                <w:rFonts w:cs="v5.0.0"/>
              </w:rPr>
              <w:sym w:font="Symbol" w:char="F044"/>
            </w:r>
            <w:r w:rsidRPr="00987F66">
              <w:rPr>
                <w:rFonts w:cs="v5.0.0"/>
              </w:rPr>
              <w:t xml:space="preserve">f </w:t>
            </w:r>
            <w:r w:rsidRPr="00987F66">
              <w:rPr>
                <w:rFonts w:cs="Arial"/>
              </w:rPr>
              <w:sym w:font="Symbol" w:char="F0A3"/>
            </w:r>
            <w:r w:rsidRPr="00987F66">
              <w:rPr>
                <w:rFonts w:cs="Arial"/>
              </w:rPr>
              <w:t xml:space="preserve"> 6 MHz</w:t>
            </w:r>
          </w:p>
        </w:tc>
        <w:tc>
          <w:tcPr>
            <w:tcW w:w="3261" w:type="dxa"/>
          </w:tcPr>
          <w:p w14:paraId="68EB76F7" w14:textId="77777777" w:rsidR="00C62CEA" w:rsidRPr="00987F66" w:rsidRDefault="00C62CEA" w:rsidP="00304391">
            <w:pPr>
              <w:pStyle w:val="TAC"/>
              <w:rPr>
                <w:rFonts w:cs="v5.0.0"/>
              </w:rPr>
            </w:pPr>
            <w:r w:rsidRPr="00987F66">
              <w:rPr>
                <w:rFonts w:cs="v5.0.0"/>
              </w:rPr>
              <w:t xml:space="preserve">1.5 MHz </w:t>
            </w:r>
            <w:r w:rsidRPr="00987F66">
              <w:rPr>
                <w:rFonts w:cs="v5.0.0"/>
              </w:rPr>
              <w:sym w:font="Symbol" w:char="F0A3"/>
            </w:r>
            <w:r w:rsidRPr="00987F66">
              <w:rPr>
                <w:rFonts w:cs="v5.0.0"/>
              </w:rPr>
              <w:t xml:space="preserve"> f_offset &lt; 6.5 MHz,</w:t>
            </w:r>
          </w:p>
        </w:tc>
        <w:tc>
          <w:tcPr>
            <w:tcW w:w="2855" w:type="dxa"/>
          </w:tcPr>
          <w:p w14:paraId="2C3FD353" w14:textId="77777777" w:rsidR="00C62CEA" w:rsidRPr="00987F66" w:rsidRDefault="00C62CEA" w:rsidP="00304391">
            <w:pPr>
              <w:pStyle w:val="TAC"/>
              <w:rPr>
                <w:rFonts w:cs="Arial"/>
              </w:rPr>
            </w:pPr>
            <w:r w:rsidRPr="00987F66">
              <w:rPr>
                <w:rFonts w:cs="Arial"/>
              </w:rPr>
              <w:t>-11.5 dBm</w:t>
            </w:r>
          </w:p>
        </w:tc>
        <w:tc>
          <w:tcPr>
            <w:tcW w:w="1430" w:type="dxa"/>
          </w:tcPr>
          <w:p w14:paraId="279AD8B7" w14:textId="77777777" w:rsidR="00C62CEA" w:rsidRPr="00987F66" w:rsidRDefault="00C62CEA" w:rsidP="00304391">
            <w:pPr>
              <w:pStyle w:val="TAC"/>
              <w:rPr>
                <w:rFonts w:cs="Arial"/>
              </w:rPr>
            </w:pPr>
            <w:r w:rsidRPr="00987F66">
              <w:rPr>
                <w:rFonts w:cs="Arial"/>
              </w:rPr>
              <w:t xml:space="preserve">1 MHz </w:t>
            </w:r>
          </w:p>
        </w:tc>
      </w:tr>
      <w:tr w:rsidR="00C62CEA" w:rsidRPr="00624D1A" w14:paraId="46C20F35" w14:textId="77777777" w:rsidTr="00304391">
        <w:trPr>
          <w:cantSplit/>
          <w:jc w:val="center"/>
        </w:trPr>
        <w:tc>
          <w:tcPr>
            <w:tcW w:w="2442" w:type="dxa"/>
          </w:tcPr>
          <w:p w14:paraId="04CB45BC" w14:textId="77777777" w:rsidR="00C62CEA" w:rsidRPr="00987F66" w:rsidRDefault="00C62CEA" w:rsidP="00304391">
            <w:pPr>
              <w:pStyle w:val="TAC"/>
              <w:rPr>
                <w:rFonts w:cs="v5.0.0"/>
              </w:rPr>
            </w:pPr>
            <w:r w:rsidRPr="00987F66">
              <w:rPr>
                <w:rFonts w:cs="v5.0.0"/>
              </w:rPr>
              <w:t xml:space="preserve">6 MHz </w:t>
            </w:r>
            <w:r w:rsidRPr="00987F66">
              <w:rPr>
                <w:rFonts w:cs="v5.0.0"/>
              </w:rPr>
              <w:sym w:font="Symbol" w:char="F0A3"/>
            </w:r>
            <w:r w:rsidRPr="00987F66">
              <w:rPr>
                <w:rFonts w:cs="v5.0.0"/>
              </w:rPr>
              <w:t xml:space="preserve"> </w:t>
            </w:r>
            <w:r w:rsidRPr="00987F66">
              <w:rPr>
                <w:rFonts w:cs="v5.0.0"/>
              </w:rPr>
              <w:sym w:font="Symbol" w:char="F044"/>
            </w:r>
            <w:r w:rsidRPr="00987F66">
              <w:rPr>
                <w:rFonts w:cs="v5.0.0"/>
              </w:rPr>
              <w:t xml:space="preserve">f </w:t>
            </w:r>
            <w:r w:rsidRPr="00987F66">
              <w:rPr>
                <w:rFonts w:cs="Arial"/>
              </w:rPr>
              <w:sym w:font="Symbol" w:char="F0A3"/>
            </w:r>
            <w:r w:rsidRPr="00987F66">
              <w:rPr>
                <w:rFonts w:cs="Arial"/>
              </w:rPr>
              <w:t xml:space="preserve"> </w:t>
            </w:r>
            <w:r w:rsidRPr="00987F66">
              <w:rPr>
                <w:rFonts w:cs="Arial"/>
              </w:rPr>
              <w:sym w:font="Symbol" w:char="F044"/>
            </w:r>
            <w:r w:rsidRPr="00987F66">
              <w:rPr>
                <w:rFonts w:cs="Arial"/>
              </w:rPr>
              <w:t>f</w:t>
            </w:r>
            <w:r w:rsidRPr="00987F66">
              <w:rPr>
                <w:rFonts w:cs="Arial"/>
                <w:vertAlign w:val="subscript"/>
              </w:rPr>
              <w:t>max</w:t>
            </w:r>
          </w:p>
        </w:tc>
        <w:tc>
          <w:tcPr>
            <w:tcW w:w="3261" w:type="dxa"/>
          </w:tcPr>
          <w:p w14:paraId="053EDEF2" w14:textId="77777777" w:rsidR="00C62CEA" w:rsidRPr="00987F66" w:rsidRDefault="00C62CEA" w:rsidP="00304391">
            <w:pPr>
              <w:pStyle w:val="TAC"/>
              <w:rPr>
                <w:rFonts w:cs="v5.0.0"/>
              </w:rPr>
            </w:pPr>
            <w:r w:rsidRPr="00987F66">
              <w:rPr>
                <w:rFonts w:cs="v5.0.0"/>
              </w:rPr>
              <w:t xml:space="preserve">6.5 MHz </w:t>
            </w:r>
            <w:r w:rsidRPr="00987F66">
              <w:rPr>
                <w:rFonts w:cs="v5.0.0"/>
              </w:rPr>
              <w:sym w:font="Symbol" w:char="F0A3"/>
            </w:r>
            <w:r w:rsidRPr="00987F66">
              <w:rPr>
                <w:rFonts w:cs="v5.0.0"/>
              </w:rPr>
              <w:t xml:space="preserve"> f_offset &lt; f_offset</w:t>
            </w:r>
            <w:r w:rsidRPr="00987F66">
              <w:rPr>
                <w:rFonts w:cs="v5.0.0"/>
                <w:vertAlign w:val="subscript"/>
              </w:rPr>
              <w:t>max</w:t>
            </w:r>
            <w:r w:rsidRPr="00987F66">
              <w:rPr>
                <w:rFonts w:cs="v5.0.0"/>
              </w:rPr>
              <w:t xml:space="preserve"> </w:t>
            </w:r>
          </w:p>
        </w:tc>
        <w:tc>
          <w:tcPr>
            <w:tcW w:w="2855" w:type="dxa"/>
          </w:tcPr>
          <w:p w14:paraId="57FB8C61" w14:textId="77777777" w:rsidR="00C62CEA" w:rsidRPr="00987F66" w:rsidRDefault="00C62CEA" w:rsidP="00304391">
            <w:pPr>
              <w:pStyle w:val="TAC"/>
              <w:rPr>
                <w:rFonts w:cs="Arial"/>
              </w:rPr>
            </w:pPr>
            <w:r w:rsidRPr="00987F66">
              <w:rPr>
                <w:rFonts w:cs="Arial"/>
              </w:rPr>
              <w:t>-15 dBm (Note 8)</w:t>
            </w:r>
          </w:p>
        </w:tc>
        <w:tc>
          <w:tcPr>
            <w:tcW w:w="1430" w:type="dxa"/>
          </w:tcPr>
          <w:p w14:paraId="6845545B" w14:textId="77777777" w:rsidR="00C62CEA" w:rsidRPr="00987F66" w:rsidRDefault="00C62CEA" w:rsidP="00304391">
            <w:pPr>
              <w:pStyle w:val="TAC"/>
              <w:rPr>
                <w:rFonts w:cs="Arial"/>
              </w:rPr>
            </w:pPr>
            <w:r w:rsidRPr="00987F66">
              <w:rPr>
                <w:rFonts w:cs="Arial"/>
              </w:rPr>
              <w:t xml:space="preserve">1 MHz </w:t>
            </w:r>
          </w:p>
        </w:tc>
      </w:tr>
      <w:tr w:rsidR="00C62CEA" w:rsidRPr="00624D1A" w14:paraId="5E3F9D10" w14:textId="77777777" w:rsidTr="00304391">
        <w:trPr>
          <w:cantSplit/>
          <w:jc w:val="center"/>
        </w:trPr>
        <w:tc>
          <w:tcPr>
            <w:tcW w:w="9988" w:type="dxa"/>
            <w:gridSpan w:val="4"/>
          </w:tcPr>
          <w:p w14:paraId="1DCE5087" w14:textId="77777777" w:rsidR="00C62CEA" w:rsidRPr="00987F66" w:rsidRDefault="00C62CEA" w:rsidP="00304391">
            <w:pPr>
              <w:pStyle w:val="TAN"/>
              <w:rPr>
                <w:rFonts w:cs="Arial"/>
              </w:rPr>
            </w:pPr>
            <w:r w:rsidRPr="00987F66">
              <w:rPr>
                <w:rFonts w:cs="Arial"/>
              </w:rPr>
              <w:t>NOTE 1:</w:t>
            </w:r>
            <w:r w:rsidRPr="00987F66">
              <w:rPr>
                <w:rFonts w:cs="v5.0.0"/>
              </w:rPr>
              <w:tab/>
            </w:r>
            <w:r w:rsidRPr="00987F66">
              <w:rPr>
                <w:rFonts w:cs="Arial"/>
              </w:rPr>
              <w:t xml:space="preserve">For a </w:t>
            </w:r>
            <w:r w:rsidRPr="00987F66">
              <w:rPr>
                <w:rFonts w:cs="Arial"/>
                <w:i/>
              </w:rPr>
              <w:t>TAB connector</w:t>
            </w:r>
            <w:r w:rsidRPr="00987F66">
              <w:rPr>
                <w:rFonts w:cs="Arial"/>
              </w:rPr>
              <w:t xml:space="preserve"> supporting non-contiguous spectrum operation within any operating band the </w:t>
            </w:r>
            <w:r w:rsidRPr="00987F66">
              <w:rPr>
                <w:rFonts w:eastAsia="MS Mincho"/>
                <w:i/>
              </w:rPr>
              <w:t>basic limit</w:t>
            </w:r>
            <w:r w:rsidRPr="00987F66">
              <w:rPr>
                <w:rFonts w:cs="Arial"/>
              </w:rPr>
              <w:t xml:space="preserve"> within sub-block gaps is calculated as a cumulative sum of contributions from adjacent </w:t>
            </w:r>
            <w:r w:rsidRPr="00987F66">
              <w:rPr>
                <w:rFonts w:cs="v5.0.0"/>
              </w:rPr>
              <w:t>sub blocks on each side of the sub block gap, where the contribution from the far-end sub-block shall be scaled according to the measurement bandwidth of the near-end sub-block</w:t>
            </w:r>
            <w:r w:rsidRPr="00987F66">
              <w:rPr>
                <w:rFonts w:cs="Arial"/>
              </w:rPr>
              <w:t xml:space="preserve">. Exception is </w:t>
            </w:r>
            <w:r w:rsidRPr="00987F66">
              <w:rPr>
                <w:rFonts w:ascii="Symbol" w:hAnsi="Symbol" w:cs="Arial"/>
              </w:rPr>
              <w:t></w:t>
            </w:r>
            <w:r w:rsidRPr="00987F66">
              <w:rPr>
                <w:rFonts w:cs="Arial"/>
              </w:rPr>
              <w:t xml:space="preserve">f ≥ 10 MHz from both adjacent sub blocks on each side of the sub-block gap, where the </w:t>
            </w:r>
            <w:r w:rsidRPr="00987F66">
              <w:rPr>
                <w:rFonts w:eastAsia="MS Mincho"/>
                <w:i/>
              </w:rPr>
              <w:t>basic limit</w:t>
            </w:r>
            <w:r w:rsidRPr="00987F66">
              <w:rPr>
                <w:rFonts w:cs="Arial"/>
              </w:rPr>
              <w:t xml:space="preserve"> within sub-block gaps shall be -15 dBm/1 MHz. </w:t>
            </w:r>
          </w:p>
          <w:p w14:paraId="0EF41094" w14:textId="77777777" w:rsidR="00C62CEA" w:rsidRPr="00987F66" w:rsidRDefault="00C62CEA" w:rsidP="00304391">
            <w:pPr>
              <w:pStyle w:val="TAN"/>
              <w:rPr>
                <w:rFonts w:cs="Arial"/>
              </w:rPr>
            </w:pPr>
            <w:r w:rsidRPr="00987F66">
              <w:rPr>
                <w:rFonts w:cs="Arial" w:hint="eastAsia"/>
              </w:rPr>
              <w:t>NOTE</w:t>
            </w:r>
            <w:r w:rsidRPr="00987F66">
              <w:rPr>
                <w:rFonts w:cs="Arial"/>
              </w:rPr>
              <w:t xml:space="preserve"> </w:t>
            </w:r>
            <w:r w:rsidRPr="00987F66">
              <w:rPr>
                <w:rFonts w:cs="Arial" w:hint="eastAsia"/>
              </w:rPr>
              <w:t>2:</w:t>
            </w:r>
            <w:r w:rsidRPr="00987F66">
              <w:rPr>
                <w:rFonts w:cs="Arial"/>
              </w:rPr>
              <w:t xml:space="preserve"> </w:t>
            </w:r>
            <w:r w:rsidRPr="00987F66">
              <w:rPr>
                <w:rFonts w:cs="Arial"/>
              </w:rPr>
              <w:tab/>
            </w:r>
            <w:r w:rsidRPr="00987F66">
              <w:rPr>
                <w:rFonts w:cs="Arial" w:hint="eastAsia"/>
              </w:rPr>
              <w:t xml:space="preserve">For </w:t>
            </w:r>
            <w:r w:rsidRPr="00987F66">
              <w:rPr>
                <w:rFonts w:cs="Arial"/>
              </w:rPr>
              <w:t xml:space="preserve">a </w:t>
            </w:r>
            <w:r w:rsidRPr="00987F66">
              <w:rPr>
                <w:rFonts w:cs="Arial"/>
                <w:i/>
              </w:rPr>
              <w:t>multi-band TAB connector</w:t>
            </w:r>
            <w:r w:rsidRPr="00987F66">
              <w:rPr>
                <w:rFonts w:cs="Arial" w:hint="eastAsia"/>
              </w:rPr>
              <w:t xml:space="preserve"> with </w:t>
            </w:r>
            <w:r w:rsidRPr="00987F66">
              <w:rPr>
                <w:i/>
                <w:lang w:eastAsia="zh-CN"/>
              </w:rPr>
              <w:t>Inter RF Bandwidth gap</w:t>
            </w:r>
            <w:r w:rsidRPr="00987F66">
              <w:rPr>
                <w:rFonts w:cs="Arial" w:hint="eastAsia"/>
              </w:rPr>
              <w:t xml:space="preserve"> &lt; 20 MHz</w:t>
            </w:r>
            <w:r w:rsidRPr="00987F66">
              <w:rPr>
                <w:rFonts w:cs="Arial"/>
              </w:rPr>
              <w:t xml:space="preserve"> the </w:t>
            </w:r>
            <w:r w:rsidRPr="00987F66">
              <w:rPr>
                <w:rFonts w:eastAsia="MS Mincho"/>
                <w:i/>
              </w:rPr>
              <w:t>basic limit</w:t>
            </w:r>
            <w:r w:rsidRPr="00987F66">
              <w:rPr>
                <w:rFonts w:cs="Arial"/>
              </w:rPr>
              <w:t xml:space="preserve"> within</w:t>
            </w:r>
            <w:r w:rsidRPr="00987F66">
              <w:rPr>
                <w:rFonts w:cs="Arial" w:hint="eastAsia"/>
              </w:rPr>
              <w:t xml:space="preserve"> the </w:t>
            </w:r>
            <w:r w:rsidRPr="00987F66">
              <w:rPr>
                <w:i/>
                <w:lang w:eastAsia="zh-CN"/>
              </w:rPr>
              <w:t>Inter RF Bandwidth gap</w:t>
            </w:r>
            <w:r w:rsidRPr="00987F66">
              <w:t>s</w:t>
            </w:r>
            <w:r w:rsidRPr="00987F66">
              <w:rPr>
                <w:rFonts w:cs="Arial"/>
              </w:rPr>
              <w:t xml:space="preserve"> is calculated as a cumulative sum </w:t>
            </w:r>
            <w:r w:rsidRPr="00987F66">
              <w:rPr>
                <w:rFonts w:cs="Arial" w:hint="eastAsia"/>
              </w:rPr>
              <w:t xml:space="preserve">of </w:t>
            </w:r>
            <w:r w:rsidRPr="00987F66">
              <w:rPr>
                <w:rFonts w:cs="Arial"/>
              </w:rPr>
              <w:t xml:space="preserve">contributions from </w:t>
            </w:r>
            <w:r w:rsidRPr="00987F66">
              <w:rPr>
                <w:rFonts w:cs="Arial" w:hint="eastAsia"/>
              </w:rPr>
              <w:t xml:space="preserve">adjacent sub-blocks </w:t>
            </w:r>
            <w:r w:rsidRPr="00987F66">
              <w:rPr>
                <w:rFonts w:cs="Arial"/>
              </w:rPr>
              <w:t xml:space="preserve">or </w:t>
            </w:r>
            <w:r w:rsidRPr="00987F66">
              <w:rPr>
                <w:rFonts w:eastAsia="MS Mincho"/>
                <w:i/>
              </w:rPr>
              <w:t>Base Station RF Bandwidth</w:t>
            </w:r>
            <w:r w:rsidRPr="00987F66">
              <w:rPr>
                <w:rFonts w:cs="Arial"/>
              </w:rPr>
              <w:t xml:space="preserve"> on each side of the </w:t>
            </w:r>
            <w:r w:rsidRPr="00987F66">
              <w:rPr>
                <w:i/>
                <w:lang w:eastAsia="zh-CN"/>
              </w:rPr>
              <w:t>Inter RF Bandwidth gap</w:t>
            </w:r>
            <w:r w:rsidRPr="00987F66">
              <w:rPr>
                <w:rFonts w:cs="v5.0.0"/>
              </w:rPr>
              <w:t xml:space="preserve">, where the contribution from the far-end sub-block </w:t>
            </w:r>
            <w:r w:rsidRPr="00987F66">
              <w:rPr>
                <w:rFonts w:cs="Arial"/>
              </w:rPr>
              <w:t xml:space="preserve">or </w:t>
            </w:r>
            <w:r w:rsidRPr="00987F66">
              <w:rPr>
                <w:rFonts w:eastAsia="MS Mincho"/>
                <w:i/>
              </w:rPr>
              <w:t>Base Station RF Bandwidth</w:t>
            </w:r>
            <w:r w:rsidRPr="00987F66">
              <w:rPr>
                <w:rFonts w:cs="v5.0.0"/>
              </w:rPr>
              <w:t xml:space="preserve"> shall be scaled according to the measurement bandwidth of the near-end sub-block</w:t>
            </w:r>
            <w:r w:rsidRPr="00987F66">
              <w:rPr>
                <w:rFonts w:cs="Arial"/>
              </w:rPr>
              <w:t xml:space="preserve"> or </w:t>
            </w:r>
            <w:r w:rsidRPr="00987F66">
              <w:rPr>
                <w:rFonts w:eastAsia="MS Mincho"/>
                <w:i/>
              </w:rPr>
              <w:t>Base Station RF Bandwidth</w:t>
            </w:r>
            <w:r w:rsidRPr="00987F66">
              <w:rPr>
                <w:rFonts w:cs="Arial"/>
              </w:rPr>
              <w:t>.</w:t>
            </w:r>
          </w:p>
          <w:p w14:paraId="442CC6D2" w14:textId="77777777" w:rsidR="00C62CEA" w:rsidRPr="00987F66" w:rsidRDefault="00C62CEA" w:rsidP="00304391">
            <w:pPr>
              <w:pStyle w:val="TAN"/>
            </w:pPr>
            <w:r w:rsidRPr="00987F66">
              <w:t>NOTE 7:</w:t>
            </w:r>
            <w:r w:rsidRPr="00987F66">
              <w:tab/>
              <w:t>This frequency range ensures that the range of values of f_offset is continuous.</w:t>
            </w:r>
          </w:p>
          <w:p w14:paraId="04D443F4" w14:textId="77777777" w:rsidR="00C62CEA" w:rsidRPr="00987F66" w:rsidRDefault="00C62CEA" w:rsidP="00304391">
            <w:pPr>
              <w:pStyle w:val="TAN"/>
              <w:rPr>
                <w:rFonts w:cs="Arial"/>
              </w:rPr>
            </w:pPr>
            <w:r w:rsidRPr="00987F66">
              <w:t>NOTE 8:</w:t>
            </w:r>
            <w:r w:rsidRPr="00987F66">
              <w:tab/>
              <w:t xml:space="preserve">The requirement is not applicable when </w:t>
            </w:r>
            <w:r w:rsidRPr="00987F66">
              <w:sym w:font="Symbol" w:char="F044"/>
            </w:r>
            <w:r w:rsidRPr="00987F66">
              <w:t>f</w:t>
            </w:r>
            <w:r w:rsidRPr="00987F66">
              <w:rPr>
                <w:vertAlign w:val="subscript"/>
              </w:rPr>
              <w:t>max</w:t>
            </w:r>
            <w:r w:rsidRPr="00987F66">
              <w:t xml:space="preserve"> &lt; 10 MHz.</w:t>
            </w:r>
          </w:p>
        </w:tc>
      </w:tr>
    </w:tbl>
    <w:p w14:paraId="49795C35" w14:textId="77777777" w:rsidR="00C62CEA" w:rsidRPr="00624D1A" w:rsidRDefault="00C62CEA" w:rsidP="00C62CEA"/>
    <w:p w14:paraId="4FD33E96" w14:textId="77777777" w:rsidR="00C62CEA" w:rsidRPr="00624D1A" w:rsidRDefault="00C62CEA" w:rsidP="00C62CEA">
      <w:pPr>
        <w:keepNext/>
        <w:rPr>
          <w:rFonts w:cs="v5.0.0"/>
        </w:rPr>
      </w:pPr>
      <w:r w:rsidRPr="00624D1A">
        <w:rPr>
          <w:rFonts w:cs="v5.0.0"/>
        </w:rPr>
        <w:lastRenderedPageBreak/>
        <w:t>For a BS operating in band 3</w:t>
      </w:r>
      <w:ins w:id="12" w:author="Michal Szydelko, Huawei" w:date="2017-03-16T22:51:00Z">
        <w:r>
          <w:rPr>
            <w:rFonts w:cs="v5.0.0"/>
          </w:rPr>
          <w:t>,</w:t>
        </w:r>
      </w:ins>
      <w:r w:rsidRPr="00624D1A">
        <w:rPr>
          <w:rFonts w:cs="v5.0.0"/>
        </w:rPr>
        <w:t xml:space="preserve"> </w:t>
      </w:r>
      <w:del w:id="13" w:author="Michal Szydelko, Huawei" w:date="2017-03-16T22:51:00Z">
        <w:r w:rsidRPr="00624D1A" w:rsidDel="005955A4">
          <w:rPr>
            <w:rFonts w:cs="v5.0.0" w:hint="eastAsia"/>
          </w:rPr>
          <w:delText>or</w:delText>
        </w:r>
        <w:r w:rsidRPr="00624D1A" w:rsidDel="005955A4">
          <w:rPr>
            <w:rFonts w:cs="v5.0.0"/>
          </w:rPr>
          <w:delText xml:space="preserve"> </w:delText>
        </w:r>
      </w:del>
      <w:r w:rsidRPr="00624D1A">
        <w:rPr>
          <w:rFonts w:cs="v5.0.0"/>
        </w:rPr>
        <w:t xml:space="preserve">8, </w:t>
      </w:r>
      <w:ins w:id="14" w:author="Michal Szydelko, Huawei" w:date="2017-03-16T22:51:00Z">
        <w:r>
          <w:rPr>
            <w:rFonts w:cs="v5.0.0"/>
          </w:rPr>
          <w:t xml:space="preserve">or 65 </w:t>
        </w:r>
      </w:ins>
      <w:r w:rsidRPr="00624D1A">
        <w:rPr>
          <w:rFonts w:cs="v5.0.0"/>
        </w:rPr>
        <w:t>emissions shall not exceed the maximum levels specified in table 6.6.5.5.5.4</w:t>
      </w:r>
      <w:r w:rsidRPr="00624D1A">
        <w:rPr>
          <w:rFonts w:cs="v5.0.0"/>
        </w:rPr>
        <w:noBreakHyphen/>
        <w:t xml:space="preserve">3 for </w:t>
      </w:r>
      <w:r w:rsidRPr="00624D1A">
        <w:t>1.4 MHz channel bandwidth</w:t>
      </w:r>
      <w:r w:rsidRPr="00624D1A">
        <w:rPr>
          <w:rFonts w:cs="v5.0.0"/>
        </w:rPr>
        <w:t>.</w:t>
      </w:r>
    </w:p>
    <w:p w14:paraId="7614D874" w14:textId="77777777" w:rsidR="00C62CEA" w:rsidRPr="00624D1A" w:rsidRDefault="00C62CEA" w:rsidP="00C62CEA">
      <w:pPr>
        <w:pStyle w:val="TH"/>
        <w:rPr>
          <w:rFonts w:cs="v5.0.0"/>
        </w:rPr>
      </w:pPr>
      <w:r w:rsidRPr="00624D1A">
        <w:t>Table 6.6.5.5.5.4-3: Regional Wide Area BS operating band unwanted emission limits</w:t>
      </w:r>
      <w:r w:rsidRPr="00624D1A">
        <w:br/>
        <w:t xml:space="preserve">in band </w:t>
      </w:r>
      <w:r w:rsidRPr="00624D1A">
        <w:rPr>
          <w:rFonts w:hint="eastAsia"/>
          <w:lang w:eastAsia="zh-CN"/>
        </w:rPr>
        <w:t>3</w:t>
      </w:r>
      <w:ins w:id="15" w:author="Michal Szydelko, Huawei" w:date="2017-03-16T22:51:00Z">
        <w:r>
          <w:rPr>
            <w:lang w:val="en-US" w:eastAsia="zh-CN"/>
          </w:rPr>
          <w:t>,</w:t>
        </w:r>
      </w:ins>
      <w:r w:rsidRPr="00624D1A">
        <w:rPr>
          <w:rFonts w:hint="eastAsia"/>
          <w:lang w:eastAsia="zh-CN"/>
        </w:rPr>
        <w:t xml:space="preserve"> </w:t>
      </w:r>
      <w:del w:id="16" w:author="Michal Szydelko, Huawei" w:date="2017-03-16T22:51:00Z">
        <w:r w:rsidRPr="00624D1A" w:rsidDel="005955A4">
          <w:rPr>
            <w:rFonts w:hint="eastAsia"/>
          </w:rPr>
          <w:delText xml:space="preserve">or </w:delText>
        </w:r>
      </w:del>
      <w:r w:rsidRPr="00624D1A">
        <w:rPr>
          <w:rFonts w:hint="eastAsia"/>
          <w:lang w:eastAsia="zh-CN"/>
        </w:rPr>
        <w:t>8</w:t>
      </w:r>
      <w:ins w:id="17" w:author="Michal Szydelko, Huawei" w:date="2017-03-16T22:52:00Z">
        <w:r>
          <w:rPr>
            <w:lang w:val="en-US" w:eastAsia="zh-CN"/>
          </w:rPr>
          <w:t>,</w:t>
        </w:r>
      </w:ins>
      <w:ins w:id="18" w:author="Michal Szydelko, Huawei" w:date="2017-03-16T22:51:00Z">
        <w:r>
          <w:rPr>
            <w:lang w:val="en-US" w:eastAsia="zh-CN"/>
          </w:rPr>
          <w:t xml:space="preserve"> or 65</w:t>
        </w:r>
      </w:ins>
      <w:r w:rsidRPr="00624D1A">
        <w:rPr>
          <w:rFonts w:hint="eastAsia"/>
          <w:lang w:eastAsia="zh-CN"/>
        </w:rPr>
        <w:t xml:space="preserve"> </w:t>
      </w:r>
      <w:r w:rsidRPr="00624D1A">
        <w:t xml:space="preserve">for 1.4 MHz channel bandwidth for Category B </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42"/>
        <w:gridCol w:w="3261"/>
        <w:gridCol w:w="2855"/>
        <w:gridCol w:w="1430"/>
      </w:tblGrid>
      <w:tr w:rsidR="00C62CEA" w:rsidRPr="00624D1A" w14:paraId="6B16493C" w14:textId="77777777" w:rsidTr="00304391">
        <w:trPr>
          <w:cantSplit/>
          <w:jc w:val="center"/>
        </w:trPr>
        <w:tc>
          <w:tcPr>
            <w:tcW w:w="2442" w:type="dxa"/>
          </w:tcPr>
          <w:p w14:paraId="18C0E3C9" w14:textId="77777777" w:rsidR="00C62CEA" w:rsidRPr="00987F66" w:rsidRDefault="00C62CEA" w:rsidP="00304391">
            <w:pPr>
              <w:pStyle w:val="TAH"/>
              <w:rPr>
                <w:rFonts w:cs="Arial"/>
              </w:rPr>
            </w:pPr>
            <w:r w:rsidRPr="00987F66">
              <w:rPr>
                <w:rFonts w:cs="Arial"/>
              </w:rPr>
              <w:t xml:space="preserve">Frequency offset of measurement filter </w:t>
            </w:r>
            <w:r w:rsidRPr="00987F66">
              <w:rPr>
                <w:rFonts w:cs="Arial"/>
              </w:rPr>
              <w:noBreakHyphen/>
              <w:t xml:space="preserve">3dB point, </w:t>
            </w:r>
            <w:r w:rsidRPr="00987F66">
              <w:rPr>
                <w:rFonts w:cs="Arial"/>
              </w:rPr>
              <w:sym w:font="Symbol" w:char="F044"/>
            </w:r>
            <w:r w:rsidRPr="00987F66">
              <w:rPr>
                <w:rFonts w:cs="Arial"/>
              </w:rPr>
              <w:t>f</w:t>
            </w:r>
          </w:p>
        </w:tc>
        <w:tc>
          <w:tcPr>
            <w:tcW w:w="3261" w:type="dxa"/>
          </w:tcPr>
          <w:p w14:paraId="3AEF636C" w14:textId="77777777" w:rsidR="00C62CEA" w:rsidRPr="00987F66" w:rsidRDefault="00C62CEA" w:rsidP="00304391">
            <w:pPr>
              <w:pStyle w:val="TAH"/>
              <w:rPr>
                <w:rFonts w:cs="Arial"/>
              </w:rPr>
            </w:pPr>
            <w:r w:rsidRPr="00987F66">
              <w:rPr>
                <w:rFonts w:cs="Arial"/>
              </w:rPr>
              <w:t>Frequency offset of measurement filter centre frequency, f_offset</w:t>
            </w:r>
          </w:p>
        </w:tc>
        <w:tc>
          <w:tcPr>
            <w:tcW w:w="2855" w:type="dxa"/>
          </w:tcPr>
          <w:p w14:paraId="0CC5F211" w14:textId="77777777" w:rsidR="00C62CEA" w:rsidRPr="00987F66" w:rsidRDefault="00C62CEA" w:rsidP="00304391">
            <w:pPr>
              <w:pStyle w:val="TAH"/>
              <w:rPr>
                <w:rFonts w:cs="Arial"/>
              </w:rPr>
            </w:pPr>
            <w:r w:rsidRPr="00987F66">
              <w:rPr>
                <w:rFonts w:eastAsia="MS Mincho"/>
                <w:i/>
              </w:rPr>
              <w:t>basic limit</w:t>
            </w:r>
            <w:r w:rsidRPr="00987F66">
              <w:rPr>
                <w:rFonts w:cs="Arial"/>
              </w:rPr>
              <w:t xml:space="preserve"> </w:t>
            </w:r>
            <w:r w:rsidRPr="00987F66">
              <w:rPr>
                <w:rFonts w:cs="Arial" w:hint="eastAsia"/>
                <w:lang w:eastAsia="zh-CN"/>
              </w:rPr>
              <w:t>(Notes 1 and 2)</w:t>
            </w:r>
          </w:p>
        </w:tc>
        <w:tc>
          <w:tcPr>
            <w:tcW w:w="1430" w:type="dxa"/>
          </w:tcPr>
          <w:p w14:paraId="20E422C3" w14:textId="77777777" w:rsidR="00C62CEA" w:rsidRPr="00987F66" w:rsidRDefault="00C62CEA" w:rsidP="00304391">
            <w:pPr>
              <w:pStyle w:val="TAH"/>
              <w:rPr>
                <w:rFonts w:cs="Arial"/>
              </w:rPr>
            </w:pPr>
            <w:r w:rsidRPr="00987F66">
              <w:rPr>
                <w:rFonts w:cs="Arial"/>
              </w:rPr>
              <w:t>Measurement bandwidth</w:t>
            </w:r>
            <w:r w:rsidRPr="00987F66">
              <w:rPr>
                <w:rFonts w:cs="v5.0.0"/>
              </w:rPr>
              <w:t xml:space="preserve"> </w:t>
            </w:r>
          </w:p>
        </w:tc>
      </w:tr>
      <w:tr w:rsidR="00C62CEA" w:rsidRPr="00624D1A" w14:paraId="438D0B8C" w14:textId="77777777" w:rsidTr="00304391">
        <w:trPr>
          <w:cantSplit/>
          <w:jc w:val="center"/>
        </w:trPr>
        <w:tc>
          <w:tcPr>
            <w:tcW w:w="2442" w:type="dxa"/>
          </w:tcPr>
          <w:p w14:paraId="51047E0E" w14:textId="77777777" w:rsidR="00C62CEA" w:rsidRPr="00987F66" w:rsidRDefault="00C62CEA" w:rsidP="00304391">
            <w:pPr>
              <w:pStyle w:val="TAC"/>
              <w:rPr>
                <w:rFonts w:cs="v5.0.0"/>
              </w:rPr>
            </w:pPr>
            <w:r w:rsidRPr="00987F66">
              <w:rPr>
                <w:rFonts w:cs="v5.0.0"/>
              </w:rPr>
              <w:t xml:space="preserve">0 MHz </w:t>
            </w:r>
            <w:r w:rsidRPr="00987F66">
              <w:rPr>
                <w:rFonts w:cs="v5.0.0"/>
              </w:rPr>
              <w:sym w:font="Symbol" w:char="F0A3"/>
            </w:r>
            <w:r w:rsidRPr="00987F66">
              <w:rPr>
                <w:rFonts w:cs="v5.0.0"/>
              </w:rPr>
              <w:t xml:space="preserve"> </w:t>
            </w:r>
            <w:r w:rsidRPr="00987F66">
              <w:rPr>
                <w:rFonts w:cs="v5.0.0"/>
              </w:rPr>
              <w:sym w:font="Symbol" w:char="F044"/>
            </w:r>
            <w:r w:rsidRPr="00987F66">
              <w:rPr>
                <w:rFonts w:cs="v5.0.0"/>
              </w:rPr>
              <w:t>f &lt; 0.05 MHz</w:t>
            </w:r>
          </w:p>
        </w:tc>
        <w:tc>
          <w:tcPr>
            <w:tcW w:w="3261" w:type="dxa"/>
          </w:tcPr>
          <w:p w14:paraId="3464B149" w14:textId="77777777" w:rsidR="00C62CEA" w:rsidRPr="00987F66" w:rsidRDefault="00C62CEA" w:rsidP="00304391">
            <w:pPr>
              <w:pStyle w:val="TAC"/>
              <w:rPr>
                <w:rFonts w:cs="v5.0.0"/>
              </w:rPr>
            </w:pPr>
            <w:r w:rsidRPr="00987F66">
              <w:rPr>
                <w:rFonts w:cs="v5.0.0"/>
              </w:rPr>
              <w:t xml:space="preserve">0.015 MHz </w:t>
            </w:r>
            <w:r w:rsidRPr="00987F66">
              <w:rPr>
                <w:rFonts w:cs="v5.0.0"/>
              </w:rPr>
              <w:sym w:font="Symbol" w:char="F0A3"/>
            </w:r>
            <w:r w:rsidRPr="00987F66">
              <w:rPr>
                <w:rFonts w:cs="v5.0.0"/>
              </w:rPr>
              <w:t xml:space="preserve"> f_offset &lt; 0.065 MHz </w:t>
            </w:r>
          </w:p>
        </w:tc>
        <w:tc>
          <w:tcPr>
            <w:tcW w:w="2855" w:type="dxa"/>
          </w:tcPr>
          <w:p w14:paraId="15F1FAF7" w14:textId="77777777" w:rsidR="00C62CEA" w:rsidRPr="00987F66" w:rsidRDefault="00C62CEA" w:rsidP="00304391">
            <w:pPr>
              <w:pStyle w:val="TAC"/>
              <w:rPr>
                <w:rFonts w:cs="Arial"/>
              </w:rPr>
            </w:pPr>
            <w:r w:rsidRPr="00987F66">
              <w:rPr>
                <w:rFonts w:cs="Arial"/>
                <w:position w:val="-32"/>
              </w:rPr>
              <w:object w:dxaOrig="3159" w:dyaOrig="760" w14:anchorId="6A9DA335">
                <v:shape id="_x0000_i1030" type="#_x0000_t75" style="width:132pt;height:30.95pt" o:ole="" fillcolor="window">
                  <v:imagedata r:id="rId22" o:title=""/>
                </v:shape>
                <o:OLEObject Type="Embed" ProgID="Equation.3" ShapeID="_x0000_i1030" DrawAspect="Content" ObjectID="_1555601438" r:id="rId23"/>
              </w:object>
            </w:r>
          </w:p>
        </w:tc>
        <w:tc>
          <w:tcPr>
            <w:tcW w:w="1430" w:type="dxa"/>
          </w:tcPr>
          <w:p w14:paraId="7F35871B" w14:textId="77777777" w:rsidR="00C62CEA" w:rsidRPr="00987F66" w:rsidRDefault="00C62CEA" w:rsidP="00304391">
            <w:pPr>
              <w:pStyle w:val="TAC"/>
              <w:rPr>
                <w:rFonts w:cs="Arial"/>
              </w:rPr>
            </w:pPr>
            <w:r w:rsidRPr="00987F66">
              <w:rPr>
                <w:rFonts w:cs="Arial"/>
              </w:rPr>
              <w:t xml:space="preserve">30 kHz </w:t>
            </w:r>
          </w:p>
        </w:tc>
      </w:tr>
      <w:tr w:rsidR="00C62CEA" w:rsidRPr="00624D1A" w14:paraId="330E28D6" w14:textId="77777777" w:rsidTr="00304391">
        <w:trPr>
          <w:cantSplit/>
          <w:jc w:val="center"/>
        </w:trPr>
        <w:tc>
          <w:tcPr>
            <w:tcW w:w="2442" w:type="dxa"/>
          </w:tcPr>
          <w:p w14:paraId="1500D3B4" w14:textId="77777777" w:rsidR="00C62CEA" w:rsidRPr="00987F66" w:rsidRDefault="00C62CEA" w:rsidP="00304391">
            <w:pPr>
              <w:pStyle w:val="TAC"/>
              <w:rPr>
                <w:rFonts w:cs="v5.0.0"/>
              </w:rPr>
            </w:pPr>
            <w:r w:rsidRPr="00987F66">
              <w:rPr>
                <w:rFonts w:cs="v5.0.0"/>
              </w:rPr>
              <w:t xml:space="preserve">0.05 MHz </w:t>
            </w:r>
            <w:r w:rsidRPr="00987F66">
              <w:rPr>
                <w:rFonts w:cs="v5.0.0"/>
              </w:rPr>
              <w:sym w:font="Symbol" w:char="F0A3"/>
            </w:r>
            <w:r w:rsidRPr="00987F66">
              <w:rPr>
                <w:rFonts w:cs="v5.0.0"/>
              </w:rPr>
              <w:t xml:space="preserve"> </w:t>
            </w:r>
            <w:r w:rsidRPr="00987F66">
              <w:rPr>
                <w:rFonts w:cs="v5.0.0"/>
              </w:rPr>
              <w:sym w:font="Symbol" w:char="F044"/>
            </w:r>
            <w:r w:rsidRPr="00987F66">
              <w:rPr>
                <w:rFonts w:cs="v5.0.0"/>
              </w:rPr>
              <w:t>f &lt; 0.15 MHz</w:t>
            </w:r>
          </w:p>
        </w:tc>
        <w:tc>
          <w:tcPr>
            <w:tcW w:w="3261" w:type="dxa"/>
          </w:tcPr>
          <w:p w14:paraId="5BC64BB3" w14:textId="77777777" w:rsidR="00C62CEA" w:rsidRPr="00987F66" w:rsidRDefault="00C62CEA" w:rsidP="00304391">
            <w:pPr>
              <w:pStyle w:val="TAC"/>
              <w:rPr>
                <w:rFonts w:cs="v5.0.0"/>
              </w:rPr>
            </w:pPr>
            <w:r w:rsidRPr="00987F66">
              <w:rPr>
                <w:rFonts w:cs="v5.0.0"/>
              </w:rPr>
              <w:t xml:space="preserve">0. 065 MHz </w:t>
            </w:r>
            <w:r w:rsidRPr="00987F66">
              <w:rPr>
                <w:rFonts w:cs="v5.0.0"/>
              </w:rPr>
              <w:sym w:font="Symbol" w:char="F0A3"/>
            </w:r>
            <w:r w:rsidRPr="00987F66">
              <w:rPr>
                <w:rFonts w:cs="v5.0.0"/>
              </w:rPr>
              <w:t xml:space="preserve"> f_offset &lt; 0.165 MHz </w:t>
            </w:r>
          </w:p>
        </w:tc>
        <w:tc>
          <w:tcPr>
            <w:tcW w:w="2855" w:type="dxa"/>
          </w:tcPr>
          <w:p w14:paraId="6152EB6A" w14:textId="77777777" w:rsidR="00C62CEA" w:rsidRPr="00987F66" w:rsidRDefault="00C62CEA" w:rsidP="00304391">
            <w:pPr>
              <w:pStyle w:val="TAC"/>
              <w:rPr>
                <w:rFonts w:cs="Arial"/>
              </w:rPr>
            </w:pPr>
            <w:r w:rsidRPr="00987F66">
              <w:rPr>
                <w:rFonts w:cs="Arial"/>
                <w:position w:val="-32"/>
              </w:rPr>
              <w:object w:dxaOrig="3260" w:dyaOrig="760" w14:anchorId="3C8B1C65">
                <v:shape id="_x0000_i1031" type="#_x0000_t75" style="width:118.1pt;height:27.8pt" o:ole="" fillcolor="window">
                  <v:imagedata r:id="rId24" o:title=""/>
                </v:shape>
                <o:OLEObject Type="Embed" ProgID="Equation.3" ShapeID="_x0000_i1031" DrawAspect="Content" ObjectID="_1555601439" r:id="rId25"/>
              </w:object>
            </w:r>
          </w:p>
        </w:tc>
        <w:tc>
          <w:tcPr>
            <w:tcW w:w="1430" w:type="dxa"/>
          </w:tcPr>
          <w:p w14:paraId="451E3619" w14:textId="77777777" w:rsidR="00C62CEA" w:rsidRPr="00987F66" w:rsidRDefault="00C62CEA" w:rsidP="00304391">
            <w:pPr>
              <w:pStyle w:val="TAC"/>
              <w:rPr>
                <w:rFonts w:cs="Arial"/>
              </w:rPr>
            </w:pPr>
            <w:r w:rsidRPr="00987F66">
              <w:rPr>
                <w:rFonts w:cs="Arial"/>
              </w:rPr>
              <w:t xml:space="preserve">30 kHz </w:t>
            </w:r>
          </w:p>
        </w:tc>
      </w:tr>
      <w:tr w:rsidR="00C62CEA" w:rsidRPr="00624D1A" w14:paraId="2728FB14" w14:textId="77777777" w:rsidTr="00304391">
        <w:trPr>
          <w:cantSplit/>
          <w:jc w:val="center"/>
        </w:trPr>
        <w:tc>
          <w:tcPr>
            <w:tcW w:w="2442" w:type="dxa"/>
          </w:tcPr>
          <w:p w14:paraId="414165B8" w14:textId="77777777" w:rsidR="00C62CEA" w:rsidRPr="00987F66" w:rsidRDefault="00C62CEA" w:rsidP="00304391">
            <w:pPr>
              <w:pStyle w:val="TAC"/>
              <w:rPr>
                <w:rFonts w:cs="v5.0.0"/>
              </w:rPr>
            </w:pPr>
            <w:r w:rsidRPr="00987F66">
              <w:rPr>
                <w:rFonts w:cs="v5.0.0"/>
              </w:rPr>
              <w:t xml:space="preserve">0.15 MHz </w:t>
            </w:r>
            <w:r w:rsidRPr="00987F66">
              <w:rPr>
                <w:rFonts w:cs="v5.0.0"/>
              </w:rPr>
              <w:sym w:font="Symbol" w:char="F0A3"/>
            </w:r>
            <w:r w:rsidRPr="00987F66">
              <w:rPr>
                <w:rFonts w:cs="v5.0.0"/>
              </w:rPr>
              <w:t xml:space="preserve"> </w:t>
            </w:r>
            <w:r w:rsidRPr="00987F66">
              <w:rPr>
                <w:rFonts w:cs="v5.0.0"/>
              </w:rPr>
              <w:sym w:font="Symbol" w:char="F044"/>
            </w:r>
            <w:r w:rsidRPr="00987F66">
              <w:rPr>
                <w:rFonts w:cs="v5.0.0"/>
              </w:rPr>
              <w:t>f &lt; 0.2 MHz</w:t>
            </w:r>
          </w:p>
        </w:tc>
        <w:tc>
          <w:tcPr>
            <w:tcW w:w="3261" w:type="dxa"/>
          </w:tcPr>
          <w:p w14:paraId="04E824BB" w14:textId="77777777" w:rsidR="00C62CEA" w:rsidRPr="00987F66" w:rsidRDefault="00C62CEA" w:rsidP="00304391">
            <w:pPr>
              <w:pStyle w:val="TAC"/>
              <w:rPr>
                <w:rFonts w:cs="v5.0.0"/>
              </w:rPr>
            </w:pPr>
            <w:r w:rsidRPr="00987F66">
              <w:rPr>
                <w:rFonts w:cs="v5.0.0"/>
              </w:rPr>
              <w:t xml:space="preserve">0.165 MHz </w:t>
            </w:r>
            <w:r w:rsidRPr="00987F66">
              <w:rPr>
                <w:rFonts w:cs="v5.0.0"/>
              </w:rPr>
              <w:sym w:font="Symbol" w:char="F0A3"/>
            </w:r>
            <w:r w:rsidRPr="00987F66">
              <w:rPr>
                <w:rFonts w:cs="v5.0.0"/>
              </w:rPr>
              <w:t xml:space="preserve"> f_offset &lt; 0.215 MHz </w:t>
            </w:r>
          </w:p>
        </w:tc>
        <w:tc>
          <w:tcPr>
            <w:tcW w:w="2855" w:type="dxa"/>
          </w:tcPr>
          <w:p w14:paraId="58D5C817" w14:textId="77777777" w:rsidR="00C62CEA" w:rsidRPr="00987F66" w:rsidRDefault="00C62CEA" w:rsidP="00304391">
            <w:pPr>
              <w:pStyle w:val="TAC"/>
              <w:rPr>
                <w:rFonts w:cs="Arial"/>
              </w:rPr>
            </w:pPr>
            <w:r w:rsidRPr="00987F66">
              <w:rPr>
                <w:rFonts w:cs="Arial"/>
              </w:rPr>
              <w:t>-12.5 dBm</w:t>
            </w:r>
          </w:p>
        </w:tc>
        <w:tc>
          <w:tcPr>
            <w:tcW w:w="1430" w:type="dxa"/>
          </w:tcPr>
          <w:p w14:paraId="1C69F000" w14:textId="77777777" w:rsidR="00C62CEA" w:rsidRPr="00987F66" w:rsidRDefault="00C62CEA" w:rsidP="00304391">
            <w:pPr>
              <w:pStyle w:val="TAC"/>
              <w:rPr>
                <w:rFonts w:cs="Arial"/>
              </w:rPr>
            </w:pPr>
            <w:r w:rsidRPr="00987F66">
              <w:rPr>
                <w:rFonts w:cs="Arial"/>
              </w:rPr>
              <w:t xml:space="preserve">30 kHz </w:t>
            </w:r>
          </w:p>
        </w:tc>
      </w:tr>
      <w:tr w:rsidR="00C62CEA" w:rsidRPr="00624D1A" w14:paraId="5204787A" w14:textId="77777777" w:rsidTr="00304391">
        <w:trPr>
          <w:cantSplit/>
          <w:jc w:val="center"/>
        </w:trPr>
        <w:tc>
          <w:tcPr>
            <w:tcW w:w="2442" w:type="dxa"/>
          </w:tcPr>
          <w:p w14:paraId="6A350841" w14:textId="77777777" w:rsidR="00C62CEA" w:rsidRPr="00987F66" w:rsidRDefault="00C62CEA" w:rsidP="00304391">
            <w:pPr>
              <w:pStyle w:val="TAC"/>
              <w:rPr>
                <w:rFonts w:cs="v5.0.0"/>
              </w:rPr>
            </w:pPr>
            <w:r w:rsidRPr="00987F66">
              <w:rPr>
                <w:rFonts w:cs="v5.0.0"/>
              </w:rPr>
              <w:t xml:space="preserve">0.2 MHz </w:t>
            </w:r>
            <w:r w:rsidRPr="00987F66">
              <w:rPr>
                <w:rFonts w:cs="v5.0.0"/>
              </w:rPr>
              <w:sym w:font="Symbol" w:char="F0A3"/>
            </w:r>
            <w:r w:rsidRPr="00987F66">
              <w:rPr>
                <w:rFonts w:cs="v5.0.0"/>
              </w:rPr>
              <w:t xml:space="preserve"> </w:t>
            </w:r>
            <w:r w:rsidRPr="00987F66">
              <w:rPr>
                <w:rFonts w:cs="v5.0.0"/>
              </w:rPr>
              <w:sym w:font="Symbol" w:char="F044"/>
            </w:r>
            <w:r w:rsidRPr="00987F66">
              <w:rPr>
                <w:rFonts w:cs="v5.0.0"/>
              </w:rPr>
              <w:t>f &lt; 1 MHz</w:t>
            </w:r>
          </w:p>
        </w:tc>
        <w:tc>
          <w:tcPr>
            <w:tcW w:w="3261" w:type="dxa"/>
          </w:tcPr>
          <w:p w14:paraId="0F8A853A" w14:textId="77777777" w:rsidR="00C62CEA" w:rsidRPr="00987F66" w:rsidRDefault="00C62CEA" w:rsidP="00304391">
            <w:pPr>
              <w:pStyle w:val="TAC"/>
              <w:rPr>
                <w:rFonts w:cs="v5.0.0"/>
              </w:rPr>
            </w:pPr>
            <w:r w:rsidRPr="00987F66">
              <w:rPr>
                <w:rFonts w:cs="v5.0.0"/>
              </w:rPr>
              <w:t xml:space="preserve">0.215 MHz </w:t>
            </w:r>
            <w:r w:rsidRPr="00987F66">
              <w:rPr>
                <w:rFonts w:cs="v5.0.0"/>
              </w:rPr>
              <w:sym w:font="Symbol" w:char="F0A3"/>
            </w:r>
            <w:r w:rsidRPr="00987F66">
              <w:rPr>
                <w:rFonts w:cs="v5.0.0"/>
              </w:rPr>
              <w:t xml:space="preserve"> f_offset &lt; 1.015 MHz</w:t>
            </w:r>
          </w:p>
        </w:tc>
        <w:tc>
          <w:tcPr>
            <w:tcW w:w="2855" w:type="dxa"/>
          </w:tcPr>
          <w:p w14:paraId="5025ACDB" w14:textId="77777777" w:rsidR="00C62CEA" w:rsidRPr="00987F66" w:rsidRDefault="00C62CEA" w:rsidP="00304391">
            <w:pPr>
              <w:pStyle w:val="TAC"/>
              <w:rPr>
                <w:rFonts w:cs="Arial"/>
              </w:rPr>
            </w:pPr>
            <w:r w:rsidRPr="00987F66">
              <w:rPr>
                <w:rFonts w:cs="Arial"/>
                <w:position w:val="-30"/>
              </w:rPr>
              <w:object w:dxaOrig="3840" w:dyaOrig="720" w14:anchorId="3FCD16FF">
                <v:shape id="_x0000_i1032" type="#_x0000_t75" style="width:127.6pt;height:23.35pt" o:ole="" fillcolor="window">
                  <v:imagedata r:id="rId26" o:title=""/>
                </v:shape>
                <o:OLEObject Type="Embed" ProgID="Equation.3" ShapeID="_x0000_i1032" DrawAspect="Content" ObjectID="_1555601440" r:id="rId27"/>
              </w:object>
            </w:r>
          </w:p>
        </w:tc>
        <w:tc>
          <w:tcPr>
            <w:tcW w:w="1430" w:type="dxa"/>
          </w:tcPr>
          <w:p w14:paraId="50651C88" w14:textId="77777777" w:rsidR="00C62CEA" w:rsidRPr="00987F66" w:rsidRDefault="00C62CEA" w:rsidP="00304391">
            <w:pPr>
              <w:pStyle w:val="TAC"/>
              <w:rPr>
                <w:rFonts w:cs="Arial"/>
              </w:rPr>
            </w:pPr>
            <w:r w:rsidRPr="00987F66">
              <w:rPr>
                <w:rFonts w:cs="Arial"/>
              </w:rPr>
              <w:t xml:space="preserve">30 kHz </w:t>
            </w:r>
          </w:p>
        </w:tc>
      </w:tr>
      <w:tr w:rsidR="00C62CEA" w:rsidRPr="00624D1A" w14:paraId="3EF3EAD0" w14:textId="77777777" w:rsidTr="00304391">
        <w:trPr>
          <w:cantSplit/>
          <w:jc w:val="center"/>
        </w:trPr>
        <w:tc>
          <w:tcPr>
            <w:tcW w:w="2442" w:type="dxa"/>
          </w:tcPr>
          <w:p w14:paraId="108ECFD1" w14:textId="77777777" w:rsidR="00C62CEA" w:rsidRPr="00987F66" w:rsidRDefault="00C62CEA" w:rsidP="00304391">
            <w:pPr>
              <w:pStyle w:val="TAC"/>
              <w:rPr>
                <w:rFonts w:cs="v5.0.0"/>
              </w:rPr>
            </w:pPr>
            <w:r w:rsidRPr="00987F66">
              <w:rPr>
                <w:rFonts w:cs="v5.0.0"/>
              </w:rPr>
              <w:t>(Note 7)</w:t>
            </w:r>
          </w:p>
        </w:tc>
        <w:tc>
          <w:tcPr>
            <w:tcW w:w="3261" w:type="dxa"/>
          </w:tcPr>
          <w:p w14:paraId="51C74331" w14:textId="77777777" w:rsidR="00C62CEA" w:rsidRPr="00987F66" w:rsidRDefault="00C62CEA" w:rsidP="00304391">
            <w:pPr>
              <w:pStyle w:val="TAC"/>
              <w:rPr>
                <w:rFonts w:cs="v5.0.0"/>
              </w:rPr>
            </w:pPr>
            <w:r w:rsidRPr="00987F66">
              <w:rPr>
                <w:rFonts w:cs="v5.0.0"/>
              </w:rPr>
              <w:t xml:space="preserve">1.015 MHz </w:t>
            </w:r>
            <w:r w:rsidRPr="00987F66">
              <w:rPr>
                <w:rFonts w:cs="v5.0.0"/>
              </w:rPr>
              <w:sym w:font="Symbol" w:char="F0A3"/>
            </w:r>
            <w:r w:rsidRPr="00987F66">
              <w:rPr>
                <w:rFonts w:cs="v5.0.0"/>
              </w:rPr>
              <w:t xml:space="preserve"> f_offset &lt; 1.5 MHz </w:t>
            </w:r>
          </w:p>
        </w:tc>
        <w:tc>
          <w:tcPr>
            <w:tcW w:w="2855" w:type="dxa"/>
          </w:tcPr>
          <w:p w14:paraId="64698677" w14:textId="77777777" w:rsidR="00C62CEA" w:rsidRPr="00987F66" w:rsidRDefault="00C62CEA" w:rsidP="00304391">
            <w:pPr>
              <w:pStyle w:val="TAC"/>
              <w:rPr>
                <w:rFonts w:cs="Arial"/>
              </w:rPr>
            </w:pPr>
            <w:r w:rsidRPr="00987F66">
              <w:rPr>
                <w:rFonts w:cs="Arial"/>
              </w:rPr>
              <w:t>-24.5 dBm</w:t>
            </w:r>
          </w:p>
        </w:tc>
        <w:tc>
          <w:tcPr>
            <w:tcW w:w="1430" w:type="dxa"/>
          </w:tcPr>
          <w:p w14:paraId="3F587100" w14:textId="77777777" w:rsidR="00C62CEA" w:rsidRPr="00987F66" w:rsidRDefault="00C62CEA" w:rsidP="00304391">
            <w:pPr>
              <w:pStyle w:val="TAC"/>
              <w:rPr>
                <w:rFonts w:cs="Arial"/>
              </w:rPr>
            </w:pPr>
            <w:r w:rsidRPr="00987F66">
              <w:rPr>
                <w:rFonts w:cs="Arial"/>
              </w:rPr>
              <w:t xml:space="preserve">30 kHz </w:t>
            </w:r>
          </w:p>
        </w:tc>
      </w:tr>
      <w:tr w:rsidR="00C62CEA" w:rsidRPr="00624D1A" w14:paraId="3CFC6817" w14:textId="77777777" w:rsidTr="00304391">
        <w:trPr>
          <w:cantSplit/>
          <w:jc w:val="center"/>
        </w:trPr>
        <w:tc>
          <w:tcPr>
            <w:tcW w:w="2442" w:type="dxa"/>
          </w:tcPr>
          <w:p w14:paraId="2E83F0ED" w14:textId="77777777" w:rsidR="00C62CEA" w:rsidRPr="00987F66" w:rsidRDefault="00C62CEA" w:rsidP="00304391">
            <w:pPr>
              <w:pStyle w:val="TAC"/>
              <w:rPr>
                <w:rFonts w:cs="v5.0.0"/>
              </w:rPr>
            </w:pPr>
            <w:r w:rsidRPr="00987F66">
              <w:rPr>
                <w:rFonts w:cs="v5.0.0"/>
              </w:rPr>
              <w:t xml:space="preserve">1 MHz </w:t>
            </w:r>
            <w:r w:rsidRPr="00987F66">
              <w:rPr>
                <w:rFonts w:cs="v5.0.0"/>
              </w:rPr>
              <w:sym w:font="Symbol" w:char="F0A3"/>
            </w:r>
            <w:r w:rsidRPr="00987F66">
              <w:rPr>
                <w:rFonts w:cs="v5.0.0"/>
              </w:rPr>
              <w:t xml:space="preserve"> </w:t>
            </w:r>
            <w:r w:rsidRPr="00987F66">
              <w:rPr>
                <w:rFonts w:cs="v5.0.0"/>
              </w:rPr>
              <w:sym w:font="Symbol" w:char="F044"/>
            </w:r>
            <w:r w:rsidRPr="00987F66">
              <w:rPr>
                <w:rFonts w:cs="v5.0.0"/>
              </w:rPr>
              <w:t xml:space="preserve">f </w:t>
            </w:r>
            <w:r w:rsidRPr="00987F66">
              <w:rPr>
                <w:rFonts w:cs="Arial"/>
              </w:rPr>
              <w:sym w:font="Symbol" w:char="F0A3"/>
            </w:r>
            <w:r w:rsidRPr="00987F66">
              <w:rPr>
                <w:rFonts w:cs="Arial"/>
              </w:rPr>
              <w:t xml:space="preserve"> 2.8 MHz </w:t>
            </w:r>
          </w:p>
        </w:tc>
        <w:tc>
          <w:tcPr>
            <w:tcW w:w="3261" w:type="dxa"/>
          </w:tcPr>
          <w:p w14:paraId="16BE72E4" w14:textId="77777777" w:rsidR="00C62CEA" w:rsidRPr="00987F66" w:rsidRDefault="00C62CEA" w:rsidP="00304391">
            <w:pPr>
              <w:pStyle w:val="TAC"/>
              <w:rPr>
                <w:rFonts w:cs="v5.0.0"/>
              </w:rPr>
            </w:pPr>
            <w:r w:rsidRPr="00987F66">
              <w:rPr>
                <w:rFonts w:cs="v5.0.0"/>
              </w:rPr>
              <w:t xml:space="preserve">1.5 MHz </w:t>
            </w:r>
            <w:r w:rsidRPr="00987F66">
              <w:rPr>
                <w:rFonts w:cs="v5.0.0"/>
              </w:rPr>
              <w:sym w:font="Symbol" w:char="F0A3"/>
            </w:r>
            <w:r w:rsidRPr="00987F66">
              <w:rPr>
                <w:rFonts w:cs="v5.0.0"/>
              </w:rPr>
              <w:t xml:space="preserve"> f_offset &lt; 3.3 MHz</w:t>
            </w:r>
          </w:p>
        </w:tc>
        <w:tc>
          <w:tcPr>
            <w:tcW w:w="2855" w:type="dxa"/>
          </w:tcPr>
          <w:p w14:paraId="234A508C" w14:textId="77777777" w:rsidR="00C62CEA" w:rsidRPr="00987F66" w:rsidRDefault="00C62CEA" w:rsidP="00304391">
            <w:pPr>
              <w:pStyle w:val="TAC"/>
              <w:rPr>
                <w:rFonts w:cs="Arial"/>
              </w:rPr>
            </w:pPr>
            <w:r w:rsidRPr="00987F66">
              <w:rPr>
                <w:rFonts w:cs="Arial"/>
              </w:rPr>
              <w:t>-11.5 dBm</w:t>
            </w:r>
          </w:p>
        </w:tc>
        <w:tc>
          <w:tcPr>
            <w:tcW w:w="1430" w:type="dxa"/>
          </w:tcPr>
          <w:p w14:paraId="7500DBC7" w14:textId="77777777" w:rsidR="00C62CEA" w:rsidRPr="00987F66" w:rsidRDefault="00C62CEA" w:rsidP="00304391">
            <w:pPr>
              <w:pStyle w:val="TAC"/>
              <w:rPr>
                <w:rFonts w:cs="Arial"/>
              </w:rPr>
            </w:pPr>
            <w:r w:rsidRPr="00987F66">
              <w:rPr>
                <w:rFonts w:cs="Arial"/>
              </w:rPr>
              <w:t xml:space="preserve">1 MHz </w:t>
            </w:r>
          </w:p>
        </w:tc>
      </w:tr>
      <w:tr w:rsidR="00C62CEA" w:rsidRPr="00624D1A" w14:paraId="17B552B8" w14:textId="77777777" w:rsidTr="00304391">
        <w:trPr>
          <w:cantSplit/>
          <w:jc w:val="center"/>
        </w:trPr>
        <w:tc>
          <w:tcPr>
            <w:tcW w:w="2442" w:type="dxa"/>
          </w:tcPr>
          <w:p w14:paraId="3A320B81" w14:textId="77777777" w:rsidR="00C62CEA" w:rsidRPr="00987F66" w:rsidRDefault="00C62CEA" w:rsidP="00304391">
            <w:pPr>
              <w:pStyle w:val="TAC"/>
              <w:rPr>
                <w:rFonts w:cs="v5.0.0"/>
              </w:rPr>
            </w:pPr>
            <w:r w:rsidRPr="00987F66">
              <w:rPr>
                <w:rFonts w:cs="v5.0.0"/>
              </w:rPr>
              <w:t xml:space="preserve">2.8 MHz </w:t>
            </w:r>
            <w:r w:rsidRPr="00987F66">
              <w:rPr>
                <w:rFonts w:cs="v5.0.0"/>
              </w:rPr>
              <w:sym w:font="Symbol" w:char="F0A3"/>
            </w:r>
            <w:r w:rsidRPr="00987F66">
              <w:rPr>
                <w:rFonts w:cs="v5.0.0"/>
              </w:rPr>
              <w:t xml:space="preserve"> </w:t>
            </w:r>
            <w:r w:rsidRPr="00987F66">
              <w:rPr>
                <w:rFonts w:cs="v5.0.0"/>
              </w:rPr>
              <w:sym w:font="Symbol" w:char="F044"/>
            </w:r>
            <w:r w:rsidRPr="00987F66">
              <w:rPr>
                <w:rFonts w:cs="v5.0.0"/>
              </w:rPr>
              <w:t xml:space="preserve">f </w:t>
            </w:r>
            <w:r w:rsidRPr="00987F66">
              <w:rPr>
                <w:rFonts w:cs="Arial"/>
              </w:rPr>
              <w:sym w:font="Symbol" w:char="F0A3"/>
            </w:r>
            <w:r w:rsidRPr="00987F66">
              <w:rPr>
                <w:rFonts w:cs="Arial"/>
              </w:rPr>
              <w:t xml:space="preserve"> </w:t>
            </w:r>
            <w:r w:rsidRPr="00987F66">
              <w:rPr>
                <w:rFonts w:cs="Arial"/>
              </w:rPr>
              <w:sym w:font="Symbol" w:char="F044"/>
            </w:r>
            <w:r w:rsidRPr="00987F66">
              <w:rPr>
                <w:rFonts w:cs="Arial"/>
              </w:rPr>
              <w:t>f</w:t>
            </w:r>
            <w:r w:rsidRPr="00987F66">
              <w:rPr>
                <w:rFonts w:cs="Arial"/>
                <w:vertAlign w:val="subscript"/>
              </w:rPr>
              <w:t>max</w:t>
            </w:r>
          </w:p>
        </w:tc>
        <w:tc>
          <w:tcPr>
            <w:tcW w:w="3261" w:type="dxa"/>
          </w:tcPr>
          <w:p w14:paraId="2CF022D7" w14:textId="77777777" w:rsidR="00C62CEA" w:rsidRPr="00987F66" w:rsidRDefault="00C62CEA" w:rsidP="00304391">
            <w:pPr>
              <w:pStyle w:val="TAC"/>
              <w:rPr>
                <w:rFonts w:cs="v5.0.0"/>
              </w:rPr>
            </w:pPr>
            <w:r w:rsidRPr="00987F66">
              <w:rPr>
                <w:rFonts w:cs="v5.0.0"/>
              </w:rPr>
              <w:t xml:space="preserve">3.3 MHz </w:t>
            </w:r>
            <w:r w:rsidRPr="00987F66">
              <w:rPr>
                <w:rFonts w:cs="v5.0.0"/>
              </w:rPr>
              <w:sym w:font="Symbol" w:char="F0A3"/>
            </w:r>
            <w:r w:rsidRPr="00987F66">
              <w:rPr>
                <w:rFonts w:cs="v5.0.0"/>
              </w:rPr>
              <w:t xml:space="preserve"> f_offset &lt; f_offset</w:t>
            </w:r>
            <w:r w:rsidRPr="00987F66">
              <w:rPr>
                <w:rFonts w:cs="v5.0.0"/>
                <w:vertAlign w:val="subscript"/>
              </w:rPr>
              <w:t>max</w:t>
            </w:r>
            <w:r w:rsidRPr="00987F66">
              <w:rPr>
                <w:rFonts w:cs="v5.0.0"/>
              </w:rPr>
              <w:t xml:space="preserve"> </w:t>
            </w:r>
          </w:p>
        </w:tc>
        <w:tc>
          <w:tcPr>
            <w:tcW w:w="2855" w:type="dxa"/>
          </w:tcPr>
          <w:p w14:paraId="137556D1" w14:textId="77777777" w:rsidR="00C62CEA" w:rsidRPr="00987F66" w:rsidRDefault="00C62CEA" w:rsidP="00304391">
            <w:pPr>
              <w:pStyle w:val="TAC"/>
              <w:rPr>
                <w:rFonts w:cs="Arial"/>
              </w:rPr>
            </w:pPr>
            <w:r w:rsidRPr="00987F66">
              <w:rPr>
                <w:rFonts w:cs="Arial"/>
              </w:rPr>
              <w:t>-15 dBm (Note 8)</w:t>
            </w:r>
          </w:p>
        </w:tc>
        <w:tc>
          <w:tcPr>
            <w:tcW w:w="1430" w:type="dxa"/>
          </w:tcPr>
          <w:p w14:paraId="1790590F" w14:textId="77777777" w:rsidR="00C62CEA" w:rsidRPr="00987F66" w:rsidRDefault="00C62CEA" w:rsidP="00304391">
            <w:pPr>
              <w:pStyle w:val="TAC"/>
              <w:rPr>
                <w:rFonts w:cs="Arial"/>
              </w:rPr>
            </w:pPr>
            <w:r w:rsidRPr="00987F66">
              <w:rPr>
                <w:rFonts w:cs="Arial"/>
              </w:rPr>
              <w:t xml:space="preserve">1 MHz </w:t>
            </w:r>
          </w:p>
        </w:tc>
      </w:tr>
      <w:tr w:rsidR="00C62CEA" w:rsidRPr="00624D1A" w14:paraId="3A9D39F1" w14:textId="77777777" w:rsidTr="00304391">
        <w:trPr>
          <w:cantSplit/>
          <w:jc w:val="center"/>
        </w:trPr>
        <w:tc>
          <w:tcPr>
            <w:tcW w:w="9988" w:type="dxa"/>
            <w:gridSpan w:val="4"/>
          </w:tcPr>
          <w:p w14:paraId="22330E26" w14:textId="77777777" w:rsidR="00C62CEA" w:rsidRPr="00987F66" w:rsidRDefault="00C62CEA" w:rsidP="00304391">
            <w:pPr>
              <w:pStyle w:val="TAN"/>
              <w:rPr>
                <w:rFonts w:cs="Arial"/>
              </w:rPr>
            </w:pPr>
            <w:r w:rsidRPr="00987F66">
              <w:rPr>
                <w:rFonts w:cs="Arial"/>
              </w:rPr>
              <w:t>NOTE 1:</w:t>
            </w:r>
            <w:r w:rsidRPr="00987F66">
              <w:rPr>
                <w:rFonts w:cs="v5.0.0"/>
              </w:rPr>
              <w:t xml:space="preserve"> </w:t>
            </w:r>
            <w:r w:rsidRPr="00987F66">
              <w:rPr>
                <w:rFonts w:cs="v5.0.0"/>
              </w:rPr>
              <w:tab/>
            </w:r>
            <w:r w:rsidRPr="00987F66">
              <w:rPr>
                <w:rFonts w:cs="Arial"/>
              </w:rPr>
              <w:t xml:space="preserve">For a </w:t>
            </w:r>
            <w:r w:rsidRPr="00987F66">
              <w:rPr>
                <w:rFonts w:cs="Arial"/>
                <w:i/>
              </w:rPr>
              <w:t>TAB connector</w:t>
            </w:r>
            <w:r w:rsidRPr="00987F66">
              <w:rPr>
                <w:rFonts w:cs="Arial"/>
              </w:rPr>
              <w:t xml:space="preserve"> supporting non-contiguous spectrum operation within any operating band the </w:t>
            </w:r>
            <w:r w:rsidRPr="00987F66">
              <w:rPr>
                <w:rFonts w:eastAsia="MS Mincho"/>
                <w:i/>
              </w:rPr>
              <w:t>basic limit</w:t>
            </w:r>
            <w:r w:rsidRPr="00987F66">
              <w:rPr>
                <w:rFonts w:cs="Arial"/>
              </w:rPr>
              <w:t xml:space="preserve"> within sub-block gaps is calculated as a cumulative sum of contributions from adjacent </w:t>
            </w:r>
            <w:r w:rsidRPr="00987F66">
              <w:rPr>
                <w:rFonts w:cs="v5.0.0"/>
              </w:rPr>
              <w:t>sub blocks on each side of the sub block gap, where the contribution from the far-end sub-block shall be scaled according to the measurement bandwidth of the near-end sub-block</w:t>
            </w:r>
            <w:r w:rsidRPr="00987F66">
              <w:rPr>
                <w:rFonts w:cs="Arial"/>
              </w:rPr>
              <w:t xml:space="preserve">. Exception is </w:t>
            </w:r>
            <w:r w:rsidRPr="00987F66">
              <w:rPr>
                <w:rFonts w:ascii="Symbol" w:hAnsi="Symbol" w:cs="Arial"/>
              </w:rPr>
              <w:t></w:t>
            </w:r>
            <w:r w:rsidRPr="00987F66">
              <w:rPr>
                <w:rFonts w:cs="Arial"/>
              </w:rPr>
              <w:t xml:space="preserve">f ≥ 10 MHz from both adjacent sub blocks on each side of the sub-block gap, where the </w:t>
            </w:r>
            <w:r w:rsidRPr="00987F66">
              <w:rPr>
                <w:rFonts w:eastAsia="MS Mincho"/>
                <w:i/>
              </w:rPr>
              <w:t>basic limit</w:t>
            </w:r>
            <w:r w:rsidRPr="00987F66">
              <w:rPr>
                <w:rFonts w:cs="Arial"/>
              </w:rPr>
              <w:t xml:space="preserve"> within sub-block gaps shall be -15 dBm/1 MHz. </w:t>
            </w:r>
          </w:p>
          <w:p w14:paraId="1BB28F37" w14:textId="77777777" w:rsidR="00C62CEA" w:rsidRPr="00987F66" w:rsidRDefault="00C62CEA" w:rsidP="00304391">
            <w:pPr>
              <w:pStyle w:val="TAN"/>
              <w:rPr>
                <w:rFonts w:cs="Arial"/>
              </w:rPr>
            </w:pPr>
            <w:r w:rsidRPr="00987F66">
              <w:rPr>
                <w:rFonts w:cs="Arial" w:hint="eastAsia"/>
              </w:rPr>
              <w:t>NOTE</w:t>
            </w:r>
            <w:r w:rsidRPr="00987F66">
              <w:rPr>
                <w:rFonts w:cs="Arial"/>
              </w:rPr>
              <w:t xml:space="preserve"> </w:t>
            </w:r>
            <w:r w:rsidRPr="00987F66">
              <w:rPr>
                <w:rFonts w:cs="Arial" w:hint="eastAsia"/>
              </w:rPr>
              <w:t>2:</w:t>
            </w:r>
            <w:r w:rsidRPr="00987F66">
              <w:rPr>
                <w:rFonts w:cs="Arial"/>
              </w:rPr>
              <w:t xml:space="preserve"> </w:t>
            </w:r>
            <w:r w:rsidRPr="00987F66">
              <w:rPr>
                <w:rFonts w:cs="Arial"/>
              </w:rPr>
              <w:tab/>
            </w:r>
            <w:r w:rsidRPr="00987F66">
              <w:rPr>
                <w:rFonts w:cs="Arial" w:hint="eastAsia"/>
              </w:rPr>
              <w:t xml:space="preserve">For </w:t>
            </w:r>
            <w:r w:rsidRPr="00987F66">
              <w:rPr>
                <w:rFonts w:cs="Arial"/>
              </w:rPr>
              <w:t xml:space="preserve">a </w:t>
            </w:r>
            <w:r w:rsidRPr="00987F66">
              <w:rPr>
                <w:rFonts w:cs="Arial"/>
                <w:i/>
              </w:rPr>
              <w:t>multi-band TAB connector</w:t>
            </w:r>
            <w:r w:rsidRPr="00987F66">
              <w:rPr>
                <w:rFonts w:cs="Arial"/>
              </w:rPr>
              <w:t xml:space="preserve"> </w:t>
            </w:r>
            <w:r w:rsidRPr="00987F66">
              <w:rPr>
                <w:rFonts w:cs="Arial" w:hint="eastAsia"/>
              </w:rPr>
              <w:t xml:space="preserve">with </w:t>
            </w:r>
            <w:r w:rsidRPr="00987F66">
              <w:rPr>
                <w:i/>
                <w:lang w:eastAsia="zh-CN"/>
              </w:rPr>
              <w:t>Inter RF Bandwidth gap</w:t>
            </w:r>
            <w:r w:rsidRPr="00987F66">
              <w:rPr>
                <w:rFonts w:cs="Arial" w:hint="eastAsia"/>
              </w:rPr>
              <w:t xml:space="preserve"> &lt; 20 MHz</w:t>
            </w:r>
            <w:r w:rsidRPr="00987F66">
              <w:rPr>
                <w:rFonts w:cs="Arial"/>
              </w:rPr>
              <w:t xml:space="preserve"> the </w:t>
            </w:r>
            <w:r w:rsidRPr="00987F66">
              <w:rPr>
                <w:rFonts w:eastAsia="MS Mincho"/>
                <w:i/>
              </w:rPr>
              <w:t>basic limit</w:t>
            </w:r>
            <w:r w:rsidRPr="00987F66">
              <w:rPr>
                <w:rFonts w:cs="Arial"/>
              </w:rPr>
              <w:t xml:space="preserve"> within</w:t>
            </w:r>
            <w:r w:rsidRPr="00987F66">
              <w:rPr>
                <w:rFonts w:cs="Arial" w:hint="eastAsia"/>
              </w:rPr>
              <w:t xml:space="preserve"> the </w:t>
            </w:r>
            <w:r w:rsidRPr="00987F66">
              <w:rPr>
                <w:i/>
                <w:lang w:eastAsia="zh-CN"/>
              </w:rPr>
              <w:t>Inter RF Bandwidth gap</w:t>
            </w:r>
            <w:r w:rsidRPr="00987F66">
              <w:t>s</w:t>
            </w:r>
            <w:r w:rsidRPr="00987F66">
              <w:rPr>
                <w:rFonts w:cs="Arial"/>
              </w:rPr>
              <w:t xml:space="preserve"> is calculated as a cumulative sum </w:t>
            </w:r>
            <w:r w:rsidRPr="00987F66">
              <w:rPr>
                <w:rFonts w:cs="Arial" w:hint="eastAsia"/>
              </w:rPr>
              <w:t xml:space="preserve">of </w:t>
            </w:r>
            <w:r w:rsidRPr="00987F66">
              <w:rPr>
                <w:rFonts w:cs="Arial"/>
              </w:rPr>
              <w:t xml:space="preserve">contributions from </w:t>
            </w:r>
            <w:r w:rsidRPr="00987F66">
              <w:rPr>
                <w:rFonts w:cs="Arial" w:hint="eastAsia"/>
              </w:rPr>
              <w:t xml:space="preserve">adjacent sub-blocks </w:t>
            </w:r>
            <w:r w:rsidRPr="00987F66">
              <w:rPr>
                <w:rFonts w:cs="Arial"/>
              </w:rPr>
              <w:t xml:space="preserve">or </w:t>
            </w:r>
            <w:r w:rsidRPr="00987F66">
              <w:rPr>
                <w:rFonts w:eastAsia="MS Mincho"/>
                <w:i/>
              </w:rPr>
              <w:t>Base Station RF Bandwidth</w:t>
            </w:r>
            <w:r w:rsidRPr="00987F66">
              <w:rPr>
                <w:rFonts w:cs="Arial"/>
              </w:rPr>
              <w:t xml:space="preserve"> on each side of the </w:t>
            </w:r>
            <w:r w:rsidRPr="00987F66">
              <w:rPr>
                <w:i/>
                <w:lang w:eastAsia="zh-CN"/>
              </w:rPr>
              <w:t>Inter RF Bandwidth gap</w:t>
            </w:r>
            <w:r w:rsidRPr="00987F66">
              <w:rPr>
                <w:rFonts w:cs="v5.0.0"/>
              </w:rPr>
              <w:t xml:space="preserve">, where the contribution from the far-end sub-block </w:t>
            </w:r>
            <w:r w:rsidRPr="00987F66">
              <w:rPr>
                <w:rFonts w:cs="Arial"/>
              </w:rPr>
              <w:t xml:space="preserve">or </w:t>
            </w:r>
            <w:r w:rsidRPr="00987F66">
              <w:rPr>
                <w:rFonts w:eastAsia="MS Mincho"/>
                <w:i/>
              </w:rPr>
              <w:t>Base Station RF Bandwidth</w:t>
            </w:r>
            <w:r w:rsidRPr="00987F66">
              <w:rPr>
                <w:rFonts w:cs="v5.0.0"/>
              </w:rPr>
              <w:t xml:space="preserve"> shall be scaled according to the measurement bandwidth of the near-end sub-block</w:t>
            </w:r>
            <w:r w:rsidRPr="00987F66">
              <w:rPr>
                <w:rFonts w:cs="Arial"/>
              </w:rPr>
              <w:t xml:space="preserve"> or </w:t>
            </w:r>
            <w:r w:rsidRPr="00987F66">
              <w:rPr>
                <w:rFonts w:eastAsia="MS Mincho"/>
                <w:i/>
              </w:rPr>
              <w:t>Base Station RF Bandwidth</w:t>
            </w:r>
            <w:r w:rsidRPr="00987F66">
              <w:rPr>
                <w:rFonts w:cs="Arial"/>
              </w:rPr>
              <w:t>.</w:t>
            </w:r>
          </w:p>
          <w:p w14:paraId="2C2CE86E" w14:textId="77777777" w:rsidR="00C62CEA" w:rsidRPr="00987F66" w:rsidRDefault="00C62CEA" w:rsidP="00304391">
            <w:pPr>
              <w:pStyle w:val="TAN"/>
            </w:pPr>
            <w:r w:rsidRPr="00987F66">
              <w:t>NOTE 7:</w:t>
            </w:r>
            <w:r w:rsidRPr="00987F66">
              <w:tab/>
              <w:t>This frequency range ensures that the range of values of f_offset is continuous.</w:t>
            </w:r>
          </w:p>
          <w:p w14:paraId="51DD8752" w14:textId="77777777" w:rsidR="00C62CEA" w:rsidRPr="00987F66" w:rsidRDefault="00C62CEA" w:rsidP="00304391">
            <w:pPr>
              <w:pStyle w:val="TAN"/>
              <w:rPr>
                <w:rFonts w:cs="Arial"/>
              </w:rPr>
            </w:pPr>
            <w:r w:rsidRPr="00987F66">
              <w:t>NOTE 8:</w:t>
            </w:r>
            <w:r w:rsidRPr="00987F66">
              <w:tab/>
              <w:t xml:space="preserve">The requirement is not applicable when </w:t>
            </w:r>
            <w:r w:rsidRPr="00987F66">
              <w:sym w:font="Symbol" w:char="F044"/>
            </w:r>
            <w:r w:rsidRPr="00987F66">
              <w:t>f</w:t>
            </w:r>
            <w:r w:rsidRPr="00987F66">
              <w:rPr>
                <w:vertAlign w:val="subscript"/>
              </w:rPr>
              <w:t>max</w:t>
            </w:r>
            <w:r w:rsidRPr="00987F66">
              <w:t xml:space="preserve"> &lt; 10 MHz.</w:t>
            </w:r>
          </w:p>
        </w:tc>
      </w:tr>
    </w:tbl>
    <w:p w14:paraId="7EB2E52E" w14:textId="77777777" w:rsidR="00C62CEA" w:rsidRDefault="00C62CEA" w:rsidP="00066EA2">
      <w:pPr>
        <w:jc w:val="center"/>
        <w:rPr>
          <w:b/>
          <w:i/>
          <w:iCs/>
          <w:noProof/>
          <w:color w:val="0000FF"/>
          <w:lang w:eastAsia="zh-CN"/>
        </w:rPr>
      </w:pPr>
    </w:p>
    <w:p w14:paraId="4FCC5C80" w14:textId="77777777" w:rsidR="00C62CEA" w:rsidRDefault="00C62CEA" w:rsidP="00C62CEA">
      <w:pPr>
        <w:jc w:val="center"/>
        <w:rPr>
          <w:b/>
          <w:i/>
          <w:iCs/>
          <w:noProof/>
          <w:color w:val="0000FF"/>
          <w:lang w:eastAsia="zh-CN"/>
        </w:rPr>
      </w:pPr>
      <w:r w:rsidRPr="00270EE0">
        <w:rPr>
          <w:b/>
          <w:i/>
          <w:iCs/>
          <w:noProof/>
          <w:color w:val="0000FF"/>
          <w:lang w:eastAsia="zh-CN"/>
        </w:rPr>
        <w:t xml:space="preserve">---------------------------------- </w:t>
      </w:r>
      <w:r>
        <w:rPr>
          <w:b/>
          <w:i/>
          <w:iCs/>
          <w:noProof/>
          <w:color w:val="0000FF"/>
          <w:lang w:eastAsia="zh-CN"/>
        </w:rPr>
        <w:t>Next m</w:t>
      </w:r>
      <w:r w:rsidRPr="00270EE0">
        <w:rPr>
          <w:b/>
          <w:i/>
          <w:iCs/>
          <w:noProof/>
          <w:color w:val="0000FF"/>
          <w:lang w:eastAsia="zh-CN"/>
        </w:rPr>
        <w:t>odified section ----------------------------------</w:t>
      </w:r>
    </w:p>
    <w:p w14:paraId="524446C8" w14:textId="77777777" w:rsidR="008F68C5" w:rsidRPr="00624D1A" w:rsidRDefault="008F68C5" w:rsidP="008F68C5">
      <w:pPr>
        <w:pStyle w:val="H6"/>
      </w:pPr>
      <w:r w:rsidRPr="00624D1A">
        <w:t>6.6.6.5.2.6</w:t>
      </w:r>
      <w:r w:rsidRPr="00624D1A">
        <w:tab/>
        <w:t>Co-location with other Base Stations</w:t>
      </w:r>
    </w:p>
    <w:p w14:paraId="205C3DCD" w14:textId="77777777" w:rsidR="008F68C5" w:rsidRPr="00624D1A" w:rsidRDefault="008F68C5" w:rsidP="008F68C5">
      <w:pPr>
        <w:rPr>
          <w:rFonts w:cs="v5.0.0"/>
        </w:rPr>
      </w:pPr>
      <w:r w:rsidRPr="00624D1A">
        <w:rPr>
          <w:rFonts w:cs="v5.0.0"/>
        </w:rPr>
        <w:t xml:space="preserve">These requirements may be applied for the protection of other BS receiver units when GSM900, DCS1800, PCS1900, GSM850, </w:t>
      </w:r>
      <w:r w:rsidRPr="00624D1A">
        <w:t>CDMA850,</w:t>
      </w:r>
      <w:r w:rsidRPr="00624D1A">
        <w:rPr>
          <w:rFonts w:ascii="Arial" w:hAnsi="Arial" w:cs="v5.0.0"/>
          <w:sz w:val="18"/>
        </w:rPr>
        <w:t xml:space="preserve"> </w:t>
      </w:r>
      <w:r w:rsidRPr="00624D1A">
        <w:rPr>
          <w:rFonts w:cs="v5.0.0"/>
        </w:rPr>
        <w:t>UTRA FDD, UTRA TDD and/or E-UTRA BS are co-located with a BS.</w:t>
      </w:r>
    </w:p>
    <w:p w14:paraId="0DBB9E78" w14:textId="77777777" w:rsidR="008F68C5" w:rsidRPr="00624D1A" w:rsidRDefault="008F68C5" w:rsidP="008F68C5">
      <w:pPr>
        <w:rPr>
          <w:rFonts w:cs="v5.0.0"/>
        </w:rPr>
      </w:pPr>
      <w:r w:rsidRPr="00624D1A">
        <w:rPr>
          <w:rFonts w:cs="v5.0.0"/>
        </w:rPr>
        <w:t>The requirements assume a 30 dB coupling loss between transmitter and receiver and are based on co-location with base stations of the same class.</w:t>
      </w:r>
    </w:p>
    <w:p w14:paraId="71BB0F86" w14:textId="3F4A2258" w:rsidR="008F68C5" w:rsidRPr="00624D1A" w:rsidRDefault="008F68C5" w:rsidP="008F68C5">
      <w:pPr>
        <w:keepNext/>
      </w:pPr>
      <w:r w:rsidRPr="00624D1A">
        <w:t xml:space="preserve">The basic limit for any spurious emission shall not exceed the limits of table 6.6.6.5.2.6-1 for a MSR, E-UTRA or UTRA FDD </w:t>
      </w:r>
      <w:r w:rsidRPr="00624D1A">
        <w:rPr>
          <w:i/>
        </w:rPr>
        <w:t>TAB connector</w:t>
      </w:r>
      <w:r w:rsidRPr="00624D1A">
        <w:t xml:space="preserve"> or tables 6.6.6.5.2.6-2 </w:t>
      </w:r>
      <w:del w:id="19" w:author="Michal Szydelko, Huawei" w:date="2017-03-16T09:41:00Z">
        <w:r w:rsidRPr="00624D1A" w:rsidDel="00753C21">
          <w:delText xml:space="preserve"> </w:delText>
        </w:r>
      </w:del>
      <w:r w:rsidRPr="00624D1A">
        <w:t>and 6.6.6.5.2.6-3 for UTRA TDD, where requirements for co-location with a BS type listed in the first column apply, depending on the declared Base Station class.</w:t>
      </w:r>
      <w:r w:rsidRPr="00624D1A">
        <w:rPr>
          <w:rFonts w:hint="eastAsia"/>
          <w:lang w:eastAsia="zh-CN"/>
        </w:rPr>
        <w:t xml:space="preserve"> </w:t>
      </w:r>
      <w:r w:rsidRPr="00624D1A">
        <w:t>For</w:t>
      </w:r>
      <w:r w:rsidRPr="00624D1A">
        <w:rPr>
          <w:rFonts w:hint="eastAsia"/>
          <w:lang w:eastAsia="zh-CN"/>
        </w:rPr>
        <w:t xml:space="preserve"> </w:t>
      </w:r>
      <w:r w:rsidRPr="00624D1A">
        <w:t xml:space="preserve">a </w:t>
      </w:r>
      <w:r w:rsidRPr="00624D1A">
        <w:rPr>
          <w:i/>
        </w:rPr>
        <w:t>multi-band TAB connector</w:t>
      </w:r>
      <w:r w:rsidRPr="00624D1A">
        <w:t>, the exclusions and conditions in the Note column of table 6.6.6.5.2.6-1</w:t>
      </w:r>
      <w:r w:rsidRPr="00624D1A">
        <w:rPr>
          <w:rFonts w:hint="eastAsia"/>
          <w:lang w:eastAsia="zh-CN"/>
        </w:rPr>
        <w:t xml:space="preserve"> </w:t>
      </w:r>
      <w:r w:rsidRPr="00624D1A">
        <w:t>app</w:t>
      </w:r>
      <w:r w:rsidRPr="00624D1A">
        <w:rPr>
          <w:lang w:eastAsia="zh-CN"/>
        </w:rPr>
        <w:t>ly</w:t>
      </w:r>
      <w:r w:rsidRPr="00624D1A">
        <w:t xml:space="preserve"> for each supported operating band.</w:t>
      </w:r>
    </w:p>
    <w:p w14:paraId="304F6EC8" w14:textId="77777777" w:rsidR="008F68C5" w:rsidRPr="00624D1A" w:rsidRDefault="008F68C5" w:rsidP="008F68C5">
      <w:pPr>
        <w:pStyle w:val="TH"/>
        <w:keepNext w:val="0"/>
        <w:keepLines w:val="0"/>
      </w:pPr>
      <w:r w:rsidRPr="00624D1A">
        <w:t>Table 6.6.6.5.2.6-1: Spurious emissions limits for MSR,</w:t>
      </w:r>
      <w:r w:rsidRPr="00624D1A">
        <w:br/>
        <w:t>E-UTRA or UTRA FDD BS co-located with another BS</w:t>
      </w:r>
    </w:p>
    <w:tbl>
      <w:tblPr>
        <w:tblW w:w="99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870"/>
        <w:gridCol w:w="1871"/>
        <w:gridCol w:w="1134"/>
        <w:gridCol w:w="1134"/>
        <w:gridCol w:w="1134"/>
        <w:gridCol w:w="1417"/>
        <w:gridCol w:w="1429"/>
      </w:tblGrid>
      <w:tr w:rsidR="008F68C5" w:rsidRPr="00624D1A" w14:paraId="596FB287" w14:textId="77777777" w:rsidTr="001C7E7B">
        <w:trPr>
          <w:cantSplit/>
          <w:tblHeader/>
          <w:jc w:val="center"/>
        </w:trPr>
        <w:tc>
          <w:tcPr>
            <w:tcW w:w="1870" w:type="dxa"/>
          </w:tcPr>
          <w:p w14:paraId="7259C618" w14:textId="77777777" w:rsidR="008F68C5" w:rsidRPr="00987F66" w:rsidRDefault="008F68C5" w:rsidP="001C7E7B">
            <w:pPr>
              <w:pStyle w:val="TAH"/>
              <w:keepNext w:val="0"/>
              <w:keepLines w:val="0"/>
              <w:rPr>
                <w:rFonts w:cs="Arial"/>
              </w:rPr>
            </w:pPr>
            <w:r w:rsidRPr="00987F66">
              <w:rPr>
                <w:rFonts w:cs="Arial"/>
              </w:rPr>
              <w:t>Type of co-located BS</w:t>
            </w:r>
          </w:p>
        </w:tc>
        <w:tc>
          <w:tcPr>
            <w:tcW w:w="1871" w:type="dxa"/>
          </w:tcPr>
          <w:p w14:paraId="791185F2" w14:textId="77777777" w:rsidR="008F68C5" w:rsidRPr="00987F66" w:rsidRDefault="008F68C5" w:rsidP="001C7E7B">
            <w:pPr>
              <w:pStyle w:val="TAH"/>
              <w:keepNext w:val="0"/>
              <w:keepLines w:val="0"/>
              <w:rPr>
                <w:rFonts w:cs="Arial"/>
              </w:rPr>
            </w:pPr>
            <w:r w:rsidRPr="00987F66">
              <w:rPr>
                <w:rFonts w:cs="Arial"/>
              </w:rPr>
              <w:t>Frequency range for co-location requirement</w:t>
            </w:r>
          </w:p>
        </w:tc>
        <w:tc>
          <w:tcPr>
            <w:tcW w:w="1134" w:type="dxa"/>
          </w:tcPr>
          <w:p w14:paraId="304C7F3D" w14:textId="77777777" w:rsidR="008F68C5" w:rsidRPr="00987F66" w:rsidRDefault="008F68C5" w:rsidP="001C7E7B">
            <w:pPr>
              <w:pStyle w:val="TAH"/>
              <w:keepNext w:val="0"/>
              <w:keepLines w:val="0"/>
              <w:rPr>
                <w:rFonts w:cs="Arial"/>
              </w:rPr>
            </w:pPr>
            <w:r w:rsidRPr="00987F66">
              <w:rPr>
                <w:rFonts w:cs="Arial"/>
              </w:rPr>
              <w:t>Maximum Level</w:t>
            </w:r>
          </w:p>
          <w:p w14:paraId="01BA176A" w14:textId="77777777" w:rsidR="008F68C5" w:rsidRPr="00987F66" w:rsidRDefault="008F68C5" w:rsidP="001C7E7B">
            <w:pPr>
              <w:pStyle w:val="TAH"/>
              <w:keepNext w:val="0"/>
              <w:keepLines w:val="0"/>
              <w:rPr>
                <w:rFonts w:cs="Arial"/>
              </w:rPr>
            </w:pPr>
            <w:r w:rsidRPr="00987F66">
              <w:rPr>
                <w:rFonts w:cs="Arial"/>
              </w:rPr>
              <w:t>(WA BS)</w:t>
            </w:r>
          </w:p>
        </w:tc>
        <w:tc>
          <w:tcPr>
            <w:tcW w:w="1134" w:type="dxa"/>
          </w:tcPr>
          <w:p w14:paraId="5B20DF39" w14:textId="77777777" w:rsidR="008F68C5" w:rsidRPr="00987F66" w:rsidRDefault="008F68C5" w:rsidP="001C7E7B">
            <w:pPr>
              <w:pStyle w:val="TAH"/>
              <w:keepNext w:val="0"/>
              <w:keepLines w:val="0"/>
              <w:rPr>
                <w:rFonts w:cs="Arial"/>
              </w:rPr>
            </w:pPr>
            <w:r w:rsidRPr="00987F66">
              <w:rPr>
                <w:rFonts w:cs="Arial"/>
              </w:rPr>
              <w:t>Maximum Level</w:t>
            </w:r>
          </w:p>
          <w:p w14:paraId="172083E0" w14:textId="77777777" w:rsidR="008F68C5" w:rsidRPr="00987F66" w:rsidRDefault="008F68C5" w:rsidP="001C7E7B">
            <w:pPr>
              <w:pStyle w:val="TAH"/>
              <w:keepNext w:val="0"/>
              <w:keepLines w:val="0"/>
              <w:rPr>
                <w:rFonts w:cs="Arial"/>
              </w:rPr>
            </w:pPr>
            <w:r w:rsidRPr="00987F66">
              <w:rPr>
                <w:rFonts w:cs="Arial"/>
              </w:rPr>
              <w:t>(MR BS)</w:t>
            </w:r>
          </w:p>
        </w:tc>
        <w:tc>
          <w:tcPr>
            <w:tcW w:w="1134" w:type="dxa"/>
          </w:tcPr>
          <w:p w14:paraId="556FDDA6" w14:textId="77777777" w:rsidR="008F68C5" w:rsidRPr="00987F66" w:rsidRDefault="008F68C5" w:rsidP="001C7E7B">
            <w:pPr>
              <w:pStyle w:val="TAH"/>
              <w:keepNext w:val="0"/>
              <w:keepLines w:val="0"/>
              <w:rPr>
                <w:rFonts w:cs="Arial"/>
              </w:rPr>
            </w:pPr>
            <w:r w:rsidRPr="00987F66">
              <w:rPr>
                <w:rFonts w:cs="Arial"/>
              </w:rPr>
              <w:t>Maximum Level</w:t>
            </w:r>
          </w:p>
          <w:p w14:paraId="3F9708C4" w14:textId="77777777" w:rsidR="008F68C5" w:rsidRPr="00987F66" w:rsidRDefault="008F68C5" w:rsidP="001C7E7B">
            <w:pPr>
              <w:pStyle w:val="TAH"/>
              <w:keepNext w:val="0"/>
              <w:keepLines w:val="0"/>
              <w:rPr>
                <w:rFonts w:cs="Arial"/>
              </w:rPr>
            </w:pPr>
            <w:r w:rsidRPr="00987F66">
              <w:rPr>
                <w:rFonts w:cs="Arial"/>
              </w:rPr>
              <w:t>(LA BS)</w:t>
            </w:r>
          </w:p>
        </w:tc>
        <w:tc>
          <w:tcPr>
            <w:tcW w:w="1417" w:type="dxa"/>
          </w:tcPr>
          <w:p w14:paraId="20380A6B" w14:textId="77777777" w:rsidR="008F68C5" w:rsidRPr="00987F66" w:rsidRDefault="008F68C5" w:rsidP="001C7E7B">
            <w:pPr>
              <w:pStyle w:val="TAH"/>
              <w:keepNext w:val="0"/>
              <w:keepLines w:val="0"/>
              <w:rPr>
                <w:rFonts w:cs="Arial"/>
              </w:rPr>
            </w:pPr>
            <w:r w:rsidRPr="00987F66">
              <w:rPr>
                <w:rFonts w:cs="Arial"/>
              </w:rPr>
              <w:t>Measurement Bandwidth</w:t>
            </w:r>
          </w:p>
        </w:tc>
        <w:tc>
          <w:tcPr>
            <w:tcW w:w="1429" w:type="dxa"/>
          </w:tcPr>
          <w:p w14:paraId="20F45BBA" w14:textId="77777777" w:rsidR="008F68C5" w:rsidRPr="00987F66" w:rsidRDefault="008F68C5" w:rsidP="001C7E7B">
            <w:pPr>
              <w:pStyle w:val="TAH"/>
              <w:keepNext w:val="0"/>
              <w:keepLines w:val="0"/>
              <w:rPr>
                <w:rFonts w:cs="Arial"/>
              </w:rPr>
            </w:pPr>
            <w:r w:rsidRPr="00987F66">
              <w:rPr>
                <w:rFonts w:cs="Arial"/>
              </w:rPr>
              <w:t>Note</w:t>
            </w:r>
          </w:p>
        </w:tc>
      </w:tr>
      <w:tr w:rsidR="008F68C5" w:rsidRPr="00624D1A" w14:paraId="7D7EA31B" w14:textId="77777777" w:rsidTr="001C7E7B">
        <w:trPr>
          <w:cantSplit/>
          <w:jc w:val="center"/>
        </w:trPr>
        <w:tc>
          <w:tcPr>
            <w:tcW w:w="1870" w:type="dxa"/>
          </w:tcPr>
          <w:p w14:paraId="2D20DB95" w14:textId="77777777" w:rsidR="008F68C5" w:rsidRPr="00987F66" w:rsidRDefault="008F68C5" w:rsidP="001C7E7B">
            <w:pPr>
              <w:pStyle w:val="TAC"/>
              <w:keepNext w:val="0"/>
              <w:keepLines w:val="0"/>
              <w:rPr>
                <w:rFonts w:cs="Arial"/>
              </w:rPr>
            </w:pPr>
            <w:r w:rsidRPr="00987F66">
              <w:rPr>
                <w:rFonts w:cs="Arial"/>
              </w:rPr>
              <w:t>GSM900</w:t>
            </w:r>
          </w:p>
        </w:tc>
        <w:tc>
          <w:tcPr>
            <w:tcW w:w="1871" w:type="dxa"/>
          </w:tcPr>
          <w:p w14:paraId="6094A43D" w14:textId="77777777" w:rsidR="008F68C5" w:rsidRPr="00987F66" w:rsidRDefault="008F68C5" w:rsidP="001C7E7B">
            <w:pPr>
              <w:pStyle w:val="TAC"/>
              <w:keepNext w:val="0"/>
              <w:keepLines w:val="0"/>
              <w:rPr>
                <w:rFonts w:cs="Arial"/>
              </w:rPr>
            </w:pPr>
            <w:r w:rsidRPr="00987F66">
              <w:rPr>
                <w:rFonts w:cs="Arial"/>
              </w:rPr>
              <w:t>876 - 915 MHz</w:t>
            </w:r>
          </w:p>
        </w:tc>
        <w:tc>
          <w:tcPr>
            <w:tcW w:w="1134" w:type="dxa"/>
          </w:tcPr>
          <w:p w14:paraId="416DB272" w14:textId="77777777" w:rsidR="008F68C5" w:rsidRPr="00987F66" w:rsidRDefault="008F68C5" w:rsidP="001C7E7B">
            <w:pPr>
              <w:pStyle w:val="TAC"/>
              <w:keepNext w:val="0"/>
              <w:keepLines w:val="0"/>
              <w:rPr>
                <w:rFonts w:cs="Arial"/>
              </w:rPr>
            </w:pPr>
            <w:r w:rsidRPr="00987F66">
              <w:rPr>
                <w:rFonts w:cs="Arial"/>
              </w:rPr>
              <w:t>-98 dBm</w:t>
            </w:r>
          </w:p>
        </w:tc>
        <w:tc>
          <w:tcPr>
            <w:tcW w:w="1134" w:type="dxa"/>
          </w:tcPr>
          <w:p w14:paraId="286383AD" w14:textId="77777777" w:rsidR="008F68C5" w:rsidRPr="00987F66" w:rsidRDefault="008F68C5" w:rsidP="001C7E7B">
            <w:pPr>
              <w:pStyle w:val="TAC"/>
              <w:keepNext w:val="0"/>
              <w:keepLines w:val="0"/>
              <w:rPr>
                <w:rFonts w:cs="Arial"/>
              </w:rPr>
            </w:pPr>
            <w:r w:rsidRPr="00987F66">
              <w:rPr>
                <w:rFonts w:cs="Arial" w:hint="eastAsia"/>
                <w:lang w:eastAsia="zh-CN"/>
              </w:rPr>
              <w:t>-91 dBm</w:t>
            </w:r>
          </w:p>
        </w:tc>
        <w:tc>
          <w:tcPr>
            <w:tcW w:w="1134" w:type="dxa"/>
          </w:tcPr>
          <w:p w14:paraId="0CBF4989" w14:textId="77777777" w:rsidR="008F68C5" w:rsidRPr="00987F66" w:rsidRDefault="008F68C5" w:rsidP="001C7E7B">
            <w:pPr>
              <w:pStyle w:val="TAC"/>
              <w:keepNext w:val="0"/>
              <w:keepLines w:val="0"/>
              <w:rPr>
                <w:rFonts w:cs="Arial"/>
                <w:lang w:eastAsia="zh-CN"/>
              </w:rPr>
            </w:pPr>
            <w:r w:rsidRPr="00987F66">
              <w:rPr>
                <w:rFonts w:cs="Arial"/>
                <w:lang w:eastAsia="zh-CN"/>
              </w:rPr>
              <w:t xml:space="preserve">MSR </w:t>
            </w:r>
            <w:r w:rsidRPr="00987F66">
              <w:rPr>
                <w:rFonts w:cs="Arial" w:hint="eastAsia"/>
                <w:lang w:eastAsia="zh-CN"/>
              </w:rPr>
              <w:t>-88 dBm</w:t>
            </w:r>
            <w:r w:rsidRPr="00987F66">
              <w:rPr>
                <w:rFonts w:cs="Arial"/>
                <w:lang w:eastAsia="zh-CN"/>
              </w:rPr>
              <w:t>,</w:t>
            </w:r>
          </w:p>
          <w:p w14:paraId="2174BD66" w14:textId="77777777" w:rsidR="008F68C5" w:rsidRPr="00987F66" w:rsidRDefault="008F68C5" w:rsidP="001C7E7B">
            <w:pPr>
              <w:pStyle w:val="TAC"/>
              <w:keepNext w:val="0"/>
              <w:keepLines w:val="0"/>
              <w:rPr>
                <w:rFonts w:cs="Arial"/>
                <w:lang w:eastAsia="zh-CN"/>
              </w:rPr>
            </w:pPr>
            <w:r w:rsidRPr="00987F66">
              <w:rPr>
                <w:rFonts w:cs="Arial"/>
                <w:lang w:eastAsia="zh-CN"/>
              </w:rPr>
              <w:t>UTRA, E-UTRA</w:t>
            </w:r>
          </w:p>
          <w:p w14:paraId="1692C77A" w14:textId="77777777" w:rsidR="008F68C5" w:rsidRPr="00987F66" w:rsidRDefault="008F68C5" w:rsidP="001C7E7B">
            <w:pPr>
              <w:pStyle w:val="TAC"/>
              <w:keepNext w:val="0"/>
              <w:keepLines w:val="0"/>
              <w:rPr>
                <w:rFonts w:cs="Arial"/>
              </w:rPr>
            </w:pPr>
            <w:r w:rsidRPr="00987F66">
              <w:rPr>
                <w:rFonts w:cs="Arial"/>
                <w:lang w:eastAsia="zh-CN"/>
              </w:rPr>
              <w:t xml:space="preserve"> -70 dBm</w:t>
            </w:r>
          </w:p>
        </w:tc>
        <w:tc>
          <w:tcPr>
            <w:tcW w:w="1417" w:type="dxa"/>
          </w:tcPr>
          <w:p w14:paraId="17FB497F" w14:textId="77777777" w:rsidR="008F68C5" w:rsidRPr="00987F66" w:rsidRDefault="008F68C5" w:rsidP="001C7E7B">
            <w:pPr>
              <w:pStyle w:val="TAC"/>
              <w:keepNext w:val="0"/>
              <w:keepLines w:val="0"/>
              <w:rPr>
                <w:rFonts w:cs="Arial"/>
              </w:rPr>
            </w:pPr>
            <w:r w:rsidRPr="00987F66">
              <w:rPr>
                <w:rFonts w:cs="Arial"/>
              </w:rPr>
              <w:t>100 kHz</w:t>
            </w:r>
          </w:p>
        </w:tc>
        <w:tc>
          <w:tcPr>
            <w:tcW w:w="1429" w:type="dxa"/>
          </w:tcPr>
          <w:p w14:paraId="1E3F4D21" w14:textId="77777777" w:rsidR="008F68C5" w:rsidRPr="00987F66" w:rsidRDefault="008F68C5" w:rsidP="001C7E7B">
            <w:pPr>
              <w:pStyle w:val="TAC"/>
              <w:keepNext w:val="0"/>
              <w:keepLines w:val="0"/>
              <w:rPr>
                <w:rFonts w:cs="Arial"/>
              </w:rPr>
            </w:pPr>
          </w:p>
        </w:tc>
      </w:tr>
      <w:tr w:rsidR="008F68C5" w:rsidRPr="00624D1A" w14:paraId="0BB68945" w14:textId="77777777" w:rsidTr="001C7E7B">
        <w:trPr>
          <w:cantSplit/>
          <w:jc w:val="center"/>
        </w:trPr>
        <w:tc>
          <w:tcPr>
            <w:tcW w:w="1870" w:type="dxa"/>
          </w:tcPr>
          <w:p w14:paraId="7E4444E1" w14:textId="77777777" w:rsidR="008F68C5" w:rsidRPr="00987F66" w:rsidRDefault="008F68C5" w:rsidP="001C7E7B">
            <w:pPr>
              <w:pStyle w:val="TAC"/>
              <w:keepNext w:val="0"/>
              <w:keepLines w:val="0"/>
              <w:rPr>
                <w:rFonts w:cs="Arial"/>
              </w:rPr>
            </w:pPr>
            <w:r w:rsidRPr="00987F66">
              <w:rPr>
                <w:rFonts w:cs="Arial"/>
              </w:rPr>
              <w:lastRenderedPageBreak/>
              <w:t>DCS1800</w:t>
            </w:r>
          </w:p>
        </w:tc>
        <w:tc>
          <w:tcPr>
            <w:tcW w:w="1871" w:type="dxa"/>
          </w:tcPr>
          <w:p w14:paraId="1C137888" w14:textId="77777777" w:rsidR="008F68C5" w:rsidRPr="00987F66" w:rsidRDefault="008F68C5" w:rsidP="001C7E7B">
            <w:pPr>
              <w:pStyle w:val="TAC"/>
              <w:keepNext w:val="0"/>
              <w:keepLines w:val="0"/>
              <w:rPr>
                <w:rFonts w:cs="Arial"/>
              </w:rPr>
            </w:pPr>
            <w:r w:rsidRPr="00987F66">
              <w:rPr>
                <w:rFonts w:cs="Arial"/>
              </w:rPr>
              <w:t>1710 - 1785 MHz</w:t>
            </w:r>
          </w:p>
        </w:tc>
        <w:tc>
          <w:tcPr>
            <w:tcW w:w="1134" w:type="dxa"/>
          </w:tcPr>
          <w:p w14:paraId="3203B892" w14:textId="77777777" w:rsidR="008F68C5" w:rsidRPr="00987F66" w:rsidRDefault="008F68C5" w:rsidP="001C7E7B">
            <w:pPr>
              <w:pStyle w:val="TAC"/>
              <w:keepNext w:val="0"/>
              <w:keepLines w:val="0"/>
              <w:rPr>
                <w:rFonts w:cs="Arial"/>
              </w:rPr>
            </w:pPr>
            <w:r w:rsidRPr="00987F66">
              <w:rPr>
                <w:rFonts w:cs="Arial"/>
              </w:rPr>
              <w:t>-98 dBm</w:t>
            </w:r>
          </w:p>
        </w:tc>
        <w:tc>
          <w:tcPr>
            <w:tcW w:w="1134" w:type="dxa"/>
          </w:tcPr>
          <w:p w14:paraId="53CC9799" w14:textId="77777777" w:rsidR="008F68C5" w:rsidRPr="00987F66" w:rsidRDefault="008F68C5" w:rsidP="001C7E7B">
            <w:pPr>
              <w:pStyle w:val="TAC"/>
              <w:keepNext w:val="0"/>
              <w:keepLines w:val="0"/>
              <w:rPr>
                <w:rFonts w:cs="Arial"/>
                <w:lang w:eastAsia="zh-CN"/>
              </w:rPr>
            </w:pPr>
            <w:r w:rsidRPr="00987F66">
              <w:rPr>
                <w:rFonts w:cs="Arial" w:hint="eastAsia"/>
                <w:lang w:eastAsia="zh-CN"/>
              </w:rPr>
              <w:t>-91 dBm</w:t>
            </w:r>
          </w:p>
          <w:p w14:paraId="6AE0AB43" w14:textId="77777777" w:rsidR="008F68C5" w:rsidRPr="00987F66" w:rsidRDefault="008F68C5" w:rsidP="001C7E7B">
            <w:pPr>
              <w:pStyle w:val="TAC"/>
              <w:keepNext w:val="0"/>
              <w:keepLines w:val="0"/>
              <w:rPr>
                <w:rFonts w:cs="Arial"/>
                <w:lang w:eastAsia="zh-CN"/>
              </w:rPr>
            </w:pPr>
            <w:r w:rsidRPr="00987F66">
              <w:rPr>
                <w:rFonts w:cs="Arial"/>
                <w:lang w:eastAsia="zh-CN"/>
              </w:rPr>
              <w:t>(UTRA</w:t>
            </w:r>
          </w:p>
          <w:p w14:paraId="48170BA5" w14:textId="77777777" w:rsidR="008F68C5" w:rsidRPr="00987F66" w:rsidRDefault="008F68C5" w:rsidP="001C7E7B">
            <w:pPr>
              <w:pStyle w:val="TAC"/>
              <w:keepNext w:val="0"/>
              <w:keepLines w:val="0"/>
              <w:rPr>
                <w:rFonts w:cs="Arial"/>
              </w:rPr>
            </w:pPr>
            <w:r w:rsidRPr="00987F66">
              <w:rPr>
                <w:rFonts w:cs="Arial"/>
                <w:lang w:eastAsia="zh-CN"/>
              </w:rPr>
              <w:t xml:space="preserve"> -96 dBm)</w:t>
            </w:r>
          </w:p>
        </w:tc>
        <w:tc>
          <w:tcPr>
            <w:tcW w:w="1134" w:type="dxa"/>
          </w:tcPr>
          <w:p w14:paraId="37269EC5" w14:textId="77777777" w:rsidR="008F68C5" w:rsidRPr="00987F66" w:rsidRDefault="008F68C5" w:rsidP="001C7E7B">
            <w:pPr>
              <w:pStyle w:val="TAC"/>
              <w:keepNext w:val="0"/>
              <w:keepLines w:val="0"/>
              <w:rPr>
                <w:rFonts w:cs="Arial"/>
                <w:lang w:eastAsia="zh-CN"/>
              </w:rPr>
            </w:pPr>
            <w:r w:rsidRPr="00987F66">
              <w:rPr>
                <w:rFonts w:cs="Arial"/>
                <w:lang w:eastAsia="zh-CN"/>
              </w:rPr>
              <w:t xml:space="preserve">MSR </w:t>
            </w:r>
            <w:r w:rsidRPr="00987F66">
              <w:rPr>
                <w:rFonts w:cs="Arial" w:hint="eastAsia"/>
                <w:lang w:eastAsia="zh-CN"/>
              </w:rPr>
              <w:t>-88 dBm</w:t>
            </w:r>
            <w:r w:rsidRPr="00987F66">
              <w:rPr>
                <w:rFonts w:cs="Arial"/>
                <w:lang w:eastAsia="zh-CN"/>
              </w:rPr>
              <w:t>,</w:t>
            </w:r>
          </w:p>
          <w:p w14:paraId="5FA5BFA2" w14:textId="77777777" w:rsidR="008F68C5" w:rsidRPr="00987F66" w:rsidRDefault="008F68C5" w:rsidP="001C7E7B">
            <w:pPr>
              <w:pStyle w:val="TAC"/>
              <w:keepNext w:val="0"/>
              <w:keepLines w:val="0"/>
              <w:rPr>
                <w:rFonts w:cs="Arial"/>
                <w:lang w:eastAsia="zh-CN"/>
              </w:rPr>
            </w:pPr>
            <w:r w:rsidRPr="00987F66">
              <w:rPr>
                <w:rFonts w:cs="Arial"/>
                <w:lang w:eastAsia="zh-CN"/>
              </w:rPr>
              <w:t>UTRA, E-UTRA</w:t>
            </w:r>
          </w:p>
          <w:p w14:paraId="74B5A269" w14:textId="77777777" w:rsidR="008F68C5" w:rsidRPr="00987F66" w:rsidRDefault="008F68C5" w:rsidP="001C7E7B">
            <w:pPr>
              <w:pStyle w:val="TAC"/>
              <w:keepNext w:val="0"/>
              <w:keepLines w:val="0"/>
              <w:rPr>
                <w:rFonts w:cs="Arial"/>
              </w:rPr>
            </w:pPr>
            <w:r w:rsidRPr="00987F66">
              <w:rPr>
                <w:rFonts w:cs="Arial"/>
                <w:lang w:eastAsia="zh-CN"/>
              </w:rPr>
              <w:t xml:space="preserve"> -80 dBm</w:t>
            </w:r>
          </w:p>
        </w:tc>
        <w:tc>
          <w:tcPr>
            <w:tcW w:w="1417" w:type="dxa"/>
          </w:tcPr>
          <w:p w14:paraId="772479F2" w14:textId="77777777" w:rsidR="008F68C5" w:rsidRPr="00987F66" w:rsidRDefault="008F68C5" w:rsidP="001C7E7B">
            <w:pPr>
              <w:pStyle w:val="TAC"/>
              <w:keepNext w:val="0"/>
              <w:keepLines w:val="0"/>
              <w:rPr>
                <w:rFonts w:cs="Arial"/>
              </w:rPr>
            </w:pPr>
            <w:r w:rsidRPr="00987F66">
              <w:rPr>
                <w:rFonts w:cs="Arial"/>
              </w:rPr>
              <w:t>100 kHz</w:t>
            </w:r>
          </w:p>
        </w:tc>
        <w:tc>
          <w:tcPr>
            <w:tcW w:w="1429" w:type="dxa"/>
          </w:tcPr>
          <w:p w14:paraId="4D673705" w14:textId="77777777" w:rsidR="008F68C5" w:rsidRPr="00987F66" w:rsidRDefault="008F68C5" w:rsidP="001C7E7B">
            <w:pPr>
              <w:pStyle w:val="TAC"/>
              <w:keepNext w:val="0"/>
              <w:keepLines w:val="0"/>
              <w:rPr>
                <w:rFonts w:cs="Arial"/>
              </w:rPr>
            </w:pPr>
          </w:p>
        </w:tc>
      </w:tr>
      <w:tr w:rsidR="008F68C5" w:rsidRPr="00624D1A" w14:paraId="7D446D99" w14:textId="77777777" w:rsidTr="001C7E7B">
        <w:trPr>
          <w:cantSplit/>
          <w:jc w:val="center"/>
        </w:trPr>
        <w:tc>
          <w:tcPr>
            <w:tcW w:w="1870" w:type="dxa"/>
          </w:tcPr>
          <w:p w14:paraId="74BCD65C" w14:textId="77777777" w:rsidR="008F68C5" w:rsidRPr="00987F66" w:rsidRDefault="008F68C5" w:rsidP="001C7E7B">
            <w:pPr>
              <w:pStyle w:val="TAC"/>
              <w:keepNext w:val="0"/>
              <w:keepLines w:val="0"/>
              <w:rPr>
                <w:rFonts w:cs="Arial"/>
              </w:rPr>
            </w:pPr>
            <w:r w:rsidRPr="00987F66">
              <w:rPr>
                <w:rFonts w:cs="Arial"/>
              </w:rPr>
              <w:t>PCS1900</w:t>
            </w:r>
          </w:p>
        </w:tc>
        <w:tc>
          <w:tcPr>
            <w:tcW w:w="1871" w:type="dxa"/>
          </w:tcPr>
          <w:p w14:paraId="0B786D67" w14:textId="77777777" w:rsidR="008F68C5" w:rsidRPr="00987F66" w:rsidRDefault="008F68C5" w:rsidP="001C7E7B">
            <w:pPr>
              <w:pStyle w:val="TAC"/>
              <w:keepNext w:val="0"/>
              <w:keepLines w:val="0"/>
              <w:rPr>
                <w:rFonts w:cs="Arial"/>
              </w:rPr>
            </w:pPr>
            <w:r w:rsidRPr="00987F66">
              <w:rPr>
                <w:rFonts w:cs="Arial"/>
              </w:rPr>
              <w:t>1850 - 1910 MHz</w:t>
            </w:r>
          </w:p>
        </w:tc>
        <w:tc>
          <w:tcPr>
            <w:tcW w:w="1134" w:type="dxa"/>
          </w:tcPr>
          <w:p w14:paraId="2609C423" w14:textId="77777777" w:rsidR="008F68C5" w:rsidRPr="00987F66" w:rsidRDefault="008F68C5" w:rsidP="001C7E7B">
            <w:pPr>
              <w:pStyle w:val="TAC"/>
              <w:keepNext w:val="0"/>
              <w:keepLines w:val="0"/>
              <w:rPr>
                <w:rFonts w:cs="Arial"/>
              </w:rPr>
            </w:pPr>
            <w:r w:rsidRPr="00987F66">
              <w:rPr>
                <w:rFonts w:cs="Arial"/>
              </w:rPr>
              <w:t>-98 dBm</w:t>
            </w:r>
          </w:p>
        </w:tc>
        <w:tc>
          <w:tcPr>
            <w:tcW w:w="1134" w:type="dxa"/>
          </w:tcPr>
          <w:p w14:paraId="5FB643A3" w14:textId="77777777" w:rsidR="008F68C5" w:rsidRPr="00987F66" w:rsidRDefault="008F68C5" w:rsidP="001C7E7B">
            <w:pPr>
              <w:pStyle w:val="TAC"/>
              <w:keepNext w:val="0"/>
              <w:keepLines w:val="0"/>
              <w:rPr>
                <w:rFonts w:cs="Arial"/>
                <w:lang w:eastAsia="zh-CN"/>
              </w:rPr>
            </w:pPr>
            <w:r w:rsidRPr="00987F66">
              <w:rPr>
                <w:rFonts w:cs="Arial" w:hint="eastAsia"/>
                <w:lang w:eastAsia="zh-CN"/>
              </w:rPr>
              <w:t>-91 dBm</w:t>
            </w:r>
          </w:p>
          <w:p w14:paraId="6E4DA4A5" w14:textId="77777777" w:rsidR="008F68C5" w:rsidRPr="00987F66" w:rsidRDefault="008F68C5" w:rsidP="001C7E7B">
            <w:pPr>
              <w:pStyle w:val="TAC"/>
              <w:keepNext w:val="0"/>
              <w:keepLines w:val="0"/>
              <w:rPr>
                <w:rFonts w:cs="Arial"/>
                <w:lang w:eastAsia="zh-CN"/>
              </w:rPr>
            </w:pPr>
            <w:r w:rsidRPr="00987F66">
              <w:rPr>
                <w:rFonts w:cs="Arial"/>
                <w:lang w:eastAsia="zh-CN"/>
              </w:rPr>
              <w:t>(UTRA</w:t>
            </w:r>
          </w:p>
          <w:p w14:paraId="33B24561" w14:textId="77777777" w:rsidR="008F68C5" w:rsidRPr="00987F66" w:rsidRDefault="008F68C5" w:rsidP="001C7E7B">
            <w:pPr>
              <w:pStyle w:val="TAC"/>
              <w:keepNext w:val="0"/>
              <w:keepLines w:val="0"/>
              <w:rPr>
                <w:rFonts w:cs="Arial"/>
              </w:rPr>
            </w:pPr>
            <w:r w:rsidRPr="00987F66">
              <w:rPr>
                <w:rFonts w:cs="Arial"/>
                <w:lang w:eastAsia="zh-CN"/>
              </w:rPr>
              <w:t xml:space="preserve"> -96 dBm)</w:t>
            </w:r>
          </w:p>
        </w:tc>
        <w:tc>
          <w:tcPr>
            <w:tcW w:w="1134" w:type="dxa"/>
          </w:tcPr>
          <w:p w14:paraId="591C6265" w14:textId="77777777" w:rsidR="008F68C5" w:rsidRPr="00987F66" w:rsidRDefault="008F68C5" w:rsidP="001C7E7B">
            <w:pPr>
              <w:pStyle w:val="TAC"/>
              <w:keepNext w:val="0"/>
              <w:keepLines w:val="0"/>
              <w:rPr>
                <w:rFonts w:cs="Arial"/>
                <w:lang w:eastAsia="zh-CN"/>
              </w:rPr>
            </w:pPr>
            <w:r w:rsidRPr="00987F66">
              <w:rPr>
                <w:rFonts w:cs="Arial"/>
                <w:lang w:eastAsia="zh-CN"/>
              </w:rPr>
              <w:t xml:space="preserve">MSR </w:t>
            </w:r>
            <w:r w:rsidRPr="00987F66">
              <w:rPr>
                <w:rFonts w:cs="Arial" w:hint="eastAsia"/>
                <w:lang w:eastAsia="zh-CN"/>
              </w:rPr>
              <w:t>-88 dBm</w:t>
            </w:r>
          </w:p>
          <w:p w14:paraId="30F79376" w14:textId="77777777" w:rsidR="008F68C5" w:rsidRPr="00987F66" w:rsidRDefault="008F68C5" w:rsidP="001C7E7B">
            <w:pPr>
              <w:pStyle w:val="TAC"/>
              <w:keepNext w:val="0"/>
              <w:keepLines w:val="0"/>
              <w:rPr>
                <w:rFonts w:cs="Arial"/>
                <w:lang w:eastAsia="zh-CN"/>
              </w:rPr>
            </w:pPr>
            <w:r w:rsidRPr="00987F66">
              <w:rPr>
                <w:rFonts w:cs="Arial"/>
                <w:lang w:eastAsia="zh-CN"/>
              </w:rPr>
              <w:t>UTRA, E-UTRA</w:t>
            </w:r>
          </w:p>
          <w:p w14:paraId="24E0D662" w14:textId="77777777" w:rsidR="008F68C5" w:rsidRPr="00987F66" w:rsidRDefault="008F68C5" w:rsidP="001C7E7B">
            <w:pPr>
              <w:pStyle w:val="TAC"/>
              <w:keepNext w:val="0"/>
              <w:keepLines w:val="0"/>
              <w:rPr>
                <w:rFonts w:cs="Arial"/>
              </w:rPr>
            </w:pPr>
            <w:r w:rsidRPr="00987F66">
              <w:rPr>
                <w:rFonts w:cs="Arial"/>
                <w:lang w:eastAsia="zh-CN"/>
              </w:rPr>
              <w:t xml:space="preserve"> -80 dBm</w:t>
            </w:r>
          </w:p>
        </w:tc>
        <w:tc>
          <w:tcPr>
            <w:tcW w:w="1417" w:type="dxa"/>
          </w:tcPr>
          <w:p w14:paraId="608D3023" w14:textId="77777777" w:rsidR="008F68C5" w:rsidRPr="00987F66" w:rsidRDefault="008F68C5" w:rsidP="001C7E7B">
            <w:pPr>
              <w:pStyle w:val="TAC"/>
              <w:keepNext w:val="0"/>
              <w:keepLines w:val="0"/>
              <w:rPr>
                <w:rFonts w:cs="Arial"/>
              </w:rPr>
            </w:pPr>
            <w:r w:rsidRPr="00987F66">
              <w:rPr>
                <w:rFonts w:cs="Arial"/>
              </w:rPr>
              <w:t>100 kHz</w:t>
            </w:r>
          </w:p>
        </w:tc>
        <w:tc>
          <w:tcPr>
            <w:tcW w:w="1429" w:type="dxa"/>
          </w:tcPr>
          <w:p w14:paraId="237C93F2" w14:textId="77777777" w:rsidR="008F68C5" w:rsidRPr="00987F66" w:rsidRDefault="008F68C5" w:rsidP="001C7E7B">
            <w:pPr>
              <w:pStyle w:val="TAC"/>
              <w:keepNext w:val="0"/>
              <w:keepLines w:val="0"/>
              <w:rPr>
                <w:rFonts w:cs="Arial"/>
              </w:rPr>
            </w:pPr>
          </w:p>
        </w:tc>
      </w:tr>
      <w:tr w:rsidR="008F68C5" w:rsidRPr="00624D1A" w14:paraId="246E1325" w14:textId="77777777" w:rsidTr="001C7E7B">
        <w:trPr>
          <w:cantSplit/>
          <w:jc w:val="center"/>
        </w:trPr>
        <w:tc>
          <w:tcPr>
            <w:tcW w:w="1870" w:type="dxa"/>
          </w:tcPr>
          <w:p w14:paraId="452D79BF" w14:textId="77777777" w:rsidR="008F68C5" w:rsidRPr="00987F66" w:rsidRDefault="008F68C5" w:rsidP="001C7E7B">
            <w:pPr>
              <w:pStyle w:val="TAC"/>
              <w:keepNext w:val="0"/>
              <w:keepLines w:val="0"/>
              <w:rPr>
                <w:rFonts w:cs="Arial"/>
              </w:rPr>
            </w:pPr>
            <w:r w:rsidRPr="00987F66">
              <w:rPr>
                <w:rFonts w:cs="Arial"/>
              </w:rPr>
              <w:t>GSM850 or CDMA850</w:t>
            </w:r>
          </w:p>
        </w:tc>
        <w:tc>
          <w:tcPr>
            <w:tcW w:w="1871" w:type="dxa"/>
          </w:tcPr>
          <w:p w14:paraId="7CA47544" w14:textId="77777777" w:rsidR="008F68C5" w:rsidRPr="00987F66" w:rsidRDefault="008F68C5" w:rsidP="001C7E7B">
            <w:pPr>
              <w:pStyle w:val="TAC"/>
              <w:keepNext w:val="0"/>
              <w:keepLines w:val="0"/>
              <w:rPr>
                <w:rFonts w:cs="Arial"/>
              </w:rPr>
            </w:pPr>
            <w:r w:rsidRPr="00987F66">
              <w:rPr>
                <w:rFonts w:cs="Arial"/>
              </w:rPr>
              <w:t>824 - 849 MHz</w:t>
            </w:r>
          </w:p>
        </w:tc>
        <w:tc>
          <w:tcPr>
            <w:tcW w:w="1134" w:type="dxa"/>
          </w:tcPr>
          <w:p w14:paraId="4C33AC96" w14:textId="77777777" w:rsidR="008F68C5" w:rsidRPr="00987F66" w:rsidRDefault="008F68C5" w:rsidP="001C7E7B">
            <w:pPr>
              <w:pStyle w:val="TAC"/>
              <w:keepNext w:val="0"/>
              <w:keepLines w:val="0"/>
              <w:rPr>
                <w:rFonts w:cs="Arial"/>
              </w:rPr>
            </w:pPr>
            <w:r w:rsidRPr="00987F66">
              <w:rPr>
                <w:rFonts w:cs="Arial"/>
              </w:rPr>
              <w:t>-98 dBm</w:t>
            </w:r>
          </w:p>
        </w:tc>
        <w:tc>
          <w:tcPr>
            <w:tcW w:w="1134" w:type="dxa"/>
          </w:tcPr>
          <w:p w14:paraId="7570CC22" w14:textId="77777777" w:rsidR="008F68C5" w:rsidRPr="00987F66" w:rsidRDefault="008F68C5" w:rsidP="001C7E7B">
            <w:pPr>
              <w:pStyle w:val="TAC"/>
              <w:keepNext w:val="0"/>
              <w:keepLines w:val="0"/>
              <w:rPr>
                <w:rFonts w:cs="Arial"/>
              </w:rPr>
            </w:pPr>
            <w:r w:rsidRPr="00987F66">
              <w:rPr>
                <w:rFonts w:cs="Arial" w:hint="eastAsia"/>
                <w:lang w:eastAsia="zh-CN"/>
              </w:rPr>
              <w:t>-91 dBm</w:t>
            </w:r>
          </w:p>
        </w:tc>
        <w:tc>
          <w:tcPr>
            <w:tcW w:w="1134" w:type="dxa"/>
          </w:tcPr>
          <w:p w14:paraId="035425CC" w14:textId="77777777" w:rsidR="008F68C5" w:rsidRPr="00987F66" w:rsidRDefault="008F68C5" w:rsidP="001C7E7B">
            <w:pPr>
              <w:pStyle w:val="TAC"/>
              <w:keepNext w:val="0"/>
              <w:keepLines w:val="0"/>
              <w:rPr>
                <w:rFonts w:cs="Arial"/>
                <w:lang w:eastAsia="zh-CN"/>
              </w:rPr>
            </w:pPr>
            <w:r w:rsidRPr="00987F66">
              <w:rPr>
                <w:rFonts w:cs="Arial"/>
                <w:lang w:eastAsia="zh-CN"/>
              </w:rPr>
              <w:t xml:space="preserve">MSR </w:t>
            </w:r>
            <w:r w:rsidRPr="00987F66">
              <w:rPr>
                <w:rFonts w:cs="Arial" w:hint="eastAsia"/>
                <w:lang w:eastAsia="zh-CN"/>
              </w:rPr>
              <w:t>-88 dBm</w:t>
            </w:r>
          </w:p>
          <w:p w14:paraId="4E3AB6E2" w14:textId="77777777" w:rsidR="008F68C5" w:rsidRPr="00987F66" w:rsidRDefault="008F68C5" w:rsidP="001C7E7B">
            <w:pPr>
              <w:pStyle w:val="TAC"/>
              <w:keepNext w:val="0"/>
              <w:keepLines w:val="0"/>
              <w:rPr>
                <w:rFonts w:cs="Arial"/>
                <w:lang w:eastAsia="zh-CN"/>
              </w:rPr>
            </w:pPr>
            <w:r w:rsidRPr="00987F66">
              <w:rPr>
                <w:rFonts w:cs="Arial"/>
                <w:lang w:eastAsia="zh-CN"/>
              </w:rPr>
              <w:t>UTRA, E-UTRA</w:t>
            </w:r>
          </w:p>
          <w:p w14:paraId="3D86E9A6" w14:textId="77777777" w:rsidR="008F68C5" w:rsidRPr="00987F66" w:rsidRDefault="008F68C5" w:rsidP="001C7E7B">
            <w:pPr>
              <w:pStyle w:val="TAC"/>
              <w:keepNext w:val="0"/>
              <w:keepLines w:val="0"/>
              <w:rPr>
                <w:rFonts w:cs="Arial"/>
              </w:rPr>
            </w:pPr>
            <w:r w:rsidRPr="00987F66">
              <w:rPr>
                <w:rFonts w:cs="Arial"/>
                <w:lang w:eastAsia="zh-CN"/>
              </w:rPr>
              <w:t xml:space="preserve"> -70 dBm</w:t>
            </w:r>
          </w:p>
        </w:tc>
        <w:tc>
          <w:tcPr>
            <w:tcW w:w="1417" w:type="dxa"/>
          </w:tcPr>
          <w:p w14:paraId="7BBE6536" w14:textId="77777777" w:rsidR="008F68C5" w:rsidRPr="00987F66" w:rsidRDefault="008F68C5" w:rsidP="001C7E7B">
            <w:pPr>
              <w:pStyle w:val="TAC"/>
              <w:keepNext w:val="0"/>
              <w:keepLines w:val="0"/>
              <w:rPr>
                <w:rFonts w:cs="Arial"/>
              </w:rPr>
            </w:pPr>
            <w:r w:rsidRPr="00987F66">
              <w:rPr>
                <w:rFonts w:cs="Arial"/>
              </w:rPr>
              <w:t>100 kHz</w:t>
            </w:r>
          </w:p>
        </w:tc>
        <w:tc>
          <w:tcPr>
            <w:tcW w:w="1429" w:type="dxa"/>
          </w:tcPr>
          <w:p w14:paraId="523DB5A3" w14:textId="77777777" w:rsidR="008F68C5" w:rsidRPr="00987F66" w:rsidRDefault="008F68C5" w:rsidP="001C7E7B">
            <w:pPr>
              <w:pStyle w:val="TAC"/>
              <w:keepNext w:val="0"/>
              <w:keepLines w:val="0"/>
              <w:rPr>
                <w:rFonts w:cs="Arial"/>
              </w:rPr>
            </w:pPr>
          </w:p>
        </w:tc>
      </w:tr>
      <w:tr w:rsidR="008F68C5" w:rsidRPr="00624D1A" w14:paraId="08CCC9F3" w14:textId="77777777" w:rsidTr="001C7E7B">
        <w:trPr>
          <w:cantSplit/>
          <w:jc w:val="center"/>
        </w:trPr>
        <w:tc>
          <w:tcPr>
            <w:tcW w:w="1870" w:type="dxa"/>
          </w:tcPr>
          <w:p w14:paraId="2DE13F9E" w14:textId="77777777" w:rsidR="008F68C5" w:rsidRPr="00987F66" w:rsidRDefault="008F68C5" w:rsidP="001C7E7B">
            <w:pPr>
              <w:pStyle w:val="TAC"/>
              <w:keepNext w:val="0"/>
              <w:keepLines w:val="0"/>
              <w:rPr>
                <w:rFonts w:cs="Arial"/>
              </w:rPr>
            </w:pPr>
            <w:r w:rsidRPr="00987F66">
              <w:rPr>
                <w:rFonts w:cs="Arial"/>
              </w:rPr>
              <w:t>UTRA FDD Band I or E-UTRA Band 1</w:t>
            </w:r>
          </w:p>
        </w:tc>
        <w:tc>
          <w:tcPr>
            <w:tcW w:w="1871" w:type="dxa"/>
          </w:tcPr>
          <w:p w14:paraId="35526DAF" w14:textId="77777777" w:rsidR="008F68C5" w:rsidRPr="00987F66" w:rsidRDefault="008F68C5" w:rsidP="001C7E7B">
            <w:pPr>
              <w:pStyle w:val="TAC"/>
              <w:keepNext w:val="0"/>
              <w:keepLines w:val="0"/>
              <w:rPr>
                <w:rFonts w:cs="Arial"/>
                <w:lang w:eastAsia="zh-CN"/>
              </w:rPr>
            </w:pPr>
            <w:r w:rsidRPr="00987F66">
              <w:rPr>
                <w:rFonts w:cs="Arial"/>
              </w:rPr>
              <w:t>1920 - 1980 MHz</w:t>
            </w:r>
          </w:p>
          <w:p w14:paraId="3646B1E2" w14:textId="77777777" w:rsidR="008F68C5" w:rsidRPr="00987F66" w:rsidRDefault="008F68C5" w:rsidP="001C7E7B">
            <w:pPr>
              <w:pStyle w:val="TAC"/>
              <w:keepNext w:val="0"/>
              <w:keepLines w:val="0"/>
              <w:rPr>
                <w:rFonts w:cs="Arial"/>
                <w:lang w:eastAsia="zh-CN"/>
              </w:rPr>
            </w:pPr>
          </w:p>
        </w:tc>
        <w:tc>
          <w:tcPr>
            <w:tcW w:w="1134" w:type="dxa"/>
          </w:tcPr>
          <w:p w14:paraId="512306BD" w14:textId="77777777" w:rsidR="008F68C5" w:rsidRPr="00987F66" w:rsidRDefault="008F68C5" w:rsidP="001C7E7B">
            <w:pPr>
              <w:pStyle w:val="TAC"/>
              <w:keepNext w:val="0"/>
              <w:keepLines w:val="0"/>
              <w:rPr>
                <w:rFonts w:cs="Arial"/>
              </w:rPr>
            </w:pPr>
            <w:r w:rsidRPr="00987F66">
              <w:rPr>
                <w:rFonts w:cs="Arial"/>
              </w:rPr>
              <w:t>-96 dBm</w:t>
            </w:r>
          </w:p>
        </w:tc>
        <w:tc>
          <w:tcPr>
            <w:tcW w:w="1134" w:type="dxa"/>
          </w:tcPr>
          <w:p w14:paraId="47C6601E" w14:textId="77777777" w:rsidR="008F68C5" w:rsidRPr="00987F66" w:rsidRDefault="008F68C5" w:rsidP="001C7E7B">
            <w:pPr>
              <w:pStyle w:val="TAC"/>
              <w:keepNext w:val="0"/>
              <w:keepLines w:val="0"/>
              <w:rPr>
                <w:rFonts w:cs="Arial"/>
              </w:rPr>
            </w:pPr>
            <w:r w:rsidRPr="00987F66">
              <w:rPr>
                <w:rFonts w:cs="Arial" w:hint="eastAsia"/>
                <w:lang w:eastAsia="zh-CN"/>
              </w:rPr>
              <w:t>-91 dBm</w:t>
            </w:r>
          </w:p>
        </w:tc>
        <w:tc>
          <w:tcPr>
            <w:tcW w:w="1134" w:type="dxa"/>
          </w:tcPr>
          <w:p w14:paraId="2062487A" w14:textId="77777777" w:rsidR="008F68C5" w:rsidRPr="00987F66" w:rsidRDefault="008F68C5" w:rsidP="001C7E7B">
            <w:pPr>
              <w:pStyle w:val="TAC"/>
              <w:keepNext w:val="0"/>
              <w:keepLines w:val="0"/>
              <w:rPr>
                <w:rFonts w:cs="Arial"/>
              </w:rPr>
            </w:pPr>
            <w:r w:rsidRPr="00987F66">
              <w:rPr>
                <w:rFonts w:cs="Arial"/>
              </w:rPr>
              <w:t>-88 dBm</w:t>
            </w:r>
          </w:p>
        </w:tc>
        <w:tc>
          <w:tcPr>
            <w:tcW w:w="1417" w:type="dxa"/>
          </w:tcPr>
          <w:p w14:paraId="7583212C" w14:textId="77777777" w:rsidR="008F68C5" w:rsidRPr="00987F66" w:rsidRDefault="008F68C5" w:rsidP="001C7E7B">
            <w:pPr>
              <w:pStyle w:val="TAC"/>
              <w:keepNext w:val="0"/>
              <w:keepLines w:val="0"/>
              <w:rPr>
                <w:rFonts w:cs="Arial"/>
              </w:rPr>
            </w:pPr>
            <w:r w:rsidRPr="00987F66">
              <w:rPr>
                <w:rFonts w:cs="Arial"/>
              </w:rPr>
              <w:t>100 kHz</w:t>
            </w:r>
          </w:p>
        </w:tc>
        <w:tc>
          <w:tcPr>
            <w:tcW w:w="1429" w:type="dxa"/>
          </w:tcPr>
          <w:p w14:paraId="429C7F4F" w14:textId="77777777" w:rsidR="008F68C5" w:rsidRPr="00987F66" w:rsidRDefault="008F68C5" w:rsidP="001C7E7B">
            <w:pPr>
              <w:pStyle w:val="TAC"/>
              <w:keepNext w:val="0"/>
              <w:keepLines w:val="0"/>
              <w:rPr>
                <w:rFonts w:cs="Arial"/>
              </w:rPr>
            </w:pPr>
          </w:p>
        </w:tc>
      </w:tr>
      <w:tr w:rsidR="008F68C5" w:rsidRPr="00624D1A" w14:paraId="22435235" w14:textId="77777777" w:rsidTr="001C7E7B">
        <w:trPr>
          <w:cantSplit/>
          <w:jc w:val="center"/>
        </w:trPr>
        <w:tc>
          <w:tcPr>
            <w:tcW w:w="1870" w:type="dxa"/>
          </w:tcPr>
          <w:p w14:paraId="336C375C" w14:textId="77777777" w:rsidR="008F68C5" w:rsidRPr="00987F66" w:rsidRDefault="008F68C5" w:rsidP="001C7E7B">
            <w:pPr>
              <w:pStyle w:val="TAC"/>
              <w:keepNext w:val="0"/>
              <w:keepLines w:val="0"/>
              <w:rPr>
                <w:rFonts w:cs="Arial"/>
              </w:rPr>
            </w:pPr>
            <w:r w:rsidRPr="00987F66">
              <w:rPr>
                <w:rFonts w:cs="Arial"/>
              </w:rPr>
              <w:t>UTRA FDD Band II or E-UTRA Band 2</w:t>
            </w:r>
          </w:p>
        </w:tc>
        <w:tc>
          <w:tcPr>
            <w:tcW w:w="1871" w:type="dxa"/>
          </w:tcPr>
          <w:p w14:paraId="59949438" w14:textId="77777777" w:rsidR="008F68C5" w:rsidRPr="00987F66" w:rsidRDefault="008F68C5" w:rsidP="001C7E7B">
            <w:pPr>
              <w:pStyle w:val="TAC"/>
              <w:keepNext w:val="0"/>
              <w:keepLines w:val="0"/>
              <w:rPr>
                <w:rFonts w:cs="Arial"/>
                <w:lang w:eastAsia="zh-CN"/>
              </w:rPr>
            </w:pPr>
            <w:r w:rsidRPr="00987F66">
              <w:rPr>
                <w:rFonts w:cs="Arial"/>
              </w:rPr>
              <w:t>1850 - 1910 MHz</w:t>
            </w:r>
          </w:p>
          <w:p w14:paraId="34071358" w14:textId="77777777" w:rsidR="008F68C5" w:rsidRPr="00987F66" w:rsidRDefault="008F68C5" w:rsidP="001C7E7B">
            <w:pPr>
              <w:pStyle w:val="TAC"/>
              <w:keepNext w:val="0"/>
              <w:keepLines w:val="0"/>
              <w:rPr>
                <w:rFonts w:cs="Arial"/>
                <w:lang w:eastAsia="zh-CN"/>
              </w:rPr>
            </w:pPr>
          </w:p>
        </w:tc>
        <w:tc>
          <w:tcPr>
            <w:tcW w:w="1134" w:type="dxa"/>
          </w:tcPr>
          <w:p w14:paraId="0E7DD922" w14:textId="77777777" w:rsidR="008F68C5" w:rsidRPr="00987F66" w:rsidRDefault="008F68C5" w:rsidP="001C7E7B">
            <w:pPr>
              <w:pStyle w:val="TAC"/>
              <w:keepNext w:val="0"/>
              <w:keepLines w:val="0"/>
              <w:rPr>
                <w:rFonts w:cs="Arial"/>
              </w:rPr>
            </w:pPr>
            <w:r w:rsidRPr="00987F66">
              <w:rPr>
                <w:rFonts w:cs="Arial"/>
              </w:rPr>
              <w:t>-96 dBm</w:t>
            </w:r>
          </w:p>
        </w:tc>
        <w:tc>
          <w:tcPr>
            <w:tcW w:w="1134" w:type="dxa"/>
          </w:tcPr>
          <w:p w14:paraId="0CFFAFBE" w14:textId="77777777" w:rsidR="008F68C5" w:rsidRPr="00987F66" w:rsidRDefault="008F68C5" w:rsidP="001C7E7B">
            <w:pPr>
              <w:pStyle w:val="TAC"/>
              <w:keepNext w:val="0"/>
              <w:keepLines w:val="0"/>
              <w:rPr>
                <w:rFonts w:cs="Arial"/>
              </w:rPr>
            </w:pPr>
            <w:r w:rsidRPr="00987F66">
              <w:rPr>
                <w:rFonts w:cs="Arial" w:hint="eastAsia"/>
                <w:lang w:eastAsia="zh-CN"/>
              </w:rPr>
              <w:t>-91 dBm</w:t>
            </w:r>
          </w:p>
        </w:tc>
        <w:tc>
          <w:tcPr>
            <w:tcW w:w="1134" w:type="dxa"/>
          </w:tcPr>
          <w:p w14:paraId="4805BCF4" w14:textId="77777777" w:rsidR="008F68C5" w:rsidRPr="00987F66" w:rsidRDefault="008F68C5" w:rsidP="001C7E7B">
            <w:pPr>
              <w:pStyle w:val="TAC"/>
              <w:keepNext w:val="0"/>
              <w:keepLines w:val="0"/>
              <w:rPr>
                <w:rFonts w:cs="Arial"/>
              </w:rPr>
            </w:pPr>
            <w:r w:rsidRPr="00987F66">
              <w:rPr>
                <w:rFonts w:cs="Arial"/>
              </w:rPr>
              <w:t>-88 dBm</w:t>
            </w:r>
          </w:p>
        </w:tc>
        <w:tc>
          <w:tcPr>
            <w:tcW w:w="1417" w:type="dxa"/>
          </w:tcPr>
          <w:p w14:paraId="1F2EA792" w14:textId="77777777" w:rsidR="008F68C5" w:rsidRPr="00987F66" w:rsidRDefault="008F68C5" w:rsidP="001C7E7B">
            <w:pPr>
              <w:pStyle w:val="TAC"/>
              <w:keepNext w:val="0"/>
              <w:keepLines w:val="0"/>
              <w:rPr>
                <w:rFonts w:cs="Arial"/>
              </w:rPr>
            </w:pPr>
            <w:r w:rsidRPr="00987F66">
              <w:rPr>
                <w:rFonts w:cs="Arial"/>
              </w:rPr>
              <w:t>100 kHz</w:t>
            </w:r>
          </w:p>
        </w:tc>
        <w:tc>
          <w:tcPr>
            <w:tcW w:w="1429" w:type="dxa"/>
          </w:tcPr>
          <w:p w14:paraId="5BDF5817" w14:textId="77777777" w:rsidR="008F68C5" w:rsidRPr="00987F66" w:rsidRDefault="008F68C5" w:rsidP="001C7E7B">
            <w:pPr>
              <w:pStyle w:val="TAC"/>
              <w:keepNext w:val="0"/>
              <w:keepLines w:val="0"/>
              <w:rPr>
                <w:rFonts w:cs="Arial"/>
              </w:rPr>
            </w:pPr>
          </w:p>
        </w:tc>
      </w:tr>
      <w:tr w:rsidR="008F68C5" w:rsidRPr="00624D1A" w14:paraId="4B20B410" w14:textId="77777777" w:rsidTr="001C7E7B">
        <w:trPr>
          <w:cantSplit/>
          <w:jc w:val="center"/>
        </w:trPr>
        <w:tc>
          <w:tcPr>
            <w:tcW w:w="1870" w:type="dxa"/>
          </w:tcPr>
          <w:p w14:paraId="0BB58BA8" w14:textId="77777777" w:rsidR="008F68C5" w:rsidRPr="00987F66" w:rsidRDefault="008F68C5" w:rsidP="001C7E7B">
            <w:pPr>
              <w:pStyle w:val="TAC"/>
              <w:keepNext w:val="0"/>
              <w:keepLines w:val="0"/>
              <w:rPr>
                <w:rFonts w:cs="Arial"/>
              </w:rPr>
            </w:pPr>
            <w:r w:rsidRPr="00987F66">
              <w:rPr>
                <w:rFonts w:cs="Arial"/>
              </w:rPr>
              <w:t>UTRA FDD Band III or E-UTRA Band 3</w:t>
            </w:r>
          </w:p>
        </w:tc>
        <w:tc>
          <w:tcPr>
            <w:tcW w:w="1871" w:type="dxa"/>
          </w:tcPr>
          <w:p w14:paraId="4EBB5BAF" w14:textId="77777777" w:rsidR="008F68C5" w:rsidRPr="00987F66" w:rsidRDefault="008F68C5" w:rsidP="001C7E7B">
            <w:pPr>
              <w:pStyle w:val="TAC"/>
              <w:keepNext w:val="0"/>
              <w:keepLines w:val="0"/>
              <w:rPr>
                <w:rFonts w:cs="Arial"/>
              </w:rPr>
            </w:pPr>
            <w:r w:rsidRPr="00987F66">
              <w:rPr>
                <w:rFonts w:cs="Arial"/>
              </w:rPr>
              <w:t>1710 - 1785 MHz</w:t>
            </w:r>
          </w:p>
        </w:tc>
        <w:tc>
          <w:tcPr>
            <w:tcW w:w="1134" w:type="dxa"/>
          </w:tcPr>
          <w:p w14:paraId="04B9367F" w14:textId="77777777" w:rsidR="008F68C5" w:rsidRPr="00987F66" w:rsidRDefault="008F68C5" w:rsidP="001C7E7B">
            <w:pPr>
              <w:pStyle w:val="TAC"/>
              <w:keepNext w:val="0"/>
              <w:keepLines w:val="0"/>
              <w:rPr>
                <w:rFonts w:cs="Arial"/>
              </w:rPr>
            </w:pPr>
            <w:r w:rsidRPr="00987F66">
              <w:rPr>
                <w:rFonts w:cs="Arial"/>
              </w:rPr>
              <w:t>-96 dBm</w:t>
            </w:r>
          </w:p>
        </w:tc>
        <w:tc>
          <w:tcPr>
            <w:tcW w:w="1134" w:type="dxa"/>
          </w:tcPr>
          <w:p w14:paraId="506C6B85" w14:textId="77777777" w:rsidR="008F68C5" w:rsidRPr="00987F66" w:rsidRDefault="008F68C5" w:rsidP="001C7E7B">
            <w:pPr>
              <w:pStyle w:val="TAC"/>
              <w:keepNext w:val="0"/>
              <w:keepLines w:val="0"/>
              <w:rPr>
                <w:rFonts w:cs="Arial"/>
              </w:rPr>
            </w:pPr>
            <w:r w:rsidRPr="00987F66">
              <w:rPr>
                <w:rFonts w:cs="Arial" w:hint="eastAsia"/>
                <w:lang w:eastAsia="zh-CN"/>
              </w:rPr>
              <w:t>-91 dBm</w:t>
            </w:r>
          </w:p>
        </w:tc>
        <w:tc>
          <w:tcPr>
            <w:tcW w:w="1134" w:type="dxa"/>
          </w:tcPr>
          <w:p w14:paraId="6A65AECC" w14:textId="77777777" w:rsidR="008F68C5" w:rsidRPr="00987F66" w:rsidRDefault="008F68C5" w:rsidP="001C7E7B">
            <w:pPr>
              <w:pStyle w:val="TAC"/>
              <w:keepNext w:val="0"/>
              <w:keepLines w:val="0"/>
              <w:rPr>
                <w:rFonts w:cs="Arial"/>
              </w:rPr>
            </w:pPr>
            <w:r w:rsidRPr="00987F66">
              <w:rPr>
                <w:rFonts w:cs="Arial"/>
              </w:rPr>
              <w:t>-88 dBm</w:t>
            </w:r>
          </w:p>
        </w:tc>
        <w:tc>
          <w:tcPr>
            <w:tcW w:w="1417" w:type="dxa"/>
          </w:tcPr>
          <w:p w14:paraId="59EFAE03" w14:textId="77777777" w:rsidR="008F68C5" w:rsidRPr="00987F66" w:rsidRDefault="008F68C5" w:rsidP="001C7E7B">
            <w:pPr>
              <w:pStyle w:val="TAC"/>
              <w:keepNext w:val="0"/>
              <w:keepLines w:val="0"/>
              <w:rPr>
                <w:rFonts w:cs="Arial"/>
              </w:rPr>
            </w:pPr>
            <w:r w:rsidRPr="00987F66">
              <w:rPr>
                <w:rFonts w:cs="Arial"/>
              </w:rPr>
              <w:t>100 kHz</w:t>
            </w:r>
          </w:p>
        </w:tc>
        <w:tc>
          <w:tcPr>
            <w:tcW w:w="1429" w:type="dxa"/>
          </w:tcPr>
          <w:p w14:paraId="5AF38420" w14:textId="77777777" w:rsidR="008F68C5" w:rsidRPr="00987F66" w:rsidRDefault="008F68C5" w:rsidP="001C7E7B">
            <w:pPr>
              <w:pStyle w:val="TAC"/>
              <w:keepNext w:val="0"/>
              <w:keepLines w:val="0"/>
              <w:rPr>
                <w:rFonts w:cs="Arial"/>
              </w:rPr>
            </w:pPr>
          </w:p>
        </w:tc>
      </w:tr>
      <w:tr w:rsidR="008F68C5" w:rsidRPr="00624D1A" w14:paraId="3B395A7E" w14:textId="77777777" w:rsidTr="001C7E7B">
        <w:trPr>
          <w:cantSplit/>
          <w:jc w:val="center"/>
        </w:trPr>
        <w:tc>
          <w:tcPr>
            <w:tcW w:w="1870" w:type="dxa"/>
          </w:tcPr>
          <w:p w14:paraId="40A8ADFE" w14:textId="77777777" w:rsidR="008F68C5" w:rsidRPr="00987F66" w:rsidRDefault="008F68C5" w:rsidP="001C7E7B">
            <w:pPr>
              <w:pStyle w:val="TAC"/>
              <w:keepNext w:val="0"/>
              <w:keepLines w:val="0"/>
              <w:rPr>
                <w:rFonts w:cs="Arial"/>
              </w:rPr>
            </w:pPr>
            <w:r w:rsidRPr="00987F66">
              <w:rPr>
                <w:rFonts w:cs="Arial"/>
              </w:rPr>
              <w:t>UTRA FDD Band IV or E-UTRA Band 4</w:t>
            </w:r>
          </w:p>
        </w:tc>
        <w:tc>
          <w:tcPr>
            <w:tcW w:w="1871" w:type="dxa"/>
          </w:tcPr>
          <w:p w14:paraId="2227BD7F" w14:textId="77777777" w:rsidR="008F68C5" w:rsidRPr="00987F66" w:rsidRDefault="008F68C5" w:rsidP="001C7E7B">
            <w:pPr>
              <w:pStyle w:val="TAC"/>
              <w:keepNext w:val="0"/>
              <w:keepLines w:val="0"/>
              <w:rPr>
                <w:rFonts w:cs="Arial"/>
              </w:rPr>
            </w:pPr>
            <w:r w:rsidRPr="00987F66">
              <w:rPr>
                <w:rFonts w:cs="Arial"/>
              </w:rPr>
              <w:t>1710 - 1755 MHz</w:t>
            </w:r>
          </w:p>
        </w:tc>
        <w:tc>
          <w:tcPr>
            <w:tcW w:w="1134" w:type="dxa"/>
          </w:tcPr>
          <w:p w14:paraId="699D6AE7" w14:textId="77777777" w:rsidR="008F68C5" w:rsidRPr="00987F66" w:rsidRDefault="008F68C5" w:rsidP="001C7E7B">
            <w:pPr>
              <w:pStyle w:val="TAC"/>
              <w:keepNext w:val="0"/>
              <w:keepLines w:val="0"/>
              <w:rPr>
                <w:rFonts w:cs="Arial"/>
              </w:rPr>
            </w:pPr>
            <w:r w:rsidRPr="00987F66">
              <w:rPr>
                <w:rFonts w:cs="Arial"/>
              </w:rPr>
              <w:t>-96 dBm</w:t>
            </w:r>
          </w:p>
        </w:tc>
        <w:tc>
          <w:tcPr>
            <w:tcW w:w="1134" w:type="dxa"/>
          </w:tcPr>
          <w:p w14:paraId="571B21D8" w14:textId="77777777" w:rsidR="008F68C5" w:rsidRPr="00987F66" w:rsidRDefault="008F68C5" w:rsidP="001C7E7B">
            <w:pPr>
              <w:pStyle w:val="TAC"/>
              <w:keepNext w:val="0"/>
              <w:keepLines w:val="0"/>
              <w:rPr>
                <w:rFonts w:cs="Arial"/>
              </w:rPr>
            </w:pPr>
            <w:r w:rsidRPr="00987F66">
              <w:rPr>
                <w:rFonts w:cs="Arial" w:hint="eastAsia"/>
                <w:lang w:eastAsia="zh-CN"/>
              </w:rPr>
              <w:t>-91 dBm</w:t>
            </w:r>
          </w:p>
        </w:tc>
        <w:tc>
          <w:tcPr>
            <w:tcW w:w="1134" w:type="dxa"/>
          </w:tcPr>
          <w:p w14:paraId="46EE33F5" w14:textId="77777777" w:rsidR="008F68C5" w:rsidRPr="00987F66" w:rsidRDefault="008F68C5" w:rsidP="001C7E7B">
            <w:pPr>
              <w:pStyle w:val="TAC"/>
              <w:keepNext w:val="0"/>
              <w:keepLines w:val="0"/>
              <w:rPr>
                <w:rFonts w:cs="Arial"/>
              </w:rPr>
            </w:pPr>
            <w:r w:rsidRPr="00987F66">
              <w:rPr>
                <w:rFonts w:cs="Arial"/>
              </w:rPr>
              <w:t>-88 dBm</w:t>
            </w:r>
          </w:p>
        </w:tc>
        <w:tc>
          <w:tcPr>
            <w:tcW w:w="1417" w:type="dxa"/>
          </w:tcPr>
          <w:p w14:paraId="3B4C2BB3" w14:textId="77777777" w:rsidR="008F68C5" w:rsidRPr="00987F66" w:rsidRDefault="008F68C5" w:rsidP="001C7E7B">
            <w:pPr>
              <w:pStyle w:val="TAC"/>
              <w:keepNext w:val="0"/>
              <w:keepLines w:val="0"/>
              <w:rPr>
                <w:rFonts w:cs="Arial"/>
              </w:rPr>
            </w:pPr>
            <w:r w:rsidRPr="00987F66">
              <w:rPr>
                <w:rFonts w:cs="Arial"/>
              </w:rPr>
              <w:t>100 kHz</w:t>
            </w:r>
          </w:p>
        </w:tc>
        <w:tc>
          <w:tcPr>
            <w:tcW w:w="1429" w:type="dxa"/>
          </w:tcPr>
          <w:p w14:paraId="743548DE" w14:textId="77777777" w:rsidR="008F68C5" w:rsidRPr="00987F66" w:rsidRDefault="008F68C5" w:rsidP="001C7E7B">
            <w:pPr>
              <w:pStyle w:val="TAC"/>
              <w:keepNext w:val="0"/>
              <w:keepLines w:val="0"/>
              <w:rPr>
                <w:rFonts w:cs="Arial"/>
              </w:rPr>
            </w:pPr>
          </w:p>
        </w:tc>
      </w:tr>
      <w:tr w:rsidR="008F68C5" w:rsidRPr="00624D1A" w14:paraId="240756A6" w14:textId="77777777" w:rsidTr="001C7E7B">
        <w:trPr>
          <w:cantSplit/>
          <w:jc w:val="center"/>
        </w:trPr>
        <w:tc>
          <w:tcPr>
            <w:tcW w:w="1870" w:type="dxa"/>
          </w:tcPr>
          <w:p w14:paraId="225178B4" w14:textId="77777777" w:rsidR="008F68C5" w:rsidRPr="00987F66" w:rsidRDefault="008F68C5" w:rsidP="001C7E7B">
            <w:pPr>
              <w:pStyle w:val="TAC"/>
              <w:keepNext w:val="0"/>
              <w:keepLines w:val="0"/>
              <w:rPr>
                <w:rFonts w:cs="Arial"/>
              </w:rPr>
            </w:pPr>
            <w:r w:rsidRPr="00987F66">
              <w:rPr>
                <w:rFonts w:cs="Arial"/>
              </w:rPr>
              <w:t>UTRA FDD Band V or E-UTRA Band 5</w:t>
            </w:r>
          </w:p>
        </w:tc>
        <w:tc>
          <w:tcPr>
            <w:tcW w:w="1871" w:type="dxa"/>
          </w:tcPr>
          <w:p w14:paraId="2A905E92" w14:textId="77777777" w:rsidR="008F68C5" w:rsidRPr="00987F66" w:rsidRDefault="008F68C5" w:rsidP="001C7E7B">
            <w:pPr>
              <w:pStyle w:val="TAC"/>
              <w:keepNext w:val="0"/>
              <w:keepLines w:val="0"/>
              <w:rPr>
                <w:rFonts w:cs="Arial"/>
              </w:rPr>
            </w:pPr>
            <w:r w:rsidRPr="00987F66">
              <w:rPr>
                <w:rFonts w:cs="Arial"/>
              </w:rPr>
              <w:t>824 - 849 MHz</w:t>
            </w:r>
          </w:p>
        </w:tc>
        <w:tc>
          <w:tcPr>
            <w:tcW w:w="1134" w:type="dxa"/>
          </w:tcPr>
          <w:p w14:paraId="7F88BDF5" w14:textId="77777777" w:rsidR="008F68C5" w:rsidRPr="00987F66" w:rsidRDefault="008F68C5" w:rsidP="001C7E7B">
            <w:pPr>
              <w:pStyle w:val="TAC"/>
              <w:keepNext w:val="0"/>
              <w:keepLines w:val="0"/>
              <w:rPr>
                <w:rFonts w:cs="Arial"/>
              </w:rPr>
            </w:pPr>
            <w:r w:rsidRPr="00987F66">
              <w:rPr>
                <w:rFonts w:cs="Arial"/>
              </w:rPr>
              <w:t>-96 dBm</w:t>
            </w:r>
          </w:p>
        </w:tc>
        <w:tc>
          <w:tcPr>
            <w:tcW w:w="1134" w:type="dxa"/>
          </w:tcPr>
          <w:p w14:paraId="3BEC65AD" w14:textId="77777777" w:rsidR="008F68C5" w:rsidRPr="00987F66" w:rsidRDefault="008F68C5" w:rsidP="001C7E7B">
            <w:pPr>
              <w:pStyle w:val="TAC"/>
              <w:keepNext w:val="0"/>
              <w:keepLines w:val="0"/>
              <w:rPr>
                <w:rFonts w:cs="Arial"/>
              </w:rPr>
            </w:pPr>
            <w:r w:rsidRPr="00987F66">
              <w:rPr>
                <w:rFonts w:cs="Arial" w:hint="eastAsia"/>
                <w:lang w:eastAsia="zh-CN"/>
              </w:rPr>
              <w:t>-91 dBm</w:t>
            </w:r>
          </w:p>
        </w:tc>
        <w:tc>
          <w:tcPr>
            <w:tcW w:w="1134" w:type="dxa"/>
          </w:tcPr>
          <w:p w14:paraId="7705797B" w14:textId="77777777" w:rsidR="008F68C5" w:rsidRPr="00987F66" w:rsidRDefault="008F68C5" w:rsidP="001C7E7B">
            <w:pPr>
              <w:pStyle w:val="TAC"/>
              <w:keepNext w:val="0"/>
              <w:keepLines w:val="0"/>
              <w:rPr>
                <w:rFonts w:cs="Arial"/>
              </w:rPr>
            </w:pPr>
            <w:r w:rsidRPr="00987F66">
              <w:rPr>
                <w:rFonts w:cs="Arial"/>
              </w:rPr>
              <w:t>-88 dBm</w:t>
            </w:r>
          </w:p>
        </w:tc>
        <w:tc>
          <w:tcPr>
            <w:tcW w:w="1417" w:type="dxa"/>
          </w:tcPr>
          <w:p w14:paraId="28126982" w14:textId="77777777" w:rsidR="008F68C5" w:rsidRPr="00987F66" w:rsidRDefault="008F68C5" w:rsidP="001C7E7B">
            <w:pPr>
              <w:pStyle w:val="TAC"/>
              <w:keepNext w:val="0"/>
              <w:keepLines w:val="0"/>
              <w:rPr>
                <w:rFonts w:cs="Arial"/>
              </w:rPr>
            </w:pPr>
            <w:r w:rsidRPr="00987F66">
              <w:rPr>
                <w:rFonts w:cs="Arial"/>
              </w:rPr>
              <w:t>100 kHz</w:t>
            </w:r>
          </w:p>
        </w:tc>
        <w:tc>
          <w:tcPr>
            <w:tcW w:w="1429" w:type="dxa"/>
          </w:tcPr>
          <w:p w14:paraId="65666396" w14:textId="77777777" w:rsidR="008F68C5" w:rsidRPr="00987F66" w:rsidRDefault="008F68C5" w:rsidP="001C7E7B">
            <w:pPr>
              <w:pStyle w:val="TAC"/>
              <w:keepNext w:val="0"/>
              <w:keepLines w:val="0"/>
              <w:rPr>
                <w:rFonts w:cs="Arial"/>
              </w:rPr>
            </w:pPr>
          </w:p>
        </w:tc>
      </w:tr>
      <w:tr w:rsidR="008F68C5" w:rsidRPr="00624D1A" w14:paraId="7BB71380" w14:textId="77777777" w:rsidTr="001C7E7B">
        <w:trPr>
          <w:cantSplit/>
          <w:jc w:val="center"/>
        </w:trPr>
        <w:tc>
          <w:tcPr>
            <w:tcW w:w="1870" w:type="dxa"/>
          </w:tcPr>
          <w:p w14:paraId="4893DA06" w14:textId="77777777" w:rsidR="008F68C5" w:rsidRPr="00987F66" w:rsidRDefault="008F68C5" w:rsidP="001C7E7B">
            <w:pPr>
              <w:pStyle w:val="TAC"/>
              <w:keepNext w:val="0"/>
              <w:keepLines w:val="0"/>
              <w:rPr>
                <w:rFonts w:cs="Arial"/>
              </w:rPr>
            </w:pPr>
            <w:r w:rsidRPr="00987F66">
              <w:rPr>
                <w:rFonts w:cs="Arial"/>
              </w:rPr>
              <w:t>UTRA FDD Band VI, XIX or E-UTRA Band 6, 19</w:t>
            </w:r>
          </w:p>
        </w:tc>
        <w:tc>
          <w:tcPr>
            <w:tcW w:w="1871" w:type="dxa"/>
          </w:tcPr>
          <w:p w14:paraId="6B1FE91A" w14:textId="77777777" w:rsidR="008F68C5" w:rsidRPr="00987F66" w:rsidRDefault="008F68C5" w:rsidP="001C7E7B">
            <w:pPr>
              <w:pStyle w:val="TAC"/>
              <w:keepNext w:val="0"/>
              <w:keepLines w:val="0"/>
              <w:rPr>
                <w:rFonts w:cs="Arial"/>
              </w:rPr>
            </w:pPr>
            <w:r w:rsidRPr="00987F66">
              <w:rPr>
                <w:rFonts w:cs="Arial"/>
              </w:rPr>
              <w:t xml:space="preserve">830 - 845 MHz </w:t>
            </w:r>
          </w:p>
        </w:tc>
        <w:tc>
          <w:tcPr>
            <w:tcW w:w="1134" w:type="dxa"/>
          </w:tcPr>
          <w:p w14:paraId="423E6AE1" w14:textId="77777777" w:rsidR="008F68C5" w:rsidRPr="00987F66" w:rsidRDefault="008F68C5" w:rsidP="001C7E7B">
            <w:pPr>
              <w:pStyle w:val="TAC"/>
              <w:keepNext w:val="0"/>
              <w:keepLines w:val="0"/>
              <w:rPr>
                <w:rFonts w:cs="Arial"/>
              </w:rPr>
            </w:pPr>
            <w:r w:rsidRPr="00987F66">
              <w:rPr>
                <w:rFonts w:cs="Arial"/>
              </w:rPr>
              <w:t>-96 dBm</w:t>
            </w:r>
          </w:p>
        </w:tc>
        <w:tc>
          <w:tcPr>
            <w:tcW w:w="1134" w:type="dxa"/>
          </w:tcPr>
          <w:p w14:paraId="6F970AE2" w14:textId="77777777" w:rsidR="008F68C5" w:rsidRPr="00987F66" w:rsidRDefault="008F68C5" w:rsidP="001C7E7B">
            <w:pPr>
              <w:pStyle w:val="TAC"/>
              <w:keepNext w:val="0"/>
              <w:keepLines w:val="0"/>
              <w:rPr>
                <w:rFonts w:cs="Arial"/>
              </w:rPr>
            </w:pPr>
            <w:r w:rsidRPr="00987F66">
              <w:rPr>
                <w:rFonts w:cs="Arial" w:hint="eastAsia"/>
                <w:lang w:eastAsia="zh-CN"/>
              </w:rPr>
              <w:t>-91 dBm</w:t>
            </w:r>
          </w:p>
        </w:tc>
        <w:tc>
          <w:tcPr>
            <w:tcW w:w="1134" w:type="dxa"/>
          </w:tcPr>
          <w:p w14:paraId="10897571" w14:textId="77777777" w:rsidR="008F68C5" w:rsidRPr="00987F66" w:rsidRDefault="008F68C5" w:rsidP="001C7E7B">
            <w:pPr>
              <w:pStyle w:val="TAC"/>
              <w:keepNext w:val="0"/>
              <w:keepLines w:val="0"/>
              <w:rPr>
                <w:rFonts w:cs="Arial"/>
              </w:rPr>
            </w:pPr>
            <w:r w:rsidRPr="00987F66">
              <w:rPr>
                <w:rFonts w:cs="Arial"/>
              </w:rPr>
              <w:t>-88 dBm</w:t>
            </w:r>
          </w:p>
        </w:tc>
        <w:tc>
          <w:tcPr>
            <w:tcW w:w="1417" w:type="dxa"/>
          </w:tcPr>
          <w:p w14:paraId="046B34EA" w14:textId="77777777" w:rsidR="008F68C5" w:rsidRPr="00987F66" w:rsidRDefault="008F68C5" w:rsidP="001C7E7B">
            <w:pPr>
              <w:pStyle w:val="TAC"/>
              <w:keepNext w:val="0"/>
              <w:keepLines w:val="0"/>
              <w:rPr>
                <w:rFonts w:cs="Arial"/>
              </w:rPr>
            </w:pPr>
            <w:r w:rsidRPr="00987F66">
              <w:rPr>
                <w:rFonts w:cs="Arial"/>
              </w:rPr>
              <w:t>100 kHz</w:t>
            </w:r>
          </w:p>
        </w:tc>
        <w:tc>
          <w:tcPr>
            <w:tcW w:w="1429" w:type="dxa"/>
          </w:tcPr>
          <w:p w14:paraId="1FD9A5B7" w14:textId="77777777" w:rsidR="008F68C5" w:rsidRPr="00987F66" w:rsidRDefault="008F68C5" w:rsidP="001C7E7B">
            <w:pPr>
              <w:pStyle w:val="TAC"/>
              <w:keepNext w:val="0"/>
              <w:keepLines w:val="0"/>
              <w:rPr>
                <w:rFonts w:cs="Arial"/>
              </w:rPr>
            </w:pPr>
          </w:p>
        </w:tc>
      </w:tr>
      <w:tr w:rsidR="008F68C5" w:rsidRPr="00624D1A" w14:paraId="7EFEABA1" w14:textId="77777777" w:rsidTr="001C7E7B">
        <w:trPr>
          <w:cantSplit/>
          <w:jc w:val="center"/>
        </w:trPr>
        <w:tc>
          <w:tcPr>
            <w:tcW w:w="1870" w:type="dxa"/>
          </w:tcPr>
          <w:p w14:paraId="39741448" w14:textId="77777777" w:rsidR="008F68C5" w:rsidRPr="00987F66" w:rsidRDefault="008F68C5" w:rsidP="001C7E7B">
            <w:pPr>
              <w:pStyle w:val="TAC"/>
              <w:keepNext w:val="0"/>
              <w:keepLines w:val="0"/>
              <w:rPr>
                <w:rFonts w:cs="Arial"/>
              </w:rPr>
            </w:pPr>
            <w:r w:rsidRPr="00987F66">
              <w:rPr>
                <w:rFonts w:cs="Arial"/>
              </w:rPr>
              <w:t>UTRA FDD Band VII or E-UTRA Band 7</w:t>
            </w:r>
          </w:p>
        </w:tc>
        <w:tc>
          <w:tcPr>
            <w:tcW w:w="1871" w:type="dxa"/>
          </w:tcPr>
          <w:p w14:paraId="353ACE85" w14:textId="77777777" w:rsidR="008F68C5" w:rsidRPr="00987F66" w:rsidRDefault="008F68C5" w:rsidP="001C7E7B">
            <w:pPr>
              <w:pStyle w:val="TAC"/>
              <w:keepNext w:val="0"/>
              <w:keepLines w:val="0"/>
              <w:rPr>
                <w:rFonts w:cs="Arial"/>
              </w:rPr>
            </w:pPr>
            <w:r w:rsidRPr="00987F66">
              <w:rPr>
                <w:rFonts w:cs="Arial"/>
              </w:rPr>
              <w:t>2500 - 2570 MHz</w:t>
            </w:r>
          </w:p>
        </w:tc>
        <w:tc>
          <w:tcPr>
            <w:tcW w:w="1134" w:type="dxa"/>
          </w:tcPr>
          <w:p w14:paraId="2C119F48" w14:textId="77777777" w:rsidR="008F68C5" w:rsidRPr="00987F66" w:rsidRDefault="008F68C5" w:rsidP="001C7E7B">
            <w:pPr>
              <w:pStyle w:val="TAC"/>
              <w:keepNext w:val="0"/>
              <w:keepLines w:val="0"/>
              <w:rPr>
                <w:rFonts w:cs="Arial"/>
              </w:rPr>
            </w:pPr>
            <w:r w:rsidRPr="00987F66">
              <w:rPr>
                <w:rFonts w:cs="Arial"/>
              </w:rPr>
              <w:t>-96 dBm</w:t>
            </w:r>
          </w:p>
        </w:tc>
        <w:tc>
          <w:tcPr>
            <w:tcW w:w="1134" w:type="dxa"/>
          </w:tcPr>
          <w:p w14:paraId="3B185444" w14:textId="77777777" w:rsidR="008F68C5" w:rsidRPr="00987F66" w:rsidRDefault="008F68C5" w:rsidP="001C7E7B">
            <w:pPr>
              <w:pStyle w:val="TAC"/>
              <w:keepNext w:val="0"/>
              <w:keepLines w:val="0"/>
              <w:rPr>
                <w:rFonts w:cs="Arial"/>
              </w:rPr>
            </w:pPr>
            <w:r w:rsidRPr="00987F66">
              <w:rPr>
                <w:rFonts w:cs="Arial" w:hint="eastAsia"/>
                <w:lang w:eastAsia="zh-CN"/>
              </w:rPr>
              <w:t>-91 dBm</w:t>
            </w:r>
          </w:p>
        </w:tc>
        <w:tc>
          <w:tcPr>
            <w:tcW w:w="1134" w:type="dxa"/>
          </w:tcPr>
          <w:p w14:paraId="2F6576A4" w14:textId="77777777" w:rsidR="008F68C5" w:rsidRPr="00987F66" w:rsidRDefault="008F68C5" w:rsidP="001C7E7B">
            <w:pPr>
              <w:pStyle w:val="TAC"/>
              <w:keepNext w:val="0"/>
              <w:keepLines w:val="0"/>
              <w:rPr>
                <w:rFonts w:cs="Arial"/>
              </w:rPr>
            </w:pPr>
            <w:r w:rsidRPr="00987F66">
              <w:rPr>
                <w:rFonts w:cs="Arial"/>
              </w:rPr>
              <w:t>-88 dBm</w:t>
            </w:r>
          </w:p>
        </w:tc>
        <w:tc>
          <w:tcPr>
            <w:tcW w:w="1417" w:type="dxa"/>
          </w:tcPr>
          <w:p w14:paraId="6285456C" w14:textId="77777777" w:rsidR="008F68C5" w:rsidRPr="00987F66" w:rsidRDefault="008F68C5" w:rsidP="001C7E7B">
            <w:pPr>
              <w:pStyle w:val="TAC"/>
              <w:keepNext w:val="0"/>
              <w:keepLines w:val="0"/>
              <w:rPr>
                <w:rFonts w:cs="Arial"/>
              </w:rPr>
            </w:pPr>
            <w:r w:rsidRPr="00987F66">
              <w:rPr>
                <w:rFonts w:cs="Arial"/>
              </w:rPr>
              <w:t>100 kHz</w:t>
            </w:r>
          </w:p>
        </w:tc>
        <w:tc>
          <w:tcPr>
            <w:tcW w:w="1429" w:type="dxa"/>
          </w:tcPr>
          <w:p w14:paraId="2DC523E4" w14:textId="77777777" w:rsidR="008F68C5" w:rsidRPr="00987F66" w:rsidRDefault="008F68C5" w:rsidP="001C7E7B">
            <w:pPr>
              <w:pStyle w:val="TAC"/>
              <w:keepNext w:val="0"/>
              <w:keepLines w:val="0"/>
              <w:rPr>
                <w:rFonts w:cs="Arial"/>
              </w:rPr>
            </w:pPr>
          </w:p>
        </w:tc>
      </w:tr>
      <w:tr w:rsidR="008F68C5" w:rsidRPr="00624D1A" w14:paraId="5064DA2D" w14:textId="77777777" w:rsidTr="001C7E7B">
        <w:trPr>
          <w:cantSplit/>
          <w:jc w:val="center"/>
        </w:trPr>
        <w:tc>
          <w:tcPr>
            <w:tcW w:w="1870" w:type="dxa"/>
            <w:tcBorders>
              <w:top w:val="single" w:sz="4" w:space="0" w:color="auto"/>
              <w:left w:val="single" w:sz="4" w:space="0" w:color="auto"/>
              <w:bottom w:val="single" w:sz="4" w:space="0" w:color="auto"/>
              <w:right w:val="single" w:sz="4" w:space="0" w:color="auto"/>
            </w:tcBorders>
          </w:tcPr>
          <w:p w14:paraId="0B0B3C79" w14:textId="77777777" w:rsidR="008F68C5" w:rsidRPr="00987F66" w:rsidRDefault="008F68C5" w:rsidP="001C7E7B">
            <w:pPr>
              <w:pStyle w:val="TAC"/>
              <w:keepNext w:val="0"/>
              <w:keepLines w:val="0"/>
              <w:rPr>
                <w:rFonts w:cs="Arial"/>
              </w:rPr>
            </w:pPr>
            <w:r w:rsidRPr="00987F66">
              <w:rPr>
                <w:rFonts w:cs="Arial"/>
              </w:rPr>
              <w:t>UTRA FDD Band VIII or E-UTRA Band 8</w:t>
            </w:r>
          </w:p>
        </w:tc>
        <w:tc>
          <w:tcPr>
            <w:tcW w:w="1871" w:type="dxa"/>
            <w:tcBorders>
              <w:top w:val="single" w:sz="4" w:space="0" w:color="auto"/>
              <w:left w:val="single" w:sz="4" w:space="0" w:color="auto"/>
              <w:bottom w:val="single" w:sz="4" w:space="0" w:color="auto"/>
              <w:right w:val="single" w:sz="4" w:space="0" w:color="auto"/>
            </w:tcBorders>
          </w:tcPr>
          <w:p w14:paraId="491BA089" w14:textId="77777777" w:rsidR="008F68C5" w:rsidRPr="00987F66" w:rsidRDefault="008F68C5" w:rsidP="001C7E7B">
            <w:pPr>
              <w:pStyle w:val="TAC"/>
              <w:keepNext w:val="0"/>
              <w:keepLines w:val="0"/>
              <w:rPr>
                <w:rFonts w:cs="Arial"/>
              </w:rPr>
            </w:pPr>
            <w:r w:rsidRPr="00987F66">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43EA728C" w14:textId="77777777" w:rsidR="008F68C5" w:rsidRPr="00987F66" w:rsidRDefault="008F68C5" w:rsidP="001C7E7B">
            <w:pPr>
              <w:pStyle w:val="TAC"/>
              <w:keepNext w:val="0"/>
              <w:keepLines w:val="0"/>
              <w:rPr>
                <w:rFonts w:cs="Arial"/>
              </w:rPr>
            </w:pPr>
            <w:r w:rsidRPr="00987F66">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4394957" w14:textId="77777777" w:rsidR="008F68C5" w:rsidRPr="00987F66" w:rsidRDefault="008F68C5" w:rsidP="001C7E7B">
            <w:pPr>
              <w:pStyle w:val="TAC"/>
              <w:keepNext w:val="0"/>
              <w:keepLines w:val="0"/>
              <w:rPr>
                <w:rFonts w:cs="Arial"/>
              </w:rPr>
            </w:pPr>
            <w:r w:rsidRPr="00987F66">
              <w:rPr>
                <w:rFonts w:cs="Arial" w:hint="eastAsia"/>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4BF5855" w14:textId="77777777" w:rsidR="008F68C5" w:rsidRPr="00987F66" w:rsidRDefault="008F68C5" w:rsidP="001C7E7B">
            <w:pPr>
              <w:pStyle w:val="TAC"/>
              <w:keepNext w:val="0"/>
              <w:keepLines w:val="0"/>
              <w:rPr>
                <w:rFonts w:cs="Arial"/>
              </w:rPr>
            </w:pPr>
            <w:r w:rsidRPr="00987F66">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BACAAE3" w14:textId="77777777" w:rsidR="008F68C5" w:rsidRPr="00987F66" w:rsidRDefault="008F68C5" w:rsidP="001C7E7B">
            <w:pPr>
              <w:pStyle w:val="TAC"/>
              <w:keepNext w:val="0"/>
              <w:keepLines w:val="0"/>
              <w:rPr>
                <w:rFonts w:cs="Arial"/>
              </w:rPr>
            </w:pPr>
            <w:r w:rsidRPr="00987F66">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5A24C9F6" w14:textId="77777777" w:rsidR="008F68C5" w:rsidRPr="00987F66" w:rsidRDefault="008F68C5" w:rsidP="001C7E7B">
            <w:pPr>
              <w:pStyle w:val="TAC"/>
              <w:keepNext w:val="0"/>
              <w:keepLines w:val="0"/>
              <w:rPr>
                <w:rFonts w:cs="Arial"/>
              </w:rPr>
            </w:pPr>
          </w:p>
        </w:tc>
      </w:tr>
      <w:tr w:rsidR="008F68C5" w:rsidRPr="00624D1A" w14:paraId="66C5E8E3" w14:textId="77777777" w:rsidTr="001C7E7B">
        <w:trPr>
          <w:cantSplit/>
          <w:jc w:val="center"/>
        </w:trPr>
        <w:tc>
          <w:tcPr>
            <w:tcW w:w="1870" w:type="dxa"/>
          </w:tcPr>
          <w:p w14:paraId="4812DB32" w14:textId="77777777" w:rsidR="008F68C5" w:rsidRPr="00987F66" w:rsidRDefault="008F68C5" w:rsidP="001C7E7B">
            <w:pPr>
              <w:pStyle w:val="TAC"/>
              <w:keepNext w:val="0"/>
              <w:keepLines w:val="0"/>
              <w:rPr>
                <w:rFonts w:cs="Arial"/>
              </w:rPr>
            </w:pPr>
            <w:r w:rsidRPr="00987F66">
              <w:rPr>
                <w:rFonts w:cs="Arial"/>
              </w:rPr>
              <w:t>UTRA FDD Band IX or E-UTRA Band 9</w:t>
            </w:r>
          </w:p>
        </w:tc>
        <w:tc>
          <w:tcPr>
            <w:tcW w:w="1871" w:type="dxa"/>
          </w:tcPr>
          <w:p w14:paraId="166FE7C1" w14:textId="77777777" w:rsidR="008F68C5" w:rsidRPr="00987F66" w:rsidRDefault="008F68C5" w:rsidP="001C7E7B">
            <w:pPr>
              <w:pStyle w:val="TAC"/>
              <w:keepNext w:val="0"/>
              <w:keepLines w:val="0"/>
              <w:rPr>
                <w:rFonts w:cs="Arial"/>
              </w:rPr>
            </w:pPr>
            <w:r w:rsidRPr="00987F66">
              <w:rPr>
                <w:rFonts w:cs="Arial"/>
              </w:rPr>
              <w:t>1749.9 - 1784.9 MHz</w:t>
            </w:r>
          </w:p>
        </w:tc>
        <w:tc>
          <w:tcPr>
            <w:tcW w:w="1134" w:type="dxa"/>
          </w:tcPr>
          <w:p w14:paraId="5E1AA1BE" w14:textId="77777777" w:rsidR="008F68C5" w:rsidRPr="00987F66" w:rsidRDefault="008F68C5" w:rsidP="001C7E7B">
            <w:pPr>
              <w:pStyle w:val="TAC"/>
              <w:keepNext w:val="0"/>
              <w:keepLines w:val="0"/>
              <w:rPr>
                <w:rFonts w:cs="Arial"/>
              </w:rPr>
            </w:pPr>
            <w:r w:rsidRPr="00987F66">
              <w:rPr>
                <w:rFonts w:cs="Arial"/>
              </w:rPr>
              <w:t>-96 dBm</w:t>
            </w:r>
          </w:p>
        </w:tc>
        <w:tc>
          <w:tcPr>
            <w:tcW w:w="1134" w:type="dxa"/>
          </w:tcPr>
          <w:p w14:paraId="3EBBCC91" w14:textId="77777777" w:rsidR="008F68C5" w:rsidRPr="00987F66" w:rsidRDefault="008F68C5" w:rsidP="001C7E7B">
            <w:pPr>
              <w:pStyle w:val="TAC"/>
              <w:keepNext w:val="0"/>
              <w:keepLines w:val="0"/>
              <w:rPr>
                <w:rFonts w:cs="Arial"/>
              </w:rPr>
            </w:pPr>
            <w:r w:rsidRPr="00987F66">
              <w:rPr>
                <w:rFonts w:cs="Arial" w:hint="eastAsia"/>
                <w:lang w:eastAsia="zh-CN"/>
              </w:rPr>
              <w:t>-91 dBm</w:t>
            </w:r>
          </w:p>
        </w:tc>
        <w:tc>
          <w:tcPr>
            <w:tcW w:w="1134" w:type="dxa"/>
          </w:tcPr>
          <w:p w14:paraId="45A3A8A6" w14:textId="77777777" w:rsidR="008F68C5" w:rsidRPr="00987F66" w:rsidRDefault="008F68C5" w:rsidP="001C7E7B">
            <w:pPr>
              <w:pStyle w:val="TAC"/>
              <w:keepNext w:val="0"/>
              <w:keepLines w:val="0"/>
              <w:rPr>
                <w:rFonts w:cs="Arial"/>
              </w:rPr>
            </w:pPr>
            <w:r w:rsidRPr="00987F66">
              <w:rPr>
                <w:rFonts w:cs="Arial"/>
              </w:rPr>
              <w:t>-88 dBm</w:t>
            </w:r>
          </w:p>
        </w:tc>
        <w:tc>
          <w:tcPr>
            <w:tcW w:w="1417" w:type="dxa"/>
          </w:tcPr>
          <w:p w14:paraId="3289B735" w14:textId="77777777" w:rsidR="008F68C5" w:rsidRPr="00987F66" w:rsidRDefault="008F68C5" w:rsidP="001C7E7B">
            <w:pPr>
              <w:pStyle w:val="TAC"/>
              <w:keepNext w:val="0"/>
              <w:keepLines w:val="0"/>
              <w:rPr>
                <w:rFonts w:cs="Arial"/>
              </w:rPr>
            </w:pPr>
            <w:r w:rsidRPr="00987F66">
              <w:rPr>
                <w:rFonts w:cs="Arial"/>
              </w:rPr>
              <w:t>100 kHz</w:t>
            </w:r>
          </w:p>
        </w:tc>
        <w:tc>
          <w:tcPr>
            <w:tcW w:w="1429" w:type="dxa"/>
          </w:tcPr>
          <w:p w14:paraId="684629FE" w14:textId="77777777" w:rsidR="008F68C5" w:rsidRPr="00987F66" w:rsidRDefault="008F68C5" w:rsidP="001C7E7B">
            <w:pPr>
              <w:pStyle w:val="TAC"/>
              <w:keepNext w:val="0"/>
              <w:keepLines w:val="0"/>
              <w:rPr>
                <w:rFonts w:cs="Arial"/>
              </w:rPr>
            </w:pPr>
          </w:p>
        </w:tc>
      </w:tr>
      <w:tr w:rsidR="008F68C5" w:rsidRPr="00624D1A" w14:paraId="381C481E" w14:textId="77777777" w:rsidTr="001C7E7B">
        <w:trPr>
          <w:cantSplit/>
          <w:jc w:val="center"/>
        </w:trPr>
        <w:tc>
          <w:tcPr>
            <w:tcW w:w="1870" w:type="dxa"/>
          </w:tcPr>
          <w:p w14:paraId="518430B8" w14:textId="77777777" w:rsidR="008F68C5" w:rsidRPr="00987F66" w:rsidRDefault="008F68C5" w:rsidP="001C7E7B">
            <w:pPr>
              <w:pStyle w:val="TAC"/>
              <w:keepNext w:val="0"/>
              <w:keepLines w:val="0"/>
              <w:rPr>
                <w:rFonts w:cs="Arial"/>
              </w:rPr>
            </w:pPr>
            <w:r w:rsidRPr="00987F66">
              <w:rPr>
                <w:rFonts w:cs="Arial"/>
              </w:rPr>
              <w:t>UTRA FDD Band X or E-UTRA Band 10</w:t>
            </w:r>
          </w:p>
        </w:tc>
        <w:tc>
          <w:tcPr>
            <w:tcW w:w="1871" w:type="dxa"/>
          </w:tcPr>
          <w:p w14:paraId="574DDE08" w14:textId="77777777" w:rsidR="008F68C5" w:rsidRPr="00987F66" w:rsidRDefault="008F68C5" w:rsidP="001C7E7B">
            <w:pPr>
              <w:pStyle w:val="TAC"/>
              <w:keepNext w:val="0"/>
              <w:keepLines w:val="0"/>
              <w:rPr>
                <w:rFonts w:cs="Arial"/>
              </w:rPr>
            </w:pPr>
            <w:r w:rsidRPr="00987F66">
              <w:rPr>
                <w:rFonts w:cs="Arial"/>
              </w:rPr>
              <w:t>1710 - 1770 MHz</w:t>
            </w:r>
          </w:p>
        </w:tc>
        <w:tc>
          <w:tcPr>
            <w:tcW w:w="1134" w:type="dxa"/>
          </w:tcPr>
          <w:p w14:paraId="614BB4EB" w14:textId="77777777" w:rsidR="008F68C5" w:rsidRPr="00987F66" w:rsidRDefault="008F68C5" w:rsidP="001C7E7B">
            <w:pPr>
              <w:pStyle w:val="TAC"/>
              <w:keepNext w:val="0"/>
              <w:keepLines w:val="0"/>
              <w:rPr>
                <w:rFonts w:cs="Arial"/>
              </w:rPr>
            </w:pPr>
            <w:r w:rsidRPr="00987F66">
              <w:rPr>
                <w:rFonts w:cs="Arial"/>
              </w:rPr>
              <w:t>-96 dBm</w:t>
            </w:r>
          </w:p>
        </w:tc>
        <w:tc>
          <w:tcPr>
            <w:tcW w:w="1134" w:type="dxa"/>
          </w:tcPr>
          <w:p w14:paraId="3068774F" w14:textId="77777777" w:rsidR="008F68C5" w:rsidRPr="00987F66" w:rsidRDefault="008F68C5" w:rsidP="001C7E7B">
            <w:pPr>
              <w:pStyle w:val="TAC"/>
              <w:keepNext w:val="0"/>
              <w:keepLines w:val="0"/>
              <w:rPr>
                <w:rFonts w:cs="Arial"/>
              </w:rPr>
            </w:pPr>
            <w:r w:rsidRPr="00987F66">
              <w:rPr>
                <w:rFonts w:cs="Arial" w:hint="eastAsia"/>
                <w:lang w:eastAsia="zh-CN"/>
              </w:rPr>
              <w:t>-91 dBm</w:t>
            </w:r>
          </w:p>
        </w:tc>
        <w:tc>
          <w:tcPr>
            <w:tcW w:w="1134" w:type="dxa"/>
          </w:tcPr>
          <w:p w14:paraId="32B5E6AB" w14:textId="77777777" w:rsidR="008F68C5" w:rsidRPr="00987F66" w:rsidRDefault="008F68C5" w:rsidP="001C7E7B">
            <w:pPr>
              <w:pStyle w:val="TAC"/>
              <w:keepNext w:val="0"/>
              <w:keepLines w:val="0"/>
              <w:rPr>
                <w:rFonts w:cs="Arial"/>
              </w:rPr>
            </w:pPr>
            <w:r w:rsidRPr="00987F66">
              <w:rPr>
                <w:rFonts w:cs="Arial"/>
              </w:rPr>
              <w:t>-88 dBm</w:t>
            </w:r>
          </w:p>
        </w:tc>
        <w:tc>
          <w:tcPr>
            <w:tcW w:w="1417" w:type="dxa"/>
          </w:tcPr>
          <w:p w14:paraId="075F0737" w14:textId="77777777" w:rsidR="008F68C5" w:rsidRPr="00987F66" w:rsidRDefault="008F68C5" w:rsidP="001C7E7B">
            <w:pPr>
              <w:pStyle w:val="TAC"/>
              <w:keepNext w:val="0"/>
              <w:keepLines w:val="0"/>
              <w:rPr>
                <w:rFonts w:cs="Arial"/>
              </w:rPr>
            </w:pPr>
            <w:r w:rsidRPr="00987F66">
              <w:rPr>
                <w:rFonts w:cs="Arial"/>
              </w:rPr>
              <w:t>100 kHz</w:t>
            </w:r>
          </w:p>
        </w:tc>
        <w:tc>
          <w:tcPr>
            <w:tcW w:w="1429" w:type="dxa"/>
          </w:tcPr>
          <w:p w14:paraId="63A47B55" w14:textId="77777777" w:rsidR="008F68C5" w:rsidRPr="00987F66" w:rsidRDefault="008F68C5" w:rsidP="001C7E7B">
            <w:pPr>
              <w:pStyle w:val="TAC"/>
              <w:keepNext w:val="0"/>
              <w:keepLines w:val="0"/>
              <w:rPr>
                <w:rFonts w:cs="Arial"/>
              </w:rPr>
            </w:pPr>
          </w:p>
        </w:tc>
      </w:tr>
      <w:tr w:rsidR="008F68C5" w:rsidRPr="00624D1A" w14:paraId="7FC76A74" w14:textId="77777777" w:rsidTr="001C7E7B">
        <w:trPr>
          <w:cantSplit/>
          <w:jc w:val="center"/>
        </w:trPr>
        <w:tc>
          <w:tcPr>
            <w:tcW w:w="1870" w:type="dxa"/>
          </w:tcPr>
          <w:p w14:paraId="30077161" w14:textId="77777777" w:rsidR="008F68C5" w:rsidRPr="00987F66" w:rsidRDefault="008F68C5" w:rsidP="001C7E7B">
            <w:pPr>
              <w:pStyle w:val="TAC"/>
              <w:keepNext w:val="0"/>
              <w:keepLines w:val="0"/>
              <w:rPr>
                <w:rFonts w:cs="Arial"/>
              </w:rPr>
            </w:pPr>
            <w:r w:rsidRPr="00987F66">
              <w:rPr>
                <w:rFonts w:cs="Arial"/>
              </w:rPr>
              <w:t>UTRA FDD Band XI or E-UTRA Band 11</w:t>
            </w:r>
          </w:p>
        </w:tc>
        <w:tc>
          <w:tcPr>
            <w:tcW w:w="1871" w:type="dxa"/>
          </w:tcPr>
          <w:p w14:paraId="28955ED8" w14:textId="77777777" w:rsidR="008F68C5" w:rsidRPr="00987F66" w:rsidRDefault="008F68C5" w:rsidP="001C7E7B">
            <w:pPr>
              <w:pStyle w:val="TAC"/>
              <w:keepNext w:val="0"/>
              <w:keepLines w:val="0"/>
              <w:rPr>
                <w:rFonts w:cs="Arial"/>
              </w:rPr>
            </w:pPr>
            <w:r w:rsidRPr="00987F66">
              <w:rPr>
                <w:rFonts w:cs="Arial"/>
              </w:rPr>
              <w:t>1427.9 - 1447.9 MHz</w:t>
            </w:r>
          </w:p>
        </w:tc>
        <w:tc>
          <w:tcPr>
            <w:tcW w:w="1134" w:type="dxa"/>
          </w:tcPr>
          <w:p w14:paraId="05645EB0" w14:textId="77777777" w:rsidR="008F68C5" w:rsidRPr="00987F66" w:rsidRDefault="008F68C5" w:rsidP="001C7E7B">
            <w:pPr>
              <w:pStyle w:val="TAC"/>
              <w:keepNext w:val="0"/>
              <w:keepLines w:val="0"/>
              <w:rPr>
                <w:rFonts w:cs="Arial"/>
              </w:rPr>
            </w:pPr>
            <w:r w:rsidRPr="00987F66">
              <w:rPr>
                <w:rFonts w:cs="Arial"/>
              </w:rPr>
              <w:t>-96 dBm</w:t>
            </w:r>
          </w:p>
        </w:tc>
        <w:tc>
          <w:tcPr>
            <w:tcW w:w="1134" w:type="dxa"/>
          </w:tcPr>
          <w:p w14:paraId="76912DB9" w14:textId="77777777" w:rsidR="008F68C5" w:rsidRPr="00987F66" w:rsidRDefault="008F68C5" w:rsidP="001C7E7B">
            <w:pPr>
              <w:pStyle w:val="TAC"/>
              <w:keepNext w:val="0"/>
              <w:keepLines w:val="0"/>
              <w:rPr>
                <w:rFonts w:cs="Arial"/>
              </w:rPr>
            </w:pPr>
            <w:r w:rsidRPr="00987F66">
              <w:rPr>
                <w:rFonts w:cs="Arial" w:hint="eastAsia"/>
                <w:lang w:eastAsia="zh-CN"/>
              </w:rPr>
              <w:t>-91 dBm</w:t>
            </w:r>
          </w:p>
        </w:tc>
        <w:tc>
          <w:tcPr>
            <w:tcW w:w="1134" w:type="dxa"/>
          </w:tcPr>
          <w:p w14:paraId="3A93FD5B" w14:textId="77777777" w:rsidR="008F68C5" w:rsidRPr="00987F66" w:rsidRDefault="008F68C5" w:rsidP="001C7E7B">
            <w:pPr>
              <w:pStyle w:val="TAC"/>
              <w:keepNext w:val="0"/>
              <w:keepLines w:val="0"/>
              <w:rPr>
                <w:rFonts w:cs="Arial"/>
              </w:rPr>
            </w:pPr>
            <w:r w:rsidRPr="00987F66">
              <w:rPr>
                <w:rFonts w:cs="Arial"/>
              </w:rPr>
              <w:t>-88 dBm</w:t>
            </w:r>
          </w:p>
        </w:tc>
        <w:tc>
          <w:tcPr>
            <w:tcW w:w="1417" w:type="dxa"/>
          </w:tcPr>
          <w:p w14:paraId="5A6B5C4E" w14:textId="77777777" w:rsidR="008F68C5" w:rsidRPr="00987F66" w:rsidRDefault="008F68C5" w:rsidP="001C7E7B">
            <w:pPr>
              <w:pStyle w:val="TAC"/>
              <w:keepNext w:val="0"/>
              <w:keepLines w:val="0"/>
              <w:rPr>
                <w:rFonts w:cs="Arial"/>
              </w:rPr>
            </w:pPr>
            <w:r w:rsidRPr="00987F66">
              <w:rPr>
                <w:rFonts w:cs="Arial"/>
              </w:rPr>
              <w:t>100 kHz</w:t>
            </w:r>
          </w:p>
        </w:tc>
        <w:tc>
          <w:tcPr>
            <w:tcW w:w="1429" w:type="dxa"/>
          </w:tcPr>
          <w:p w14:paraId="63C10AC7" w14:textId="77777777" w:rsidR="008F68C5" w:rsidRPr="00987F66" w:rsidRDefault="008F68C5" w:rsidP="001C7E7B">
            <w:pPr>
              <w:pStyle w:val="TAC"/>
              <w:keepNext w:val="0"/>
              <w:keepLines w:val="0"/>
              <w:rPr>
                <w:rFonts w:cs="Arial"/>
              </w:rPr>
            </w:pPr>
          </w:p>
        </w:tc>
      </w:tr>
      <w:tr w:rsidR="008F68C5" w:rsidRPr="00624D1A" w14:paraId="6255ADFC" w14:textId="77777777" w:rsidTr="001C7E7B">
        <w:trPr>
          <w:cantSplit/>
          <w:jc w:val="center"/>
        </w:trPr>
        <w:tc>
          <w:tcPr>
            <w:tcW w:w="1870" w:type="dxa"/>
          </w:tcPr>
          <w:p w14:paraId="204BCF24" w14:textId="77777777" w:rsidR="008F68C5" w:rsidRPr="00987F66" w:rsidRDefault="008F68C5" w:rsidP="001C7E7B">
            <w:pPr>
              <w:pStyle w:val="TAC"/>
              <w:keepNext w:val="0"/>
              <w:keepLines w:val="0"/>
              <w:rPr>
                <w:rFonts w:cs="Arial"/>
              </w:rPr>
            </w:pPr>
            <w:r w:rsidRPr="00987F66">
              <w:rPr>
                <w:rFonts w:cs="Arial"/>
              </w:rPr>
              <w:t xml:space="preserve">UTRA FDD Band XII or </w:t>
            </w:r>
          </w:p>
          <w:p w14:paraId="17565A3E" w14:textId="77777777" w:rsidR="008F68C5" w:rsidRPr="00987F66" w:rsidRDefault="008F68C5" w:rsidP="001C7E7B">
            <w:pPr>
              <w:pStyle w:val="TAC"/>
              <w:keepNext w:val="0"/>
              <w:keepLines w:val="0"/>
              <w:rPr>
                <w:rFonts w:cs="Arial"/>
              </w:rPr>
            </w:pPr>
            <w:r w:rsidRPr="00987F66">
              <w:rPr>
                <w:rFonts w:cs="Arial"/>
              </w:rPr>
              <w:t>E-UTRA Band 12</w:t>
            </w:r>
          </w:p>
        </w:tc>
        <w:tc>
          <w:tcPr>
            <w:tcW w:w="1871" w:type="dxa"/>
          </w:tcPr>
          <w:p w14:paraId="66D0BEE8" w14:textId="77777777" w:rsidR="008F68C5" w:rsidRPr="00987F66" w:rsidRDefault="008F68C5" w:rsidP="001C7E7B">
            <w:pPr>
              <w:pStyle w:val="TAC"/>
              <w:keepNext w:val="0"/>
              <w:keepLines w:val="0"/>
              <w:rPr>
                <w:rFonts w:cs="Arial"/>
              </w:rPr>
            </w:pPr>
            <w:r w:rsidRPr="00987F66">
              <w:rPr>
                <w:rFonts w:cs="Arial"/>
              </w:rPr>
              <w:t>699 - 716 MHz</w:t>
            </w:r>
          </w:p>
        </w:tc>
        <w:tc>
          <w:tcPr>
            <w:tcW w:w="1134" w:type="dxa"/>
          </w:tcPr>
          <w:p w14:paraId="7138C7EF" w14:textId="77777777" w:rsidR="008F68C5" w:rsidRPr="00987F66" w:rsidRDefault="008F68C5" w:rsidP="001C7E7B">
            <w:pPr>
              <w:pStyle w:val="TAC"/>
              <w:keepNext w:val="0"/>
              <w:keepLines w:val="0"/>
              <w:rPr>
                <w:rFonts w:cs="Arial"/>
              </w:rPr>
            </w:pPr>
            <w:r w:rsidRPr="00987F66">
              <w:rPr>
                <w:rFonts w:cs="Arial"/>
              </w:rPr>
              <w:t>-96 dBm</w:t>
            </w:r>
          </w:p>
        </w:tc>
        <w:tc>
          <w:tcPr>
            <w:tcW w:w="1134" w:type="dxa"/>
          </w:tcPr>
          <w:p w14:paraId="2A5B0D1E" w14:textId="77777777" w:rsidR="008F68C5" w:rsidRPr="00987F66" w:rsidRDefault="008F68C5" w:rsidP="001C7E7B">
            <w:pPr>
              <w:pStyle w:val="TAC"/>
              <w:keepNext w:val="0"/>
              <w:keepLines w:val="0"/>
              <w:rPr>
                <w:rFonts w:cs="Arial"/>
              </w:rPr>
            </w:pPr>
            <w:r w:rsidRPr="00987F66">
              <w:rPr>
                <w:rFonts w:cs="Arial" w:hint="eastAsia"/>
                <w:lang w:eastAsia="zh-CN"/>
              </w:rPr>
              <w:t>-91 dBm</w:t>
            </w:r>
          </w:p>
        </w:tc>
        <w:tc>
          <w:tcPr>
            <w:tcW w:w="1134" w:type="dxa"/>
          </w:tcPr>
          <w:p w14:paraId="021303F4" w14:textId="77777777" w:rsidR="008F68C5" w:rsidRPr="00987F66" w:rsidRDefault="008F68C5" w:rsidP="001C7E7B">
            <w:pPr>
              <w:pStyle w:val="TAC"/>
              <w:keepNext w:val="0"/>
              <w:keepLines w:val="0"/>
              <w:rPr>
                <w:rFonts w:cs="Arial"/>
              </w:rPr>
            </w:pPr>
            <w:r w:rsidRPr="00987F66">
              <w:rPr>
                <w:rFonts w:cs="Arial"/>
              </w:rPr>
              <w:t>-88 dBm</w:t>
            </w:r>
          </w:p>
        </w:tc>
        <w:tc>
          <w:tcPr>
            <w:tcW w:w="1417" w:type="dxa"/>
          </w:tcPr>
          <w:p w14:paraId="2E8B6921" w14:textId="77777777" w:rsidR="008F68C5" w:rsidRPr="00987F66" w:rsidRDefault="008F68C5" w:rsidP="001C7E7B">
            <w:pPr>
              <w:pStyle w:val="TAC"/>
              <w:keepNext w:val="0"/>
              <w:keepLines w:val="0"/>
              <w:rPr>
                <w:rFonts w:cs="Arial"/>
              </w:rPr>
            </w:pPr>
            <w:r w:rsidRPr="00987F66">
              <w:rPr>
                <w:rFonts w:cs="Arial"/>
              </w:rPr>
              <w:t>100 kHz</w:t>
            </w:r>
          </w:p>
        </w:tc>
        <w:tc>
          <w:tcPr>
            <w:tcW w:w="1429" w:type="dxa"/>
          </w:tcPr>
          <w:p w14:paraId="354CE764" w14:textId="77777777" w:rsidR="008F68C5" w:rsidRPr="00987F66" w:rsidRDefault="008F68C5" w:rsidP="001C7E7B">
            <w:pPr>
              <w:pStyle w:val="TAC"/>
              <w:keepNext w:val="0"/>
              <w:keepLines w:val="0"/>
              <w:rPr>
                <w:rFonts w:cs="Arial"/>
              </w:rPr>
            </w:pPr>
          </w:p>
        </w:tc>
      </w:tr>
      <w:tr w:rsidR="008F68C5" w:rsidRPr="00624D1A" w14:paraId="00FBB4F9" w14:textId="77777777" w:rsidTr="001C7E7B">
        <w:trPr>
          <w:cantSplit/>
          <w:jc w:val="center"/>
        </w:trPr>
        <w:tc>
          <w:tcPr>
            <w:tcW w:w="1870" w:type="dxa"/>
          </w:tcPr>
          <w:p w14:paraId="0C008167" w14:textId="77777777" w:rsidR="008F68C5" w:rsidRPr="00987F66" w:rsidRDefault="008F68C5" w:rsidP="001C7E7B">
            <w:pPr>
              <w:pStyle w:val="TAC"/>
              <w:keepNext w:val="0"/>
              <w:keepLines w:val="0"/>
              <w:rPr>
                <w:rFonts w:cs="Arial"/>
              </w:rPr>
            </w:pPr>
            <w:r w:rsidRPr="00987F66">
              <w:rPr>
                <w:rFonts w:cs="Arial"/>
              </w:rPr>
              <w:t xml:space="preserve">UTRA FDD Band XIII or </w:t>
            </w:r>
          </w:p>
          <w:p w14:paraId="0A7112A1" w14:textId="77777777" w:rsidR="008F68C5" w:rsidRPr="00987F66" w:rsidRDefault="008F68C5" w:rsidP="001C7E7B">
            <w:pPr>
              <w:pStyle w:val="TAC"/>
              <w:keepNext w:val="0"/>
              <w:keepLines w:val="0"/>
              <w:rPr>
                <w:rFonts w:cs="Arial"/>
              </w:rPr>
            </w:pPr>
            <w:r w:rsidRPr="00987F66">
              <w:rPr>
                <w:rFonts w:cs="Arial"/>
              </w:rPr>
              <w:t>E-UTRA Band 13</w:t>
            </w:r>
          </w:p>
        </w:tc>
        <w:tc>
          <w:tcPr>
            <w:tcW w:w="1871" w:type="dxa"/>
          </w:tcPr>
          <w:p w14:paraId="2EE46588" w14:textId="77777777" w:rsidR="008F68C5" w:rsidRPr="00987F66" w:rsidRDefault="008F68C5" w:rsidP="001C7E7B">
            <w:pPr>
              <w:pStyle w:val="TAC"/>
              <w:keepNext w:val="0"/>
              <w:keepLines w:val="0"/>
              <w:rPr>
                <w:rFonts w:cs="Arial"/>
              </w:rPr>
            </w:pPr>
            <w:r w:rsidRPr="00987F66">
              <w:rPr>
                <w:rFonts w:cs="Arial"/>
              </w:rPr>
              <w:t>777 - 787 MHz</w:t>
            </w:r>
          </w:p>
        </w:tc>
        <w:tc>
          <w:tcPr>
            <w:tcW w:w="1134" w:type="dxa"/>
          </w:tcPr>
          <w:p w14:paraId="0B17F158" w14:textId="77777777" w:rsidR="008F68C5" w:rsidRPr="00987F66" w:rsidRDefault="008F68C5" w:rsidP="001C7E7B">
            <w:pPr>
              <w:pStyle w:val="TAC"/>
              <w:keepNext w:val="0"/>
              <w:keepLines w:val="0"/>
              <w:rPr>
                <w:rFonts w:cs="Arial"/>
              </w:rPr>
            </w:pPr>
            <w:r w:rsidRPr="00987F66">
              <w:rPr>
                <w:rFonts w:cs="Arial"/>
              </w:rPr>
              <w:t>-96 dBm</w:t>
            </w:r>
          </w:p>
        </w:tc>
        <w:tc>
          <w:tcPr>
            <w:tcW w:w="1134" w:type="dxa"/>
          </w:tcPr>
          <w:p w14:paraId="309275C4" w14:textId="77777777" w:rsidR="008F68C5" w:rsidRPr="00987F66" w:rsidRDefault="008F68C5" w:rsidP="001C7E7B">
            <w:pPr>
              <w:pStyle w:val="TAC"/>
              <w:keepNext w:val="0"/>
              <w:keepLines w:val="0"/>
              <w:rPr>
                <w:rFonts w:cs="Arial"/>
              </w:rPr>
            </w:pPr>
            <w:r w:rsidRPr="00987F66">
              <w:rPr>
                <w:rFonts w:cs="Arial" w:hint="eastAsia"/>
                <w:lang w:eastAsia="zh-CN"/>
              </w:rPr>
              <w:t>-91 dBm</w:t>
            </w:r>
          </w:p>
        </w:tc>
        <w:tc>
          <w:tcPr>
            <w:tcW w:w="1134" w:type="dxa"/>
          </w:tcPr>
          <w:p w14:paraId="7DBCADE6" w14:textId="77777777" w:rsidR="008F68C5" w:rsidRPr="00987F66" w:rsidRDefault="008F68C5" w:rsidP="001C7E7B">
            <w:pPr>
              <w:pStyle w:val="TAC"/>
              <w:keepNext w:val="0"/>
              <w:keepLines w:val="0"/>
              <w:rPr>
                <w:rFonts w:cs="Arial"/>
              </w:rPr>
            </w:pPr>
            <w:r w:rsidRPr="00987F66">
              <w:rPr>
                <w:rFonts w:cs="Arial"/>
              </w:rPr>
              <w:t>-88 dBm</w:t>
            </w:r>
          </w:p>
        </w:tc>
        <w:tc>
          <w:tcPr>
            <w:tcW w:w="1417" w:type="dxa"/>
          </w:tcPr>
          <w:p w14:paraId="4A685E9E" w14:textId="77777777" w:rsidR="008F68C5" w:rsidRPr="00987F66" w:rsidRDefault="008F68C5" w:rsidP="001C7E7B">
            <w:pPr>
              <w:pStyle w:val="TAC"/>
              <w:keepNext w:val="0"/>
              <w:keepLines w:val="0"/>
              <w:rPr>
                <w:rFonts w:cs="Arial"/>
              </w:rPr>
            </w:pPr>
            <w:r w:rsidRPr="00987F66">
              <w:rPr>
                <w:rFonts w:cs="Arial"/>
              </w:rPr>
              <w:t>100 kHz</w:t>
            </w:r>
          </w:p>
        </w:tc>
        <w:tc>
          <w:tcPr>
            <w:tcW w:w="1429" w:type="dxa"/>
          </w:tcPr>
          <w:p w14:paraId="2102BC3A" w14:textId="77777777" w:rsidR="008F68C5" w:rsidRPr="00987F66" w:rsidRDefault="008F68C5" w:rsidP="001C7E7B">
            <w:pPr>
              <w:pStyle w:val="TAC"/>
              <w:keepNext w:val="0"/>
              <w:keepLines w:val="0"/>
              <w:rPr>
                <w:rFonts w:cs="Arial"/>
              </w:rPr>
            </w:pPr>
          </w:p>
        </w:tc>
      </w:tr>
      <w:tr w:rsidR="008F68C5" w:rsidRPr="00624D1A" w14:paraId="17E9A0B8" w14:textId="77777777" w:rsidTr="001C7E7B">
        <w:trPr>
          <w:cantSplit/>
          <w:jc w:val="center"/>
        </w:trPr>
        <w:tc>
          <w:tcPr>
            <w:tcW w:w="1870" w:type="dxa"/>
          </w:tcPr>
          <w:p w14:paraId="535A54E6" w14:textId="77777777" w:rsidR="008F68C5" w:rsidRPr="00987F66" w:rsidRDefault="008F68C5" w:rsidP="001C7E7B">
            <w:pPr>
              <w:pStyle w:val="TAC"/>
              <w:keepNext w:val="0"/>
              <w:keepLines w:val="0"/>
              <w:rPr>
                <w:rFonts w:cs="Arial"/>
              </w:rPr>
            </w:pPr>
            <w:r w:rsidRPr="00987F66">
              <w:rPr>
                <w:rFonts w:cs="Arial"/>
              </w:rPr>
              <w:t xml:space="preserve">UTRA FDD Band XIV or </w:t>
            </w:r>
          </w:p>
          <w:p w14:paraId="4B77EE58" w14:textId="77777777" w:rsidR="008F68C5" w:rsidRPr="00987F66" w:rsidRDefault="008F68C5" w:rsidP="001C7E7B">
            <w:pPr>
              <w:pStyle w:val="TAC"/>
              <w:keepNext w:val="0"/>
              <w:keepLines w:val="0"/>
              <w:rPr>
                <w:rFonts w:cs="Arial"/>
              </w:rPr>
            </w:pPr>
            <w:r w:rsidRPr="00987F66">
              <w:rPr>
                <w:rFonts w:cs="Arial"/>
              </w:rPr>
              <w:t>E-UTRA Band 14</w:t>
            </w:r>
          </w:p>
        </w:tc>
        <w:tc>
          <w:tcPr>
            <w:tcW w:w="1871" w:type="dxa"/>
          </w:tcPr>
          <w:p w14:paraId="52FF95C3" w14:textId="77777777" w:rsidR="008F68C5" w:rsidRPr="00987F66" w:rsidRDefault="008F68C5" w:rsidP="001C7E7B">
            <w:pPr>
              <w:pStyle w:val="TAC"/>
              <w:keepNext w:val="0"/>
              <w:keepLines w:val="0"/>
              <w:rPr>
                <w:rFonts w:cs="Arial"/>
              </w:rPr>
            </w:pPr>
            <w:r w:rsidRPr="00987F66">
              <w:rPr>
                <w:rFonts w:cs="Arial"/>
              </w:rPr>
              <w:t>788 - 798 MHz</w:t>
            </w:r>
          </w:p>
        </w:tc>
        <w:tc>
          <w:tcPr>
            <w:tcW w:w="1134" w:type="dxa"/>
          </w:tcPr>
          <w:p w14:paraId="322133FB" w14:textId="77777777" w:rsidR="008F68C5" w:rsidRPr="00987F66" w:rsidRDefault="008F68C5" w:rsidP="001C7E7B">
            <w:pPr>
              <w:pStyle w:val="TAC"/>
              <w:keepNext w:val="0"/>
              <w:keepLines w:val="0"/>
              <w:rPr>
                <w:rFonts w:cs="Arial"/>
              </w:rPr>
            </w:pPr>
            <w:r w:rsidRPr="00987F66">
              <w:rPr>
                <w:rFonts w:cs="Arial"/>
              </w:rPr>
              <w:t>-96 dBm</w:t>
            </w:r>
          </w:p>
        </w:tc>
        <w:tc>
          <w:tcPr>
            <w:tcW w:w="1134" w:type="dxa"/>
          </w:tcPr>
          <w:p w14:paraId="3ED3EB5E" w14:textId="77777777" w:rsidR="008F68C5" w:rsidRPr="00987F66" w:rsidRDefault="008F68C5" w:rsidP="001C7E7B">
            <w:pPr>
              <w:pStyle w:val="TAC"/>
              <w:keepNext w:val="0"/>
              <w:keepLines w:val="0"/>
              <w:rPr>
                <w:rFonts w:cs="Arial"/>
              </w:rPr>
            </w:pPr>
            <w:r w:rsidRPr="00987F66">
              <w:rPr>
                <w:rFonts w:cs="Arial" w:hint="eastAsia"/>
                <w:lang w:eastAsia="zh-CN"/>
              </w:rPr>
              <w:t>-91 dBm</w:t>
            </w:r>
          </w:p>
        </w:tc>
        <w:tc>
          <w:tcPr>
            <w:tcW w:w="1134" w:type="dxa"/>
          </w:tcPr>
          <w:p w14:paraId="62F93E0D" w14:textId="77777777" w:rsidR="008F68C5" w:rsidRPr="00987F66" w:rsidRDefault="008F68C5" w:rsidP="001C7E7B">
            <w:pPr>
              <w:pStyle w:val="TAC"/>
              <w:keepNext w:val="0"/>
              <w:keepLines w:val="0"/>
              <w:rPr>
                <w:rFonts w:cs="Arial"/>
              </w:rPr>
            </w:pPr>
            <w:r w:rsidRPr="00987F66">
              <w:rPr>
                <w:rFonts w:cs="Arial"/>
              </w:rPr>
              <w:t>-88 dBm</w:t>
            </w:r>
          </w:p>
        </w:tc>
        <w:tc>
          <w:tcPr>
            <w:tcW w:w="1417" w:type="dxa"/>
          </w:tcPr>
          <w:p w14:paraId="0ECE6ED0" w14:textId="77777777" w:rsidR="008F68C5" w:rsidRPr="00987F66" w:rsidRDefault="008F68C5" w:rsidP="001C7E7B">
            <w:pPr>
              <w:pStyle w:val="TAC"/>
              <w:keepNext w:val="0"/>
              <w:keepLines w:val="0"/>
              <w:rPr>
                <w:rFonts w:cs="Arial"/>
              </w:rPr>
            </w:pPr>
            <w:r w:rsidRPr="00987F66">
              <w:rPr>
                <w:rFonts w:cs="Arial"/>
              </w:rPr>
              <w:t>100 kHz</w:t>
            </w:r>
          </w:p>
        </w:tc>
        <w:tc>
          <w:tcPr>
            <w:tcW w:w="1429" w:type="dxa"/>
          </w:tcPr>
          <w:p w14:paraId="207DDF3B" w14:textId="77777777" w:rsidR="008F68C5" w:rsidRPr="00987F66" w:rsidRDefault="008F68C5" w:rsidP="001C7E7B">
            <w:pPr>
              <w:pStyle w:val="TAC"/>
              <w:keepNext w:val="0"/>
              <w:keepLines w:val="0"/>
              <w:rPr>
                <w:rFonts w:cs="Arial"/>
              </w:rPr>
            </w:pPr>
          </w:p>
        </w:tc>
      </w:tr>
      <w:tr w:rsidR="008F68C5" w:rsidRPr="00624D1A" w14:paraId="77BFEB36" w14:textId="77777777" w:rsidTr="001C7E7B">
        <w:trPr>
          <w:cantSplit/>
          <w:jc w:val="center"/>
        </w:trPr>
        <w:tc>
          <w:tcPr>
            <w:tcW w:w="1870" w:type="dxa"/>
            <w:tcBorders>
              <w:top w:val="single" w:sz="4" w:space="0" w:color="auto"/>
              <w:left w:val="single" w:sz="4" w:space="0" w:color="auto"/>
              <w:bottom w:val="single" w:sz="4" w:space="0" w:color="auto"/>
              <w:right w:val="single" w:sz="4" w:space="0" w:color="auto"/>
            </w:tcBorders>
          </w:tcPr>
          <w:p w14:paraId="78C774DA" w14:textId="77777777" w:rsidR="008F68C5" w:rsidRPr="00987F66" w:rsidRDefault="008F68C5" w:rsidP="001C7E7B">
            <w:pPr>
              <w:pStyle w:val="TAC"/>
              <w:keepNext w:val="0"/>
              <w:keepLines w:val="0"/>
              <w:rPr>
                <w:rFonts w:cs="Arial"/>
              </w:rPr>
            </w:pPr>
            <w:r w:rsidRPr="00987F66">
              <w:rPr>
                <w:rFonts w:cs="Arial"/>
              </w:rPr>
              <w:t>E-UTRA Band 17</w:t>
            </w:r>
          </w:p>
        </w:tc>
        <w:tc>
          <w:tcPr>
            <w:tcW w:w="1871" w:type="dxa"/>
            <w:tcBorders>
              <w:top w:val="single" w:sz="4" w:space="0" w:color="auto"/>
              <w:left w:val="single" w:sz="4" w:space="0" w:color="auto"/>
              <w:bottom w:val="single" w:sz="4" w:space="0" w:color="auto"/>
              <w:right w:val="single" w:sz="4" w:space="0" w:color="auto"/>
            </w:tcBorders>
          </w:tcPr>
          <w:p w14:paraId="16DAD060" w14:textId="77777777" w:rsidR="008F68C5" w:rsidRPr="00987F66" w:rsidRDefault="008F68C5" w:rsidP="001C7E7B">
            <w:pPr>
              <w:pStyle w:val="TAC"/>
              <w:keepNext w:val="0"/>
              <w:keepLines w:val="0"/>
              <w:rPr>
                <w:rFonts w:cs="Arial"/>
              </w:rPr>
            </w:pPr>
            <w:r w:rsidRPr="00987F66">
              <w:rPr>
                <w:rFonts w:cs="Arial"/>
              </w:rPr>
              <w:t>704 - 716 MHz</w:t>
            </w:r>
          </w:p>
        </w:tc>
        <w:tc>
          <w:tcPr>
            <w:tcW w:w="1134" w:type="dxa"/>
            <w:tcBorders>
              <w:top w:val="single" w:sz="4" w:space="0" w:color="auto"/>
              <w:left w:val="single" w:sz="4" w:space="0" w:color="auto"/>
              <w:bottom w:val="single" w:sz="4" w:space="0" w:color="auto"/>
              <w:right w:val="single" w:sz="4" w:space="0" w:color="auto"/>
            </w:tcBorders>
          </w:tcPr>
          <w:p w14:paraId="6378AC0B" w14:textId="77777777" w:rsidR="008F68C5" w:rsidRPr="00987F66" w:rsidRDefault="008F68C5" w:rsidP="001C7E7B">
            <w:pPr>
              <w:pStyle w:val="TAC"/>
              <w:keepNext w:val="0"/>
              <w:keepLines w:val="0"/>
              <w:rPr>
                <w:rFonts w:cs="Arial"/>
              </w:rPr>
            </w:pPr>
            <w:r w:rsidRPr="00987F66">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76D128A" w14:textId="77777777" w:rsidR="008F68C5" w:rsidRPr="00987F66" w:rsidRDefault="008F68C5" w:rsidP="001C7E7B">
            <w:pPr>
              <w:pStyle w:val="TAC"/>
              <w:keepNext w:val="0"/>
              <w:keepLines w:val="0"/>
              <w:rPr>
                <w:rFonts w:cs="Arial"/>
              </w:rPr>
            </w:pPr>
            <w:r w:rsidRPr="00987F66">
              <w:rPr>
                <w:rFonts w:cs="Arial" w:hint="eastAsia"/>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E6D0B3B" w14:textId="77777777" w:rsidR="008F68C5" w:rsidRPr="00987F66" w:rsidRDefault="008F68C5" w:rsidP="001C7E7B">
            <w:pPr>
              <w:pStyle w:val="TAC"/>
              <w:keepNext w:val="0"/>
              <w:keepLines w:val="0"/>
              <w:rPr>
                <w:rFonts w:cs="Arial"/>
              </w:rPr>
            </w:pPr>
            <w:r w:rsidRPr="00987F66">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8549AC4" w14:textId="77777777" w:rsidR="008F68C5" w:rsidRPr="00987F66" w:rsidRDefault="008F68C5" w:rsidP="001C7E7B">
            <w:pPr>
              <w:pStyle w:val="TAC"/>
              <w:keepNext w:val="0"/>
              <w:keepLines w:val="0"/>
              <w:rPr>
                <w:rFonts w:cs="Arial"/>
              </w:rPr>
            </w:pPr>
            <w:r w:rsidRPr="00987F66">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40C24438" w14:textId="77777777" w:rsidR="008F68C5" w:rsidRPr="00987F66" w:rsidRDefault="008F68C5" w:rsidP="001C7E7B">
            <w:pPr>
              <w:pStyle w:val="TAC"/>
              <w:keepNext w:val="0"/>
              <w:keepLines w:val="0"/>
              <w:rPr>
                <w:rFonts w:cs="Arial"/>
              </w:rPr>
            </w:pPr>
          </w:p>
        </w:tc>
      </w:tr>
      <w:tr w:rsidR="008F68C5" w:rsidRPr="00624D1A" w14:paraId="36C8E0D0" w14:textId="77777777" w:rsidTr="001C7E7B">
        <w:trPr>
          <w:cantSplit/>
          <w:jc w:val="center"/>
        </w:trPr>
        <w:tc>
          <w:tcPr>
            <w:tcW w:w="1870" w:type="dxa"/>
            <w:tcBorders>
              <w:top w:val="single" w:sz="4" w:space="0" w:color="auto"/>
              <w:left w:val="single" w:sz="4" w:space="0" w:color="auto"/>
              <w:bottom w:val="single" w:sz="4" w:space="0" w:color="auto"/>
              <w:right w:val="single" w:sz="4" w:space="0" w:color="auto"/>
            </w:tcBorders>
          </w:tcPr>
          <w:p w14:paraId="18AF72C7" w14:textId="77777777" w:rsidR="008F68C5" w:rsidRPr="00987F66" w:rsidRDefault="008F68C5" w:rsidP="001C7E7B">
            <w:pPr>
              <w:pStyle w:val="TAC"/>
              <w:keepNext w:val="0"/>
              <w:keepLines w:val="0"/>
              <w:rPr>
                <w:rFonts w:cs="Arial"/>
              </w:rPr>
            </w:pPr>
            <w:r w:rsidRPr="00987F66">
              <w:rPr>
                <w:rFonts w:cs="Arial"/>
              </w:rPr>
              <w:t>E-UTRA Band 18</w:t>
            </w:r>
          </w:p>
        </w:tc>
        <w:tc>
          <w:tcPr>
            <w:tcW w:w="1871" w:type="dxa"/>
            <w:tcBorders>
              <w:top w:val="single" w:sz="4" w:space="0" w:color="auto"/>
              <w:left w:val="single" w:sz="4" w:space="0" w:color="auto"/>
              <w:bottom w:val="single" w:sz="4" w:space="0" w:color="auto"/>
              <w:right w:val="single" w:sz="4" w:space="0" w:color="auto"/>
            </w:tcBorders>
          </w:tcPr>
          <w:p w14:paraId="1DD2EF06" w14:textId="77777777" w:rsidR="008F68C5" w:rsidRPr="00987F66" w:rsidRDefault="008F68C5" w:rsidP="001C7E7B">
            <w:pPr>
              <w:pStyle w:val="TAC"/>
              <w:keepNext w:val="0"/>
              <w:keepLines w:val="0"/>
              <w:rPr>
                <w:rFonts w:cs="Arial"/>
              </w:rPr>
            </w:pPr>
            <w:r w:rsidRPr="00987F66">
              <w:rPr>
                <w:rFonts w:cs="Arial"/>
              </w:rPr>
              <w:t>815 - 830 MHz</w:t>
            </w:r>
          </w:p>
        </w:tc>
        <w:tc>
          <w:tcPr>
            <w:tcW w:w="1134" w:type="dxa"/>
            <w:tcBorders>
              <w:top w:val="single" w:sz="4" w:space="0" w:color="auto"/>
              <w:left w:val="single" w:sz="4" w:space="0" w:color="auto"/>
              <w:bottom w:val="single" w:sz="4" w:space="0" w:color="auto"/>
              <w:right w:val="single" w:sz="4" w:space="0" w:color="auto"/>
            </w:tcBorders>
          </w:tcPr>
          <w:p w14:paraId="40286B88" w14:textId="77777777" w:rsidR="008F68C5" w:rsidRPr="00987F66" w:rsidRDefault="008F68C5" w:rsidP="001C7E7B">
            <w:pPr>
              <w:pStyle w:val="TAC"/>
              <w:keepNext w:val="0"/>
              <w:keepLines w:val="0"/>
              <w:rPr>
                <w:rFonts w:cs="Arial"/>
              </w:rPr>
            </w:pPr>
            <w:r w:rsidRPr="00987F66">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9B21CA4" w14:textId="77777777" w:rsidR="008F68C5" w:rsidRPr="00987F66" w:rsidRDefault="008F68C5" w:rsidP="001C7E7B">
            <w:pPr>
              <w:pStyle w:val="TAC"/>
              <w:keepNext w:val="0"/>
              <w:keepLines w:val="0"/>
              <w:rPr>
                <w:rFonts w:cs="Arial"/>
              </w:rPr>
            </w:pPr>
            <w:r w:rsidRPr="00987F66">
              <w:rPr>
                <w:rFonts w:cs="Arial" w:hint="eastAsia"/>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101B06B" w14:textId="77777777" w:rsidR="008F68C5" w:rsidRPr="00987F66" w:rsidRDefault="008F68C5" w:rsidP="001C7E7B">
            <w:pPr>
              <w:pStyle w:val="TAC"/>
              <w:keepNext w:val="0"/>
              <w:keepLines w:val="0"/>
              <w:rPr>
                <w:rFonts w:cs="Arial"/>
              </w:rPr>
            </w:pPr>
            <w:r w:rsidRPr="00987F66">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8D9E7D6" w14:textId="77777777" w:rsidR="008F68C5" w:rsidRPr="00987F66" w:rsidRDefault="008F68C5" w:rsidP="001C7E7B">
            <w:pPr>
              <w:pStyle w:val="TAC"/>
              <w:keepNext w:val="0"/>
              <w:keepLines w:val="0"/>
              <w:rPr>
                <w:rFonts w:cs="Arial"/>
              </w:rPr>
            </w:pPr>
            <w:r w:rsidRPr="00987F66">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0A9FFD66" w14:textId="77777777" w:rsidR="008F68C5" w:rsidRPr="00987F66" w:rsidRDefault="008F68C5" w:rsidP="001C7E7B">
            <w:pPr>
              <w:pStyle w:val="TAC"/>
              <w:keepNext w:val="0"/>
              <w:keepLines w:val="0"/>
              <w:rPr>
                <w:rFonts w:cs="Arial"/>
              </w:rPr>
            </w:pPr>
          </w:p>
        </w:tc>
      </w:tr>
      <w:tr w:rsidR="008F68C5" w:rsidRPr="00624D1A" w14:paraId="76A6191C" w14:textId="77777777" w:rsidTr="001C7E7B">
        <w:trPr>
          <w:cantSplit/>
          <w:jc w:val="center"/>
        </w:trPr>
        <w:tc>
          <w:tcPr>
            <w:tcW w:w="1870" w:type="dxa"/>
            <w:tcBorders>
              <w:top w:val="single" w:sz="4" w:space="0" w:color="auto"/>
              <w:left w:val="single" w:sz="4" w:space="0" w:color="auto"/>
              <w:bottom w:val="single" w:sz="4" w:space="0" w:color="auto"/>
              <w:right w:val="single" w:sz="4" w:space="0" w:color="auto"/>
            </w:tcBorders>
          </w:tcPr>
          <w:p w14:paraId="53654C3A" w14:textId="77777777" w:rsidR="008F68C5" w:rsidRPr="00987F66" w:rsidRDefault="008F68C5" w:rsidP="001C7E7B">
            <w:pPr>
              <w:pStyle w:val="TAC"/>
              <w:keepNext w:val="0"/>
              <w:keepLines w:val="0"/>
              <w:rPr>
                <w:rFonts w:cs="Arial"/>
              </w:rPr>
            </w:pPr>
            <w:r w:rsidRPr="00987F66">
              <w:rPr>
                <w:rFonts w:cs="Arial"/>
              </w:rPr>
              <w:t xml:space="preserve">UTRA FDD Band XX or </w:t>
            </w:r>
          </w:p>
          <w:p w14:paraId="702A1D8A" w14:textId="77777777" w:rsidR="008F68C5" w:rsidRPr="00987F66" w:rsidRDefault="008F68C5" w:rsidP="001C7E7B">
            <w:pPr>
              <w:pStyle w:val="TAC"/>
              <w:keepNext w:val="0"/>
              <w:keepLines w:val="0"/>
              <w:rPr>
                <w:rFonts w:cs="Arial"/>
              </w:rPr>
            </w:pPr>
            <w:r w:rsidRPr="00987F66">
              <w:rPr>
                <w:rFonts w:cs="Arial"/>
              </w:rPr>
              <w:t>E-UTRA Band 20</w:t>
            </w:r>
          </w:p>
        </w:tc>
        <w:tc>
          <w:tcPr>
            <w:tcW w:w="1871" w:type="dxa"/>
            <w:tcBorders>
              <w:top w:val="single" w:sz="4" w:space="0" w:color="auto"/>
              <w:left w:val="single" w:sz="4" w:space="0" w:color="auto"/>
              <w:bottom w:val="single" w:sz="4" w:space="0" w:color="auto"/>
              <w:right w:val="single" w:sz="4" w:space="0" w:color="auto"/>
            </w:tcBorders>
          </w:tcPr>
          <w:p w14:paraId="1ABC3A7C" w14:textId="77777777" w:rsidR="008F68C5" w:rsidRPr="00987F66" w:rsidRDefault="008F68C5" w:rsidP="001C7E7B">
            <w:pPr>
              <w:pStyle w:val="TAC"/>
              <w:keepNext w:val="0"/>
              <w:keepLines w:val="0"/>
              <w:rPr>
                <w:rFonts w:cs="Arial"/>
              </w:rPr>
            </w:pPr>
            <w:r w:rsidRPr="00987F66">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421C6A8F" w14:textId="77777777" w:rsidR="008F68C5" w:rsidRPr="00987F66" w:rsidRDefault="008F68C5" w:rsidP="001C7E7B">
            <w:pPr>
              <w:pStyle w:val="TAC"/>
              <w:keepNext w:val="0"/>
              <w:keepLines w:val="0"/>
              <w:rPr>
                <w:rFonts w:cs="Arial"/>
              </w:rPr>
            </w:pPr>
            <w:r w:rsidRPr="00987F66">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730BCAD" w14:textId="77777777" w:rsidR="008F68C5" w:rsidRPr="00987F66" w:rsidRDefault="008F68C5" w:rsidP="001C7E7B">
            <w:pPr>
              <w:pStyle w:val="TAC"/>
              <w:keepNext w:val="0"/>
              <w:keepLines w:val="0"/>
              <w:rPr>
                <w:rFonts w:cs="Arial"/>
              </w:rPr>
            </w:pPr>
            <w:r w:rsidRPr="00987F66">
              <w:rPr>
                <w:rFonts w:cs="Arial" w:hint="eastAsia"/>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3C312B1" w14:textId="77777777" w:rsidR="008F68C5" w:rsidRPr="00987F66" w:rsidRDefault="008F68C5" w:rsidP="001C7E7B">
            <w:pPr>
              <w:pStyle w:val="TAC"/>
              <w:keepNext w:val="0"/>
              <w:keepLines w:val="0"/>
              <w:rPr>
                <w:rFonts w:cs="Arial"/>
              </w:rPr>
            </w:pPr>
            <w:r w:rsidRPr="00987F66">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DB0BB9B" w14:textId="77777777" w:rsidR="008F68C5" w:rsidRPr="00987F66" w:rsidRDefault="008F68C5" w:rsidP="001C7E7B">
            <w:pPr>
              <w:pStyle w:val="TAC"/>
              <w:keepNext w:val="0"/>
              <w:keepLines w:val="0"/>
              <w:rPr>
                <w:rFonts w:cs="Arial"/>
              </w:rPr>
            </w:pPr>
            <w:r w:rsidRPr="00987F66">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301A2910" w14:textId="77777777" w:rsidR="008F68C5" w:rsidRPr="00987F66" w:rsidRDefault="008F68C5" w:rsidP="001C7E7B">
            <w:pPr>
              <w:pStyle w:val="TAC"/>
              <w:keepNext w:val="0"/>
              <w:keepLines w:val="0"/>
              <w:rPr>
                <w:rFonts w:cs="Arial"/>
              </w:rPr>
            </w:pPr>
          </w:p>
        </w:tc>
      </w:tr>
      <w:tr w:rsidR="008F68C5" w:rsidRPr="00624D1A" w14:paraId="565427C2" w14:textId="77777777" w:rsidTr="001C7E7B">
        <w:trPr>
          <w:cantSplit/>
          <w:jc w:val="center"/>
        </w:trPr>
        <w:tc>
          <w:tcPr>
            <w:tcW w:w="1870" w:type="dxa"/>
            <w:tcBorders>
              <w:top w:val="single" w:sz="4" w:space="0" w:color="auto"/>
              <w:left w:val="single" w:sz="4" w:space="0" w:color="auto"/>
              <w:bottom w:val="single" w:sz="4" w:space="0" w:color="auto"/>
              <w:right w:val="single" w:sz="4" w:space="0" w:color="auto"/>
            </w:tcBorders>
          </w:tcPr>
          <w:p w14:paraId="5D1E4041" w14:textId="77777777" w:rsidR="008F68C5" w:rsidRPr="00987F66" w:rsidRDefault="008F68C5" w:rsidP="001C7E7B">
            <w:pPr>
              <w:pStyle w:val="TAC"/>
              <w:keepNext w:val="0"/>
              <w:keepLines w:val="0"/>
              <w:rPr>
                <w:rFonts w:cs="Arial"/>
              </w:rPr>
            </w:pPr>
            <w:r w:rsidRPr="00987F66">
              <w:rPr>
                <w:rFonts w:cs="Arial"/>
              </w:rPr>
              <w:t>UTRA FDD Band XXI or E-UTRA Band 21</w:t>
            </w:r>
          </w:p>
        </w:tc>
        <w:tc>
          <w:tcPr>
            <w:tcW w:w="1871" w:type="dxa"/>
            <w:tcBorders>
              <w:top w:val="single" w:sz="4" w:space="0" w:color="auto"/>
              <w:left w:val="single" w:sz="4" w:space="0" w:color="auto"/>
              <w:bottom w:val="single" w:sz="4" w:space="0" w:color="auto"/>
              <w:right w:val="single" w:sz="4" w:space="0" w:color="auto"/>
            </w:tcBorders>
          </w:tcPr>
          <w:p w14:paraId="6C93EBD5" w14:textId="77777777" w:rsidR="008F68C5" w:rsidRPr="00987F66" w:rsidRDefault="008F68C5" w:rsidP="001C7E7B">
            <w:pPr>
              <w:pStyle w:val="TAC"/>
              <w:keepNext w:val="0"/>
              <w:keepLines w:val="0"/>
              <w:rPr>
                <w:rFonts w:cs="Arial"/>
              </w:rPr>
            </w:pPr>
            <w:r w:rsidRPr="00987F66">
              <w:rPr>
                <w:rFonts w:cs="Arial"/>
              </w:rPr>
              <w:t>1447.9 - 1462.9 MHz</w:t>
            </w:r>
          </w:p>
        </w:tc>
        <w:tc>
          <w:tcPr>
            <w:tcW w:w="1134" w:type="dxa"/>
            <w:tcBorders>
              <w:top w:val="single" w:sz="4" w:space="0" w:color="auto"/>
              <w:left w:val="single" w:sz="4" w:space="0" w:color="auto"/>
              <w:bottom w:val="single" w:sz="4" w:space="0" w:color="auto"/>
              <w:right w:val="single" w:sz="4" w:space="0" w:color="auto"/>
            </w:tcBorders>
          </w:tcPr>
          <w:p w14:paraId="01CB2BA4" w14:textId="77777777" w:rsidR="008F68C5" w:rsidRPr="00987F66" w:rsidRDefault="008F68C5" w:rsidP="001C7E7B">
            <w:pPr>
              <w:pStyle w:val="TAC"/>
              <w:keepNext w:val="0"/>
              <w:keepLines w:val="0"/>
              <w:rPr>
                <w:rFonts w:cs="Arial"/>
              </w:rPr>
            </w:pPr>
            <w:r w:rsidRPr="00987F66">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A55DD5C" w14:textId="77777777" w:rsidR="008F68C5" w:rsidRPr="00987F66" w:rsidRDefault="008F68C5" w:rsidP="001C7E7B">
            <w:pPr>
              <w:pStyle w:val="TAC"/>
              <w:keepNext w:val="0"/>
              <w:keepLines w:val="0"/>
              <w:rPr>
                <w:rFonts w:cs="Arial"/>
              </w:rPr>
            </w:pPr>
            <w:r w:rsidRPr="00987F66">
              <w:rPr>
                <w:rFonts w:cs="Arial" w:hint="eastAsia"/>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B1A07C2" w14:textId="77777777" w:rsidR="008F68C5" w:rsidRPr="00987F66" w:rsidRDefault="008F68C5" w:rsidP="001C7E7B">
            <w:pPr>
              <w:pStyle w:val="TAC"/>
              <w:keepNext w:val="0"/>
              <w:keepLines w:val="0"/>
              <w:rPr>
                <w:rFonts w:cs="Arial"/>
              </w:rPr>
            </w:pPr>
            <w:r w:rsidRPr="00987F66">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0A89F8E" w14:textId="77777777" w:rsidR="008F68C5" w:rsidRPr="00987F66" w:rsidRDefault="008F68C5" w:rsidP="001C7E7B">
            <w:pPr>
              <w:pStyle w:val="TAC"/>
              <w:keepNext w:val="0"/>
              <w:keepLines w:val="0"/>
              <w:rPr>
                <w:rFonts w:cs="Arial"/>
              </w:rPr>
            </w:pPr>
            <w:r w:rsidRPr="00987F66">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4FFDCAA6" w14:textId="77777777" w:rsidR="008F68C5" w:rsidRPr="00987F66" w:rsidRDefault="008F68C5" w:rsidP="001C7E7B">
            <w:pPr>
              <w:pStyle w:val="TAC"/>
              <w:keepNext w:val="0"/>
              <w:keepLines w:val="0"/>
              <w:rPr>
                <w:rFonts w:cs="Arial"/>
              </w:rPr>
            </w:pPr>
          </w:p>
        </w:tc>
      </w:tr>
      <w:tr w:rsidR="008F68C5" w:rsidRPr="00624D1A" w14:paraId="34CBD25C" w14:textId="77777777" w:rsidTr="001C7E7B">
        <w:trPr>
          <w:cantSplit/>
          <w:jc w:val="center"/>
        </w:trPr>
        <w:tc>
          <w:tcPr>
            <w:tcW w:w="1870" w:type="dxa"/>
            <w:tcBorders>
              <w:top w:val="single" w:sz="4" w:space="0" w:color="auto"/>
              <w:left w:val="single" w:sz="4" w:space="0" w:color="auto"/>
              <w:bottom w:val="single" w:sz="4" w:space="0" w:color="auto"/>
              <w:right w:val="single" w:sz="4" w:space="0" w:color="auto"/>
            </w:tcBorders>
          </w:tcPr>
          <w:p w14:paraId="75861511" w14:textId="77777777" w:rsidR="008F68C5" w:rsidRPr="00987F66" w:rsidRDefault="008F68C5" w:rsidP="001C7E7B">
            <w:pPr>
              <w:pStyle w:val="TAC"/>
              <w:keepNext w:val="0"/>
              <w:keepLines w:val="0"/>
              <w:rPr>
                <w:rFonts w:cs="Arial"/>
              </w:rPr>
            </w:pPr>
            <w:r w:rsidRPr="00987F66">
              <w:rPr>
                <w:rFonts w:cs="Arial"/>
              </w:rPr>
              <w:t>UTRA FDD Band XXII or E-UTRA Band 22</w:t>
            </w:r>
          </w:p>
        </w:tc>
        <w:tc>
          <w:tcPr>
            <w:tcW w:w="1871" w:type="dxa"/>
            <w:tcBorders>
              <w:top w:val="single" w:sz="4" w:space="0" w:color="auto"/>
              <w:left w:val="single" w:sz="4" w:space="0" w:color="auto"/>
              <w:bottom w:val="single" w:sz="4" w:space="0" w:color="auto"/>
              <w:right w:val="single" w:sz="4" w:space="0" w:color="auto"/>
            </w:tcBorders>
          </w:tcPr>
          <w:p w14:paraId="33E313FA" w14:textId="77777777" w:rsidR="008F68C5" w:rsidRPr="00987F66" w:rsidRDefault="008F68C5" w:rsidP="001C7E7B">
            <w:pPr>
              <w:pStyle w:val="TAC"/>
              <w:keepNext w:val="0"/>
              <w:keepLines w:val="0"/>
              <w:rPr>
                <w:rFonts w:cs="Arial"/>
              </w:rPr>
            </w:pPr>
            <w:r w:rsidRPr="00987F66">
              <w:rPr>
                <w:rFonts w:cs="Arial"/>
              </w:rPr>
              <w:t>3410  - 3490 MHz</w:t>
            </w:r>
          </w:p>
        </w:tc>
        <w:tc>
          <w:tcPr>
            <w:tcW w:w="1134" w:type="dxa"/>
            <w:tcBorders>
              <w:top w:val="single" w:sz="4" w:space="0" w:color="auto"/>
              <w:left w:val="single" w:sz="4" w:space="0" w:color="auto"/>
              <w:bottom w:val="single" w:sz="4" w:space="0" w:color="auto"/>
              <w:right w:val="single" w:sz="4" w:space="0" w:color="auto"/>
            </w:tcBorders>
          </w:tcPr>
          <w:p w14:paraId="29823FC1" w14:textId="77777777" w:rsidR="008F68C5" w:rsidRPr="00987F66" w:rsidRDefault="008F68C5" w:rsidP="001C7E7B">
            <w:pPr>
              <w:pStyle w:val="TAC"/>
              <w:keepNext w:val="0"/>
              <w:keepLines w:val="0"/>
              <w:rPr>
                <w:rFonts w:cs="Arial"/>
              </w:rPr>
            </w:pPr>
            <w:r w:rsidRPr="00987F66">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4D4921A" w14:textId="77777777" w:rsidR="008F68C5" w:rsidRPr="00987F66" w:rsidRDefault="008F68C5" w:rsidP="001C7E7B">
            <w:pPr>
              <w:pStyle w:val="TAC"/>
              <w:keepNext w:val="0"/>
              <w:keepLines w:val="0"/>
              <w:rPr>
                <w:rFonts w:cs="Arial"/>
              </w:rPr>
            </w:pPr>
            <w:r w:rsidRPr="00987F66">
              <w:rPr>
                <w:rFonts w:cs="Arial" w:hint="eastAsia"/>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9F5B1C1" w14:textId="77777777" w:rsidR="008F68C5" w:rsidRPr="00987F66" w:rsidRDefault="008F68C5" w:rsidP="001C7E7B">
            <w:pPr>
              <w:pStyle w:val="TAC"/>
              <w:keepNext w:val="0"/>
              <w:keepLines w:val="0"/>
              <w:rPr>
                <w:rFonts w:cs="Arial"/>
              </w:rPr>
            </w:pPr>
            <w:r w:rsidRPr="00987F66">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1B12FCE" w14:textId="77777777" w:rsidR="008F68C5" w:rsidRPr="00987F66" w:rsidRDefault="008F68C5" w:rsidP="001C7E7B">
            <w:pPr>
              <w:pStyle w:val="TAC"/>
              <w:keepNext w:val="0"/>
              <w:keepLines w:val="0"/>
              <w:rPr>
                <w:rFonts w:cs="Arial"/>
              </w:rPr>
            </w:pPr>
            <w:r w:rsidRPr="00987F66">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55839A85" w14:textId="77777777" w:rsidR="008F68C5" w:rsidRPr="00987F66" w:rsidRDefault="008F68C5" w:rsidP="001C7E7B">
            <w:pPr>
              <w:pStyle w:val="TAC"/>
              <w:keepNext w:val="0"/>
              <w:keepLines w:val="0"/>
              <w:rPr>
                <w:rFonts w:cs="Arial"/>
              </w:rPr>
            </w:pPr>
            <w:r w:rsidRPr="00987F66">
              <w:rPr>
                <w:rFonts w:cs="Arial"/>
              </w:rPr>
              <w:t xml:space="preserve">This is not applicable to BS operating in Band 42 </w:t>
            </w:r>
          </w:p>
        </w:tc>
      </w:tr>
      <w:tr w:rsidR="008F68C5" w:rsidRPr="00624D1A" w14:paraId="5042C781" w14:textId="77777777" w:rsidTr="001C7E7B">
        <w:trPr>
          <w:cantSplit/>
          <w:jc w:val="center"/>
        </w:trPr>
        <w:tc>
          <w:tcPr>
            <w:tcW w:w="1870" w:type="dxa"/>
            <w:tcBorders>
              <w:top w:val="single" w:sz="4" w:space="0" w:color="auto"/>
              <w:left w:val="single" w:sz="4" w:space="0" w:color="auto"/>
              <w:bottom w:val="single" w:sz="4" w:space="0" w:color="auto"/>
              <w:right w:val="single" w:sz="4" w:space="0" w:color="auto"/>
            </w:tcBorders>
          </w:tcPr>
          <w:p w14:paraId="0A51D86F" w14:textId="77777777" w:rsidR="008F68C5" w:rsidRPr="00987F66" w:rsidRDefault="008F68C5" w:rsidP="001C7E7B">
            <w:pPr>
              <w:pStyle w:val="TAC"/>
              <w:keepNext w:val="0"/>
              <w:keepLines w:val="0"/>
              <w:rPr>
                <w:rFonts w:cs="Arial"/>
              </w:rPr>
            </w:pPr>
            <w:r w:rsidRPr="00987F66">
              <w:rPr>
                <w:rFonts w:cs="Arial"/>
              </w:rPr>
              <w:t>E-UTRA Band 23</w:t>
            </w:r>
          </w:p>
        </w:tc>
        <w:tc>
          <w:tcPr>
            <w:tcW w:w="1871" w:type="dxa"/>
            <w:tcBorders>
              <w:top w:val="single" w:sz="4" w:space="0" w:color="auto"/>
              <w:left w:val="single" w:sz="4" w:space="0" w:color="auto"/>
              <w:bottom w:val="single" w:sz="4" w:space="0" w:color="auto"/>
              <w:right w:val="single" w:sz="4" w:space="0" w:color="auto"/>
            </w:tcBorders>
          </w:tcPr>
          <w:p w14:paraId="00E8D8F8" w14:textId="77777777" w:rsidR="008F68C5" w:rsidRPr="00987F66" w:rsidRDefault="008F68C5" w:rsidP="001C7E7B">
            <w:pPr>
              <w:pStyle w:val="TAC"/>
              <w:keepNext w:val="0"/>
              <w:keepLines w:val="0"/>
              <w:rPr>
                <w:rFonts w:cs="Arial"/>
              </w:rPr>
            </w:pPr>
            <w:r w:rsidRPr="00987F66">
              <w:rPr>
                <w:rFonts w:cs="Arial"/>
              </w:rPr>
              <w:t>2000 - 2020 MHz</w:t>
            </w:r>
          </w:p>
        </w:tc>
        <w:tc>
          <w:tcPr>
            <w:tcW w:w="1134" w:type="dxa"/>
            <w:tcBorders>
              <w:top w:val="single" w:sz="4" w:space="0" w:color="auto"/>
              <w:left w:val="single" w:sz="4" w:space="0" w:color="auto"/>
              <w:bottom w:val="single" w:sz="4" w:space="0" w:color="auto"/>
              <w:right w:val="single" w:sz="4" w:space="0" w:color="auto"/>
            </w:tcBorders>
          </w:tcPr>
          <w:p w14:paraId="7FD84FDF" w14:textId="77777777" w:rsidR="008F68C5" w:rsidRPr="00987F66" w:rsidRDefault="008F68C5" w:rsidP="001C7E7B">
            <w:pPr>
              <w:pStyle w:val="TAC"/>
              <w:keepNext w:val="0"/>
              <w:keepLines w:val="0"/>
              <w:rPr>
                <w:rFonts w:cs="Arial"/>
              </w:rPr>
            </w:pPr>
            <w:r w:rsidRPr="00987F66">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87D1D8B" w14:textId="77777777" w:rsidR="008F68C5" w:rsidRPr="00987F66" w:rsidRDefault="008F68C5" w:rsidP="001C7E7B">
            <w:pPr>
              <w:pStyle w:val="TAC"/>
              <w:keepNext w:val="0"/>
              <w:keepLines w:val="0"/>
              <w:rPr>
                <w:rFonts w:cs="Arial"/>
              </w:rPr>
            </w:pPr>
            <w:r w:rsidRPr="00987F66">
              <w:rPr>
                <w:rFonts w:cs="Arial" w:hint="eastAsia"/>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2E3225A" w14:textId="77777777" w:rsidR="008F68C5" w:rsidRPr="00987F66" w:rsidRDefault="008F68C5" w:rsidP="001C7E7B">
            <w:pPr>
              <w:pStyle w:val="TAC"/>
              <w:keepNext w:val="0"/>
              <w:keepLines w:val="0"/>
              <w:rPr>
                <w:rFonts w:cs="Arial"/>
              </w:rPr>
            </w:pPr>
            <w:r w:rsidRPr="00987F66">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EA9D420" w14:textId="77777777" w:rsidR="008F68C5" w:rsidRPr="00987F66" w:rsidRDefault="008F68C5" w:rsidP="001C7E7B">
            <w:pPr>
              <w:pStyle w:val="TAC"/>
              <w:keepNext w:val="0"/>
              <w:keepLines w:val="0"/>
              <w:rPr>
                <w:rFonts w:cs="Arial"/>
              </w:rPr>
            </w:pPr>
            <w:r w:rsidRPr="00987F66">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143BAC04" w14:textId="77777777" w:rsidR="008F68C5" w:rsidRPr="00987F66" w:rsidRDefault="008F68C5" w:rsidP="001C7E7B">
            <w:pPr>
              <w:pStyle w:val="TAC"/>
              <w:keepNext w:val="0"/>
              <w:keepLines w:val="0"/>
              <w:rPr>
                <w:rFonts w:cs="Arial"/>
              </w:rPr>
            </w:pPr>
          </w:p>
        </w:tc>
      </w:tr>
      <w:tr w:rsidR="008F68C5" w:rsidRPr="00624D1A" w14:paraId="0DB34DD7" w14:textId="77777777" w:rsidTr="001C7E7B">
        <w:trPr>
          <w:cantSplit/>
          <w:jc w:val="center"/>
        </w:trPr>
        <w:tc>
          <w:tcPr>
            <w:tcW w:w="1870" w:type="dxa"/>
            <w:tcBorders>
              <w:top w:val="single" w:sz="4" w:space="0" w:color="auto"/>
              <w:left w:val="single" w:sz="4" w:space="0" w:color="auto"/>
              <w:bottom w:val="single" w:sz="4" w:space="0" w:color="auto"/>
              <w:right w:val="single" w:sz="4" w:space="0" w:color="auto"/>
            </w:tcBorders>
          </w:tcPr>
          <w:p w14:paraId="2CEC8697" w14:textId="77777777" w:rsidR="008F68C5" w:rsidRPr="00987F66" w:rsidRDefault="008F68C5" w:rsidP="001C7E7B">
            <w:pPr>
              <w:pStyle w:val="TAC"/>
              <w:keepNext w:val="0"/>
              <w:keepLines w:val="0"/>
              <w:rPr>
                <w:rFonts w:cs="Arial"/>
              </w:rPr>
            </w:pPr>
            <w:r w:rsidRPr="00987F66">
              <w:rPr>
                <w:rFonts w:cs="Arial"/>
              </w:rPr>
              <w:t>E-UTRA Band 24</w:t>
            </w:r>
          </w:p>
        </w:tc>
        <w:tc>
          <w:tcPr>
            <w:tcW w:w="1871" w:type="dxa"/>
            <w:tcBorders>
              <w:top w:val="single" w:sz="4" w:space="0" w:color="auto"/>
              <w:left w:val="single" w:sz="4" w:space="0" w:color="auto"/>
              <w:bottom w:val="single" w:sz="4" w:space="0" w:color="auto"/>
              <w:right w:val="single" w:sz="4" w:space="0" w:color="auto"/>
            </w:tcBorders>
          </w:tcPr>
          <w:p w14:paraId="08F429D2" w14:textId="77777777" w:rsidR="008F68C5" w:rsidRPr="00987F66" w:rsidRDefault="008F68C5" w:rsidP="001C7E7B">
            <w:pPr>
              <w:pStyle w:val="TAC"/>
              <w:keepNext w:val="0"/>
              <w:keepLines w:val="0"/>
              <w:rPr>
                <w:rFonts w:cs="Arial"/>
              </w:rPr>
            </w:pPr>
            <w:r w:rsidRPr="00987F66">
              <w:rPr>
                <w:rFonts w:cs="Arial"/>
              </w:rPr>
              <w:t>1626.5 - 1660.5 MHz</w:t>
            </w:r>
          </w:p>
        </w:tc>
        <w:tc>
          <w:tcPr>
            <w:tcW w:w="1134" w:type="dxa"/>
            <w:tcBorders>
              <w:top w:val="single" w:sz="4" w:space="0" w:color="auto"/>
              <w:left w:val="single" w:sz="4" w:space="0" w:color="auto"/>
              <w:bottom w:val="single" w:sz="4" w:space="0" w:color="auto"/>
              <w:right w:val="single" w:sz="4" w:space="0" w:color="auto"/>
            </w:tcBorders>
          </w:tcPr>
          <w:p w14:paraId="19F52466" w14:textId="77777777" w:rsidR="008F68C5" w:rsidRPr="00987F66" w:rsidRDefault="008F68C5" w:rsidP="001C7E7B">
            <w:pPr>
              <w:pStyle w:val="TAC"/>
              <w:keepNext w:val="0"/>
              <w:keepLines w:val="0"/>
              <w:rPr>
                <w:rFonts w:cs="Arial"/>
              </w:rPr>
            </w:pPr>
            <w:r w:rsidRPr="00987F66">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C821EFD" w14:textId="77777777" w:rsidR="008F68C5" w:rsidRPr="00987F66" w:rsidRDefault="008F68C5" w:rsidP="001C7E7B">
            <w:pPr>
              <w:pStyle w:val="TAC"/>
              <w:keepNext w:val="0"/>
              <w:keepLines w:val="0"/>
              <w:rPr>
                <w:rFonts w:cs="Arial"/>
              </w:rPr>
            </w:pPr>
            <w:r w:rsidRPr="00987F66">
              <w:rPr>
                <w:rFonts w:cs="Arial" w:hint="eastAsia"/>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6EBCA1E" w14:textId="77777777" w:rsidR="008F68C5" w:rsidRPr="00987F66" w:rsidRDefault="008F68C5" w:rsidP="001C7E7B">
            <w:pPr>
              <w:pStyle w:val="TAC"/>
              <w:keepNext w:val="0"/>
              <w:keepLines w:val="0"/>
              <w:rPr>
                <w:rFonts w:cs="Arial"/>
              </w:rPr>
            </w:pPr>
            <w:r w:rsidRPr="00987F66">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EB5C4A1" w14:textId="77777777" w:rsidR="008F68C5" w:rsidRPr="00987F66" w:rsidRDefault="008F68C5" w:rsidP="001C7E7B">
            <w:pPr>
              <w:pStyle w:val="TAC"/>
              <w:keepNext w:val="0"/>
              <w:keepLines w:val="0"/>
              <w:rPr>
                <w:rFonts w:cs="Arial"/>
              </w:rPr>
            </w:pPr>
            <w:r w:rsidRPr="00987F66">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0E452544" w14:textId="77777777" w:rsidR="008F68C5" w:rsidRPr="00987F66" w:rsidRDefault="008F68C5" w:rsidP="001C7E7B">
            <w:pPr>
              <w:pStyle w:val="TAC"/>
              <w:keepNext w:val="0"/>
              <w:keepLines w:val="0"/>
              <w:rPr>
                <w:rFonts w:cs="Arial"/>
              </w:rPr>
            </w:pPr>
          </w:p>
        </w:tc>
      </w:tr>
      <w:tr w:rsidR="008F68C5" w:rsidRPr="00624D1A" w14:paraId="37202E2C" w14:textId="77777777" w:rsidTr="001C7E7B">
        <w:trPr>
          <w:cantSplit/>
          <w:jc w:val="center"/>
        </w:trPr>
        <w:tc>
          <w:tcPr>
            <w:tcW w:w="1870" w:type="dxa"/>
            <w:tcBorders>
              <w:top w:val="single" w:sz="4" w:space="0" w:color="auto"/>
              <w:left w:val="single" w:sz="4" w:space="0" w:color="auto"/>
              <w:bottom w:val="single" w:sz="4" w:space="0" w:color="auto"/>
              <w:right w:val="single" w:sz="4" w:space="0" w:color="auto"/>
            </w:tcBorders>
          </w:tcPr>
          <w:p w14:paraId="32BDE40F" w14:textId="77777777" w:rsidR="008F68C5" w:rsidRPr="00987F66" w:rsidRDefault="008F68C5" w:rsidP="001C7E7B">
            <w:pPr>
              <w:pStyle w:val="TAC"/>
              <w:keepNext w:val="0"/>
              <w:keepLines w:val="0"/>
              <w:rPr>
                <w:rFonts w:cs="Arial"/>
              </w:rPr>
            </w:pPr>
            <w:r w:rsidRPr="00987F66">
              <w:rPr>
                <w:rFonts w:cs="Arial"/>
              </w:rPr>
              <w:t>UTRA FDD Band XX</w:t>
            </w:r>
            <w:r w:rsidRPr="00987F66">
              <w:rPr>
                <w:rFonts w:cs="Arial" w:hint="eastAsia"/>
                <w:lang w:eastAsia="zh-CN"/>
              </w:rPr>
              <w:t>V or</w:t>
            </w:r>
            <w:r w:rsidRPr="00987F66">
              <w:rPr>
                <w:rFonts w:cs="Arial"/>
              </w:rPr>
              <w:t xml:space="preserve"> E-UTRA Band 2</w:t>
            </w:r>
            <w:r w:rsidRPr="00987F66">
              <w:rPr>
                <w:rFonts w:cs="Arial" w:hint="eastAsia"/>
                <w:lang w:eastAsia="zh-CN"/>
              </w:rPr>
              <w:t>5</w:t>
            </w:r>
          </w:p>
        </w:tc>
        <w:tc>
          <w:tcPr>
            <w:tcW w:w="1871" w:type="dxa"/>
            <w:tcBorders>
              <w:top w:val="single" w:sz="4" w:space="0" w:color="auto"/>
              <w:left w:val="single" w:sz="4" w:space="0" w:color="auto"/>
              <w:bottom w:val="single" w:sz="4" w:space="0" w:color="auto"/>
              <w:right w:val="single" w:sz="4" w:space="0" w:color="auto"/>
            </w:tcBorders>
          </w:tcPr>
          <w:p w14:paraId="39E2DAB5" w14:textId="77777777" w:rsidR="008F68C5" w:rsidRPr="00987F66" w:rsidRDefault="008F68C5" w:rsidP="001C7E7B">
            <w:pPr>
              <w:pStyle w:val="TAC"/>
              <w:keepNext w:val="0"/>
              <w:keepLines w:val="0"/>
              <w:rPr>
                <w:rFonts w:cs="Arial"/>
                <w:lang w:eastAsia="zh-CN"/>
              </w:rPr>
            </w:pPr>
            <w:r w:rsidRPr="00987F66">
              <w:rPr>
                <w:rFonts w:cs="Arial"/>
              </w:rPr>
              <w:t>1850 - 191</w:t>
            </w:r>
            <w:r w:rsidRPr="00987F66">
              <w:rPr>
                <w:rFonts w:cs="Arial" w:hint="eastAsia"/>
                <w:lang w:eastAsia="zh-CN"/>
              </w:rPr>
              <w:t>5</w:t>
            </w:r>
            <w:r w:rsidRPr="00987F66">
              <w:rPr>
                <w:rFonts w:cs="Arial"/>
              </w:rPr>
              <w:t xml:space="preserve"> MHz</w:t>
            </w:r>
          </w:p>
        </w:tc>
        <w:tc>
          <w:tcPr>
            <w:tcW w:w="1134" w:type="dxa"/>
            <w:tcBorders>
              <w:top w:val="single" w:sz="4" w:space="0" w:color="auto"/>
              <w:left w:val="single" w:sz="4" w:space="0" w:color="auto"/>
              <w:bottom w:val="single" w:sz="4" w:space="0" w:color="auto"/>
              <w:right w:val="single" w:sz="4" w:space="0" w:color="auto"/>
            </w:tcBorders>
          </w:tcPr>
          <w:p w14:paraId="4EED21A0" w14:textId="77777777" w:rsidR="008F68C5" w:rsidRPr="00987F66" w:rsidRDefault="008F68C5" w:rsidP="001C7E7B">
            <w:pPr>
              <w:pStyle w:val="TAC"/>
              <w:keepNext w:val="0"/>
              <w:keepLines w:val="0"/>
              <w:rPr>
                <w:rFonts w:cs="Arial"/>
              </w:rPr>
            </w:pPr>
            <w:r w:rsidRPr="00987F66">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A2FE916" w14:textId="77777777" w:rsidR="008F68C5" w:rsidRPr="00987F66" w:rsidRDefault="008F68C5" w:rsidP="001C7E7B">
            <w:pPr>
              <w:pStyle w:val="TAC"/>
              <w:keepNext w:val="0"/>
              <w:keepLines w:val="0"/>
              <w:rPr>
                <w:rFonts w:cs="Arial"/>
              </w:rPr>
            </w:pPr>
            <w:r w:rsidRPr="00987F66">
              <w:rPr>
                <w:rFonts w:cs="Arial" w:hint="eastAsia"/>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B0DFBC3" w14:textId="77777777" w:rsidR="008F68C5" w:rsidRPr="00987F66" w:rsidRDefault="008F68C5" w:rsidP="001C7E7B">
            <w:pPr>
              <w:pStyle w:val="TAC"/>
              <w:keepNext w:val="0"/>
              <w:keepLines w:val="0"/>
              <w:rPr>
                <w:rFonts w:cs="Arial"/>
              </w:rPr>
            </w:pPr>
            <w:r w:rsidRPr="00987F66">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2802A9B" w14:textId="77777777" w:rsidR="008F68C5" w:rsidRPr="00987F66" w:rsidRDefault="008F68C5" w:rsidP="001C7E7B">
            <w:pPr>
              <w:pStyle w:val="TAC"/>
              <w:keepNext w:val="0"/>
              <w:keepLines w:val="0"/>
              <w:rPr>
                <w:rFonts w:cs="Arial"/>
              </w:rPr>
            </w:pPr>
            <w:r w:rsidRPr="00987F66">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09EF29B8" w14:textId="77777777" w:rsidR="008F68C5" w:rsidRPr="00987F66" w:rsidRDefault="008F68C5" w:rsidP="001C7E7B">
            <w:pPr>
              <w:pStyle w:val="TAC"/>
              <w:keepNext w:val="0"/>
              <w:keepLines w:val="0"/>
              <w:rPr>
                <w:rFonts w:cs="Arial"/>
              </w:rPr>
            </w:pPr>
          </w:p>
        </w:tc>
      </w:tr>
      <w:tr w:rsidR="008F68C5" w:rsidRPr="00624D1A" w14:paraId="7561F107" w14:textId="77777777" w:rsidTr="001C7E7B">
        <w:trPr>
          <w:cantSplit/>
          <w:jc w:val="center"/>
        </w:trPr>
        <w:tc>
          <w:tcPr>
            <w:tcW w:w="1870" w:type="dxa"/>
            <w:tcBorders>
              <w:top w:val="single" w:sz="4" w:space="0" w:color="auto"/>
              <w:left w:val="single" w:sz="4" w:space="0" w:color="auto"/>
              <w:bottom w:val="single" w:sz="4" w:space="0" w:color="auto"/>
              <w:right w:val="single" w:sz="4" w:space="0" w:color="auto"/>
            </w:tcBorders>
          </w:tcPr>
          <w:p w14:paraId="68980C8A" w14:textId="77777777" w:rsidR="008F68C5" w:rsidRPr="00987F66" w:rsidRDefault="008F68C5" w:rsidP="001C7E7B">
            <w:pPr>
              <w:pStyle w:val="TAC"/>
              <w:keepNext w:val="0"/>
              <w:keepLines w:val="0"/>
              <w:rPr>
                <w:rFonts w:cs="Arial"/>
              </w:rPr>
            </w:pPr>
            <w:r w:rsidRPr="00987F66">
              <w:rPr>
                <w:rFonts w:cs="Arial"/>
              </w:rPr>
              <w:lastRenderedPageBreak/>
              <w:t>UTRA FDD Band XX</w:t>
            </w:r>
            <w:r w:rsidRPr="00987F66">
              <w:rPr>
                <w:rFonts w:cs="Arial" w:hint="eastAsia"/>
                <w:lang w:eastAsia="zh-CN"/>
              </w:rPr>
              <w:t>V</w:t>
            </w:r>
            <w:r w:rsidRPr="00987F66">
              <w:rPr>
                <w:rFonts w:cs="Arial"/>
                <w:lang w:eastAsia="zh-CN"/>
              </w:rPr>
              <w:t>I</w:t>
            </w:r>
            <w:r w:rsidRPr="00987F66">
              <w:rPr>
                <w:rFonts w:cs="Arial" w:hint="eastAsia"/>
                <w:lang w:eastAsia="zh-CN"/>
              </w:rPr>
              <w:t xml:space="preserve"> or</w:t>
            </w:r>
            <w:r w:rsidRPr="00987F66">
              <w:rPr>
                <w:rFonts w:cs="Arial"/>
              </w:rPr>
              <w:t xml:space="preserve"> E-UTRA Band 2</w:t>
            </w:r>
            <w:r w:rsidRPr="00987F66">
              <w:rPr>
                <w:rFonts w:cs="Arial"/>
                <w:lang w:eastAsia="zh-CN"/>
              </w:rPr>
              <w:t>6</w:t>
            </w:r>
          </w:p>
        </w:tc>
        <w:tc>
          <w:tcPr>
            <w:tcW w:w="1871" w:type="dxa"/>
            <w:tcBorders>
              <w:top w:val="single" w:sz="4" w:space="0" w:color="auto"/>
              <w:left w:val="single" w:sz="4" w:space="0" w:color="auto"/>
              <w:bottom w:val="single" w:sz="4" w:space="0" w:color="auto"/>
              <w:right w:val="single" w:sz="4" w:space="0" w:color="auto"/>
            </w:tcBorders>
          </w:tcPr>
          <w:p w14:paraId="2C25EE63" w14:textId="77777777" w:rsidR="008F68C5" w:rsidRPr="00987F66" w:rsidRDefault="008F68C5" w:rsidP="001C7E7B">
            <w:pPr>
              <w:pStyle w:val="TAC"/>
              <w:keepNext w:val="0"/>
              <w:keepLines w:val="0"/>
              <w:rPr>
                <w:rFonts w:cs="Arial"/>
                <w:lang w:eastAsia="zh-CN"/>
              </w:rPr>
            </w:pPr>
            <w:r w:rsidRPr="00987F66">
              <w:rPr>
                <w:rFonts w:cs="Arial"/>
              </w:rPr>
              <w:t>814 - 849 MHz</w:t>
            </w:r>
          </w:p>
        </w:tc>
        <w:tc>
          <w:tcPr>
            <w:tcW w:w="1134" w:type="dxa"/>
            <w:tcBorders>
              <w:top w:val="single" w:sz="4" w:space="0" w:color="auto"/>
              <w:left w:val="single" w:sz="4" w:space="0" w:color="auto"/>
              <w:bottom w:val="single" w:sz="4" w:space="0" w:color="auto"/>
              <w:right w:val="single" w:sz="4" w:space="0" w:color="auto"/>
            </w:tcBorders>
          </w:tcPr>
          <w:p w14:paraId="46372727" w14:textId="77777777" w:rsidR="008F68C5" w:rsidRPr="00987F66" w:rsidRDefault="008F68C5" w:rsidP="001C7E7B">
            <w:pPr>
              <w:pStyle w:val="TAC"/>
              <w:keepNext w:val="0"/>
              <w:keepLines w:val="0"/>
              <w:rPr>
                <w:rFonts w:cs="Arial"/>
              </w:rPr>
            </w:pPr>
            <w:r w:rsidRPr="00987F66">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CE5DF2E" w14:textId="77777777" w:rsidR="008F68C5" w:rsidRPr="00987F66" w:rsidRDefault="008F68C5" w:rsidP="001C7E7B">
            <w:pPr>
              <w:pStyle w:val="TAC"/>
              <w:keepNext w:val="0"/>
              <w:keepLines w:val="0"/>
              <w:rPr>
                <w:rFonts w:cs="Arial"/>
              </w:rPr>
            </w:pPr>
            <w:r w:rsidRPr="00987F66">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9AFC3A6" w14:textId="77777777" w:rsidR="008F68C5" w:rsidRPr="00987F66" w:rsidRDefault="008F68C5" w:rsidP="001C7E7B">
            <w:pPr>
              <w:pStyle w:val="TAC"/>
              <w:keepNext w:val="0"/>
              <w:keepLines w:val="0"/>
              <w:rPr>
                <w:rFonts w:cs="Arial"/>
              </w:rPr>
            </w:pPr>
            <w:r w:rsidRPr="00987F66">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6F18C46" w14:textId="77777777" w:rsidR="008F68C5" w:rsidRPr="00987F66" w:rsidRDefault="008F68C5" w:rsidP="001C7E7B">
            <w:pPr>
              <w:pStyle w:val="TAC"/>
              <w:keepNext w:val="0"/>
              <w:keepLines w:val="0"/>
              <w:rPr>
                <w:rFonts w:cs="Arial"/>
              </w:rPr>
            </w:pPr>
            <w:r w:rsidRPr="00987F66">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0B9F3286" w14:textId="77777777" w:rsidR="008F68C5" w:rsidRPr="00987F66" w:rsidRDefault="008F68C5" w:rsidP="001C7E7B">
            <w:pPr>
              <w:pStyle w:val="TAC"/>
              <w:keepNext w:val="0"/>
              <w:keepLines w:val="0"/>
              <w:rPr>
                <w:rFonts w:cs="Arial"/>
              </w:rPr>
            </w:pPr>
          </w:p>
        </w:tc>
      </w:tr>
      <w:tr w:rsidR="008F68C5" w:rsidRPr="00624D1A" w14:paraId="7F88150D" w14:textId="77777777" w:rsidTr="001C7E7B">
        <w:trPr>
          <w:cantSplit/>
          <w:jc w:val="center"/>
        </w:trPr>
        <w:tc>
          <w:tcPr>
            <w:tcW w:w="1870" w:type="dxa"/>
            <w:tcBorders>
              <w:top w:val="single" w:sz="4" w:space="0" w:color="auto"/>
              <w:left w:val="single" w:sz="4" w:space="0" w:color="auto"/>
              <w:bottom w:val="single" w:sz="4" w:space="0" w:color="auto"/>
              <w:right w:val="single" w:sz="4" w:space="0" w:color="auto"/>
            </w:tcBorders>
          </w:tcPr>
          <w:p w14:paraId="49689C25" w14:textId="77777777" w:rsidR="008F68C5" w:rsidRPr="00987F66" w:rsidRDefault="008F68C5" w:rsidP="001C7E7B">
            <w:pPr>
              <w:pStyle w:val="TAC"/>
              <w:keepNext w:val="0"/>
              <w:keepLines w:val="0"/>
              <w:rPr>
                <w:rFonts w:cs="Arial"/>
              </w:rPr>
            </w:pPr>
            <w:r w:rsidRPr="00987F66">
              <w:rPr>
                <w:rFonts w:cs="Arial"/>
              </w:rPr>
              <w:t>E-UTRA Band 27</w:t>
            </w:r>
          </w:p>
        </w:tc>
        <w:tc>
          <w:tcPr>
            <w:tcW w:w="1871" w:type="dxa"/>
            <w:tcBorders>
              <w:top w:val="single" w:sz="4" w:space="0" w:color="auto"/>
              <w:left w:val="single" w:sz="4" w:space="0" w:color="auto"/>
              <w:bottom w:val="single" w:sz="4" w:space="0" w:color="auto"/>
              <w:right w:val="single" w:sz="4" w:space="0" w:color="auto"/>
            </w:tcBorders>
          </w:tcPr>
          <w:p w14:paraId="4D3B01FF" w14:textId="77777777" w:rsidR="008F68C5" w:rsidRPr="00987F66" w:rsidRDefault="008F68C5" w:rsidP="001C7E7B">
            <w:pPr>
              <w:pStyle w:val="TAC"/>
              <w:keepNext w:val="0"/>
              <w:keepLines w:val="0"/>
              <w:rPr>
                <w:rFonts w:cs="Arial"/>
              </w:rPr>
            </w:pPr>
            <w:r w:rsidRPr="00987F66">
              <w:rPr>
                <w:rFonts w:cs="Arial"/>
              </w:rPr>
              <w:t>807 - 824 MHz</w:t>
            </w:r>
          </w:p>
        </w:tc>
        <w:tc>
          <w:tcPr>
            <w:tcW w:w="1134" w:type="dxa"/>
            <w:tcBorders>
              <w:top w:val="single" w:sz="4" w:space="0" w:color="auto"/>
              <w:left w:val="single" w:sz="4" w:space="0" w:color="auto"/>
              <w:bottom w:val="single" w:sz="4" w:space="0" w:color="auto"/>
              <w:right w:val="single" w:sz="4" w:space="0" w:color="auto"/>
            </w:tcBorders>
          </w:tcPr>
          <w:p w14:paraId="6BC86335" w14:textId="77777777" w:rsidR="008F68C5" w:rsidRPr="00987F66" w:rsidRDefault="008F68C5" w:rsidP="001C7E7B">
            <w:pPr>
              <w:pStyle w:val="TAC"/>
              <w:keepNext w:val="0"/>
              <w:keepLines w:val="0"/>
              <w:rPr>
                <w:rFonts w:cs="Arial"/>
              </w:rPr>
            </w:pPr>
            <w:r w:rsidRPr="00987F66">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192E4B7" w14:textId="77777777" w:rsidR="008F68C5" w:rsidRPr="00987F66" w:rsidRDefault="008F68C5" w:rsidP="001C7E7B">
            <w:pPr>
              <w:pStyle w:val="TAC"/>
              <w:keepNext w:val="0"/>
              <w:keepLines w:val="0"/>
              <w:rPr>
                <w:rFonts w:cs="Arial"/>
              </w:rPr>
            </w:pPr>
            <w:r w:rsidRPr="00987F66">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B5CE8B7" w14:textId="77777777" w:rsidR="008F68C5" w:rsidRPr="00987F66" w:rsidRDefault="008F68C5" w:rsidP="001C7E7B">
            <w:pPr>
              <w:pStyle w:val="TAC"/>
              <w:keepNext w:val="0"/>
              <w:keepLines w:val="0"/>
              <w:rPr>
                <w:rFonts w:cs="Arial"/>
              </w:rPr>
            </w:pPr>
            <w:r w:rsidRPr="00987F66">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658A314" w14:textId="77777777" w:rsidR="008F68C5" w:rsidRPr="00987F66" w:rsidRDefault="008F68C5" w:rsidP="001C7E7B">
            <w:pPr>
              <w:pStyle w:val="TAC"/>
              <w:keepNext w:val="0"/>
              <w:keepLines w:val="0"/>
              <w:rPr>
                <w:rFonts w:cs="Arial"/>
              </w:rPr>
            </w:pPr>
            <w:r w:rsidRPr="00987F66">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0174F92E" w14:textId="77777777" w:rsidR="008F68C5" w:rsidRPr="00987F66" w:rsidRDefault="008F68C5" w:rsidP="001C7E7B">
            <w:pPr>
              <w:pStyle w:val="TAC"/>
              <w:keepNext w:val="0"/>
              <w:keepLines w:val="0"/>
              <w:rPr>
                <w:rFonts w:cs="Arial"/>
              </w:rPr>
            </w:pPr>
          </w:p>
        </w:tc>
      </w:tr>
      <w:tr w:rsidR="008F68C5" w:rsidRPr="00624D1A" w14:paraId="57162853" w14:textId="77777777" w:rsidTr="001C7E7B">
        <w:trPr>
          <w:cantSplit/>
          <w:jc w:val="center"/>
        </w:trPr>
        <w:tc>
          <w:tcPr>
            <w:tcW w:w="1870" w:type="dxa"/>
            <w:tcBorders>
              <w:top w:val="single" w:sz="4" w:space="0" w:color="auto"/>
              <w:left w:val="single" w:sz="4" w:space="0" w:color="auto"/>
              <w:bottom w:val="single" w:sz="4" w:space="0" w:color="auto"/>
              <w:right w:val="single" w:sz="4" w:space="0" w:color="auto"/>
            </w:tcBorders>
          </w:tcPr>
          <w:p w14:paraId="229C8E89" w14:textId="77777777" w:rsidR="008F68C5" w:rsidRPr="00987F66" w:rsidRDefault="008F68C5" w:rsidP="001C7E7B">
            <w:pPr>
              <w:pStyle w:val="TAC"/>
              <w:keepNext w:val="0"/>
              <w:keepLines w:val="0"/>
              <w:rPr>
                <w:rFonts w:cs="Arial"/>
              </w:rPr>
            </w:pPr>
            <w:r w:rsidRPr="00987F66">
              <w:rPr>
                <w:rFonts w:cs="Arial"/>
              </w:rPr>
              <w:t>E-UTRA Band 2</w:t>
            </w:r>
            <w:r w:rsidRPr="00987F66">
              <w:rPr>
                <w:rFonts w:cs="Arial" w:hint="eastAsia"/>
              </w:rPr>
              <w:t>8</w:t>
            </w:r>
          </w:p>
        </w:tc>
        <w:tc>
          <w:tcPr>
            <w:tcW w:w="1871" w:type="dxa"/>
            <w:tcBorders>
              <w:top w:val="single" w:sz="4" w:space="0" w:color="auto"/>
              <w:left w:val="single" w:sz="4" w:space="0" w:color="auto"/>
              <w:bottom w:val="single" w:sz="4" w:space="0" w:color="auto"/>
              <w:right w:val="single" w:sz="4" w:space="0" w:color="auto"/>
            </w:tcBorders>
          </w:tcPr>
          <w:p w14:paraId="6B14D1B1" w14:textId="77777777" w:rsidR="008F68C5" w:rsidRPr="00987F66" w:rsidRDefault="008F68C5" w:rsidP="001C7E7B">
            <w:pPr>
              <w:pStyle w:val="TAC"/>
              <w:keepNext w:val="0"/>
              <w:keepLines w:val="0"/>
              <w:rPr>
                <w:rFonts w:cs="Arial"/>
              </w:rPr>
            </w:pPr>
            <w:r w:rsidRPr="00987F66">
              <w:rPr>
                <w:rFonts w:cs="Arial" w:hint="eastAsia"/>
              </w:rPr>
              <w:t>703</w:t>
            </w:r>
            <w:r w:rsidRPr="00987F66">
              <w:rPr>
                <w:rFonts w:cs="Arial"/>
              </w:rPr>
              <w:t xml:space="preserve"> - </w:t>
            </w:r>
            <w:r w:rsidRPr="00987F66">
              <w:rPr>
                <w:rFonts w:cs="Arial" w:hint="eastAsia"/>
              </w:rPr>
              <w:t>748</w:t>
            </w:r>
            <w:r w:rsidRPr="00987F66">
              <w:rPr>
                <w:rFonts w:cs="Arial"/>
              </w:rPr>
              <w:t xml:space="preserve"> MHz</w:t>
            </w:r>
          </w:p>
        </w:tc>
        <w:tc>
          <w:tcPr>
            <w:tcW w:w="1134" w:type="dxa"/>
            <w:tcBorders>
              <w:top w:val="single" w:sz="4" w:space="0" w:color="auto"/>
              <w:left w:val="single" w:sz="4" w:space="0" w:color="auto"/>
              <w:bottom w:val="single" w:sz="4" w:space="0" w:color="auto"/>
              <w:right w:val="single" w:sz="4" w:space="0" w:color="auto"/>
            </w:tcBorders>
          </w:tcPr>
          <w:p w14:paraId="18BD6EC9" w14:textId="77777777" w:rsidR="008F68C5" w:rsidRPr="00987F66" w:rsidRDefault="008F68C5" w:rsidP="001C7E7B">
            <w:pPr>
              <w:pStyle w:val="TAC"/>
              <w:keepNext w:val="0"/>
              <w:keepLines w:val="0"/>
              <w:rPr>
                <w:rFonts w:cs="Arial"/>
              </w:rPr>
            </w:pPr>
            <w:r w:rsidRPr="00987F66">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64FD5AF" w14:textId="77777777" w:rsidR="008F68C5" w:rsidRPr="00987F66" w:rsidRDefault="008F68C5" w:rsidP="001C7E7B">
            <w:pPr>
              <w:pStyle w:val="TAC"/>
              <w:keepNext w:val="0"/>
              <w:keepLines w:val="0"/>
              <w:rPr>
                <w:rFonts w:cs="Arial"/>
              </w:rPr>
            </w:pPr>
            <w:r w:rsidRPr="00987F66">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FC56B0C" w14:textId="77777777" w:rsidR="008F68C5" w:rsidRPr="00987F66" w:rsidRDefault="008F68C5" w:rsidP="001C7E7B">
            <w:pPr>
              <w:pStyle w:val="TAC"/>
              <w:keepNext w:val="0"/>
              <w:keepLines w:val="0"/>
              <w:rPr>
                <w:rFonts w:cs="Arial"/>
              </w:rPr>
            </w:pPr>
            <w:r w:rsidRPr="00987F66">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3A88858" w14:textId="77777777" w:rsidR="008F68C5" w:rsidRPr="00987F66" w:rsidRDefault="008F68C5" w:rsidP="001C7E7B">
            <w:pPr>
              <w:pStyle w:val="TAC"/>
              <w:keepNext w:val="0"/>
              <w:keepLines w:val="0"/>
              <w:rPr>
                <w:rFonts w:cs="Arial"/>
              </w:rPr>
            </w:pPr>
            <w:r w:rsidRPr="00987F66">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338381C5" w14:textId="77777777" w:rsidR="008F68C5" w:rsidRPr="00987F66" w:rsidRDefault="008F68C5" w:rsidP="001C7E7B">
            <w:pPr>
              <w:pStyle w:val="TAC"/>
              <w:keepNext w:val="0"/>
              <w:keepLines w:val="0"/>
              <w:rPr>
                <w:rFonts w:cs="Arial"/>
              </w:rPr>
            </w:pPr>
            <w:r w:rsidRPr="00987F66">
              <w:rPr>
                <w:rFonts w:cs="Arial"/>
              </w:rPr>
              <w:t>This is not applicable to BS operating in Band 44</w:t>
            </w:r>
          </w:p>
        </w:tc>
      </w:tr>
      <w:tr w:rsidR="008F68C5" w:rsidRPr="00624D1A" w14:paraId="0CE8CFE3" w14:textId="77777777" w:rsidTr="001C7E7B">
        <w:trPr>
          <w:cantSplit/>
          <w:jc w:val="center"/>
        </w:trPr>
        <w:tc>
          <w:tcPr>
            <w:tcW w:w="1870" w:type="dxa"/>
            <w:tcBorders>
              <w:top w:val="single" w:sz="4" w:space="0" w:color="auto"/>
              <w:left w:val="single" w:sz="4" w:space="0" w:color="auto"/>
              <w:bottom w:val="single" w:sz="4" w:space="0" w:color="auto"/>
              <w:right w:val="single" w:sz="4" w:space="0" w:color="auto"/>
            </w:tcBorders>
          </w:tcPr>
          <w:p w14:paraId="0815D61E" w14:textId="77777777" w:rsidR="008F68C5" w:rsidRPr="00987F66" w:rsidRDefault="008F68C5" w:rsidP="001C7E7B">
            <w:pPr>
              <w:pStyle w:val="TAC"/>
              <w:keepNext w:val="0"/>
              <w:keepLines w:val="0"/>
              <w:rPr>
                <w:rFonts w:cs="Arial"/>
              </w:rPr>
            </w:pPr>
            <w:r w:rsidRPr="00987F66">
              <w:rPr>
                <w:rFonts w:cs="Arial"/>
              </w:rPr>
              <w:t>E-UTRA Band 30</w:t>
            </w:r>
          </w:p>
        </w:tc>
        <w:tc>
          <w:tcPr>
            <w:tcW w:w="1871" w:type="dxa"/>
            <w:tcBorders>
              <w:top w:val="single" w:sz="4" w:space="0" w:color="auto"/>
              <w:left w:val="single" w:sz="4" w:space="0" w:color="auto"/>
              <w:bottom w:val="single" w:sz="4" w:space="0" w:color="auto"/>
              <w:right w:val="single" w:sz="4" w:space="0" w:color="auto"/>
            </w:tcBorders>
          </w:tcPr>
          <w:p w14:paraId="48C3E7D5" w14:textId="77777777" w:rsidR="008F68C5" w:rsidRPr="00987F66" w:rsidRDefault="008F68C5" w:rsidP="001C7E7B">
            <w:pPr>
              <w:pStyle w:val="TAC"/>
              <w:keepNext w:val="0"/>
              <w:keepLines w:val="0"/>
              <w:rPr>
                <w:rFonts w:cs="Arial"/>
              </w:rPr>
            </w:pPr>
            <w:r w:rsidRPr="00987F66">
              <w:rPr>
                <w:rFonts w:cs="Arial"/>
              </w:rPr>
              <w:t>2305 - 2315 MHz</w:t>
            </w:r>
          </w:p>
        </w:tc>
        <w:tc>
          <w:tcPr>
            <w:tcW w:w="1134" w:type="dxa"/>
            <w:tcBorders>
              <w:top w:val="single" w:sz="4" w:space="0" w:color="auto"/>
              <w:left w:val="single" w:sz="4" w:space="0" w:color="auto"/>
              <w:bottom w:val="single" w:sz="4" w:space="0" w:color="auto"/>
              <w:right w:val="single" w:sz="4" w:space="0" w:color="auto"/>
            </w:tcBorders>
          </w:tcPr>
          <w:p w14:paraId="1EA1B34B" w14:textId="77777777" w:rsidR="008F68C5" w:rsidRPr="00987F66" w:rsidRDefault="008F68C5" w:rsidP="001C7E7B">
            <w:pPr>
              <w:pStyle w:val="TAC"/>
              <w:keepNext w:val="0"/>
              <w:keepLines w:val="0"/>
              <w:rPr>
                <w:rFonts w:cs="Arial"/>
              </w:rPr>
            </w:pPr>
            <w:r w:rsidRPr="00987F66">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C6800B7" w14:textId="77777777" w:rsidR="008F68C5" w:rsidRPr="00987F66" w:rsidRDefault="008F68C5" w:rsidP="001C7E7B">
            <w:pPr>
              <w:pStyle w:val="TAC"/>
              <w:keepNext w:val="0"/>
              <w:keepLines w:val="0"/>
              <w:rPr>
                <w:rFonts w:cs="Arial"/>
                <w:lang w:eastAsia="zh-CN"/>
              </w:rPr>
            </w:pPr>
            <w:r w:rsidRPr="00987F66">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CF0365B" w14:textId="77777777" w:rsidR="008F68C5" w:rsidRPr="00987F66" w:rsidRDefault="008F68C5" w:rsidP="001C7E7B">
            <w:pPr>
              <w:pStyle w:val="TAC"/>
              <w:keepNext w:val="0"/>
              <w:keepLines w:val="0"/>
              <w:rPr>
                <w:rFonts w:cs="Arial"/>
              </w:rPr>
            </w:pPr>
            <w:r w:rsidRPr="00987F66">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6624502" w14:textId="77777777" w:rsidR="008F68C5" w:rsidRPr="00987F66" w:rsidRDefault="008F68C5" w:rsidP="001C7E7B">
            <w:pPr>
              <w:pStyle w:val="TAC"/>
              <w:keepNext w:val="0"/>
              <w:keepLines w:val="0"/>
              <w:rPr>
                <w:rFonts w:cs="Arial"/>
              </w:rPr>
            </w:pPr>
            <w:r w:rsidRPr="00987F66">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22FE329F" w14:textId="77777777" w:rsidR="008F68C5" w:rsidRPr="00987F66" w:rsidRDefault="008F68C5" w:rsidP="001C7E7B">
            <w:pPr>
              <w:pStyle w:val="TAC"/>
              <w:keepNext w:val="0"/>
              <w:keepLines w:val="0"/>
              <w:rPr>
                <w:rFonts w:cs="Arial"/>
              </w:rPr>
            </w:pPr>
            <w:r w:rsidRPr="00987F66">
              <w:rPr>
                <w:rFonts w:cs="Arial"/>
              </w:rPr>
              <w:t>This is not applicable to BS operating in Band 40</w:t>
            </w:r>
          </w:p>
        </w:tc>
      </w:tr>
      <w:tr w:rsidR="008F68C5" w:rsidRPr="00624D1A" w14:paraId="4F8DD719" w14:textId="77777777" w:rsidTr="001C7E7B">
        <w:trPr>
          <w:cantSplit/>
          <w:jc w:val="center"/>
        </w:trPr>
        <w:tc>
          <w:tcPr>
            <w:tcW w:w="1870" w:type="dxa"/>
            <w:tcBorders>
              <w:top w:val="single" w:sz="4" w:space="0" w:color="auto"/>
              <w:left w:val="single" w:sz="4" w:space="0" w:color="auto"/>
              <w:bottom w:val="single" w:sz="4" w:space="0" w:color="auto"/>
              <w:right w:val="single" w:sz="4" w:space="0" w:color="auto"/>
            </w:tcBorders>
          </w:tcPr>
          <w:p w14:paraId="5A7BEDF0" w14:textId="77777777" w:rsidR="008F68C5" w:rsidRPr="00987F66" w:rsidRDefault="008F68C5" w:rsidP="001C7E7B">
            <w:pPr>
              <w:pStyle w:val="TAC"/>
              <w:keepNext w:val="0"/>
              <w:keepLines w:val="0"/>
              <w:rPr>
                <w:rFonts w:cs="Arial"/>
              </w:rPr>
            </w:pPr>
            <w:r w:rsidRPr="00987F66">
              <w:rPr>
                <w:rFonts w:cs="Arial"/>
              </w:rPr>
              <w:t>E-UTRA Band 31</w:t>
            </w:r>
          </w:p>
        </w:tc>
        <w:tc>
          <w:tcPr>
            <w:tcW w:w="1871" w:type="dxa"/>
            <w:tcBorders>
              <w:top w:val="single" w:sz="4" w:space="0" w:color="auto"/>
              <w:left w:val="single" w:sz="4" w:space="0" w:color="auto"/>
              <w:bottom w:val="single" w:sz="4" w:space="0" w:color="auto"/>
              <w:right w:val="single" w:sz="4" w:space="0" w:color="auto"/>
            </w:tcBorders>
          </w:tcPr>
          <w:p w14:paraId="5F63EC0C" w14:textId="77777777" w:rsidR="008F68C5" w:rsidRPr="00987F66" w:rsidRDefault="008F68C5" w:rsidP="001C7E7B">
            <w:pPr>
              <w:pStyle w:val="TAC"/>
              <w:keepNext w:val="0"/>
              <w:keepLines w:val="0"/>
              <w:rPr>
                <w:rFonts w:cs="Arial"/>
              </w:rPr>
            </w:pPr>
            <w:r w:rsidRPr="00987F66">
              <w:rPr>
                <w:rFonts w:cs="Arial"/>
              </w:rPr>
              <w:t>452.5 - 457.5 MHz</w:t>
            </w:r>
          </w:p>
        </w:tc>
        <w:tc>
          <w:tcPr>
            <w:tcW w:w="1134" w:type="dxa"/>
            <w:tcBorders>
              <w:top w:val="single" w:sz="4" w:space="0" w:color="auto"/>
              <w:left w:val="single" w:sz="4" w:space="0" w:color="auto"/>
              <w:bottom w:val="single" w:sz="4" w:space="0" w:color="auto"/>
              <w:right w:val="single" w:sz="4" w:space="0" w:color="auto"/>
            </w:tcBorders>
          </w:tcPr>
          <w:p w14:paraId="17637CBA" w14:textId="77777777" w:rsidR="008F68C5" w:rsidRPr="00987F66" w:rsidRDefault="008F68C5" w:rsidP="001C7E7B">
            <w:pPr>
              <w:pStyle w:val="TAC"/>
              <w:keepNext w:val="0"/>
              <w:keepLines w:val="0"/>
              <w:rPr>
                <w:rFonts w:cs="Arial"/>
              </w:rPr>
            </w:pPr>
            <w:r w:rsidRPr="00987F66">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EB4A26B" w14:textId="77777777" w:rsidR="008F68C5" w:rsidRPr="00987F66" w:rsidRDefault="008F68C5" w:rsidP="001C7E7B">
            <w:pPr>
              <w:pStyle w:val="TAC"/>
              <w:keepNext w:val="0"/>
              <w:keepLines w:val="0"/>
              <w:rPr>
                <w:rFonts w:cs="Arial"/>
              </w:rPr>
            </w:pPr>
            <w:r w:rsidRPr="00987F66">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2C7BB36" w14:textId="77777777" w:rsidR="008F68C5" w:rsidRPr="00987F66" w:rsidRDefault="008F68C5" w:rsidP="001C7E7B">
            <w:pPr>
              <w:pStyle w:val="TAC"/>
              <w:keepNext w:val="0"/>
              <w:keepLines w:val="0"/>
              <w:rPr>
                <w:rFonts w:cs="Arial"/>
              </w:rPr>
            </w:pPr>
            <w:r w:rsidRPr="00987F66">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365E660" w14:textId="77777777" w:rsidR="008F68C5" w:rsidRPr="00987F66" w:rsidRDefault="008F68C5" w:rsidP="001C7E7B">
            <w:pPr>
              <w:pStyle w:val="TAC"/>
              <w:keepNext w:val="0"/>
              <w:keepLines w:val="0"/>
              <w:rPr>
                <w:rFonts w:cs="Arial"/>
              </w:rPr>
            </w:pPr>
            <w:r w:rsidRPr="00987F66">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0743CFF6" w14:textId="77777777" w:rsidR="008F68C5" w:rsidRPr="00987F66" w:rsidRDefault="008F68C5" w:rsidP="001C7E7B">
            <w:pPr>
              <w:pStyle w:val="TAC"/>
              <w:keepNext w:val="0"/>
              <w:keepLines w:val="0"/>
              <w:rPr>
                <w:rFonts w:cs="Arial"/>
              </w:rPr>
            </w:pPr>
          </w:p>
        </w:tc>
      </w:tr>
      <w:tr w:rsidR="008F68C5" w:rsidRPr="00624D1A" w14:paraId="15EA21AA" w14:textId="77777777" w:rsidTr="001C7E7B">
        <w:trPr>
          <w:cantSplit/>
          <w:jc w:val="center"/>
        </w:trPr>
        <w:tc>
          <w:tcPr>
            <w:tcW w:w="1870" w:type="dxa"/>
            <w:tcBorders>
              <w:top w:val="single" w:sz="4" w:space="0" w:color="auto"/>
              <w:left w:val="single" w:sz="4" w:space="0" w:color="auto"/>
              <w:bottom w:val="single" w:sz="4" w:space="0" w:color="auto"/>
              <w:right w:val="single" w:sz="4" w:space="0" w:color="auto"/>
            </w:tcBorders>
          </w:tcPr>
          <w:p w14:paraId="0F81C5E8" w14:textId="77777777" w:rsidR="008F68C5" w:rsidRPr="00987F66" w:rsidRDefault="008F68C5" w:rsidP="001C7E7B">
            <w:pPr>
              <w:pStyle w:val="TAC"/>
              <w:keepNext w:val="0"/>
              <w:keepLines w:val="0"/>
              <w:rPr>
                <w:rFonts w:cs="Arial"/>
              </w:rPr>
            </w:pPr>
            <w:r w:rsidRPr="00987F66">
              <w:rPr>
                <w:rFonts w:cs="Arial"/>
              </w:rPr>
              <w:t>UTRA TDD Band a) or E-UTRA Band 33</w:t>
            </w:r>
          </w:p>
        </w:tc>
        <w:tc>
          <w:tcPr>
            <w:tcW w:w="1871" w:type="dxa"/>
            <w:tcBorders>
              <w:top w:val="single" w:sz="4" w:space="0" w:color="auto"/>
              <w:left w:val="single" w:sz="4" w:space="0" w:color="auto"/>
              <w:bottom w:val="single" w:sz="4" w:space="0" w:color="auto"/>
              <w:right w:val="single" w:sz="4" w:space="0" w:color="auto"/>
            </w:tcBorders>
          </w:tcPr>
          <w:p w14:paraId="0092175F" w14:textId="77777777" w:rsidR="008F68C5" w:rsidRPr="00987F66" w:rsidRDefault="008F68C5" w:rsidP="001C7E7B">
            <w:pPr>
              <w:pStyle w:val="TAC"/>
              <w:keepNext w:val="0"/>
              <w:keepLines w:val="0"/>
              <w:rPr>
                <w:rFonts w:cs="Arial"/>
                <w:lang w:eastAsia="zh-CN"/>
              </w:rPr>
            </w:pPr>
            <w:r w:rsidRPr="00987F66">
              <w:rPr>
                <w:rFonts w:cs="Arial"/>
              </w:rPr>
              <w:t>1900 - 1920 MHz</w:t>
            </w:r>
          </w:p>
          <w:p w14:paraId="7F9752ED" w14:textId="77777777" w:rsidR="008F68C5" w:rsidRPr="00987F66" w:rsidRDefault="008F68C5" w:rsidP="001C7E7B">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6B554FDF" w14:textId="77777777" w:rsidR="008F68C5" w:rsidRPr="00987F66" w:rsidRDefault="008F68C5" w:rsidP="001C7E7B">
            <w:pPr>
              <w:pStyle w:val="TAC"/>
              <w:keepNext w:val="0"/>
              <w:keepLines w:val="0"/>
              <w:rPr>
                <w:rFonts w:cs="Arial"/>
              </w:rPr>
            </w:pPr>
            <w:r w:rsidRPr="00987F66">
              <w:rPr>
                <w:rFonts w:cs="Arial"/>
              </w:rPr>
              <w:t>-96 dBm</w:t>
            </w:r>
          </w:p>
          <w:p w14:paraId="42E61A78" w14:textId="77777777" w:rsidR="008F68C5" w:rsidRPr="00987F66" w:rsidRDefault="008F68C5" w:rsidP="001C7E7B">
            <w:pPr>
              <w:pStyle w:val="TAC"/>
              <w:keepNext w:val="0"/>
              <w:keepLines w:val="0"/>
              <w:rPr>
                <w:rFonts w:cs="Arial"/>
              </w:rPr>
            </w:pPr>
          </w:p>
          <w:p w14:paraId="10923C32" w14:textId="77777777" w:rsidR="008F68C5" w:rsidRPr="00987F66" w:rsidRDefault="008F68C5" w:rsidP="001C7E7B">
            <w:pPr>
              <w:pStyle w:val="TAC"/>
              <w:keepNext w:val="0"/>
              <w:keepLines w:val="0"/>
              <w:rPr>
                <w:rFonts w:cs="Arial"/>
              </w:rPr>
            </w:pPr>
            <w:r w:rsidRPr="00987F66">
              <w:rPr>
                <w:rFonts w:cs="Arial"/>
              </w:rPr>
              <w:t xml:space="preserve">(UTRA </w:t>
            </w:r>
          </w:p>
          <w:p w14:paraId="551C1265" w14:textId="77777777" w:rsidR="008F68C5" w:rsidRPr="00987F66" w:rsidRDefault="008F68C5" w:rsidP="001C7E7B">
            <w:pPr>
              <w:pStyle w:val="TAC"/>
              <w:keepNext w:val="0"/>
              <w:keepLines w:val="0"/>
              <w:rPr>
                <w:rFonts w:cs="Arial"/>
              </w:rPr>
            </w:pPr>
            <w:r w:rsidRPr="00987F66">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30FA8A6E" w14:textId="77777777" w:rsidR="008F68C5" w:rsidRPr="00987F66" w:rsidRDefault="008F68C5" w:rsidP="001C7E7B">
            <w:pPr>
              <w:pStyle w:val="TAC"/>
              <w:keepNext w:val="0"/>
              <w:keepLines w:val="0"/>
              <w:rPr>
                <w:rFonts w:cs="Arial"/>
                <w:lang w:eastAsia="zh-CN"/>
              </w:rPr>
            </w:pPr>
            <w:r w:rsidRPr="00987F66">
              <w:rPr>
                <w:rFonts w:cs="Arial" w:hint="eastAsia"/>
                <w:lang w:eastAsia="zh-CN"/>
              </w:rPr>
              <w:t>-91 dBm</w:t>
            </w:r>
          </w:p>
          <w:p w14:paraId="169D5A5B" w14:textId="77777777" w:rsidR="008F68C5" w:rsidRPr="00987F66" w:rsidRDefault="008F68C5" w:rsidP="001C7E7B">
            <w:pPr>
              <w:pStyle w:val="TAC"/>
              <w:keepNext w:val="0"/>
              <w:keepLines w:val="0"/>
              <w:rPr>
                <w:rFonts w:cs="Arial"/>
                <w:lang w:eastAsia="zh-CN"/>
              </w:rPr>
            </w:pPr>
          </w:p>
          <w:p w14:paraId="2DA017F9" w14:textId="77777777" w:rsidR="008F68C5" w:rsidRPr="00987F66" w:rsidRDefault="008F68C5" w:rsidP="001C7E7B">
            <w:pPr>
              <w:pStyle w:val="TAC"/>
              <w:keepNext w:val="0"/>
              <w:keepLines w:val="0"/>
              <w:rPr>
                <w:rFonts w:cs="Arial"/>
              </w:rPr>
            </w:pPr>
            <w:r w:rsidRPr="00987F66">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71C466CC" w14:textId="77777777" w:rsidR="008F68C5" w:rsidRPr="00987F66" w:rsidRDefault="008F68C5" w:rsidP="001C7E7B">
            <w:pPr>
              <w:pStyle w:val="TAC"/>
              <w:keepNext w:val="0"/>
              <w:keepLines w:val="0"/>
              <w:rPr>
                <w:rFonts w:cs="Arial"/>
              </w:rPr>
            </w:pPr>
            <w:r w:rsidRPr="00987F66">
              <w:rPr>
                <w:rFonts w:cs="Arial"/>
              </w:rPr>
              <w:t>-88 dBm</w:t>
            </w:r>
          </w:p>
          <w:p w14:paraId="16A89AEB" w14:textId="77777777" w:rsidR="008F68C5" w:rsidRPr="00987F66" w:rsidRDefault="008F68C5" w:rsidP="001C7E7B">
            <w:pPr>
              <w:pStyle w:val="TAC"/>
              <w:keepNext w:val="0"/>
              <w:keepLines w:val="0"/>
              <w:rPr>
                <w:rFonts w:cs="Arial"/>
              </w:rPr>
            </w:pPr>
          </w:p>
          <w:p w14:paraId="5D4BF81F" w14:textId="77777777" w:rsidR="008F68C5" w:rsidRPr="00987F66" w:rsidRDefault="008F68C5" w:rsidP="001C7E7B">
            <w:pPr>
              <w:pStyle w:val="TAC"/>
              <w:keepNext w:val="0"/>
              <w:keepLines w:val="0"/>
              <w:rPr>
                <w:rFonts w:cs="Arial"/>
              </w:rPr>
            </w:pPr>
            <w:r w:rsidRPr="00987F66">
              <w:rPr>
                <w:rFonts w:cs="Arial"/>
              </w:rPr>
              <w:t xml:space="preserve">(UTRA </w:t>
            </w:r>
          </w:p>
          <w:p w14:paraId="467A936E" w14:textId="77777777" w:rsidR="008F68C5" w:rsidRPr="00987F66" w:rsidRDefault="008F68C5" w:rsidP="001C7E7B">
            <w:pPr>
              <w:pStyle w:val="TAC"/>
              <w:keepNext w:val="0"/>
              <w:keepLines w:val="0"/>
              <w:rPr>
                <w:rFonts w:cs="Arial"/>
              </w:rPr>
            </w:pPr>
            <w:r w:rsidRPr="00987F66">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6776B874" w14:textId="77777777" w:rsidR="008F68C5" w:rsidRPr="00987F66" w:rsidRDefault="008F68C5" w:rsidP="001C7E7B">
            <w:pPr>
              <w:pStyle w:val="TAC"/>
              <w:keepNext w:val="0"/>
              <w:keepLines w:val="0"/>
              <w:rPr>
                <w:rFonts w:cs="Arial"/>
              </w:rPr>
            </w:pPr>
            <w:r w:rsidRPr="00987F66">
              <w:rPr>
                <w:rFonts w:cs="Arial"/>
              </w:rPr>
              <w:t>100 kHz</w:t>
            </w:r>
          </w:p>
          <w:p w14:paraId="508F1DA5" w14:textId="77777777" w:rsidR="008F68C5" w:rsidRPr="00987F66" w:rsidRDefault="008F68C5" w:rsidP="001C7E7B">
            <w:pPr>
              <w:pStyle w:val="TAC"/>
              <w:keepNext w:val="0"/>
              <w:keepLines w:val="0"/>
              <w:rPr>
                <w:rFonts w:cs="Arial"/>
              </w:rPr>
            </w:pPr>
          </w:p>
          <w:p w14:paraId="1D71252D" w14:textId="77777777" w:rsidR="008F68C5" w:rsidRPr="00987F66" w:rsidRDefault="008F68C5" w:rsidP="001C7E7B">
            <w:pPr>
              <w:pStyle w:val="TAC"/>
              <w:keepNext w:val="0"/>
              <w:keepLines w:val="0"/>
              <w:rPr>
                <w:rFonts w:cs="Arial"/>
              </w:rPr>
            </w:pPr>
            <w:r w:rsidRPr="00987F66">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18ABE7D9" w14:textId="77777777" w:rsidR="008F68C5" w:rsidRPr="00987F66" w:rsidRDefault="008F68C5" w:rsidP="001C7E7B">
            <w:pPr>
              <w:pStyle w:val="TAC"/>
              <w:keepNext w:val="0"/>
              <w:keepLines w:val="0"/>
              <w:rPr>
                <w:rFonts w:cs="Arial"/>
                <w:lang w:eastAsia="zh-CN"/>
              </w:rPr>
            </w:pPr>
            <w:r w:rsidRPr="00987F66">
              <w:rPr>
                <w:rFonts w:cs="Arial"/>
              </w:rPr>
              <w:t>This is not applicable to BS operating in Band 33</w:t>
            </w:r>
            <w:r w:rsidRPr="00987F66">
              <w:rPr>
                <w:rFonts w:cs="Arial"/>
                <w:lang w:eastAsia="zh-CN"/>
              </w:rPr>
              <w:t xml:space="preserve"> </w:t>
            </w:r>
          </w:p>
        </w:tc>
      </w:tr>
      <w:tr w:rsidR="008F68C5" w:rsidRPr="00624D1A" w14:paraId="02A536DD" w14:textId="77777777" w:rsidTr="001C7E7B">
        <w:trPr>
          <w:cantSplit/>
          <w:jc w:val="center"/>
        </w:trPr>
        <w:tc>
          <w:tcPr>
            <w:tcW w:w="1870" w:type="dxa"/>
            <w:tcBorders>
              <w:top w:val="single" w:sz="4" w:space="0" w:color="auto"/>
              <w:left w:val="single" w:sz="4" w:space="0" w:color="auto"/>
              <w:bottom w:val="single" w:sz="4" w:space="0" w:color="auto"/>
              <w:right w:val="single" w:sz="4" w:space="0" w:color="auto"/>
            </w:tcBorders>
          </w:tcPr>
          <w:p w14:paraId="521A2237" w14:textId="77777777" w:rsidR="008F68C5" w:rsidRPr="00987F66" w:rsidRDefault="008F68C5" w:rsidP="001C7E7B">
            <w:pPr>
              <w:pStyle w:val="TAC"/>
              <w:keepNext w:val="0"/>
              <w:keepLines w:val="0"/>
              <w:rPr>
                <w:rFonts w:cs="Arial"/>
              </w:rPr>
            </w:pPr>
            <w:r w:rsidRPr="00987F66">
              <w:rPr>
                <w:rFonts w:cs="Arial"/>
              </w:rPr>
              <w:t>UTRA TDD Band a) or E-UTRA Band 34</w:t>
            </w:r>
          </w:p>
        </w:tc>
        <w:tc>
          <w:tcPr>
            <w:tcW w:w="1871" w:type="dxa"/>
            <w:tcBorders>
              <w:top w:val="single" w:sz="4" w:space="0" w:color="auto"/>
              <w:left w:val="single" w:sz="4" w:space="0" w:color="auto"/>
              <w:bottom w:val="single" w:sz="4" w:space="0" w:color="auto"/>
              <w:right w:val="single" w:sz="4" w:space="0" w:color="auto"/>
            </w:tcBorders>
          </w:tcPr>
          <w:p w14:paraId="4F9F7F4E" w14:textId="77777777" w:rsidR="008F68C5" w:rsidRPr="00987F66" w:rsidRDefault="008F68C5" w:rsidP="001C7E7B">
            <w:pPr>
              <w:pStyle w:val="TAC"/>
              <w:keepNext w:val="0"/>
              <w:keepLines w:val="0"/>
              <w:rPr>
                <w:rFonts w:cs="Arial"/>
              </w:rPr>
            </w:pPr>
            <w:r w:rsidRPr="00987F66">
              <w:rPr>
                <w:rFonts w:cs="Arial"/>
              </w:rPr>
              <w:t>2010 - 2025 MHz</w:t>
            </w:r>
          </w:p>
        </w:tc>
        <w:tc>
          <w:tcPr>
            <w:tcW w:w="1134" w:type="dxa"/>
            <w:tcBorders>
              <w:top w:val="single" w:sz="4" w:space="0" w:color="auto"/>
              <w:left w:val="single" w:sz="4" w:space="0" w:color="auto"/>
              <w:bottom w:val="single" w:sz="4" w:space="0" w:color="auto"/>
              <w:right w:val="single" w:sz="4" w:space="0" w:color="auto"/>
            </w:tcBorders>
          </w:tcPr>
          <w:p w14:paraId="34E3BFAF" w14:textId="77777777" w:rsidR="008F68C5" w:rsidRPr="00987F66" w:rsidRDefault="008F68C5" w:rsidP="001C7E7B">
            <w:pPr>
              <w:pStyle w:val="TAC"/>
              <w:keepNext w:val="0"/>
              <w:keepLines w:val="0"/>
              <w:rPr>
                <w:rFonts w:cs="Arial"/>
              </w:rPr>
            </w:pPr>
            <w:r w:rsidRPr="00987F66">
              <w:rPr>
                <w:rFonts w:cs="Arial"/>
              </w:rPr>
              <w:t>-96 dBm</w:t>
            </w:r>
          </w:p>
          <w:p w14:paraId="203D6914" w14:textId="77777777" w:rsidR="008F68C5" w:rsidRPr="00987F66" w:rsidRDefault="008F68C5" w:rsidP="001C7E7B">
            <w:pPr>
              <w:pStyle w:val="TAC"/>
              <w:keepNext w:val="0"/>
              <w:keepLines w:val="0"/>
              <w:rPr>
                <w:rFonts w:cs="Arial"/>
              </w:rPr>
            </w:pPr>
          </w:p>
          <w:p w14:paraId="6EF4E932" w14:textId="77777777" w:rsidR="008F68C5" w:rsidRPr="00987F66" w:rsidRDefault="008F68C5" w:rsidP="001C7E7B">
            <w:pPr>
              <w:pStyle w:val="TAC"/>
              <w:keepNext w:val="0"/>
              <w:keepLines w:val="0"/>
              <w:rPr>
                <w:rFonts w:cs="Arial"/>
              </w:rPr>
            </w:pPr>
            <w:r w:rsidRPr="00987F66">
              <w:rPr>
                <w:rFonts w:cs="Arial"/>
              </w:rPr>
              <w:t xml:space="preserve">(UTRA </w:t>
            </w:r>
          </w:p>
          <w:p w14:paraId="44A32790" w14:textId="77777777" w:rsidR="008F68C5" w:rsidRPr="00987F66" w:rsidRDefault="008F68C5" w:rsidP="001C7E7B">
            <w:pPr>
              <w:pStyle w:val="TAC"/>
              <w:keepNext w:val="0"/>
              <w:keepLines w:val="0"/>
              <w:rPr>
                <w:rFonts w:cs="Arial"/>
              </w:rPr>
            </w:pPr>
            <w:r w:rsidRPr="00987F66">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423197A7" w14:textId="77777777" w:rsidR="008F68C5" w:rsidRPr="00987F66" w:rsidRDefault="008F68C5" w:rsidP="001C7E7B">
            <w:pPr>
              <w:pStyle w:val="TAC"/>
              <w:keepNext w:val="0"/>
              <w:keepLines w:val="0"/>
              <w:rPr>
                <w:rFonts w:cs="Arial"/>
                <w:lang w:eastAsia="zh-CN"/>
              </w:rPr>
            </w:pPr>
            <w:r w:rsidRPr="00987F66">
              <w:rPr>
                <w:rFonts w:cs="Arial" w:hint="eastAsia"/>
                <w:lang w:eastAsia="zh-CN"/>
              </w:rPr>
              <w:t>-91 dBm</w:t>
            </w:r>
          </w:p>
          <w:p w14:paraId="0393C16E" w14:textId="77777777" w:rsidR="008F68C5" w:rsidRPr="00987F66" w:rsidRDefault="008F68C5" w:rsidP="001C7E7B">
            <w:pPr>
              <w:pStyle w:val="TAC"/>
              <w:keepNext w:val="0"/>
              <w:keepLines w:val="0"/>
              <w:rPr>
                <w:rFonts w:cs="Arial"/>
                <w:lang w:eastAsia="zh-CN"/>
              </w:rPr>
            </w:pPr>
          </w:p>
          <w:p w14:paraId="567051AE" w14:textId="77777777" w:rsidR="008F68C5" w:rsidRPr="00987F66" w:rsidRDefault="008F68C5" w:rsidP="001C7E7B">
            <w:pPr>
              <w:pStyle w:val="TAC"/>
              <w:keepNext w:val="0"/>
              <w:keepLines w:val="0"/>
              <w:rPr>
                <w:rFonts w:cs="Arial"/>
              </w:rPr>
            </w:pPr>
            <w:r w:rsidRPr="00987F66">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2DFA6D4F" w14:textId="77777777" w:rsidR="008F68C5" w:rsidRPr="00987F66" w:rsidRDefault="008F68C5" w:rsidP="001C7E7B">
            <w:pPr>
              <w:pStyle w:val="TAC"/>
              <w:keepNext w:val="0"/>
              <w:keepLines w:val="0"/>
              <w:rPr>
                <w:rFonts w:cs="Arial"/>
              </w:rPr>
            </w:pPr>
            <w:r w:rsidRPr="00987F66">
              <w:rPr>
                <w:rFonts w:cs="Arial"/>
              </w:rPr>
              <w:t>-88 dBm</w:t>
            </w:r>
          </w:p>
          <w:p w14:paraId="7B403528" w14:textId="77777777" w:rsidR="008F68C5" w:rsidRPr="00987F66" w:rsidRDefault="008F68C5" w:rsidP="001C7E7B">
            <w:pPr>
              <w:pStyle w:val="TAC"/>
              <w:keepNext w:val="0"/>
              <w:keepLines w:val="0"/>
              <w:rPr>
                <w:rFonts w:cs="Arial"/>
              </w:rPr>
            </w:pPr>
          </w:p>
          <w:p w14:paraId="694427FB" w14:textId="77777777" w:rsidR="008F68C5" w:rsidRPr="00987F66" w:rsidRDefault="008F68C5" w:rsidP="001C7E7B">
            <w:pPr>
              <w:pStyle w:val="TAC"/>
              <w:keepNext w:val="0"/>
              <w:keepLines w:val="0"/>
              <w:rPr>
                <w:rFonts w:cs="Arial"/>
              </w:rPr>
            </w:pPr>
            <w:r w:rsidRPr="00987F66">
              <w:rPr>
                <w:rFonts w:cs="Arial"/>
              </w:rPr>
              <w:t xml:space="preserve">(UTRA </w:t>
            </w:r>
          </w:p>
          <w:p w14:paraId="76BEAA1D" w14:textId="77777777" w:rsidR="008F68C5" w:rsidRPr="00987F66" w:rsidRDefault="008F68C5" w:rsidP="001C7E7B">
            <w:pPr>
              <w:pStyle w:val="TAC"/>
              <w:keepNext w:val="0"/>
              <w:keepLines w:val="0"/>
              <w:rPr>
                <w:rFonts w:cs="Arial"/>
              </w:rPr>
            </w:pPr>
            <w:r w:rsidRPr="00987F66">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0B9103E3" w14:textId="77777777" w:rsidR="008F68C5" w:rsidRPr="00987F66" w:rsidRDefault="008F68C5" w:rsidP="001C7E7B">
            <w:pPr>
              <w:pStyle w:val="TAC"/>
              <w:keepNext w:val="0"/>
              <w:keepLines w:val="0"/>
              <w:rPr>
                <w:rFonts w:cs="Arial"/>
              </w:rPr>
            </w:pPr>
            <w:r w:rsidRPr="00987F66">
              <w:rPr>
                <w:rFonts w:cs="Arial"/>
              </w:rPr>
              <w:t>100 kHz</w:t>
            </w:r>
          </w:p>
          <w:p w14:paraId="554EDDED" w14:textId="77777777" w:rsidR="008F68C5" w:rsidRPr="00987F66" w:rsidRDefault="008F68C5" w:rsidP="001C7E7B">
            <w:pPr>
              <w:pStyle w:val="TAC"/>
              <w:keepNext w:val="0"/>
              <w:keepLines w:val="0"/>
              <w:rPr>
                <w:rFonts w:cs="Arial"/>
              </w:rPr>
            </w:pPr>
          </w:p>
          <w:p w14:paraId="4DA4AB5B" w14:textId="77777777" w:rsidR="008F68C5" w:rsidRPr="00987F66" w:rsidRDefault="008F68C5" w:rsidP="001C7E7B">
            <w:pPr>
              <w:pStyle w:val="TAC"/>
              <w:keepNext w:val="0"/>
              <w:keepLines w:val="0"/>
              <w:rPr>
                <w:rFonts w:cs="Arial"/>
              </w:rPr>
            </w:pPr>
            <w:r w:rsidRPr="00987F66">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414EAF3B" w14:textId="77777777" w:rsidR="008F68C5" w:rsidRPr="00987F66" w:rsidRDefault="008F68C5" w:rsidP="001C7E7B">
            <w:pPr>
              <w:pStyle w:val="TAC"/>
              <w:keepNext w:val="0"/>
              <w:keepLines w:val="0"/>
              <w:rPr>
                <w:rFonts w:cs="Arial"/>
              </w:rPr>
            </w:pPr>
            <w:r w:rsidRPr="00987F66">
              <w:rPr>
                <w:rFonts w:cs="Arial"/>
              </w:rPr>
              <w:t>This is not applicable to BS operating in Band 34</w:t>
            </w:r>
          </w:p>
        </w:tc>
      </w:tr>
      <w:tr w:rsidR="008F68C5" w:rsidRPr="00624D1A" w14:paraId="306825BF" w14:textId="77777777" w:rsidTr="001C7E7B">
        <w:trPr>
          <w:cantSplit/>
          <w:jc w:val="center"/>
        </w:trPr>
        <w:tc>
          <w:tcPr>
            <w:tcW w:w="1870" w:type="dxa"/>
            <w:tcBorders>
              <w:top w:val="single" w:sz="4" w:space="0" w:color="auto"/>
              <w:left w:val="single" w:sz="4" w:space="0" w:color="auto"/>
              <w:bottom w:val="single" w:sz="4" w:space="0" w:color="auto"/>
              <w:right w:val="single" w:sz="4" w:space="0" w:color="auto"/>
            </w:tcBorders>
          </w:tcPr>
          <w:p w14:paraId="17367A41" w14:textId="77777777" w:rsidR="008F68C5" w:rsidRPr="00987F66" w:rsidRDefault="008F68C5" w:rsidP="001C7E7B">
            <w:pPr>
              <w:pStyle w:val="TAC"/>
              <w:keepNext w:val="0"/>
              <w:keepLines w:val="0"/>
              <w:rPr>
                <w:rFonts w:cs="Arial"/>
              </w:rPr>
            </w:pPr>
            <w:r w:rsidRPr="00987F66">
              <w:rPr>
                <w:rFonts w:cs="Arial"/>
              </w:rPr>
              <w:t>UTRA TDD Band b) or E-UTRA Band 35</w:t>
            </w:r>
          </w:p>
        </w:tc>
        <w:tc>
          <w:tcPr>
            <w:tcW w:w="1871" w:type="dxa"/>
            <w:tcBorders>
              <w:top w:val="single" w:sz="4" w:space="0" w:color="auto"/>
              <w:left w:val="single" w:sz="4" w:space="0" w:color="auto"/>
              <w:bottom w:val="single" w:sz="4" w:space="0" w:color="auto"/>
              <w:right w:val="single" w:sz="4" w:space="0" w:color="auto"/>
            </w:tcBorders>
          </w:tcPr>
          <w:p w14:paraId="1FFCCB69" w14:textId="77777777" w:rsidR="008F68C5" w:rsidRPr="00987F66" w:rsidRDefault="008F68C5" w:rsidP="001C7E7B">
            <w:pPr>
              <w:pStyle w:val="TAC"/>
              <w:keepNext w:val="0"/>
              <w:keepLines w:val="0"/>
              <w:rPr>
                <w:rFonts w:cs="Arial"/>
                <w:lang w:eastAsia="zh-CN"/>
              </w:rPr>
            </w:pPr>
            <w:r w:rsidRPr="00987F66">
              <w:rPr>
                <w:rFonts w:cs="Arial"/>
              </w:rPr>
              <w:t>1850 - 1910 MHz</w:t>
            </w:r>
          </w:p>
          <w:p w14:paraId="401443AD" w14:textId="77777777" w:rsidR="008F68C5" w:rsidRPr="00987F66" w:rsidRDefault="008F68C5" w:rsidP="001C7E7B">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64751717" w14:textId="77777777" w:rsidR="008F68C5" w:rsidRPr="00987F66" w:rsidRDefault="008F68C5" w:rsidP="001C7E7B">
            <w:pPr>
              <w:pStyle w:val="TAC"/>
              <w:keepNext w:val="0"/>
              <w:keepLines w:val="0"/>
              <w:rPr>
                <w:rFonts w:cs="Arial"/>
              </w:rPr>
            </w:pPr>
            <w:r w:rsidRPr="00987F66">
              <w:rPr>
                <w:rFonts w:cs="Arial"/>
              </w:rPr>
              <w:t>-96 dBm</w:t>
            </w:r>
          </w:p>
          <w:p w14:paraId="7B03C5FD" w14:textId="77777777" w:rsidR="008F68C5" w:rsidRPr="00987F66" w:rsidRDefault="008F68C5" w:rsidP="001C7E7B">
            <w:pPr>
              <w:pStyle w:val="TAC"/>
              <w:keepNext w:val="0"/>
              <w:keepLines w:val="0"/>
              <w:rPr>
                <w:rFonts w:cs="Arial"/>
              </w:rPr>
            </w:pPr>
          </w:p>
          <w:p w14:paraId="5ACF65AF" w14:textId="77777777" w:rsidR="008F68C5" w:rsidRPr="00987F66" w:rsidRDefault="008F68C5" w:rsidP="001C7E7B">
            <w:pPr>
              <w:pStyle w:val="TAC"/>
              <w:keepNext w:val="0"/>
              <w:keepLines w:val="0"/>
              <w:rPr>
                <w:rFonts w:cs="Arial"/>
              </w:rPr>
            </w:pPr>
            <w:r w:rsidRPr="00987F66">
              <w:rPr>
                <w:rFonts w:cs="Arial"/>
              </w:rPr>
              <w:t xml:space="preserve">(UTRA </w:t>
            </w:r>
          </w:p>
          <w:p w14:paraId="617CBE44" w14:textId="77777777" w:rsidR="008F68C5" w:rsidRPr="00987F66" w:rsidRDefault="008F68C5" w:rsidP="001C7E7B">
            <w:pPr>
              <w:pStyle w:val="TAC"/>
              <w:keepNext w:val="0"/>
              <w:keepLines w:val="0"/>
              <w:rPr>
                <w:rFonts w:cs="Arial"/>
              </w:rPr>
            </w:pPr>
            <w:r w:rsidRPr="00987F66">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099C32CA" w14:textId="77777777" w:rsidR="008F68C5" w:rsidRPr="00987F66" w:rsidRDefault="008F68C5" w:rsidP="001C7E7B">
            <w:pPr>
              <w:pStyle w:val="TAC"/>
              <w:keepNext w:val="0"/>
              <w:keepLines w:val="0"/>
              <w:rPr>
                <w:rFonts w:cs="Arial"/>
                <w:lang w:eastAsia="zh-CN"/>
              </w:rPr>
            </w:pPr>
            <w:r w:rsidRPr="00987F66">
              <w:rPr>
                <w:rFonts w:cs="Arial" w:hint="eastAsia"/>
                <w:lang w:eastAsia="zh-CN"/>
              </w:rPr>
              <w:t>-91 dBm</w:t>
            </w:r>
          </w:p>
          <w:p w14:paraId="48551B11" w14:textId="77777777" w:rsidR="008F68C5" w:rsidRPr="00987F66" w:rsidRDefault="008F68C5" w:rsidP="001C7E7B">
            <w:pPr>
              <w:pStyle w:val="TAC"/>
              <w:keepNext w:val="0"/>
              <w:keepLines w:val="0"/>
              <w:rPr>
                <w:rFonts w:cs="Arial"/>
                <w:lang w:eastAsia="zh-CN"/>
              </w:rPr>
            </w:pPr>
          </w:p>
          <w:p w14:paraId="03FC310C" w14:textId="77777777" w:rsidR="008F68C5" w:rsidRPr="00987F66" w:rsidRDefault="008F68C5" w:rsidP="001C7E7B">
            <w:pPr>
              <w:pStyle w:val="TAC"/>
              <w:keepNext w:val="0"/>
              <w:keepLines w:val="0"/>
              <w:rPr>
                <w:rFonts w:cs="Arial"/>
              </w:rPr>
            </w:pPr>
            <w:r w:rsidRPr="00987F66">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7CF252FA" w14:textId="77777777" w:rsidR="008F68C5" w:rsidRPr="00987F66" w:rsidRDefault="008F68C5" w:rsidP="001C7E7B">
            <w:pPr>
              <w:pStyle w:val="TAC"/>
              <w:keepNext w:val="0"/>
              <w:keepLines w:val="0"/>
              <w:rPr>
                <w:rFonts w:cs="Arial"/>
              </w:rPr>
            </w:pPr>
            <w:r w:rsidRPr="00987F66">
              <w:rPr>
                <w:rFonts w:cs="Arial"/>
              </w:rPr>
              <w:t>-88 dBm</w:t>
            </w:r>
          </w:p>
          <w:p w14:paraId="776634CE" w14:textId="77777777" w:rsidR="008F68C5" w:rsidRPr="00987F66" w:rsidRDefault="008F68C5" w:rsidP="001C7E7B">
            <w:pPr>
              <w:pStyle w:val="TAC"/>
              <w:keepNext w:val="0"/>
              <w:keepLines w:val="0"/>
              <w:rPr>
                <w:rFonts w:cs="Arial"/>
              </w:rPr>
            </w:pPr>
          </w:p>
          <w:p w14:paraId="2704C9EF" w14:textId="77777777" w:rsidR="008F68C5" w:rsidRPr="00987F66" w:rsidRDefault="008F68C5" w:rsidP="001C7E7B">
            <w:pPr>
              <w:pStyle w:val="TAC"/>
              <w:keepNext w:val="0"/>
              <w:keepLines w:val="0"/>
              <w:rPr>
                <w:rFonts w:cs="Arial"/>
              </w:rPr>
            </w:pPr>
            <w:r w:rsidRPr="00987F66">
              <w:rPr>
                <w:rFonts w:cs="Arial"/>
              </w:rPr>
              <w:t xml:space="preserve">(UTRA </w:t>
            </w:r>
          </w:p>
          <w:p w14:paraId="7DC39C7A" w14:textId="77777777" w:rsidR="008F68C5" w:rsidRPr="00987F66" w:rsidRDefault="008F68C5" w:rsidP="001C7E7B">
            <w:pPr>
              <w:pStyle w:val="TAC"/>
              <w:keepNext w:val="0"/>
              <w:keepLines w:val="0"/>
              <w:rPr>
                <w:rFonts w:cs="Arial"/>
              </w:rPr>
            </w:pPr>
            <w:r w:rsidRPr="00987F66">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5456FF89" w14:textId="77777777" w:rsidR="008F68C5" w:rsidRPr="00987F66" w:rsidRDefault="008F68C5" w:rsidP="001C7E7B">
            <w:pPr>
              <w:pStyle w:val="TAC"/>
              <w:keepNext w:val="0"/>
              <w:keepLines w:val="0"/>
              <w:rPr>
                <w:rFonts w:cs="Arial"/>
              </w:rPr>
            </w:pPr>
            <w:r w:rsidRPr="00987F66">
              <w:rPr>
                <w:rFonts w:cs="Arial"/>
              </w:rPr>
              <w:t>100 kHz</w:t>
            </w:r>
          </w:p>
          <w:p w14:paraId="2896177E" w14:textId="77777777" w:rsidR="008F68C5" w:rsidRPr="00987F66" w:rsidRDefault="008F68C5" w:rsidP="001C7E7B">
            <w:pPr>
              <w:pStyle w:val="TAC"/>
              <w:keepNext w:val="0"/>
              <w:keepLines w:val="0"/>
              <w:rPr>
                <w:rFonts w:cs="Arial"/>
              </w:rPr>
            </w:pPr>
          </w:p>
          <w:p w14:paraId="211005C1" w14:textId="77777777" w:rsidR="008F68C5" w:rsidRPr="00987F66" w:rsidRDefault="008F68C5" w:rsidP="001C7E7B">
            <w:pPr>
              <w:pStyle w:val="TAC"/>
              <w:keepNext w:val="0"/>
              <w:keepLines w:val="0"/>
              <w:rPr>
                <w:rFonts w:cs="Arial"/>
              </w:rPr>
            </w:pPr>
            <w:r w:rsidRPr="00987F66">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7EB993CD" w14:textId="77777777" w:rsidR="008F68C5" w:rsidRPr="00987F66" w:rsidRDefault="008F68C5" w:rsidP="001C7E7B">
            <w:pPr>
              <w:pStyle w:val="TAC"/>
              <w:keepNext w:val="0"/>
              <w:keepLines w:val="0"/>
              <w:rPr>
                <w:rFonts w:cs="Arial"/>
              </w:rPr>
            </w:pPr>
            <w:r w:rsidRPr="00987F66">
              <w:rPr>
                <w:rFonts w:cs="Arial"/>
              </w:rPr>
              <w:t>This is not applicable to BS operating in Band 35</w:t>
            </w:r>
          </w:p>
        </w:tc>
      </w:tr>
      <w:tr w:rsidR="008F68C5" w:rsidRPr="00624D1A" w14:paraId="495A55A7" w14:textId="77777777" w:rsidTr="001C7E7B">
        <w:trPr>
          <w:cantSplit/>
          <w:jc w:val="center"/>
        </w:trPr>
        <w:tc>
          <w:tcPr>
            <w:tcW w:w="1870" w:type="dxa"/>
            <w:tcBorders>
              <w:top w:val="single" w:sz="4" w:space="0" w:color="auto"/>
              <w:left w:val="single" w:sz="4" w:space="0" w:color="auto"/>
              <w:bottom w:val="single" w:sz="4" w:space="0" w:color="auto"/>
              <w:right w:val="single" w:sz="4" w:space="0" w:color="auto"/>
            </w:tcBorders>
          </w:tcPr>
          <w:p w14:paraId="267CD70C" w14:textId="77777777" w:rsidR="008F68C5" w:rsidRPr="00987F66" w:rsidRDefault="008F68C5" w:rsidP="001C7E7B">
            <w:pPr>
              <w:pStyle w:val="TAC"/>
              <w:keepNext w:val="0"/>
              <w:keepLines w:val="0"/>
              <w:rPr>
                <w:rFonts w:cs="Arial"/>
              </w:rPr>
            </w:pPr>
            <w:r w:rsidRPr="00987F66">
              <w:rPr>
                <w:rFonts w:cs="Arial"/>
              </w:rPr>
              <w:t>UTRA TDD Band b) or E-UTRA Band 36</w:t>
            </w:r>
          </w:p>
        </w:tc>
        <w:tc>
          <w:tcPr>
            <w:tcW w:w="1871" w:type="dxa"/>
            <w:tcBorders>
              <w:top w:val="single" w:sz="4" w:space="0" w:color="auto"/>
              <w:left w:val="single" w:sz="4" w:space="0" w:color="auto"/>
              <w:bottom w:val="single" w:sz="4" w:space="0" w:color="auto"/>
              <w:right w:val="single" w:sz="4" w:space="0" w:color="auto"/>
            </w:tcBorders>
          </w:tcPr>
          <w:p w14:paraId="1E52A5DA" w14:textId="77777777" w:rsidR="008F68C5" w:rsidRPr="00987F66" w:rsidRDefault="008F68C5" w:rsidP="001C7E7B">
            <w:pPr>
              <w:pStyle w:val="TAC"/>
              <w:keepNext w:val="0"/>
              <w:keepLines w:val="0"/>
              <w:rPr>
                <w:rFonts w:cs="Arial"/>
              </w:rPr>
            </w:pPr>
            <w:r w:rsidRPr="00987F66">
              <w:rPr>
                <w:rFonts w:cs="Arial"/>
              </w:rPr>
              <w:t>1930 - 1990 MHz</w:t>
            </w:r>
          </w:p>
        </w:tc>
        <w:tc>
          <w:tcPr>
            <w:tcW w:w="1134" w:type="dxa"/>
            <w:tcBorders>
              <w:top w:val="single" w:sz="4" w:space="0" w:color="auto"/>
              <w:left w:val="single" w:sz="4" w:space="0" w:color="auto"/>
              <w:bottom w:val="single" w:sz="4" w:space="0" w:color="auto"/>
              <w:right w:val="single" w:sz="4" w:space="0" w:color="auto"/>
            </w:tcBorders>
          </w:tcPr>
          <w:p w14:paraId="63B16267" w14:textId="77777777" w:rsidR="008F68C5" w:rsidRPr="00987F66" w:rsidRDefault="008F68C5" w:rsidP="001C7E7B">
            <w:pPr>
              <w:pStyle w:val="TAC"/>
              <w:keepNext w:val="0"/>
              <w:keepLines w:val="0"/>
              <w:rPr>
                <w:rFonts w:cs="Arial"/>
              </w:rPr>
            </w:pPr>
            <w:r w:rsidRPr="00987F66">
              <w:rPr>
                <w:rFonts w:cs="Arial"/>
              </w:rPr>
              <w:t>-96 dBm</w:t>
            </w:r>
          </w:p>
          <w:p w14:paraId="2718EAD4" w14:textId="77777777" w:rsidR="008F68C5" w:rsidRPr="00987F66" w:rsidRDefault="008F68C5" w:rsidP="001C7E7B">
            <w:pPr>
              <w:pStyle w:val="TAC"/>
              <w:keepNext w:val="0"/>
              <w:keepLines w:val="0"/>
              <w:rPr>
                <w:rFonts w:cs="Arial"/>
              </w:rPr>
            </w:pPr>
          </w:p>
          <w:p w14:paraId="01F57F97" w14:textId="77777777" w:rsidR="008F68C5" w:rsidRPr="00987F66" w:rsidRDefault="008F68C5" w:rsidP="001C7E7B">
            <w:pPr>
              <w:pStyle w:val="TAC"/>
              <w:keepNext w:val="0"/>
              <w:keepLines w:val="0"/>
              <w:rPr>
                <w:rFonts w:cs="Arial"/>
              </w:rPr>
            </w:pPr>
            <w:r w:rsidRPr="00987F66">
              <w:rPr>
                <w:rFonts w:cs="Arial"/>
              </w:rPr>
              <w:t xml:space="preserve">(UTRA </w:t>
            </w:r>
          </w:p>
          <w:p w14:paraId="422C7CA7" w14:textId="77777777" w:rsidR="008F68C5" w:rsidRPr="00987F66" w:rsidRDefault="008F68C5" w:rsidP="001C7E7B">
            <w:pPr>
              <w:pStyle w:val="TAC"/>
              <w:keepNext w:val="0"/>
              <w:keepLines w:val="0"/>
              <w:rPr>
                <w:rFonts w:cs="Arial"/>
              </w:rPr>
            </w:pPr>
            <w:r w:rsidRPr="00987F66">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3FB6E05F" w14:textId="77777777" w:rsidR="008F68C5" w:rsidRPr="00987F66" w:rsidRDefault="008F68C5" w:rsidP="001C7E7B">
            <w:pPr>
              <w:pStyle w:val="TAC"/>
              <w:keepNext w:val="0"/>
              <w:keepLines w:val="0"/>
              <w:rPr>
                <w:rFonts w:cs="Arial"/>
                <w:lang w:eastAsia="zh-CN"/>
              </w:rPr>
            </w:pPr>
            <w:r w:rsidRPr="00987F66">
              <w:rPr>
                <w:rFonts w:cs="Arial" w:hint="eastAsia"/>
                <w:lang w:eastAsia="zh-CN"/>
              </w:rPr>
              <w:t>-91 dBm</w:t>
            </w:r>
          </w:p>
          <w:p w14:paraId="65CA74DA" w14:textId="77777777" w:rsidR="008F68C5" w:rsidRPr="00987F66" w:rsidRDefault="008F68C5" w:rsidP="001C7E7B">
            <w:pPr>
              <w:pStyle w:val="TAC"/>
              <w:keepNext w:val="0"/>
              <w:keepLines w:val="0"/>
              <w:rPr>
                <w:rFonts w:cs="Arial"/>
                <w:lang w:eastAsia="zh-CN"/>
              </w:rPr>
            </w:pPr>
          </w:p>
          <w:p w14:paraId="22F1AEF5" w14:textId="77777777" w:rsidR="008F68C5" w:rsidRPr="00987F66" w:rsidRDefault="008F68C5" w:rsidP="001C7E7B">
            <w:pPr>
              <w:pStyle w:val="TAC"/>
              <w:keepNext w:val="0"/>
              <w:keepLines w:val="0"/>
              <w:rPr>
                <w:rFonts w:cs="Arial"/>
              </w:rPr>
            </w:pPr>
            <w:r w:rsidRPr="00987F66">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2CD1A5BA" w14:textId="77777777" w:rsidR="008F68C5" w:rsidRPr="00987F66" w:rsidRDefault="008F68C5" w:rsidP="001C7E7B">
            <w:pPr>
              <w:pStyle w:val="TAC"/>
              <w:keepNext w:val="0"/>
              <w:keepLines w:val="0"/>
              <w:rPr>
                <w:rFonts w:cs="Arial"/>
              </w:rPr>
            </w:pPr>
            <w:r w:rsidRPr="00987F66">
              <w:rPr>
                <w:rFonts w:cs="Arial"/>
              </w:rPr>
              <w:t>-88 dBm</w:t>
            </w:r>
          </w:p>
          <w:p w14:paraId="01CF974F" w14:textId="77777777" w:rsidR="008F68C5" w:rsidRPr="00987F66" w:rsidRDefault="008F68C5" w:rsidP="001C7E7B">
            <w:pPr>
              <w:pStyle w:val="TAC"/>
              <w:keepNext w:val="0"/>
              <w:keepLines w:val="0"/>
              <w:rPr>
                <w:rFonts w:cs="Arial"/>
              </w:rPr>
            </w:pPr>
          </w:p>
          <w:p w14:paraId="13EC50CC" w14:textId="77777777" w:rsidR="008F68C5" w:rsidRPr="00987F66" w:rsidRDefault="008F68C5" w:rsidP="001C7E7B">
            <w:pPr>
              <w:pStyle w:val="TAC"/>
              <w:keepNext w:val="0"/>
              <w:keepLines w:val="0"/>
              <w:rPr>
                <w:rFonts w:cs="Arial"/>
              </w:rPr>
            </w:pPr>
            <w:r w:rsidRPr="00987F66">
              <w:rPr>
                <w:rFonts w:cs="Arial"/>
              </w:rPr>
              <w:t xml:space="preserve">(UTRA </w:t>
            </w:r>
          </w:p>
          <w:p w14:paraId="6BE46432" w14:textId="77777777" w:rsidR="008F68C5" w:rsidRPr="00987F66" w:rsidRDefault="008F68C5" w:rsidP="001C7E7B">
            <w:pPr>
              <w:pStyle w:val="TAC"/>
              <w:keepNext w:val="0"/>
              <w:keepLines w:val="0"/>
              <w:rPr>
                <w:rFonts w:cs="Arial"/>
              </w:rPr>
            </w:pPr>
            <w:r w:rsidRPr="00987F66">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33E4CAF3" w14:textId="77777777" w:rsidR="008F68C5" w:rsidRPr="00987F66" w:rsidRDefault="008F68C5" w:rsidP="001C7E7B">
            <w:pPr>
              <w:pStyle w:val="TAC"/>
              <w:keepNext w:val="0"/>
              <w:keepLines w:val="0"/>
              <w:rPr>
                <w:rFonts w:cs="Arial"/>
              </w:rPr>
            </w:pPr>
            <w:r w:rsidRPr="00987F66">
              <w:rPr>
                <w:rFonts w:cs="Arial"/>
              </w:rPr>
              <w:t>100 kHz</w:t>
            </w:r>
          </w:p>
          <w:p w14:paraId="6B4A9E9F" w14:textId="77777777" w:rsidR="008F68C5" w:rsidRPr="00987F66" w:rsidRDefault="008F68C5" w:rsidP="001C7E7B">
            <w:pPr>
              <w:pStyle w:val="TAC"/>
              <w:keepNext w:val="0"/>
              <w:keepLines w:val="0"/>
              <w:rPr>
                <w:rFonts w:cs="Arial"/>
              </w:rPr>
            </w:pPr>
          </w:p>
          <w:p w14:paraId="28B42B81" w14:textId="77777777" w:rsidR="008F68C5" w:rsidRPr="00987F66" w:rsidRDefault="008F68C5" w:rsidP="001C7E7B">
            <w:pPr>
              <w:pStyle w:val="TAC"/>
              <w:keepNext w:val="0"/>
              <w:keepLines w:val="0"/>
              <w:rPr>
                <w:rFonts w:cs="Arial"/>
              </w:rPr>
            </w:pPr>
            <w:r w:rsidRPr="00987F66">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22F5C384" w14:textId="77777777" w:rsidR="008F68C5" w:rsidRPr="00987F66" w:rsidRDefault="008F68C5" w:rsidP="001C7E7B">
            <w:pPr>
              <w:pStyle w:val="TAC"/>
              <w:keepNext w:val="0"/>
              <w:keepLines w:val="0"/>
              <w:rPr>
                <w:rFonts w:cs="Arial"/>
              </w:rPr>
            </w:pPr>
            <w:r w:rsidRPr="00987F66">
              <w:rPr>
                <w:rFonts w:cs="Arial"/>
              </w:rPr>
              <w:t>This is not applicable to BS operating in Band 2 and 36</w:t>
            </w:r>
          </w:p>
        </w:tc>
      </w:tr>
      <w:tr w:rsidR="008F68C5" w:rsidRPr="00624D1A" w14:paraId="67FF2222" w14:textId="77777777" w:rsidTr="001C7E7B">
        <w:trPr>
          <w:cantSplit/>
          <w:jc w:val="center"/>
        </w:trPr>
        <w:tc>
          <w:tcPr>
            <w:tcW w:w="1870" w:type="dxa"/>
            <w:tcBorders>
              <w:top w:val="single" w:sz="4" w:space="0" w:color="auto"/>
              <w:left w:val="single" w:sz="4" w:space="0" w:color="auto"/>
              <w:bottom w:val="single" w:sz="4" w:space="0" w:color="auto"/>
              <w:right w:val="single" w:sz="4" w:space="0" w:color="auto"/>
            </w:tcBorders>
          </w:tcPr>
          <w:p w14:paraId="2994B213" w14:textId="77777777" w:rsidR="008F68C5" w:rsidRPr="00987F66" w:rsidRDefault="008F68C5" w:rsidP="001C7E7B">
            <w:pPr>
              <w:pStyle w:val="TAC"/>
              <w:keepNext w:val="0"/>
              <w:keepLines w:val="0"/>
              <w:rPr>
                <w:rFonts w:cs="Arial"/>
              </w:rPr>
            </w:pPr>
            <w:r w:rsidRPr="00987F66">
              <w:rPr>
                <w:rFonts w:cs="Arial"/>
              </w:rPr>
              <w:t>UTRA TDD Band c) or E-UTRA Band 37</w:t>
            </w:r>
          </w:p>
        </w:tc>
        <w:tc>
          <w:tcPr>
            <w:tcW w:w="1871" w:type="dxa"/>
            <w:tcBorders>
              <w:top w:val="single" w:sz="4" w:space="0" w:color="auto"/>
              <w:left w:val="single" w:sz="4" w:space="0" w:color="auto"/>
              <w:bottom w:val="single" w:sz="4" w:space="0" w:color="auto"/>
              <w:right w:val="single" w:sz="4" w:space="0" w:color="auto"/>
            </w:tcBorders>
          </w:tcPr>
          <w:p w14:paraId="4880448A" w14:textId="77777777" w:rsidR="008F68C5" w:rsidRPr="00987F66" w:rsidRDefault="008F68C5" w:rsidP="001C7E7B">
            <w:pPr>
              <w:pStyle w:val="TAC"/>
              <w:keepNext w:val="0"/>
              <w:keepLines w:val="0"/>
              <w:rPr>
                <w:rFonts w:cs="Arial"/>
              </w:rPr>
            </w:pPr>
            <w:r w:rsidRPr="00987F66">
              <w:rPr>
                <w:rFonts w:cs="Arial"/>
              </w:rPr>
              <w:t>1910 - 1930 MHz</w:t>
            </w:r>
          </w:p>
        </w:tc>
        <w:tc>
          <w:tcPr>
            <w:tcW w:w="1134" w:type="dxa"/>
            <w:tcBorders>
              <w:top w:val="single" w:sz="4" w:space="0" w:color="auto"/>
              <w:left w:val="single" w:sz="4" w:space="0" w:color="auto"/>
              <w:bottom w:val="single" w:sz="4" w:space="0" w:color="auto"/>
              <w:right w:val="single" w:sz="4" w:space="0" w:color="auto"/>
            </w:tcBorders>
          </w:tcPr>
          <w:p w14:paraId="7BD24077" w14:textId="77777777" w:rsidR="008F68C5" w:rsidRPr="00987F66" w:rsidRDefault="008F68C5" w:rsidP="001C7E7B">
            <w:pPr>
              <w:pStyle w:val="TAC"/>
              <w:keepNext w:val="0"/>
              <w:keepLines w:val="0"/>
              <w:rPr>
                <w:rFonts w:cs="Arial"/>
              </w:rPr>
            </w:pPr>
            <w:r w:rsidRPr="00987F66">
              <w:rPr>
                <w:rFonts w:cs="Arial"/>
              </w:rPr>
              <w:t>-96 dBm</w:t>
            </w:r>
          </w:p>
          <w:p w14:paraId="4C00095E" w14:textId="77777777" w:rsidR="008F68C5" w:rsidRPr="00987F66" w:rsidRDefault="008F68C5" w:rsidP="001C7E7B">
            <w:pPr>
              <w:pStyle w:val="TAC"/>
              <w:keepNext w:val="0"/>
              <w:keepLines w:val="0"/>
              <w:rPr>
                <w:rFonts w:cs="Arial"/>
              </w:rPr>
            </w:pPr>
          </w:p>
          <w:p w14:paraId="387449F8" w14:textId="77777777" w:rsidR="008F68C5" w:rsidRPr="00987F66" w:rsidRDefault="008F68C5" w:rsidP="001C7E7B">
            <w:pPr>
              <w:pStyle w:val="TAC"/>
              <w:keepNext w:val="0"/>
              <w:keepLines w:val="0"/>
              <w:rPr>
                <w:rFonts w:cs="Arial"/>
              </w:rPr>
            </w:pPr>
            <w:r w:rsidRPr="00987F66">
              <w:rPr>
                <w:rFonts w:cs="Arial"/>
              </w:rPr>
              <w:t xml:space="preserve">(UTRA </w:t>
            </w:r>
          </w:p>
          <w:p w14:paraId="60467B5E" w14:textId="77777777" w:rsidR="008F68C5" w:rsidRPr="00987F66" w:rsidRDefault="008F68C5" w:rsidP="001C7E7B">
            <w:pPr>
              <w:pStyle w:val="TAC"/>
              <w:keepNext w:val="0"/>
              <w:keepLines w:val="0"/>
              <w:rPr>
                <w:rFonts w:cs="Arial"/>
              </w:rPr>
            </w:pPr>
            <w:r w:rsidRPr="00987F66">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0AF7C1E8" w14:textId="77777777" w:rsidR="008F68C5" w:rsidRPr="00987F66" w:rsidRDefault="008F68C5" w:rsidP="001C7E7B">
            <w:pPr>
              <w:pStyle w:val="TAC"/>
              <w:keepNext w:val="0"/>
              <w:keepLines w:val="0"/>
              <w:rPr>
                <w:rFonts w:cs="Arial"/>
                <w:lang w:eastAsia="zh-CN"/>
              </w:rPr>
            </w:pPr>
            <w:r w:rsidRPr="00987F66">
              <w:rPr>
                <w:rFonts w:cs="Arial" w:hint="eastAsia"/>
                <w:lang w:eastAsia="zh-CN"/>
              </w:rPr>
              <w:t>-91 dBm</w:t>
            </w:r>
          </w:p>
          <w:p w14:paraId="5DD6A551" w14:textId="77777777" w:rsidR="008F68C5" w:rsidRPr="00987F66" w:rsidRDefault="008F68C5" w:rsidP="001C7E7B">
            <w:pPr>
              <w:pStyle w:val="TAC"/>
              <w:keepNext w:val="0"/>
              <w:keepLines w:val="0"/>
              <w:rPr>
                <w:rFonts w:cs="Arial"/>
                <w:lang w:eastAsia="zh-CN"/>
              </w:rPr>
            </w:pPr>
          </w:p>
          <w:p w14:paraId="0E90EB92" w14:textId="77777777" w:rsidR="008F68C5" w:rsidRPr="00987F66" w:rsidRDefault="008F68C5" w:rsidP="001C7E7B">
            <w:pPr>
              <w:pStyle w:val="TAC"/>
              <w:keepNext w:val="0"/>
              <w:keepLines w:val="0"/>
              <w:rPr>
                <w:rFonts w:cs="Arial"/>
              </w:rPr>
            </w:pPr>
            <w:r w:rsidRPr="00987F66">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68A9FD07" w14:textId="77777777" w:rsidR="008F68C5" w:rsidRPr="00987F66" w:rsidRDefault="008F68C5" w:rsidP="001C7E7B">
            <w:pPr>
              <w:pStyle w:val="TAC"/>
              <w:keepNext w:val="0"/>
              <w:keepLines w:val="0"/>
              <w:rPr>
                <w:rFonts w:cs="Arial"/>
              </w:rPr>
            </w:pPr>
            <w:r w:rsidRPr="00987F66">
              <w:rPr>
                <w:rFonts w:cs="Arial"/>
              </w:rPr>
              <w:t>-88 dBm</w:t>
            </w:r>
          </w:p>
          <w:p w14:paraId="5C5CF033" w14:textId="77777777" w:rsidR="008F68C5" w:rsidRPr="00987F66" w:rsidRDefault="008F68C5" w:rsidP="001C7E7B">
            <w:pPr>
              <w:pStyle w:val="TAC"/>
              <w:keepNext w:val="0"/>
              <w:keepLines w:val="0"/>
              <w:rPr>
                <w:rFonts w:cs="Arial"/>
              </w:rPr>
            </w:pPr>
          </w:p>
          <w:p w14:paraId="7477BBA0" w14:textId="77777777" w:rsidR="008F68C5" w:rsidRPr="00987F66" w:rsidRDefault="008F68C5" w:rsidP="001C7E7B">
            <w:pPr>
              <w:pStyle w:val="TAC"/>
              <w:keepNext w:val="0"/>
              <w:keepLines w:val="0"/>
              <w:rPr>
                <w:rFonts w:cs="Arial"/>
              </w:rPr>
            </w:pPr>
            <w:r w:rsidRPr="00987F66">
              <w:rPr>
                <w:rFonts w:cs="Arial"/>
              </w:rPr>
              <w:t xml:space="preserve">(UTRA </w:t>
            </w:r>
          </w:p>
          <w:p w14:paraId="3065E6EE" w14:textId="77777777" w:rsidR="008F68C5" w:rsidRPr="00987F66" w:rsidRDefault="008F68C5" w:rsidP="001C7E7B">
            <w:pPr>
              <w:pStyle w:val="TAC"/>
              <w:keepNext w:val="0"/>
              <w:keepLines w:val="0"/>
              <w:rPr>
                <w:rFonts w:cs="Arial"/>
              </w:rPr>
            </w:pPr>
            <w:r w:rsidRPr="00987F66">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50591166" w14:textId="77777777" w:rsidR="008F68C5" w:rsidRPr="00987F66" w:rsidRDefault="008F68C5" w:rsidP="001C7E7B">
            <w:pPr>
              <w:pStyle w:val="TAC"/>
              <w:keepNext w:val="0"/>
              <w:keepLines w:val="0"/>
              <w:rPr>
                <w:rFonts w:cs="Arial"/>
              </w:rPr>
            </w:pPr>
            <w:r w:rsidRPr="00987F66">
              <w:rPr>
                <w:rFonts w:cs="Arial"/>
              </w:rPr>
              <w:t>100 kHz</w:t>
            </w:r>
          </w:p>
          <w:p w14:paraId="03FD6733" w14:textId="77777777" w:rsidR="008F68C5" w:rsidRPr="00987F66" w:rsidRDefault="008F68C5" w:rsidP="001C7E7B">
            <w:pPr>
              <w:pStyle w:val="TAC"/>
              <w:keepNext w:val="0"/>
              <w:keepLines w:val="0"/>
              <w:rPr>
                <w:rFonts w:cs="Arial"/>
              </w:rPr>
            </w:pPr>
          </w:p>
          <w:p w14:paraId="2B6CCDA5" w14:textId="77777777" w:rsidR="008F68C5" w:rsidRPr="00987F66" w:rsidRDefault="008F68C5" w:rsidP="001C7E7B">
            <w:pPr>
              <w:pStyle w:val="TAC"/>
              <w:keepNext w:val="0"/>
              <w:keepLines w:val="0"/>
              <w:rPr>
                <w:rFonts w:cs="Arial"/>
              </w:rPr>
            </w:pPr>
            <w:r w:rsidRPr="00987F66">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0819FCAD" w14:textId="77777777" w:rsidR="008F68C5" w:rsidRPr="00987F66" w:rsidRDefault="008F68C5" w:rsidP="001C7E7B">
            <w:pPr>
              <w:pStyle w:val="TAC"/>
              <w:keepNext w:val="0"/>
              <w:keepLines w:val="0"/>
              <w:rPr>
                <w:rFonts w:cs="Arial"/>
                <w:lang w:eastAsia="zh-CN"/>
              </w:rPr>
            </w:pPr>
            <w:r w:rsidRPr="00987F66">
              <w:rPr>
                <w:rFonts w:cs="Arial"/>
              </w:rPr>
              <w:t>This is not applicable to BS operating in Band 37</w:t>
            </w:r>
            <w:r w:rsidRPr="00987F66">
              <w:rPr>
                <w:rFonts w:cs="Arial"/>
                <w:lang w:eastAsia="zh-CN"/>
              </w:rPr>
              <w:t>.</w:t>
            </w:r>
            <w:r w:rsidRPr="00987F66">
              <w:rPr>
                <w:rFonts w:cs="Arial"/>
              </w:rPr>
              <w:t xml:space="preserve"> This unpaired band is defined in ITU-R M.1036, but is pending any future deployment.</w:t>
            </w:r>
          </w:p>
        </w:tc>
      </w:tr>
      <w:tr w:rsidR="008F68C5" w:rsidRPr="00624D1A" w14:paraId="27A5EF86" w14:textId="77777777" w:rsidTr="001C7E7B">
        <w:trPr>
          <w:cantSplit/>
          <w:jc w:val="center"/>
        </w:trPr>
        <w:tc>
          <w:tcPr>
            <w:tcW w:w="1870" w:type="dxa"/>
            <w:tcBorders>
              <w:top w:val="single" w:sz="4" w:space="0" w:color="auto"/>
              <w:left w:val="single" w:sz="4" w:space="0" w:color="auto"/>
              <w:bottom w:val="single" w:sz="4" w:space="0" w:color="auto"/>
              <w:right w:val="single" w:sz="4" w:space="0" w:color="auto"/>
            </w:tcBorders>
          </w:tcPr>
          <w:p w14:paraId="41CD4F6A" w14:textId="77777777" w:rsidR="008F68C5" w:rsidRPr="00987F66" w:rsidRDefault="008F68C5" w:rsidP="001C7E7B">
            <w:pPr>
              <w:pStyle w:val="TAC"/>
              <w:keepNext w:val="0"/>
              <w:keepLines w:val="0"/>
              <w:rPr>
                <w:rFonts w:cs="Arial"/>
              </w:rPr>
            </w:pPr>
            <w:r w:rsidRPr="00987F66">
              <w:rPr>
                <w:rFonts w:cs="Arial"/>
              </w:rPr>
              <w:t>UTRA TDD Band d) or E-UTRA Band 38</w:t>
            </w:r>
          </w:p>
        </w:tc>
        <w:tc>
          <w:tcPr>
            <w:tcW w:w="1871" w:type="dxa"/>
            <w:tcBorders>
              <w:top w:val="single" w:sz="4" w:space="0" w:color="auto"/>
              <w:left w:val="single" w:sz="4" w:space="0" w:color="auto"/>
              <w:bottom w:val="single" w:sz="4" w:space="0" w:color="auto"/>
              <w:right w:val="single" w:sz="4" w:space="0" w:color="auto"/>
            </w:tcBorders>
          </w:tcPr>
          <w:p w14:paraId="7C6C5FE9" w14:textId="77777777" w:rsidR="008F68C5" w:rsidRPr="00987F66" w:rsidRDefault="008F68C5" w:rsidP="001C7E7B">
            <w:pPr>
              <w:pStyle w:val="TAC"/>
              <w:keepNext w:val="0"/>
              <w:keepLines w:val="0"/>
              <w:rPr>
                <w:rFonts w:cs="Arial"/>
              </w:rPr>
            </w:pPr>
            <w:r w:rsidRPr="00987F66">
              <w:rPr>
                <w:rFonts w:cs="Arial"/>
              </w:rPr>
              <w:t>2570 - 2620 MHz</w:t>
            </w:r>
          </w:p>
        </w:tc>
        <w:tc>
          <w:tcPr>
            <w:tcW w:w="1134" w:type="dxa"/>
            <w:tcBorders>
              <w:top w:val="single" w:sz="4" w:space="0" w:color="auto"/>
              <w:left w:val="single" w:sz="4" w:space="0" w:color="auto"/>
              <w:bottom w:val="single" w:sz="4" w:space="0" w:color="auto"/>
              <w:right w:val="single" w:sz="4" w:space="0" w:color="auto"/>
            </w:tcBorders>
          </w:tcPr>
          <w:p w14:paraId="64A855A5" w14:textId="77777777" w:rsidR="008F68C5" w:rsidRPr="00987F66" w:rsidRDefault="008F68C5" w:rsidP="001C7E7B">
            <w:pPr>
              <w:pStyle w:val="TAC"/>
              <w:keepNext w:val="0"/>
              <w:keepLines w:val="0"/>
              <w:rPr>
                <w:rFonts w:cs="Arial"/>
              </w:rPr>
            </w:pPr>
            <w:r w:rsidRPr="00987F66">
              <w:rPr>
                <w:rFonts w:cs="Arial"/>
              </w:rPr>
              <w:t>-96 dBm</w:t>
            </w:r>
          </w:p>
          <w:p w14:paraId="28EA7947" w14:textId="77777777" w:rsidR="008F68C5" w:rsidRPr="00987F66" w:rsidRDefault="008F68C5" w:rsidP="001C7E7B">
            <w:pPr>
              <w:pStyle w:val="TAC"/>
              <w:keepNext w:val="0"/>
              <w:keepLines w:val="0"/>
              <w:rPr>
                <w:rFonts w:cs="Arial"/>
              </w:rPr>
            </w:pPr>
          </w:p>
          <w:p w14:paraId="463B6692" w14:textId="77777777" w:rsidR="008F68C5" w:rsidRPr="00987F66" w:rsidRDefault="008F68C5" w:rsidP="001C7E7B">
            <w:pPr>
              <w:pStyle w:val="TAC"/>
              <w:keepNext w:val="0"/>
              <w:keepLines w:val="0"/>
              <w:rPr>
                <w:rFonts w:cs="Arial"/>
              </w:rPr>
            </w:pPr>
            <w:r w:rsidRPr="00987F66">
              <w:rPr>
                <w:rFonts w:cs="Arial"/>
              </w:rPr>
              <w:t xml:space="preserve">(UTRA </w:t>
            </w:r>
          </w:p>
          <w:p w14:paraId="6FDAB758" w14:textId="77777777" w:rsidR="008F68C5" w:rsidRPr="00987F66" w:rsidRDefault="008F68C5" w:rsidP="001C7E7B">
            <w:pPr>
              <w:pStyle w:val="TAC"/>
              <w:keepNext w:val="0"/>
              <w:keepLines w:val="0"/>
              <w:rPr>
                <w:rFonts w:cs="Arial"/>
              </w:rPr>
            </w:pPr>
            <w:r w:rsidRPr="00987F66">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34B88FAC" w14:textId="77777777" w:rsidR="008F68C5" w:rsidRPr="00987F66" w:rsidRDefault="008F68C5" w:rsidP="001C7E7B">
            <w:pPr>
              <w:pStyle w:val="TAC"/>
              <w:keepNext w:val="0"/>
              <w:keepLines w:val="0"/>
              <w:rPr>
                <w:rFonts w:cs="Arial"/>
                <w:lang w:eastAsia="zh-CN"/>
              </w:rPr>
            </w:pPr>
            <w:r w:rsidRPr="00987F66">
              <w:rPr>
                <w:rFonts w:cs="Arial" w:hint="eastAsia"/>
                <w:lang w:eastAsia="zh-CN"/>
              </w:rPr>
              <w:t>-91 dBm</w:t>
            </w:r>
          </w:p>
          <w:p w14:paraId="276C981F" w14:textId="77777777" w:rsidR="008F68C5" w:rsidRPr="00987F66" w:rsidRDefault="008F68C5" w:rsidP="001C7E7B">
            <w:pPr>
              <w:pStyle w:val="TAC"/>
              <w:keepNext w:val="0"/>
              <w:keepLines w:val="0"/>
              <w:rPr>
                <w:rFonts w:cs="Arial"/>
                <w:lang w:eastAsia="zh-CN"/>
              </w:rPr>
            </w:pPr>
          </w:p>
          <w:p w14:paraId="0C14A08D" w14:textId="77777777" w:rsidR="008F68C5" w:rsidRPr="00987F66" w:rsidRDefault="008F68C5" w:rsidP="001C7E7B">
            <w:pPr>
              <w:pStyle w:val="TAC"/>
              <w:keepNext w:val="0"/>
              <w:keepLines w:val="0"/>
              <w:rPr>
                <w:rFonts w:cs="Arial"/>
              </w:rPr>
            </w:pPr>
            <w:r w:rsidRPr="00987F66">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0E5FF90C" w14:textId="77777777" w:rsidR="008F68C5" w:rsidRPr="00987F66" w:rsidRDefault="008F68C5" w:rsidP="001C7E7B">
            <w:pPr>
              <w:pStyle w:val="TAC"/>
              <w:keepNext w:val="0"/>
              <w:keepLines w:val="0"/>
              <w:rPr>
                <w:rFonts w:cs="Arial"/>
              </w:rPr>
            </w:pPr>
            <w:r w:rsidRPr="00987F66">
              <w:rPr>
                <w:rFonts w:cs="Arial"/>
              </w:rPr>
              <w:t>-88 dBm</w:t>
            </w:r>
          </w:p>
          <w:p w14:paraId="12E20134" w14:textId="77777777" w:rsidR="008F68C5" w:rsidRPr="00987F66" w:rsidRDefault="008F68C5" w:rsidP="001C7E7B">
            <w:pPr>
              <w:pStyle w:val="TAC"/>
              <w:keepNext w:val="0"/>
              <w:keepLines w:val="0"/>
              <w:rPr>
                <w:rFonts w:cs="Arial"/>
              </w:rPr>
            </w:pPr>
          </w:p>
          <w:p w14:paraId="0354D214" w14:textId="77777777" w:rsidR="008F68C5" w:rsidRPr="00987F66" w:rsidRDefault="008F68C5" w:rsidP="001C7E7B">
            <w:pPr>
              <w:pStyle w:val="TAC"/>
              <w:keepNext w:val="0"/>
              <w:keepLines w:val="0"/>
              <w:rPr>
                <w:rFonts w:cs="Arial"/>
              </w:rPr>
            </w:pPr>
            <w:r w:rsidRPr="00987F66">
              <w:rPr>
                <w:rFonts w:cs="Arial"/>
              </w:rPr>
              <w:t xml:space="preserve">(UTRA </w:t>
            </w:r>
          </w:p>
          <w:p w14:paraId="680C06DB" w14:textId="77777777" w:rsidR="008F68C5" w:rsidRPr="00987F66" w:rsidRDefault="008F68C5" w:rsidP="001C7E7B">
            <w:pPr>
              <w:pStyle w:val="TAC"/>
              <w:keepNext w:val="0"/>
              <w:keepLines w:val="0"/>
              <w:rPr>
                <w:rFonts w:cs="Arial"/>
              </w:rPr>
            </w:pPr>
            <w:r w:rsidRPr="00987F66">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306FE53D" w14:textId="77777777" w:rsidR="008F68C5" w:rsidRPr="00987F66" w:rsidRDefault="008F68C5" w:rsidP="001C7E7B">
            <w:pPr>
              <w:pStyle w:val="TAC"/>
              <w:keepNext w:val="0"/>
              <w:keepLines w:val="0"/>
              <w:rPr>
                <w:rFonts w:cs="Arial"/>
              </w:rPr>
            </w:pPr>
            <w:r w:rsidRPr="00987F66">
              <w:rPr>
                <w:rFonts w:cs="Arial"/>
              </w:rPr>
              <w:t>100 kHz</w:t>
            </w:r>
          </w:p>
          <w:p w14:paraId="4FBA324C" w14:textId="77777777" w:rsidR="008F68C5" w:rsidRPr="00987F66" w:rsidRDefault="008F68C5" w:rsidP="001C7E7B">
            <w:pPr>
              <w:pStyle w:val="TAC"/>
              <w:keepNext w:val="0"/>
              <w:keepLines w:val="0"/>
              <w:rPr>
                <w:rFonts w:cs="Arial"/>
              </w:rPr>
            </w:pPr>
          </w:p>
          <w:p w14:paraId="35285EFC" w14:textId="77777777" w:rsidR="008F68C5" w:rsidRPr="00987F66" w:rsidRDefault="008F68C5" w:rsidP="001C7E7B">
            <w:pPr>
              <w:pStyle w:val="TAC"/>
              <w:keepNext w:val="0"/>
              <w:keepLines w:val="0"/>
              <w:rPr>
                <w:rFonts w:cs="Arial"/>
              </w:rPr>
            </w:pPr>
            <w:r w:rsidRPr="00987F66">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68D0A710" w14:textId="77777777" w:rsidR="008F68C5" w:rsidRPr="00987F66" w:rsidRDefault="008F68C5" w:rsidP="001C7E7B">
            <w:pPr>
              <w:pStyle w:val="TAC"/>
              <w:keepNext w:val="0"/>
              <w:keepLines w:val="0"/>
              <w:rPr>
                <w:rFonts w:cs="Arial"/>
              </w:rPr>
            </w:pPr>
            <w:r w:rsidRPr="00987F66">
              <w:rPr>
                <w:rFonts w:cs="Arial"/>
              </w:rPr>
              <w:t xml:space="preserve">This is not applicable to BS operating in Band 38. </w:t>
            </w:r>
          </w:p>
        </w:tc>
      </w:tr>
      <w:tr w:rsidR="008F68C5" w:rsidRPr="00624D1A" w14:paraId="368EBD55" w14:textId="77777777" w:rsidTr="001C7E7B">
        <w:trPr>
          <w:cantSplit/>
          <w:jc w:val="center"/>
        </w:trPr>
        <w:tc>
          <w:tcPr>
            <w:tcW w:w="1870" w:type="dxa"/>
            <w:tcBorders>
              <w:top w:val="single" w:sz="4" w:space="0" w:color="auto"/>
              <w:left w:val="single" w:sz="4" w:space="0" w:color="auto"/>
              <w:bottom w:val="single" w:sz="4" w:space="0" w:color="auto"/>
              <w:right w:val="single" w:sz="4" w:space="0" w:color="auto"/>
            </w:tcBorders>
          </w:tcPr>
          <w:p w14:paraId="23E2B1F0" w14:textId="77777777" w:rsidR="008F68C5" w:rsidRPr="00987F66" w:rsidRDefault="008F68C5" w:rsidP="001C7E7B">
            <w:pPr>
              <w:pStyle w:val="TAC"/>
              <w:keepNext w:val="0"/>
              <w:keepLines w:val="0"/>
              <w:rPr>
                <w:rFonts w:cs="Arial"/>
              </w:rPr>
            </w:pPr>
            <w:r w:rsidRPr="00987F66">
              <w:rPr>
                <w:rFonts w:cs="Arial"/>
              </w:rPr>
              <w:t>UTRA TDD Band f) or E-UTRA Band 3</w:t>
            </w:r>
            <w:r w:rsidRPr="00987F66">
              <w:rPr>
                <w:rFonts w:cs="Arial"/>
                <w:lang w:eastAsia="zh-CN"/>
              </w:rPr>
              <w:t>9</w:t>
            </w:r>
          </w:p>
        </w:tc>
        <w:tc>
          <w:tcPr>
            <w:tcW w:w="1871" w:type="dxa"/>
            <w:tcBorders>
              <w:top w:val="single" w:sz="4" w:space="0" w:color="auto"/>
              <w:left w:val="single" w:sz="4" w:space="0" w:color="auto"/>
              <w:bottom w:val="single" w:sz="4" w:space="0" w:color="auto"/>
              <w:right w:val="single" w:sz="4" w:space="0" w:color="auto"/>
            </w:tcBorders>
          </w:tcPr>
          <w:p w14:paraId="4AD0F7E3" w14:textId="77777777" w:rsidR="008F68C5" w:rsidRPr="00987F66" w:rsidRDefault="008F68C5" w:rsidP="001C7E7B">
            <w:pPr>
              <w:pStyle w:val="TAC"/>
              <w:keepNext w:val="0"/>
              <w:keepLines w:val="0"/>
              <w:rPr>
                <w:rFonts w:cs="Arial"/>
              </w:rPr>
            </w:pPr>
            <w:r w:rsidRPr="00987F66">
              <w:rPr>
                <w:rFonts w:cs="Arial"/>
                <w:lang w:eastAsia="zh-CN"/>
              </w:rPr>
              <w:t xml:space="preserve">1880 </w:t>
            </w:r>
            <w:r w:rsidRPr="00987F66">
              <w:rPr>
                <w:rFonts w:cs="Arial"/>
              </w:rPr>
              <w:t xml:space="preserve">- </w:t>
            </w:r>
            <w:r w:rsidRPr="00987F66">
              <w:rPr>
                <w:rFonts w:cs="Arial"/>
                <w:lang w:eastAsia="zh-CN"/>
              </w:rPr>
              <w:t>1920 MHz</w:t>
            </w:r>
          </w:p>
        </w:tc>
        <w:tc>
          <w:tcPr>
            <w:tcW w:w="1134" w:type="dxa"/>
            <w:tcBorders>
              <w:top w:val="single" w:sz="4" w:space="0" w:color="auto"/>
              <w:left w:val="single" w:sz="4" w:space="0" w:color="auto"/>
              <w:bottom w:val="single" w:sz="4" w:space="0" w:color="auto"/>
              <w:right w:val="single" w:sz="4" w:space="0" w:color="auto"/>
            </w:tcBorders>
          </w:tcPr>
          <w:p w14:paraId="4DC2A60B" w14:textId="77777777" w:rsidR="008F68C5" w:rsidRPr="00987F66" w:rsidRDefault="008F68C5" w:rsidP="001C7E7B">
            <w:pPr>
              <w:pStyle w:val="TAC"/>
              <w:keepNext w:val="0"/>
              <w:keepLines w:val="0"/>
              <w:rPr>
                <w:rFonts w:cs="Arial"/>
              </w:rPr>
            </w:pPr>
            <w:r w:rsidRPr="00987F66">
              <w:rPr>
                <w:rFonts w:cs="Arial"/>
              </w:rPr>
              <w:t>-96 dBm</w:t>
            </w:r>
          </w:p>
          <w:p w14:paraId="3F68C106" w14:textId="77777777" w:rsidR="008F68C5" w:rsidRPr="00987F66" w:rsidRDefault="008F68C5" w:rsidP="001C7E7B">
            <w:pPr>
              <w:pStyle w:val="TAC"/>
              <w:keepNext w:val="0"/>
              <w:keepLines w:val="0"/>
              <w:rPr>
                <w:rFonts w:cs="Arial"/>
              </w:rPr>
            </w:pPr>
          </w:p>
          <w:p w14:paraId="30C1D288" w14:textId="77777777" w:rsidR="008F68C5" w:rsidRPr="00987F66" w:rsidRDefault="008F68C5" w:rsidP="001C7E7B">
            <w:pPr>
              <w:pStyle w:val="TAC"/>
              <w:keepNext w:val="0"/>
              <w:keepLines w:val="0"/>
              <w:rPr>
                <w:rFonts w:cs="Arial"/>
              </w:rPr>
            </w:pPr>
            <w:r w:rsidRPr="00987F66">
              <w:rPr>
                <w:rFonts w:cs="Arial"/>
              </w:rPr>
              <w:t xml:space="preserve">(UTRA </w:t>
            </w:r>
          </w:p>
          <w:p w14:paraId="16B66C99" w14:textId="77777777" w:rsidR="008F68C5" w:rsidRPr="00987F66" w:rsidRDefault="008F68C5" w:rsidP="001C7E7B">
            <w:pPr>
              <w:pStyle w:val="TAC"/>
              <w:keepNext w:val="0"/>
              <w:keepLines w:val="0"/>
              <w:rPr>
                <w:rFonts w:cs="Arial"/>
              </w:rPr>
            </w:pPr>
            <w:r w:rsidRPr="00987F66">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6F70DE1B" w14:textId="77777777" w:rsidR="008F68C5" w:rsidRPr="00987F66" w:rsidRDefault="008F68C5" w:rsidP="001C7E7B">
            <w:pPr>
              <w:pStyle w:val="TAC"/>
              <w:keepNext w:val="0"/>
              <w:keepLines w:val="0"/>
              <w:rPr>
                <w:rFonts w:cs="Arial"/>
                <w:lang w:eastAsia="zh-CN"/>
              </w:rPr>
            </w:pPr>
            <w:r w:rsidRPr="00987F66">
              <w:rPr>
                <w:rFonts w:cs="Arial" w:hint="eastAsia"/>
                <w:lang w:eastAsia="zh-CN"/>
              </w:rPr>
              <w:t>-91 dBm</w:t>
            </w:r>
          </w:p>
          <w:p w14:paraId="5805984F" w14:textId="77777777" w:rsidR="008F68C5" w:rsidRPr="00987F66" w:rsidRDefault="008F68C5" w:rsidP="001C7E7B">
            <w:pPr>
              <w:pStyle w:val="TAC"/>
              <w:keepNext w:val="0"/>
              <w:keepLines w:val="0"/>
              <w:rPr>
                <w:rFonts w:cs="Arial"/>
                <w:lang w:eastAsia="zh-CN"/>
              </w:rPr>
            </w:pPr>
          </w:p>
          <w:p w14:paraId="69B0FB1E" w14:textId="77777777" w:rsidR="008F68C5" w:rsidRPr="00987F66" w:rsidRDefault="008F68C5" w:rsidP="001C7E7B">
            <w:pPr>
              <w:pStyle w:val="TAC"/>
              <w:keepNext w:val="0"/>
              <w:keepLines w:val="0"/>
              <w:rPr>
                <w:rFonts w:cs="Arial"/>
              </w:rPr>
            </w:pPr>
            <w:r w:rsidRPr="00987F66">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459EA7BB" w14:textId="77777777" w:rsidR="008F68C5" w:rsidRPr="00987F66" w:rsidRDefault="008F68C5" w:rsidP="001C7E7B">
            <w:pPr>
              <w:pStyle w:val="TAC"/>
              <w:keepNext w:val="0"/>
              <w:keepLines w:val="0"/>
              <w:rPr>
                <w:rFonts w:cs="Arial"/>
              </w:rPr>
            </w:pPr>
            <w:r w:rsidRPr="00987F66">
              <w:rPr>
                <w:rFonts w:cs="Arial"/>
              </w:rPr>
              <w:t>-88 dBm</w:t>
            </w:r>
          </w:p>
          <w:p w14:paraId="7295981B" w14:textId="77777777" w:rsidR="008F68C5" w:rsidRPr="00987F66" w:rsidRDefault="008F68C5" w:rsidP="001C7E7B">
            <w:pPr>
              <w:pStyle w:val="TAC"/>
              <w:keepNext w:val="0"/>
              <w:keepLines w:val="0"/>
              <w:rPr>
                <w:rFonts w:cs="Arial"/>
              </w:rPr>
            </w:pPr>
          </w:p>
          <w:p w14:paraId="6FF94894" w14:textId="77777777" w:rsidR="008F68C5" w:rsidRPr="00987F66" w:rsidRDefault="008F68C5" w:rsidP="001C7E7B">
            <w:pPr>
              <w:pStyle w:val="TAC"/>
              <w:keepNext w:val="0"/>
              <w:keepLines w:val="0"/>
              <w:rPr>
                <w:rFonts w:cs="Arial"/>
              </w:rPr>
            </w:pPr>
            <w:r w:rsidRPr="00987F66">
              <w:rPr>
                <w:rFonts w:cs="Arial"/>
              </w:rPr>
              <w:t xml:space="preserve">(UTRA </w:t>
            </w:r>
          </w:p>
          <w:p w14:paraId="496250DF" w14:textId="77777777" w:rsidR="008F68C5" w:rsidRPr="00987F66" w:rsidRDefault="008F68C5" w:rsidP="001C7E7B">
            <w:pPr>
              <w:pStyle w:val="TAC"/>
              <w:keepNext w:val="0"/>
              <w:keepLines w:val="0"/>
              <w:rPr>
                <w:rFonts w:cs="Arial"/>
              </w:rPr>
            </w:pPr>
            <w:r w:rsidRPr="00987F66">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5BC565A2" w14:textId="77777777" w:rsidR="008F68C5" w:rsidRPr="00987F66" w:rsidRDefault="008F68C5" w:rsidP="001C7E7B">
            <w:pPr>
              <w:pStyle w:val="TAC"/>
              <w:keepNext w:val="0"/>
              <w:keepLines w:val="0"/>
              <w:rPr>
                <w:rFonts w:cs="Arial"/>
              </w:rPr>
            </w:pPr>
            <w:r w:rsidRPr="00987F66">
              <w:rPr>
                <w:rFonts w:cs="Arial"/>
              </w:rPr>
              <w:t>100 kHz</w:t>
            </w:r>
          </w:p>
          <w:p w14:paraId="3ED8E3E6" w14:textId="77777777" w:rsidR="008F68C5" w:rsidRPr="00987F66" w:rsidRDefault="008F68C5" w:rsidP="001C7E7B">
            <w:pPr>
              <w:pStyle w:val="TAC"/>
              <w:keepNext w:val="0"/>
              <w:keepLines w:val="0"/>
              <w:rPr>
                <w:rFonts w:cs="Arial"/>
              </w:rPr>
            </w:pPr>
          </w:p>
          <w:p w14:paraId="21ABC58C" w14:textId="77777777" w:rsidR="008F68C5" w:rsidRPr="00987F66" w:rsidRDefault="008F68C5" w:rsidP="001C7E7B">
            <w:pPr>
              <w:pStyle w:val="TAC"/>
              <w:keepNext w:val="0"/>
              <w:keepLines w:val="0"/>
              <w:rPr>
                <w:rFonts w:cs="Arial"/>
              </w:rPr>
            </w:pPr>
            <w:r w:rsidRPr="00987F66">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55C66147" w14:textId="77777777" w:rsidR="008F68C5" w:rsidRPr="00987F66" w:rsidRDefault="008F68C5" w:rsidP="001C7E7B">
            <w:pPr>
              <w:pStyle w:val="TAC"/>
              <w:keepNext w:val="0"/>
              <w:keepLines w:val="0"/>
              <w:rPr>
                <w:rFonts w:cs="Arial"/>
              </w:rPr>
            </w:pPr>
            <w:r w:rsidRPr="00987F66">
              <w:rPr>
                <w:rFonts w:cs="Arial"/>
              </w:rPr>
              <w:t xml:space="preserve">This is not applicable to BS operating in Band </w:t>
            </w:r>
            <w:r w:rsidRPr="00987F66">
              <w:rPr>
                <w:rFonts w:cs="Arial"/>
                <w:lang w:eastAsia="zh-CN"/>
              </w:rPr>
              <w:t>33 and 39</w:t>
            </w:r>
          </w:p>
        </w:tc>
      </w:tr>
      <w:tr w:rsidR="008F68C5" w:rsidRPr="00624D1A" w14:paraId="1107C8D9" w14:textId="77777777" w:rsidTr="001C7E7B">
        <w:trPr>
          <w:cantSplit/>
          <w:jc w:val="center"/>
        </w:trPr>
        <w:tc>
          <w:tcPr>
            <w:tcW w:w="1870" w:type="dxa"/>
            <w:tcBorders>
              <w:top w:val="single" w:sz="4" w:space="0" w:color="auto"/>
              <w:left w:val="single" w:sz="4" w:space="0" w:color="auto"/>
              <w:bottom w:val="single" w:sz="4" w:space="0" w:color="auto"/>
              <w:right w:val="single" w:sz="4" w:space="0" w:color="auto"/>
            </w:tcBorders>
          </w:tcPr>
          <w:p w14:paraId="1D0225DF" w14:textId="77777777" w:rsidR="008F68C5" w:rsidRPr="00987F66" w:rsidRDefault="008F68C5" w:rsidP="001C7E7B">
            <w:pPr>
              <w:pStyle w:val="TAC"/>
              <w:keepNext w:val="0"/>
              <w:keepLines w:val="0"/>
              <w:rPr>
                <w:rFonts w:cs="Arial"/>
              </w:rPr>
            </w:pPr>
            <w:r w:rsidRPr="00987F66">
              <w:rPr>
                <w:rFonts w:cs="Arial"/>
              </w:rPr>
              <w:t xml:space="preserve">UTRA TDD Band e) or E-UTRA Band </w:t>
            </w:r>
            <w:r w:rsidRPr="00987F66">
              <w:rPr>
                <w:rFonts w:cs="Arial"/>
                <w:lang w:eastAsia="zh-CN"/>
              </w:rPr>
              <w:t>40</w:t>
            </w:r>
          </w:p>
        </w:tc>
        <w:tc>
          <w:tcPr>
            <w:tcW w:w="1871" w:type="dxa"/>
            <w:tcBorders>
              <w:top w:val="single" w:sz="4" w:space="0" w:color="auto"/>
              <w:left w:val="single" w:sz="4" w:space="0" w:color="auto"/>
              <w:bottom w:val="single" w:sz="4" w:space="0" w:color="auto"/>
              <w:right w:val="single" w:sz="4" w:space="0" w:color="auto"/>
            </w:tcBorders>
          </w:tcPr>
          <w:p w14:paraId="76739421" w14:textId="77777777" w:rsidR="008F68C5" w:rsidRPr="00987F66" w:rsidRDefault="008F68C5" w:rsidP="001C7E7B">
            <w:pPr>
              <w:pStyle w:val="TAC"/>
              <w:keepNext w:val="0"/>
              <w:keepLines w:val="0"/>
              <w:rPr>
                <w:rFonts w:cs="Arial"/>
              </w:rPr>
            </w:pPr>
            <w:r w:rsidRPr="00987F66">
              <w:rPr>
                <w:rFonts w:cs="Arial"/>
                <w:lang w:eastAsia="zh-CN"/>
              </w:rPr>
              <w:t xml:space="preserve">2300 </w:t>
            </w:r>
            <w:r w:rsidRPr="00987F66">
              <w:rPr>
                <w:rFonts w:cs="Arial"/>
              </w:rPr>
              <w:t xml:space="preserve">- </w:t>
            </w:r>
            <w:r w:rsidRPr="00987F66">
              <w:rPr>
                <w:rFonts w:cs="Arial"/>
                <w:lang w:eastAsia="zh-CN"/>
              </w:rPr>
              <w:t>2400 MHz</w:t>
            </w:r>
          </w:p>
        </w:tc>
        <w:tc>
          <w:tcPr>
            <w:tcW w:w="1134" w:type="dxa"/>
            <w:tcBorders>
              <w:top w:val="single" w:sz="4" w:space="0" w:color="auto"/>
              <w:left w:val="single" w:sz="4" w:space="0" w:color="auto"/>
              <w:bottom w:val="single" w:sz="4" w:space="0" w:color="auto"/>
              <w:right w:val="single" w:sz="4" w:space="0" w:color="auto"/>
            </w:tcBorders>
          </w:tcPr>
          <w:p w14:paraId="4B06B810" w14:textId="77777777" w:rsidR="008F68C5" w:rsidRPr="00987F66" w:rsidRDefault="008F68C5" w:rsidP="001C7E7B">
            <w:pPr>
              <w:pStyle w:val="TAC"/>
              <w:keepNext w:val="0"/>
              <w:keepLines w:val="0"/>
              <w:rPr>
                <w:rFonts w:cs="Arial"/>
              </w:rPr>
            </w:pPr>
            <w:r w:rsidRPr="00987F66">
              <w:rPr>
                <w:rFonts w:cs="Arial"/>
              </w:rPr>
              <w:t>-96 dBm</w:t>
            </w:r>
          </w:p>
          <w:p w14:paraId="5BD0243D" w14:textId="77777777" w:rsidR="008F68C5" w:rsidRPr="00987F66" w:rsidRDefault="008F68C5" w:rsidP="001C7E7B">
            <w:pPr>
              <w:pStyle w:val="TAC"/>
              <w:keepNext w:val="0"/>
              <w:keepLines w:val="0"/>
              <w:rPr>
                <w:rFonts w:cs="Arial"/>
              </w:rPr>
            </w:pPr>
          </w:p>
          <w:p w14:paraId="5B0B1D9D" w14:textId="77777777" w:rsidR="008F68C5" w:rsidRPr="00987F66" w:rsidRDefault="008F68C5" w:rsidP="001C7E7B">
            <w:pPr>
              <w:pStyle w:val="TAC"/>
              <w:keepNext w:val="0"/>
              <w:keepLines w:val="0"/>
              <w:rPr>
                <w:rFonts w:cs="Arial"/>
              </w:rPr>
            </w:pPr>
            <w:r w:rsidRPr="00987F66">
              <w:rPr>
                <w:rFonts w:cs="Arial"/>
              </w:rPr>
              <w:t xml:space="preserve">(UTRA </w:t>
            </w:r>
          </w:p>
          <w:p w14:paraId="547BE7A0" w14:textId="77777777" w:rsidR="008F68C5" w:rsidRPr="00987F66" w:rsidRDefault="008F68C5" w:rsidP="001C7E7B">
            <w:pPr>
              <w:pStyle w:val="TAC"/>
              <w:keepNext w:val="0"/>
              <w:keepLines w:val="0"/>
              <w:rPr>
                <w:rFonts w:cs="Arial"/>
              </w:rPr>
            </w:pPr>
            <w:r w:rsidRPr="00987F66">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3071CBEE" w14:textId="77777777" w:rsidR="008F68C5" w:rsidRPr="00987F66" w:rsidRDefault="008F68C5" w:rsidP="001C7E7B">
            <w:pPr>
              <w:pStyle w:val="TAC"/>
              <w:keepNext w:val="0"/>
              <w:keepLines w:val="0"/>
              <w:rPr>
                <w:rFonts w:cs="Arial"/>
                <w:lang w:eastAsia="zh-CN"/>
              </w:rPr>
            </w:pPr>
            <w:r w:rsidRPr="00987F66">
              <w:rPr>
                <w:rFonts w:cs="Arial" w:hint="eastAsia"/>
                <w:lang w:eastAsia="zh-CN"/>
              </w:rPr>
              <w:t>-91 dBm</w:t>
            </w:r>
          </w:p>
          <w:p w14:paraId="18A92508" w14:textId="77777777" w:rsidR="008F68C5" w:rsidRPr="00987F66" w:rsidRDefault="008F68C5" w:rsidP="001C7E7B">
            <w:pPr>
              <w:pStyle w:val="TAC"/>
              <w:keepNext w:val="0"/>
              <w:keepLines w:val="0"/>
              <w:rPr>
                <w:rFonts w:cs="Arial"/>
                <w:lang w:eastAsia="zh-CN"/>
              </w:rPr>
            </w:pPr>
          </w:p>
          <w:p w14:paraId="2BFE66E5" w14:textId="77777777" w:rsidR="008F68C5" w:rsidRPr="00987F66" w:rsidRDefault="008F68C5" w:rsidP="001C7E7B">
            <w:pPr>
              <w:pStyle w:val="TAC"/>
              <w:keepNext w:val="0"/>
              <w:keepLines w:val="0"/>
              <w:rPr>
                <w:rFonts w:cs="Arial"/>
              </w:rPr>
            </w:pPr>
            <w:r w:rsidRPr="00987F66">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59BE2180" w14:textId="77777777" w:rsidR="008F68C5" w:rsidRPr="00987F66" w:rsidRDefault="008F68C5" w:rsidP="001C7E7B">
            <w:pPr>
              <w:pStyle w:val="TAC"/>
              <w:keepNext w:val="0"/>
              <w:keepLines w:val="0"/>
              <w:rPr>
                <w:rFonts w:cs="Arial"/>
              </w:rPr>
            </w:pPr>
            <w:r w:rsidRPr="00987F66">
              <w:rPr>
                <w:rFonts w:cs="Arial"/>
              </w:rPr>
              <w:t>-88 dBm</w:t>
            </w:r>
          </w:p>
          <w:p w14:paraId="6E18222F" w14:textId="77777777" w:rsidR="008F68C5" w:rsidRPr="00987F66" w:rsidRDefault="008F68C5" w:rsidP="001C7E7B">
            <w:pPr>
              <w:pStyle w:val="TAC"/>
              <w:keepNext w:val="0"/>
              <w:keepLines w:val="0"/>
              <w:rPr>
                <w:rFonts w:cs="Arial"/>
              </w:rPr>
            </w:pPr>
          </w:p>
          <w:p w14:paraId="2EE45A7D" w14:textId="77777777" w:rsidR="008F68C5" w:rsidRPr="00987F66" w:rsidRDefault="008F68C5" w:rsidP="001C7E7B">
            <w:pPr>
              <w:pStyle w:val="TAC"/>
              <w:keepNext w:val="0"/>
              <w:keepLines w:val="0"/>
              <w:rPr>
                <w:rFonts w:cs="Arial"/>
              </w:rPr>
            </w:pPr>
            <w:r w:rsidRPr="00987F66">
              <w:rPr>
                <w:rFonts w:cs="Arial"/>
              </w:rPr>
              <w:t xml:space="preserve">(UTRA </w:t>
            </w:r>
          </w:p>
          <w:p w14:paraId="0970392B" w14:textId="77777777" w:rsidR="008F68C5" w:rsidRPr="00987F66" w:rsidRDefault="008F68C5" w:rsidP="001C7E7B">
            <w:pPr>
              <w:pStyle w:val="TAC"/>
              <w:keepNext w:val="0"/>
              <w:keepLines w:val="0"/>
              <w:rPr>
                <w:rFonts w:cs="Arial"/>
              </w:rPr>
            </w:pPr>
            <w:r w:rsidRPr="00987F66">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314DCC3C" w14:textId="77777777" w:rsidR="008F68C5" w:rsidRPr="00987F66" w:rsidRDefault="008F68C5" w:rsidP="001C7E7B">
            <w:pPr>
              <w:pStyle w:val="TAC"/>
              <w:keepNext w:val="0"/>
              <w:keepLines w:val="0"/>
              <w:rPr>
                <w:rFonts w:cs="Arial"/>
              </w:rPr>
            </w:pPr>
            <w:r w:rsidRPr="00987F66">
              <w:rPr>
                <w:rFonts w:cs="Arial"/>
              </w:rPr>
              <w:t>100 kHz</w:t>
            </w:r>
          </w:p>
          <w:p w14:paraId="10A0FAAF" w14:textId="77777777" w:rsidR="008F68C5" w:rsidRPr="00987F66" w:rsidRDefault="008F68C5" w:rsidP="001C7E7B">
            <w:pPr>
              <w:pStyle w:val="TAC"/>
              <w:keepNext w:val="0"/>
              <w:keepLines w:val="0"/>
              <w:rPr>
                <w:rFonts w:cs="Arial"/>
              </w:rPr>
            </w:pPr>
          </w:p>
          <w:p w14:paraId="0ABDB9BC" w14:textId="77777777" w:rsidR="008F68C5" w:rsidRPr="00987F66" w:rsidRDefault="008F68C5" w:rsidP="001C7E7B">
            <w:pPr>
              <w:pStyle w:val="TAC"/>
              <w:keepNext w:val="0"/>
              <w:keepLines w:val="0"/>
              <w:rPr>
                <w:rFonts w:cs="Arial"/>
              </w:rPr>
            </w:pPr>
            <w:r w:rsidRPr="00987F66">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2B8B1094" w14:textId="77777777" w:rsidR="008F68C5" w:rsidRPr="00987F66" w:rsidRDefault="008F68C5" w:rsidP="001C7E7B">
            <w:pPr>
              <w:pStyle w:val="TAC"/>
              <w:keepNext w:val="0"/>
              <w:keepLines w:val="0"/>
              <w:rPr>
                <w:rFonts w:cs="Arial"/>
              </w:rPr>
            </w:pPr>
            <w:r w:rsidRPr="00987F66">
              <w:rPr>
                <w:rFonts w:cs="Arial"/>
              </w:rPr>
              <w:t xml:space="preserve">This is not applicable to BS operating in Band 30 or </w:t>
            </w:r>
            <w:r w:rsidRPr="00987F66">
              <w:rPr>
                <w:rFonts w:cs="Arial"/>
                <w:lang w:eastAsia="zh-CN"/>
              </w:rPr>
              <w:t>40</w:t>
            </w:r>
          </w:p>
        </w:tc>
      </w:tr>
      <w:tr w:rsidR="008F68C5" w:rsidRPr="00624D1A" w14:paraId="113AAD2D" w14:textId="77777777" w:rsidTr="001C7E7B">
        <w:trPr>
          <w:cantSplit/>
          <w:jc w:val="center"/>
        </w:trPr>
        <w:tc>
          <w:tcPr>
            <w:tcW w:w="1870" w:type="dxa"/>
            <w:tcBorders>
              <w:top w:val="single" w:sz="4" w:space="0" w:color="auto"/>
              <w:left w:val="single" w:sz="4" w:space="0" w:color="auto"/>
              <w:bottom w:val="single" w:sz="4" w:space="0" w:color="auto"/>
              <w:right w:val="single" w:sz="4" w:space="0" w:color="auto"/>
            </w:tcBorders>
          </w:tcPr>
          <w:p w14:paraId="72B0E074" w14:textId="77777777" w:rsidR="008F68C5" w:rsidRPr="00987F66" w:rsidRDefault="008F68C5" w:rsidP="001C7E7B">
            <w:pPr>
              <w:pStyle w:val="TAC"/>
              <w:keepNext w:val="0"/>
              <w:keepLines w:val="0"/>
              <w:rPr>
                <w:rFonts w:cs="Arial"/>
              </w:rPr>
            </w:pPr>
            <w:r w:rsidRPr="00987F66">
              <w:rPr>
                <w:rFonts w:cs="Arial"/>
              </w:rPr>
              <w:t xml:space="preserve">E-UTRA Band </w:t>
            </w:r>
            <w:r w:rsidRPr="00987F66">
              <w:rPr>
                <w:rFonts w:cs="Arial"/>
                <w:lang w:eastAsia="zh-CN"/>
              </w:rPr>
              <w:t>41</w:t>
            </w:r>
          </w:p>
        </w:tc>
        <w:tc>
          <w:tcPr>
            <w:tcW w:w="1871" w:type="dxa"/>
            <w:tcBorders>
              <w:top w:val="single" w:sz="4" w:space="0" w:color="auto"/>
              <w:left w:val="single" w:sz="4" w:space="0" w:color="auto"/>
              <w:bottom w:val="single" w:sz="4" w:space="0" w:color="auto"/>
              <w:right w:val="single" w:sz="4" w:space="0" w:color="auto"/>
            </w:tcBorders>
          </w:tcPr>
          <w:p w14:paraId="069FC81E" w14:textId="77777777" w:rsidR="008F68C5" w:rsidRPr="00987F66" w:rsidRDefault="008F68C5" w:rsidP="001C7E7B">
            <w:pPr>
              <w:pStyle w:val="TAC"/>
              <w:keepNext w:val="0"/>
              <w:keepLines w:val="0"/>
              <w:rPr>
                <w:rFonts w:cs="Arial"/>
                <w:lang w:eastAsia="zh-CN"/>
              </w:rPr>
            </w:pPr>
            <w:r w:rsidRPr="00987F66">
              <w:rPr>
                <w:rFonts w:cs="Arial"/>
                <w:lang w:eastAsia="zh-CN"/>
              </w:rPr>
              <w:t xml:space="preserve">2496 </w:t>
            </w:r>
            <w:r w:rsidRPr="00987F66">
              <w:rPr>
                <w:rFonts w:cs="Arial"/>
              </w:rPr>
              <w:t xml:space="preserve">- </w:t>
            </w:r>
            <w:r w:rsidRPr="00987F66">
              <w:rPr>
                <w:rFonts w:cs="Arial"/>
                <w:lang w:eastAsia="zh-CN"/>
              </w:rPr>
              <w:t>2690 MHz</w:t>
            </w:r>
          </w:p>
        </w:tc>
        <w:tc>
          <w:tcPr>
            <w:tcW w:w="1134" w:type="dxa"/>
            <w:tcBorders>
              <w:top w:val="single" w:sz="4" w:space="0" w:color="auto"/>
              <w:left w:val="single" w:sz="4" w:space="0" w:color="auto"/>
              <w:bottom w:val="single" w:sz="4" w:space="0" w:color="auto"/>
              <w:right w:val="single" w:sz="4" w:space="0" w:color="auto"/>
            </w:tcBorders>
          </w:tcPr>
          <w:p w14:paraId="3ACCD1AF" w14:textId="77777777" w:rsidR="008F68C5" w:rsidRPr="00987F66" w:rsidRDefault="008F68C5" w:rsidP="001C7E7B">
            <w:pPr>
              <w:pStyle w:val="TAC"/>
              <w:keepNext w:val="0"/>
              <w:keepLines w:val="0"/>
              <w:rPr>
                <w:rFonts w:cs="Arial"/>
              </w:rPr>
            </w:pPr>
            <w:r w:rsidRPr="00987F66">
              <w:rPr>
                <w:rFonts w:cs="Arial"/>
              </w:rPr>
              <w:t>-96 dBm</w:t>
            </w:r>
          </w:p>
          <w:p w14:paraId="5E94F58C" w14:textId="77777777" w:rsidR="008F68C5" w:rsidRPr="00987F66" w:rsidRDefault="008F68C5" w:rsidP="001C7E7B">
            <w:pPr>
              <w:pStyle w:val="TAC"/>
              <w:keepNext w:val="0"/>
              <w:keepLines w:val="0"/>
              <w:rPr>
                <w:rFonts w:cs="Arial"/>
              </w:rPr>
            </w:pPr>
          </w:p>
          <w:p w14:paraId="139CE6EF" w14:textId="77777777" w:rsidR="008F68C5" w:rsidRPr="00987F66" w:rsidRDefault="008F68C5" w:rsidP="001C7E7B">
            <w:pPr>
              <w:pStyle w:val="TAC"/>
              <w:keepNext w:val="0"/>
              <w:keepLines w:val="0"/>
              <w:rPr>
                <w:rFonts w:cs="Arial"/>
              </w:rPr>
            </w:pPr>
            <w:r w:rsidRPr="00987F66">
              <w:rPr>
                <w:rFonts w:cs="Arial"/>
              </w:rPr>
              <w:t xml:space="preserve">(UTRA </w:t>
            </w:r>
          </w:p>
          <w:p w14:paraId="055427F5" w14:textId="77777777" w:rsidR="008F68C5" w:rsidRPr="00987F66" w:rsidRDefault="008F68C5" w:rsidP="001C7E7B">
            <w:pPr>
              <w:pStyle w:val="TAC"/>
              <w:keepNext w:val="0"/>
              <w:keepLines w:val="0"/>
              <w:rPr>
                <w:rFonts w:cs="Arial"/>
              </w:rPr>
            </w:pPr>
            <w:r w:rsidRPr="00987F66">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088DA046" w14:textId="77777777" w:rsidR="008F68C5" w:rsidRPr="00987F66" w:rsidRDefault="008F68C5" w:rsidP="001C7E7B">
            <w:pPr>
              <w:pStyle w:val="TAC"/>
              <w:keepNext w:val="0"/>
              <w:keepLines w:val="0"/>
              <w:rPr>
                <w:rFonts w:cs="Arial"/>
                <w:lang w:eastAsia="zh-CN"/>
              </w:rPr>
            </w:pPr>
            <w:r w:rsidRPr="00987F66">
              <w:rPr>
                <w:rFonts w:cs="Arial" w:hint="eastAsia"/>
                <w:lang w:eastAsia="zh-CN"/>
              </w:rPr>
              <w:t>-91 dBm</w:t>
            </w:r>
          </w:p>
          <w:p w14:paraId="3C4A4EBC" w14:textId="77777777" w:rsidR="008F68C5" w:rsidRPr="00987F66" w:rsidRDefault="008F68C5" w:rsidP="001C7E7B">
            <w:pPr>
              <w:pStyle w:val="TAC"/>
              <w:keepNext w:val="0"/>
              <w:keepLines w:val="0"/>
              <w:rPr>
                <w:rFonts w:cs="Arial"/>
                <w:lang w:eastAsia="zh-CN"/>
              </w:rPr>
            </w:pPr>
          </w:p>
          <w:p w14:paraId="09BB49B5" w14:textId="77777777" w:rsidR="008F68C5" w:rsidRPr="00987F66" w:rsidRDefault="008F68C5" w:rsidP="001C7E7B">
            <w:pPr>
              <w:pStyle w:val="TAC"/>
              <w:keepNext w:val="0"/>
              <w:keepLines w:val="0"/>
              <w:rPr>
                <w:rFonts w:cs="Arial"/>
              </w:rPr>
            </w:pPr>
            <w:r w:rsidRPr="00987F66">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71075C33" w14:textId="77777777" w:rsidR="008F68C5" w:rsidRPr="00987F66" w:rsidRDefault="008F68C5" w:rsidP="001C7E7B">
            <w:pPr>
              <w:pStyle w:val="TAC"/>
              <w:keepNext w:val="0"/>
              <w:keepLines w:val="0"/>
              <w:rPr>
                <w:rFonts w:cs="Arial"/>
              </w:rPr>
            </w:pPr>
            <w:r w:rsidRPr="00987F66">
              <w:rPr>
                <w:rFonts w:cs="Arial"/>
              </w:rPr>
              <w:t>-88 dBm</w:t>
            </w:r>
          </w:p>
          <w:p w14:paraId="4268FA40" w14:textId="77777777" w:rsidR="008F68C5" w:rsidRPr="00987F66" w:rsidRDefault="008F68C5" w:rsidP="001C7E7B">
            <w:pPr>
              <w:pStyle w:val="TAC"/>
              <w:keepNext w:val="0"/>
              <w:keepLines w:val="0"/>
              <w:rPr>
                <w:rFonts w:cs="Arial"/>
              </w:rPr>
            </w:pPr>
          </w:p>
          <w:p w14:paraId="50554E7A" w14:textId="77777777" w:rsidR="008F68C5" w:rsidRPr="00987F66" w:rsidRDefault="008F68C5" w:rsidP="001C7E7B">
            <w:pPr>
              <w:pStyle w:val="TAC"/>
              <w:keepNext w:val="0"/>
              <w:keepLines w:val="0"/>
              <w:rPr>
                <w:rFonts w:cs="Arial"/>
              </w:rPr>
            </w:pPr>
            <w:r w:rsidRPr="00987F66">
              <w:rPr>
                <w:rFonts w:cs="Arial"/>
              </w:rPr>
              <w:t xml:space="preserve">(UTRA </w:t>
            </w:r>
          </w:p>
          <w:p w14:paraId="73B0875E" w14:textId="77777777" w:rsidR="008F68C5" w:rsidRPr="00987F66" w:rsidRDefault="008F68C5" w:rsidP="001C7E7B">
            <w:pPr>
              <w:pStyle w:val="TAC"/>
              <w:keepNext w:val="0"/>
              <w:keepLines w:val="0"/>
              <w:rPr>
                <w:rFonts w:cs="Arial"/>
              </w:rPr>
            </w:pPr>
            <w:r w:rsidRPr="00987F66">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56461450" w14:textId="77777777" w:rsidR="008F68C5" w:rsidRPr="00987F66" w:rsidRDefault="008F68C5" w:rsidP="001C7E7B">
            <w:pPr>
              <w:pStyle w:val="TAC"/>
              <w:keepNext w:val="0"/>
              <w:keepLines w:val="0"/>
              <w:rPr>
                <w:rFonts w:cs="Arial"/>
              </w:rPr>
            </w:pPr>
            <w:r w:rsidRPr="00987F66">
              <w:rPr>
                <w:rFonts w:cs="Arial"/>
              </w:rPr>
              <w:t>100 kHz</w:t>
            </w:r>
          </w:p>
          <w:p w14:paraId="598621F2" w14:textId="77777777" w:rsidR="008F68C5" w:rsidRPr="00987F66" w:rsidRDefault="008F68C5" w:rsidP="001C7E7B">
            <w:pPr>
              <w:pStyle w:val="TAC"/>
              <w:keepNext w:val="0"/>
              <w:keepLines w:val="0"/>
              <w:rPr>
                <w:rFonts w:cs="Arial"/>
              </w:rPr>
            </w:pPr>
          </w:p>
          <w:p w14:paraId="09D11570" w14:textId="77777777" w:rsidR="008F68C5" w:rsidRPr="00987F66" w:rsidRDefault="008F68C5" w:rsidP="001C7E7B">
            <w:pPr>
              <w:pStyle w:val="TAC"/>
              <w:keepNext w:val="0"/>
              <w:keepLines w:val="0"/>
              <w:rPr>
                <w:rFonts w:cs="Arial"/>
              </w:rPr>
            </w:pPr>
            <w:r w:rsidRPr="00987F66">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353018F8" w14:textId="77777777" w:rsidR="008F68C5" w:rsidRPr="00987F66" w:rsidRDefault="008F68C5" w:rsidP="001C7E7B">
            <w:pPr>
              <w:pStyle w:val="TAC"/>
              <w:keepNext w:val="0"/>
              <w:keepLines w:val="0"/>
              <w:rPr>
                <w:rFonts w:cs="Arial"/>
              </w:rPr>
            </w:pPr>
            <w:r w:rsidRPr="00987F66">
              <w:rPr>
                <w:rFonts w:cs="Arial"/>
              </w:rPr>
              <w:t xml:space="preserve">This is not applicable to BS operating in Band </w:t>
            </w:r>
            <w:r w:rsidRPr="00987F66">
              <w:rPr>
                <w:rFonts w:cs="Arial"/>
                <w:lang w:eastAsia="zh-CN"/>
              </w:rPr>
              <w:t>41</w:t>
            </w:r>
          </w:p>
        </w:tc>
      </w:tr>
      <w:tr w:rsidR="008F68C5" w:rsidRPr="00624D1A" w14:paraId="0A0EA0A6" w14:textId="77777777" w:rsidTr="001C7E7B">
        <w:trPr>
          <w:cantSplit/>
          <w:jc w:val="center"/>
        </w:trPr>
        <w:tc>
          <w:tcPr>
            <w:tcW w:w="1870" w:type="dxa"/>
            <w:tcBorders>
              <w:top w:val="single" w:sz="4" w:space="0" w:color="auto"/>
              <w:left w:val="single" w:sz="4" w:space="0" w:color="auto"/>
              <w:bottom w:val="single" w:sz="4" w:space="0" w:color="auto"/>
              <w:right w:val="single" w:sz="4" w:space="0" w:color="auto"/>
            </w:tcBorders>
          </w:tcPr>
          <w:p w14:paraId="13124AFA" w14:textId="77777777" w:rsidR="008F68C5" w:rsidRPr="00987F66" w:rsidRDefault="008F68C5" w:rsidP="001C7E7B">
            <w:pPr>
              <w:pStyle w:val="TAC"/>
              <w:keepNext w:val="0"/>
              <w:keepLines w:val="0"/>
              <w:rPr>
                <w:rFonts w:cs="Arial"/>
              </w:rPr>
            </w:pPr>
            <w:r w:rsidRPr="00987F66">
              <w:rPr>
                <w:rFonts w:cs="Arial"/>
              </w:rPr>
              <w:t xml:space="preserve">E-UTRA Band </w:t>
            </w:r>
            <w:r w:rsidRPr="00987F66">
              <w:rPr>
                <w:rFonts w:cs="Arial"/>
                <w:lang w:eastAsia="zh-CN"/>
              </w:rPr>
              <w:t>42</w:t>
            </w:r>
          </w:p>
        </w:tc>
        <w:tc>
          <w:tcPr>
            <w:tcW w:w="1871" w:type="dxa"/>
            <w:tcBorders>
              <w:top w:val="single" w:sz="4" w:space="0" w:color="auto"/>
              <w:left w:val="single" w:sz="4" w:space="0" w:color="auto"/>
              <w:bottom w:val="single" w:sz="4" w:space="0" w:color="auto"/>
              <w:right w:val="single" w:sz="4" w:space="0" w:color="auto"/>
            </w:tcBorders>
          </w:tcPr>
          <w:p w14:paraId="3FD31211" w14:textId="77777777" w:rsidR="008F68C5" w:rsidRPr="00987F66" w:rsidRDefault="008F68C5" w:rsidP="001C7E7B">
            <w:pPr>
              <w:pStyle w:val="TAC"/>
              <w:keepNext w:val="0"/>
              <w:keepLines w:val="0"/>
              <w:rPr>
                <w:rFonts w:cs="Arial"/>
                <w:lang w:eastAsia="zh-CN"/>
              </w:rPr>
            </w:pPr>
            <w:r w:rsidRPr="00987F66">
              <w:rPr>
                <w:rFonts w:cs="Arial"/>
                <w:lang w:eastAsia="zh-CN"/>
              </w:rPr>
              <w:t>3400</w:t>
            </w:r>
            <w:r w:rsidRPr="00987F66">
              <w:rPr>
                <w:rFonts w:cs="Arial"/>
              </w:rPr>
              <w:t xml:space="preserve"> - 3600 </w:t>
            </w:r>
            <w:r w:rsidRPr="00987F66">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1F68E753" w14:textId="77777777" w:rsidR="008F68C5" w:rsidRPr="00987F66" w:rsidRDefault="008F68C5" w:rsidP="001C7E7B">
            <w:pPr>
              <w:pStyle w:val="TAC"/>
              <w:keepNext w:val="0"/>
              <w:keepLines w:val="0"/>
              <w:rPr>
                <w:rFonts w:cs="Arial"/>
              </w:rPr>
            </w:pPr>
            <w:r w:rsidRPr="00987F66">
              <w:rPr>
                <w:rFonts w:cs="Arial"/>
              </w:rPr>
              <w:t>-96 dBm</w:t>
            </w:r>
          </w:p>
          <w:p w14:paraId="167F2A21" w14:textId="77777777" w:rsidR="008F68C5" w:rsidRPr="00987F66" w:rsidRDefault="008F68C5" w:rsidP="001C7E7B">
            <w:pPr>
              <w:pStyle w:val="TAC"/>
              <w:keepNext w:val="0"/>
              <w:keepLines w:val="0"/>
              <w:rPr>
                <w:rFonts w:cs="Arial"/>
              </w:rPr>
            </w:pPr>
          </w:p>
          <w:p w14:paraId="277FF8B3" w14:textId="77777777" w:rsidR="008F68C5" w:rsidRPr="00987F66" w:rsidRDefault="008F68C5" w:rsidP="001C7E7B">
            <w:pPr>
              <w:pStyle w:val="TAC"/>
              <w:keepNext w:val="0"/>
              <w:keepLines w:val="0"/>
              <w:rPr>
                <w:rFonts w:cs="Arial"/>
              </w:rPr>
            </w:pPr>
            <w:r w:rsidRPr="00987F66">
              <w:rPr>
                <w:rFonts w:cs="Arial"/>
              </w:rPr>
              <w:t xml:space="preserve">(UTRA </w:t>
            </w:r>
          </w:p>
          <w:p w14:paraId="7374B428" w14:textId="77777777" w:rsidR="008F68C5" w:rsidRPr="00987F66" w:rsidRDefault="008F68C5" w:rsidP="001C7E7B">
            <w:pPr>
              <w:pStyle w:val="TAC"/>
              <w:keepNext w:val="0"/>
              <w:keepLines w:val="0"/>
              <w:rPr>
                <w:rFonts w:cs="Arial"/>
              </w:rPr>
            </w:pPr>
            <w:r w:rsidRPr="00987F66">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5F304729" w14:textId="77777777" w:rsidR="008F68C5" w:rsidRPr="00987F66" w:rsidRDefault="008F68C5" w:rsidP="001C7E7B">
            <w:pPr>
              <w:pStyle w:val="TAC"/>
              <w:keepNext w:val="0"/>
              <w:keepLines w:val="0"/>
              <w:rPr>
                <w:rFonts w:cs="Arial"/>
                <w:lang w:eastAsia="zh-CN"/>
              </w:rPr>
            </w:pPr>
            <w:r w:rsidRPr="00987F66">
              <w:rPr>
                <w:rFonts w:cs="Arial" w:hint="eastAsia"/>
                <w:lang w:eastAsia="zh-CN"/>
              </w:rPr>
              <w:t>-91 dBm</w:t>
            </w:r>
          </w:p>
          <w:p w14:paraId="5A26C7A2" w14:textId="77777777" w:rsidR="008F68C5" w:rsidRPr="00987F66" w:rsidRDefault="008F68C5" w:rsidP="001C7E7B">
            <w:pPr>
              <w:pStyle w:val="TAC"/>
              <w:keepNext w:val="0"/>
              <w:keepLines w:val="0"/>
              <w:rPr>
                <w:rFonts w:cs="Arial"/>
                <w:lang w:eastAsia="zh-CN"/>
              </w:rPr>
            </w:pPr>
          </w:p>
          <w:p w14:paraId="1CC58698" w14:textId="77777777" w:rsidR="008F68C5" w:rsidRPr="00987F66" w:rsidRDefault="008F68C5" w:rsidP="001C7E7B">
            <w:pPr>
              <w:pStyle w:val="TAC"/>
              <w:keepNext w:val="0"/>
              <w:keepLines w:val="0"/>
              <w:rPr>
                <w:rFonts w:cs="Arial"/>
              </w:rPr>
            </w:pPr>
            <w:r w:rsidRPr="00987F66">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60C9288B" w14:textId="77777777" w:rsidR="008F68C5" w:rsidRPr="00987F66" w:rsidRDefault="008F68C5" w:rsidP="001C7E7B">
            <w:pPr>
              <w:pStyle w:val="TAC"/>
              <w:keepNext w:val="0"/>
              <w:keepLines w:val="0"/>
              <w:rPr>
                <w:rFonts w:cs="Arial"/>
              </w:rPr>
            </w:pPr>
            <w:r w:rsidRPr="00987F66">
              <w:rPr>
                <w:rFonts w:cs="Arial"/>
              </w:rPr>
              <w:t>-88 dBm</w:t>
            </w:r>
          </w:p>
          <w:p w14:paraId="20254699" w14:textId="77777777" w:rsidR="008F68C5" w:rsidRPr="00987F66" w:rsidRDefault="008F68C5" w:rsidP="001C7E7B">
            <w:pPr>
              <w:pStyle w:val="TAC"/>
              <w:keepNext w:val="0"/>
              <w:keepLines w:val="0"/>
              <w:rPr>
                <w:rFonts w:cs="Arial"/>
              </w:rPr>
            </w:pPr>
          </w:p>
          <w:p w14:paraId="511216D9" w14:textId="77777777" w:rsidR="008F68C5" w:rsidRPr="00987F66" w:rsidRDefault="008F68C5" w:rsidP="001C7E7B">
            <w:pPr>
              <w:pStyle w:val="TAC"/>
              <w:keepNext w:val="0"/>
              <w:keepLines w:val="0"/>
              <w:rPr>
                <w:rFonts w:cs="Arial"/>
              </w:rPr>
            </w:pPr>
            <w:r w:rsidRPr="00987F66">
              <w:rPr>
                <w:rFonts w:cs="Arial"/>
              </w:rPr>
              <w:t xml:space="preserve">(UTRA </w:t>
            </w:r>
          </w:p>
          <w:p w14:paraId="3E0376AC" w14:textId="77777777" w:rsidR="008F68C5" w:rsidRPr="00987F66" w:rsidRDefault="008F68C5" w:rsidP="001C7E7B">
            <w:pPr>
              <w:pStyle w:val="TAC"/>
              <w:keepNext w:val="0"/>
              <w:keepLines w:val="0"/>
              <w:rPr>
                <w:rFonts w:cs="Arial"/>
              </w:rPr>
            </w:pPr>
            <w:r w:rsidRPr="00987F66">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25EC7748" w14:textId="77777777" w:rsidR="008F68C5" w:rsidRPr="00987F66" w:rsidRDefault="008F68C5" w:rsidP="001C7E7B">
            <w:pPr>
              <w:pStyle w:val="TAC"/>
              <w:keepNext w:val="0"/>
              <w:keepLines w:val="0"/>
              <w:rPr>
                <w:rFonts w:cs="Arial"/>
              </w:rPr>
            </w:pPr>
            <w:r w:rsidRPr="00987F66">
              <w:rPr>
                <w:rFonts w:cs="Arial"/>
              </w:rPr>
              <w:t>100 kHz</w:t>
            </w:r>
          </w:p>
          <w:p w14:paraId="7BA8D3FA" w14:textId="77777777" w:rsidR="008F68C5" w:rsidRPr="00987F66" w:rsidRDefault="008F68C5" w:rsidP="001C7E7B">
            <w:pPr>
              <w:pStyle w:val="TAC"/>
              <w:keepNext w:val="0"/>
              <w:keepLines w:val="0"/>
              <w:rPr>
                <w:rFonts w:cs="Arial"/>
              </w:rPr>
            </w:pPr>
          </w:p>
          <w:p w14:paraId="16D92153" w14:textId="77777777" w:rsidR="008F68C5" w:rsidRPr="00987F66" w:rsidRDefault="008F68C5" w:rsidP="001C7E7B">
            <w:pPr>
              <w:pStyle w:val="TAC"/>
              <w:keepNext w:val="0"/>
              <w:keepLines w:val="0"/>
              <w:rPr>
                <w:rFonts w:cs="Arial"/>
              </w:rPr>
            </w:pPr>
            <w:r w:rsidRPr="00987F66">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22E0183D" w14:textId="77777777" w:rsidR="008F68C5" w:rsidRPr="00987F66" w:rsidRDefault="008F68C5" w:rsidP="001C7E7B">
            <w:pPr>
              <w:pStyle w:val="TAC"/>
              <w:keepNext w:val="0"/>
              <w:keepLines w:val="0"/>
              <w:rPr>
                <w:rFonts w:cs="Arial"/>
              </w:rPr>
            </w:pPr>
            <w:r w:rsidRPr="00987F66">
              <w:rPr>
                <w:rFonts w:cs="Arial"/>
              </w:rPr>
              <w:t xml:space="preserve">This is not applicable to BS operating in Band </w:t>
            </w:r>
            <w:r w:rsidRPr="00987F66">
              <w:rPr>
                <w:rFonts w:cs="Arial"/>
                <w:lang w:eastAsia="zh-CN"/>
              </w:rPr>
              <w:t>42 or 43</w:t>
            </w:r>
          </w:p>
        </w:tc>
      </w:tr>
      <w:tr w:rsidR="008F68C5" w:rsidRPr="00624D1A" w14:paraId="26D85000" w14:textId="77777777" w:rsidTr="001C7E7B">
        <w:trPr>
          <w:cantSplit/>
          <w:jc w:val="center"/>
        </w:trPr>
        <w:tc>
          <w:tcPr>
            <w:tcW w:w="1870" w:type="dxa"/>
            <w:tcBorders>
              <w:top w:val="single" w:sz="4" w:space="0" w:color="auto"/>
              <w:left w:val="single" w:sz="4" w:space="0" w:color="auto"/>
              <w:bottom w:val="single" w:sz="4" w:space="0" w:color="auto"/>
              <w:right w:val="single" w:sz="4" w:space="0" w:color="auto"/>
            </w:tcBorders>
          </w:tcPr>
          <w:p w14:paraId="6E35B487" w14:textId="77777777" w:rsidR="008F68C5" w:rsidRPr="00987F66" w:rsidRDefault="008F68C5" w:rsidP="001C7E7B">
            <w:pPr>
              <w:pStyle w:val="TAC"/>
              <w:keepNext w:val="0"/>
              <w:keepLines w:val="0"/>
              <w:rPr>
                <w:rFonts w:cs="Arial"/>
              </w:rPr>
            </w:pPr>
            <w:r w:rsidRPr="00987F66">
              <w:rPr>
                <w:rFonts w:cs="Arial"/>
              </w:rPr>
              <w:t xml:space="preserve">E-UTRA Band </w:t>
            </w:r>
            <w:r w:rsidRPr="00987F66">
              <w:rPr>
                <w:rFonts w:cs="Arial"/>
                <w:lang w:eastAsia="zh-CN"/>
              </w:rPr>
              <w:t>43</w:t>
            </w:r>
          </w:p>
        </w:tc>
        <w:tc>
          <w:tcPr>
            <w:tcW w:w="1871" w:type="dxa"/>
            <w:tcBorders>
              <w:top w:val="single" w:sz="4" w:space="0" w:color="auto"/>
              <w:left w:val="single" w:sz="4" w:space="0" w:color="auto"/>
              <w:bottom w:val="single" w:sz="4" w:space="0" w:color="auto"/>
              <w:right w:val="single" w:sz="4" w:space="0" w:color="auto"/>
            </w:tcBorders>
          </w:tcPr>
          <w:p w14:paraId="1D5B900A" w14:textId="77777777" w:rsidR="008F68C5" w:rsidRPr="00987F66" w:rsidRDefault="008F68C5" w:rsidP="001C7E7B">
            <w:pPr>
              <w:pStyle w:val="TAC"/>
              <w:keepNext w:val="0"/>
              <w:keepLines w:val="0"/>
              <w:rPr>
                <w:rFonts w:cs="Arial"/>
                <w:lang w:eastAsia="zh-CN"/>
              </w:rPr>
            </w:pPr>
            <w:r w:rsidRPr="00987F66">
              <w:rPr>
                <w:rFonts w:cs="Arial"/>
                <w:lang w:eastAsia="zh-CN"/>
              </w:rPr>
              <w:t>3600</w:t>
            </w:r>
            <w:r w:rsidRPr="00987F66">
              <w:rPr>
                <w:rFonts w:cs="Arial"/>
              </w:rPr>
              <w:t xml:space="preserve"> - </w:t>
            </w:r>
            <w:r w:rsidRPr="00987F66">
              <w:rPr>
                <w:rFonts w:cs="Arial"/>
                <w:lang w:eastAsia="zh-CN"/>
              </w:rPr>
              <w:t>3800 MHz</w:t>
            </w:r>
          </w:p>
        </w:tc>
        <w:tc>
          <w:tcPr>
            <w:tcW w:w="1134" w:type="dxa"/>
            <w:tcBorders>
              <w:top w:val="single" w:sz="4" w:space="0" w:color="auto"/>
              <w:left w:val="single" w:sz="4" w:space="0" w:color="auto"/>
              <w:bottom w:val="single" w:sz="4" w:space="0" w:color="auto"/>
              <w:right w:val="single" w:sz="4" w:space="0" w:color="auto"/>
            </w:tcBorders>
          </w:tcPr>
          <w:p w14:paraId="5CB17FCF" w14:textId="77777777" w:rsidR="008F68C5" w:rsidRPr="00987F66" w:rsidRDefault="008F68C5" w:rsidP="001C7E7B">
            <w:pPr>
              <w:pStyle w:val="TAC"/>
              <w:keepNext w:val="0"/>
              <w:keepLines w:val="0"/>
              <w:rPr>
                <w:rFonts w:cs="Arial"/>
              </w:rPr>
            </w:pPr>
            <w:r w:rsidRPr="00987F66">
              <w:rPr>
                <w:rFonts w:cs="Arial"/>
              </w:rPr>
              <w:t>-96 dBm</w:t>
            </w:r>
          </w:p>
          <w:p w14:paraId="20812089" w14:textId="77777777" w:rsidR="008F68C5" w:rsidRPr="00987F66" w:rsidRDefault="008F68C5" w:rsidP="001C7E7B">
            <w:pPr>
              <w:pStyle w:val="TAC"/>
              <w:keepNext w:val="0"/>
              <w:keepLines w:val="0"/>
              <w:rPr>
                <w:rFonts w:cs="Arial"/>
              </w:rPr>
            </w:pPr>
          </w:p>
          <w:p w14:paraId="14C9F6AC" w14:textId="77777777" w:rsidR="008F68C5" w:rsidRPr="00987F66" w:rsidRDefault="008F68C5" w:rsidP="001C7E7B">
            <w:pPr>
              <w:pStyle w:val="TAC"/>
              <w:keepNext w:val="0"/>
              <w:keepLines w:val="0"/>
              <w:rPr>
                <w:rFonts w:cs="Arial"/>
              </w:rPr>
            </w:pPr>
            <w:r w:rsidRPr="00987F66">
              <w:rPr>
                <w:rFonts w:cs="Arial"/>
              </w:rPr>
              <w:t xml:space="preserve">(UTRA </w:t>
            </w:r>
          </w:p>
          <w:p w14:paraId="2308E23A" w14:textId="77777777" w:rsidR="008F68C5" w:rsidRPr="00987F66" w:rsidRDefault="008F68C5" w:rsidP="001C7E7B">
            <w:pPr>
              <w:pStyle w:val="TAC"/>
              <w:keepNext w:val="0"/>
              <w:keepLines w:val="0"/>
              <w:rPr>
                <w:rFonts w:cs="Arial"/>
              </w:rPr>
            </w:pPr>
            <w:r w:rsidRPr="00987F66">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26DB9853" w14:textId="77777777" w:rsidR="008F68C5" w:rsidRPr="00987F66" w:rsidRDefault="008F68C5" w:rsidP="001C7E7B">
            <w:pPr>
              <w:pStyle w:val="TAC"/>
              <w:keepNext w:val="0"/>
              <w:keepLines w:val="0"/>
              <w:rPr>
                <w:rFonts w:cs="Arial"/>
                <w:lang w:eastAsia="zh-CN"/>
              </w:rPr>
            </w:pPr>
            <w:r w:rsidRPr="00987F66">
              <w:rPr>
                <w:rFonts w:cs="Arial" w:hint="eastAsia"/>
                <w:lang w:eastAsia="zh-CN"/>
              </w:rPr>
              <w:t>-91 dBm</w:t>
            </w:r>
          </w:p>
          <w:p w14:paraId="516F660B" w14:textId="77777777" w:rsidR="008F68C5" w:rsidRPr="00987F66" w:rsidRDefault="008F68C5" w:rsidP="001C7E7B">
            <w:pPr>
              <w:pStyle w:val="TAC"/>
              <w:keepNext w:val="0"/>
              <w:keepLines w:val="0"/>
              <w:rPr>
                <w:rFonts w:cs="Arial"/>
                <w:lang w:eastAsia="zh-CN"/>
              </w:rPr>
            </w:pPr>
          </w:p>
          <w:p w14:paraId="39AA8F2F" w14:textId="77777777" w:rsidR="008F68C5" w:rsidRPr="00987F66" w:rsidRDefault="008F68C5" w:rsidP="001C7E7B">
            <w:pPr>
              <w:pStyle w:val="TAC"/>
              <w:keepNext w:val="0"/>
              <w:keepLines w:val="0"/>
              <w:rPr>
                <w:rFonts w:cs="Arial"/>
              </w:rPr>
            </w:pPr>
            <w:r w:rsidRPr="00987F66">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5F43DA16" w14:textId="77777777" w:rsidR="008F68C5" w:rsidRPr="00987F66" w:rsidRDefault="008F68C5" w:rsidP="001C7E7B">
            <w:pPr>
              <w:pStyle w:val="TAC"/>
              <w:keepNext w:val="0"/>
              <w:keepLines w:val="0"/>
              <w:rPr>
                <w:rFonts w:cs="Arial"/>
              </w:rPr>
            </w:pPr>
            <w:r w:rsidRPr="00987F66">
              <w:rPr>
                <w:rFonts w:cs="Arial"/>
              </w:rPr>
              <w:t>-88 dBm</w:t>
            </w:r>
          </w:p>
          <w:p w14:paraId="491259EE" w14:textId="77777777" w:rsidR="008F68C5" w:rsidRPr="00987F66" w:rsidRDefault="008F68C5" w:rsidP="001C7E7B">
            <w:pPr>
              <w:pStyle w:val="TAC"/>
              <w:keepNext w:val="0"/>
              <w:keepLines w:val="0"/>
              <w:rPr>
                <w:rFonts w:cs="Arial"/>
              </w:rPr>
            </w:pPr>
          </w:p>
          <w:p w14:paraId="6010D46E" w14:textId="77777777" w:rsidR="008F68C5" w:rsidRPr="00987F66" w:rsidRDefault="008F68C5" w:rsidP="001C7E7B">
            <w:pPr>
              <w:pStyle w:val="TAC"/>
              <w:keepNext w:val="0"/>
              <w:keepLines w:val="0"/>
              <w:rPr>
                <w:rFonts w:cs="Arial"/>
              </w:rPr>
            </w:pPr>
            <w:r w:rsidRPr="00987F66">
              <w:rPr>
                <w:rFonts w:cs="Arial"/>
              </w:rPr>
              <w:t xml:space="preserve">(UTRA </w:t>
            </w:r>
          </w:p>
          <w:p w14:paraId="00B2590E" w14:textId="77777777" w:rsidR="008F68C5" w:rsidRPr="00987F66" w:rsidRDefault="008F68C5" w:rsidP="001C7E7B">
            <w:pPr>
              <w:pStyle w:val="TAC"/>
              <w:keepNext w:val="0"/>
              <w:keepLines w:val="0"/>
              <w:rPr>
                <w:rFonts w:cs="Arial"/>
              </w:rPr>
            </w:pPr>
            <w:r w:rsidRPr="00987F66">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550F2070" w14:textId="77777777" w:rsidR="008F68C5" w:rsidRPr="00987F66" w:rsidRDefault="008F68C5" w:rsidP="001C7E7B">
            <w:pPr>
              <w:pStyle w:val="TAC"/>
              <w:keepNext w:val="0"/>
              <w:keepLines w:val="0"/>
              <w:rPr>
                <w:rFonts w:cs="Arial"/>
              </w:rPr>
            </w:pPr>
            <w:r w:rsidRPr="00987F66">
              <w:rPr>
                <w:rFonts w:cs="Arial"/>
              </w:rPr>
              <w:t>100 kHz</w:t>
            </w:r>
          </w:p>
          <w:p w14:paraId="405C44ED" w14:textId="77777777" w:rsidR="008F68C5" w:rsidRPr="00987F66" w:rsidRDefault="008F68C5" w:rsidP="001C7E7B">
            <w:pPr>
              <w:pStyle w:val="TAC"/>
              <w:keepNext w:val="0"/>
              <w:keepLines w:val="0"/>
              <w:rPr>
                <w:rFonts w:cs="Arial"/>
              </w:rPr>
            </w:pPr>
          </w:p>
          <w:p w14:paraId="2ECD0E0B" w14:textId="77777777" w:rsidR="008F68C5" w:rsidRPr="00987F66" w:rsidRDefault="008F68C5" w:rsidP="001C7E7B">
            <w:pPr>
              <w:pStyle w:val="TAC"/>
              <w:keepNext w:val="0"/>
              <w:keepLines w:val="0"/>
              <w:rPr>
                <w:rFonts w:cs="Arial"/>
              </w:rPr>
            </w:pPr>
            <w:r w:rsidRPr="00987F66">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0BA07C96" w14:textId="77777777" w:rsidR="008F68C5" w:rsidRPr="00987F66" w:rsidRDefault="008F68C5" w:rsidP="001C7E7B">
            <w:pPr>
              <w:pStyle w:val="TAC"/>
              <w:keepNext w:val="0"/>
              <w:keepLines w:val="0"/>
              <w:rPr>
                <w:rFonts w:cs="Arial"/>
              </w:rPr>
            </w:pPr>
            <w:r w:rsidRPr="00987F66">
              <w:rPr>
                <w:rFonts w:cs="Arial"/>
              </w:rPr>
              <w:t xml:space="preserve">This is not applicable to BS operating in Band 42 or </w:t>
            </w:r>
            <w:r w:rsidRPr="00987F66">
              <w:rPr>
                <w:rFonts w:cs="Arial"/>
                <w:lang w:eastAsia="zh-CN"/>
              </w:rPr>
              <w:t>43</w:t>
            </w:r>
          </w:p>
        </w:tc>
      </w:tr>
      <w:tr w:rsidR="008F68C5" w:rsidRPr="00624D1A" w14:paraId="016A8F2B" w14:textId="77777777" w:rsidTr="001C7E7B">
        <w:trPr>
          <w:cantSplit/>
          <w:jc w:val="center"/>
        </w:trPr>
        <w:tc>
          <w:tcPr>
            <w:tcW w:w="1870" w:type="dxa"/>
            <w:tcBorders>
              <w:top w:val="single" w:sz="4" w:space="0" w:color="auto"/>
              <w:left w:val="single" w:sz="4" w:space="0" w:color="auto"/>
              <w:bottom w:val="single" w:sz="4" w:space="0" w:color="auto"/>
              <w:right w:val="single" w:sz="4" w:space="0" w:color="auto"/>
            </w:tcBorders>
          </w:tcPr>
          <w:p w14:paraId="5381CABE" w14:textId="77777777" w:rsidR="008F68C5" w:rsidRPr="00987F66" w:rsidRDefault="008F68C5" w:rsidP="001C7E7B">
            <w:pPr>
              <w:pStyle w:val="TAC"/>
              <w:keepNext w:val="0"/>
              <w:keepLines w:val="0"/>
              <w:rPr>
                <w:rFonts w:cs="Arial"/>
              </w:rPr>
            </w:pPr>
            <w:r w:rsidRPr="00987F66">
              <w:rPr>
                <w:rFonts w:cs="Arial"/>
              </w:rPr>
              <w:lastRenderedPageBreak/>
              <w:t>E-UTRA Band 44</w:t>
            </w:r>
          </w:p>
        </w:tc>
        <w:tc>
          <w:tcPr>
            <w:tcW w:w="1871" w:type="dxa"/>
            <w:tcBorders>
              <w:top w:val="single" w:sz="4" w:space="0" w:color="auto"/>
              <w:left w:val="single" w:sz="4" w:space="0" w:color="auto"/>
              <w:bottom w:val="single" w:sz="4" w:space="0" w:color="auto"/>
              <w:right w:val="single" w:sz="4" w:space="0" w:color="auto"/>
            </w:tcBorders>
          </w:tcPr>
          <w:p w14:paraId="354BC473" w14:textId="77777777" w:rsidR="008F68C5" w:rsidRPr="00987F66" w:rsidRDefault="008F68C5" w:rsidP="001C7E7B">
            <w:pPr>
              <w:pStyle w:val="TAC"/>
              <w:keepNext w:val="0"/>
              <w:keepLines w:val="0"/>
              <w:rPr>
                <w:rFonts w:cs="Arial"/>
                <w:lang w:eastAsia="zh-CN"/>
              </w:rPr>
            </w:pPr>
            <w:r w:rsidRPr="00987F66">
              <w:rPr>
                <w:rFonts w:cs="Arial"/>
              </w:rPr>
              <w:t>703 - 803 MHz</w:t>
            </w:r>
          </w:p>
        </w:tc>
        <w:tc>
          <w:tcPr>
            <w:tcW w:w="1134" w:type="dxa"/>
            <w:tcBorders>
              <w:top w:val="single" w:sz="4" w:space="0" w:color="auto"/>
              <w:left w:val="single" w:sz="4" w:space="0" w:color="auto"/>
              <w:bottom w:val="single" w:sz="4" w:space="0" w:color="auto"/>
              <w:right w:val="single" w:sz="4" w:space="0" w:color="auto"/>
            </w:tcBorders>
          </w:tcPr>
          <w:p w14:paraId="36BC390F" w14:textId="77777777" w:rsidR="008F68C5" w:rsidRPr="00987F66" w:rsidRDefault="008F68C5" w:rsidP="001C7E7B">
            <w:pPr>
              <w:pStyle w:val="TAC"/>
              <w:keepNext w:val="0"/>
              <w:keepLines w:val="0"/>
              <w:rPr>
                <w:rFonts w:cs="Arial"/>
              </w:rPr>
            </w:pPr>
            <w:r w:rsidRPr="00987F66">
              <w:rPr>
                <w:rFonts w:cs="Arial"/>
              </w:rPr>
              <w:t>-96 dBm</w:t>
            </w:r>
          </w:p>
          <w:p w14:paraId="6DE5C0A6" w14:textId="77777777" w:rsidR="008F68C5" w:rsidRPr="00987F66" w:rsidRDefault="008F68C5" w:rsidP="001C7E7B">
            <w:pPr>
              <w:pStyle w:val="TAC"/>
              <w:keepNext w:val="0"/>
              <w:keepLines w:val="0"/>
              <w:rPr>
                <w:rFonts w:cs="Arial"/>
              </w:rPr>
            </w:pPr>
          </w:p>
          <w:p w14:paraId="221C9618" w14:textId="77777777" w:rsidR="008F68C5" w:rsidRPr="00987F66" w:rsidRDefault="008F68C5" w:rsidP="001C7E7B">
            <w:pPr>
              <w:pStyle w:val="TAC"/>
              <w:keepNext w:val="0"/>
              <w:keepLines w:val="0"/>
              <w:rPr>
                <w:rFonts w:cs="Arial"/>
              </w:rPr>
            </w:pPr>
            <w:r w:rsidRPr="00987F66">
              <w:rPr>
                <w:rFonts w:cs="Arial"/>
              </w:rPr>
              <w:t xml:space="preserve">(UTRA </w:t>
            </w:r>
          </w:p>
          <w:p w14:paraId="3DB6DEE0" w14:textId="77777777" w:rsidR="008F68C5" w:rsidRPr="00987F66" w:rsidRDefault="008F68C5" w:rsidP="001C7E7B">
            <w:pPr>
              <w:pStyle w:val="TAC"/>
              <w:keepNext w:val="0"/>
              <w:keepLines w:val="0"/>
              <w:rPr>
                <w:rFonts w:cs="Arial"/>
              </w:rPr>
            </w:pPr>
            <w:r w:rsidRPr="00987F66">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2B910E25" w14:textId="77777777" w:rsidR="008F68C5" w:rsidRPr="00987F66" w:rsidRDefault="008F68C5" w:rsidP="001C7E7B">
            <w:pPr>
              <w:pStyle w:val="TAC"/>
              <w:keepNext w:val="0"/>
              <w:keepLines w:val="0"/>
              <w:rPr>
                <w:rFonts w:cs="Arial"/>
                <w:lang w:eastAsia="zh-CN"/>
              </w:rPr>
            </w:pPr>
            <w:r w:rsidRPr="00987F66">
              <w:rPr>
                <w:rFonts w:cs="Arial" w:hint="eastAsia"/>
                <w:lang w:eastAsia="zh-CN"/>
              </w:rPr>
              <w:t>-91 dBm</w:t>
            </w:r>
          </w:p>
          <w:p w14:paraId="76D861F4" w14:textId="77777777" w:rsidR="008F68C5" w:rsidRPr="00987F66" w:rsidRDefault="008F68C5" w:rsidP="001C7E7B">
            <w:pPr>
              <w:pStyle w:val="TAC"/>
              <w:keepNext w:val="0"/>
              <w:keepLines w:val="0"/>
              <w:rPr>
                <w:rFonts w:cs="Arial"/>
                <w:lang w:eastAsia="zh-CN"/>
              </w:rPr>
            </w:pPr>
          </w:p>
          <w:p w14:paraId="6632B68A" w14:textId="77777777" w:rsidR="008F68C5" w:rsidRPr="00987F66" w:rsidRDefault="008F68C5" w:rsidP="001C7E7B">
            <w:pPr>
              <w:pStyle w:val="TAC"/>
              <w:keepNext w:val="0"/>
              <w:keepLines w:val="0"/>
              <w:rPr>
                <w:rFonts w:cs="Arial"/>
              </w:rPr>
            </w:pPr>
            <w:r w:rsidRPr="00987F66">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4291B15C" w14:textId="77777777" w:rsidR="008F68C5" w:rsidRPr="00987F66" w:rsidRDefault="008F68C5" w:rsidP="001C7E7B">
            <w:pPr>
              <w:pStyle w:val="TAC"/>
              <w:keepNext w:val="0"/>
              <w:keepLines w:val="0"/>
              <w:rPr>
                <w:rFonts w:cs="Arial"/>
              </w:rPr>
            </w:pPr>
            <w:r w:rsidRPr="00987F66">
              <w:rPr>
                <w:rFonts w:cs="Arial"/>
              </w:rPr>
              <w:t>-88 dBm</w:t>
            </w:r>
          </w:p>
          <w:p w14:paraId="6A4DFF78" w14:textId="77777777" w:rsidR="008F68C5" w:rsidRPr="00987F66" w:rsidRDefault="008F68C5" w:rsidP="001C7E7B">
            <w:pPr>
              <w:pStyle w:val="TAC"/>
              <w:keepNext w:val="0"/>
              <w:keepLines w:val="0"/>
              <w:rPr>
                <w:rFonts w:cs="Arial"/>
              </w:rPr>
            </w:pPr>
          </w:p>
          <w:p w14:paraId="4D4E91C2" w14:textId="77777777" w:rsidR="008F68C5" w:rsidRPr="00987F66" w:rsidRDefault="008F68C5" w:rsidP="001C7E7B">
            <w:pPr>
              <w:pStyle w:val="TAC"/>
              <w:keepNext w:val="0"/>
              <w:keepLines w:val="0"/>
              <w:rPr>
                <w:rFonts w:cs="Arial"/>
              </w:rPr>
            </w:pPr>
            <w:r w:rsidRPr="00987F66">
              <w:rPr>
                <w:rFonts w:cs="Arial"/>
              </w:rPr>
              <w:t xml:space="preserve">(UTRA </w:t>
            </w:r>
          </w:p>
          <w:p w14:paraId="5A3AA048" w14:textId="77777777" w:rsidR="008F68C5" w:rsidRPr="00987F66" w:rsidRDefault="008F68C5" w:rsidP="001C7E7B">
            <w:pPr>
              <w:pStyle w:val="TAC"/>
              <w:keepNext w:val="0"/>
              <w:keepLines w:val="0"/>
              <w:rPr>
                <w:rFonts w:cs="Arial"/>
              </w:rPr>
            </w:pPr>
            <w:r w:rsidRPr="00987F66">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1623DE13" w14:textId="77777777" w:rsidR="008F68C5" w:rsidRPr="00987F66" w:rsidRDefault="008F68C5" w:rsidP="001C7E7B">
            <w:pPr>
              <w:pStyle w:val="TAC"/>
              <w:keepNext w:val="0"/>
              <w:keepLines w:val="0"/>
              <w:rPr>
                <w:rFonts w:cs="Arial"/>
              </w:rPr>
            </w:pPr>
            <w:r w:rsidRPr="00987F66">
              <w:rPr>
                <w:rFonts w:cs="Arial"/>
              </w:rPr>
              <w:t>100 kHz</w:t>
            </w:r>
          </w:p>
          <w:p w14:paraId="790B324D" w14:textId="77777777" w:rsidR="008F68C5" w:rsidRPr="00987F66" w:rsidRDefault="008F68C5" w:rsidP="001C7E7B">
            <w:pPr>
              <w:pStyle w:val="TAC"/>
              <w:keepNext w:val="0"/>
              <w:keepLines w:val="0"/>
              <w:rPr>
                <w:rFonts w:cs="Arial"/>
              </w:rPr>
            </w:pPr>
          </w:p>
          <w:p w14:paraId="3D95A50A" w14:textId="77777777" w:rsidR="008F68C5" w:rsidRPr="00987F66" w:rsidRDefault="008F68C5" w:rsidP="001C7E7B">
            <w:pPr>
              <w:pStyle w:val="TAC"/>
              <w:keepNext w:val="0"/>
              <w:keepLines w:val="0"/>
              <w:rPr>
                <w:rFonts w:cs="Arial"/>
              </w:rPr>
            </w:pPr>
            <w:r w:rsidRPr="00987F66">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30E94E38" w14:textId="447BE284" w:rsidR="008F68C5" w:rsidRPr="00987F66" w:rsidRDefault="008F68C5" w:rsidP="001C7E7B">
            <w:pPr>
              <w:pStyle w:val="TAC"/>
              <w:keepNext w:val="0"/>
              <w:keepLines w:val="0"/>
              <w:rPr>
                <w:rFonts w:cs="Arial"/>
              </w:rPr>
            </w:pPr>
            <w:r w:rsidRPr="00987F66">
              <w:rPr>
                <w:rFonts w:cs="Arial"/>
              </w:rPr>
              <w:t>This is not applicable to BS operating in Band 28 or 44</w:t>
            </w:r>
          </w:p>
        </w:tc>
      </w:tr>
      <w:tr w:rsidR="008F68C5" w:rsidRPr="00624D1A" w14:paraId="035D1DCA" w14:textId="77777777" w:rsidTr="001C7E7B">
        <w:trPr>
          <w:cantSplit/>
          <w:jc w:val="center"/>
          <w:ins w:id="20" w:author="Michal Szydelko, Huawei" w:date="2017-03-14T14:19:00Z"/>
        </w:trPr>
        <w:tc>
          <w:tcPr>
            <w:tcW w:w="1870" w:type="dxa"/>
            <w:tcBorders>
              <w:top w:val="single" w:sz="4" w:space="0" w:color="auto"/>
              <w:left w:val="single" w:sz="4" w:space="0" w:color="auto"/>
              <w:bottom w:val="single" w:sz="4" w:space="0" w:color="auto"/>
              <w:right w:val="single" w:sz="4" w:space="0" w:color="auto"/>
            </w:tcBorders>
          </w:tcPr>
          <w:p w14:paraId="70030969" w14:textId="77777777" w:rsidR="008F68C5" w:rsidRPr="00987F66" w:rsidRDefault="008F68C5" w:rsidP="001C7E7B">
            <w:pPr>
              <w:pStyle w:val="TAC"/>
              <w:keepNext w:val="0"/>
              <w:keepLines w:val="0"/>
              <w:rPr>
                <w:ins w:id="21" w:author="Michal Szydelko, Huawei" w:date="2017-03-14T14:19:00Z"/>
                <w:rFonts w:cs="Arial"/>
              </w:rPr>
            </w:pPr>
            <w:ins w:id="22" w:author="Michal Szydelko, Huawei" w:date="2017-03-14T14:19:00Z">
              <w:r w:rsidRPr="00B53D28">
                <w:rPr>
                  <w:rFonts w:cs="Arial"/>
                  <w:szCs w:val="18"/>
                  <w:lang w:eastAsia="zh-CN"/>
                </w:rPr>
                <w:t>E-UTRA Band 4</w:t>
              </w:r>
              <w:r>
                <w:rPr>
                  <w:rFonts w:cs="Arial" w:hint="eastAsia"/>
                  <w:szCs w:val="18"/>
                  <w:lang w:eastAsia="zh-CN"/>
                </w:rPr>
                <w:t>5</w:t>
              </w:r>
            </w:ins>
          </w:p>
        </w:tc>
        <w:tc>
          <w:tcPr>
            <w:tcW w:w="1871" w:type="dxa"/>
            <w:tcBorders>
              <w:top w:val="single" w:sz="4" w:space="0" w:color="auto"/>
              <w:left w:val="single" w:sz="4" w:space="0" w:color="auto"/>
              <w:bottom w:val="single" w:sz="4" w:space="0" w:color="auto"/>
              <w:right w:val="single" w:sz="4" w:space="0" w:color="auto"/>
            </w:tcBorders>
          </w:tcPr>
          <w:p w14:paraId="3F8CE21A" w14:textId="77777777" w:rsidR="008F68C5" w:rsidRPr="00987F66" w:rsidRDefault="008F68C5" w:rsidP="001C7E7B">
            <w:pPr>
              <w:pStyle w:val="TAC"/>
              <w:keepNext w:val="0"/>
              <w:keepLines w:val="0"/>
              <w:rPr>
                <w:ins w:id="23" w:author="Michal Szydelko, Huawei" w:date="2017-03-14T14:19:00Z"/>
                <w:rFonts w:cs="Arial"/>
              </w:rPr>
            </w:pPr>
            <w:ins w:id="24" w:author="Michal Szydelko, Huawei" w:date="2017-03-14T14:19:00Z">
              <w:r>
                <w:rPr>
                  <w:rFonts w:cs="Arial" w:hint="eastAsia"/>
                  <w:szCs w:val="18"/>
                  <w:lang w:eastAsia="zh-CN"/>
                </w:rPr>
                <w:t>1447</w:t>
              </w:r>
              <w:r>
                <w:rPr>
                  <w:rFonts w:cs="Arial"/>
                  <w:szCs w:val="18"/>
                </w:rPr>
                <w:t xml:space="preserve"> – </w:t>
              </w:r>
              <w:r>
                <w:rPr>
                  <w:rFonts w:cs="Arial" w:hint="eastAsia"/>
                  <w:szCs w:val="18"/>
                  <w:lang w:eastAsia="zh-CN"/>
                </w:rPr>
                <w:t>1467</w:t>
              </w:r>
              <w:r w:rsidRPr="0057021C">
                <w:rPr>
                  <w:rFonts w:cs="Arial"/>
                  <w:szCs w:val="18"/>
                </w:rPr>
                <w:t xml:space="preserve"> MHz</w:t>
              </w:r>
            </w:ins>
          </w:p>
        </w:tc>
        <w:tc>
          <w:tcPr>
            <w:tcW w:w="1134" w:type="dxa"/>
            <w:tcBorders>
              <w:top w:val="single" w:sz="4" w:space="0" w:color="auto"/>
              <w:left w:val="single" w:sz="4" w:space="0" w:color="auto"/>
              <w:bottom w:val="single" w:sz="4" w:space="0" w:color="auto"/>
              <w:right w:val="single" w:sz="4" w:space="0" w:color="auto"/>
            </w:tcBorders>
          </w:tcPr>
          <w:p w14:paraId="1ACAE679" w14:textId="77777777" w:rsidR="008F68C5" w:rsidRDefault="008F68C5" w:rsidP="001C7E7B">
            <w:pPr>
              <w:pStyle w:val="TAC"/>
              <w:keepNext w:val="0"/>
              <w:keepLines w:val="0"/>
              <w:rPr>
                <w:ins w:id="25" w:author="Michal Szydelko, Huawei" w:date="2017-03-14T14:21:00Z"/>
                <w:rFonts w:cs="Arial"/>
                <w:szCs w:val="18"/>
              </w:rPr>
            </w:pPr>
            <w:ins w:id="26" w:author="Michal Szydelko, Huawei" w:date="2017-03-14T14:19:00Z">
              <w:r w:rsidRPr="00B53D28">
                <w:rPr>
                  <w:rFonts w:cs="Arial"/>
                  <w:szCs w:val="18"/>
                </w:rPr>
                <w:t>-96 dBm</w:t>
              </w:r>
            </w:ins>
          </w:p>
          <w:p w14:paraId="74F8806D" w14:textId="77777777" w:rsidR="008F68C5" w:rsidRPr="00073FB0" w:rsidRDefault="008F68C5" w:rsidP="001C7E7B">
            <w:pPr>
              <w:pStyle w:val="TAC"/>
              <w:keepNext w:val="0"/>
              <w:keepLines w:val="0"/>
              <w:rPr>
                <w:ins w:id="27" w:author="Michal Szydelko, Huawei" w:date="2017-03-14T14:21:00Z"/>
                <w:rFonts w:cs="Arial"/>
              </w:rPr>
            </w:pPr>
            <w:ins w:id="28" w:author="Michal Szydelko, Huawei" w:date="2017-03-14T14:21:00Z">
              <w:r w:rsidRPr="00073FB0">
                <w:rPr>
                  <w:rFonts w:cs="Arial"/>
                </w:rPr>
                <w:t xml:space="preserve">(UTRA </w:t>
              </w:r>
            </w:ins>
          </w:p>
          <w:p w14:paraId="7C63D8F2" w14:textId="77777777" w:rsidR="008F68C5" w:rsidRPr="00987F66" w:rsidRDefault="008F68C5" w:rsidP="001C7E7B">
            <w:pPr>
              <w:pStyle w:val="TAC"/>
              <w:keepNext w:val="0"/>
              <w:keepLines w:val="0"/>
              <w:rPr>
                <w:ins w:id="29" w:author="Michal Szydelko, Huawei" w:date="2017-03-14T14:19:00Z"/>
                <w:rFonts w:cs="Arial"/>
              </w:rPr>
            </w:pPr>
            <w:ins w:id="30" w:author="Michal Szydelko, Huawei" w:date="2017-03-14T14:21:00Z">
              <w:r w:rsidRPr="00073FB0">
                <w:rPr>
                  <w:rFonts w:cs="Arial"/>
                </w:rPr>
                <w:t>-86 dBm)</w:t>
              </w:r>
            </w:ins>
          </w:p>
        </w:tc>
        <w:tc>
          <w:tcPr>
            <w:tcW w:w="1134" w:type="dxa"/>
            <w:tcBorders>
              <w:top w:val="single" w:sz="4" w:space="0" w:color="auto"/>
              <w:left w:val="single" w:sz="4" w:space="0" w:color="auto"/>
              <w:bottom w:val="single" w:sz="4" w:space="0" w:color="auto"/>
              <w:right w:val="single" w:sz="4" w:space="0" w:color="auto"/>
            </w:tcBorders>
          </w:tcPr>
          <w:p w14:paraId="1D86A5CA" w14:textId="77777777" w:rsidR="008F68C5" w:rsidRPr="00987F66" w:rsidRDefault="008F68C5" w:rsidP="001C7E7B">
            <w:pPr>
              <w:pStyle w:val="TAC"/>
              <w:keepNext w:val="0"/>
              <w:keepLines w:val="0"/>
              <w:rPr>
                <w:ins w:id="31" w:author="Michal Szydelko, Huawei" w:date="2017-03-14T14:22:00Z"/>
                <w:rFonts w:cs="Arial"/>
                <w:lang w:eastAsia="zh-CN"/>
              </w:rPr>
            </w:pPr>
            <w:ins w:id="32" w:author="Michal Szydelko, Huawei" w:date="2017-03-14T14:22:00Z">
              <w:r w:rsidRPr="00987F66">
                <w:rPr>
                  <w:rFonts w:cs="Arial" w:hint="eastAsia"/>
                  <w:lang w:eastAsia="zh-CN"/>
                </w:rPr>
                <w:t>-91 dBm</w:t>
              </w:r>
            </w:ins>
          </w:p>
          <w:p w14:paraId="5193032F" w14:textId="77777777" w:rsidR="008F68C5" w:rsidRPr="00987F66" w:rsidRDefault="008F68C5" w:rsidP="001C7E7B">
            <w:pPr>
              <w:pStyle w:val="TAC"/>
              <w:keepNext w:val="0"/>
              <w:keepLines w:val="0"/>
              <w:rPr>
                <w:ins w:id="33" w:author="Michal Szydelko, Huawei" w:date="2017-03-14T14:22:00Z"/>
                <w:rFonts w:cs="Arial"/>
                <w:lang w:eastAsia="zh-CN"/>
              </w:rPr>
            </w:pPr>
          </w:p>
          <w:p w14:paraId="0FEE02E3" w14:textId="77777777" w:rsidR="008F68C5" w:rsidRPr="00987F66" w:rsidRDefault="008F68C5" w:rsidP="001C7E7B">
            <w:pPr>
              <w:pStyle w:val="TAC"/>
              <w:keepNext w:val="0"/>
              <w:keepLines w:val="0"/>
              <w:rPr>
                <w:ins w:id="34" w:author="Michal Szydelko, Huawei" w:date="2017-03-14T14:19:00Z"/>
                <w:rFonts w:cs="Arial"/>
                <w:lang w:eastAsia="zh-CN"/>
              </w:rPr>
            </w:pPr>
            <w:ins w:id="35" w:author="Michal Szydelko, Huawei" w:date="2017-03-14T14:22:00Z">
              <w:r w:rsidRPr="00073FB0">
                <w:rPr>
                  <w:rFonts w:cs="Arial"/>
                  <w:lang w:eastAsia="zh-CN"/>
                </w:rPr>
                <w:t>Note 4</w:t>
              </w:r>
            </w:ins>
          </w:p>
        </w:tc>
        <w:tc>
          <w:tcPr>
            <w:tcW w:w="1134" w:type="dxa"/>
            <w:tcBorders>
              <w:top w:val="single" w:sz="4" w:space="0" w:color="auto"/>
              <w:left w:val="single" w:sz="4" w:space="0" w:color="auto"/>
              <w:bottom w:val="single" w:sz="4" w:space="0" w:color="auto"/>
              <w:right w:val="single" w:sz="4" w:space="0" w:color="auto"/>
            </w:tcBorders>
          </w:tcPr>
          <w:p w14:paraId="38F165A7" w14:textId="77777777" w:rsidR="008F68C5" w:rsidRPr="00987F66" w:rsidRDefault="008F68C5" w:rsidP="001C7E7B">
            <w:pPr>
              <w:pStyle w:val="TAC"/>
              <w:keepNext w:val="0"/>
              <w:keepLines w:val="0"/>
              <w:rPr>
                <w:ins w:id="36" w:author="Michal Szydelko, Huawei" w:date="2017-03-14T14:21:00Z"/>
                <w:rFonts w:cs="Arial"/>
              </w:rPr>
            </w:pPr>
            <w:ins w:id="37" w:author="Michal Szydelko, Huawei" w:date="2017-03-14T14:21:00Z">
              <w:r w:rsidRPr="00987F66">
                <w:rPr>
                  <w:rFonts w:cs="Arial"/>
                </w:rPr>
                <w:t>-88 dBm</w:t>
              </w:r>
            </w:ins>
          </w:p>
          <w:p w14:paraId="1FD5916F" w14:textId="77777777" w:rsidR="008F68C5" w:rsidRPr="00987F66" w:rsidRDefault="008F68C5" w:rsidP="001C7E7B">
            <w:pPr>
              <w:pStyle w:val="TAC"/>
              <w:keepNext w:val="0"/>
              <w:keepLines w:val="0"/>
              <w:rPr>
                <w:ins w:id="38" w:author="Michal Szydelko, Huawei" w:date="2017-03-14T14:21:00Z"/>
                <w:rFonts w:cs="Arial"/>
              </w:rPr>
            </w:pPr>
          </w:p>
          <w:p w14:paraId="5F391A07" w14:textId="77777777" w:rsidR="008F68C5" w:rsidRPr="00073FB0" w:rsidRDefault="008F68C5" w:rsidP="001C7E7B">
            <w:pPr>
              <w:pStyle w:val="TAC"/>
              <w:keepNext w:val="0"/>
              <w:keepLines w:val="0"/>
              <w:rPr>
                <w:ins w:id="39" w:author="Michal Szydelko, Huawei" w:date="2017-03-14T14:21:00Z"/>
                <w:rFonts w:cs="Arial"/>
              </w:rPr>
            </w:pPr>
            <w:ins w:id="40" w:author="Michal Szydelko, Huawei" w:date="2017-03-14T14:21:00Z">
              <w:r w:rsidRPr="00073FB0">
                <w:rPr>
                  <w:rFonts w:cs="Arial"/>
                </w:rPr>
                <w:t xml:space="preserve">(UTRA </w:t>
              </w:r>
            </w:ins>
          </w:p>
          <w:p w14:paraId="2CA85C0E" w14:textId="77777777" w:rsidR="008F68C5" w:rsidRPr="00987F66" w:rsidRDefault="008F68C5" w:rsidP="001C7E7B">
            <w:pPr>
              <w:pStyle w:val="TAC"/>
              <w:keepNext w:val="0"/>
              <w:keepLines w:val="0"/>
              <w:rPr>
                <w:ins w:id="41" w:author="Michal Szydelko, Huawei" w:date="2017-03-14T14:19:00Z"/>
                <w:rFonts w:cs="Arial"/>
              </w:rPr>
            </w:pPr>
            <w:ins w:id="42" w:author="Michal Szydelko, Huawei" w:date="2017-03-14T14:21:00Z">
              <w:r w:rsidRPr="00073FB0">
                <w:rPr>
                  <w:rFonts w:cs="Arial"/>
                </w:rPr>
                <w:t>-78 dBm)</w:t>
              </w:r>
            </w:ins>
          </w:p>
        </w:tc>
        <w:tc>
          <w:tcPr>
            <w:tcW w:w="1417" w:type="dxa"/>
            <w:tcBorders>
              <w:top w:val="single" w:sz="4" w:space="0" w:color="auto"/>
              <w:left w:val="single" w:sz="4" w:space="0" w:color="auto"/>
              <w:bottom w:val="single" w:sz="4" w:space="0" w:color="auto"/>
              <w:right w:val="single" w:sz="4" w:space="0" w:color="auto"/>
            </w:tcBorders>
          </w:tcPr>
          <w:p w14:paraId="51E052F0" w14:textId="77777777" w:rsidR="008F68C5" w:rsidRDefault="008F68C5" w:rsidP="001C7E7B">
            <w:pPr>
              <w:pStyle w:val="TAC"/>
              <w:keepNext w:val="0"/>
              <w:keepLines w:val="0"/>
              <w:rPr>
                <w:ins w:id="43" w:author="Michal Szydelko, Huawei" w:date="2017-03-14T14:21:00Z"/>
                <w:rFonts w:cs="Arial"/>
                <w:szCs w:val="18"/>
              </w:rPr>
            </w:pPr>
            <w:ins w:id="44" w:author="Michal Szydelko, Huawei" w:date="2017-03-14T14:20:00Z">
              <w:r w:rsidRPr="00B53D28">
                <w:rPr>
                  <w:rFonts w:cs="Arial"/>
                  <w:szCs w:val="18"/>
                </w:rPr>
                <w:t>100 kHz</w:t>
              </w:r>
            </w:ins>
          </w:p>
          <w:p w14:paraId="25DA9077" w14:textId="77777777" w:rsidR="008F68C5" w:rsidRPr="00987F66" w:rsidRDefault="008F68C5" w:rsidP="001C7E7B">
            <w:pPr>
              <w:pStyle w:val="TAC"/>
              <w:keepNext w:val="0"/>
              <w:keepLines w:val="0"/>
              <w:rPr>
                <w:ins w:id="45" w:author="Michal Szydelko, Huawei" w:date="2017-03-14T14:19:00Z"/>
                <w:rFonts w:cs="Arial"/>
              </w:rPr>
            </w:pPr>
            <w:ins w:id="46" w:author="Michal Szydelko, Huawei" w:date="2017-03-14T14:21:00Z">
              <w:r w:rsidRPr="00073FB0">
                <w:rPr>
                  <w:rFonts w:cs="Arial"/>
                </w:rPr>
                <w:t>(UTRA 1 MHz)</w:t>
              </w:r>
            </w:ins>
          </w:p>
        </w:tc>
        <w:tc>
          <w:tcPr>
            <w:tcW w:w="1429" w:type="dxa"/>
            <w:tcBorders>
              <w:top w:val="single" w:sz="4" w:space="0" w:color="auto"/>
              <w:left w:val="single" w:sz="4" w:space="0" w:color="auto"/>
              <w:bottom w:val="single" w:sz="4" w:space="0" w:color="auto"/>
              <w:right w:val="single" w:sz="4" w:space="0" w:color="auto"/>
            </w:tcBorders>
          </w:tcPr>
          <w:p w14:paraId="4CE4DF73" w14:textId="5FADB9B1" w:rsidR="008F68C5" w:rsidRPr="00987F66" w:rsidRDefault="008F68C5" w:rsidP="00155912">
            <w:pPr>
              <w:pStyle w:val="TAC"/>
              <w:keepNext w:val="0"/>
              <w:keepLines w:val="0"/>
              <w:rPr>
                <w:ins w:id="47" w:author="Michal Szydelko, Huawei" w:date="2017-03-14T14:19:00Z"/>
                <w:rFonts w:cs="Arial"/>
              </w:rPr>
            </w:pPr>
            <w:ins w:id="48" w:author="Michal Szydelko, Huawei" w:date="2017-03-14T14:19:00Z">
              <w:r w:rsidRPr="00B53D28">
                <w:rPr>
                  <w:rFonts w:cs="Arial"/>
                  <w:szCs w:val="18"/>
                </w:rPr>
                <w:t xml:space="preserve">This is not applicable to </w:t>
              </w:r>
              <w:r>
                <w:rPr>
                  <w:rFonts w:cs="Arial"/>
                  <w:szCs w:val="18"/>
                </w:rPr>
                <w:t xml:space="preserve">BS operating in Band </w:t>
              </w:r>
              <w:r>
                <w:rPr>
                  <w:rFonts w:cs="Arial" w:hint="eastAsia"/>
                  <w:szCs w:val="18"/>
                  <w:lang w:eastAsia="zh-CN"/>
                </w:rPr>
                <w:t>45</w:t>
              </w:r>
            </w:ins>
          </w:p>
        </w:tc>
      </w:tr>
      <w:tr w:rsidR="008F68C5" w:rsidRPr="00624D1A" w14:paraId="537F524C" w14:textId="77777777" w:rsidTr="001C7E7B">
        <w:trPr>
          <w:cantSplit/>
          <w:jc w:val="center"/>
          <w:ins w:id="49" w:author="Michal Szydelko, Huawei" w:date="2017-03-15T08:50:00Z"/>
        </w:trPr>
        <w:tc>
          <w:tcPr>
            <w:tcW w:w="1870" w:type="dxa"/>
            <w:tcBorders>
              <w:top w:val="single" w:sz="4" w:space="0" w:color="auto"/>
              <w:left w:val="single" w:sz="4" w:space="0" w:color="auto"/>
              <w:bottom w:val="single" w:sz="4" w:space="0" w:color="auto"/>
              <w:right w:val="single" w:sz="4" w:space="0" w:color="auto"/>
            </w:tcBorders>
          </w:tcPr>
          <w:p w14:paraId="264C8E26" w14:textId="77777777" w:rsidR="008F68C5" w:rsidRPr="00B53D28" w:rsidRDefault="008F68C5" w:rsidP="001C7E7B">
            <w:pPr>
              <w:pStyle w:val="TAC"/>
              <w:keepNext w:val="0"/>
              <w:keepLines w:val="0"/>
              <w:rPr>
                <w:ins w:id="50" w:author="Michal Szydelko, Huawei" w:date="2017-03-15T08:50:00Z"/>
                <w:rFonts w:cs="Arial"/>
                <w:szCs w:val="18"/>
                <w:lang w:eastAsia="zh-CN"/>
              </w:rPr>
            </w:pPr>
            <w:ins w:id="51" w:author="Michal Szydelko, Huawei" w:date="2017-03-15T08:50:00Z">
              <w:r>
                <w:rPr>
                  <w:rFonts w:cs="v5.0.0" w:hint="eastAsia"/>
                  <w:lang w:eastAsia="ja-JP"/>
                </w:rPr>
                <w:t>E-UTRA Band 65</w:t>
              </w:r>
            </w:ins>
          </w:p>
        </w:tc>
        <w:tc>
          <w:tcPr>
            <w:tcW w:w="1871" w:type="dxa"/>
            <w:tcBorders>
              <w:top w:val="single" w:sz="4" w:space="0" w:color="auto"/>
              <w:left w:val="single" w:sz="4" w:space="0" w:color="auto"/>
              <w:bottom w:val="single" w:sz="4" w:space="0" w:color="auto"/>
              <w:right w:val="single" w:sz="4" w:space="0" w:color="auto"/>
            </w:tcBorders>
          </w:tcPr>
          <w:p w14:paraId="61F61162" w14:textId="77777777" w:rsidR="008F68C5" w:rsidRPr="00C65947" w:rsidRDefault="008F68C5" w:rsidP="001C7E7B">
            <w:pPr>
              <w:pStyle w:val="TAC"/>
              <w:rPr>
                <w:ins w:id="52" w:author="Michal Szydelko, Huawei" w:date="2017-03-15T08:50:00Z"/>
                <w:rFonts w:cs="Arial"/>
                <w:lang w:eastAsia="zh-CN"/>
              </w:rPr>
            </w:pPr>
            <w:ins w:id="53" w:author="Michal Szydelko, Huawei" w:date="2017-03-15T08:50:00Z">
              <w:r w:rsidRPr="00C65947">
                <w:rPr>
                  <w:rFonts w:cs="Arial"/>
                </w:rPr>
                <w:t xml:space="preserve">1920 - </w:t>
              </w:r>
              <w:r>
                <w:rPr>
                  <w:rFonts w:cs="Arial" w:hint="eastAsia"/>
                  <w:lang w:eastAsia="ja-JP"/>
                </w:rPr>
                <w:t>2010</w:t>
              </w:r>
              <w:r w:rsidRPr="00C65947">
                <w:rPr>
                  <w:rFonts w:cs="Arial"/>
                </w:rPr>
                <w:t xml:space="preserve"> MHz</w:t>
              </w:r>
            </w:ins>
          </w:p>
          <w:p w14:paraId="3805C4AE" w14:textId="77777777" w:rsidR="008F68C5" w:rsidRDefault="008F68C5" w:rsidP="001C7E7B">
            <w:pPr>
              <w:pStyle w:val="TAC"/>
              <w:keepNext w:val="0"/>
              <w:keepLines w:val="0"/>
              <w:rPr>
                <w:ins w:id="54" w:author="Michal Szydelko, Huawei" w:date="2017-03-15T08:50:00Z"/>
                <w:rFonts w:cs="Arial"/>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50570626" w14:textId="77777777" w:rsidR="008F68C5" w:rsidRDefault="008F68C5" w:rsidP="001C7E7B">
            <w:pPr>
              <w:pStyle w:val="TAC"/>
              <w:keepNext w:val="0"/>
              <w:keepLines w:val="0"/>
              <w:rPr>
                <w:ins w:id="55" w:author="Michal Szydelko, Huawei" w:date="2017-03-15T08:51:00Z"/>
                <w:rFonts w:cs="Arial"/>
                <w:szCs w:val="18"/>
              </w:rPr>
            </w:pPr>
            <w:ins w:id="56" w:author="Michal Szydelko, Huawei" w:date="2017-03-15T08:51:00Z">
              <w:r w:rsidRPr="00B53D28">
                <w:rPr>
                  <w:rFonts w:cs="Arial"/>
                  <w:szCs w:val="18"/>
                </w:rPr>
                <w:t>-96 dBm</w:t>
              </w:r>
            </w:ins>
          </w:p>
          <w:p w14:paraId="3593CFD3" w14:textId="77777777" w:rsidR="008F68C5" w:rsidRPr="00B53D28" w:rsidRDefault="008F68C5" w:rsidP="001C7E7B">
            <w:pPr>
              <w:pStyle w:val="TAC"/>
              <w:keepNext w:val="0"/>
              <w:keepLines w:val="0"/>
              <w:rPr>
                <w:ins w:id="57" w:author="Michal Szydelko, Huawei" w:date="2017-03-15T08:50:00Z"/>
                <w:rFonts w:cs="Arial"/>
                <w:szCs w:val="18"/>
              </w:rPr>
            </w:pPr>
          </w:p>
        </w:tc>
        <w:tc>
          <w:tcPr>
            <w:tcW w:w="1134" w:type="dxa"/>
            <w:tcBorders>
              <w:top w:val="single" w:sz="4" w:space="0" w:color="auto"/>
              <w:left w:val="single" w:sz="4" w:space="0" w:color="auto"/>
              <w:bottom w:val="single" w:sz="4" w:space="0" w:color="auto"/>
              <w:right w:val="single" w:sz="4" w:space="0" w:color="auto"/>
            </w:tcBorders>
          </w:tcPr>
          <w:p w14:paraId="02989A56" w14:textId="77777777" w:rsidR="008F68C5" w:rsidRPr="00987F66" w:rsidRDefault="008F68C5" w:rsidP="001C7E7B">
            <w:pPr>
              <w:pStyle w:val="TAC"/>
              <w:keepNext w:val="0"/>
              <w:keepLines w:val="0"/>
              <w:rPr>
                <w:ins w:id="58" w:author="Michal Szydelko, Huawei" w:date="2017-03-15T08:52:00Z"/>
                <w:rFonts w:cs="Arial"/>
                <w:lang w:eastAsia="zh-CN"/>
              </w:rPr>
            </w:pPr>
            <w:ins w:id="59" w:author="Michal Szydelko, Huawei" w:date="2017-03-15T08:52:00Z">
              <w:r w:rsidRPr="00987F66">
                <w:rPr>
                  <w:rFonts w:cs="Arial" w:hint="eastAsia"/>
                  <w:lang w:eastAsia="zh-CN"/>
                </w:rPr>
                <w:t>-91 dBm</w:t>
              </w:r>
            </w:ins>
          </w:p>
          <w:p w14:paraId="33659010" w14:textId="77777777" w:rsidR="008F68C5" w:rsidRPr="00987F66" w:rsidRDefault="008F68C5" w:rsidP="001C7E7B">
            <w:pPr>
              <w:pStyle w:val="TAC"/>
              <w:keepNext w:val="0"/>
              <w:keepLines w:val="0"/>
              <w:rPr>
                <w:ins w:id="60" w:author="Michal Szydelko, Huawei" w:date="2017-03-15T08:50:00Z"/>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5A547FD8" w14:textId="77777777" w:rsidR="008F68C5" w:rsidRPr="00987F66" w:rsidRDefault="008F68C5" w:rsidP="001C7E7B">
            <w:pPr>
              <w:pStyle w:val="TAC"/>
              <w:keepNext w:val="0"/>
              <w:keepLines w:val="0"/>
              <w:rPr>
                <w:ins w:id="61" w:author="Michal Szydelko, Huawei" w:date="2017-03-15T08:52:00Z"/>
                <w:rFonts w:cs="Arial"/>
              </w:rPr>
            </w:pPr>
            <w:ins w:id="62" w:author="Michal Szydelko, Huawei" w:date="2017-03-15T08:52:00Z">
              <w:r w:rsidRPr="00987F66">
                <w:rPr>
                  <w:rFonts w:cs="Arial"/>
                </w:rPr>
                <w:t>-88 dBm</w:t>
              </w:r>
            </w:ins>
          </w:p>
          <w:p w14:paraId="76B95DA1" w14:textId="77777777" w:rsidR="008F68C5" w:rsidRPr="00987F66" w:rsidRDefault="008F68C5" w:rsidP="001C7E7B">
            <w:pPr>
              <w:pStyle w:val="TAC"/>
              <w:keepNext w:val="0"/>
              <w:keepLines w:val="0"/>
              <w:rPr>
                <w:ins w:id="63" w:author="Michal Szydelko, Huawei" w:date="2017-03-15T08:50:00Z"/>
                <w:rFonts w:cs="Arial"/>
              </w:rPr>
            </w:pPr>
          </w:p>
        </w:tc>
        <w:tc>
          <w:tcPr>
            <w:tcW w:w="1417" w:type="dxa"/>
            <w:tcBorders>
              <w:top w:val="single" w:sz="4" w:space="0" w:color="auto"/>
              <w:left w:val="single" w:sz="4" w:space="0" w:color="auto"/>
              <w:bottom w:val="single" w:sz="4" w:space="0" w:color="auto"/>
              <w:right w:val="single" w:sz="4" w:space="0" w:color="auto"/>
            </w:tcBorders>
          </w:tcPr>
          <w:p w14:paraId="4049D35D" w14:textId="77777777" w:rsidR="008F68C5" w:rsidRPr="00B53D28" w:rsidRDefault="008F68C5" w:rsidP="001C7E7B">
            <w:pPr>
              <w:pStyle w:val="TAC"/>
              <w:keepNext w:val="0"/>
              <w:keepLines w:val="0"/>
              <w:rPr>
                <w:ins w:id="64" w:author="Michal Szydelko, Huawei" w:date="2017-03-15T08:50:00Z"/>
                <w:rFonts w:cs="Arial"/>
                <w:szCs w:val="18"/>
              </w:rPr>
            </w:pPr>
            <w:ins w:id="65" w:author="Michal Szydelko, Huawei" w:date="2017-03-15T08:51:00Z">
              <w:r w:rsidRPr="00C65947">
                <w:rPr>
                  <w:rFonts w:cs="Arial"/>
                </w:rPr>
                <w:t>100 kHz</w:t>
              </w:r>
            </w:ins>
          </w:p>
        </w:tc>
        <w:tc>
          <w:tcPr>
            <w:tcW w:w="1429" w:type="dxa"/>
            <w:tcBorders>
              <w:top w:val="single" w:sz="4" w:space="0" w:color="auto"/>
              <w:left w:val="single" w:sz="4" w:space="0" w:color="auto"/>
              <w:bottom w:val="single" w:sz="4" w:space="0" w:color="auto"/>
              <w:right w:val="single" w:sz="4" w:space="0" w:color="auto"/>
            </w:tcBorders>
          </w:tcPr>
          <w:p w14:paraId="6B3E6396" w14:textId="77777777" w:rsidR="008F68C5" w:rsidRPr="00B53D28" w:rsidRDefault="008F68C5" w:rsidP="001C7E7B">
            <w:pPr>
              <w:pStyle w:val="TAC"/>
              <w:keepNext w:val="0"/>
              <w:keepLines w:val="0"/>
              <w:rPr>
                <w:ins w:id="66" w:author="Michal Szydelko, Huawei" w:date="2017-03-15T08:50:00Z"/>
                <w:rFonts w:cs="Arial"/>
                <w:szCs w:val="18"/>
              </w:rPr>
            </w:pPr>
            <w:ins w:id="67" w:author="Michal Szydelko, Huawei" w:date="2017-03-15T08:56:00Z">
              <w:r w:rsidRPr="00B53D28">
                <w:rPr>
                  <w:rFonts w:cs="Arial"/>
                  <w:szCs w:val="18"/>
                </w:rPr>
                <w:t xml:space="preserve">This is not applicable to </w:t>
              </w:r>
              <w:r>
                <w:rPr>
                  <w:rFonts w:cs="Arial"/>
                  <w:szCs w:val="18"/>
                  <w:lang w:val="en-US"/>
                </w:rPr>
                <w:t xml:space="preserve">AAS </w:t>
              </w:r>
              <w:r>
                <w:rPr>
                  <w:rFonts w:cs="Arial"/>
                  <w:szCs w:val="18"/>
                </w:rPr>
                <w:t xml:space="preserve">BS operating in Band </w:t>
              </w:r>
              <w:r>
                <w:rPr>
                  <w:rFonts w:cs="Arial" w:hint="eastAsia"/>
                  <w:szCs w:val="18"/>
                  <w:lang w:eastAsia="zh-CN"/>
                </w:rPr>
                <w:t>65</w:t>
              </w:r>
            </w:ins>
          </w:p>
        </w:tc>
      </w:tr>
      <w:tr w:rsidR="008F68C5" w:rsidRPr="00624D1A" w14:paraId="52C0C30C" w14:textId="77777777" w:rsidTr="001C7E7B">
        <w:trPr>
          <w:cantSplit/>
          <w:jc w:val="center"/>
          <w:ins w:id="68" w:author="Michal Szydelko, Huawei" w:date="2017-03-15T09:17:00Z"/>
        </w:trPr>
        <w:tc>
          <w:tcPr>
            <w:tcW w:w="1870" w:type="dxa"/>
            <w:tcBorders>
              <w:top w:val="single" w:sz="4" w:space="0" w:color="auto"/>
              <w:left w:val="single" w:sz="4" w:space="0" w:color="auto"/>
              <w:bottom w:val="single" w:sz="4" w:space="0" w:color="auto"/>
              <w:right w:val="single" w:sz="4" w:space="0" w:color="auto"/>
            </w:tcBorders>
          </w:tcPr>
          <w:p w14:paraId="56852186" w14:textId="77777777" w:rsidR="008F68C5" w:rsidRDefault="008F68C5" w:rsidP="001C7E7B">
            <w:pPr>
              <w:pStyle w:val="TAC"/>
              <w:keepNext w:val="0"/>
              <w:keepLines w:val="0"/>
              <w:rPr>
                <w:ins w:id="69" w:author="Michal Szydelko, Huawei" w:date="2017-03-15T09:17:00Z"/>
                <w:rFonts w:cs="v5.0.0"/>
                <w:lang w:eastAsia="ja-JP"/>
              </w:rPr>
            </w:pPr>
            <w:ins w:id="70" w:author="Michal Szydelko, Huawei" w:date="2017-03-15T09:54:00Z">
              <w:r w:rsidRPr="00297FFC">
                <w:rPr>
                  <w:rFonts w:cs="v5.0.0"/>
                  <w:lang w:val="sv-SE"/>
                </w:rPr>
                <w:t xml:space="preserve">E-UTRA Band </w:t>
              </w:r>
              <w:r>
                <w:rPr>
                  <w:rFonts w:cs="v5.0.0"/>
                  <w:lang w:val="sv-SE"/>
                </w:rPr>
                <w:t>66</w:t>
              </w:r>
            </w:ins>
          </w:p>
        </w:tc>
        <w:tc>
          <w:tcPr>
            <w:tcW w:w="1871" w:type="dxa"/>
            <w:tcBorders>
              <w:top w:val="single" w:sz="4" w:space="0" w:color="auto"/>
              <w:left w:val="single" w:sz="4" w:space="0" w:color="auto"/>
              <w:bottom w:val="single" w:sz="4" w:space="0" w:color="auto"/>
              <w:right w:val="single" w:sz="4" w:space="0" w:color="auto"/>
            </w:tcBorders>
          </w:tcPr>
          <w:p w14:paraId="4C63EB71" w14:textId="77777777" w:rsidR="008F68C5" w:rsidRPr="00C65947" w:rsidRDefault="008F68C5" w:rsidP="001C7E7B">
            <w:pPr>
              <w:pStyle w:val="TAC"/>
              <w:rPr>
                <w:ins w:id="71" w:author="Michal Szydelko, Huawei" w:date="2017-03-15T09:17:00Z"/>
                <w:rFonts w:cs="Arial"/>
              </w:rPr>
            </w:pPr>
            <w:ins w:id="72" w:author="Michal Szydelko, Huawei" w:date="2017-03-15T09:54:00Z">
              <w:r w:rsidRPr="00297FFC">
                <w:rPr>
                  <w:rFonts w:cs="Arial"/>
                </w:rPr>
                <w:t>1710 - 17</w:t>
              </w:r>
              <w:r>
                <w:rPr>
                  <w:rFonts w:cs="Arial"/>
                </w:rPr>
                <w:t>8</w:t>
              </w:r>
              <w:r w:rsidRPr="00297FFC">
                <w:rPr>
                  <w:rFonts w:cs="Arial"/>
                </w:rPr>
                <w:t>0 MHz</w:t>
              </w:r>
            </w:ins>
          </w:p>
        </w:tc>
        <w:tc>
          <w:tcPr>
            <w:tcW w:w="1134" w:type="dxa"/>
            <w:tcBorders>
              <w:top w:val="single" w:sz="4" w:space="0" w:color="auto"/>
              <w:left w:val="single" w:sz="4" w:space="0" w:color="auto"/>
              <w:bottom w:val="single" w:sz="4" w:space="0" w:color="auto"/>
              <w:right w:val="single" w:sz="4" w:space="0" w:color="auto"/>
            </w:tcBorders>
          </w:tcPr>
          <w:p w14:paraId="304C3F1E" w14:textId="77777777" w:rsidR="008F68C5" w:rsidRDefault="008F68C5" w:rsidP="001C7E7B">
            <w:pPr>
              <w:pStyle w:val="TAC"/>
              <w:keepNext w:val="0"/>
              <w:keepLines w:val="0"/>
              <w:rPr>
                <w:ins w:id="73" w:author="Michal Szydelko, Huawei" w:date="2017-03-15T09:54:00Z"/>
                <w:rFonts w:cs="Arial"/>
                <w:szCs w:val="18"/>
              </w:rPr>
            </w:pPr>
            <w:ins w:id="74" w:author="Michal Szydelko, Huawei" w:date="2017-03-15T09:54:00Z">
              <w:r w:rsidRPr="00B53D28">
                <w:rPr>
                  <w:rFonts w:cs="Arial"/>
                  <w:szCs w:val="18"/>
                </w:rPr>
                <w:t>-96 dBm</w:t>
              </w:r>
            </w:ins>
          </w:p>
          <w:p w14:paraId="781E3F68" w14:textId="77777777" w:rsidR="008F68C5" w:rsidRPr="00B53D28" w:rsidRDefault="008F68C5" w:rsidP="001C7E7B">
            <w:pPr>
              <w:pStyle w:val="TAC"/>
              <w:keepNext w:val="0"/>
              <w:keepLines w:val="0"/>
              <w:rPr>
                <w:ins w:id="75" w:author="Michal Szydelko, Huawei" w:date="2017-03-15T09:17:00Z"/>
                <w:rFonts w:cs="Arial"/>
                <w:szCs w:val="18"/>
              </w:rPr>
            </w:pPr>
          </w:p>
        </w:tc>
        <w:tc>
          <w:tcPr>
            <w:tcW w:w="1134" w:type="dxa"/>
            <w:tcBorders>
              <w:top w:val="single" w:sz="4" w:space="0" w:color="auto"/>
              <w:left w:val="single" w:sz="4" w:space="0" w:color="auto"/>
              <w:bottom w:val="single" w:sz="4" w:space="0" w:color="auto"/>
              <w:right w:val="single" w:sz="4" w:space="0" w:color="auto"/>
            </w:tcBorders>
          </w:tcPr>
          <w:p w14:paraId="3B736CFF" w14:textId="77777777" w:rsidR="008F68C5" w:rsidRPr="00987F66" w:rsidRDefault="008F68C5" w:rsidP="001C7E7B">
            <w:pPr>
              <w:pStyle w:val="TAC"/>
              <w:keepNext w:val="0"/>
              <w:keepLines w:val="0"/>
              <w:rPr>
                <w:ins w:id="76" w:author="Michal Szydelko, Huawei" w:date="2017-03-15T09:54:00Z"/>
                <w:rFonts w:cs="Arial"/>
                <w:lang w:eastAsia="zh-CN"/>
              </w:rPr>
            </w:pPr>
            <w:ins w:id="77" w:author="Michal Szydelko, Huawei" w:date="2017-03-15T09:54:00Z">
              <w:r w:rsidRPr="00987F66">
                <w:rPr>
                  <w:rFonts w:cs="Arial" w:hint="eastAsia"/>
                  <w:lang w:eastAsia="zh-CN"/>
                </w:rPr>
                <w:t>-91 dBm</w:t>
              </w:r>
            </w:ins>
          </w:p>
          <w:p w14:paraId="562941FC" w14:textId="77777777" w:rsidR="008F68C5" w:rsidRPr="00987F66" w:rsidRDefault="008F68C5" w:rsidP="001C7E7B">
            <w:pPr>
              <w:pStyle w:val="TAC"/>
              <w:keepNext w:val="0"/>
              <w:keepLines w:val="0"/>
              <w:rPr>
                <w:ins w:id="78" w:author="Michal Szydelko, Huawei" w:date="2017-03-15T09:17:00Z"/>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07D5481A" w14:textId="77777777" w:rsidR="008F68C5" w:rsidRPr="00987F66" w:rsidRDefault="008F68C5" w:rsidP="001C7E7B">
            <w:pPr>
              <w:pStyle w:val="TAC"/>
              <w:keepNext w:val="0"/>
              <w:keepLines w:val="0"/>
              <w:rPr>
                <w:ins w:id="79" w:author="Michal Szydelko, Huawei" w:date="2017-03-15T09:54:00Z"/>
                <w:rFonts w:cs="Arial"/>
              </w:rPr>
            </w:pPr>
            <w:ins w:id="80" w:author="Michal Szydelko, Huawei" w:date="2017-03-15T09:54:00Z">
              <w:r w:rsidRPr="00987F66">
                <w:rPr>
                  <w:rFonts w:cs="Arial"/>
                </w:rPr>
                <w:t>-88 dBm</w:t>
              </w:r>
            </w:ins>
          </w:p>
          <w:p w14:paraId="1C3BC1F9" w14:textId="77777777" w:rsidR="008F68C5" w:rsidRPr="00987F66" w:rsidRDefault="008F68C5" w:rsidP="001C7E7B">
            <w:pPr>
              <w:pStyle w:val="TAC"/>
              <w:keepNext w:val="0"/>
              <w:keepLines w:val="0"/>
              <w:rPr>
                <w:ins w:id="81" w:author="Michal Szydelko, Huawei" w:date="2017-03-15T09:17:00Z"/>
                <w:rFonts w:cs="Arial"/>
              </w:rPr>
            </w:pPr>
          </w:p>
        </w:tc>
        <w:tc>
          <w:tcPr>
            <w:tcW w:w="1417" w:type="dxa"/>
            <w:tcBorders>
              <w:top w:val="single" w:sz="4" w:space="0" w:color="auto"/>
              <w:left w:val="single" w:sz="4" w:space="0" w:color="auto"/>
              <w:bottom w:val="single" w:sz="4" w:space="0" w:color="auto"/>
              <w:right w:val="single" w:sz="4" w:space="0" w:color="auto"/>
            </w:tcBorders>
          </w:tcPr>
          <w:p w14:paraId="3B8D2D99" w14:textId="77777777" w:rsidR="008F68C5" w:rsidRPr="00C65947" w:rsidRDefault="008F68C5" w:rsidP="001C7E7B">
            <w:pPr>
              <w:pStyle w:val="TAC"/>
              <w:keepNext w:val="0"/>
              <w:keepLines w:val="0"/>
              <w:rPr>
                <w:ins w:id="82" w:author="Michal Szydelko, Huawei" w:date="2017-03-15T09:17:00Z"/>
                <w:rFonts w:cs="Arial"/>
              </w:rPr>
            </w:pPr>
            <w:ins w:id="83" w:author="Michal Szydelko, Huawei" w:date="2017-03-15T09:54:00Z">
              <w:r w:rsidRPr="00C65947">
                <w:rPr>
                  <w:rFonts w:cs="Arial"/>
                </w:rPr>
                <w:t>100 kHz</w:t>
              </w:r>
            </w:ins>
          </w:p>
        </w:tc>
        <w:tc>
          <w:tcPr>
            <w:tcW w:w="1429" w:type="dxa"/>
            <w:tcBorders>
              <w:top w:val="single" w:sz="4" w:space="0" w:color="auto"/>
              <w:left w:val="single" w:sz="4" w:space="0" w:color="auto"/>
              <w:bottom w:val="single" w:sz="4" w:space="0" w:color="auto"/>
              <w:right w:val="single" w:sz="4" w:space="0" w:color="auto"/>
            </w:tcBorders>
          </w:tcPr>
          <w:p w14:paraId="321B0CA4" w14:textId="1CBE5BE6" w:rsidR="008F68C5" w:rsidRPr="00B53D28" w:rsidRDefault="00155912" w:rsidP="001C7E7B">
            <w:pPr>
              <w:pStyle w:val="TAC"/>
              <w:keepNext w:val="0"/>
              <w:keepLines w:val="0"/>
              <w:rPr>
                <w:ins w:id="84" w:author="Michal Szydelko, Huawei" w:date="2017-03-15T09:17:00Z"/>
                <w:rFonts w:cs="Arial"/>
                <w:szCs w:val="18"/>
              </w:rPr>
            </w:pPr>
            <w:ins w:id="85" w:author="Michal Szydelko, Huawei" w:date="2017-03-14T14:19:00Z">
              <w:r w:rsidRPr="00B53D28">
                <w:rPr>
                  <w:rFonts w:cs="Arial"/>
                  <w:szCs w:val="18"/>
                </w:rPr>
                <w:t xml:space="preserve">This is not applicable to </w:t>
              </w:r>
              <w:r>
                <w:rPr>
                  <w:rFonts w:cs="Arial"/>
                  <w:szCs w:val="18"/>
                </w:rPr>
                <w:t xml:space="preserve">BS operating in Band </w:t>
              </w:r>
              <w:r>
                <w:rPr>
                  <w:rFonts w:cs="Arial" w:hint="eastAsia"/>
                  <w:szCs w:val="18"/>
                  <w:lang w:eastAsia="zh-CN"/>
                </w:rPr>
                <w:t>66</w:t>
              </w:r>
            </w:ins>
          </w:p>
        </w:tc>
      </w:tr>
      <w:tr w:rsidR="008F68C5" w:rsidRPr="00624D1A" w14:paraId="25A161CB" w14:textId="77777777" w:rsidTr="001C7E7B">
        <w:trPr>
          <w:cantSplit/>
          <w:jc w:val="center"/>
          <w:ins w:id="86" w:author="Michal Szydelko, Huawei" w:date="2017-03-15T10:21:00Z"/>
        </w:trPr>
        <w:tc>
          <w:tcPr>
            <w:tcW w:w="1870" w:type="dxa"/>
            <w:tcBorders>
              <w:top w:val="single" w:sz="4" w:space="0" w:color="auto"/>
              <w:left w:val="single" w:sz="4" w:space="0" w:color="auto"/>
              <w:bottom w:val="single" w:sz="4" w:space="0" w:color="auto"/>
              <w:right w:val="single" w:sz="4" w:space="0" w:color="auto"/>
            </w:tcBorders>
          </w:tcPr>
          <w:p w14:paraId="48078A89" w14:textId="77777777" w:rsidR="008F68C5" w:rsidRPr="00297FFC" w:rsidRDefault="008F68C5" w:rsidP="001C7E7B">
            <w:pPr>
              <w:pStyle w:val="TAC"/>
              <w:keepNext w:val="0"/>
              <w:keepLines w:val="0"/>
              <w:rPr>
                <w:ins w:id="87" w:author="Michal Szydelko, Huawei" w:date="2017-03-15T10:21:00Z"/>
                <w:rFonts w:cs="v5.0.0"/>
                <w:lang w:val="sv-SE"/>
              </w:rPr>
            </w:pPr>
            <w:ins w:id="88" w:author="Michal Szydelko, Huawei" w:date="2017-03-15T10:21:00Z">
              <w:r w:rsidRPr="00297FFC">
                <w:rPr>
                  <w:rFonts w:cs="v5.0.0"/>
                  <w:lang w:val="sv-SE"/>
                </w:rPr>
                <w:t xml:space="preserve">E-UTRA Band </w:t>
              </w:r>
              <w:r>
                <w:rPr>
                  <w:rFonts w:cs="v5.0.0"/>
                  <w:lang w:val="sv-SE"/>
                </w:rPr>
                <w:t>68</w:t>
              </w:r>
            </w:ins>
          </w:p>
        </w:tc>
        <w:tc>
          <w:tcPr>
            <w:tcW w:w="1871" w:type="dxa"/>
            <w:tcBorders>
              <w:top w:val="single" w:sz="4" w:space="0" w:color="auto"/>
              <w:left w:val="single" w:sz="4" w:space="0" w:color="auto"/>
              <w:bottom w:val="single" w:sz="4" w:space="0" w:color="auto"/>
              <w:right w:val="single" w:sz="4" w:space="0" w:color="auto"/>
            </w:tcBorders>
          </w:tcPr>
          <w:p w14:paraId="645A882D" w14:textId="77777777" w:rsidR="008F68C5" w:rsidRPr="00297FFC" w:rsidRDefault="008F68C5" w:rsidP="001C7E7B">
            <w:pPr>
              <w:pStyle w:val="TAC"/>
              <w:rPr>
                <w:ins w:id="89" w:author="Michal Szydelko, Huawei" w:date="2017-03-15T10:21:00Z"/>
                <w:rFonts w:cs="Arial"/>
              </w:rPr>
            </w:pPr>
            <w:ins w:id="90" w:author="Michal Szydelko, Huawei" w:date="2017-03-15T10:21:00Z">
              <w:r>
                <w:rPr>
                  <w:rFonts w:cs="Arial"/>
                </w:rPr>
                <w:t>698 - 728</w:t>
              </w:r>
              <w:r w:rsidRPr="00297FFC">
                <w:rPr>
                  <w:rFonts w:cs="Arial"/>
                </w:rPr>
                <w:t xml:space="preserve"> MHz</w:t>
              </w:r>
            </w:ins>
          </w:p>
        </w:tc>
        <w:tc>
          <w:tcPr>
            <w:tcW w:w="1134" w:type="dxa"/>
            <w:tcBorders>
              <w:top w:val="single" w:sz="4" w:space="0" w:color="auto"/>
              <w:left w:val="single" w:sz="4" w:space="0" w:color="auto"/>
              <w:bottom w:val="single" w:sz="4" w:space="0" w:color="auto"/>
              <w:right w:val="single" w:sz="4" w:space="0" w:color="auto"/>
            </w:tcBorders>
          </w:tcPr>
          <w:p w14:paraId="00272176" w14:textId="77777777" w:rsidR="008F68C5" w:rsidRDefault="008F68C5" w:rsidP="001C7E7B">
            <w:pPr>
              <w:pStyle w:val="TAC"/>
              <w:keepNext w:val="0"/>
              <w:keepLines w:val="0"/>
              <w:rPr>
                <w:ins w:id="91" w:author="Michal Szydelko, Huawei" w:date="2017-03-15T10:21:00Z"/>
                <w:rFonts w:cs="Arial"/>
                <w:szCs w:val="18"/>
              </w:rPr>
            </w:pPr>
            <w:ins w:id="92" w:author="Michal Szydelko, Huawei" w:date="2017-03-15T10:21:00Z">
              <w:r w:rsidRPr="00B53D28">
                <w:rPr>
                  <w:rFonts w:cs="Arial"/>
                  <w:szCs w:val="18"/>
                </w:rPr>
                <w:t>-96 dBm</w:t>
              </w:r>
            </w:ins>
          </w:p>
          <w:p w14:paraId="783B49B0" w14:textId="77777777" w:rsidR="008F68C5" w:rsidRPr="00B53D28" w:rsidRDefault="008F68C5" w:rsidP="001C7E7B">
            <w:pPr>
              <w:pStyle w:val="TAC"/>
              <w:keepNext w:val="0"/>
              <w:keepLines w:val="0"/>
              <w:rPr>
                <w:ins w:id="93" w:author="Michal Szydelko, Huawei" w:date="2017-03-15T10:21:00Z"/>
                <w:rFonts w:cs="Arial"/>
                <w:szCs w:val="18"/>
              </w:rPr>
            </w:pPr>
          </w:p>
        </w:tc>
        <w:tc>
          <w:tcPr>
            <w:tcW w:w="1134" w:type="dxa"/>
            <w:tcBorders>
              <w:top w:val="single" w:sz="4" w:space="0" w:color="auto"/>
              <w:left w:val="single" w:sz="4" w:space="0" w:color="auto"/>
              <w:bottom w:val="single" w:sz="4" w:space="0" w:color="auto"/>
              <w:right w:val="single" w:sz="4" w:space="0" w:color="auto"/>
            </w:tcBorders>
          </w:tcPr>
          <w:p w14:paraId="1586CA05" w14:textId="77777777" w:rsidR="008F68C5" w:rsidRPr="00987F66" w:rsidRDefault="008F68C5" w:rsidP="001C7E7B">
            <w:pPr>
              <w:pStyle w:val="TAC"/>
              <w:keepNext w:val="0"/>
              <w:keepLines w:val="0"/>
              <w:rPr>
                <w:ins w:id="94" w:author="Michal Szydelko, Huawei" w:date="2017-03-15T10:21:00Z"/>
                <w:rFonts w:cs="Arial"/>
                <w:lang w:eastAsia="zh-CN"/>
              </w:rPr>
            </w:pPr>
            <w:ins w:id="95" w:author="Michal Szydelko, Huawei" w:date="2017-03-15T10:21:00Z">
              <w:r w:rsidRPr="00987F66">
                <w:rPr>
                  <w:rFonts w:cs="Arial" w:hint="eastAsia"/>
                  <w:lang w:eastAsia="zh-CN"/>
                </w:rPr>
                <w:t>-91 dBm</w:t>
              </w:r>
            </w:ins>
          </w:p>
          <w:p w14:paraId="6F00E506" w14:textId="77777777" w:rsidR="008F68C5" w:rsidRPr="00987F66" w:rsidRDefault="008F68C5" w:rsidP="001C7E7B">
            <w:pPr>
              <w:pStyle w:val="TAC"/>
              <w:keepNext w:val="0"/>
              <w:keepLines w:val="0"/>
              <w:rPr>
                <w:ins w:id="96" w:author="Michal Szydelko, Huawei" w:date="2017-03-15T10:21:00Z"/>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105F14C3" w14:textId="77777777" w:rsidR="008F68C5" w:rsidRPr="00987F66" w:rsidRDefault="008F68C5" w:rsidP="001C7E7B">
            <w:pPr>
              <w:pStyle w:val="TAC"/>
              <w:keepNext w:val="0"/>
              <w:keepLines w:val="0"/>
              <w:rPr>
                <w:ins w:id="97" w:author="Michal Szydelko, Huawei" w:date="2017-03-15T10:21:00Z"/>
                <w:rFonts w:cs="Arial"/>
              </w:rPr>
            </w:pPr>
            <w:ins w:id="98" w:author="Michal Szydelko, Huawei" w:date="2017-03-15T10:21:00Z">
              <w:r w:rsidRPr="00987F66">
                <w:rPr>
                  <w:rFonts w:cs="Arial"/>
                </w:rPr>
                <w:t>-88 dBm</w:t>
              </w:r>
            </w:ins>
          </w:p>
          <w:p w14:paraId="2AAC40CD" w14:textId="77777777" w:rsidR="008F68C5" w:rsidRPr="00987F66" w:rsidRDefault="008F68C5" w:rsidP="001C7E7B">
            <w:pPr>
              <w:pStyle w:val="TAC"/>
              <w:keepNext w:val="0"/>
              <w:keepLines w:val="0"/>
              <w:rPr>
                <w:ins w:id="99" w:author="Michal Szydelko, Huawei" w:date="2017-03-15T10:21:00Z"/>
                <w:rFonts w:cs="Arial"/>
              </w:rPr>
            </w:pPr>
          </w:p>
        </w:tc>
        <w:tc>
          <w:tcPr>
            <w:tcW w:w="1417" w:type="dxa"/>
            <w:tcBorders>
              <w:top w:val="single" w:sz="4" w:space="0" w:color="auto"/>
              <w:left w:val="single" w:sz="4" w:space="0" w:color="auto"/>
              <w:bottom w:val="single" w:sz="4" w:space="0" w:color="auto"/>
              <w:right w:val="single" w:sz="4" w:space="0" w:color="auto"/>
            </w:tcBorders>
          </w:tcPr>
          <w:p w14:paraId="2D3EC8A6" w14:textId="77777777" w:rsidR="008F68C5" w:rsidRPr="00C65947" w:rsidRDefault="008F68C5" w:rsidP="001C7E7B">
            <w:pPr>
              <w:pStyle w:val="TAC"/>
              <w:keepNext w:val="0"/>
              <w:keepLines w:val="0"/>
              <w:rPr>
                <w:ins w:id="100" w:author="Michal Szydelko, Huawei" w:date="2017-03-15T10:21:00Z"/>
                <w:rFonts w:cs="Arial"/>
              </w:rPr>
            </w:pPr>
            <w:ins w:id="101" w:author="Michal Szydelko, Huawei" w:date="2017-03-15T10:21:00Z">
              <w:r w:rsidRPr="00C65947">
                <w:rPr>
                  <w:rFonts w:cs="Arial"/>
                </w:rPr>
                <w:t>100 kHz</w:t>
              </w:r>
            </w:ins>
          </w:p>
        </w:tc>
        <w:tc>
          <w:tcPr>
            <w:tcW w:w="1429" w:type="dxa"/>
            <w:tcBorders>
              <w:top w:val="single" w:sz="4" w:space="0" w:color="auto"/>
              <w:left w:val="single" w:sz="4" w:space="0" w:color="auto"/>
              <w:bottom w:val="single" w:sz="4" w:space="0" w:color="auto"/>
              <w:right w:val="single" w:sz="4" w:space="0" w:color="auto"/>
            </w:tcBorders>
          </w:tcPr>
          <w:p w14:paraId="5CA4496A" w14:textId="225BD308" w:rsidR="008F68C5" w:rsidRPr="00B53D28" w:rsidRDefault="00155912" w:rsidP="001C7E7B">
            <w:pPr>
              <w:pStyle w:val="TAC"/>
              <w:keepNext w:val="0"/>
              <w:keepLines w:val="0"/>
              <w:rPr>
                <w:ins w:id="102" w:author="Michal Szydelko, Huawei" w:date="2017-03-15T10:21:00Z"/>
                <w:rFonts w:cs="Arial"/>
                <w:szCs w:val="18"/>
              </w:rPr>
            </w:pPr>
            <w:ins w:id="103" w:author="Michal Szydelko, Huawei" w:date="2017-03-14T14:19:00Z">
              <w:r w:rsidRPr="00B53D28">
                <w:rPr>
                  <w:rFonts w:cs="Arial"/>
                  <w:szCs w:val="18"/>
                </w:rPr>
                <w:t xml:space="preserve">This is not applicable to </w:t>
              </w:r>
              <w:r>
                <w:rPr>
                  <w:rFonts w:cs="Arial"/>
                  <w:szCs w:val="18"/>
                </w:rPr>
                <w:t xml:space="preserve">BS operating in Band </w:t>
              </w:r>
              <w:r>
                <w:rPr>
                  <w:rFonts w:cs="Arial" w:hint="eastAsia"/>
                  <w:szCs w:val="18"/>
                  <w:lang w:eastAsia="zh-CN"/>
                </w:rPr>
                <w:t>68</w:t>
              </w:r>
            </w:ins>
          </w:p>
        </w:tc>
      </w:tr>
    </w:tbl>
    <w:p w14:paraId="1194DF28" w14:textId="77777777" w:rsidR="008F68C5" w:rsidRPr="00066EA2" w:rsidRDefault="008F68C5" w:rsidP="008F68C5">
      <w:pPr>
        <w:jc w:val="center"/>
        <w:rPr>
          <w:lang w:val="en-US" w:eastAsia="zh-CN"/>
        </w:rPr>
      </w:pPr>
      <w:r w:rsidRPr="00270EE0">
        <w:rPr>
          <w:b/>
          <w:i/>
          <w:iCs/>
          <w:noProof/>
          <w:color w:val="0000FF"/>
          <w:lang w:eastAsia="zh-CN"/>
        </w:rPr>
        <w:t xml:space="preserve">---------------------------------- </w:t>
      </w:r>
      <w:r>
        <w:rPr>
          <w:b/>
          <w:i/>
          <w:iCs/>
          <w:noProof/>
          <w:color w:val="0000FF"/>
          <w:lang w:eastAsia="zh-CN"/>
        </w:rPr>
        <w:t>Unchanged</w:t>
      </w:r>
      <w:r w:rsidRPr="00270EE0">
        <w:rPr>
          <w:b/>
          <w:i/>
          <w:iCs/>
          <w:noProof/>
          <w:color w:val="0000FF"/>
          <w:lang w:eastAsia="zh-CN"/>
        </w:rPr>
        <w:t xml:space="preserve"> </w:t>
      </w:r>
      <w:r>
        <w:rPr>
          <w:b/>
          <w:i/>
          <w:iCs/>
          <w:noProof/>
          <w:color w:val="0000FF"/>
          <w:lang w:eastAsia="zh-CN"/>
        </w:rPr>
        <w:t>part ommited</w:t>
      </w:r>
      <w:r w:rsidRPr="00270EE0">
        <w:rPr>
          <w:b/>
          <w:i/>
          <w:iCs/>
          <w:noProof/>
          <w:color w:val="0000FF"/>
          <w:lang w:eastAsia="zh-CN"/>
        </w:rPr>
        <w:t>----------------------------------</w:t>
      </w:r>
    </w:p>
    <w:p w14:paraId="179D0CAF" w14:textId="77777777" w:rsidR="008F68C5" w:rsidRDefault="008F68C5" w:rsidP="008F68C5">
      <w:pPr>
        <w:jc w:val="center"/>
        <w:rPr>
          <w:b/>
          <w:i/>
          <w:iCs/>
          <w:noProof/>
          <w:color w:val="0000FF"/>
          <w:lang w:eastAsia="zh-CN"/>
        </w:rPr>
      </w:pPr>
      <w:r w:rsidRPr="00270EE0">
        <w:rPr>
          <w:b/>
          <w:i/>
          <w:iCs/>
          <w:noProof/>
          <w:color w:val="0000FF"/>
          <w:lang w:eastAsia="zh-CN"/>
        </w:rPr>
        <w:t xml:space="preserve">---------------------------------- </w:t>
      </w:r>
      <w:r>
        <w:rPr>
          <w:b/>
          <w:i/>
          <w:iCs/>
          <w:noProof/>
          <w:color w:val="0000FF"/>
          <w:lang w:eastAsia="zh-CN"/>
        </w:rPr>
        <w:t>Next m</w:t>
      </w:r>
      <w:r w:rsidRPr="00270EE0">
        <w:rPr>
          <w:b/>
          <w:i/>
          <w:iCs/>
          <w:noProof/>
          <w:color w:val="0000FF"/>
          <w:lang w:eastAsia="zh-CN"/>
        </w:rPr>
        <w:t>odified section ----------------------------------</w:t>
      </w:r>
    </w:p>
    <w:p w14:paraId="5A9794A0" w14:textId="77777777" w:rsidR="008F68C5" w:rsidRPr="00624D1A" w:rsidRDefault="008F68C5" w:rsidP="008F68C5">
      <w:pPr>
        <w:pStyle w:val="Heading3"/>
      </w:pPr>
      <w:bookmarkStart w:id="104" w:name="_Toc472751343"/>
      <w:r w:rsidRPr="00624D1A">
        <w:t>7.4.5</w:t>
      </w:r>
      <w:r w:rsidRPr="00624D1A">
        <w:tab/>
        <w:t>Test requirements</w:t>
      </w:r>
      <w:bookmarkEnd w:id="104"/>
    </w:p>
    <w:p w14:paraId="042DB3D7" w14:textId="77777777" w:rsidR="008F68C5" w:rsidRPr="00624D1A" w:rsidRDefault="008F68C5" w:rsidP="008F68C5">
      <w:pPr>
        <w:pStyle w:val="Heading4"/>
      </w:pPr>
      <w:bookmarkStart w:id="105" w:name="_Toc472751344"/>
      <w:r w:rsidRPr="00624D1A">
        <w:t>7.4.5.1</w:t>
      </w:r>
      <w:r w:rsidRPr="00624D1A">
        <w:tab/>
        <w:t>MSR operation</w:t>
      </w:r>
      <w:bookmarkEnd w:id="105"/>
    </w:p>
    <w:p w14:paraId="6859004A" w14:textId="77777777" w:rsidR="008F68C5" w:rsidRPr="00624D1A" w:rsidRDefault="008F68C5" w:rsidP="008F68C5">
      <w:pPr>
        <w:pStyle w:val="Heading5"/>
      </w:pPr>
      <w:bookmarkStart w:id="106" w:name="_Toc472751345"/>
      <w:r w:rsidRPr="00624D1A">
        <w:t>7.4.5.1.1</w:t>
      </w:r>
      <w:r w:rsidRPr="00624D1A">
        <w:tab/>
        <w:t>General blocking test requirement</w:t>
      </w:r>
      <w:bookmarkEnd w:id="106"/>
    </w:p>
    <w:p w14:paraId="396D1823" w14:textId="77777777" w:rsidR="008F68C5" w:rsidRPr="00624D1A" w:rsidRDefault="008F68C5" w:rsidP="008F68C5">
      <w:r w:rsidRPr="00624D1A">
        <w:t>For the general blocking requirement, the interfering signal shall be a UTRA FDD signal as specified in clause A.1 in 3GPP TS 25.141 [18].</w:t>
      </w:r>
    </w:p>
    <w:p w14:paraId="2943B6DB" w14:textId="77777777" w:rsidR="008F68C5" w:rsidRPr="00624D1A" w:rsidRDefault="008F68C5" w:rsidP="008F68C5">
      <w:r w:rsidRPr="00624D1A">
        <w:t xml:space="preserve">For </w:t>
      </w:r>
      <w:r w:rsidRPr="00624D1A">
        <w:rPr>
          <w:i/>
        </w:rPr>
        <w:t>TAB connector</w:t>
      </w:r>
      <w:r w:rsidRPr="00624D1A">
        <w:t xml:space="preserve"> operating in non-contiguous spectrum, the requirement applies in addition inside any </w:t>
      </w:r>
      <w:r w:rsidRPr="00624D1A">
        <w:rPr>
          <w:i/>
        </w:rPr>
        <w:t>sub-block gap</w:t>
      </w:r>
      <w:r w:rsidRPr="00624D1A">
        <w:t xml:space="preserve">, in case the </w:t>
      </w:r>
      <w:r w:rsidRPr="00624D1A">
        <w:rPr>
          <w:i/>
        </w:rPr>
        <w:t>sub-block gap</w:t>
      </w:r>
      <w:r w:rsidRPr="00624D1A">
        <w:t xml:space="preserve"> size is at least 15 MHz. The interfering signal offset is defined relative to the sub-block edges inside the </w:t>
      </w:r>
      <w:r w:rsidRPr="00624D1A">
        <w:rPr>
          <w:i/>
        </w:rPr>
        <w:t>sub-block gap</w:t>
      </w:r>
      <w:r w:rsidRPr="00624D1A">
        <w:t>.</w:t>
      </w:r>
    </w:p>
    <w:p w14:paraId="25CAB59E" w14:textId="77777777" w:rsidR="008F68C5" w:rsidRPr="00624D1A" w:rsidRDefault="008F68C5" w:rsidP="008F68C5">
      <w:r w:rsidRPr="00624D1A">
        <w:rPr>
          <w:rFonts w:cs="v3.8.0"/>
        </w:rPr>
        <w:t xml:space="preserve">For </w:t>
      </w:r>
      <w:r w:rsidRPr="00624D1A">
        <w:rPr>
          <w:rFonts w:cs="v3.8.0"/>
          <w:i/>
        </w:rPr>
        <w:t>multi-band TAB connector</w:t>
      </w:r>
      <w:r w:rsidRPr="00624D1A">
        <w:rPr>
          <w:rFonts w:cs="v3.8.0"/>
        </w:rPr>
        <w:t xml:space="preserve"> the requirement applies in addition inside any </w:t>
      </w:r>
      <w:r w:rsidRPr="00624D1A">
        <w:rPr>
          <w:rFonts w:cs="v3.8.0"/>
          <w:i/>
        </w:rPr>
        <w:t>Inter RF Bandwidth gap</w:t>
      </w:r>
      <w:r w:rsidRPr="00624D1A">
        <w:rPr>
          <w:rFonts w:cs="v3.8.0"/>
        </w:rPr>
        <w:t xml:space="preserve">, in case the gap size is at least 15 MHz. The interfering signal offset is defined relative to the </w:t>
      </w:r>
      <w:r w:rsidRPr="00624D1A">
        <w:rPr>
          <w:rFonts w:cs="v3.8.0"/>
          <w:i/>
        </w:rPr>
        <w:t>Base Station RF Bandwidth</w:t>
      </w:r>
      <w:r w:rsidRPr="00624D1A">
        <w:rPr>
          <w:rFonts w:cs="v3.8.0"/>
        </w:rPr>
        <w:t xml:space="preserve"> </w:t>
      </w:r>
      <w:r w:rsidRPr="00624D1A">
        <w:rPr>
          <w:rFonts w:cs="v3.8.0"/>
          <w:i/>
        </w:rPr>
        <w:t xml:space="preserve">edges </w:t>
      </w:r>
      <w:r w:rsidRPr="00624D1A">
        <w:rPr>
          <w:rFonts w:cs="v3.8.0"/>
        </w:rPr>
        <w:t xml:space="preserve">inside the </w:t>
      </w:r>
      <w:r w:rsidRPr="00624D1A">
        <w:rPr>
          <w:rFonts w:cs="v3.8.0"/>
          <w:i/>
        </w:rPr>
        <w:t>Inter RF Bandwidth gap</w:t>
      </w:r>
      <w:r w:rsidRPr="00624D1A">
        <w:rPr>
          <w:rFonts w:cs="v3.8.0"/>
        </w:rPr>
        <w:t>.</w:t>
      </w:r>
    </w:p>
    <w:p w14:paraId="6CA641DE" w14:textId="77777777" w:rsidR="008F68C5" w:rsidRPr="00624D1A" w:rsidRDefault="008F68C5" w:rsidP="008F68C5">
      <w:r w:rsidRPr="00624D1A">
        <w:t xml:space="preserve">For the wanted and interfering signal coupled to the </w:t>
      </w:r>
      <w:r w:rsidRPr="00624D1A">
        <w:rPr>
          <w:i/>
        </w:rPr>
        <w:t>TAB connector</w:t>
      </w:r>
      <w:r w:rsidRPr="00624D1A">
        <w:t>, using the parameters in tables 7.4.5.1.1-1 and 7.4.5.1.1-2, the following requirements shall be met:</w:t>
      </w:r>
    </w:p>
    <w:p w14:paraId="4139C8D3" w14:textId="77777777" w:rsidR="008F68C5" w:rsidRPr="00624D1A" w:rsidRDefault="008F68C5" w:rsidP="008F68C5">
      <w:pPr>
        <w:pStyle w:val="B1"/>
      </w:pPr>
      <w:r w:rsidRPr="00624D1A">
        <w:t>-</w:t>
      </w:r>
      <w:r w:rsidRPr="00624D1A">
        <w:tab/>
        <w:t xml:space="preserve">For any measured E-UTRA carrier, the throughput shall be ≥ 95% of the </w:t>
      </w:r>
      <w:r w:rsidRPr="00624D1A">
        <w:rPr>
          <w:i/>
        </w:rPr>
        <w:t>maximum throughput</w:t>
      </w:r>
      <w:r w:rsidRPr="00624D1A">
        <w:t xml:space="preserve"> of the reference measurement channel defined in subclause 7.2.5.3.</w:t>
      </w:r>
    </w:p>
    <w:p w14:paraId="60DA2523" w14:textId="77777777" w:rsidR="008F68C5" w:rsidRPr="00624D1A" w:rsidRDefault="008F68C5" w:rsidP="008F68C5">
      <w:pPr>
        <w:pStyle w:val="B1"/>
      </w:pPr>
      <w:r w:rsidRPr="00624D1A">
        <w:t>-</w:t>
      </w:r>
      <w:r w:rsidRPr="00624D1A">
        <w:tab/>
        <w:t>For any measured UTRA FDD carrier, the BER shall not exceed 0.001 for the reference measurement channel defined in subclause 7.2.5.1.</w:t>
      </w:r>
    </w:p>
    <w:p w14:paraId="2BCF8B6E" w14:textId="77777777" w:rsidR="008F68C5" w:rsidRPr="00624D1A" w:rsidRDefault="008F68C5" w:rsidP="008F68C5">
      <w:pPr>
        <w:pStyle w:val="B1"/>
      </w:pPr>
      <w:r w:rsidRPr="00624D1A">
        <w:t>-</w:t>
      </w:r>
      <w:r w:rsidRPr="00624D1A">
        <w:tab/>
        <w:t>For any measured UTRA TDD carrier, the BER shall not exceed 0.001 for the reference measurement channel defined in subclause 7.2.5.2.</w:t>
      </w:r>
    </w:p>
    <w:p w14:paraId="5424BB06" w14:textId="77777777" w:rsidR="008F68C5" w:rsidRPr="00624D1A" w:rsidRDefault="008F68C5" w:rsidP="008F68C5">
      <w:r w:rsidRPr="00624D1A">
        <w:t xml:space="preserve">For a </w:t>
      </w:r>
      <w:r w:rsidRPr="00624D1A">
        <w:rPr>
          <w:i/>
        </w:rPr>
        <w:t>multi-band TAB connector</w:t>
      </w:r>
      <w:r w:rsidRPr="00624D1A">
        <w:t>, the requirement applies according to table 7.4.5.1</w:t>
      </w:r>
      <w:r w:rsidRPr="00624D1A">
        <w:noBreakHyphen/>
        <w:t xml:space="preserve">1 for the in-band blocking frequency ranges of </w:t>
      </w:r>
      <w:r w:rsidRPr="00624D1A">
        <w:rPr>
          <w:rFonts w:cs="v3.8.0"/>
        </w:rPr>
        <w:t xml:space="preserve">each </w:t>
      </w:r>
      <w:r w:rsidRPr="00624D1A">
        <w:t xml:space="preserve">supported </w:t>
      </w:r>
      <w:r w:rsidRPr="00624D1A">
        <w:rPr>
          <w:rFonts w:cs="v3.8.0"/>
        </w:rPr>
        <w:t>operating band.</w:t>
      </w:r>
    </w:p>
    <w:p w14:paraId="2027BAA3" w14:textId="77777777" w:rsidR="008F68C5" w:rsidRPr="00624D1A" w:rsidRDefault="008F68C5" w:rsidP="008F68C5">
      <w:pPr>
        <w:pStyle w:val="TH"/>
      </w:pPr>
      <w:r w:rsidRPr="00624D1A">
        <w:lastRenderedPageBreak/>
        <w:t>Table 7.4.5.1.1-1: General blocking requirement</w:t>
      </w:r>
    </w:p>
    <w:tbl>
      <w:tblPr>
        <w:tblW w:w="90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72"/>
        <w:gridCol w:w="1452"/>
        <w:gridCol w:w="2268"/>
        <w:gridCol w:w="1701"/>
        <w:gridCol w:w="1825"/>
      </w:tblGrid>
      <w:tr w:rsidR="008F68C5" w:rsidRPr="00624D1A" w14:paraId="5ABE9AAD" w14:textId="77777777" w:rsidTr="001C7E7B">
        <w:trPr>
          <w:jc w:val="center"/>
        </w:trPr>
        <w:tc>
          <w:tcPr>
            <w:tcW w:w="1772" w:type="dxa"/>
          </w:tcPr>
          <w:p w14:paraId="2F2FB072" w14:textId="77777777" w:rsidR="008F68C5" w:rsidRPr="00987F66" w:rsidRDefault="008F68C5" w:rsidP="001C7E7B">
            <w:pPr>
              <w:pStyle w:val="TAH"/>
            </w:pPr>
            <w:r w:rsidRPr="00987F66">
              <w:t>Base Station class</w:t>
            </w:r>
          </w:p>
        </w:tc>
        <w:tc>
          <w:tcPr>
            <w:tcW w:w="1452" w:type="dxa"/>
          </w:tcPr>
          <w:p w14:paraId="5390C5DA" w14:textId="77777777" w:rsidR="008F68C5" w:rsidRPr="00987F66" w:rsidRDefault="008F68C5" w:rsidP="001C7E7B">
            <w:pPr>
              <w:pStyle w:val="TAH"/>
            </w:pPr>
            <w:r w:rsidRPr="00987F66">
              <w:t>Mean power of interfering signal [dBm]</w:t>
            </w:r>
          </w:p>
        </w:tc>
        <w:tc>
          <w:tcPr>
            <w:tcW w:w="2268" w:type="dxa"/>
          </w:tcPr>
          <w:p w14:paraId="74031E20" w14:textId="77777777" w:rsidR="008F68C5" w:rsidRPr="00987F66" w:rsidRDefault="008F68C5" w:rsidP="001C7E7B">
            <w:pPr>
              <w:pStyle w:val="TAH"/>
            </w:pPr>
            <w:r w:rsidRPr="00987F66">
              <w:t>Wanted Signal mean power [dBm]</w:t>
            </w:r>
          </w:p>
          <w:p w14:paraId="36A79AFA" w14:textId="77777777" w:rsidR="008F68C5" w:rsidRPr="00987F66" w:rsidRDefault="008F68C5" w:rsidP="001C7E7B">
            <w:pPr>
              <w:pStyle w:val="TAH"/>
            </w:pPr>
            <w:r w:rsidRPr="00987F66">
              <w:t>(Note 1)</w:t>
            </w:r>
          </w:p>
        </w:tc>
        <w:tc>
          <w:tcPr>
            <w:tcW w:w="1701" w:type="dxa"/>
          </w:tcPr>
          <w:p w14:paraId="56F12B48" w14:textId="77777777" w:rsidR="008F68C5" w:rsidRPr="00987F66" w:rsidRDefault="008F68C5" w:rsidP="001C7E7B">
            <w:pPr>
              <w:pStyle w:val="TAH"/>
            </w:pPr>
            <w:r w:rsidRPr="00987F66">
              <w:t>Centre Frequency of Interfering Signal</w:t>
            </w:r>
          </w:p>
        </w:tc>
        <w:tc>
          <w:tcPr>
            <w:tcW w:w="1825" w:type="dxa"/>
          </w:tcPr>
          <w:p w14:paraId="7D16476A" w14:textId="77777777" w:rsidR="008F68C5" w:rsidRPr="00987F66" w:rsidRDefault="008F68C5" w:rsidP="001C7E7B">
            <w:pPr>
              <w:pStyle w:val="TAH"/>
            </w:pPr>
            <w:r w:rsidRPr="00987F66">
              <w:t xml:space="preserve">Interfering signal centre frequency minimum frequency offset from the </w:t>
            </w:r>
            <w:r w:rsidRPr="00987F66">
              <w:rPr>
                <w:i/>
              </w:rPr>
              <w:t>Base Station RF Bandwidth</w:t>
            </w:r>
            <w:r w:rsidRPr="00987F66">
              <w:t xml:space="preserve"> </w:t>
            </w:r>
            <w:r w:rsidRPr="00987F66">
              <w:rPr>
                <w:i/>
              </w:rPr>
              <w:t>edge</w:t>
            </w:r>
            <w:r w:rsidRPr="00987F66">
              <w:t xml:space="preserve"> or sub-block edge inside a gap [MHz]</w:t>
            </w:r>
          </w:p>
        </w:tc>
      </w:tr>
      <w:tr w:rsidR="008F68C5" w:rsidRPr="00624D1A" w14:paraId="66F93A82" w14:textId="77777777" w:rsidTr="001C7E7B">
        <w:trPr>
          <w:jc w:val="center"/>
        </w:trPr>
        <w:tc>
          <w:tcPr>
            <w:tcW w:w="1772" w:type="dxa"/>
          </w:tcPr>
          <w:p w14:paraId="5D40D1B6" w14:textId="77777777" w:rsidR="008F68C5" w:rsidRPr="00987F66" w:rsidRDefault="008F68C5" w:rsidP="001C7E7B">
            <w:pPr>
              <w:pStyle w:val="TAC"/>
            </w:pPr>
            <w:r w:rsidRPr="00987F66">
              <w:t>Wide Area BS</w:t>
            </w:r>
          </w:p>
        </w:tc>
        <w:tc>
          <w:tcPr>
            <w:tcW w:w="1452" w:type="dxa"/>
          </w:tcPr>
          <w:p w14:paraId="1ABA1E6B" w14:textId="77777777" w:rsidR="008F68C5" w:rsidRPr="00987F66" w:rsidRDefault="008F68C5" w:rsidP="001C7E7B">
            <w:pPr>
              <w:pStyle w:val="TAC"/>
            </w:pPr>
            <w:r w:rsidRPr="00987F66">
              <w:t>-40</w:t>
            </w:r>
          </w:p>
        </w:tc>
        <w:tc>
          <w:tcPr>
            <w:tcW w:w="2268" w:type="dxa"/>
            <w:vAlign w:val="center"/>
          </w:tcPr>
          <w:p w14:paraId="712DA68A" w14:textId="77777777" w:rsidR="008F68C5" w:rsidRPr="00987F66" w:rsidRDefault="008F68C5" w:rsidP="001C7E7B">
            <w:pPr>
              <w:pStyle w:val="TAC"/>
            </w:pPr>
            <w:r w:rsidRPr="00987F66">
              <w:t>P</w:t>
            </w:r>
            <w:r w:rsidRPr="00987F66">
              <w:rPr>
                <w:vertAlign w:val="subscript"/>
              </w:rPr>
              <w:t>REFSENS</w:t>
            </w:r>
            <w:r w:rsidRPr="00987F66">
              <w:t xml:space="preserve"> + x dB </w:t>
            </w:r>
            <w:r w:rsidRPr="00987F66">
              <w:br/>
              <w:t>(Note 2)</w:t>
            </w:r>
          </w:p>
        </w:tc>
        <w:tc>
          <w:tcPr>
            <w:tcW w:w="1701" w:type="dxa"/>
            <w:vMerge w:val="restart"/>
            <w:vAlign w:val="center"/>
          </w:tcPr>
          <w:p w14:paraId="7F5AFAC2" w14:textId="77777777" w:rsidR="008F68C5" w:rsidRPr="00987F66" w:rsidRDefault="008F68C5" w:rsidP="001C7E7B">
            <w:pPr>
              <w:pStyle w:val="TAC"/>
            </w:pPr>
            <w:r w:rsidRPr="00987F66">
              <w:t xml:space="preserve">See </w:t>
            </w:r>
            <w:r w:rsidRPr="00987F66">
              <w:br/>
              <w:t>Table 7.4.5.1-2</w:t>
            </w:r>
          </w:p>
        </w:tc>
        <w:tc>
          <w:tcPr>
            <w:tcW w:w="1825" w:type="dxa"/>
            <w:vMerge w:val="restart"/>
            <w:vAlign w:val="center"/>
          </w:tcPr>
          <w:p w14:paraId="6052E3C7" w14:textId="77777777" w:rsidR="008F68C5" w:rsidRPr="00987F66" w:rsidRDefault="008F68C5" w:rsidP="001C7E7B">
            <w:pPr>
              <w:pStyle w:val="TAC"/>
            </w:pPr>
            <w:r w:rsidRPr="00987F66">
              <w:t>±7.5</w:t>
            </w:r>
          </w:p>
        </w:tc>
      </w:tr>
      <w:tr w:rsidR="008F68C5" w:rsidRPr="00624D1A" w14:paraId="3F184331" w14:textId="77777777" w:rsidTr="001C7E7B">
        <w:trPr>
          <w:jc w:val="center"/>
        </w:trPr>
        <w:tc>
          <w:tcPr>
            <w:tcW w:w="1772" w:type="dxa"/>
          </w:tcPr>
          <w:p w14:paraId="024678AE" w14:textId="77777777" w:rsidR="008F68C5" w:rsidRPr="00987F66" w:rsidRDefault="008F68C5" w:rsidP="001C7E7B">
            <w:pPr>
              <w:pStyle w:val="TAC"/>
            </w:pPr>
            <w:r w:rsidRPr="00987F66">
              <w:t>Medium Range BS</w:t>
            </w:r>
          </w:p>
        </w:tc>
        <w:tc>
          <w:tcPr>
            <w:tcW w:w="1452" w:type="dxa"/>
          </w:tcPr>
          <w:p w14:paraId="64904A74" w14:textId="77777777" w:rsidR="008F68C5" w:rsidRPr="00987F66" w:rsidRDefault="008F68C5" w:rsidP="001C7E7B">
            <w:pPr>
              <w:pStyle w:val="TAC"/>
            </w:pPr>
            <w:r w:rsidRPr="00987F66">
              <w:t>-35</w:t>
            </w:r>
          </w:p>
        </w:tc>
        <w:tc>
          <w:tcPr>
            <w:tcW w:w="2268" w:type="dxa"/>
            <w:vAlign w:val="center"/>
          </w:tcPr>
          <w:p w14:paraId="0E853A88" w14:textId="77777777" w:rsidR="008F68C5" w:rsidRPr="00987F66" w:rsidRDefault="008F68C5" w:rsidP="001C7E7B">
            <w:pPr>
              <w:pStyle w:val="TAC"/>
            </w:pPr>
            <w:r w:rsidRPr="00987F66">
              <w:t>P</w:t>
            </w:r>
            <w:r w:rsidRPr="00987F66">
              <w:rPr>
                <w:vertAlign w:val="subscript"/>
              </w:rPr>
              <w:t>REFSENS</w:t>
            </w:r>
            <w:r w:rsidRPr="00987F66">
              <w:t xml:space="preserve"> + x dB </w:t>
            </w:r>
            <w:r w:rsidRPr="00987F66">
              <w:br/>
              <w:t>(Note 3)</w:t>
            </w:r>
          </w:p>
        </w:tc>
        <w:tc>
          <w:tcPr>
            <w:tcW w:w="1701" w:type="dxa"/>
            <w:vMerge/>
          </w:tcPr>
          <w:p w14:paraId="28233D96" w14:textId="77777777" w:rsidR="008F68C5" w:rsidRPr="00987F66" w:rsidRDefault="008F68C5" w:rsidP="001C7E7B">
            <w:pPr>
              <w:pStyle w:val="TAC"/>
            </w:pPr>
          </w:p>
        </w:tc>
        <w:tc>
          <w:tcPr>
            <w:tcW w:w="1825" w:type="dxa"/>
            <w:vMerge/>
          </w:tcPr>
          <w:p w14:paraId="6AFE7696" w14:textId="77777777" w:rsidR="008F68C5" w:rsidRPr="00987F66" w:rsidRDefault="008F68C5" w:rsidP="001C7E7B">
            <w:pPr>
              <w:pStyle w:val="TAC"/>
            </w:pPr>
          </w:p>
        </w:tc>
      </w:tr>
      <w:tr w:rsidR="008F68C5" w:rsidRPr="00624D1A" w14:paraId="0D7AE54D" w14:textId="77777777" w:rsidTr="001C7E7B">
        <w:trPr>
          <w:jc w:val="center"/>
        </w:trPr>
        <w:tc>
          <w:tcPr>
            <w:tcW w:w="1772" w:type="dxa"/>
          </w:tcPr>
          <w:p w14:paraId="20D67B74" w14:textId="77777777" w:rsidR="008F68C5" w:rsidRPr="00987F66" w:rsidRDefault="008F68C5" w:rsidP="001C7E7B">
            <w:pPr>
              <w:pStyle w:val="TAC"/>
            </w:pPr>
            <w:r w:rsidRPr="00987F66">
              <w:t>Local Area BS</w:t>
            </w:r>
          </w:p>
        </w:tc>
        <w:tc>
          <w:tcPr>
            <w:tcW w:w="1452" w:type="dxa"/>
          </w:tcPr>
          <w:p w14:paraId="5F4AE402" w14:textId="77777777" w:rsidR="008F68C5" w:rsidRPr="00987F66" w:rsidRDefault="008F68C5" w:rsidP="001C7E7B">
            <w:pPr>
              <w:pStyle w:val="TAC"/>
            </w:pPr>
            <w:r w:rsidRPr="00987F66">
              <w:t>-30</w:t>
            </w:r>
          </w:p>
        </w:tc>
        <w:tc>
          <w:tcPr>
            <w:tcW w:w="2268" w:type="dxa"/>
          </w:tcPr>
          <w:p w14:paraId="571A1CE2" w14:textId="77777777" w:rsidR="008F68C5" w:rsidRPr="00987F66" w:rsidRDefault="008F68C5" w:rsidP="001C7E7B">
            <w:pPr>
              <w:pStyle w:val="TAC"/>
            </w:pPr>
            <w:r w:rsidRPr="00987F66">
              <w:t>P</w:t>
            </w:r>
            <w:r w:rsidRPr="00987F66">
              <w:rPr>
                <w:vertAlign w:val="subscript"/>
              </w:rPr>
              <w:t>REFSENS</w:t>
            </w:r>
            <w:r w:rsidRPr="00987F66">
              <w:t xml:space="preserve"> + x dB </w:t>
            </w:r>
            <w:r w:rsidRPr="00987F66">
              <w:br/>
              <w:t>(Note 4)</w:t>
            </w:r>
          </w:p>
        </w:tc>
        <w:tc>
          <w:tcPr>
            <w:tcW w:w="1701" w:type="dxa"/>
            <w:vMerge/>
          </w:tcPr>
          <w:p w14:paraId="1FD2E31E" w14:textId="77777777" w:rsidR="008F68C5" w:rsidRPr="00987F66" w:rsidRDefault="008F68C5" w:rsidP="001C7E7B">
            <w:pPr>
              <w:pStyle w:val="TAC"/>
            </w:pPr>
          </w:p>
        </w:tc>
        <w:tc>
          <w:tcPr>
            <w:tcW w:w="1825" w:type="dxa"/>
            <w:vMerge/>
          </w:tcPr>
          <w:p w14:paraId="785FC7A4" w14:textId="77777777" w:rsidR="008F68C5" w:rsidRPr="00987F66" w:rsidRDefault="008F68C5" w:rsidP="001C7E7B">
            <w:pPr>
              <w:pStyle w:val="TAC"/>
            </w:pPr>
          </w:p>
        </w:tc>
      </w:tr>
      <w:tr w:rsidR="008F68C5" w:rsidRPr="00624D1A" w14:paraId="54971D07" w14:textId="77777777" w:rsidTr="001C7E7B">
        <w:trPr>
          <w:jc w:val="center"/>
        </w:trPr>
        <w:tc>
          <w:tcPr>
            <w:tcW w:w="9018" w:type="dxa"/>
            <w:gridSpan w:val="5"/>
          </w:tcPr>
          <w:p w14:paraId="3EBB853A" w14:textId="77777777" w:rsidR="008F68C5" w:rsidRPr="00987F66" w:rsidRDefault="008F68C5" w:rsidP="001C7E7B">
            <w:pPr>
              <w:pStyle w:val="TAN"/>
            </w:pPr>
            <w:r w:rsidRPr="00987F66">
              <w:t>NOTE 1:</w:t>
            </w:r>
            <w:r w:rsidRPr="00987F66">
              <w:tab/>
              <w:t>P</w:t>
            </w:r>
            <w:r w:rsidRPr="00987F66">
              <w:rPr>
                <w:vertAlign w:val="subscript"/>
              </w:rPr>
              <w:t>REFSENS</w:t>
            </w:r>
            <w:r w:rsidRPr="00987F66">
              <w:t xml:space="preserve"> depends on the RAT, the BS class and on the channel bandwidth, see subclause 7.2 in 3GPP TS 37.104 [12].</w:t>
            </w:r>
          </w:p>
          <w:p w14:paraId="3AF2DC22" w14:textId="77777777" w:rsidR="008F68C5" w:rsidRPr="00987F66" w:rsidRDefault="008F68C5" w:rsidP="001C7E7B">
            <w:pPr>
              <w:pStyle w:val="TAN"/>
            </w:pPr>
            <w:r w:rsidRPr="00987F66">
              <w:t>NOTE 2:</w:t>
            </w:r>
            <w:r w:rsidRPr="00987F66">
              <w:tab/>
              <w:t>For AAS BS of wide area class "x" is equal to 6 in case of E-UTRA or UTRA wanted signals.</w:t>
            </w:r>
          </w:p>
          <w:p w14:paraId="11F3EAEE" w14:textId="77777777" w:rsidR="008F68C5" w:rsidRPr="00987F66" w:rsidRDefault="008F68C5" w:rsidP="001C7E7B">
            <w:pPr>
              <w:pStyle w:val="TAN"/>
            </w:pPr>
            <w:r w:rsidRPr="00987F66">
              <w:t>NOTE 3:</w:t>
            </w:r>
            <w:r w:rsidRPr="00987F66">
              <w:tab/>
              <w:t>For AAS BS of medium range class, "x" is equal to 6 in case of UTRA wanted signals, 9 in case of E</w:t>
            </w:r>
            <w:r w:rsidRPr="00987F66">
              <w:noBreakHyphen/>
              <w:t>UTRA wanted signal.</w:t>
            </w:r>
          </w:p>
          <w:p w14:paraId="5588797C" w14:textId="77777777" w:rsidR="008F68C5" w:rsidRPr="00987F66" w:rsidRDefault="008F68C5" w:rsidP="001C7E7B">
            <w:pPr>
              <w:pStyle w:val="TAN"/>
            </w:pPr>
            <w:r w:rsidRPr="00987F66">
              <w:t>NOTE 4:</w:t>
            </w:r>
            <w:r w:rsidRPr="00987F66">
              <w:tab/>
              <w:t>For AAS BS of local area class, "x" is equal to 11 in case of E-UTRA wanted signal, 6 in case of UTRA wanted signal.</w:t>
            </w:r>
          </w:p>
          <w:p w14:paraId="6FA97FC2" w14:textId="77777777" w:rsidR="008F68C5" w:rsidRPr="00987F66" w:rsidRDefault="008F68C5" w:rsidP="001C7E7B">
            <w:pPr>
              <w:pStyle w:val="TAN"/>
            </w:pPr>
            <w:r w:rsidRPr="00987F66">
              <w:t>NOTE 5:</w:t>
            </w:r>
            <w:r w:rsidRPr="00987F66">
              <w:tab/>
              <w:t xml:space="preserve">For a </w:t>
            </w:r>
            <w:r w:rsidRPr="00987F66">
              <w:rPr>
                <w:i/>
              </w:rPr>
              <w:t>multi-band TAB connector</w:t>
            </w:r>
            <w:r w:rsidRPr="00987F66">
              <w:t xml:space="preserve">, "x" </w:t>
            </w:r>
            <w:r w:rsidRPr="00987F66">
              <w:rPr>
                <w:lang w:eastAsia="zh-CN"/>
              </w:rPr>
              <w:t>in Note 2, 3, 4 apply</w:t>
            </w:r>
            <w:r w:rsidRPr="00987F66">
              <w:t xml:space="preserve"> in case of interfering signals that are in the in-band blocking frequency range of the operating band where the wanted signal is present</w:t>
            </w:r>
            <w:r>
              <w:t>, or in an adjacent or overlapping band</w:t>
            </w:r>
            <w:r w:rsidRPr="00987F66">
              <w:t>. For other in-band blocking frequency ranges of the interfering signal for the supported operating bands, "x" is equal to 1.4 dB.</w:t>
            </w:r>
          </w:p>
        </w:tc>
      </w:tr>
    </w:tbl>
    <w:p w14:paraId="44417095" w14:textId="77777777" w:rsidR="008F68C5" w:rsidRPr="00624D1A" w:rsidRDefault="008F68C5" w:rsidP="008F68C5"/>
    <w:p w14:paraId="1D88D235" w14:textId="77777777" w:rsidR="008F68C5" w:rsidRPr="00624D1A" w:rsidRDefault="008F68C5" w:rsidP="008F68C5">
      <w:pPr>
        <w:pStyle w:val="TH"/>
      </w:pPr>
      <w:r w:rsidRPr="00624D1A">
        <w:t>Table 7.4.5.1.1-2: Interfering signal for the general blocking requirement</w:t>
      </w:r>
    </w:p>
    <w:tbl>
      <w:tblPr>
        <w:tblW w:w="88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816"/>
        <w:gridCol w:w="1276"/>
        <w:gridCol w:w="425"/>
        <w:gridCol w:w="2320"/>
      </w:tblGrid>
      <w:tr w:rsidR="008F68C5" w:rsidRPr="00624D1A" w14:paraId="64DE219C" w14:textId="77777777" w:rsidTr="001C7E7B">
        <w:trPr>
          <w:jc w:val="center"/>
        </w:trPr>
        <w:tc>
          <w:tcPr>
            <w:tcW w:w="4816" w:type="dxa"/>
          </w:tcPr>
          <w:p w14:paraId="24F4F912" w14:textId="77777777" w:rsidR="008F68C5" w:rsidRPr="00987F66" w:rsidRDefault="008F68C5" w:rsidP="001C7E7B">
            <w:pPr>
              <w:pStyle w:val="TAH"/>
            </w:pPr>
            <w:r w:rsidRPr="00987F66">
              <w:t>Operating Band Number</w:t>
            </w:r>
          </w:p>
        </w:tc>
        <w:tc>
          <w:tcPr>
            <w:tcW w:w="4021" w:type="dxa"/>
            <w:gridSpan w:val="3"/>
            <w:tcBorders>
              <w:bottom w:val="single" w:sz="4" w:space="0" w:color="auto"/>
            </w:tcBorders>
          </w:tcPr>
          <w:p w14:paraId="6503FBC2" w14:textId="77777777" w:rsidR="008F68C5" w:rsidRPr="00987F66" w:rsidRDefault="008F68C5" w:rsidP="001C7E7B">
            <w:pPr>
              <w:pStyle w:val="TAH"/>
            </w:pPr>
            <w:r w:rsidRPr="00987F66">
              <w:t>Centre Frequency of Interfering Signal [MHz]</w:t>
            </w:r>
          </w:p>
        </w:tc>
      </w:tr>
      <w:tr w:rsidR="008F68C5" w:rsidRPr="00624D1A" w14:paraId="3EA6AF22" w14:textId="77777777" w:rsidTr="001C7E7B">
        <w:trPr>
          <w:cantSplit/>
          <w:jc w:val="center"/>
        </w:trPr>
        <w:tc>
          <w:tcPr>
            <w:tcW w:w="4816" w:type="dxa"/>
            <w:tcBorders>
              <w:right w:val="single" w:sz="4" w:space="0" w:color="auto"/>
            </w:tcBorders>
          </w:tcPr>
          <w:p w14:paraId="38BC393C" w14:textId="77777777" w:rsidR="008F68C5" w:rsidRPr="00987F66" w:rsidRDefault="008F68C5" w:rsidP="001C7E7B">
            <w:pPr>
              <w:pStyle w:val="TAC"/>
            </w:pPr>
            <w:r w:rsidRPr="00987F66">
              <w:t>1-7, 9-11, 13, 14, 18, 19, 21-23, 24, 27, 30, 33-4</w:t>
            </w:r>
            <w:r w:rsidRPr="00987F66">
              <w:rPr>
                <w:rFonts w:hint="eastAsia"/>
                <w:lang w:eastAsia="zh-CN"/>
              </w:rPr>
              <w:t>5</w:t>
            </w:r>
            <w:r w:rsidRPr="00987F66">
              <w:t>, 65, 66</w:t>
            </w:r>
            <w:ins w:id="107" w:author="Michal Szydelko, Huawei" w:date="2017-03-15T10:23:00Z">
              <w:r>
                <w:t>, 68</w:t>
              </w:r>
            </w:ins>
          </w:p>
        </w:tc>
        <w:tc>
          <w:tcPr>
            <w:tcW w:w="1276" w:type="dxa"/>
            <w:tcBorders>
              <w:top w:val="single" w:sz="4" w:space="0" w:color="auto"/>
              <w:left w:val="single" w:sz="4" w:space="0" w:color="auto"/>
              <w:bottom w:val="single" w:sz="4" w:space="0" w:color="auto"/>
              <w:right w:val="nil"/>
            </w:tcBorders>
          </w:tcPr>
          <w:p w14:paraId="27EC8B4A" w14:textId="77777777" w:rsidR="008F68C5" w:rsidRPr="00987F66" w:rsidRDefault="008F68C5" w:rsidP="001C7E7B">
            <w:pPr>
              <w:pStyle w:val="TAC"/>
            </w:pPr>
            <w:r w:rsidRPr="00987F66">
              <w:t>(F</w:t>
            </w:r>
            <w:r w:rsidRPr="00987F66">
              <w:rPr>
                <w:vertAlign w:val="subscript"/>
              </w:rPr>
              <w:t>UL_low</w:t>
            </w:r>
            <w:r w:rsidRPr="00987F66">
              <w:t xml:space="preserve"> -20)</w:t>
            </w:r>
          </w:p>
        </w:tc>
        <w:tc>
          <w:tcPr>
            <w:tcW w:w="425" w:type="dxa"/>
            <w:tcBorders>
              <w:top w:val="single" w:sz="4" w:space="0" w:color="auto"/>
              <w:left w:val="nil"/>
              <w:bottom w:val="single" w:sz="4" w:space="0" w:color="auto"/>
              <w:right w:val="nil"/>
            </w:tcBorders>
          </w:tcPr>
          <w:p w14:paraId="38A85D37" w14:textId="77777777" w:rsidR="008F68C5" w:rsidRPr="00987F66" w:rsidRDefault="008F68C5" w:rsidP="001C7E7B">
            <w:pPr>
              <w:pStyle w:val="TAC"/>
            </w:pPr>
            <w:r w:rsidRPr="00987F66">
              <w:t>to</w:t>
            </w:r>
          </w:p>
        </w:tc>
        <w:tc>
          <w:tcPr>
            <w:tcW w:w="2320" w:type="dxa"/>
            <w:tcBorders>
              <w:top w:val="single" w:sz="4" w:space="0" w:color="auto"/>
              <w:left w:val="nil"/>
              <w:bottom w:val="single" w:sz="4" w:space="0" w:color="auto"/>
              <w:right w:val="single" w:sz="4" w:space="0" w:color="auto"/>
            </w:tcBorders>
          </w:tcPr>
          <w:p w14:paraId="2E0CDDD3" w14:textId="77777777" w:rsidR="008F68C5" w:rsidRPr="00987F66" w:rsidRDefault="008F68C5" w:rsidP="001C7E7B">
            <w:pPr>
              <w:pStyle w:val="TAC"/>
            </w:pPr>
            <w:r w:rsidRPr="00987F66">
              <w:t>(F</w:t>
            </w:r>
            <w:r w:rsidRPr="00987F66">
              <w:rPr>
                <w:vertAlign w:val="subscript"/>
              </w:rPr>
              <w:t>UL_high</w:t>
            </w:r>
            <w:r w:rsidRPr="00987F66">
              <w:t xml:space="preserve"> +20)</w:t>
            </w:r>
          </w:p>
        </w:tc>
      </w:tr>
      <w:tr w:rsidR="008F68C5" w:rsidRPr="00624D1A" w14:paraId="0B9E7673" w14:textId="77777777" w:rsidTr="001C7E7B">
        <w:trPr>
          <w:cantSplit/>
          <w:jc w:val="center"/>
        </w:trPr>
        <w:tc>
          <w:tcPr>
            <w:tcW w:w="4816" w:type="dxa"/>
            <w:tcBorders>
              <w:right w:val="single" w:sz="4" w:space="0" w:color="auto"/>
            </w:tcBorders>
          </w:tcPr>
          <w:p w14:paraId="1B999022" w14:textId="77777777" w:rsidR="008F68C5" w:rsidRPr="00987F66" w:rsidRDefault="008F68C5" w:rsidP="001C7E7B">
            <w:pPr>
              <w:pStyle w:val="TAC"/>
            </w:pPr>
            <w:r w:rsidRPr="00987F66">
              <w:t>8, 26, 28</w:t>
            </w:r>
          </w:p>
        </w:tc>
        <w:tc>
          <w:tcPr>
            <w:tcW w:w="1276" w:type="dxa"/>
            <w:tcBorders>
              <w:top w:val="single" w:sz="4" w:space="0" w:color="auto"/>
              <w:left w:val="single" w:sz="4" w:space="0" w:color="auto"/>
              <w:bottom w:val="single" w:sz="4" w:space="0" w:color="auto"/>
              <w:right w:val="nil"/>
            </w:tcBorders>
          </w:tcPr>
          <w:p w14:paraId="6D3B2797" w14:textId="77777777" w:rsidR="008F68C5" w:rsidRPr="00987F66" w:rsidRDefault="008F68C5" w:rsidP="001C7E7B">
            <w:pPr>
              <w:pStyle w:val="TAC"/>
            </w:pPr>
            <w:r w:rsidRPr="00987F66">
              <w:t>(F</w:t>
            </w:r>
            <w:r w:rsidRPr="00987F66">
              <w:rPr>
                <w:vertAlign w:val="subscript"/>
              </w:rPr>
              <w:t>UL_low</w:t>
            </w:r>
            <w:r w:rsidRPr="00987F66">
              <w:t xml:space="preserve"> -20)</w:t>
            </w:r>
          </w:p>
        </w:tc>
        <w:tc>
          <w:tcPr>
            <w:tcW w:w="425" w:type="dxa"/>
            <w:tcBorders>
              <w:top w:val="single" w:sz="4" w:space="0" w:color="auto"/>
              <w:left w:val="nil"/>
              <w:bottom w:val="single" w:sz="4" w:space="0" w:color="auto"/>
              <w:right w:val="nil"/>
            </w:tcBorders>
          </w:tcPr>
          <w:p w14:paraId="116AB163" w14:textId="77777777" w:rsidR="008F68C5" w:rsidRPr="00987F66" w:rsidRDefault="008F68C5" w:rsidP="001C7E7B">
            <w:pPr>
              <w:pStyle w:val="TAC"/>
            </w:pPr>
            <w:r w:rsidRPr="00987F66">
              <w:t>to</w:t>
            </w:r>
          </w:p>
        </w:tc>
        <w:tc>
          <w:tcPr>
            <w:tcW w:w="2320" w:type="dxa"/>
            <w:tcBorders>
              <w:top w:val="single" w:sz="4" w:space="0" w:color="auto"/>
              <w:left w:val="nil"/>
              <w:bottom w:val="single" w:sz="4" w:space="0" w:color="auto"/>
              <w:right w:val="single" w:sz="4" w:space="0" w:color="auto"/>
            </w:tcBorders>
          </w:tcPr>
          <w:p w14:paraId="4523DB3C" w14:textId="77777777" w:rsidR="008F68C5" w:rsidRPr="00987F66" w:rsidRDefault="008F68C5" w:rsidP="001C7E7B">
            <w:pPr>
              <w:pStyle w:val="TAC"/>
            </w:pPr>
            <w:r w:rsidRPr="00987F66">
              <w:t>(F</w:t>
            </w:r>
            <w:r w:rsidRPr="00987F66">
              <w:rPr>
                <w:vertAlign w:val="subscript"/>
              </w:rPr>
              <w:t>UL_high</w:t>
            </w:r>
            <w:r w:rsidRPr="00987F66">
              <w:t xml:space="preserve"> +10)</w:t>
            </w:r>
          </w:p>
        </w:tc>
      </w:tr>
      <w:tr w:rsidR="008F68C5" w:rsidRPr="00624D1A" w14:paraId="4473D32B" w14:textId="77777777" w:rsidTr="001C7E7B">
        <w:trPr>
          <w:cantSplit/>
          <w:jc w:val="center"/>
        </w:trPr>
        <w:tc>
          <w:tcPr>
            <w:tcW w:w="4816" w:type="dxa"/>
            <w:tcBorders>
              <w:right w:val="single" w:sz="4" w:space="0" w:color="auto"/>
            </w:tcBorders>
          </w:tcPr>
          <w:p w14:paraId="5932D199" w14:textId="77777777" w:rsidR="008F68C5" w:rsidRPr="00987F66" w:rsidRDefault="008F68C5" w:rsidP="001C7E7B">
            <w:pPr>
              <w:pStyle w:val="TAC"/>
            </w:pPr>
            <w:r w:rsidRPr="00987F66">
              <w:t>12</w:t>
            </w:r>
          </w:p>
        </w:tc>
        <w:tc>
          <w:tcPr>
            <w:tcW w:w="1276" w:type="dxa"/>
            <w:tcBorders>
              <w:top w:val="single" w:sz="4" w:space="0" w:color="auto"/>
              <w:left w:val="single" w:sz="4" w:space="0" w:color="auto"/>
              <w:bottom w:val="single" w:sz="4" w:space="0" w:color="auto"/>
              <w:right w:val="nil"/>
            </w:tcBorders>
          </w:tcPr>
          <w:p w14:paraId="0D9FC0CA" w14:textId="77777777" w:rsidR="008F68C5" w:rsidRPr="00987F66" w:rsidRDefault="008F68C5" w:rsidP="001C7E7B">
            <w:pPr>
              <w:pStyle w:val="TAC"/>
            </w:pPr>
            <w:r w:rsidRPr="00987F66">
              <w:t>(F</w:t>
            </w:r>
            <w:r w:rsidRPr="00987F66">
              <w:rPr>
                <w:vertAlign w:val="subscript"/>
              </w:rPr>
              <w:t xml:space="preserve">UL_low  </w:t>
            </w:r>
            <w:r w:rsidRPr="00987F66">
              <w:t>-20)</w:t>
            </w:r>
          </w:p>
        </w:tc>
        <w:tc>
          <w:tcPr>
            <w:tcW w:w="425" w:type="dxa"/>
            <w:tcBorders>
              <w:top w:val="single" w:sz="4" w:space="0" w:color="auto"/>
              <w:left w:val="nil"/>
              <w:bottom w:val="single" w:sz="4" w:space="0" w:color="auto"/>
              <w:right w:val="nil"/>
            </w:tcBorders>
          </w:tcPr>
          <w:p w14:paraId="44B3AF91" w14:textId="77777777" w:rsidR="008F68C5" w:rsidRPr="00987F66" w:rsidRDefault="008F68C5" w:rsidP="001C7E7B">
            <w:pPr>
              <w:pStyle w:val="TAC"/>
            </w:pPr>
            <w:r w:rsidRPr="00987F66">
              <w:t>to</w:t>
            </w:r>
          </w:p>
        </w:tc>
        <w:tc>
          <w:tcPr>
            <w:tcW w:w="2320" w:type="dxa"/>
            <w:tcBorders>
              <w:top w:val="single" w:sz="4" w:space="0" w:color="auto"/>
              <w:left w:val="nil"/>
              <w:bottom w:val="single" w:sz="4" w:space="0" w:color="auto"/>
              <w:right w:val="single" w:sz="4" w:space="0" w:color="auto"/>
            </w:tcBorders>
          </w:tcPr>
          <w:p w14:paraId="3C6331A1" w14:textId="77777777" w:rsidR="008F68C5" w:rsidRPr="00987F66" w:rsidRDefault="008F68C5" w:rsidP="001C7E7B">
            <w:pPr>
              <w:pStyle w:val="TAC"/>
            </w:pPr>
            <w:r w:rsidRPr="00987F66">
              <w:t>(F</w:t>
            </w:r>
            <w:r w:rsidRPr="00987F66">
              <w:rPr>
                <w:vertAlign w:val="subscript"/>
              </w:rPr>
              <w:t xml:space="preserve">UL_high </w:t>
            </w:r>
            <w:r w:rsidRPr="00987F66">
              <w:t>+13)</w:t>
            </w:r>
          </w:p>
        </w:tc>
      </w:tr>
      <w:tr w:rsidR="008F68C5" w:rsidRPr="00624D1A" w14:paraId="412838BB" w14:textId="77777777" w:rsidTr="001C7E7B">
        <w:trPr>
          <w:cantSplit/>
          <w:jc w:val="center"/>
        </w:trPr>
        <w:tc>
          <w:tcPr>
            <w:tcW w:w="4816" w:type="dxa"/>
            <w:tcBorders>
              <w:right w:val="single" w:sz="4" w:space="0" w:color="auto"/>
            </w:tcBorders>
          </w:tcPr>
          <w:p w14:paraId="2A78DEC1" w14:textId="77777777" w:rsidR="008F68C5" w:rsidRPr="00987F66" w:rsidRDefault="008F68C5" w:rsidP="001C7E7B">
            <w:pPr>
              <w:pStyle w:val="TAC"/>
            </w:pPr>
            <w:r w:rsidRPr="00987F66">
              <w:t>17</w:t>
            </w:r>
          </w:p>
        </w:tc>
        <w:tc>
          <w:tcPr>
            <w:tcW w:w="1276" w:type="dxa"/>
            <w:tcBorders>
              <w:top w:val="single" w:sz="4" w:space="0" w:color="auto"/>
              <w:left w:val="single" w:sz="4" w:space="0" w:color="auto"/>
              <w:right w:val="nil"/>
            </w:tcBorders>
            <w:shd w:val="clear" w:color="auto" w:fill="auto"/>
          </w:tcPr>
          <w:p w14:paraId="7A066C8C" w14:textId="77777777" w:rsidR="008F68C5" w:rsidRPr="00987F66" w:rsidRDefault="008F68C5" w:rsidP="001C7E7B">
            <w:pPr>
              <w:pStyle w:val="TAC"/>
            </w:pPr>
            <w:r w:rsidRPr="00987F66">
              <w:t>(F</w:t>
            </w:r>
            <w:r w:rsidRPr="00987F66">
              <w:rPr>
                <w:vertAlign w:val="subscript"/>
              </w:rPr>
              <w:t xml:space="preserve">UL_low  </w:t>
            </w:r>
            <w:r w:rsidRPr="00987F66">
              <w:t>-20)</w:t>
            </w:r>
          </w:p>
        </w:tc>
        <w:tc>
          <w:tcPr>
            <w:tcW w:w="425" w:type="dxa"/>
            <w:tcBorders>
              <w:top w:val="single" w:sz="4" w:space="0" w:color="auto"/>
              <w:left w:val="nil"/>
              <w:right w:val="nil"/>
            </w:tcBorders>
            <w:shd w:val="clear" w:color="auto" w:fill="auto"/>
          </w:tcPr>
          <w:p w14:paraId="637F4047" w14:textId="77777777" w:rsidR="008F68C5" w:rsidRPr="00987F66" w:rsidRDefault="008F68C5" w:rsidP="001C7E7B">
            <w:pPr>
              <w:pStyle w:val="TAC"/>
            </w:pPr>
            <w:r w:rsidRPr="00987F66">
              <w:t>to</w:t>
            </w:r>
          </w:p>
        </w:tc>
        <w:tc>
          <w:tcPr>
            <w:tcW w:w="2320" w:type="dxa"/>
            <w:tcBorders>
              <w:top w:val="single" w:sz="4" w:space="0" w:color="auto"/>
              <w:left w:val="nil"/>
              <w:right w:val="single" w:sz="4" w:space="0" w:color="auto"/>
            </w:tcBorders>
            <w:shd w:val="clear" w:color="auto" w:fill="auto"/>
          </w:tcPr>
          <w:p w14:paraId="23D1C2BB" w14:textId="77777777" w:rsidR="008F68C5" w:rsidRPr="00987F66" w:rsidRDefault="008F68C5" w:rsidP="001C7E7B">
            <w:pPr>
              <w:pStyle w:val="TAC"/>
            </w:pPr>
            <w:r w:rsidRPr="00987F66">
              <w:t>(F</w:t>
            </w:r>
            <w:r w:rsidRPr="00987F66">
              <w:rPr>
                <w:vertAlign w:val="subscript"/>
              </w:rPr>
              <w:t xml:space="preserve">UL_high </w:t>
            </w:r>
            <w:r w:rsidRPr="00987F66">
              <w:t>+18)</w:t>
            </w:r>
          </w:p>
        </w:tc>
      </w:tr>
      <w:tr w:rsidR="008F68C5" w:rsidRPr="00624D1A" w14:paraId="640F3791" w14:textId="77777777" w:rsidTr="001C7E7B">
        <w:trPr>
          <w:cantSplit/>
          <w:jc w:val="center"/>
        </w:trPr>
        <w:tc>
          <w:tcPr>
            <w:tcW w:w="4816" w:type="dxa"/>
            <w:tcBorders>
              <w:right w:val="single" w:sz="4" w:space="0" w:color="auto"/>
            </w:tcBorders>
          </w:tcPr>
          <w:p w14:paraId="3F152BA2" w14:textId="77777777" w:rsidR="008F68C5" w:rsidRPr="00987F66" w:rsidRDefault="008F68C5" w:rsidP="001C7E7B">
            <w:pPr>
              <w:pStyle w:val="TAC"/>
            </w:pPr>
            <w:r w:rsidRPr="00987F66">
              <w:t>20</w:t>
            </w:r>
          </w:p>
        </w:tc>
        <w:tc>
          <w:tcPr>
            <w:tcW w:w="1276" w:type="dxa"/>
            <w:tcBorders>
              <w:left w:val="single" w:sz="4" w:space="0" w:color="auto"/>
              <w:bottom w:val="single" w:sz="4" w:space="0" w:color="auto"/>
              <w:right w:val="nil"/>
            </w:tcBorders>
            <w:shd w:val="clear" w:color="auto" w:fill="auto"/>
          </w:tcPr>
          <w:p w14:paraId="2A37CD8E" w14:textId="77777777" w:rsidR="008F68C5" w:rsidRPr="00987F66" w:rsidRDefault="008F68C5" w:rsidP="001C7E7B">
            <w:pPr>
              <w:pStyle w:val="TAC"/>
            </w:pPr>
            <w:r w:rsidRPr="00987F66">
              <w:t>(F</w:t>
            </w:r>
            <w:r w:rsidRPr="00987F66">
              <w:rPr>
                <w:vertAlign w:val="subscript"/>
              </w:rPr>
              <w:t xml:space="preserve">UL_low  </w:t>
            </w:r>
            <w:r w:rsidRPr="00987F66">
              <w:t>-11)</w:t>
            </w:r>
          </w:p>
        </w:tc>
        <w:tc>
          <w:tcPr>
            <w:tcW w:w="425" w:type="dxa"/>
            <w:tcBorders>
              <w:left w:val="nil"/>
              <w:bottom w:val="single" w:sz="4" w:space="0" w:color="auto"/>
              <w:right w:val="nil"/>
            </w:tcBorders>
            <w:shd w:val="clear" w:color="auto" w:fill="auto"/>
          </w:tcPr>
          <w:p w14:paraId="39D5830C" w14:textId="77777777" w:rsidR="008F68C5" w:rsidRPr="00987F66" w:rsidRDefault="008F68C5" w:rsidP="001C7E7B">
            <w:pPr>
              <w:pStyle w:val="TAC"/>
            </w:pPr>
            <w:r w:rsidRPr="00987F66">
              <w:t>to</w:t>
            </w:r>
          </w:p>
        </w:tc>
        <w:tc>
          <w:tcPr>
            <w:tcW w:w="2320" w:type="dxa"/>
            <w:tcBorders>
              <w:left w:val="nil"/>
              <w:bottom w:val="single" w:sz="4" w:space="0" w:color="auto"/>
              <w:right w:val="single" w:sz="4" w:space="0" w:color="auto"/>
            </w:tcBorders>
            <w:shd w:val="clear" w:color="auto" w:fill="auto"/>
          </w:tcPr>
          <w:p w14:paraId="4F11419E" w14:textId="77777777" w:rsidR="008F68C5" w:rsidRPr="00987F66" w:rsidRDefault="008F68C5" w:rsidP="001C7E7B">
            <w:pPr>
              <w:pStyle w:val="TAC"/>
            </w:pPr>
            <w:r w:rsidRPr="00987F66">
              <w:t>(F</w:t>
            </w:r>
            <w:r w:rsidRPr="00987F66">
              <w:rPr>
                <w:vertAlign w:val="subscript"/>
              </w:rPr>
              <w:t xml:space="preserve">UL_high </w:t>
            </w:r>
            <w:r w:rsidRPr="00987F66">
              <w:t>+20)</w:t>
            </w:r>
          </w:p>
        </w:tc>
      </w:tr>
      <w:tr w:rsidR="008F68C5" w:rsidRPr="00624D1A" w14:paraId="33887B15" w14:textId="77777777" w:rsidTr="001C7E7B">
        <w:trPr>
          <w:cantSplit/>
          <w:jc w:val="center"/>
        </w:trPr>
        <w:tc>
          <w:tcPr>
            <w:tcW w:w="4816" w:type="dxa"/>
            <w:tcBorders>
              <w:right w:val="single" w:sz="4" w:space="0" w:color="auto"/>
            </w:tcBorders>
          </w:tcPr>
          <w:p w14:paraId="36D3A878" w14:textId="77777777" w:rsidR="008F68C5" w:rsidRPr="00987F66" w:rsidRDefault="008F68C5" w:rsidP="001C7E7B">
            <w:pPr>
              <w:pStyle w:val="TAC"/>
            </w:pPr>
            <w:r w:rsidRPr="00987F66">
              <w:rPr>
                <w:lang w:eastAsia="zh-CN"/>
              </w:rPr>
              <w:t>25</w:t>
            </w:r>
          </w:p>
        </w:tc>
        <w:tc>
          <w:tcPr>
            <w:tcW w:w="1276" w:type="dxa"/>
            <w:tcBorders>
              <w:left w:val="single" w:sz="4" w:space="0" w:color="auto"/>
              <w:right w:val="nil"/>
            </w:tcBorders>
            <w:shd w:val="clear" w:color="auto" w:fill="auto"/>
          </w:tcPr>
          <w:p w14:paraId="70F2C18F" w14:textId="77777777" w:rsidR="008F68C5" w:rsidRPr="00987F66" w:rsidRDefault="008F68C5" w:rsidP="001C7E7B">
            <w:pPr>
              <w:pStyle w:val="TAC"/>
            </w:pPr>
            <w:r w:rsidRPr="00987F66">
              <w:t>(F</w:t>
            </w:r>
            <w:r w:rsidRPr="00987F66">
              <w:rPr>
                <w:vertAlign w:val="subscript"/>
              </w:rPr>
              <w:t xml:space="preserve">UL_low  </w:t>
            </w:r>
            <w:r w:rsidRPr="00987F66">
              <w:t>-</w:t>
            </w:r>
            <w:r w:rsidRPr="00987F66">
              <w:rPr>
                <w:lang w:eastAsia="zh-CN"/>
              </w:rPr>
              <w:t>20</w:t>
            </w:r>
            <w:r w:rsidRPr="00987F66">
              <w:t>)</w:t>
            </w:r>
          </w:p>
        </w:tc>
        <w:tc>
          <w:tcPr>
            <w:tcW w:w="425" w:type="dxa"/>
            <w:tcBorders>
              <w:left w:val="nil"/>
              <w:right w:val="nil"/>
            </w:tcBorders>
            <w:shd w:val="clear" w:color="auto" w:fill="auto"/>
          </w:tcPr>
          <w:p w14:paraId="2BF86D1B" w14:textId="77777777" w:rsidR="008F68C5" w:rsidRPr="00987F66" w:rsidRDefault="008F68C5" w:rsidP="001C7E7B">
            <w:pPr>
              <w:pStyle w:val="TAC"/>
            </w:pPr>
            <w:r w:rsidRPr="00987F66">
              <w:t>to</w:t>
            </w:r>
          </w:p>
        </w:tc>
        <w:tc>
          <w:tcPr>
            <w:tcW w:w="2320" w:type="dxa"/>
            <w:tcBorders>
              <w:left w:val="nil"/>
              <w:right w:val="single" w:sz="4" w:space="0" w:color="auto"/>
            </w:tcBorders>
            <w:shd w:val="clear" w:color="auto" w:fill="auto"/>
          </w:tcPr>
          <w:p w14:paraId="747E7CD9" w14:textId="77777777" w:rsidR="008F68C5" w:rsidRPr="00987F66" w:rsidRDefault="008F68C5" w:rsidP="001C7E7B">
            <w:pPr>
              <w:pStyle w:val="TAC"/>
            </w:pPr>
            <w:r w:rsidRPr="00987F66">
              <w:t>(F</w:t>
            </w:r>
            <w:r w:rsidRPr="00987F66">
              <w:rPr>
                <w:vertAlign w:val="subscript"/>
              </w:rPr>
              <w:t xml:space="preserve">UL_high </w:t>
            </w:r>
            <w:r w:rsidRPr="00987F66">
              <w:t>+</w:t>
            </w:r>
            <w:r w:rsidRPr="00987F66">
              <w:rPr>
                <w:lang w:eastAsia="zh-CN"/>
              </w:rPr>
              <w:t>15</w:t>
            </w:r>
            <w:r w:rsidRPr="00987F66">
              <w:t>)</w:t>
            </w:r>
          </w:p>
        </w:tc>
      </w:tr>
      <w:tr w:rsidR="008F68C5" w:rsidRPr="00624D1A" w14:paraId="6AA1F17C" w14:textId="77777777" w:rsidTr="001C7E7B">
        <w:trPr>
          <w:cantSplit/>
          <w:jc w:val="center"/>
        </w:trPr>
        <w:tc>
          <w:tcPr>
            <w:tcW w:w="4816" w:type="dxa"/>
            <w:tcBorders>
              <w:right w:val="single" w:sz="4" w:space="0" w:color="auto"/>
            </w:tcBorders>
          </w:tcPr>
          <w:p w14:paraId="15E69DFD" w14:textId="77777777" w:rsidR="008F68C5" w:rsidRPr="00987F66" w:rsidRDefault="008F68C5" w:rsidP="001C7E7B">
            <w:pPr>
              <w:pStyle w:val="TAC"/>
              <w:rPr>
                <w:lang w:eastAsia="zh-CN"/>
              </w:rPr>
            </w:pPr>
            <w:r w:rsidRPr="00987F66">
              <w:rPr>
                <w:lang w:eastAsia="zh-CN"/>
              </w:rPr>
              <w:t>31</w:t>
            </w:r>
          </w:p>
        </w:tc>
        <w:tc>
          <w:tcPr>
            <w:tcW w:w="1276" w:type="dxa"/>
            <w:tcBorders>
              <w:left w:val="single" w:sz="4" w:space="0" w:color="auto"/>
              <w:bottom w:val="single" w:sz="4" w:space="0" w:color="auto"/>
              <w:right w:val="nil"/>
            </w:tcBorders>
            <w:shd w:val="clear" w:color="auto" w:fill="auto"/>
          </w:tcPr>
          <w:p w14:paraId="4B479FB8" w14:textId="77777777" w:rsidR="008F68C5" w:rsidRPr="00987F66" w:rsidRDefault="008F68C5" w:rsidP="001C7E7B">
            <w:pPr>
              <w:pStyle w:val="TAC"/>
            </w:pPr>
            <w:r w:rsidRPr="00987F66">
              <w:t>(F</w:t>
            </w:r>
            <w:r w:rsidRPr="00987F66">
              <w:rPr>
                <w:vertAlign w:val="subscript"/>
              </w:rPr>
              <w:t xml:space="preserve">UL_low  </w:t>
            </w:r>
            <w:r w:rsidRPr="00987F66">
              <w:t>-</w:t>
            </w:r>
            <w:r w:rsidRPr="00987F66">
              <w:rPr>
                <w:lang w:eastAsia="zh-CN"/>
              </w:rPr>
              <w:t>20</w:t>
            </w:r>
            <w:r w:rsidRPr="00987F66">
              <w:t>)</w:t>
            </w:r>
          </w:p>
        </w:tc>
        <w:tc>
          <w:tcPr>
            <w:tcW w:w="425" w:type="dxa"/>
            <w:tcBorders>
              <w:left w:val="nil"/>
              <w:bottom w:val="single" w:sz="4" w:space="0" w:color="auto"/>
              <w:right w:val="nil"/>
            </w:tcBorders>
            <w:shd w:val="clear" w:color="auto" w:fill="auto"/>
          </w:tcPr>
          <w:p w14:paraId="15C72126" w14:textId="77777777" w:rsidR="008F68C5" w:rsidRPr="00987F66" w:rsidRDefault="008F68C5" w:rsidP="001C7E7B">
            <w:pPr>
              <w:pStyle w:val="TAC"/>
            </w:pPr>
            <w:r w:rsidRPr="00987F66">
              <w:t>to</w:t>
            </w:r>
          </w:p>
        </w:tc>
        <w:tc>
          <w:tcPr>
            <w:tcW w:w="2320" w:type="dxa"/>
            <w:tcBorders>
              <w:left w:val="nil"/>
              <w:bottom w:val="single" w:sz="4" w:space="0" w:color="auto"/>
              <w:right w:val="single" w:sz="4" w:space="0" w:color="auto"/>
            </w:tcBorders>
            <w:shd w:val="clear" w:color="auto" w:fill="auto"/>
          </w:tcPr>
          <w:p w14:paraId="134F7757" w14:textId="77777777" w:rsidR="008F68C5" w:rsidRPr="00987F66" w:rsidRDefault="008F68C5" w:rsidP="001C7E7B">
            <w:pPr>
              <w:pStyle w:val="TAC"/>
            </w:pPr>
            <w:r w:rsidRPr="00987F66">
              <w:t>(F</w:t>
            </w:r>
            <w:r w:rsidRPr="00987F66">
              <w:rPr>
                <w:vertAlign w:val="subscript"/>
              </w:rPr>
              <w:t xml:space="preserve">UL_high </w:t>
            </w:r>
            <w:r w:rsidRPr="00987F66">
              <w:t>+</w:t>
            </w:r>
            <w:r w:rsidRPr="00987F66">
              <w:rPr>
                <w:lang w:eastAsia="zh-CN"/>
              </w:rPr>
              <w:t>5</w:t>
            </w:r>
            <w:r w:rsidRPr="00987F66">
              <w:t>)</w:t>
            </w:r>
          </w:p>
        </w:tc>
      </w:tr>
    </w:tbl>
    <w:p w14:paraId="61BA1AAE" w14:textId="77777777" w:rsidR="008F68C5" w:rsidRPr="00624D1A" w:rsidRDefault="008F68C5" w:rsidP="008F68C5"/>
    <w:p w14:paraId="3B9E6FFC" w14:textId="77777777" w:rsidR="008F68C5" w:rsidRPr="00624D1A" w:rsidRDefault="008F68C5" w:rsidP="008F68C5">
      <w:pPr>
        <w:keepLines/>
        <w:ind w:left="1135" w:hanging="851"/>
      </w:pPr>
      <w:r w:rsidRPr="00624D1A">
        <w:t>NOTE:</w:t>
      </w:r>
      <w:r w:rsidRPr="00624D1A">
        <w:tab/>
        <w:t xml:space="preserve">The requirement in tables 7.4.5.1.1-1 and 7.4.5.1.1-2 assumes that two operating bands, where the </w:t>
      </w:r>
      <w:r w:rsidRPr="00624D1A">
        <w:rPr>
          <w:i/>
        </w:rPr>
        <w:t>downlink operating band</w:t>
      </w:r>
      <w:r w:rsidRPr="00624D1A">
        <w:t xml:space="preserve"> (see table 4.4-1 and table 4.4-2 in 3GPP </w:t>
      </w:r>
      <w:r w:rsidRPr="00624D1A">
        <w:rPr>
          <w:lang w:eastAsia="zh-CN"/>
        </w:rPr>
        <w:t>TS 37.141 [16].</w:t>
      </w:r>
      <w:r w:rsidRPr="00624D1A">
        <w:t>) of one band would be within the in-band blocking region of the other band, are not deployed in the same geographical area.</w:t>
      </w:r>
    </w:p>
    <w:p w14:paraId="68E8DD39" w14:textId="77777777" w:rsidR="008F68C5" w:rsidRDefault="008F68C5" w:rsidP="008F68C5">
      <w:pPr>
        <w:jc w:val="center"/>
        <w:rPr>
          <w:b/>
          <w:i/>
          <w:iCs/>
          <w:noProof/>
          <w:color w:val="0000FF"/>
          <w:lang w:eastAsia="zh-CN"/>
        </w:rPr>
      </w:pPr>
      <w:r w:rsidRPr="00270EE0">
        <w:rPr>
          <w:b/>
          <w:i/>
          <w:iCs/>
          <w:noProof/>
          <w:color w:val="0000FF"/>
          <w:lang w:eastAsia="zh-CN"/>
        </w:rPr>
        <w:t xml:space="preserve">---------------------------------- </w:t>
      </w:r>
      <w:r>
        <w:rPr>
          <w:b/>
          <w:i/>
          <w:iCs/>
          <w:noProof/>
          <w:color w:val="0000FF"/>
          <w:lang w:eastAsia="zh-CN"/>
        </w:rPr>
        <w:t>Next m</w:t>
      </w:r>
      <w:r w:rsidRPr="00270EE0">
        <w:rPr>
          <w:b/>
          <w:i/>
          <w:iCs/>
          <w:noProof/>
          <w:color w:val="0000FF"/>
          <w:lang w:eastAsia="zh-CN"/>
        </w:rPr>
        <w:t>odified section ----------------------------------</w:t>
      </w:r>
    </w:p>
    <w:p w14:paraId="5F9686BF" w14:textId="77777777" w:rsidR="008F68C5" w:rsidRPr="00624D1A" w:rsidRDefault="008F68C5" w:rsidP="008F68C5">
      <w:pPr>
        <w:pStyle w:val="Heading3"/>
      </w:pPr>
      <w:bookmarkStart w:id="108" w:name="_Toc472751363"/>
      <w:r w:rsidRPr="00624D1A">
        <w:t>7.5.5</w:t>
      </w:r>
      <w:r w:rsidRPr="00624D1A">
        <w:tab/>
        <w:t>Test requirements</w:t>
      </w:r>
      <w:bookmarkEnd w:id="108"/>
    </w:p>
    <w:p w14:paraId="2CBC3191" w14:textId="77777777" w:rsidR="008F68C5" w:rsidRPr="00624D1A" w:rsidRDefault="008F68C5" w:rsidP="008F68C5">
      <w:pPr>
        <w:pStyle w:val="Heading4"/>
      </w:pPr>
      <w:bookmarkStart w:id="109" w:name="_Toc472751364"/>
      <w:r w:rsidRPr="00624D1A">
        <w:t>7.5.5.1</w:t>
      </w:r>
      <w:r w:rsidRPr="00624D1A">
        <w:tab/>
        <w:t>MSR operation</w:t>
      </w:r>
      <w:bookmarkEnd w:id="109"/>
    </w:p>
    <w:p w14:paraId="4AC65BE5" w14:textId="77777777" w:rsidR="008F68C5" w:rsidRPr="00624D1A" w:rsidRDefault="008F68C5" w:rsidP="008F68C5">
      <w:pPr>
        <w:pStyle w:val="Heading5"/>
      </w:pPr>
      <w:bookmarkStart w:id="110" w:name="_Toc472751365"/>
      <w:r w:rsidRPr="00624D1A">
        <w:t>7.5.5.1.1</w:t>
      </w:r>
      <w:r w:rsidRPr="00624D1A">
        <w:tab/>
        <w:t>General out-of-band blocking test requirements</w:t>
      </w:r>
      <w:bookmarkEnd w:id="110"/>
    </w:p>
    <w:p w14:paraId="36C04053" w14:textId="77777777" w:rsidR="008F68C5" w:rsidRPr="00624D1A" w:rsidRDefault="008F68C5" w:rsidP="008F68C5">
      <w:r w:rsidRPr="00624D1A">
        <w:t xml:space="preserve">For a wanted and an interfering signal coupled to a </w:t>
      </w:r>
      <w:r w:rsidRPr="00624D1A">
        <w:rPr>
          <w:i/>
        </w:rPr>
        <w:t>TAB connector</w:t>
      </w:r>
      <w:r w:rsidRPr="00624D1A">
        <w:t xml:space="preserve"> using the parameters in table 7.5.5.1.1-1, the following requirements shall be met:</w:t>
      </w:r>
    </w:p>
    <w:p w14:paraId="08708BB8" w14:textId="77777777" w:rsidR="008F68C5" w:rsidRPr="00624D1A" w:rsidRDefault="008F68C5" w:rsidP="008F68C5">
      <w:pPr>
        <w:pStyle w:val="B1"/>
      </w:pPr>
      <w:r w:rsidRPr="00624D1A">
        <w:t>-</w:t>
      </w:r>
      <w:r w:rsidRPr="00624D1A">
        <w:tab/>
        <w:t xml:space="preserve">For any measured E-UTRA carrier, the throughput shall be ≥ 95% of the </w:t>
      </w:r>
      <w:r w:rsidRPr="00624D1A">
        <w:rPr>
          <w:i/>
        </w:rPr>
        <w:t>maximum throughput</w:t>
      </w:r>
      <w:r w:rsidRPr="00624D1A">
        <w:t xml:space="preserve"> of the reference measurement channel defined in subclause 7.2.5.3.</w:t>
      </w:r>
    </w:p>
    <w:p w14:paraId="60ACC3F8" w14:textId="77777777" w:rsidR="008F68C5" w:rsidRPr="00624D1A" w:rsidRDefault="008F68C5" w:rsidP="008F68C5">
      <w:pPr>
        <w:pStyle w:val="B1"/>
      </w:pPr>
      <w:r w:rsidRPr="00624D1A">
        <w:t>-</w:t>
      </w:r>
      <w:r w:rsidRPr="00624D1A">
        <w:tab/>
        <w:t>For any measured UTRA FDD carrier, the BER shall not exceed 0.001 for the reference measurement channel defined in subclause 7.2.5.1.</w:t>
      </w:r>
    </w:p>
    <w:p w14:paraId="5EE6EECA" w14:textId="77777777" w:rsidR="008F68C5" w:rsidRPr="00624D1A" w:rsidRDefault="008F68C5" w:rsidP="008F68C5">
      <w:pPr>
        <w:pStyle w:val="B1"/>
      </w:pPr>
      <w:r w:rsidRPr="00624D1A">
        <w:lastRenderedPageBreak/>
        <w:t>-</w:t>
      </w:r>
      <w:r w:rsidRPr="00624D1A">
        <w:tab/>
        <w:t>For any measured UTRA TDD carrier, the BER shall not exceed 0.001 for the reference measurement channel defined in subclause 7.2.5.2.</w:t>
      </w:r>
    </w:p>
    <w:p w14:paraId="5C639239" w14:textId="77777777" w:rsidR="008F68C5" w:rsidRPr="00624D1A" w:rsidRDefault="008F68C5" w:rsidP="008F68C5">
      <w:r w:rsidRPr="00624D1A">
        <w:rPr>
          <w:rFonts w:hint="eastAsia"/>
          <w:lang w:eastAsia="zh-CN"/>
        </w:rPr>
        <w:t>For</w:t>
      </w:r>
      <w:r w:rsidRPr="00624D1A">
        <w:rPr>
          <w:lang w:eastAsia="zh-CN"/>
        </w:rPr>
        <w:t xml:space="preserve"> a</w:t>
      </w:r>
      <w:r w:rsidRPr="00624D1A">
        <w:t xml:space="preserve"> </w:t>
      </w:r>
      <w:r w:rsidRPr="00624D1A">
        <w:rPr>
          <w:i/>
        </w:rPr>
        <w:t>multi-band TAB connector</w:t>
      </w:r>
      <w:r w:rsidRPr="00624D1A">
        <w:rPr>
          <w:rFonts w:cs="v3.8.0"/>
        </w:rPr>
        <w:t>, the requirement applies for each supported operating band</w:t>
      </w:r>
      <w:r w:rsidRPr="00624D1A">
        <w:rPr>
          <w:rFonts w:hint="eastAsia"/>
          <w:lang w:eastAsia="zh-CN"/>
        </w:rPr>
        <w:t>. T</w:t>
      </w:r>
      <w:r w:rsidRPr="00624D1A">
        <w:t xml:space="preserve">he in-band blocking </w:t>
      </w:r>
      <w:r w:rsidRPr="00624D1A">
        <w:rPr>
          <w:rFonts w:hint="eastAsia"/>
          <w:lang w:eastAsia="zh-CN"/>
        </w:rPr>
        <w:t xml:space="preserve">frequency ranges of all </w:t>
      </w:r>
      <w:r w:rsidRPr="00624D1A">
        <w:t xml:space="preserve">supported operating bands </w:t>
      </w:r>
      <w:r w:rsidRPr="00624D1A">
        <w:rPr>
          <w:rFonts w:eastAsia="Arial" w:cs="v3.8.0"/>
        </w:rPr>
        <w:t>according to table 7.</w:t>
      </w:r>
      <w:r w:rsidRPr="00624D1A">
        <w:rPr>
          <w:rFonts w:cs="v3.8.0" w:hint="eastAsia"/>
          <w:lang w:eastAsia="zh-CN"/>
        </w:rPr>
        <w:t>4</w:t>
      </w:r>
      <w:r w:rsidRPr="00624D1A">
        <w:rPr>
          <w:rFonts w:eastAsia="Arial" w:cs="v3.8.0"/>
        </w:rPr>
        <w:t>.5.1.1-2</w:t>
      </w:r>
      <w:r w:rsidRPr="00624D1A">
        <w:rPr>
          <w:rFonts w:cs="v3.8.0" w:hint="eastAsia"/>
          <w:lang w:eastAsia="zh-CN"/>
        </w:rPr>
        <w:t xml:space="preserve"> </w:t>
      </w:r>
      <w:r w:rsidRPr="00624D1A">
        <w:t>shall be excluded</w:t>
      </w:r>
      <w:r w:rsidRPr="00624D1A">
        <w:rPr>
          <w:rFonts w:hint="eastAsia"/>
          <w:lang w:eastAsia="zh-CN"/>
        </w:rPr>
        <w:t xml:space="preserve"> from the requirement</w:t>
      </w:r>
      <w:r w:rsidRPr="00624D1A">
        <w:t>.</w:t>
      </w:r>
    </w:p>
    <w:p w14:paraId="72ED828D" w14:textId="77777777" w:rsidR="008F68C5" w:rsidRPr="00624D1A" w:rsidRDefault="008F68C5" w:rsidP="008F68C5">
      <w:pPr>
        <w:pStyle w:val="TH"/>
      </w:pPr>
      <w:r w:rsidRPr="00624D1A">
        <w:rPr>
          <w:rFonts w:eastAsia="Osaka"/>
        </w:rPr>
        <w:t xml:space="preserve">Table 7.5.5.1.1-1: </w:t>
      </w:r>
      <w:r w:rsidRPr="00624D1A">
        <w:t>Blocking performance requirement</w:t>
      </w:r>
    </w:p>
    <w:tbl>
      <w:tblPr>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1276"/>
        <w:gridCol w:w="425"/>
        <w:gridCol w:w="1276"/>
        <w:gridCol w:w="1276"/>
        <w:gridCol w:w="1559"/>
        <w:gridCol w:w="1276"/>
      </w:tblGrid>
      <w:tr w:rsidR="008F68C5" w:rsidRPr="00624D1A" w14:paraId="32D5D487" w14:textId="77777777" w:rsidTr="001C7E7B">
        <w:trPr>
          <w:jc w:val="center"/>
        </w:trPr>
        <w:tc>
          <w:tcPr>
            <w:tcW w:w="1134" w:type="dxa"/>
          </w:tcPr>
          <w:p w14:paraId="1CB64001" w14:textId="77777777" w:rsidR="008F68C5" w:rsidRPr="00987F66" w:rsidRDefault="008F68C5" w:rsidP="001C7E7B">
            <w:pPr>
              <w:pStyle w:val="TAH"/>
            </w:pPr>
            <w:r w:rsidRPr="00987F66">
              <w:t>Operating Band Number</w:t>
            </w:r>
          </w:p>
        </w:tc>
        <w:tc>
          <w:tcPr>
            <w:tcW w:w="2977" w:type="dxa"/>
            <w:gridSpan w:val="3"/>
            <w:tcBorders>
              <w:bottom w:val="single" w:sz="4" w:space="0" w:color="auto"/>
            </w:tcBorders>
          </w:tcPr>
          <w:p w14:paraId="16C225AE" w14:textId="77777777" w:rsidR="008F68C5" w:rsidRPr="00987F66" w:rsidRDefault="008F68C5" w:rsidP="001C7E7B">
            <w:pPr>
              <w:pStyle w:val="TAH"/>
            </w:pPr>
            <w:r w:rsidRPr="00987F66">
              <w:t>Centre Frequency of Interfering Signal [MHz]</w:t>
            </w:r>
          </w:p>
        </w:tc>
        <w:tc>
          <w:tcPr>
            <w:tcW w:w="1276" w:type="dxa"/>
          </w:tcPr>
          <w:p w14:paraId="312C4A58" w14:textId="77777777" w:rsidR="008F68C5" w:rsidRPr="00987F66" w:rsidRDefault="008F68C5" w:rsidP="001C7E7B">
            <w:pPr>
              <w:pStyle w:val="TAH"/>
            </w:pPr>
            <w:r w:rsidRPr="00987F66">
              <w:t>Interfering Signal mean power [dBm]</w:t>
            </w:r>
          </w:p>
        </w:tc>
        <w:tc>
          <w:tcPr>
            <w:tcW w:w="1559" w:type="dxa"/>
          </w:tcPr>
          <w:p w14:paraId="0B2CEC69" w14:textId="77777777" w:rsidR="008F68C5" w:rsidRPr="00987F66" w:rsidRDefault="008F68C5" w:rsidP="001C7E7B">
            <w:pPr>
              <w:pStyle w:val="TAH"/>
            </w:pPr>
            <w:r w:rsidRPr="00987F66">
              <w:t>Wanted Signal mean power [dBm]</w:t>
            </w:r>
          </w:p>
        </w:tc>
        <w:tc>
          <w:tcPr>
            <w:tcW w:w="1276" w:type="dxa"/>
          </w:tcPr>
          <w:p w14:paraId="557634D6" w14:textId="77777777" w:rsidR="008F68C5" w:rsidRPr="00987F66" w:rsidRDefault="008F68C5" w:rsidP="001C7E7B">
            <w:pPr>
              <w:pStyle w:val="TAH"/>
            </w:pPr>
            <w:r w:rsidRPr="00987F66">
              <w:t>Type of Interfering Signal</w:t>
            </w:r>
          </w:p>
        </w:tc>
      </w:tr>
      <w:tr w:rsidR="008F68C5" w:rsidRPr="00624D1A" w14:paraId="01FC8247" w14:textId="77777777" w:rsidTr="001C7E7B">
        <w:trPr>
          <w:cantSplit/>
          <w:jc w:val="center"/>
        </w:trPr>
        <w:tc>
          <w:tcPr>
            <w:tcW w:w="1134" w:type="dxa"/>
            <w:tcBorders>
              <w:right w:val="single" w:sz="4" w:space="0" w:color="auto"/>
            </w:tcBorders>
          </w:tcPr>
          <w:p w14:paraId="50471044" w14:textId="77777777" w:rsidR="008F68C5" w:rsidRPr="00987F66" w:rsidRDefault="008F68C5" w:rsidP="001C7E7B">
            <w:pPr>
              <w:pStyle w:val="TAC"/>
            </w:pPr>
            <w:r w:rsidRPr="00987F66">
              <w:t>1-7, 9-11, 13, 14, 18, 19, 21-23, 24, 27, 30, 33-4</w:t>
            </w:r>
            <w:r w:rsidRPr="00987F66">
              <w:rPr>
                <w:rFonts w:hint="eastAsia"/>
                <w:lang w:eastAsia="zh-CN"/>
              </w:rPr>
              <w:t>5</w:t>
            </w:r>
            <w:r w:rsidRPr="00987F66">
              <w:t>, 65, 66</w:t>
            </w:r>
            <w:ins w:id="111" w:author="Michal Szydelko, Huawei" w:date="2017-03-15T10:24:00Z">
              <w:r>
                <w:t>, 68</w:t>
              </w:r>
            </w:ins>
          </w:p>
        </w:tc>
        <w:tc>
          <w:tcPr>
            <w:tcW w:w="1276" w:type="dxa"/>
            <w:tcBorders>
              <w:top w:val="single" w:sz="4" w:space="0" w:color="auto"/>
              <w:left w:val="single" w:sz="4" w:space="0" w:color="auto"/>
              <w:bottom w:val="single" w:sz="4" w:space="0" w:color="auto"/>
              <w:right w:val="nil"/>
            </w:tcBorders>
          </w:tcPr>
          <w:p w14:paraId="5147D6A5" w14:textId="77777777" w:rsidR="008F68C5" w:rsidRPr="00987F66" w:rsidRDefault="008F68C5" w:rsidP="001C7E7B">
            <w:pPr>
              <w:pStyle w:val="TAC"/>
            </w:pPr>
            <w:r w:rsidRPr="00987F66">
              <w:t xml:space="preserve">1 </w:t>
            </w:r>
          </w:p>
          <w:p w14:paraId="4C025EE4" w14:textId="77777777" w:rsidR="008F68C5" w:rsidRPr="00987F66" w:rsidRDefault="008F68C5" w:rsidP="001C7E7B">
            <w:pPr>
              <w:pStyle w:val="TAC"/>
            </w:pPr>
            <w:r w:rsidRPr="00987F66">
              <w:t>(F</w:t>
            </w:r>
            <w:r w:rsidRPr="00987F66">
              <w:rPr>
                <w:vertAlign w:val="subscript"/>
              </w:rPr>
              <w:t xml:space="preserve">UL_high </w:t>
            </w:r>
            <w:r w:rsidRPr="00987F66">
              <w:t>+20)</w:t>
            </w:r>
          </w:p>
        </w:tc>
        <w:tc>
          <w:tcPr>
            <w:tcW w:w="425" w:type="dxa"/>
            <w:tcBorders>
              <w:top w:val="single" w:sz="4" w:space="0" w:color="auto"/>
              <w:left w:val="nil"/>
              <w:bottom w:val="single" w:sz="4" w:space="0" w:color="auto"/>
              <w:right w:val="nil"/>
            </w:tcBorders>
          </w:tcPr>
          <w:p w14:paraId="11FF40B3" w14:textId="77777777" w:rsidR="008F68C5" w:rsidRPr="00987F66" w:rsidRDefault="008F68C5" w:rsidP="001C7E7B">
            <w:pPr>
              <w:pStyle w:val="TAC"/>
            </w:pPr>
            <w:r w:rsidRPr="00987F66">
              <w:t>to</w:t>
            </w:r>
          </w:p>
          <w:p w14:paraId="0861CDC6" w14:textId="77777777" w:rsidR="008F68C5" w:rsidRPr="00987F66" w:rsidRDefault="008F68C5" w:rsidP="001C7E7B">
            <w:pPr>
              <w:pStyle w:val="TAC"/>
            </w:pPr>
            <w:r w:rsidRPr="00987F66">
              <w:t>to</w:t>
            </w:r>
          </w:p>
        </w:tc>
        <w:tc>
          <w:tcPr>
            <w:tcW w:w="1276" w:type="dxa"/>
            <w:tcBorders>
              <w:top w:val="single" w:sz="4" w:space="0" w:color="auto"/>
              <w:left w:val="nil"/>
              <w:bottom w:val="single" w:sz="4" w:space="0" w:color="auto"/>
              <w:right w:val="single" w:sz="4" w:space="0" w:color="auto"/>
            </w:tcBorders>
          </w:tcPr>
          <w:p w14:paraId="2B1FE7FE" w14:textId="77777777" w:rsidR="008F68C5" w:rsidRPr="00987F66" w:rsidRDefault="008F68C5" w:rsidP="001C7E7B">
            <w:pPr>
              <w:pStyle w:val="TAC"/>
            </w:pPr>
            <w:r w:rsidRPr="00987F66">
              <w:t>(F</w:t>
            </w:r>
            <w:r w:rsidRPr="00987F66">
              <w:rPr>
                <w:vertAlign w:val="subscript"/>
              </w:rPr>
              <w:t xml:space="preserve">UL_low </w:t>
            </w:r>
            <w:r w:rsidRPr="00987F66">
              <w:t xml:space="preserve">-20) </w:t>
            </w:r>
          </w:p>
          <w:p w14:paraId="0213C48F" w14:textId="77777777" w:rsidR="008F68C5" w:rsidRPr="00987F66" w:rsidRDefault="008F68C5" w:rsidP="001C7E7B">
            <w:pPr>
              <w:pStyle w:val="TAC"/>
            </w:pPr>
            <w:r w:rsidRPr="00987F66">
              <w:t>12750</w:t>
            </w:r>
          </w:p>
        </w:tc>
        <w:tc>
          <w:tcPr>
            <w:tcW w:w="1276" w:type="dxa"/>
            <w:tcBorders>
              <w:left w:val="single" w:sz="4" w:space="0" w:color="auto"/>
            </w:tcBorders>
          </w:tcPr>
          <w:p w14:paraId="4B6847CA" w14:textId="77777777" w:rsidR="008F68C5" w:rsidRPr="00987F66" w:rsidRDefault="008F68C5" w:rsidP="001C7E7B">
            <w:pPr>
              <w:pStyle w:val="TAC"/>
            </w:pPr>
            <w:r w:rsidRPr="00987F66">
              <w:t>-15</w:t>
            </w:r>
          </w:p>
        </w:tc>
        <w:tc>
          <w:tcPr>
            <w:tcW w:w="1559" w:type="dxa"/>
          </w:tcPr>
          <w:p w14:paraId="7A96DFCE" w14:textId="77777777" w:rsidR="008F68C5" w:rsidRPr="00987F66" w:rsidRDefault="008F68C5" w:rsidP="001C7E7B">
            <w:pPr>
              <w:pStyle w:val="TAC"/>
            </w:pPr>
            <w:r w:rsidRPr="00987F66">
              <w:t>P</w:t>
            </w:r>
            <w:r w:rsidRPr="00987F66">
              <w:rPr>
                <w:vertAlign w:val="subscript"/>
              </w:rPr>
              <w:t>REFSENS</w:t>
            </w:r>
            <w:r w:rsidRPr="00987F66" w:rsidDel="00E01BA4">
              <w:t xml:space="preserve"> </w:t>
            </w:r>
            <w:r w:rsidRPr="00987F66">
              <w:t xml:space="preserve">+ x dB* </w:t>
            </w:r>
          </w:p>
        </w:tc>
        <w:tc>
          <w:tcPr>
            <w:tcW w:w="1276" w:type="dxa"/>
          </w:tcPr>
          <w:p w14:paraId="0914E75D" w14:textId="77777777" w:rsidR="008F68C5" w:rsidRPr="00987F66" w:rsidRDefault="008F68C5" w:rsidP="001C7E7B">
            <w:pPr>
              <w:pStyle w:val="TAC"/>
            </w:pPr>
            <w:r w:rsidRPr="00987F66">
              <w:t xml:space="preserve">CW carrier </w:t>
            </w:r>
          </w:p>
        </w:tc>
      </w:tr>
      <w:tr w:rsidR="008F68C5" w:rsidRPr="00624D1A" w14:paraId="508F301C" w14:textId="77777777" w:rsidTr="001C7E7B">
        <w:trPr>
          <w:cantSplit/>
          <w:jc w:val="center"/>
        </w:trPr>
        <w:tc>
          <w:tcPr>
            <w:tcW w:w="1134" w:type="dxa"/>
            <w:tcBorders>
              <w:right w:val="single" w:sz="4" w:space="0" w:color="auto"/>
            </w:tcBorders>
          </w:tcPr>
          <w:p w14:paraId="4F1E86B4" w14:textId="77777777" w:rsidR="008F68C5" w:rsidRPr="00987F66" w:rsidRDefault="008F68C5" w:rsidP="001C7E7B">
            <w:pPr>
              <w:pStyle w:val="TAC"/>
            </w:pPr>
            <w:r w:rsidRPr="00987F66">
              <w:t>8, 26, 28</w:t>
            </w:r>
          </w:p>
        </w:tc>
        <w:tc>
          <w:tcPr>
            <w:tcW w:w="1276" w:type="dxa"/>
            <w:tcBorders>
              <w:top w:val="single" w:sz="4" w:space="0" w:color="auto"/>
              <w:left w:val="single" w:sz="4" w:space="0" w:color="auto"/>
              <w:bottom w:val="single" w:sz="4" w:space="0" w:color="auto"/>
              <w:right w:val="nil"/>
            </w:tcBorders>
          </w:tcPr>
          <w:p w14:paraId="612287F9" w14:textId="77777777" w:rsidR="008F68C5" w:rsidRPr="00987F66" w:rsidRDefault="008F68C5" w:rsidP="001C7E7B">
            <w:pPr>
              <w:pStyle w:val="TAC"/>
            </w:pPr>
            <w:r w:rsidRPr="00987F66">
              <w:t xml:space="preserve">1 </w:t>
            </w:r>
          </w:p>
          <w:p w14:paraId="04C75179" w14:textId="77777777" w:rsidR="008F68C5" w:rsidRPr="00987F66" w:rsidRDefault="008F68C5" w:rsidP="001C7E7B">
            <w:pPr>
              <w:pStyle w:val="TAC"/>
            </w:pPr>
            <w:r w:rsidRPr="00987F66">
              <w:t>(F</w:t>
            </w:r>
            <w:r w:rsidRPr="00987F66">
              <w:rPr>
                <w:vertAlign w:val="subscript"/>
              </w:rPr>
              <w:t xml:space="preserve">UL_high </w:t>
            </w:r>
            <w:r w:rsidRPr="00987F66">
              <w:t>+10)</w:t>
            </w:r>
          </w:p>
        </w:tc>
        <w:tc>
          <w:tcPr>
            <w:tcW w:w="425" w:type="dxa"/>
            <w:tcBorders>
              <w:top w:val="single" w:sz="4" w:space="0" w:color="auto"/>
              <w:left w:val="nil"/>
              <w:bottom w:val="single" w:sz="4" w:space="0" w:color="auto"/>
              <w:right w:val="nil"/>
            </w:tcBorders>
          </w:tcPr>
          <w:p w14:paraId="6D8D45A7" w14:textId="77777777" w:rsidR="008F68C5" w:rsidRPr="00987F66" w:rsidRDefault="008F68C5" w:rsidP="001C7E7B">
            <w:pPr>
              <w:pStyle w:val="TAC"/>
            </w:pPr>
            <w:r w:rsidRPr="00987F66">
              <w:t>to</w:t>
            </w:r>
          </w:p>
          <w:p w14:paraId="5FB6086F" w14:textId="77777777" w:rsidR="008F68C5" w:rsidRPr="00987F66" w:rsidRDefault="008F68C5" w:rsidP="001C7E7B">
            <w:pPr>
              <w:pStyle w:val="TAC"/>
            </w:pPr>
            <w:r w:rsidRPr="00987F66">
              <w:t>to</w:t>
            </w:r>
          </w:p>
        </w:tc>
        <w:tc>
          <w:tcPr>
            <w:tcW w:w="1276" w:type="dxa"/>
            <w:tcBorders>
              <w:top w:val="single" w:sz="4" w:space="0" w:color="auto"/>
              <w:left w:val="nil"/>
              <w:bottom w:val="single" w:sz="4" w:space="0" w:color="auto"/>
              <w:right w:val="single" w:sz="4" w:space="0" w:color="auto"/>
            </w:tcBorders>
          </w:tcPr>
          <w:p w14:paraId="656E7266" w14:textId="77777777" w:rsidR="008F68C5" w:rsidRPr="00987F66" w:rsidRDefault="008F68C5" w:rsidP="001C7E7B">
            <w:pPr>
              <w:pStyle w:val="TAC"/>
            </w:pPr>
            <w:r w:rsidRPr="00987F66">
              <w:t>(F</w:t>
            </w:r>
            <w:r w:rsidRPr="00987F66">
              <w:rPr>
                <w:vertAlign w:val="subscript"/>
              </w:rPr>
              <w:t xml:space="preserve">UL_low </w:t>
            </w:r>
            <w:r w:rsidRPr="00987F66">
              <w:t xml:space="preserve">-20) </w:t>
            </w:r>
          </w:p>
          <w:p w14:paraId="5927985B" w14:textId="77777777" w:rsidR="008F68C5" w:rsidRPr="00987F66" w:rsidRDefault="008F68C5" w:rsidP="001C7E7B">
            <w:pPr>
              <w:pStyle w:val="TAC"/>
            </w:pPr>
            <w:r w:rsidRPr="00987F66">
              <w:t>12750</w:t>
            </w:r>
          </w:p>
        </w:tc>
        <w:tc>
          <w:tcPr>
            <w:tcW w:w="1276" w:type="dxa"/>
            <w:tcBorders>
              <w:left w:val="single" w:sz="4" w:space="0" w:color="auto"/>
            </w:tcBorders>
          </w:tcPr>
          <w:p w14:paraId="5F0CCB13" w14:textId="77777777" w:rsidR="008F68C5" w:rsidRPr="00987F66" w:rsidRDefault="008F68C5" w:rsidP="001C7E7B">
            <w:pPr>
              <w:pStyle w:val="TAC"/>
            </w:pPr>
            <w:r w:rsidRPr="00987F66">
              <w:t>-15</w:t>
            </w:r>
          </w:p>
        </w:tc>
        <w:tc>
          <w:tcPr>
            <w:tcW w:w="1559" w:type="dxa"/>
          </w:tcPr>
          <w:p w14:paraId="08D786F3" w14:textId="77777777" w:rsidR="008F68C5" w:rsidRPr="00987F66" w:rsidRDefault="008F68C5" w:rsidP="001C7E7B">
            <w:pPr>
              <w:pStyle w:val="TAC"/>
            </w:pPr>
            <w:r w:rsidRPr="00987F66">
              <w:t>P</w:t>
            </w:r>
            <w:r w:rsidRPr="00987F66">
              <w:rPr>
                <w:vertAlign w:val="subscript"/>
              </w:rPr>
              <w:t>REFSENS</w:t>
            </w:r>
            <w:r w:rsidRPr="00987F66" w:rsidDel="00E01BA4">
              <w:t xml:space="preserve"> </w:t>
            </w:r>
            <w:r w:rsidRPr="00987F66">
              <w:t xml:space="preserve">+ x dB* </w:t>
            </w:r>
          </w:p>
        </w:tc>
        <w:tc>
          <w:tcPr>
            <w:tcW w:w="1276" w:type="dxa"/>
          </w:tcPr>
          <w:p w14:paraId="4F60D318" w14:textId="77777777" w:rsidR="008F68C5" w:rsidRPr="00987F66" w:rsidRDefault="008F68C5" w:rsidP="001C7E7B">
            <w:pPr>
              <w:pStyle w:val="TAC"/>
            </w:pPr>
            <w:r w:rsidRPr="00987F66">
              <w:t xml:space="preserve">CW carrier </w:t>
            </w:r>
          </w:p>
        </w:tc>
      </w:tr>
      <w:tr w:rsidR="008F68C5" w:rsidRPr="00624D1A" w14:paraId="41680E84" w14:textId="77777777" w:rsidTr="001C7E7B">
        <w:trPr>
          <w:cantSplit/>
          <w:jc w:val="center"/>
        </w:trPr>
        <w:tc>
          <w:tcPr>
            <w:tcW w:w="1134" w:type="dxa"/>
            <w:tcBorders>
              <w:right w:val="single" w:sz="4" w:space="0" w:color="auto"/>
            </w:tcBorders>
          </w:tcPr>
          <w:p w14:paraId="20358DB2" w14:textId="77777777" w:rsidR="008F68C5" w:rsidRPr="00987F66" w:rsidRDefault="008F68C5" w:rsidP="001C7E7B">
            <w:pPr>
              <w:pStyle w:val="TAC"/>
            </w:pPr>
            <w:r w:rsidRPr="00987F66">
              <w:t>12</w:t>
            </w:r>
          </w:p>
        </w:tc>
        <w:tc>
          <w:tcPr>
            <w:tcW w:w="1276" w:type="dxa"/>
            <w:tcBorders>
              <w:top w:val="single" w:sz="4" w:space="0" w:color="auto"/>
              <w:left w:val="single" w:sz="4" w:space="0" w:color="auto"/>
              <w:bottom w:val="single" w:sz="4" w:space="0" w:color="auto"/>
              <w:right w:val="nil"/>
            </w:tcBorders>
          </w:tcPr>
          <w:p w14:paraId="4189B23E" w14:textId="77777777" w:rsidR="008F68C5" w:rsidRPr="00987F66" w:rsidRDefault="008F68C5" w:rsidP="001C7E7B">
            <w:pPr>
              <w:pStyle w:val="TAC"/>
            </w:pPr>
            <w:r w:rsidRPr="00987F66">
              <w:t xml:space="preserve">1 </w:t>
            </w:r>
          </w:p>
          <w:p w14:paraId="5A87C06D" w14:textId="77777777" w:rsidR="008F68C5" w:rsidRPr="00987F66" w:rsidRDefault="008F68C5" w:rsidP="001C7E7B">
            <w:pPr>
              <w:pStyle w:val="TAC"/>
            </w:pPr>
            <w:r w:rsidRPr="00987F66">
              <w:t>(F</w:t>
            </w:r>
            <w:r w:rsidRPr="00987F66">
              <w:rPr>
                <w:vertAlign w:val="subscript"/>
              </w:rPr>
              <w:t xml:space="preserve">UL_high </w:t>
            </w:r>
            <w:r w:rsidRPr="00987F66">
              <w:t>+13)</w:t>
            </w:r>
          </w:p>
        </w:tc>
        <w:tc>
          <w:tcPr>
            <w:tcW w:w="425" w:type="dxa"/>
            <w:tcBorders>
              <w:top w:val="single" w:sz="4" w:space="0" w:color="auto"/>
              <w:left w:val="nil"/>
              <w:bottom w:val="single" w:sz="4" w:space="0" w:color="auto"/>
              <w:right w:val="nil"/>
            </w:tcBorders>
          </w:tcPr>
          <w:p w14:paraId="24EDEF83" w14:textId="77777777" w:rsidR="008F68C5" w:rsidRPr="00987F66" w:rsidRDefault="008F68C5" w:rsidP="001C7E7B">
            <w:pPr>
              <w:pStyle w:val="TAC"/>
            </w:pPr>
            <w:r w:rsidRPr="00987F66">
              <w:t>to</w:t>
            </w:r>
          </w:p>
          <w:p w14:paraId="570A4D3B" w14:textId="77777777" w:rsidR="008F68C5" w:rsidRPr="00987F66" w:rsidRDefault="008F68C5" w:rsidP="001C7E7B">
            <w:pPr>
              <w:pStyle w:val="TAC"/>
            </w:pPr>
            <w:r w:rsidRPr="00987F66">
              <w:t>to</w:t>
            </w:r>
          </w:p>
        </w:tc>
        <w:tc>
          <w:tcPr>
            <w:tcW w:w="1276" w:type="dxa"/>
            <w:tcBorders>
              <w:top w:val="single" w:sz="4" w:space="0" w:color="auto"/>
              <w:left w:val="nil"/>
              <w:bottom w:val="single" w:sz="4" w:space="0" w:color="auto"/>
              <w:right w:val="single" w:sz="4" w:space="0" w:color="auto"/>
            </w:tcBorders>
          </w:tcPr>
          <w:p w14:paraId="4141A5B4" w14:textId="77777777" w:rsidR="008F68C5" w:rsidRPr="00987F66" w:rsidRDefault="008F68C5" w:rsidP="001C7E7B">
            <w:pPr>
              <w:pStyle w:val="TAC"/>
            </w:pPr>
            <w:r w:rsidRPr="00987F66">
              <w:t>(F</w:t>
            </w:r>
            <w:r w:rsidRPr="00987F66">
              <w:rPr>
                <w:vertAlign w:val="subscript"/>
              </w:rPr>
              <w:t xml:space="preserve">UL_low </w:t>
            </w:r>
            <w:r w:rsidRPr="00987F66">
              <w:t xml:space="preserve">-20) </w:t>
            </w:r>
          </w:p>
          <w:p w14:paraId="0E7EB8FE" w14:textId="77777777" w:rsidR="008F68C5" w:rsidRPr="00987F66" w:rsidRDefault="008F68C5" w:rsidP="001C7E7B">
            <w:pPr>
              <w:pStyle w:val="TAC"/>
            </w:pPr>
            <w:r w:rsidRPr="00987F66">
              <w:t>12750</w:t>
            </w:r>
          </w:p>
        </w:tc>
        <w:tc>
          <w:tcPr>
            <w:tcW w:w="1276" w:type="dxa"/>
            <w:tcBorders>
              <w:left w:val="single" w:sz="4" w:space="0" w:color="auto"/>
            </w:tcBorders>
          </w:tcPr>
          <w:p w14:paraId="2E8BB081" w14:textId="77777777" w:rsidR="008F68C5" w:rsidRPr="00987F66" w:rsidRDefault="008F68C5" w:rsidP="001C7E7B">
            <w:pPr>
              <w:pStyle w:val="TAC"/>
            </w:pPr>
            <w:r w:rsidRPr="00987F66">
              <w:t>-15</w:t>
            </w:r>
          </w:p>
        </w:tc>
        <w:tc>
          <w:tcPr>
            <w:tcW w:w="1559" w:type="dxa"/>
          </w:tcPr>
          <w:p w14:paraId="3FFF2299" w14:textId="77777777" w:rsidR="008F68C5" w:rsidRPr="00987F66" w:rsidRDefault="008F68C5" w:rsidP="001C7E7B">
            <w:pPr>
              <w:pStyle w:val="TAC"/>
            </w:pPr>
            <w:r w:rsidRPr="00987F66">
              <w:t>P</w:t>
            </w:r>
            <w:r w:rsidRPr="00987F66">
              <w:rPr>
                <w:vertAlign w:val="subscript"/>
              </w:rPr>
              <w:t>REFSENS</w:t>
            </w:r>
            <w:r w:rsidRPr="00987F66" w:rsidDel="00E01BA4">
              <w:t xml:space="preserve"> </w:t>
            </w:r>
            <w:r w:rsidRPr="00987F66">
              <w:t xml:space="preserve">+ x dB* </w:t>
            </w:r>
          </w:p>
        </w:tc>
        <w:tc>
          <w:tcPr>
            <w:tcW w:w="1276" w:type="dxa"/>
          </w:tcPr>
          <w:p w14:paraId="39DF2A57" w14:textId="77777777" w:rsidR="008F68C5" w:rsidRPr="00987F66" w:rsidRDefault="008F68C5" w:rsidP="001C7E7B">
            <w:pPr>
              <w:pStyle w:val="TAC"/>
            </w:pPr>
            <w:r w:rsidRPr="00987F66">
              <w:t xml:space="preserve">CW carrier </w:t>
            </w:r>
          </w:p>
        </w:tc>
      </w:tr>
      <w:tr w:rsidR="008F68C5" w:rsidRPr="00624D1A" w14:paraId="36843997" w14:textId="77777777" w:rsidTr="001C7E7B">
        <w:trPr>
          <w:cantSplit/>
          <w:jc w:val="center"/>
        </w:trPr>
        <w:tc>
          <w:tcPr>
            <w:tcW w:w="1134" w:type="dxa"/>
            <w:tcBorders>
              <w:right w:val="single" w:sz="4" w:space="0" w:color="auto"/>
            </w:tcBorders>
          </w:tcPr>
          <w:p w14:paraId="5001BFA9" w14:textId="77777777" w:rsidR="008F68C5" w:rsidRPr="00987F66" w:rsidRDefault="008F68C5" w:rsidP="001C7E7B">
            <w:pPr>
              <w:pStyle w:val="TAC"/>
            </w:pPr>
            <w:r w:rsidRPr="00987F66">
              <w:t>17</w:t>
            </w:r>
          </w:p>
        </w:tc>
        <w:tc>
          <w:tcPr>
            <w:tcW w:w="1276" w:type="dxa"/>
            <w:tcBorders>
              <w:top w:val="single" w:sz="4" w:space="0" w:color="auto"/>
              <w:left w:val="single" w:sz="4" w:space="0" w:color="auto"/>
              <w:bottom w:val="single" w:sz="4" w:space="0" w:color="auto"/>
              <w:right w:val="nil"/>
            </w:tcBorders>
          </w:tcPr>
          <w:p w14:paraId="6E228AD6" w14:textId="77777777" w:rsidR="008F68C5" w:rsidRPr="00987F66" w:rsidRDefault="008F68C5" w:rsidP="001C7E7B">
            <w:pPr>
              <w:pStyle w:val="TAC"/>
            </w:pPr>
            <w:r w:rsidRPr="00987F66">
              <w:t xml:space="preserve">1 </w:t>
            </w:r>
          </w:p>
          <w:p w14:paraId="3E3528C8" w14:textId="77777777" w:rsidR="008F68C5" w:rsidRPr="00987F66" w:rsidRDefault="008F68C5" w:rsidP="001C7E7B">
            <w:pPr>
              <w:pStyle w:val="TAC"/>
            </w:pPr>
            <w:r w:rsidRPr="00987F66">
              <w:t>(F</w:t>
            </w:r>
            <w:r w:rsidRPr="00987F66">
              <w:rPr>
                <w:vertAlign w:val="subscript"/>
              </w:rPr>
              <w:t xml:space="preserve">UL_high </w:t>
            </w:r>
            <w:r w:rsidRPr="00987F66">
              <w:t>+18)</w:t>
            </w:r>
          </w:p>
        </w:tc>
        <w:tc>
          <w:tcPr>
            <w:tcW w:w="425" w:type="dxa"/>
            <w:tcBorders>
              <w:top w:val="single" w:sz="4" w:space="0" w:color="auto"/>
              <w:left w:val="nil"/>
              <w:bottom w:val="single" w:sz="4" w:space="0" w:color="auto"/>
              <w:right w:val="nil"/>
            </w:tcBorders>
          </w:tcPr>
          <w:p w14:paraId="186A5002" w14:textId="77777777" w:rsidR="008F68C5" w:rsidRPr="00987F66" w:rsidRDefault="008F68C5" w:rsidP="001C7E7B">
            <w:pPr>
              <w:pStyle w:val="TAC"/>
            </w:pPr>
            <w:r w:rsidRPr="00987F66">
              <w:t>to</w:t>
            </w:r>
          </w:p>
          <w:p w14:paraId="418C1DEA" w14:textId="77777777" w:rsidR="008F68C5" w:rsidRPr="00987F66" w:rsidRDefault="008F68C5" w:rsidP="001C7E7B">
            <w:pPr>
              <w:pStyle w:val="TAC"/>
            </w:pPr>
            <w:r w:rsidRPr="00987F66">
              <w:t>to</w:t>
            </w:r>
          </w:p>
        </w:tc>
        <w:tc>
          <w:tcPr>
            <w:tcW w:w="1276" w:type="dxa"/>
            <w:tcBorders>
              <w:top w:val="single" w:sz="4" w:space="0" w:color="auto"/>
              <w:left w:val="nil"/>
              <w:bottom w:val="single" w:sz="4" w:space="0" w:color="auto"/>
              <w:right w:val="single" w:sz="4" w:space="0" w:color="auto"/>
            </w:tcBorders>
          </w:tcPr>
          <w:p w14:paraId="376474E6" w14:textId="77777777" w:rsidR="008F68C5" w:rsidRPr="00987F66" w:rsidRDefault="008F68C5" w:rsidP="001C7E7B">
            <w:pPr>
              <w:pStyle w:val="TAC"/>
            </w:pPr>
            <w:r w:rsidRPr="00987F66">
              <w:t>(F</w:t>
            </w:r>
            <w:r w:rsidRPr="00987F66">
              <w:rPr>
                <w:vertAlign w:val="subscript"/>
              </w:rPr>
              <w:t xml:space="preserve">UL_low </w:t>
            </w:r>
            <w:r w:rsidRPr="00987F66">
              <w:t xml:space="preserve">-20) </w:t>
            </w:r>
          </w:p>
          <w:p w14:paraId="23E55BB2" w14:textId="77777777" w:rsidR="008F68C5" w:rsidRPr="00987F66" w:rsidRDefault="008F68C5" w:rsidP="001C7E7B">
            <w:pPr>
              <w:pStyle w:val="TAC"/>
            </w:pPr>
            <w:r w:rsidRPr="00987F66">
              <w:t>12750</w:t>
            </w:r>
          </w:p>
        </w:tc>
        <w:tc>
          <w:tcPr>
            <w:tcW w:w="1276" w:type="dxa"/>
            <w:tcBorders>
              <w:left w:val="single" w:sz="4" w:space="0" w:color="auto"/>
            </w:tcBorders>
          </w:tcPr>
          <w:p w14:paraId="30FB81B9" w14:textId="77777777" w:rsidR="008F68C5" w:rsidRPr="00987F66" w:rsidRDefault="008F68C5" w:rsidP="001C7E7B">
            <w:pPr>
              <w:pStyle w:val="TAC"/>
            </w:pPr>
            <w:r w:rsidRPr="00987F66">
              <w:t>-15</w:t>
            </w:r>
          </w:p>
        </w:tc>
        <w:tc>
          <w:tcPr>
            <w:tcW w:w="1559" w:type="dxa"/>
          </w:tcPr>
          <w:p w14:paraId="3BAC69AE" w14:textId="77777777" w:rsidR="008F68C5" w:rsidRPr="00987F66" w:rsidRDefault="008F68C5" w:rsidP="001C7E7B">
            <w:pPr>
              <w:pStyle w:val="TAC"/>
            </w:pPr>
            <w:r w:rsidRPr="00987F66">
              <w:t>P</w:t>
            </w:r>
            <w:r w:rsidRPr="00987F66">
              <w:rPr>
                <w:vertAlign w:val="subscript"/>
              </w:rPr>
              <w:t>REFSENS</w:t>
            </w:r>
            <w:r w:rsidRPr="00987F66" w:rsidDel="00E01BA4">
              <w:t xml:space="preserve"> </w:t>
            </w:r>
            <w:r w:rsidRPr="00987F66">
              <w:t xml:space="preserve">+ x dB* </w:t>
            </w:r>
          </w:p>
        </w:tc>
        <w:tc>
          <w:tcPr>
            <w:tcW w:w="1276" w:type="dxa"/>
          </w:tcPr>
          <w:p w14:paraId="605EF906" w14:textId="77777777" w:rsidR="008F68C5" w:rsidRPr="00987F66" w:rsidRDefault="008F68C5" w:rsidP="001C7E7B">
            <w:pPr>
              <w:pStyle w:val="TAC"/>
            </w:pPr>
            <w:r w:rsidRPr="00987F66">
              <w:t xml:space="preserve">CW carrier </w:t>
            </w:r>
          </w:p>
        </w:tc>
      </w:tr>
      <w:tr w:rsidR="008F68C5" w:rsidRPr="00624D1A" w14:paraId="62FE4A13" w14:textId="77777777" w:rsidTr="001C7E7B">
        <w:trPr>
          <w:cantSplit/>
          <w:jc w:val="center"/>
        </w:trPr>
        <w:tc>
          <w:tcPr>
            <w:tcW w:w="1134" w:type="dxa"/>
            <w:tcBorders>
              <w:right w:val="single" w:sz="4" w:space="0" w:color="auto"/>
            </w:tcBorders>
          </w:tcPr>
          <w:p w14:paraId="09A22A9A" w14:textId="77777777" w:rsidR="008F68C5" w:rsidRPr="00987F66" w:rsidRDefault="008F68C5" w:rsidP="001C7E7B">
            <w:pPr>
              <w:pStyle w:val="TAC"/>
            </w:pPr>
            <w:r w:rsidRPr="00987F66">
              <w:t>20</w:t>
            </w:r>
          </w:p>
        </w:tc>
        <w:tc>
          <w:tcPr>
            <w:tcW w:w="1276" w:type="dxa"/>
            <w:tcBorders>
              <w:top w:val="single" w:sz="4" w:space="0" w:color="auto"/>
              <w:left w:val="single" w:sz="4" w:space="0" w:color="auto"/>
              <w:bottom w:val="single" w:sz="4" w:space="0" w:color="auto"/>
              <w:right w:val="nil"/>
            </w:tcBorders>
          </w:tcPr>
          <w:p w14:paraId="2D491A22" w14:textId="77777777" w:rsidR="008F68C5" w:rsidRPr="00987F66" w:rsidRDefault="008F68C5" w:rsidP="001C7E7B">
            <w:pPr>
              <w:pStyle w:val="TAC"/>
            </w:pPr>
            <w:r w:rsidRPr="00987F66">
              <w:t xml:space="preserve">1 </w:t>
            </w:r>
          </w:p>
          <w:p w14:paraId="687C4910" w14:textId="77777777" w:rsidR="008F68C5" w:rsidRPr="00987F66" w:rsidRDefault="008F68C5" w:rsidP="001C7E7B">
            <w:pPr>
              <w:pStyle w:val="TAC"/>
            </w:pPr>
            <w:r w:rsidRPr="00987F66">
              <w:t>(F</w:t>
            </w:r>
            <w:r w:rsidRPr="00987F66">
              <w:rPr>
                <w:vertAlign w:val="subscript"/>
              </w:rPr>
              <w:t xml:space="preserve">UL_high </w:t>
            </w:r>
            <w:r w:rsidRPr="00987F66">
              <w:t>+20)</w:t>
            </w:r>
          </w:p>
        </w:tc>
        <w:tc>
          <w:tcPr>
            <w:tcW w:w="425" w:type="dxa"/>
            <w:tcBorders>
              <w:top w:val="single" w:sz="4" w:space="0" w:color="auto"/>
              <w:left w:val="nil"/>
              <w:bottom w:val="single" w:sz="4" w:space="0" w:color="auto"/>
              <w:right w:val="nil"/>
            </w:tcBorders>
          </w:tcPr>
          <w:p w14:paraId="030BEC4B" w14:textId="77777777" w:rsidR="008F68C5" w:rsidRPr="00987F66" w:rsidRDefault="008F68C5" w:rsidP="001C7E7B">
            <w:pPr>
              <w:pStyle w:val="TAC"/>
            </w:pPr>
            <w:r w:rsidRPr="00987F66">
              <w:t>to</w:t>
            </w:r>
          </w:p>
          <w:p w14:paraId="7B74A7EC" w14:textId="77777777" w:rsidR="008F68C5" w:rsidRPr="00987F66" w:rsidRDefault="008F68C5" w:rsidP="001C7E7B">
            <w:pPr>
              <w:pStyle w:val="TAC"/>
            </w:pPr>
            <w:r w:rsidRPr="00987F66">
              <w:t>to</w:t>
            </w:r>
          </w:p>
        </w:tc>
        <w:tc>
          <w:tcPr>
            <w:tcW w:w="1276" w:type="dxa"/>
            <w:tcBorders>
              <w:top w:val="single" w:sz="4" w:space="0" w:color="auto"/>
              <w:left w:val="nil"/>
              <w:bottom w:val="single" w:sz="4" w:space="0" w:color="auto"/>
              <w:right w:val="single" w:sz="4" w:space="0" w:color="auto"/>
            </w:tcBorders>
          </w:tcPr>
          <w:p w14:paraId="455B0F28" w14:textId="77777777" w:rsidR="008F68C5" w:rsidRPr="00987F66" w:rsidRDefault="008F68C5" w:rsidP="001C7E7B">
            <w:pPr>
              <w:pStyle w:val="TAC"/>
            </w:pPr>
            <w:r w:rsidRPr="00987F66">
              <w:t>(F</w:t>
            </w:r>
            <w:r w:rsidRPr="00987F66">
              <w:rPr>
                <w:vertAlign w:val="subscript"/>
              </w:rPr>
              <w:t xml:space="preserve">UL_low </w:t>
            </w:r>
            <w:r w:rsidRPr="00987F66">
              <w:t xml:space="preserve">-11) </w:t>
            </w:r>
          </w:p>
          <w:p w14:paraId="51615D34" w14:textId="77777777" w:rsidR="008F68C5" w:rsidRPr="00987F66" w:rsidRDefault="008F68C5" w:rsidP="001C7E7B">
            <w:pPr>
              <w:pStyle w:val="TAC"/>
            </w:pPr>
            <w:r w:rsidRPr="00987F66">
              <w:t>12750</w:t>
            </w:r>
          </w:p>
        </w:tc>
        <w:tc>
          <w:tcPr>
            <w:tcW w:w="1276" w:type="dxa"/>
            <w:tcBorders>
              <w:left w:val="single" w:sz="4" w:space="0" w:color="auto"/>
            </w:tcBorders>
          </w:tcPr>
          <w:p w14:paraId="1F416E68" w14:textId="77777777" w:rsidR="008F68C5" w:rsidRPr="00987F66" w:rsidRDefault="008F68C5" w:rsidP="001C7E7B">
            <w:pPr>
              <w:pStyle w:val="TAC"/>
            </w:pPr>
            <w:r w:rsidRPr="00987F66">
              <w:t>-15</w:t>
            </w:r>
          </w:p>
        </w:tc>
        <w:tc>
          <w:tcPr>
            <w:tcW w:w="1559" w:type="dxa"/>
          </w:tcPr>
          <w:p w14:paraId="2C354F71" w14:textId="77777777" w:rsidR="008F68C5" w:rsidRPr="00987F66" w:rsidRDefault="008F68C5" w:rsidP="001C7E7B">
            <w:pPr>
              <w:pStyle w:val="TAC"/>
            </w:pPr>
            <w:r w:rsidRPr="00987F66">
              <w:t>P</w:t>
            </w:r>
            <w:r w:rsidRPr="00987F66">
              <w:rPr>
                <w:vertAlign w:val="subscript"/>
              </w:rPr>
              <w:t>REFSENS</w:t>
            </w:r>
            <w:r w:rsidRPr="00987F66" w:rsidDel="00E01BA4">
              <w:t xml:space="preserve"> </w:t>
            </w:r>
            <w:r w:rsidRPr="00987F66">
              <w:t xml:space="preserve">+ x dB* </w:t>
            </w:r>
          </w:p>
        </w:tc>
        <w:tc>
          <w:tcPr>
            <w:tcW w:w="1276" w:type="dxa"/>
          </w:tcPr>
          <w:p w14:paraId="14357CB8" w14:textId="77777777" w:rsidR="008F68C5" w:rsidRPr="00987F66" w:rsidRDefault="008F68C5" w:rsidP="001C7E7B">
            <w:pPr>
              <w:pStyle w:val="TAC"/>
            </w:pPr>
            <w:r w:rsidRPr="00987F66">
              <w:t xml:space="preserve">CW carrier </w:t>
            </w:r>
          </w:p>
        </w:tc>
      </w:tr>
      <w:tr w:rsidR="008F68C5" w:rsidRPr="00624D1A" w14:paraId="67C36F84" w14:textId="77777777" w:rsidTr="001C7E7B">
        <w:trPr>
          <w:cantSplit/>
          <w:jc w:val="center"/>
        </w:trPr>
        <w:tc>
          <w:tcPr>
            <w:tcW w:w="1134" w:type="dxa"/>
            <w:tcBorders>
              <w:right w:val="single" w:sz="4" w:space="0" w:color="auto"/>
            </w:tcBorders>
          </w:tcPr>
          <w:p w14:paraId="506CB3B0" w14:textId="77777777" w:rsidR="008F68C5" w:rsidRPr="00987F66" w:rsidRDefault="008F68C5" w:rsidP="001C7E7B">
            <w:pPr>
              <w:pStyle w:val="TAC"/>
            </w:pPr>
            <w:r w:rsidRPr="00987F66">
              <w:rPr>
                <w:rFonts w:hint="eastAsia"/>
                <w:lang w:eastAsia="zh-CN"/>
              </w:rPr>
              <w:t>25</w:t>
            </w:r>
          </w:p>
        </w:tc>
        <w:tc>
          <w:tcPr>
            <w:tcW w:w="1276" w:type="dxa"/>
            <w:tcBorders>
              <w:top w:val="single" w:sz="4" w:space="0" w:color="auto"/>
              <w:left w:val="single" w:sz="4" w:space="0" w:color="auto"/>
              <w:bottom w:val="single" w:sz="4" w:space="0" w:color="auto"/>
              <w:right w:val="nil"/>
            </w:tcBorders>
          </w:tcPr>
          <w:p w14:paraId="75363948" w14:textId="77777777" w:rsidR="008F68C5" w:rsidRPr="00987F66" w:rsidRDefault="008F68C5" w:rsidP="001C7E7B">
            <w:pPr>
              <w:pStyle w:val="TAC"/>
            </w:pPr>
            <w:r w:rsidRPr="00987F66">
              <w:t xml:space="preserve">1 </w:t>
            </w:r>
          </w:p>
          <w:p w14:paraId="3C4070E6" w14:textId="77777777" w:rsidR="008F68C5" w:rsidRPr="00987F66" w:rsidRDefault="008F68C5" w:rsidP="001C7E7B">
            <w:pPr>
              <w:pStyle w:val="TAC"/>
            </w:pPr>
            <w:r w:rsidRPr="00987F66">
              <w:t>(F</w:t>
            </w:r>
            <w:r w:rsidRPr="00987F66">
              <w:rPr>
                <w:vertAlign w:val="subscript"/>
              </w:rPr>
              <w:t xml:space="preserve">UL_high </w:t>
            </w:r>
            <w:r w:rsidRPr="00987F66">
              <w:t>+</w:t>
            </w:r>
            <w:r w:rsidRPr="00987F66">
              <w:rPr>
                <w:rFonts w:hint="eastAsia"/>
                <w:lang w:eastAsia="zh-CN"/>
              </w:rPr>
              <w:t>15</w:t>
            </w:r>
            <w:r w:rsidRPr="00987F66">
              <w:t>)</w:t>
            </w:r>
          </w:p>
        </w:tc>
        <w:tc>
          <w:tcPr>
            <w:tcW w:w="425" w:type="dxa"/>
            <w:tcBorders>
              <w:top w:val="single" w:sz="4" w:space="0" w:color="auto"/>
              <w:left w:val="nil"/>
              <w:bottom w:val="single" w:sz="4" w:space="0" w:color="auto"/>
              <w:right w:val="nil"/>
            </w:tcBorders>
          </w:tcPr>
          <w:p w14:paraId="0F37F735" w14:textId="77777777" w:rsidR="008F68C5" w:rsidRPr="00987F66" w:rsidRDefault="008F68C5" w:rsidP="001C7E7B">
            <w:pPr>
              <w:pStyle w:val="TAC"/>
            </w:pPr>
            <w:r w:rsidRPr="00987F66">
              <w:t>to</w:t>
            </w:r>
          </w:p>
          <w:p w14:paraId="711362F3" w14:textId="77777777" w:rsidR="008F68C5" w:rsidRPr="00987F66" w:rsidRDefault="008F68C5" w:rsidP="001C7E7B">
            <w:pPr>
              <w:pStyle w:val="TAC"/>
            </w:pPr>
            <w:r w:rsidRPr="00987F66">
              <w:t>to</w:t>
            </w:r>
          </w:p>
        </w:tc>
        <w:tc>
          <w:tcPr>
            <w:tcW w:w="1276" w:type="dxa"/>
            <w:tcBorders>
              <w:top w:val="single" w:sz="4" w:space="0" w:color="auto"/>
              <w:left w:val="nil"/>
              <w:bottom w:val="single" w:sz="4" w:space="0" w:color="auto"/>
              <w:right w:val="single" w:sz="4" w:space="0" w:color="auto"/>
            </w:tcBorders>
          </w:tcPr>
          <w:p w14:paraId="0FC7F50C" w14:textId="77777777" w:rsidR="008F68C5" w:rsidRPr="00987F66" w:rsidRDefault="008F68C5" w:rsidP="001C7E7B">
            <w:pPr>
              <w:pStyle w:val="TAC"/>
            </w:pPr>
            <w:r w:rsidRPr="00987F66">
              <w:t>(F</w:t>
            </w:r>
            <w:r w:rsidRPr="00987F66">
              <w:rPr>
                <w:vertAlign w:val="subscript"/>
              </w:rPr>
              <w:t xml:space="preserve">UL_low  </w:t>
            </w:r>
            <w:r w:rsidRPr="00987F66">
              <w:t>-</w:t>
            </w:r>
            <w:r w:rsidRPr="00987F66">
              <w:rPr>
                <w:rFonts w:hint="eastAsia"/>
                <w:lang w:eastAsia="zh-CN"/>
              </w:rPr>
              <w:t>20</w:t>
            </w:r>
            <w:r w:rsidRPr="00987F66">
              <w:t xml:space="preserve">) </w:t>
            </w:r>
          </w:p>
          <w:p w14:paraId="05108F13" w14:textId="77777777" w:rsidR="008F68C5" w:rsidRPr="00987F66" w:rsidRDefault="008F68C5" w:rsidP="001C7E7B">
            <w:pPr>
              <w:pStyle w:val="TAC"/>
            </w:pPr>
            <w:r w:rsidRPr="00987F66">
              <w:t>12750</w:t>
            </w:r>
          </w:p>
        </w:tc>
        <w:tc>
          <w:tcPr>
            <w:tcW w:w="1276" w:type="dxa"/>
            <w:tcBorders>
              <w:left w:val="single" w:sz="4" w:space="0" w:color="auto"/>
            </w:tcBorders>
          </w:tcPr>
          <w:p w14:paraId="674D8AD7" w14:textId="77777777" w:rsidR="008F68C5" w:rsidRPr="00987F66" w:rsidRDefault="008F68C5" w:rsidP="001C7E7B">
            <w:pPr>
              <w:pStyle w:val="TAC"/>
            </w:pPr>
            <w:r w:rsidRPr="00987F66">
              <w:t>-15</w:t>
            </w:r>
          </w:p>
        </w:tc>
        <w:tc>
          <w:tcPr>
            <w:tcW w:w="1559" w:type="dxa"/>
          </w:tcPr>
          <w:p w14:paraId="24D44A20" w14:textId="77777777" w:rsidR="008F68C5" w:rsidRPr="00987F66" w:rsidRDefault="008F68C5" w:rsidP="001C7E7B">
            <w:pPr>
              <w:pStyle w:val="TAC"/>
            </w:pPr>
            <w:r w:rsidRPr="00987F66">
              <w:t>P</w:t>
            </w:r>
            <w:r w:rsidRPr="00987F66">
              <w:rPr>
                <w:vertAlign w:val="subscript"/>
              </w:rPr>
              <w:t>REFSENS</w:t>
            </w:r>
            <w:r w:rsidRPr="00987F66" w:rsidDel="00E01BA4">
              <w:t xml:space="preserve"> </w:t>
            </w:r>
            <w:r w:rsidRPr="00987F66">
              <w:t>+ x dB*</w:t>
            </w:r>
          </w:p>
        </w:tc>
        <w:tc>
          <w:tcPr>
            <w:tcW w:w="1276" w:type="dxa"/>
          </w:tcPr>
          <w:p w14:paraId="7F2C764D" w14:textId="77777777" w:rsidR="008F68C5" w:rsidRPr="00987F66" w:rsidRDefault="008F68C5" w:rsidP="001C7E7B">
            <w:pPr>
              <w:pStyle w:val="TAC"/>
            </w:pPr>
            <w:r w:rsidRPr="00987F66">
              <w:t>CW carrier</w:t>
            </w:r>
          </w:p>
        </w:tc>
      </w:tr>
      <w:tr w:rsidR="008F68C5" w:rsidRPr="00624D1A" w14:paraId="5D8CB328" w14:textId="77777777" w:rsidTr="001C7E7B">
        <w:trPr>
          <w:cantSplit/>
          <w:jc w:val="center"/>
        </w:trPr>
        <w:tc>
          <w:tcPr>
            <w:tcW w:w="1134" w:type="dxa"/>
            <w:tcBorders>
              <w:right w:val="single" w:sz="4" w:space="0" w:color="auto"/>
            </w:tcBorders>
          </w:tcPr>
          <w:p w14:paraId="4F9A0B6B" w14:textId="77777777" w:rsidR="008F68C5" w:rsidRPr="00987F66" w:rsidRDefault="008F68C5" w:rsidP="001C7E7B">
            <w:pPr>
              <w:pStyle w:val="TAC"/>
              <w:rPr>
                <w:lang w:eastAsia="zh-CN"/>
              </w:rPr>
            </w:pPr>
            <w:r w:rsidRPr="00987F66">
              <w:rPr>
                <w:rFonts w:hint="eastAsia"/>
                <w:lang w:eastAsia="zh-CN"/>
              </w:rPr>
              <w:t>31</w:t>
            </w:r>
          </w:p>
        </w:tc>
        <w:tc>
          <w:tcPr>
            <w:tcW w:w="1276" w:type="dxa"/>
            <w:tcBorders>
              <w:top w:val="single" w:sz="4" w:space="0" w:color="auto"/>
              <w:left w:val="single" w:sz="4" w:space="0" w:color="auto"/>
              <w:bottom w:val="single" w:sz="4" w:space="0" w:color="auto"/>
              <w:right w:val="nil"/>
            </w:tcBorders>
          </w:tcPr>
          <w:p w14:paraId="63B4FA5C" w14:textId="77777777" w:rsidR="008F68C5" w:rsidRPr="00987F66" w:rsidRDefault="008F68C5" w:rsidP="001C7E7B">
            <w:pPr>
              <w:pStyle w:val="TAC"/>
            </w:pPr>
            <w:r w:rsidRPr="00987F66">
              <w:t xml:space="preserve">1 </w:t>
            </w:r>
          </w:p>
          <w:p w14:paraId="30F58A3E" w14:textId="77777777" w:rsidR="008F68C5" w:rsidRPr="00987F66" w:rsidRDefault="008F68C5" w:rsidP="001C7E7B">
            <w:pPr>
              <w:pStyle w:val="TAC"/>
            </w:pPr>
            <w:r w:rsidRPr="00987F66">
              <w:t>(F</w:t>
            </w:r>
            <w:r w:rsidRPr="00987F66">
              <w:rPr>
                <w:vertAlign w:val="subscript"/>
              </w:rPr>
              <w:t xml:space="preserve">UL_high </w:t>
            </w:r>
            <w:r w:rsidRPr="00987F66">
              <w:t>+</w:t>
            </w:r>
            <w:r w:rsidRPr="00987F66">
              <w:rPr>
                <w:lang w:eastAsia="zh-CN"/>
              </w:rPr>
              <w:t>5</w:t>
            </w:r>
            <w:r w:rsidRPr="00987F66">
              <w:t>)</w:t>
            </w:r>
          </w:p>
        </w:tc>
        <w:tc>
          <w:tcPr>
            <w:tcW w:w="425" w:type="dxa"/>
            <w:tcBorders>
              <w:top w:val="single" w:sz="4" w:space="0" w:color="auto"/>
              <w:left w:val="nil"/>
              <w:bottom w:val="single" w:sz="4" w:space="0" w:color="auto"/>
              <w:right w:val="nil"/>
            </w:tcBorders>
          </w:tcPr>
          <w:p w14:paraId="56C538CD" w14:textId="77777777" w:rsidR="008F68C5" w:rsidRPr="00987F66" w:rsidRDefault="008F68C5" w:rsidP="001C7E7B">
            <w:pPr>
              <w:pStyle w:val="TAC"/>
            </w:pPr>
            <w:r w:rsidRPr="00987F66">
              <w:t>to</w:t>
            </w:r>
          </w:p>
          <w:p w14:paraId="6720E6DD" w14:textId="77777777" w:rsidR="008F68C5" w:rsidRPr="00987F66" w:rsidRDefault="008F68C5" w:rsidP="001C7E7B">
            <w:pPr>
              <w:pStyle w:val="TAC"/>
            </w:pPr>
            <w:r w:rsidRPr="00987F66">
              <w:t>to</w:t>
            </w:r>
          </w:p>
        </w:tc>
        <w:tc>
          <w:tcPr>
            <w:tcW w:w="1276" w:type="dxa"/>
            <w:tcBorders>
              <w:top w:val="single" w:sz="4" w:space="0" w:color="auto"/>
              <w:left w:val="nil"/>
              <w:bottom w:val="single" w:sz="4" w:space="0" w:color="auto"/>
              <w:right w:val="single" w:sz="4" w:space="0" w:color="auto"/>
            </w:tcBorders>
          </w:tcPr>
          <w:p w14:paraId="744596AE" w14:textId="77777777" w:rsidR="008F68C5" w:rsidRPr="00987F66" w:rsidRDefault="008F68C5" w:rsidP="001C7E7B">
            <w:pPr>
              <w:pStyle w:val="TAC"/>
            </w:pPr>
            <w:r w:rsidRPr="00987F66">
              <w:t>(F</w:t>
            </w:r>
            <w:r w:rsidRPr="00987F66">
              <w:rPr>
                <w:vertAlign w:val="subscript"/>
              </w:rPr>
              <w:t xml:space="preserve">UL_low  </w:t>
            </w:r>
            <w:r w:rsidRPr="00987F66">
              <w:t>-</w:t>
            </w:r>
            <w:r w:rsidRPr="00987F66">
              <w:rPr>
                <w:lang w:eastAsia="zh-CN"/>
              </w:rPr>
              <w:t>20</w:t>
            </w:r>
            <w:r w:rsidRPr="00987F66">
              <w:t xml:space="preserve">) </w:t>
            </w:r>
          </w:p>
          <w:p w14:paraId="2CB28EB8" w14:textId="77777777" w:rsidR="008F68C5" w:rsidRPr="00987F66" w:rsidRDefault="008F68C5" w:rsidP="001C7E7B">
            <w:pPr>
              <w:pStyle w:val="TAC"/>
            </w:pPr>
            <w:r w:rsidRPr="00987F66">
              <w:t>12750</w:t>
            </w:r>
          </w:p>
        </w:tc>
        <w:tc>
          <w:tcPr>
            <w:tcW w:w="1276" w:type="dxa"/>
            <w:tcBorders>
              <w:left w:val="single" w:sz="4" w:space="0" w:color="auto"/>
            </w:tcBorders>
          </w:tcPr>
          <w:p w14:paraId="5919E5E9" w14:textId="77777777" w:rsidR="008F68C5" w:rsidRPr="00987F66" w:rsidRDefault="008F68C5" w:rsidP="001C7E7B">
            <w:pPr>
              <w:pStyle w:val="TAC"/>
            </w:pPr>
            <w:r w:rsidRPr="00987F66">
              <w:t>-15</w:t>
            </w:r>
          </w:p>
        </w:tc>
        <w:tc>
          <w:tcPr>
            <w:tcW w:w="1559" w:type="dxa"/>
          </w:tcPr>
          <w:p w14:paraId="5195F6E8" w14:textId="77777777" w:rsidR="008F68C5" w:rsidRPr="00987F66" w:rsidRDefault="008F68C5" w:rsidP="001C7E7B">
            <w:pPr>
              <w:pStyle w:val="TAC"/>
            </w:pPr>
            <w:r w:rsidRPr="00987F66">
              <w:t>P</w:t>
            </w:r>
            <w:r w:rsidRPr="00987F66">
              <w:rPr>
                <w:vertAlign w:val="subscript"/>
              </w:rPr>
              <w:t>REFSENS</w:t>
            </w:r>
            <w:r w:rsidRPr="00987F66" w:rsidDel="00E01BA4">
              <w:t xml:space="preserve"> </w:t>
            </w:r>
            <w:r w:rsidRPr="00987F66">
              <w:t>+ x dB*</w:t>
            </w:r>
          </w:p>
        </w:tc>
        <w:tc>
          <w:tcPr>
            <w:tcW w:w="1276" w:type="dxa"/>
          </w:tcPr>
          <w:p w14:paraId="012E0544" w14:textId="77777777" w:rsidR="008F68C5" w:rsidRPr="00987F66" w:rsidRDefault="008F68C5" w:rsidP="001C7E7B">
            <w:pPr>
              <w:pStyle w:val="TAC"/>
            </w:pPr>
            <w:r w:rsidRPr="00987F66">
              <w:t>CW carrier</w:t>
            </w:r>
          </w:p>
        </w:tc>
      </w:tr>
      <w:tr w:rsidR="008F68C5" w:rsidRPr="00624D1A" w14:paraId="1CF6A469" w14:textId="77777777" w:rsidTr="001C7E7B">
        <w:trPr>
          <w:cantSplit/>
          <w:jc w:val="center"/>
        </w:trPr>
        <w:tc>
          <w:tcPr>
            <w:tcW w:w="8222" w:type="dxa"/>
            <w:gridSpan w:val="7"/>
          </w:tcPr>
          <w:p w14:paraId="79C1DADF" w14:textId="77777777" w:rsidR="008F68C5" w:rsidRPr="00987F66" w:rsidRDefault="008F68C5" w:rsidP="001C7E7B">
            <w:pPr>
              <w:pStyle w:val="TAN"/>
            </w:pPr>
            <w:r w:rsidRPr="00987F66">
              <w:t xml:space="preserve">NOTE*: </w:t>
            </w:r>
            <w:r w:rsidRPr="00987F66">
              <w:tab/>
              <w:t>P</w:t>
            </w:r>
            <w:r w:rsidRPr="00987F66">
              <w:rPr>
                <w:vertAlign w:val="subscript"/>
              </w:rPr>
              <w:t>REFSENS</w:t>
            </w:r>
            <w:r w:rsidRPr="00987F66" w:rsidDel="002B5177">
              <w:t xml:space="preserve"> </w:t>
            </w:r>
            <w:r w:rsidRPr="00987F66">
              <w:t xml:space="preserve">depends on the RAT, the BS class and the channel bandwidth, see subclause 7.2. </w:t>
            </w:r>
            <w:r w:rsidRPr="00987F66">
              <w:br/>
              <w:t>"x" is equal to 6 in case of E-UTRA or UTRA wanted signals.</w:t>
            </w:r>
          </w:p>
        </w:tc>
      </w:tr>
    </w:tbl>
    <w:p w14:paraId="5963051B" w14:textId="77777777" w:rsidR="008F68C5" w:rsidRDefault="008F68C5" w:rsidP="008F68C5">
      <w:pPr>
        <w:jc w:val="center"/>
        <w:rPr>
          <w:b/>
          <w:i/>
          <w:iCs/>
          <w:noProof/>
          <w:color w:val="0000FF"/>
          <w:lang w:eastAsia="zh-CN"/>
        </w:rPr>
      </w:pPr>
    </w:p>
    <w:p w14:paraId="189CFB57" w14:textId="77777777" w:rsidR="008F68C5" w:rsidRDefault="008F68C5" w:rsidP="008F68C5">
      <w:pPr>
        <w:jc w:val="center"/>
        <w:rPr>
          <w:b/>
          <w:i/>
          <w:iCs/>
          <w:noProof/>
          <w:color w:val="0000FF"/>
          <w:lang w:eastAsia="zh-CN"/>
        </w:rPr>
      </w:pPr>
      <w:r w:rsidRPr="00270EE0">
        <w:rPr>
          <w:b/>
          <w:i/>
          <w:iCs/>
          <w:noProof/>
          <w:color w:val="0000FF"/>
          <w:lang w:eastAsia="zh-CN"/>
        </w:rPr>
        <w:t xml:space="preserve">---------------------------------- </w:t>
      </w:r>
      <w:r>
        <w:rPr>
          <w:b/>
          <w:i/>
          <w:iCs/>
          <w:noProof/>
          <w:color w:val="0000FF"/>
          <w:lang w:eastAsia="zh-CN"/>
        </w:rPr>
        <w:t>Next m</w:t>
      </w:r>
      <w:r w:rsidRPr="00270EE0">
        <w:rPr>
          <w:b/>
          <w:i/>
          <w:iCs/>
          <w:noProof/>
          <w:color w:val="0000FF"/>
          <w:lang w:eastAsia="zh-CN"/>
        </w:rPr>
        <w:t>odified section ----------------------------------</w:t>
      </w:r>
    </w:p>
    <w:p w14:paraId="3C9FD511" w14:textId="77777777" w:rsidR="008F68C5" w:rsidRPr="00624D1A" w:rsidRDefault="008F68C5" w:rsidP="008F68C5">
      <w:pPr>
        <w:pStyle w:val="Heading5"/>
      </w:pPr>
      <w:bookmarkStart w:id="112" w:name="_Toc472751366"/>
      <w:r w:rsidRPr="00624D1A">
        <w:t>7.5.5.1.2</w:t>
      </w:r>
      <w:r w:rsidRPr="00624D1A">
        <w:tab/>
        <w:t>Co-location test requirements</w:t>
      </w:r>
      <w:bookmarkEnd w:id="112"/>
    </w:p>
    <w:p w14:paraId="5ABDCF2E" w14:textId="77777777" w:rsidR="008F68C5" w:rsidRPr="00624D1A" w:rsidRDefault="008F68C5" w:rsidP="008F68C5">
      <w:r w:rsidRPr="00624D1A">
        <w:t xml:space="preserve">This additional blocking requirement may be applied for the protection of receiver units associated with </w:t>
      </w:r>
      <w:r w:rsidRPr="00624D1A">
        <w:rPr>
          <w:i/>
        </w:rPr>
        <w:t>TAB connectors</w:t>
      </w:r>
      <w:r w:rsidRPr="00624D1A">
        <w:t xml:space="preserve"> when a E-UTRA, UTRA, CDMA or GSM/EDGE BS operating in a different frequency band are co-located with the AAS BS.</w:t>
      </w:r>
    </w:p>
    <w:p w14:paraId="3EC20807" w14:textId="77777777" w:rsidR="008F68C5" w:rsidRPr="00624D1A" w:rsidRDefault="008F68C5" w:rsidP="008F68C5">
      <w:r w:rsidRPr="00624D1A">
        <w:t xml:space="preserve">The requirements in this subclause assume a 30 dB coupling loss between the interfering transmitter and the </w:t>
      </w:r>
      <w:r w:rsidRPr="00624D1A">
        <w:rPr>
          <w:i/>
        </w:rPr>
        <w:t>TAB connector</w:t>
      </w:r>
      <w:r w:rsidRPr="00624D1A">
        <w:t xml:space="preserve"> and are based on co-location with base stations of the same class.</w:t>
      </w:r>
    </w:p>
    <w:p w14:paraId="34BAD919" w14:textId="77777777" w:rsidR="008F68C5" w:rsidRPr="00624D1A" w:rsidRDefault="008F68C5" w:rsidP="008F68C5">
      <w:r w:rsidRPr="00624D1A">
        <w:t xml:space="preserve">For </w:t>
      </w:r>
      <w:r w:rsidRPr="00624D1A">
        <w:rPr>
          <w:rFonts w:cs="v5.0.0"/>
        </w:rPr>
        <w:t xml:space="preserve">a wanted and an interfering signal coupled to </w:t>
      </w:r>
      <w:r w:rsidRPr="00624D1A">
        <w:rPr>
          <w:rFonts w:cs="v5.0.0"/>
          <w:i/>
        </w:rPr>
        <w:t>TAB connector</w:t>
      </w:r>
      <w:r w:rsidRPr="00624D1A">
        <w:rPr>
          <w:rFonts w:cs="v5.0.0"/>
        </w:rPr>
        <w:t xml:space="preserve"> using the parameters in table 7.5.5.1.2-1</w:t>
      </w:r>
      <w:r w:rsidRPr="00624D1A">
        <w:t>, the following requirements shall be met:</w:t>
      </w:r>
    </w:p>
    <w:p w14:paraId="7F2764C7" w14:textId="77777777" w:rsidR="008F68C5" w:rsidRPr="00624D1A" w:rsidRDefault="008F68C5" w:rsidP="008F68C5">
      <w:pPr>
        <w:pStyle w:val="B1"/>
      </w:pPr>
      <w:r w:rsidRPr="00624D1A">
        <w:t>-</w:t>
      </w:r>
      <w:r w:rsidRPr="00624D1A">
        <w:tab/>
        <w:t xml:space="preserve">For any measured E-UTRA carrier, the throughput shall be ≥ 95% of the </w:t>
      </w:r>
      <w:r w:rsidRPr="00624D1A">
        <w:rPr>
          <w:i/>
        </w:rPr>
        <w:t>maximum throughput</w:t>
      </w:r>
      <w:r w:rsidRPr="00624D1A">
        <w:t xml:space="preserve"> of the reference measurement channel defined in subclause 7.2.5.3.</w:t>
      </w:r>
    </w:p>
    <w:p w14:paraId="25521830" w14:textId="77777777" w:rsidR="008F68C5" w:rsidRPr="00624D1A" w:rsidRDefault="008F68C5" w:rsidP="008F68C5">
      <w:pPr>
        <w:pStyle w:val="B1"/>
      </w:pPr>
      <w:r w:rsidRPr="00624D1A">
        <w:t>-</w:t>
      </w:r>
      <w:r w:rsidRPr="00624D1A">
        <w:tab/>
        <w:t>For any measured UTRA FDD carrier, the BER shall not exceed 0.001 for the reference measurement channel defined in subclause 7.2.5.1.</w:t>
      </w:r>
    </w:p>
    <w:p w14:paraId="5976A082" w14:textId="77777777" w:rsidR="008F68C5" w:rsidRPr="00624D1A" w:rsidRDefault="008F68C5" w:rsidP="008F68C5">
      <w:pPr>
        <w:pStyle w:val="B1"/>
      </w:pPr>
      <w:r w:rsidRPr="00624D1A">
        <w:t>-</w:t>
      </w:r>
      <w:r w:rsidRPr="00624D1A">
        <w:tab/>
        <w:t>For any measured UTRA TDD carrier, the BER shall not exceed 0.001 for the reference measurement channel defined in subclause 7.2.5.2.</w:t>
      </w:r>
    </w:p>
    <w:p w14:paraId="36F88879" w14:textId="77777777" w:rsidR="008F68C5" w:rsidRPr="00624D1A" w:rsidRDefault="008F68C5" w:rsidP="008F68C5">
      <w:pPr>
        <w:pStyle w:val="TH"/>
      </w:pPr>
      <w:r w:rsidRPr="00624D1A">
        <w:rPr>
          <w:rFonts w:eastAsia="Osaka"/>
        </w:rPr>
        <w:lastRenderedPageBreak/>
        <w:t xml:space="preserve">Table 7.5.5.1.2-1: </w:t>
      </w:r>
      <w:r w:rsidRPr="00624D1A">
        <w:t>Blocking requirement for co-location with BS in other frequency bands</w:t>
      </w:r>
    </w:p>
    <w:tbl>
      <w:tblPr>
        <w:tblW w:w="97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33"/>
        <w:gridCol w:w="1557"/>
        <w:gridCol w:w="1138"/>
        <w:gridCol w:w="1133"/>
        <w:gridCol w:w="1133"/>
        <w:gridCol w:w="1736"/>
        <w:gridCol w:w="1273"/>
        <w:gridCol w:w="8"/>
      </w:tblGrid>
      <w:tr w:rsidR="008F68C5" w:rsidRPr="00624D1A" w14:paraId="793EA3A4" w14:textId="77777777" w:rsidTr="001C7E7B">
        <w:trPr>
          <w:tblHeader/>
          <w:jc w:val="center"/>
        </w:trPr>
        <w:tc>
          <w:tcPr>
            <w:tcW w:w="1733" w:type="dxa"/>
          </w:tcPr>
          <w:p w14:paraId="77985D59" w14:textId="77777777" w:rsidR="008F68C5" w:rsidRPr="00987F66" w:rsidRDefault="008F68C5" w:rsidP="001C7E7B">
            <w:pPr>
              <w:pStyle w:val="TAH"/>
            </w:pPr>
            <w:r w:rsidRPr="00987F66">
              <w:lastRenderedPageBreak/>
              <w:t>Type of co-located BS</w:t>
            </w:r>
          </w:p>
        </w:tc>
        <w:tc>
          <w:tcPr>
            <w:tcW w:w="1557" w:type="dxa"/>
          </w:tcPr>
          <w:p w14:paraId="2B4225E8" w14:textId="77777777" w:rsidR="008F68C5" w:rsidRPr="00987F66" w:rsidRDefault="008F68C5" w:rsidP="001C7E7B">
            <w:pPr>
              <w:pStyle w:val="TAH"/>
            </w:pPr>
            <w:r w:rsidRPr="00987F66">
              <w:t>Centre Frequency of Interfering Signal (MHz)</w:t>
            </w:r>
          </w:p>
        </w:tc>
        <w:tc>
          <w:tcPr>
            <w:tcW w:w="1138" w:type="dxa"/>
          </w:tcPr>
          <w:p w14:paraId="23B4F173" w14:textId="77777777" w:rsidR="008F68C5" w:rsidRPr="00987F66" w:rsidRDefault="008F68C5" w:rsidP="001C7E7B">
            <w:pPr>
              <w:pStyle w:val="TAH"/>
            </w:pPr>
            <w:r w:rsidRPr="00987F66">
              <w:t>Interfering Signal mean power for WA BS (dBm)</w:t>
            </w:r>
          </w:p>
        </w:tc>
        <w:tc>
          <w:tcPr>
            <w:tcW w:w="1133" w:type="dxa"/>
          </w:tcPr>
          <w:p w14:paraId="6F9F9D25" w14:textId="77777777" w:rsidR="008F68C5" w:rsidRPr="00987F66" w:rsidRDefault="008F68C5" w:rsidP="001C7E7B">
            <w:pPr>
              <w:pStyle w:val="TAH"/>
            </w:pPr>
            <w:r w:rsidRPr="00987F66">
              <w:rPr>
                <w:rFonts w:hint="eastAsia"/>
                <w:lang w:eastAsia="zh-CN"/>
              </w:rPr>
              <w:t>I</w:t>
            </w:r>
            <w:r w:rsidRPr="00987F66">
              <w:t xml:space="preserve">nterfering Signal mean power </w:t>
            </w:r>
            <w:r w:rsidRPr="00987F66">
              <w:rPr>
                <w:rFonts w:hint="eastAsia"/>
                <w:lang w:eastAsia="zh-CN"/>
              </w:rPr>
              <w:t>for MR BS</w:t>
            </w:r>
            <w:r w:rsidRPr="00987F66" w:rsidDel="006A67F6">
              <w:rPr>
                <w:rFonts w:hint="eastAsia"/>
                <w:lang w:eastAsia="zh-CN"/>
              </w:rPr>
              <w:t xml:space="preserve"> </w:t>
            </w:r>
            <w:r w:rsidRPr="00987F66">
              <w:t>(dBm)</w:t>
            </w:r>
          </w:p>
        </w:tc>
        <w:tc>
          <w:tcPr>
            <w:tcW w:w="1133" w:type="dxa"/>
          </w:tcPr>
          <w:p w14:paraId="595C8283" w14:textId="77777777" w:rsidR="008F68C5" w:rsidRPr="00987F66" w:rsidRDefault="008F68C5" w:rsidP="001C7E7B">
            <w:pPr>
              <w:pStyle w:val="TAH"/>
            </w:pPr>
            <w:r w:rsidRPr="00987F66">
              <w:rPr>
                <w:rFonts w:hint="eastAsia"/>
                <w:lang w:eastAsia="zh-CN"/>
              </w:rPr>
              <w:t>I</w:t>
            </w:r>
            <w:r w:rsidRPr="00987F66">
              <w:t xml:space="preserve">nterfering Signal mean power </w:t>
            </w:r>
            <w:r w:rsidRPr="00987F66">
              <w:rPr>
                <w:rFonts w:hint="eastAsia"/>
                <w:lang w:eastAsia="zh-CN"/>
              </w:rPr>
              <w:t xml:space="preserve">for </w:t>
            </w:r>
            <w:r w:rsidRPr="00987F66">
              <w:rPr>
                <w:lang w:eastAsia="zh-CN"/>
              </w:rPr>
              <w:t>LA</w:t>
            </w:r>
            <w:r w:rsidRPr="00987F66">
              <w:rPr>
                <w:rFonts w:hint="eastAsia"/>
                <w:lang w:eastAsia="zh-CN"/>
              </w:rPr>
              <w:t xml:space="preserve"> BS</w:t>
            </w:r>
            <w:r w:rsidRPr="00987F66" w:rsidDel="006A67F6">
              <w:rPr>
                <w:rFonts w:hint="eastAsia"/>
                <w:lang w:eastAsia="zh-CN"/>
              </w:rPr>
              <w:t xml:space="preserve"> </w:t>
            </w:r>
            <w:r w:rsidRPr="00987F66">
              <w:t>(dBm)</w:t>
            </w:r>
          </w:p>
        </w:tc>
        <w:tc>
          <w:tcPr>
            <w:tcW w:w="1736" w:type="dxa"/>
          </w:tcPr>
          <w:p w14:paraId="4D07AEFC" w14:textId="77777777" w:rsidR="008F68C5" w:rsidRPr="00987F66" w:rsidRDefault="008F68C5" w:rsidP="001C7E7B">
            <w:pPr>
              <w:pStyle w:val="TAH"/>
            </w:pPr>
            <w:r w:rsidRPr="00987F66">
              <w:t>Wanted Signal mean power (dBm)</w:t>
            </w:r>
          </w:p>
        </w:tc>
        <w:tc>
          <w:tcPr>
            <w:tcW w:w="1281" w:type="dxa"/>
            <w:gridSpan w:val="2"/>
          </w:tcPr>
          <w:p w14:paraId="3AD0D9C1" w14:textId="77777777" w:rsidR="008F68C5" w:rsidRPr="00987F66" w:rsidRDefault="008F68C5" w:rsidP="001C7E7B">
            <w:pPr>
              <w:pStyle w:val="TAH"/>
            </w:pPr>
            <w:r w:rsidRPr="00987F66">
              <w:t>Type of Interfering Signal</w:t>
            </w:r>
          </w:p>
        </w:tc>
      </w:tr>
      <w:tr w:rsidR="008F68C5" w:rsidRPr="00624D1A" w14:paraId="34A3FBA4" w14:textId="77777777" w:rsidTr="001C7E7B">
        <w:trPr>
          <w:jc w:val="center"/>
        </w:trPr>
        <w:tc>
          <w:tcPr>
            <w:tcW w:w="1733" w:type="dxa"/>
          </w:tcPr>
          <w:p w14:paraId="7318C54F" w14:textId="77777777" w:rsidR="008F68C5" w:rsidRPr="00987F66" w:rsidRDefault="008F68C5" w:rsidP="001C7E7B">
            <w:pPr>
              <w:pStyle w:val="TAL"/>
              <w:rPr>
                <w:rFonts w:cs="Arial"/>
                <w:szCs w:val="18"/>
              </w:rPr>
            </w:pPr>
            <w:r w:rsidRPr="00987F66">
              <w:rPr>
                <w:rFonts w:cs="Arial"/>
                <w:szCs w:val="18"/>
              </w:rPr>
              <w:t>GSM850</w:t>
            </w:r>
            <w:r w:rsidRPr="00987F66">
              <w:rPr>
                <w:rFonts w:cs="v5.0.0"/>
                <w:szCs w:val="18"/>
              </w:rPr>
              <w:t xml:space="preserve"> or CDMA850</w:t>
            </w:r>
          </w:p>
        </w:tc>
        <w:tc>
          <w:tcPr>
            <w:tcW w:w="1557" w:type="dxa"/>
            <w:vAlign w:val="center"/>
          </w:tcPr>
          <w:p w14:paraId="185655EC" w14:textId="77777777" w:rsidR="008F68C5" w:rsidRPr="00987F66" w:rsidRDefault="008F68C5" w:rsidP="001C7E7B">
            <w:pPr>
              <w:pStyle w:val="TAC"/>
              <w:rPr>
                <w:rFonts w:cs="Arial"/>
                <w:szCs w:val="18"/>
              </w:rPr>
            </w:pPr>
            <w:r w:rsidRPr="00987F66">
              <w:rPr>
                <w:rFonts w:cs="Arial"/>
                <w:szCs w:val="18"/>
              </w:rPr>
              <w:t>869 - 894</w:t>
            </w:r>
          </w:p>
        </w:tc>
        <w:tc>
          <w:tcPr>
            <w:tcW w:w="1138" w:type="dxa"/>
            <w:vAlign w:val="center"/>
          </w:tcPr>
          <w:p w14:paraId="432AF9B4" w14:textId="77777777" w:rsidR="008F68C5" w:rsidRPr="00987F66" w:rsidRDefault="008F68C5" w:rsidP="001C7E7B">
            <w:pPr>
              <w:pStyle w:val="TAC"/>
              <w:rPr>
                <w:rFonts w:cs="Arial"/>
                <w:szCs w:val="18"/>
              </w:rPr>
            </w:pPr>
            <w:r w:rsidRPr="00987F66">
              <w:rPr>
                <w:rFonts w:cs="Arial"/>
                <w:szCs w:val="18"/>
              </w:rPr>
              <w:t>+16</w:t>
            </w:r>
          </w:p>
        </w:tc>
        <w:tc>
          <w:tcPr>
            <w:tcW w:w="1133" w:type="dxa"/>
            <w:vAlign w:val="center"/>
          </w:tcPr>
          <w:p w14:paraId="62BA465B" w14:textId="77777777" w:rsidR="008F68C5" w:rsidRPr="00987F66" w:rsidRDefault="008F68C5" w:rsidP="001C7E7B">
            <w:pPr>
              <w:pStyle w:val="TAC"/>
              <w:rPr>
                <w:rFonts w:cs="Arial"/>
                <w:szCs w:val="18"/>
              </w:rPr>
            </w:pPr>
            <w:r w:rsidRPr="00987F66">
              <w:rPr>
                <w:rFonts w:cs="Arial"/>
                <w:szCs w:val="18"/>
              </w:rPr>
              <w:t>+</w:t>
            </w:r>
            <w:r w:rsidRPr="00987F66">
              <w:rPr>
                <w:rFonts w:cs="Arial" w:hint="eastAsia"/>
                <w:szCs w:val="18"/>
                <w:lang w:eastAsia="zh-CN"/>
              </w:rPr>
              <w:t>8</w:t>
            </w:r>
          </w:p>
        </w:tc>
        <w:tc>
          <w:tcPr>
            <w:tcW w:w="1133" w:type="dxa"/>
            <w:vAlign w:val="center"/>
          </w:tcPr>
          <w:p w14:paraId="1F29F457" w14:textId="77777777" w:rsidR="008F68C5" w:rsidRPr="00987F66" w:rsidRDefault="008F68C5" w:rsidP="001C7E7B">
            <w:pPr>
              <w:pStyle w:val="TAC"/>
              <w:rPr>
                <w:rFonts w:cs="Arial"/>
                <w:szCs w:val="18"/>
              </w:rPr>
            </w:pPr>
            <w:r w:rsidRPr="00987F66">
              <w:rPr>
                <w:rFonts w:cs="Arial"/>
                <w:szCs w:val="18"/>
              </w:rPr>
              <w:t>-6</w:t>
            </w:r>
          </w:p>
        </w:tc>
        <w:tc>
          <w:tcPr>
            <w:tcW w:w="1736" w:type="dxa"/>
            <w:vAlign w:val="center"/>
          </w:tcPr>
          <w:p w14:paraId="278F7AEF" w14:textId="77777777" w:rsidR="008F68C5" w:rsidRPr="00987F66" w:rsidRDefault="008F68C5" w:rsidP="001C7E7B">
            <w:pPr>
              <w:pStyle w:val="TAC"/>
              <w:rPr>
                <w:rFonts w:cs="Arial"/>
                <w:szCs w:val="18"/>
              </w:rPr>
            </w:pPr>
            <w:r w:rsidRPr="00987F66">
              <w:rPr>
                <w:rFonts w:cs="Arial"/>
                <w:szCs w:val="18"/>
              </w:rPr>
              <w:t>P</w:t>
            </w:r>
            <w:r w:rsidRPr="00987F66">
              <w:rPr>
                <w:rFonts w:cs="Arial"/>
                <w:szCs w:val="18"/>
                <w:vertAlign w:val="subscript"/>
              </w:rPr>
              <w:t>REFSENS</w:t>
            </w:r>
            <w:r w:rsidRPr="00987F66" w:rsidDel="00E01BA4">
              <w:rPr>
                <w:rFonts w:cs="Arial"/>
                <w:szCs w:val="18"/>
              </w:rPr>
              <w:t xml:space="preserve"> </w:t>
            </w:r>
            <w:r w:rsidRPr="00987F66">
              <w:rPr>
                <w:rFonts w:cs="Arial"/>
                <w:szCs w:val="18"/>
              </w:rPr>
              <w:t>+ x dB*</w:t>
            </w:r>
          </w:p>
        </w:tc>
        <w:tc>
          <w:tcPr>
            <w:tcW w:w="1281" w:type="dxa"/>
            <w:gridSpan w:val="2"/>
            <w:vAlign w:val="center"/>
          </w:tcPr>
          <w:p w14:paraId="466BE7AF" w14:textId="77777777" w:rsidR="008F68C5" w:rsidRPr="00987F66" w:rsidRDefault="008F68C5" w:rsidP="001C7E7B">
            <w:pPr>
              <w:pStyle w:val="TAC"/>
              <w:rPr>
                <w:rFonts w:cs="Arial"/>
                <w:szCs w:val="18"/>
              </w:rPr>
            </w:pPr>
            <w:r w:rsidRPr="00987F66">
              <w:rPr>
                <w:rFonts w:cs="Arial"/>
                <w:szCs w:val="18"/>
              </w:rPr>
              <w:t>CW carrier</w:t>
            </w:r>
          </w:p>
        </w:tc>
      </w:tr>
      <w:tr w:rsidR="008F68C5" w:rsidRPr="00624D1A" w14:paraId="2B43FE92" w14:textId="77777777" w:rsidTr="001C7E7B">
        <w:trPr>
          <w:jc w:val="center"/>
        </w:trPr>
        <w:tc>
          <w:tcPr>
            <w:tcW w:w="1733" w:type="dxa"/>
          </w:tcPr>
          <w:p w14:paraId="11F99EF8" w14:textId="77777777" w:rsidR="008F68C5" w:rsidRPr="00987F66" w:rsidRDefault="008F68C5" w:rsidP="001C7E7B">
            <w:pPr>
              <w:pStyle w:val="TAL"/>
              <w:rPr>
                <w:rFonts w:cs="Arial"/>
                <w:szCs w:val="18"/>
              </w:rPr>
            </w:pPr>
            <w:r w:rsidRPr="00987F66">
              <w:rPr>
                <w:rFonts w:cs="Arial"/>
                <w:szCs w:val="18"/>
              </w:rPr>
              <w:t>GSM900</w:t>
            </w:r>
          </w:p>
        </w:tc>
        <w:tc>
          <w:tcPr>
            <w:tcW w:w="1557" w:type="dxa"/>
            <w:vAlign w:val="center"/>
          </w:tcPr>
          <w:p w14:paraId="30544226" w14:textId="77777777" w:rsidR="008F68C5" w:rsidRPr="00987F66" w:rsidRDefault="008F68C5" w:rsidP="001C7E7B">
            <w:pPr>
              <w:pStyle w:val="TAC"/>
              <w:rPr>
                <w:rFonts w:cs="Arial"/>
                <w:szCs w:val="18"/>
              </w:rPr>
            </w:pPr>
            <w:r w:rsidRPr="00987F66">
              <w:rPr>
                <w:rFonts w:cs="Arial"/>
                <w:szCs w:val="18"/>
              </w:rPr>
              <w:t>921 - 960</w:t>
            </w:r>
          </w:p>
        </w:tc>
        <w:tc>
          <w:tcPr>
            <w:tcW w:w="1138" w:type="dxa"/>
            <w:vAlign w:val="center"/>
          </w:tcPr>
          <w:p w14:paraId="2B7A6C2B" w14:textId="77777777" w:rsidR="008F68C5" w:rsidRPr="00987F66" w:rsidRDefault="008F68C5" w:rsidP="001C7E7B">
            <w:pPr>
              <w:pStyle w:val="TAC"/>
              <w:rPr>
                <w:rFonts w:cs="Arial"/>
                <w:szCs w:val="18"/>
              </w:rPr>
            </w:pPr>
            <w:r w:rsidRPr="00987F66">
              <w:rPr>
                <w:rFonts w:cs="Arial"/>
                <w:szCs w:val="18"/>
              </w:rPr>
              <w:t>+16</w:t>
            </w:r>
          </w:p>
        </w:tc>
        <w:tc>
          <w:tcPr>
            <w:tcW w:w="1133" w:type="dxa"/>
            <w:vAlign w:val="center"/>
          </w:tcPr>
          <w:p w14:paraId="12948896" w14:textId="77777777" w:rsidR="008F68C5" w:rsidRPr="00987F66" w:rsidRDefault="008F68C5" w:rsidP="001C7E7B">
            <w:pPr>
              <w:pStyle w:val="TAC"/>
              <w:rPr>
                <w:rFonts w:cs="Arial"/>
                <w:szCs w:val="18"/>
              </w:rPr>
            </w:pPr>
            <w:r w:rsidRPr="00987F66">
              <w:rPr>
                <w:rFonts w:cs="Arial"/>
                <w:szCs w:val="18"/>
              </w:rPr>
              <w:t>+</w:t>
            </w:r>
            <w:r w:rsidRPr="00987F66">
              <w:rPr>
                <w:rFonts w:cs="Arial" w:hint="eastAsia"/>
                <w:szCs w:val="18"/>
                <w:lang w:eastAsia="zh-CN"/>
              </w:rPr>
              <w:t>8</w:t>
            </w:r>
          </w:p>
        </w:tc>
        <w:tc>
          <w:tcPr>
            <w:tcW w:w="1133" w:type="dxa"/>
            <w:vAlign w:val="center"/>
          </w:tcPr>
          <w:p w14:paraId="6748A999" w14:textId="77777777" w:rsidR="008F68C5" w:rsidRPr="00987F66" w:rsidRDefault="008F68C5" w:rsidP="001C7E7B">
            <w:pPr>
              <w:pStyle w:val="TAC"/>
              <w:rPr>
                <w:rFonts w:cs="Arial"/>
                <w:szCs w:val="18"/>
              </w:rPr>
            </w:pPr>
            <w:r w:rsidRPr="00987F66">
              <w:rPr>
                <w:rFonts w:cs="Arial"/>
                <w:szCs w:val="18"/>
              </w:rPr>
              <w:t>-6</w:t>
            </w:r>
          </w:p>
        </w:tc>
        <w:tc>
          <w:tcPr>
            <w:tcW w:w="1736" w:type="dxa"/>
            <w:vAlign w:val="center"/>
          </w:tcPr>
          <w:p w14:paraId="699F3AE1" w14:textId="77777777" w:rsidR="008F68C5" w:rsidRPr="00987F66" w:rsidRDefault="008F68C5" w:rsidP="001C7E7B">
            <w:pPr>
              <w:pStyle w:val="TAC"/>
              <w:rPr>
                <w:rFonts w:cs="Arial"/>
                <w:szCs w:val="18"/>
              </w:rPr>
            </w:pPr>
            <w:r w:rsidRPr="00987F66">
              <w:rPr>
                <w:rFonts w:cs="Arial"/>
                <w:szCs w:val="18"/>
              </w:rPr>
              <w:t>P</w:t>
            </w:r>
            <w:r w:rsidRPr="00987F66">
              <w:rPr>
                <w:rFonts w:cs="Arial"/>
                <w:szCs w:val="18"/>
                <w:vertAlign w:val="subscript"/>
              </w:rPr>
              <w:t>REFSENS</w:t>
            </w:r>
            <w:r w:rsidRPr="00987F66" w:rsidDel="00E01BA4">
              <w:rPr>
                <w:rFonts w:cs="Arial"/>
                <w:szCs w:val="18"/>
              </w:rPr>
              <w:t xml:space="preserve"> </w:t>
            </w:r>
            <w:r w:rsidRPr="00987F66">
              <w:rPr>
                <w:rFonts w:cs="Arial"/>
                <w:szCs w:val="18"/>
              </w:rPr>
              <w:t>+ x dB*</w:t>
            </w:r>
          </w:p>
        </w:tc>
        <w:tc>
          <w:tcPr>
            <w:tcW w:w="1281" w:type="dxa"/>
            <w:gridSpan w:val="2"/>
            <w:vAlign w:val="center"/>
          </w:tcPr>
          <w:p w14:paraId="1CA2C3F3" w14:textId="77777777" w:rsidR="008F68C5" w:rsidRPr="00987F66" w:rsidRDefault="008F68C5" w:rsidP="001C7E7B">
            <w:pPr>
              <w:pStyle w:val="TAC"/>
              <w:rPr>
                <w:rFonts w:cs="Arial"/>
                <w:szCs w:val="18"/>
              </w:rPr>
            </w:pPr>
            <w:r w:rsidRPr="00987F66">
              <w:rPr>
                <w:rFonts w:cs="Arial"/>
                <w:szCs w:val="18"/>
              </w:rPr>
              <w:t>CW carrier</w:t>
            </w:r>
          </w:p>
        </w:tc>
      </w:tr>
      <w:tr w:rsidR="008F68C5" w:rsidRPr="00624D1A" w14:paraId="0F241132" w14:textId="77777777" w:rsidTr="001C7E7B">
        <w:trPr>
          <w:jc w:val="center"/>
        </w:trPr>
        <w:tc>
          <w:tcPr>
            <w:tcW w:w="1733" w:type="dxa"/>
          </w:tcPr>
          <w:p w14:paraId="6A89F0D7" w14:textId="77777777" w:rsidR="008F68C5" w:rsidRPr="00987F66" w:rsidRDefault="008F68C5" w:rsidP="001C7E7B">
            <w:pPr>
              <w:pStyle w:val="TAL"/>
              <w:rPr>
                <w:rFonts w:cs="Arial"/>
                <w:szCs w:val="18"/>
              </w:rPr>
            </w:pPr>
            <w:r w:rsidRPr="00987F66">
              <w:rPr>
                <w:rFonts w:cs="Arial"/>
                <w:szCs w:val="18"/>
              </w:rPr>
              <w:t>DCS1800</w:t>
            </w:r>
          </w:p>
        </w:tc>
        <w:tc>
          <w:tcPr>
            <w:tcW w:w="1557" w:type="dxa"/>
            <w:vAlign w:val="center"/>
          </w:tcPr>
          <w:p w14:paraId="48E96516" w14:textId="77777777" w:rsidR="008F68C5" w:rsidRPr="00987F66" w:rsidRDefault="008F68C5" w:rsidP="001C7E7B">
            <w:pPr>
              <w:pStyle w:val="TAC"/>
              <w:rPr>
                <w:rFonts w:cs="Arial"/>
                <w:szCs w:val="18"/>
              </w:rPr>
            </w:pPr>
            <w:r w:rsidRPr="00987F66">
              <w:rPr>
                <w:rFonts w:cs="Arial"/>
                <w:szCs w:val="18"/>
              </w:rPr>
              <w:t>1805 - 1880</w:t>
            </w:r>
          </w:p>
          <w:p w14:paraId="3CD7D5EF" w14:textId="77777777" w:rsidR="008F68C5" w:rsidRPr="00987F66" w:rsidRDefault="008F68C5" w:rsidP="001C7E7B">
            <w:pPr>
              <w:pStyle w:val="TAC"/>
              <w:rPr>
                <w:rFonts w:cs="Arial"/>
                <w:szCs w:val="18"/>
              </w:rPr>
            </w:pPr>
            <w:r w:rsidRPr="00987F66">
              <w:rPr>
                <w:rFonts w:cs="Arial"/>
                <w:szCs w:val="18"/>
              </w:rPr>
              <w:t>(Note 4)</w:t>
            </w:r>
          </w:p>
        </w:tc>
        <w:tc>
          <w:tcPr>
            <w:tcW w:w="1138" w:type="dxa"/>
            <w:vAlign w:val="center"/>
          </w:tcPr>
          <w:p w14:paraId="3F36FC9A" w14:textId="77777777" w:rsidR="008F68C5" w:rsidRPr="00987F66" w:rsidRDefault="008F68C5" w:rsidP="001C7E7B">
            <w:pPr>
              <w:pStyle w:val="TAC"/>
              <w:rPr>
                <w:rFonts w:cs="Arial"/>
                <w:szCs w:val="18"/>
              </w:rPr>
            </w:pPr>
            <w:r w:rsidRPr="00987F66">
              <w:rPr>
                <w:rFonts w:cs="Arial"/>
                <w:szCs w:val="18"/>
              </w:rPr>
              <w:t>+16</w:t>
            </w:r>
          </w:p>
        </w:tc>
        <w:tc>
          <w:tcPr>
            <w:tcW w:w="1133" w:type="dxa"/>
            <w:vAlign w:val="center"/>
          </w:tcPr>
          <w:p w14:paraId="3B85846D" w14:textId="77777777" w:rsidR="008F68C5" w:rsidRPr="00987F66" w:rsidRDefault="008F68C5" w:rsidP="001C7E7B">
            <w:pPr>
              <w:pStyle w:val="TAC"/>
              <w:rPr>
                <w:rFonts w:cs="Arial"/>
                <w:szCs w:val="18"/>
              </w:rPr>
            </w:pPr>
            <w:r w:rsidRPr="00987F66">
              <w:rPr>
                <w:rFonts w:cs="Arial"/>
                <w:szCs w:val="18"/>
              </w:rPr>
              <w:t>+</w:t>
            </w:r>
            <w:r w:rsidRPr="00987F66">
              <w:rPr>
                <w:rFonts w:cs="Arial" w:hint="eastAsia"/>
                <w:szCs w:val="18"/>
                <w:lang w:eastAsia="zh-CN"/>
              </w:rPr>
              <w:t>8</w:t>
            </w:r>
          </w:p>
        </w:tc>
        <w:tc>
          <w:tcPr>
            <w:tcW w:w="1133" w:type="dxa"/>
            <w:vAlign w:val="center"/>
          </w:tcPr>
          <w:p w14:paraId="0C361355" w14:textId="77777777" w:rsidR="008F68C5" w:rsidRPr="00987F66" w:rsidRDefault="008F68C5" w:rsidP="001C7E7B">
            <w:pPr>
              <w:pStyle w:val="TAC"/>
              <w:rPr>
                <w:rFonts w:cs="Arial"/>
                <w:szCs w:val="18"/>
              </w:rPr>
            </w:pPr>
            <w:r w:rsidRPr="00987F66">
              <w:rPr>
                <w:rFonts w:cs="Arial"/>
                <w:szCs w:val="18"/>
              </w:rPr>
              <w:t>-6</w:t>
            </w:r>
          </w:p>
        </w:tc>
        <w:tc>
          <w:tcPr>
            <w:tcW w:w="1736" w:type="dxa"/>
            <w:vAlign w:val="center"/>
          </w:tcPr>
          <w:p w14:paraId="11904D2B" w14:textId="77777777" w:rsidR="008F68C5" w:rsidRPr="00987F66" w:rsidRDefault="008F68C5" w:rsidP="001C7E7B">
            <w:pPr>
              <w:pStyle w:val="TAC"/>
              <w:rPr>
                <w:rFonts w:cs="Arial"/>
                <w:szCs w:val="18"/>
              </w:rPr>
            </w:pPr>
            <w:r w:rsidRPr="00987F66">
              <w:rPr>
                <w:rFonts w:cs="Arial"/>
                <w:szCs w:val="18"/>
              </w:rPr>
              <w:t>P</w:t>
            </w:r>
            <w:r w:rsidRPr="00987F66">
              <w:rPr>
                <w:rFonts w:cs="Arial"/>
                <w:szCs w:val="18"/>
                <w:vertAlign w:val="subscript"/>
              </w:rPr>
              <w:t>REFSENS</w:t>
            </w:r>
            <w:r w:rsidRPr="00987F66" w:rsidDel="00E01BA4">
              <w:rPr>
                <w:rFonts w:cs="Arial"/>
                <w:szCs w:val="18"/>
              </w:rPr>
              <w:t xml:space="preserve"> </w:t>
            </w:r>
            <w:r w:rsidRPr="00987F66">
              <w:rPr>
                <w:rFonts w:cs="Arial"/>
                <w:szCs w:val="18"/>
              </w:rPr>
              <w:t>+ x dB*</w:t>
            </w:r>
          </w:p>
        </w:tc>
        <w:tc>
          <w:tcPr>
            <w:tcW w:w="1281" w:type="dxa"/>
            <w:gridSpan w:val="2"/>
            <w:vAlign w:val="center"/>
          </w:tcPr>
          <w:p w14:paraId="67ED2151" w14:textId="77777777" w:rsidR="008F68C5" w:rsidRPr="00987F66" w:rsidRDefault="008F68C5" w:rsidP="001C7E7B">
            <w:pPr>
              <w:pStyle w:val="TAC"/>
              <w:rPr>
                <w:rFonts w:cs="Arial"/>
                <w:szCs w:val="18"/>
              </w:rPr>
            </w:pPr>
            <w:r w:rsidRPr="00987F66">
              <w:rPr>
                <w:rFonts w:cs="Arial"/>
                <w:szCs w:val="18"/>
              </w:rPr>
              <w:t>CW carrier</w:t>
            </w:r>
          </w:p>
        </w:tc>
      </w:tr>
      <w:tr w:rsidR="008F68C5" w:rsidRPr="00624D1A" w14:paraId="73E97A3B" w14:textId="77777777" w:rsidTr="001C7E7B">
        <w:trPr>
          <w:jc w:val="center"/>
        </w:trPr>
        <w:tc>
          <w:tcPr>
            <w:tcW w:w="1733" w:type="dxa"/>
          </w:tcPr>
          <w:p w14:paraId="75B46CCC" w14:textId="77777777" w:rsidR="008F68C5" w:rsidRPr="00987F66" w:rsidRDefault="008F68C5" w:rsidP="001C7E7B">
            <w:pPr>
              <w:pStyle w:val="TAL"/>
              <w:rPr>
                <w:rFonts w:cs="Arial"/>
                <w:szCs w:val="18"/>
              </w:rPr>
            </w:pPr>
            <w:r w:rsidRPr="00987F66">
              <w:rPr>
                <w:rFonts w:cs="Arial"/>
                <w:szCs w:val="18"/>
              </w:rPr>
              <w:t>PCS1900</w:t>
            </w:r>
          </w:p>
        </w:tc>
        <w:tc>
          <w:tcPr>
            <w:tcW w:w="1557" w:type="dxa"/>
            <w:vAlign w:val="center"/>
          </w:tcPr>
          <w:p w14:paraId="25BED2CF" w14:textId="77777777" w:rsidR="008F68C5" w:rsidRPr="00987F66" w:rsidRDefault="008F68C5" w:rsidP="001C7E7B">
            <w:pPr>
              <w:pStyle w:val="TAC"/>
              <w:rPr>
                <w:rFonts w:cs="Arial"/>
                <w:szCs w:val="18"/>
              </w:rPr>
            </w:pPr>
            <w:r w:rsidRPr="00987F66">
              <w:rPr>
                <w:rFonts w:cs="Arial"/>
                <w:szCs w:val="18"/>
              </w:rPr>
              <w:t>1930 - 1990</w:t>
            </w:r>
          </w:p>
        </w:tc>
        <w:tc>
          <w:tcPr>
            <w:tcW w:w="1138" w:type="dxa"/>
            <w:vAlign w:val="center"/>
          </w:tcPr>
          <w:p w14:paraId="24AA1D0D" w14:textId="77777777" w:rsidR="008F68C5" w:rsidRPr="00987F66" w:rsidRDefault="008F68C5" w:rsidP="001C7E7B">
            <w:pPr>
              <w:pStyle w:val="TAC"/>
              <w:rPr>
                <w:rFonts w:cs="Arial"/>
                <w:szCs w:val="18"/>
              </w:rPr>
            </w:pPr>
            <w:r w:rsidRPr="00987F66">
              <w:rPr>
                <w:rFonts w:cs="Arial"/>
                <w:szCs w:val="18"/>
              </w:rPr>
              <w:t>+16</w:t>
            </w:r>
          </w:p>
        </w:tc>
        <w:tc>
          <w:tcPr>
            <w:tcW w:w="1133" w:type="dxa"/>
            <w:vAlign w:val="center"/>
          </w:tcPr>
          <w:p w14:paraId="2D294B00" w14:textId="77777777" w:rsidR="008F68C5" w:rsidRPr="00987F66" w:rsidRDefault="008F68C5" w:rsidP="001C7E7B">
            <w:pPr>
              <w:pStyle w:val="TAC"/>
              <w:rPr>
                <w:rFonts w:cs="Arial"/>
                <w:szCs w:val="18"/>
              </w:rPr>
            </w:pPr>
            <w:r w:rsidRPr="00987F66">
              <w:rPr>
                <w:rFonts w:cs="Arial"/>
                <w:szCs w:val="18"/>
              </w:rPr>
              <w:t>+</w:t>
            </w:r>
            <w:r w:rsidRPr="00987F66">
              <w:rPr>
                <w:rFonts w:cs="Arial" w:hint="eastAsia"/>
                <w:szCs w:val="18"/>
                <w:lang w:eastAsia="zh-CN"/>
              </w:rPr>
              <w:t>8</w:t>
            </w:r>
          </w:p>
        </w:tc>
        <w:tc>
          <w:tcPr>
            <w:tcW w:w="1133" w:type="dxa"/>
            <w:vAlign w:val="center"/>
          </w:tcPr>
          <w:p w14:paraId="242EF939" w14:textId="77777777" w:rsidR="008F68C5" w:rsidRPr="00987F66" w:rsidRDefault="008F68C5" w:rsidP="001C7E7B">
            <w:pPr>
              <w:pStyle w:val="TAC"/>
              <w:rPr>
                <w:rFonts w:cs="Arial"/>
                <w:szCs w:val="18"/>
              </w:rPr>
            </w:pPr>
            <w:r w:rsidRPr="00987F66">
              <w:rPr>
                <w:rFonts w:cs="Arial"/>
                <w:szCs w:val="18"/>
              </w:rPr>
              <w:t>-6</w:t>
            </w:r>
          </w:p>
        </w:tc>
        <w:tc>
          <w:tcPr>
            <w:tcW w:w="1736" w:type="dxa"/>
            <w:vAlign w:val="center"/>
          </w:tcPr>
          <w:p w14:paraId="391BB85B" w14:textId="77777777" w:rsidR="008F68C5" w:rsidRPr="00987F66" w:rsidRDefault="008F68C5" w:rsidP="001C7E7B">
            <w:pPr>
              <w:pStyle w:val="TAC"/>
              <w:rPr>
                <w:rFonts w:cs="Arial"/>
                <w:szCs w:val="18"/>
              </w:rPr>
            </w:pPr>
            <w:r w:rsidRPr="00987F66">
              <w:rPr>
                <w:rFonts w:cs="Arial"/>
                <w:szCs w:val="18"/>
              </w:rPr>
              <w:t>P</w:t>
            </w:r>
            <w:r w:rsidRPr="00987F66">
              <w:rPr>
                <w:rFonts w:cs="Arial"/>
                <w:szCs w:val="18"/>
                <w:vertAlign w:val="subscript"/>
              </w:rPr>
              <w:t>REFSENS</w:t>
            </w:r>
            <w:r w:rsidRPr="00987F66" w:rsidDel="00E01BA4">
              <w:rPr>
                <w:rFonts w:cs="Arial"/>
                <w:szCs w:val="18"/>
              </w:rPr>
              <w:t xml:space="preserve"> </w:t>
            </w:r>
            <w:r w:rsidRPr="00987F66">
              <w:rPr>
                <w:rFonts w:cs="Arial"/>
                <w:szCs w:val="18"/>
              </w:rPr>
              <w:t>+ x dB*</w:t>
            </w:r>
          </w:p>
        </w:tc>
        <w:tc>
          <w:tcPr>
            <w:tcW w:w="1281" w:type="dxa"/>
            <w:gridSpan w:val="2"/>
            <w:vAlign w:val="center"/>
          </w:tcPr>
          <w:p w14:paraId="777C3AD2" w14:textId="77777777" w:rsidR="008F68C5" w:rsidRPr="00987F66" w:rsidRDefault="008F68C5" w:rsidP="001C7E7B">
            <w:pPr>
              <w:pStyle w:val="TAC"/>
              <w:rPr>
                <w:rFonts w:cs="Arial"/>
                <w:szCs w:val="18"/>
              </w:rPr>
            </w:pPr>
            <w:r w:rsidRPr="00987F66">
              <w:rPr>
                <w:rFonts w:cs="Arial"/>
                <w:szCs w:val="18"/>
              </w:rPr>
              <w:t>CW carrier</w:t>
            </w:r>
          </w:p>
        </w:tc>
      </w:tr>
      <w:tr w:rsidR="008F68C5" w:rsidRPr="00624D1A" w14:paraId="330B5D69" w14:textId="77777777" w:rsidTr="001C7E7B">
        <w:trPr>
          <w:jc w:val="center"/>
        </w:trPr>
        <w:tc>
          <w:tcPr>
            <w:tcW w:w="1733" w:type="dxa"/>
          </w:tcPr>
          <w:p w14:paraId="5F0311A8" w14:textId="77777777" w:rsidR="008F68C5" w:rsidRPr="00987F66" w:rsidRDefault="008F68C5" w:rsidP="001C7E7B">
            <w:pPr>
              <w:pStyle w:val="TAL"/>
              <w:rPr>
                <w:rFonts w:cs="Arial"/>
                <w:szCs w:val="18"/>
              </w:rPr>
            </w:pPr>
            <w:r w:rsidRPr="00987F66">
              <w:rPr>
                <w:rFonts w:cs="Arial"/>
                <w:szCs w:val="18"/>
              </w:rPr>
              <w:t>UTRA FDD Band I or E-UTRA Band 1</w:t>
            </w:r>
          </w:p>
        </w:tc>
        <w:tc>
          <w:tcPr>
            <w:tcW w:w="1557" w:type="dxa"/>
            <w:vAlign w:val="center"/>
          </w:tcPr>
          <w:p w14:paraId="13C94D59" w14:textId="77777777" w:rsidR="008F68C5" w:rsidRPr="00987F66" w:rsidRDefault="008F68C5" w:rsidP="001C7E7B">
            <w:pPr>
              <w:pStyle w:val="TAC"/>
              <w:rPr>
                <w:rFonts w:cs="Arial"/>
                <w:szCs w:val="18"/>
              </w:rPr>
            </w:pPr>
            <w:r w:rsidRPr="00987F66">
              <w:rPr>
                <w:rFonts w:cs="Arial"/>
                <w:szCs w:val="18"/>
              </w:rPr>
              <w:t>2110 - 2170</w:t>
            </w:r>
          </w:p>
        </w:tc>
        <w:tc>
          <w:tcPr>
            <w:tcW w:w="1138" w:type="dxa"/>
            <w:vAlign w:val="center"/>
          </w:tcPr>
          <w:p w14:paraId="2CA917B7" w14:textId="77777777" w:rsidR="008F68C5" w:rsidRPr="00987F66" w:rsidRDefault="008F68C5" w:rsidP="001C7E7B">
            <w:pPr>
              <w:pStyle w:val="TAC"/>
              <w:rPr>
                <w:rFonts w:cs="Arial"/>
                <w:szCs w:val="18"/>
              </w:rPr>
            </w:pPr>
            <w:r w:rsidRPr="00987F66">
              <w:rPr>
                <w:rFonts w:cs="Arial"/>
                <w:szCs w:val="18"/>
              </w:rPr>
              <w:t>+16</w:t>
            </w:r>
          </w:p>
        </w:tc>
        <w:tc>
          <w:tcPr>
            <w:tcW w:w="1133" w:type="dxa"/>
            <w:vAlign w:val="center"/>
          </w:tcPr>
          <w:p w14:paraId="6DFF8CC9" w14:textId="77777777" w:rsidR="008F68C5" w:rsidRPr="00987F66" w:rsidRDefault="008F68C5" w:rsidP="001C7E7B">
            <w:pPr>
              <w:pStyle w:val="TAC"/>
              <w:rPr>
                <w:rFonts w:cs="Arial"/>
                <w:szCs w:val="18"/>
              </w:rPr>
            </w:pPr>
            <w:r w:rsidRPr="00987F66">
              <w:rPr>
                <w:rFonts w:cs="Arial"/>
                <w:szCs w:val="18"/>
              </w:rPr>
              <w:t>+</w:t>
            </w:r>
            <w:r w:rsidRPr="00987F66">
              <w:rPr>
                <w:rFonts w:cs="Arial" w:hint="eastAsia"/>
                <w:szCs w:val="18"/>
                <w:lang w:eastAsia="zh-CN"/>
              </w:rPr>
              <w:t>8</w:t>
            </w:r>
          </w:p>
        </w:tc>
        <w:tc>
          <w:tcPr>
            <w:tcW w:w="1133" w:type="dxa"/>
            <w:vAlign w:val="center"/>
          </w:tcPr>
          <w:p w14:paraId="7FC8FBE5" w14:textId="77777777" w:rsidR="008F68C5" w:rsidRPr="00987F66" w:rsidRDefault="008F68C5" w:rsidP="001C7E7B">
            <w:pPr>
              <w:pStyle w:val="TAC"/>
              <w:rPr>
                <w:rFonts w:cs="Arial"/>
                <w:szCs w:val="18"/>
              </w:rPr>
            </w:pPr>
            <w:r w:rsidRPr="00987F66">
              <w:rPr>
                <w:rFonts w:cs="Arial"/>
                <w:szCs w:val="18"/>
              </w:rPr>
              <w:t>-6</w:t>
            </w:r>
          </w:p>
        </w:tc>
        <w:tc>
          <w:tcPr>
            <w:tcW w:w="1736" w:type="dxa"/>
            <w:vAlign w:val="center"/>
          </w:tcPr>
          <w:p w14:paraId="5C746A37" w14:textId="77777777" w:rsidR="008F68C5" w:rsidRPr="00987F66" w:rsidRDefault="008F68C5" w:rsidP="001C7E7B">
            <w:pPr>
              <w:pStyle w:val="TAC"/>
              <w:rPr>
                <w:rFonts w:cs="Arial"/>
                <w:szCs w:val="18"/>
              </w:rPr>
            </w:pPr>
            <w:r w:rsidRPr="00987F66">
              <w:rPr>
                <w:rFonts w:cs="Arial"/>
                <w:szCs w:val="18"/>
              </w:rPr>
              <w:t>P</w:t>
            </w:r>
            <w:r w:rsidRPr="00987F66">
              <w:rPr>
                <w:rFonts w:cs="Arial"/>
                <w:szCs w:val="18"/>
                <w:vertAlign w:val="subscript"/>
              </w:rPr>
              <w:t>REFSENS</w:t>
            </w:r>
            <w:r w:rsidRPr="00987F66" w:rsidDel="00E01BA4">
              <w:rPr>
                <w:rFonts w:cs="Arial"/>
                <w:szCs w:val="18"/>
              </w:rPr>
              <w:t xml:space="preserve"> </w:t>
            </w:r>
            <w:r w:rsidRPr="00987F66">
              <w:rPr>
                <w:rFonts w:cs="Arial"/>
                <w:szCs w:val="18"/>
              </w:rPr>
              <w:t>+ x dB*</w:t>
            </w:r>
          </w:p>
        </w:tc>
        <w:tc>
          <w:tcPr>
            <w:tcW w:w="1281" w:type="dxa"/>
            <w:gridSpan w:val="2"/>
            <w:vAlign w:val="center"/>
          </w:tcPr>
          <w:p w14:paraId="791B9AB7" w14:textId="77777777" w:rsidR="008F68C5" w:rsidRPr="00987F66" w:rsidRDefault="008F68C5" w:rsidP="001C7E7B">
            <w:pPr>
              <w:pStyle w:val="TAC"/>
              <w:rPr>
                <w:rFonts w:cs="Arial"/>
                <w:szCs w:val="18"/>
              </w:rPr>
            </w:pPr>
            <w:r w:rsidRPr="00987F66">
              <w:rPr>
                <w:rFonts w:cs="Arial"/>
                <w:szCs w:val="18"/>
              </w:rPr>
              <w:t>CW carrier</w:t>
            </w:r>
          </w:p>
        </w:tc>
      </w:tr>
      <w:tr w:rsidR="008F68C5" w:rsidRPr="00624D1A" w14:paraId="33E01B62" w14:textId="77777777" w:rsidTr="001C7E7B">
        <w:trPr>
          <w:jc w:val="center"/>
        </w:trPr>
        <w:tc>
          <w:tcPr>
            <w:tcW w:w="1733" w:type="dxa"/>
          </w:tcPr>
          <w:p w14:paraId="560B5398" w14:textId="77777777" w:rsidR="008F68C5" w:rsidRPr="00987F66" w:rsidRDefault="008F68C5" w:rsidP="001C7E7B">
            <w:pPr>
              <w:pStyle w:val="TAL"/>
              <w:rPr>
                <w:rFonts w:cs="Arial"/>
                <w:szCs w:val="18"/>
              </w:rPr>
            </w:pPr>
            <w:r w:rsidRPr="00987F66">
              <w:rPr>
                <w:rFonts w:cs="Arial"/>
                <w:szCs w:val="18"/>
              </w:rPr>
              <w:t>UTRA FDD Band II or E-UTRA Band 2</w:t>
            </w:r>
          </w:p>
        </w:tc>
        <w:tc>
          <w:tcPr>
            <w:tcW w:w="1557" w:type="dxa"/>
            <w:vAlign w:val="center"/>
          </w:tcPr>
          <w:p w14:paraId="0B92CEE1" w14:textId="77777777" w:rsidR="008F68C5" w:rsidRPr="00987F66" w:rsidRDefault="008F68C5" w:rsidP="001C7E7B">
            <w:pPr>
              <w:pStyle w:val="TAC"/>
              <w:rPr>
                <w:rFonts w:cs="Arial"/>
                <w:szCs w:val="18"/>
              </w:rPr>
            </w:pPr>
            <w:r w:rsidRPr="00987F66">
              <w:rPr>
                <w:rFonts w:cs="Arial"/>
                <w:szCs w:val="18"/>
              </w:rPr>
              <w:t>1930 - 1990</w:t>
            </w:r>
          </w:p>
        </w:tc>
        <w:tc>
          <w:tcPr>
            <w:tcW w:w="1138" w:type="dxa"/>
            <w:vAlign w:val="center"/>
          </w:tcPr>
          <w:p w14:paraId="1A174D5B" w14:textId="77777777" w:rsidR="008F68C5" w:rsidRPr="00987F66" w:rsidRDefault="008F68C5" w:rsidP="001C7E7B">
            <w:pPr>
              <w:pStyle w:val="TAC"/>
              <w:rPr>
                <w:rFonts w:cs="Arial"/>
                <w:szCs w:val="18"/>
              </w:rPr>
            </w:pPr>
            <w:r w:rsidRPr="00987F66">
              <w:rPr>
                <w:rFonts w:cs="Arial"/>
                <w:szCs w:val="18"/>
              </w:rPr>
              <w:t>+16</w:t>
            </w:r>
          </w:p>
        </w:tc>
        <w:tc>
          <w:tcPr>
            <w:tcW w:w="1133" w:type="dxa"/>
            <w:vAlign w:val="center"/>
          </w:tcPr>
          <w:p w14:paraId="0AFF57B5" w14:textId="77777777" w:rsidR="008F68C5" w:rsidRPr="00987F66" w:rsidRDefault="008F68C5" w:rsidP="001C7E7B">
            <w:pPr>
              <w:pStyle w:val="TAC"/>
              <w:rPr>
                <w:rFonts w:cs="Arial"/>
                <w:szCs w:val="18"/>
              </w:rPr>
            </w:pPr>
            <w:r w:rsidRPr="00987F66">
              <w:rPr>
                <w:rFonts w:cs="Arial"/>
                <w:szCs w:val="18"/>
              </w:rPr>
              <w:t>+</w:t>
            </w:r>
            <w:r w:rsidRPr="00987F66">
              <w:rPr>
                <w:rFonts w:cs="Arial" w:hint="eastAsia"/>
                <w:szCs w:val="18"/>
                <w:lang w:eastAsia="zh-CN"/>
              </w:rPr>
              <w:t>8</w:t>
            </w:r>
          </w:p>
        </w:tc>
        <w:tc>
          <w:tcPr>
            <w:tcW w:w="1133" w:type="dxa"/>
            <w:vAlign w:val="center"/>
          </w:tcPr>
          <w:p w14:paraId="00D45E59" w14:textId="77777777" w:rsidR="008F68C5" w:rsidRPr="00987F66" w:rsidRDefault="008F68C5" w:rsidP="001C7E7B">
            <w:pPr>
              <w:pStyle w:val="TAC"/>
              <w:rPr>
                <w:rFonts w:cs="Arial"/>
                <w:szCs w:val="18"/>
              </w:rPr>
            </w:pPr>
            <w:r w:rsidRPr="00987F66">
              <w:rPr>
                <w:rFonts w:cs="Arial"/>
                <w:szCs w:val="18"/>
              </w:rPr>
              <w:t>-6</w:t>
            </w:r>
          </w:p>
        </w:tc>
        <w:tc>
          <w:tcPr>
            <w:tcW w:w="1736" w:type="dxa"/>
            <w:vAlign w:val="center"/>
          </w:tcPr>
          <w:p w14:paraId="6E343A85" w14:textId="77777777" w:rsidR="008F68C5" w:rsidRPr="00987F66" w:rsidRDefault="008F68C5" w:rsidP="001C7E7B">
            <w:pPr>
              <w:pStyle w:val="TAC"/>
              <w:rPr>
                <w:rFonts w:cs="Arial"/>
                <w:szCs w:val="18"/>
              </w:rPr>
            </w:pPr>
            <w:r w:rsidRPr="00987F66">
              <w:rPr>
                <w:rFonts w:cs="Arial"/>
                <w:szCs w:val="18"/>
              </w:rPr>
              <w:t>P</w:t>
            </w:r>
            <w:r w:rsidRPr="00987F66">
              <w:rPr>
                <w:rFonts w:cs="Arial"/>
                <w:szCs w:val="18"/>
                <w:vertAlign w:val="subscript"/>
              </w:rPr>
              <w:t>REFSENS</w:t>
            </w:r>
            <w:r w:rsidRPr="00987F66" w:rsidDel="00E01BA4">
              <w:rPr>
                <w:rFonts w:cs="Arial"/>
                <w:szCs w:val="18"/>
              </w:rPr>
              <w:t xml:space="preserve"> </w:t>
            </w:r>
            <w:r w:rsidRPr="00987F66">
              <w:rPr>
                <w:rFonts w:cs="Arial"/>
                <w:szCs w:val="18"/>
              </w:rPr>
              <w:t>+ x dB*</w:t>
            </w:r>
          </w:p>
        </w:tc>
        <w:tc>
          <w:tcPr>
            <w:tcW w:w="1281" w:type="dxa"/>
            <w:gridSpan w:val="2"/>
            <w:vAlign w:val="center"/>
          </w:tcPr>
          <w:p w14:paraId="64B5F760" w14:textId="77777777" w:rsidR="008F68C5" w:rsidRPr="00987F66" w:rsidRDefault="008F68C5" w:rsidP="001C7E7B">
            <w:pPr>
              <w:pStyle w:val="TAC"/>
              <w:rPr>
                <w:rFonts w:cs="Arial"/>
                <w:szCs w:val="18"/>
              </w:rPr>
            </w:pPr>
            <w:r w:rsidRPr="00987F66">
              <w:rPr>
                <w:rFonts w:cs="Arial"/>
                <w:szCs w:val="18"/>
              </w:rPr>
              <w:t>CW carrier</w:t>
            </w:r>
          </w:p>
        </w:tc>
      </w:tr>
      <w:tr w:rsidR="008F68C5" w:rsidRPr="00624D1A" w14:paraId="575C2367" w14:textId="77777777" w:rsidTr="001C7E7B">
        <w:trPr>
          <w:jc w:val="center"/>
        </w:trPr>
        <w:tc>
          <w:tcPr>
            <w:tcW w:w="1733" w:type="dxa"/>
          </w:tcPr>
          <w:p w14:paraId="37873B98" w14:textId="77777777" w:rsidR="008F68C5" w:rsidRPr="00987F66" w:rsidRDefault="008F68C5" w:rsidP="001C7E7B">
            <w:pPr>
              <w:pStyle w:val="TAL"/>
              <w:rPr>
                <w:rFonts w:cs="Arial"/>
                <w:szCs w:val="18"/>
              </w:rPr>
            </w:pPr>
            <w:r w:rsidRPr="00987F66">
              <w:rPr>
                <w:rFonts w:cs="Arial"/>
                <w:szCs w:val="18"/>
              </w:rPr>
              <w:t>UTRA FDD Band III or E-UTRA Band 3</w:t>
            </w:r>
          </w:p>
        </w:tc>
        <w:tc>
          <w:tcPr>
            <w:tcW w:w="1557" w:type="dxa"/>
            <w:vAlign w:val="center"/>
          </w:tcPr>
          <w:p w14:paraId="5A060A83" w14:textId="77777777" w:rsidR="008F68C5" w:rsidRPr="00987F66" w:rsidRDefault="008F68C5" w:rsidP="001C7E7B">
            <w:pPr>
              <w:pStyle w:val="TAC"/>
              <w:rPr>
                <w:rFonts w:cs="Arial"/>
                <w:szCs w:val="18"/>
              </w:rPr>
            </w:pPr>
            <w:r w:rsidRPr="00987F66">
              <w:rPr>
                <w:rFonts w:cs="Arial"/>
                <w:szCs w:val="18"/>
              </w:rPr>
              <w:t>1805 - 1880</w:t>
            </w:r>
          </w:p>
          <w:p w14:paraId="34CE2AB1" w14:textId="77777777" w:rsidR="008F68C5" w:rsidRPr="00987F66" w:rsidRDefault="008F68C5" w:rsidP="001C7E7B">
            <w:pPr>
              <w:pStyle w:val="TAC"/>
              <w:rPr>
                <w:rFonts w:cs="Arial"/>
                <w:szCs w:val="18"/>
              </w:rPr>
            </w:pPr>
            <w:r w:rsidRPr="00987F66">
              <w:rPr>
                <w:rFonts w:cs="Arial"/>
                <w:szCs w:val="18"/>
              </w:rPr>
              <w:t>(Note 4)</w:t>
            </w:r>
          </w:p>
        </w:tc>
        <w:tc>
          <w:tcPr>
            <w:tcW w:w="1138" w:type="dxa"/>
            <w:vAlign w:val="center"/>
          </w:tcPr>
          <w:p w14:paraId="64489FBD" w14:textId="77777777" w:rsidR="008F68C5" w:rsidRPr="00987F66" w:rsidRDefault="008F68C5" w:rsidP="001C7E7B">
            <w:pPr>
              <w:pStyle w:val="TAC"/>
              <w:rPr>
                <w:rFonts w:cs="Arial"/>
                <w:szCs w:val="18"/>
              </w:rPr>
            </w:pPr>
            <w:r w:rsidRPr="00987F66">
              <w:rPr>
                <w:rFonts w:cs="Arial"/>
                <w:szCs w:val="18"/>
              </w:rPr>
              <w:t>+16</w:t>
            </w:r>
          </w:p>
        </w:tc>
        <w:tc>
          <w:tcPr>
            <w:tcW w:w="1133" w:type="dxa"/>
            <w:vAlign w:val="center"/>
          </w:tcPr>
          <w:p w14:paraId="512514E3" w14:textId="77777777" w:rsidR="008F68C5" w:rsidRPr="00987F66" w:rsidRDefault="008F68C5" w:rsidP="001C7E7B">
            <w:pPr>
              <w:pStyle w:val="TAC"/>
              <w:rPr>
                <w:rFonts w:cs="Arial"/>
                <w:szCs w:val="18"/>
              </w:rPr>
            </w:pPr>
            <w:r w:rsidRPr="00987F66">
              <w:rPr>
                <w:rFonts w:cs="Arial"/>
                <w:szCs w:val="18"/>
              </w:rPr>
              <w:t>+</w:t>
            </w:r>
            <w:r w:rsidRPr="00987F66">
              <w:rPr>
                <w:rFonts w:cs="Arial" w:hint="eastAsia"/>
                <w:szCs w:val="18"/>
                <w:lang w:eastAsia="zh-CN"/>
              </w:rPr>
              <w:t>8</w:t>
            </w:r>
          </w:p>
        </w:tc>
        <w:tc>
          <w:tcPr>
            <w:tcW w:w="1133" w:type="dxa"/>
            <w:vAlign w:val="center"/>
          </w:tcPr>
          <w:p w14:paraId="169F32A4" w14:textId="77777777" w:rsidR="008F68C5" w:rsidRPr="00987F66" w:rsidRDefault="008F68C5" w:rsidP="001C7E7B">
            <w:pPr>
              <w:pStyle w:val="TAC"/>
              <w:rPr>
                <w:rFonts w:cs="Arial"/>
                <w:szCs w:val="18"/>
              </w:rPr>
            </w:pPr>
            <w:r w:rsidRPr="00987F66">
              <w:rPr>
                <w:rFonts w:cs="Arial"/>
                <w:szCs w:val="18"/>
              </w:rPr>
              <w:t>-6</w:t>
            </w:r>
          </w:p>
        </w:tc>
        <w:tc>
          <w:tcPr>
            <w:tcW w:w="1736" w:type="dxa"/>
            <w:vAlign w:val="center"/>
          </w:tcPr>
          <w:p w14:paraId="74667FD0" w14:textId="77777777" w:rsidR="008F68C5" w:rsidRPr="00987F66" w:rsidRDefault="008F68C5" w:rsidP="001C7E7B">
            <w:pPr>
              <w:pStyle w:val="TAC"/>
              <w:rPr>
                <w:rFonts w:cs="Arial"/>
                <w:szCs w:val="18"/>
              </w:rPr>
            </w:pPr>
            <w:r w:rsidRPr="00987F66">
              <w:rPr>
                <w:rFonts w:cs="Arial"/>
                <w:szCs w:val="18"/>
              </w:rPr>
              <w:t>P</w:t>
            </w:r>
            <w:r w:rsidRPr="00987F66">
              <w:rPr>
                <w:rFonts w:cs="Arial"/>
                <w:szCs w:val="18"/>
                <w:vertAlign w:val="subscript"/>
              </w:rPr>
              <w:t>REFSENS</w:t>
            </w:r>
            <w:r w:rsidRPr="00987F66" w:rsidDel="00E01BA4">
              <w:rPr>
                <w:rFonts w:cs="Arial"/>
                <w:szCs w:val="18"/>
              </w:rPr>
              <w:t xml:space="preserve"> </w:t>
            </w:r>
            <w:r w:rsidRPr="00987F66">
              <w:rPr>
                <w:rFonts w:cs="Arial"/>
                <w:szCs w:val="18"/>
              </w:rPr>
              <w:t>+ x dB*</w:t>
            </w:r>
          </w:p>
        </w:tc>
        <w:tc>
          <w:tcPr>
            <w:tcW w:w="1281" w:type="dxa"/>
            <w:gridSpan w:val="2"/>
            <w:vAlign w:val="center"/>
          </w:tcPr>
          <w:p w14:paraId="1B423E48" w14:textId="77777777" w:rsidR="008F68C5" w:rsidRPr="00987F66" w:rsidRDefault="008F68C5" w:rsidP="001C7E7B">
            <w:pPr>
              <w:pStyle w:val="TAC"/>
              <w:rPr>
                <w:rFonts w:cs="Arial"/>
                <w:szCs w:val="18"/>
              </w:rPr>
            </w:pPr>
            <w:r w:rsidRPr="00987F66">
              <w:rPr>
                <w:rFonts w:cs="Arial"/>
                <w:szCs w:val="18"/>
              </w:rPr>
              <w:t>CW carrier</w:t>
            </w:r>
          </w:p>
        </w:tc>
      </w:tr>
      <w:tr w:rsidR="008F68C5" w:rsidRPr="00624D1A" w14:paraId="4074A7CA" w14:textId="77777777" w:rsidTr="001C7E7B">
        <w:trPr>
          <w:jc w:val="center"/>
        </w:trPr>
        <w:tc>
          <w:tcPr>
            <w:tcW w:w="1733" w:type="dxa"/>
          </w:tcPr>
          <w:p w14:paraId="04C6F8B1" w14:textId="77777777" w:rsidR="008F68C5" w:rsidRPr="00987F66" w:rsidRDefault="008F68C5" w:rsidP="001C7E7B">
            <w:pPr>
              <w:pStyle w:val="TAL"/>
              <w:rPr>
                <w:rFonts w:cs="Arial"/>
                <w:szCs w:val="18"/>
              </w:rPr>
            </w:pPr>
            <w:r w:rsidRPr="00987F66">
              <w:rPr>
                <w:rFonts w:cs="Arial"/>
                <w:szCs w:val="18"/>
              </w:rPr>
              <w:t>UTRA FDD Band IV or E-UTRA Band 4</w:t>
            </w:r>
          </w:p>
        </w:tc>
        <w:tc>
          <w:tcPr>
            <w:tcW w:w="1557" w:type="dxa"/>
            <w:vAlign w:val="center"/>
          </w:tcPr>
          <w:p w14:paraId="603F62B5" w14:textId="77777777" w:rsidR="008F68C5" w:rsidRPr="00987F66" w:rsidRDefault="008F68C5" w:rsidP="001C7E7B">
            <w:pPr>
              <w:pStyle w:val="TAC"/>
              <w:rPr>
                <w:rFonts w:cs="Arial"/>
                <w:szCs w:val="18"/>
              </w:rPr>
            </w:pPr>
            <w:r w:rsidRPr="00987F66">
              <w:rPr>
                <w:rFonts w:cs="Arial"/>
                <w:szCs w:val="18"/>
              </w:rPr>
              <w:t>2110 - 2155</w:t>
            </w:r>
          </w:p>
        </w:tc>
        <w:tc>
          <w:tcPr>
            <w:tcW w:w="1138" w:type="dxa"/>
            <w:vAlign w:val="center"/>
          </w:tcPr>
          <w:p w14:paraId="7ABAB3BC" w14:textId="77777777" w:rsidR="008F68C5" w:rsidRPr="00987F66" w:rsidRDefault="008F68C5" w:rsidP="001C7E7B">
            <w:pPr>
              <w:pStyle w:val="TAC"/>
              <w:rPr>
                <w:rFonts w:cs="Arial"/>
                <w:szCs w:val="18"/>
              </w:rPr>
            </w:pPr>
            <w:r w:rsidRPr="00987F66">
              <w:rPr>
                <w:rFonts w:cs="Arial"/>
                <w:szCs w:val="18"/>
              </w:rPr>
              <w:t>+16</w:t>
            </w:r>
          </w:p>
        </w:tc>
        <w:tc>
          <w:tcPr>
            <w:tcW w:w="1133" w:type="dxa"/>
            <w:vAlign w:val="center"/>
          </w:tcPr>
          <w:p w14:paraId="678E2868" w14:textId="77777777" w:rsidR="008F68C5" w:rsidRPr="00987F66" w:rsidRDefault="008F68C5" w:rsidP="001C7E7B">
            <w:pPr>
              <w:pStyle w:val="TAC"/>
              <w:rPr>
                <w:rFonts w:cs="Arial"/>
                <w:szCs w:val="18"/>
              </w:rPr>
            </w:pPr>
            <w:r w:rsidRPr="00987F66">
              <w:rPr>
                <w:rFonts w:cs="Arial"/>
                <w:szCs w:val="18"/>
              </w:rPr>
              <w:t>+</w:t>
            </w:r>
            <w:r w:rsidRPr="00987F66">
              <w:rPr>
                <w:rFonts w:cs="Arial" w:hint="eastAsia"/>
                <w:szCs w:val="18"/>
                <w:lang w:eastAsia="zh-CN"/>
              </w:rPr>
              <w:t>8</w:t>
            </w:r>
          </w:p>
        </w:tc>
        <w:tc>
          <w:tcPr>
            <w:tcW w:w="1133" w:type="dxa"/>
            <w:vAlign w:val="center"/>
          </w:tcPr>
          <w:p w14:paraId="53B11A63" w14:textId="77777777" w:rsidR="008F68C5" w:rsidRPr="00987F66" w:rsidRDefault="008F68C5" w:rsidP="001C7E7B">
            <w:pPr>
              <w:pStyle w:val="TAC"/>
              <w:rPr>
                <w:rFonts w:cs="Arial"/>
                <w:szCs w:val="18"/>
              </w:rPr>
            </w:pPr>
            <w:r w:rsidRPr="00987F66">
              <w:rPr>
                <w:rFonts w:cs="Arial"/>
                <w:szCs w:val="18"/>
              </w:rPr>
              <w:t>-6</w:t>
            </w:r>
          </w:p>
        </w:tc>
        <w:tc>
          <w:tcPr>
            <w:tcW w:w="1736" w:type="dxa"/>
            <w:vAlign w:val="center"/>
          </w:tcPr>
          <w:p w14:paraId="4C4E246D" w14:textId="77777777" w:rsidR="008F68C5" w:rsidRPr="00987F66" w:rsidRDefault="008F68C5" w:rsidP="001C7E7B">
            <w:pPr>
              <w:pStyle w:val="TAC"/>
              <w:rPr>
                <w:rFonts w:cs="Arial"/>
                <w:szCs w:val="18"/>
              </w:rPr>
            </w:pPr>
            <w:r w:rsidRPr="00987F66">
              <w:rPr>
                <w:rFonts w:cs="Arial"/>
                <w:szCs w:val="18"/>
              </w:rPr>
              <w:t>P</w:t>
            </w:r>
            <w:r w:rsidRPr="00987F66">
              <w:rPr>
                <w:rFonts w:cs="Arial"/>
                <w:szCs w:val="18"/>
                <w:vertAlign w:val="subscript"/>
              </w:rPr>
              <w:t>REFSENS</w:t>
            </w:r>
            <w:r w:rsidRPr="00987F66" w:rsidDel="00E01BA4">
              <w:rPr>
                <w:rFonts w:cs="Arial"/>
                <w:szCs w:val="18"/>
              </w:rPr>
              <w:t xml:space="preserve"> </w:t>
            </w:r>
            <w:r w:rsidRPr="00987F66">
              <w:rPr>
                <w:rFonts w:cs="Arial"/>
                <w:szCs w:val="18"/>
              </w:rPr>
              <w:t>+ x dB*</w:t>
            </w:r>
          </w:p>
        </w:tc>
        <w:tc>
          <w:tcPr>
            <w:tcW w:w="1281" w:type="dxa"/>
            <w:gridSpan w:val="2"/>
            <w:vAlign w:val="center"/>
          </w:tcPr>
          <w:p w14:paraId="6CD848FB" w14:textId="77777777" w:rsidR="008F68C5" w:rsidRPr="00987F66" w:rsidRDefault="008F68C5" w:rsidP="001C7E7B">
            <w:pPr>
              <w:pStyle w:val="TAC"/>
              <w:rPr>
                <w:rFonts w:cs="Arial"/>
                <w:szCs w:val="18"/>
              </w:rPr>
            </w:pPr>
            <w:r w:rsidRPr="00987F66">
              <w:rPr>
                <w:rFonts w:cs="Arial"/>
                <w:szCs w:val="18"/>
              </w:rPr>
              <w:t>CW carrier</w:t>
            </w:r>
          </w:p>
        </w:tc>
      </w:tr>
      <w:tr w:rsidR="008F68C5" w:rsidRPr="00624D1A" w14:paraId="031ADD8C" w14:textId="77777777" w:rsidTr="001C7E7B">
        <w:trPr>
          <w:jc w:val="center"/>
        </w:trPr>
        <w:tc>
          <w:tcPr>
            <w:tcW w:w="1733" w:type="dxa"/>
          </w:tcPr>
          <w:p w14:paraId="5655CBB8" w14:textId="77777777" w:rsidR="008F68C5" w:rsidRPr="00987F66" w:rsidRDefault="008F68C5" w:rsidP="001C7E7B">
            <w:pPr>
              <w:pStyle w:val="TAL"/>
              <w:rPr>
                <w:rFonts w:cs="Arial"/>
                <w:szCs w:val="18"/>
              </w:rPr>
            </w:pPr>
            <w:r w:rsidRPr="00987F66">
              <w:rPr>
                <w:rFonts w:cs="Arial"/>
                <w:szCs w:val="18"/>
              </w:rPr>
              <w:t>UTRA FDD Band V or E-UTRA Band 5</w:t>
            </w:r>
          </w:p>
        </w:tc>
        <w:tc>
          <w:tcPr>
            <w:tcW w:w="1557" w:type="dxa"/>
            <w:vAlign w:val="center"/>
          </w:tcPr>
          <w:p w14:paraId="34753BCB" w14:textId="77777777" w:rsidR="008F68C5" w:rsidRPr="00987F66" w:rsidRDefault="008F68C5" w:rsidP="001C7E7B">
            <w:pPr>
              <w:pStyle w:val="TAC"/>
              <w:rPr>
                <w:rFonts w:cs="Arial"/>
                <w:szCs w:val="18"/>
              </w:rPr>
            </w:pPr>
            <w:r w:rsidRPr="00987F66">
              <w:rPr>
                <w:rFonts w:cs="Arial"/>
                <w:szCs w:val="18"/>
              </w:rPr>
              <w:t>869 - 894</w:t>
            </w:r>
          </w:p>
        </w:tc>
        <w:tc>
          <w:tcPr>
            <w:tcW w:w="1138" w:type="dxa"/>
            <w:vAlign w:val="center"/>
          </w:tcPr>
          <w:p w14:paraId="1083AE72" w14:textId="77777777" w:rsidR="008F68C5" w:rsidRPr="00987F66" w:rsidRDefault="008F68C5" w:rsidP="001C7E7B">
            <w:pPr>
              <w:pStyle w:val="TAC"/>
              <w:rPr>
                <w:rFonts w:cs="Arial"/>
                <w:szCs w:val="18"/>
              </w:rPr>
            </w:pPr>
            <w:r w:rsidRPr="00987F66">
              <w:rPr>
                <w:rFonts w:cs="Arial"/>
                <w:szCs w:val="18"/>
              </w:rPr>
              <w:t>+16</w:t>
            </w:r>
          </w:p>
        </w:tc>
        <w:tc>
          <w:tcPr>
            <w:tcW w:w="1133" w:type="dxa"/>
            <w:vAlign w:val="center"/>
          </w:tcPr>
          <w:p w14:paraId="26C7FAC5" w14:textId="77777777" w:rsidR="008F68C5" w:rsidRPr="00987F66" w:rsidRDefault="008F68C5" w:rsidP="001C7E7B">
            <w:pPr>
              <w:pStyle w:val="TAC"/>
              <w:rPr>
                <w:rFonts w:cs="Arial"/>
                <w:szCs w:val="18"/>
              </w:rPr>
            </w:pPr>
            <w:r w:rsidRPr="00987F66">
              <w:rPr>
                <w:rFonts w:cs="Arial"/>
                <w:szCs w:val="18"/>
              </w:rPr>
              <w:t>+</w:t>
            </w:r>
            <w:r w:rsidRPr="00987F66">
              <w:rPr>
                <w:rFonts w:cs="Arial" w:hint="eastAsia"/>
                <w:szCs w:val="18"/>
                <w:lang w:eastAsia="zh-CN"/>
              </w:rPr>
              <w:t>8</w:t>
            </w:r>
          </w:p>
        </w:tc>
        <w:tc>
          <w:tcPr>
            <w:tcW w:w="1133" w:type="dxa"/>
            <w:vAlign w:val="center"/>
          </w:tcPr>
          <w:p w14:paraId="60EC299C" w14:textId="77777777" w:rsidR="008F68C5" w:rsidRPr="00987F66" w:rsidRDefault="008F68C5" w:rsidP="001C7E7B">
            <w:pPr>
              <w:pStyle w:val="TAC"/>
              <w:rPr>
                <w:rFonts w:cs="Arial"/>
                <w:szCs w:val="18"/>
              </w:rPr>
            </w:pPr>
            <w:r w:rsidRPr="00987F66">
              <w:rPr>
                <w:rFonts w:cs="Arial"/>
                <w:szCs w:val="18"/>
              </w:rPr>
              <w:t>-6</w:t>
            </w:r>
          </w:p>
        </w:tc>
        <w:tc>
          <w:tcPr>
            <w:tcW w:w="1736" w:type="dxa"/>
            <w:vAlign w:val="center"/>
          </w:tcPr>
          <w:p w14:paraId="5F0541E7" w14:textId="77777777" w:rsidR="008F68C5" w:rsidRPr="00987F66" w:rsidRDefault="008F68C5" w:rsidP="001C7E7B">
            <w:pPr>
              <w:pStyle w:val="TAC"/>
              <w:rPr>
                <w:rFonts w:cs="Arial"/>
                <w:szCs w:val="18"/>
              </w:rPr>
            </w:pPr>
            <w:r w:rsidRPr="00987F66">
              <w:rPr>
                <w:rFonts w:cs="Arial"/>
                <w:szCs w:val="18"/>
              </w:rPr>
              <w:t>P</w:t>
            </w:r>
            <w:r w:rsidRPr="00987F66">
              <w:rPr>
                <w:rFonts w:cs="Arial"/>
                <w:szCs w:val="18"/>
                <w:vertAlign w:val="subscript"/>
              </w:rPr>
              <w:t>REFSENS</w:t>
            </w:r>
            <w:r w:rsidRPr="00987F66" w:rsidDel="00E01BA4">
              <w:rPr>
                <w:rFonts w:cs="Arial"/>
                <w:szCs w:val="18"/>
              </w:rPr>
              <w:t xml:space="preserve"> </w:t>
            </w:r>
            <w:r w:rsidRPr="00987F66">
              <w:rPr>
                <w:rFonts w:cs="Arial"/>
                <w:szCs w:val="18"/>
              </w:rPr>
              <w:t>+ x dB*</w:t>
            </w:r>
          </w:p>
        </w:tc>
        <w:tc>
          <w:tcPr>
            <w:tcW w:w="1281" w:type="dxa"/>
            <w:gridSpan w:val="2"/>
            <w:vAlign w:val="center"/>
          </w:tcPr>
          <w:p w14:paraId="67BE1AE6" w14:textId="77777777" w:rsidR="008F68C5" w:rsidRPr="00987F66" w:rsidRDefault="008F68C5" w:rsidP="001C7E7B">
            <w:pPr>
              <w:pStyle w:val="TAC"/>
              <w:rPr>
                <w:rFonts w:cs="Arial"/>
                <w:szCs w:val="18"/>
              </w:rPr>
            </w:pPr>
            <w:r w:rsidRPr="00987F66">
              <w:rPr>
                <w:rFonts w:cs="Arial"/>
                <w:szCs w:val="18"/>
              </w:rPr>
              <w:t>CW carrier</w:t>
            </w:r>
          </w:p>
        </w:tc>
      </w:tr>
      <w:tr w:rsidR="008F68C5" w:rsidRPr="00624D1A" w14:paraId="292162AA" w14:textId="77777777" w:rsidTr="001C7E7B">
        <w:trPr>
          <w:jc w:val="center"/>
        </w:trPr>
        <w:tc>
          <w:tcPr>
            <w:tcW w:w="1733" w:type="dxa"/>
          </w:tcPr>
          <w:p w14:paraId="38B1FE3B" w14:textId="77777777" w:rsidR="008F68C5" w:rsidRPr="00987F66" w:rsidRDefault="008F68C5" w:rsidP="001C7E7B">
            <w:pPr>
              <w:pStyle w:val="TAL"/>
              <w:rPr>
                <w:rFonts w:cs="Arial"/>
                <w:szCs w:val="18"/>
              </w:rPr>
            </w:pPr>
            <w:r w:rsidRPr="00987F66">
              <w:rPr>
                <w:rFonts w:cs="Arial"/>
                <w:szCs w:val="18"/>
              </w:rPr>
              <w:t>UTRA FDD Band VI or E-UTRA Band 6</w:t>
            </w:r>
          </w:p>
        </w:tc>
        <w:tc>
          <w:tcPr>
            <w:tcW w:w="1557" w:type="dxa"/>
            <w:vAlign w:val="center"/>
          </w:tcPr>
          <w:p w14:paraId="1F72E405" w14:textId="77777777" w:rsidR="008F68C5" w:rsidRPr="00987F66" w:rsidRDefault="008F68C5" w:rsidP="001C7E7B">
            <w:pPr>
              <w:pStyle w:val="TAC"/>
              <w:rPr>
                <w:rFonts w:cs="Arial"/>
                <w:szCs w:val="18"/>
              </w:rPr>
            </w:pPr>
            <w:r w:rsidRPr="00987F66">
              <w:rPr>
                <w:rFonts w:cs="Arial"/>
                <w:szCs w:val="18"/>
              </w:rPr>
              <w:t>875 - 885</w:t>
            </w:r>
          </w:p>
        </w:tc>
        <w:tc>
          <w:tcPr>
            <w:tcW w:w="1138" w:type="dxa"/>
            <w:vAlign w:val="center"/>
          </w:tcPr>
          <w:p w14:paraId="15A26258" w14:textId="77777777" w:rsidR="008F68C5" w:rsidRPr="00987F66" w:rsidRDefault="008F68C5" w:rsidP="001C7E7B">
            <w:pPr>
              <w:pStyle w:val="TAC"/>
              <w:rPr>
                <w:rFonts w:cs="Arial"/>
                <w:szCs w:val="18"/>
              </w:rPr>
            </w:pPr>
            <w:r w:rsidRPr="00987F66">
              <w:rPr>
                <w:rFonts w:cs="Arial"/>
                <w:szCs w:val="18"/>
              </w:rPr>
              <w:t>+16</w:t>
            </w:r>
          </w:p>
        </w:tc>
        <w:tc>
          <w:tcPr>
            <w:tcW w:w="1133" w:type="dxa"/>
            <w:vAlign w:val="center"/>
          </w:tcPr>
          <w:p w14:paraId="11A38B3C" w14:textId="77777777" w:rsidR="008F68C5" w:rsidRPr="00987F66" w:rsidRDefault="008F68C5" w:rsidP="001C7E7B">
            <w:pPr>
              <w:pStyle w:val="TAC"/>
              <w:rPr>
                <w:rFonts w:cs="Arial"/>
                <w:szCs w:val="18"/>
              </w:rPr>
            </w:pPr>
            <w:r w:rsidRPr="00987F66">
              <w:rPr>
                <w:rFonts w:cs="Arial"/>
                <w:szCs w:val="18"/>
              </w:rPr>
              <w:t>+</w:t>
            </w:r>
            <w:r w:rsidRPr="00987F66">
              <w:rPr>
                <w:rFonts w:cs="Arial" w:hint="eastAsia"/>
                <w:szCs w:val="18"/>
                <w:lang w:eastAsia="zh-CN"/>
              </w:rPr>
              <w:t>8</w:t>
            </w:r>
          </w:p>
        </w:tc>
        <w:tc>
          <w:tcPr>
            <w:tcW w:w="1133" w:type="dxa"/>
            <w:vAlign w:val="center"/>
          </w:tcPr>
          <w:p w14:paraId="4A21384A" w14:textId="77777777" w:rsidR="008F68C5" w:rsidRPr="00987F66" w:rsidRDefault="008F68C5" w:rsidP="001C7E7B">
            <w:pPr>
              <w:pStyle w:val="TAC"/>
              <w:rPr>
                <w:rFonts w:cs="Arial"/>
                <w:szCs w:val="18"/>
              </w:rPr>
            </w:pPr>
            <w:r w:rsidRPr="00987F66">
              <w:rPr>
                <w:rFonts w:cs="Arial"/>
                <w:szCs w:val="18"/>
              </w:rPr>
              <w:t>-6</w:t>
            </w:r>
          </w:p>
        </w:tc>
        <w:tc>
          <w:tcPr>
            <w:tcW w:w="1736" w:type="dxa"/>
            <w:vAlign w:val="center"/>
          </w:tcPr>
          <w:p w14:paraId="77795143" w14:textId="77777777" w:rsidR="008F68C5" w:rsidRPr="00987F66" w:rsidRDefault="008F68C5" w:rsidP="001C7E7B">
            <w:pPr>
              <w:pStyle w:val="TAC"/>
              <w:rPr>
                <w:rFonts w:cs="Arial"/>
                <w:szCs w:val="18"/>
              </w:rPr>
            </w:pPr>
            <w:r w:rsidRPr="00987F66">
              <w:rPr>
                <w:rFonts w:cs="Arial"/>
                <w:szCs w:val="18"/>
              </w:rPr>
              <w:t>P</w:t>
            </w:r>
            <w:r w:rsidRPr="00987F66">
              <w:rPr>
                <w:rFonts w:cs="Arial"/>
                <w:szCs w:val="18"/>
                <w:vertAlign w:val="subscript"/>
              </w:rPr>
              <w:t>REFSENS</w:t>
            </w:r>
            <w:r w:rsidRPr="00987F66" w:rsidDel="00E01BA4">
              <w:rPr>
                <w:rFonts w:cs="Arial"/>
                <w:szCs w:val="18"/>
              </w:rPr>
              <w:t xml:space="preserve"> </w:t>
            </w:r>
            <w:r w:rsidRPr="00987F66">
              <w:rPr>
                <w:rFonts w:cs="Arial"/>
                <w:szCs w:val="18"/>
              </w:rPr>
              <w:t>+ x dB*</w:t>
            </w:r>
          </w:p>
        </w:tc>
        <w:tc>
          <w:tcPr>
            <w:tcW w:w="1281" w:type="dxa"/>
            <w:gridSpan w:val="2"/>
            <w:vAlign w:val="center"/>
          </w:tcPr>
          <w:p w14:paraId="042F6424" w14:textId="77777777" w:rsidR="008F68C5" w:rsidRPr="00987F66" w:rsidRDefault="008F68C5" w:rsidP="001C7E7B">
            <w:pPr>
              <w:pStyle w:val="TAC"/>
              <w:rPr>
                <w:rFonts w:cs="Arial"/>
                <w:szCs w:val="18"/>
              </w:rPr>
            </w:pPr>
            <w:r w:rsidRPr="00987F66">
              <w:rPr>
                <w:rFonts w:cs="Arial"/>
                <w:szCs w:val="18"/>
              </w:rPr>
              <w:t>CW carrier</w:t>
            </w:r>
          </w:p>
        </w:tc>
      </w:tr>
      <w:tr w:rsidR="008F68C5" w:rsidRPr="00624D1A" w14:paraId="55401F56" w14:textId="77777777" w:rsidTr="001C7E7B">
        <w:trPr>
          <w:jc w:val="center"/>
        </w:trPr>
        <w:tc>
          <w:tcPr>
            <w:tcW w:w="1733" w:type="dxa"/>
          </w:tcPr>
          <w:p w14:paraId="00D2E655" w14:textId="77777777" w:rsidR="008F68C5" w:rsidRPr="00987F66" w:rsidRDefault="008F68C5" w:rsidP="001C7E7B">
            <w:pPr>
              <w:pStyle w:val="TAL"/>
              <w:rPr>
                <w:rFonts w:cs="Arial"/>
                <w:szCs w:val="18"/>
              </w:rPr>
            </w:pPr>
            <w:r w:rsidRPr="00987F66">
              <w:rPr>
                <w:rFonts w:cs="Arial"/>
                <w:szCs w:val="18"/>
              </w:rPr>
              <w:t>UTRA FDD Band VII or E-UTRA Band 7</w:t>
            </w:r>
          </w:p>
        </w:tc>
        <w:tc>
          <w:tcPr>
            <w:tcW w:w="1557" w:type="dxa"/>
            <w:vAlign w:val="center"/>
          </w:tcPr>
          <w:p w14:paraId="35DB04CD" w14:textId="77777777" w:rsidR="008F68C5" w:rsidRPr="00987F66" w:rsidRDefault="008F68C5" w:rsidP="001C7E7B">
            <w:pPr>
              <w:pStyle w:val="TAC"/>
              <w:rPr>
                <w:rFonts w:cs="Arial"/>
                <w:szCs w:val="18"/>
              </w:rPr>
            </w:pPr>
            <w:r w:rsidRPr="00987F66">
              <w:rPr>
                <w:rFonts w:cs="Arial"/>
                <w:szCs w:val="18"/>
              </w:rPr>
              <w:t>2620 - 2690</w:t>
            </w:r>
          </w:p>
        </w:tc>
        <w:tc>
          <w:tcPr>
            <w:tcW w:w="1138" w:type="dxa"/>
            <w:vAlign w:val="center"/>
          </w:tcPr>
          <w:p w14:paraId="2E53EF9C" w14:textId="77777777" w:rsidR="008F68C5" w:rsidRPr="00987F66" w:rsidRDefault="008F68C5" w:rsidP="001C7E7B">
            <w:pPr>
              <w:pStyle w:val="TAC"/>
              <w:rPr>
                <w:rFonts w:cs="Arial"/>
                <w:szCs w:val="18"/>
              </w:rPr>
            </w:pPr>
            <w:r w:rsidRPr="00987F66">
              <w:rPr>
                <w:rFonts w:cs="Arial"/>
                <w:szCs w:val="18"/>
              </w:rPr>
              <w:t>+16</w:t>
            </w:r>
          </w:p>
        </w:tc>
        <w:tc>
          <w:tcPr>
            <w:tcW w:w="1133" w:type="dxa"/>
            <w:vAlign w:val="center"/>
          </w:tcPr>
          <w:p w14:paraId="651C0F62" w14:textId="77777777" w:rsidR="008F68C5" w:rsidRPr="00987F66" w:rsidRDefault="008F68C5" w:rsidP="001C7E7B">
            <w:pPr>
              <w:pStyle w:val="TAC"/>
              <w:rPr>
                <w:rFonts w:cs="Arial"/>
                <w:szCs w:val="18"/>
              </w:rPr>
            </w:pPr>
            <w:r w:rsidRPr="00987F66">
              <w:rPr>
                <w:rFonts w:cs="Arial"/>
                <w:szCs w:val="18"/>
              </w:rPr>
              <w:t>+</w:t>
            </w:r>
            <w:r w:rsidRPr="00987F66">
              <w:rPr>
                <w:rFonts w:cs="Arial" w:hint="eastAsia"/>
                <w:szCs w:val="18"/>
                <w:lang w:eastAsia="zh-CN"/>
              </w:rPr>
              <w:t>8</w:t>
            </w:r>
          </w:p>
        </w:tc>
        <w:tc>
          <w:tcPr>
            <w:tcW w:w="1133" w:type="dxa"/>
            <w:vAlign w:val="center"/>
          </w:tcPr>
          <w:p w14:paraId="00870908" w14:textId="77777777" w:rsidR="008F68C5" w:rsidRPr="00987F66" w:rsidRDefault="008F68C5" w:rsidP="001C7E7B">
            <w:pPr>
              <w:pStyle w:val="TAC"/>
              <w:rPr>
                <w:rFonts w:cs="Arial"/>
                <w:szCs w:val="18"/>
              </w:rPr>
            </w:pPr>
            <w:r w:rsidRPr="00987F66">
              <w:rPr>
                <w:rFonts w:cs="Arial"/>
                <w:szCs w:val="18"/>
              </w:rPr>
              <w:t>-6</w:t>
            </w:r>
          </w:p>
        </w:tc>
        <w:tc>
          <w:tcPr>
            <w:tcW w:w="1736" w:type="dxa"/>
            <w:vAlign w:val="center"/>
          </w:tcPr>
          <w:p w14:paraId="577236FF" w14:textId="77777777" w:rsidR="008F68C5" w:rsidRPr="00987F66" w:rsidRDefault="008F68C5" w:rsidP="001C7E7B">
            <w:pPr>
              <w:pStyle w:val="TAC"/>
              <w:rPr>
                <w:rFonts w:cs="Arial"/>
                <w:szCs w:val="18"/>
              </w:rPr>
            </w:pPr>
            <w:r w:rsidRPr="00987F66">
              <w:rPr>
                <w:rFonts w:cs="Arial"/>
                <w:szCs w:val="18"/>
              </w:rPr>
              <w:t>P</w:t>
            </w:r>
            <w:r w:rsidRPr="00987F66">
              <w:rPr>
                <w:rFonts w:cs="Arial"/>
                <w:szCs w:val="18"/>
                <w:vertAlign w:val="subscript"/>
              </w:rPr>
              <w:t>REFSENS</w:t>
            </w:r>
            <w:r w:rsidRPr="00987F66" w:rsidDel="00E01BA4">
              <w:rPr>
                <w:rFonts w:cs="Arial"/>
                <w:szCs w:val="18"/>
              </w:rPr>
              <w:t xml:space="preserve"> </w:t>
            </w:r>
            <w:r w:rsidRPr="00987F66">
              <w:rPr>
                <w:rFonts w:cs="Arial"/>
                <w:szCs w:val="18"/>
              </w:rPr>
              <w:t>+ x dB*</w:t>
            </w:r>
          </w:p>
        </w:tc>
        <w:tc>
          <w:tcPr>
            <w:tcW w:w="1281" w:type="dxa"/>
            <w:gridSpan w:val="2"/>
            <w:vAlign w:val="center"/>
          </w:tcPr>
          <w:p w14:paraId="53B4AC3A" w14:textId="77777777" w:rsidR="008F68C5" w:rsidRPr="00987F66" w:rsidRDefault="008F68C5" w:rsidP="001C7E7B">
            <w:pPr>
              <w:pStyle w:val="TAC"/>
              <w:rPr>
                <w:rFonts w:cs="Arial"/>
                <w:szCs w:val="18"/>
              </w:rPr>
            </w:pPr>
            <w:r w:rsidRPr="00987F66">
              <w:rPr>
                <w:rFonts w:cs="Arial"/>
                <w:szCs w:val="18"/>
              </w:rPr>
              <w:t>CW carrier</w:t>
            </w:r>
          </w:p>
        </w:tc>
      </w:tr>
      <w:tr w:rsidR="008F68C5" w:rsidRPr="00624D1A" w14:paraId="3571570D" w14:textId="77777777" w:rsidTr="001C7E7B">
        <w:trPr>
          <w:jc w:val="center"/>
        </w:trPr>
        <w:tc>
          <w:tcPr>
            <w:tcW w:w="1733" w:type="dxa"/>
            <w:tcBorders>
              <w:top w:val="single" w:sz="4" w:space="0" w:color="auto"/>
              <w:left w:val="single" w:sz="4" w:space="0" w:color="auto"/>
              <w:bottom w:val="single" w:sz="4" w:space="0" w:color="auto"/>
              <w:right w:val="single" w:sz="4" w:space="0" w:color="auto"/>
            </w:tcBorders>
          </w:tcPr>
          <w:p w14:paraId="17FF0029" w14:textId="77777777" w:rsidR="008F68C5" w:rsidRPr="00987F66" w:rsidRDefault="008F68C5" w:rsidP="001C7E7B">
            <w:pPr>
              <w:pStyle w:val="TAL"/>
              <w:rPr>
                <w:rFonts w:cs="Arial"/>
                <w:szCs w:val="18"/>
              </w:rPr>
            </w:pPr>
            <w:r w:rsidRPr="00987F66">
              <w:rPr>
                <w:rFonts w:cs="Arial"/>
                <w:szCs w:val="18"/>
              </w:rPr>
              <w:t>UTRA FDD Band VIII or E-UTRA Band 8</w:t>
            </w:r>
          </w:p>
        </w:tc>
        <w:tc>
          <w:tcPr>
            <w:tcW w:w="1557" w:type="dxa"/>
            <w:tcBorders>
              <w:top w:val="single" w:sz="4" w:space="0" w:color="auto"/>
              <w:left w:val="single" w:sz="4" w:space="0" w:color="auto"/>
              <w:bottom w:val="single" w:sz="4" w:space="0" w:color="auto"/>
              <w:right w:val="single" w:sz="4" w:space="0" w:color="auto"/>
            </w:tcBorders>
            <w:vAlign w:val="center"/>
          </w:tcPr>
          <w:p w14:paraId="2CB5D72C" w14:textId="77777777" w:rsidR="008F68C5" w:rsidRPr="00987F66" w:rsidRDefault="008F68C5" w:rsidP="001C7E7B">
            <w:pPr>
              <w:pStyle w:val="TAC"/>
              <w:rPr>
                <w:rFonts w:cs="Arial"/>
                <w:szCs w:val="18"/>
              </w:rPr>
            </w:pPr>
            <w:r w:rsidRPr="00987F66">
              <w:rPr>
                <w:rFonts w:cs="Arial"/>
                <w:szCs w:val="18"/>
              </w:rPr>
              <w:t>925 - 960</w:t>
            </w:r>
          </w:p>
        </w:tc>
        <w:tc>
          <w:tcPr>
            <w:tcW w:w="1138" w:type="dxa"/>
            <w:tcBorders>
              <w:top w:val="single" w:sz="4" w:space="0" w:color="auto"/>
              <w:left w:val="single" w:sz="4" w:space="0" w:color="auto"/>
              <w:bottom w:val="single" w:sz="4" w:space="0" w:color="auto"/>
              <w:right w:val="single" w:sz="4" w:space="0" w:color="auto"/>
            </w:tcBorders>
            <w:vAlign w:val="center"/>
          </w:tcPr>
          <w:p w14:paraId="570C8840" w14:textId="77777777" w:rsidR="008F68C5" w:rsidRPr="00987F66" w:rsidRDefault="008F68C5" w:rsidP="001C7E7B">
            <w:pPr>
              <w:pStyle w:val="TAC"/>
              <w:rPr>
                <w:rFonts w:cs="Arial"/>
                <w:szCs w:val="18"/>
              </w:rPr>
            </w:pPr>
            <w:r w:rsidRPr="00987F66">
              <w:rPr>
                <w:rFonts w:cs="Arial"/>
                <w:szCs w:val="18"/>
              </w:rPr>
              <w:t>+16</w:t>
            </w:r>
          </w:p>
        </w:tc>
        <w:tc>
          <w:tcPr>
            <w:tcW w:w="1133" w:type="dxa"/>
            <w:tcBorders>
              <w:top w:val="single" w:sz="4" w:space="0" w:color="auto"/>
              <w:left w:val="single" w:sz="4" w:space="0" w:color="auto"/>
              <w:bottom w:val="single" w:sz="4" w:space="0" w:color="auto"/>
              <w:right w:val="single" w:sz="4" w:space="0" w:color="auto"/>
            </w:tcBorders>
            <w:vAlign w:val="center"/>
          </w:tcPr>
          <w:p w14:paraId="16D3F437" w14:textId="77777777" w:rsidR="008F68C5" w:rsidRPr="00987F66" w:rsidRDefault="008F68C5" w:rsidP="001C7E7B">
            <w:pPr>
              <w:pStyle w:val="TAC"/>
              <w:rPr>
                <w:rFonts w:cs="Arial"/>
                <w:szCs w:val="18"/>
              </w:rPr>
            </w:pPr>
            <w:r w:rsidRPr="00987F66">
              <w:rPr>
                <w:rFonts w:cs="Arial"/>
                <w:szCs w:val="18"/>
              </w:rPr>
              <w:t>+</w:t>
            </w:r>
            <w:r w:rsidRPr="00987F66">
              <w:rPr>
                <w:rFonts w:cs="Arial" w:hint="eastAsia"/>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tcPr>
          <w:p w14:paraId="5C4CAA36" w14:textId="77777777" w:rsidR="008F68C5" w:rsidRPr="00987F66" w:rsidRDefault="008F68C5" w:rsidP="001C7E7B">
            <w:pPr>
              <w:pStyle w:val="TAC"/>
              <w:rPr>
                <w:rFonts w:cs="Arial"/>
                <w:szCs w:val="18"/>
              </w:rPr>
            </w:pPr>
            <w:r w:rsidRPr="00987F66">
              <w:rPr>
                <w:rFonts w:cs="Arial"/>
                <w:szCs w:val="18"/>
              </w:rPr>
              <w:t>-6</w:t>
            </w:r>
          </w:p>
        </w:tc>
        <w:tc>
          <w:tcPr>
            <w:tcW w:w="1736" w:type="dxa"/>
            <w:tcBorders>
              <w:top w:val="single" w:sz="4" w:space="0" w:color="auto"/>
              <w:left w:val="single" w:sz="4" w:space="0" w:color="auto"/>
              <w:bottom w:val="single" w:sz="4" w:space="0" w:color="auto"/>
              <w:right w:val="single" w:sz="4" w:space="0" w:color="auto"/>
            </w:tcBorders>
            <w:vAlign w:val="center"/>
          </w:tcPr>
          <w:p w14:paraId="042AB75B" w14:textId="77777777" w:rsidR="008F68C5" w:rsidRPr="00987F66" w:rsidRDefault="008F68C5" w:rsidP="001C7E7B">
            <w:pPr>
              <w:pStyle w:val="TAC"/>
              <w:rPr>
                <w:rFonts w:cs="Arial"/>
                <w:szCs w:val="18"/>
              </w:rPr>
            </w:pPr>
            <w:r w:rsidRPr="00987F66">
              <w:rPr>
                <w:rFonts w:cs="Arial"/>
                <w:szCs w:val="18"/>
              </w:rPr>
              <w:t>P</w:t>
            </w:r>
            <w:r w:rsidRPr="00987F66">
              <w:rPr>
                <w:rFonts w:cs="Arial"/>
                <w:szCs w:val="18"/>
                <w:vertAlign w:val="subscript"/>
              </w:rPr>
              <w:t>REFSENS</w:t>
            </w:r>
            <w:r w:rsidRPr="00987F66" w:rsidDel="00E01BA4">
              <w:rPr>
                <w:rFonts w:cs="Arial"/>
                <w:szCs w:val="18"/>
              </w:rPr>
              <w:t xml:space="preserve"> </w:t>
            </w:r>
            <w:r w:rsidRPr="00987F66">
              <w:rPr>
                <w:rFonts w:cs="Arial"/>
                <w:szCs w:val="18"/>
              </w:rPr>
              <w:t>+ x dB*</w:t>
            </w:r>
          </w:p>
        </w:tc>
        <w:tc>
          <w:tcPr>
            <w:tcW w:w="1281" w:type="dxa"/>
            <w:gridSpan w:val="2"/>
            <w:tcBorders>
              <w:top w:val="single" w:sz="4" w:space="0" w:color="auto"/>
              <w:left w:val="single" w:sz="4" w:space="0" w:color="auto"/>
              <w:bottom w:val="single" w:sz="4" w:space="0" w:color="auto"/>
              <w:right w:val="single" w:sz="4" w:space="0" w:color="auto"/>
            </w:tcBorders>
            <w:vAlign w:val="center"/>
          </w:tcPr>
          <w:p w14:paraId="75C8DA73" w14:textId="77777777" w:rsidR="008F68C5" w:rsidRPr="00987F66" w:rsidRDefault="008F68C5" w:rsidP="001C7E7B">
            <w:pPr>
              <w:pStyle w:val="TAC"/>
              <w:rPr>
                <w:rFonts w:cs="Arial"/>
                <w:szCs w:val="18"/>
              </w:rPr>
            </w:pPr>
            <w:r w:rsidRPr="00987F66">
              <w:rPr>
                <w:rFonts w:cs="Arial"/>
                <w:szCs w:val="18"/>
              </w:rPr>
              <w:t>CW carrier</w:t>
            </w:r>
          </w:p>
        </w:tc>
      </w:tr>
      <w:tr w:rsidR="008F68C5" w:rsidRPr="00624D1A" w14:paraId="0C74B612" w14:textId="77777777" w:rsidTr="001C7E7B">
        <w:trPr>
          <w:jc w:val="center"/>
        </w:trPr>
        <w:tc>
          <w:tcPr>
            <w:tcW w:w="1733" w:type="dxa"/>
          </w:tcPr>
          <w:p w14:paraId="58256F81" w14:textId="77777777" w:rsidR="008F68C5" w:rsidRPr="00987F66" w:rsidRDefault="008F68C5" w:rsidP="001C7E7B">
            <w:pPr>
              <w:pStyle w:val="TAL"/>
              <w:rPr>
                <w:rFonts w:cs="Arial"/>
                <w:szCs w:val="18"/>
              </w:rPr>
            </w:pPr>
            <w:r w:rsidRPr="00987F66">
              <w:rPr>
                <w:rFonts w:cs="Arial"/>
                <w:szCs w:val="18"/>
              </w:rPr>
              <w:t>UTRA FDD Band IX or E-UTRA Band 9</w:t>
            </w:r>
          </w:p>
        </w:tc>
        <w:tc>
          <w:tcPr>
            <w:tcW w:w="1557" w:type="dxa"/>
            <w:vAlign w:val="center"/>
          </w:tcPr>
          <w:p w14:paraId="2F338347" w14:textId="77777777" w:rsidR="008F68C5" w:rsidRPr="00987F66" w:rsidRDefault="008F68C5" w:rsidP="001C7E7B">
            <w:pPr>
              <w:pStyle w:val="TAC"/>
              <w:rPr>
                <w:rFonts w:cs="Arial"/>
                <w:szCs w:val="18"/>
              </w:rPr>
            </w:pPr>
            <w:r w:rsidRPr="00987F66">
              <w:rPr>
                <w:rFonts w:cs="Arial"/>
                <w:szCs w:val="18"/>
              </w:rPr>
              <w:t>1844.9 - 1879.9</w:t>
            </w:r>
          </w:p>
        </w:tc>
        <w:tc>
          <w:tcPr>
            <w:tcW w:w="1138" w:type="dxa"/>
            <w:vAlign w:val="center"/>
          </w:tcPr>
          <w:p w14:paraId="66400558" w14:textId="77777777" w:rsidR="008F68C5" w:rsidRPr="00987F66" w:rsidRDefault="008F68C5" w:rsidP="001C7E7B">
            <w:pPr>
              <w:pStyle w:val="TAC"/>
              <w:rPr>
                <w:rFonts w:cs="Arial"/>
                <w:szCs w:val="18"/>
              </w:rPr>
            </w:pPr>
            <w:r w:rsidRPr="00987F66">
              <w:rPr>
                <w:rFonts w:cs="Arial"/>
                <w:szCs w:val="18"/>
              </w:rPr>
              <w:t>+16</w:t>
            </w:r>
          </w:p>
        </w:tc>
        <w:tc>
          <w:tcPr>
            <w:tcW w:w="1133" w:type="dxa"/>
            <w:vAlign w:val="center"/>
          </w:tcPr>
          <w:p w14:paraId="4119F6E8" w14:textId="77777777" w:rsidR="008F68C5" w:rsidRPr="00987F66" w:rsidRDefault="008F68C5" w:rsidP="001C7E7B">
            <w:pPr>
              <w:pStyle w:val="TAC"/>
              <w:rPr>
                <w:rFonts w:cs="Arial"/>
                <w:szCs w:val="18"/>
              </w:rPr>
            </w:pPr>
            <w:r w:rsidRPr="00987F66">
              <w:rPr>
                <w:rFonts w:cs="Arial"/>
                <w:szCs w:val="18"/>
              </w:rPr>
              <w:t>+</w:t>
            </w:r>
            <w:r w:rsidRPr="00987F66">
              <w:rPr>
                <w:rFonts w:cs="Arial" w:hint="eastAsia"/>
                <w:szCs w:val="18"/>
                <w:lang w:eastAsia="zh-CN"/>
              </w:rPr>
              <w:t>8</w:t>
            </w:r>
          </w:p>
        </w:tc>
        <w:tc>
          <w:tcPr>
            <w:tcW w:w="1133" w:type="dxa"/>
            <w:vAlign w:val="center"/>
          </w:tcPr>
          <w:p w14:paraId="1C21F860" w14:textId="77777777" w:rsidR="008F68C5" w:rsidRPr="00987F66" w:rsidRDefault="008F68C5" w:rsidP="001C7E7B">
            <w:pPr>
              <w:pStyle w:val="TAC"/>
              <w:rPr>
                <w:rFonts w:cs="Arial"/>
                <w:szCs w:val="18"/>
              </w:rPr>
            </w:pPr>
            <w:r w:rsidRPr="00987F66">
              <w:rPr>
                <w:rFonts w:cs="Arial"/>
                <w:szCs w:val="18"/>
              </w:rPr>
              <w:t>-6</w:t>
            </w:r>
          </w:p>
        </w:tc>
        <w:tc>
          <w:tcPr>
            <w:tcW w:w="1736" w:type="dxa"/>
            <w:vAlign w:val="center"/>
          </w:tcPr>
          <w:p w14:paraId="5E424966" w14:textId="77777777" w:rsidR="008F68C5" w:rsidRPr="00987F66" w:rsidRDefault="008F68C5" w:rsidP="001C7E7B">
            <w:pPr>
              <w:pStyle w:val="TAC"/>
              <w:rPr>
                <w:rFonts w:cs="Arial"/>
                <w:szCs w:val="18"/>
              </w:rPr>
            </w:pPr>
            <w:r w:rsidRPr="00987F66">
              <w:rPr>
                <w:rFonts w:cs="Arial"/>
                <w:szCs w:val="18"/>
              </w:rPr>
              <w:t>P</w:t>
            </w:r>
            <w:r w:rsidRPr="00987F66">
              <w:rPr>
                <w:rFonts w:cs="Arial"/>
                <w:szCs w:val="18"/>
                <w:vertAlign w:val="subscript"/>
              </w:rPr>
              <w:t>REFSENS</w:t>
            </w:r>
            <w:r w:rsidRPr="00987F66" w:rsidDel="00E01BA4">
              <w:rPr>
                <w:rFonts w:cs="Arial"/>
                <w:szCs w:val="18"/>
              </w:rPr>
              <w:t xml:space="preserve"> </w:t>
            </w:r>
            <w:r w:rsidRPr="00987F66">
              <w:rPr>
                <w:rFonts w:cs="Arial"/>
                <w:szCs w:val="18"/>
              </w:rPr>
              <w:t>+ x dB*</w:t>
            </w:r>
          </w:p>
        </w:tc>
        <w:tc>
          <w:tcPr>
            <w:tcW w:w="1281" w:type="dxa"/>
            <w:gridSpan w:val="2"/>
            <w:vAlign w:val="center"/>
          </w:tcPr>
          <w:p w14:paraId="3006B5AF" w14:textId="77777777" w:rsidR="008F68C5" w:rsidRPr="00987F66" w:rsidRDefault="008F68C5" w:rsidP="001C7E7B">
            <w:pPr>
              <w:pStyle w:val="TAC"/>
              <w:rPr>
                <w:rFonts w:cs="Arial"/>
                <w:szCs w:val="18"/>
              </w:rPr>
            </w:pPr>
            <w:r w:rsidRPr="00987F66">
              <w:rPr>
                <w:rFonts w:cs="Arial"/>
                <w:szCs w:val="18"/>
              </w:rPr>
              <w:t>CW carrier</w:t>
            </w:r>
          </w:p>
        </w:tc>
      </w:tr>
      <w:tr w:rsidR="008F68C5" w:rsidRPr="00624D1A" w14:paraId="04B38EA3" w14:textId="77777777" w:rsidTr="001C7E7B">
        <w:trPr>
          <w:jc w:val="center"/>
        </w:trPr>
        <w:tc>
          <w:tcPr>
            <w:tcW w:w="1733" w:type="dxa"/>
          </w:tcPr>
          <w:p w14:paraId="74798C8E" w14:textId="77777777" w:rsidR="008F68C5" w:rsidRPr="00987F66" w:rsidRDefault="008F68C5" w:rsidP="001C7E7B">
            <w:pPr>
              <w:pStyle w:val="TAL"/>
              <w:rPr>
                <w:rFonts w:cs="Arial"/>
                <w:szCs w:val="18"/>
              </w:rPr>
            </w:pPr>
            <w:r w:rsidRPr="00987F66">
              <w:rPr>
                <w:rFonts w:cs="Arial"/>
                <w:szCs w:val="18"/>
              </w:rPr>
              <w:t>UTRA FDD Band X or E-UTRA Band 10</w:t>
            </w:r>
          </w:p>
        </w:tc>
        <w:tc>
          <w:tcPr>
            <w:tcW w:w="1557" w:type="dxa"/>
            <w:vAlign w:val="center"/>
          </w:tcPr>
          <w:p w14:paraId="76121061" w14:textId="77777777" w:rsidR="008F68C5" w:rsidRPr="00987F66" w:rsidRDefault="008F68C5" w:rsidP="001C7E7B">
            <w:pPr>
              <w:pStyle w:val="TAC"/>
              <w:rPr>
                <w:rFonts w:cs="Arial"/>
                <w:szCs w:val="18"/>
              </w:rPr>
            </w:pPr>
            <w:r w:rsidRPr="00987F66">
              <w:rPr>
                <w:rFonts w:cs="Arial"/>
                <w:szCs w:val="18"/>
              </w:rPr>
              <w:t>2110 - 2170</w:t>
            </w:r>
          </w:p>
        </w:tc>
        <w:tc>
          <w:tcPr>
            <w:tcW w:w="1138" w:type="dxa"/>
            <w:vAlign w:val="center"/>
          </w:tcPr>
          <w:p w14:paraId="2E0B4F8D" w14:textId="77777777" w:rsidR="008F68C5" w:rsidRPr="00987F66" w:rsidRDefault="008F68C5" w:rsidP="001C7E7B">
            <w:pPr>
              <w:pStyle w:val="TAC"/>
              <w:rPr>
                <w:rFonts w:cs="Arial"/>
                <w:szCs w:val="18"/>
              </w:rPr>
            </w:pPr>
            <w:r w:rsidRPr="00987F66">
              <w:rPr>
                <w:rFonts w:cs="Arial"/>
                <w:szCs w:val="18"/>
              </w:rPr>
              <w:t>+16</w:t>
            </w:r>
          </w:p>
        </w:tc>
        <w:tc>
          <w:tcPr>
            <w:tcW w:w="1133" w:type="dxa"/>
            <w:vAlign w:val="center"/>
          </w:tcPr>
          <w:p w14:paraId="02F7A6DF" w14:textId="77777777" w:rsidR="008F68C5" w:rsidRPr="00987F66" w:rsidRDefault="008F68C5" w:rsidP="001C7E7B">
            <w:pPr>
              <w:pStyle w:val="TAC"/>
              <w:rPr>
                <w:rFonts w:cs="Arial"/>
                <w:szCs w:val="18"/>
              </w:rPr>
            </w:pPr>
            <w:r w:rsidRPr="00987F66">
              <w:rPr>
                <w:rFonts w:cs="Arial"/>
                <w:szCs w:val="18"/>
              </w:rPr>
              <w:t>+</w:t>
            </w:r>
            <w:r w:rsidRPr="00987F66">
              <w:rPr>
                <w:rFonts w:cs="Arial" w:hint="eastAsia"/>
                <w:szCs w:val="18"/>
                <w:lang w:eastAsia="zh-CN"/>
              </w:rPr>
              <w:t>8</w:t>
            </w:r>
          </w:p>
        </w:tc>
        <w:tc>
          <w:tcPr>
            <w:tcW w:w="1133" w:type="dxa"/>
            <w:vAlign w:val="center"/>
          </w:tcPr>
          <w:p w14:paraId="71C979E6" w14:textId="77777777" w:rsidR="008F68C5" w:rsidRPr="00987F66" w:rsidRDefault="008F68C5" w:rsidP="001C7E7B">
            <w:pPr>
              <w:pStyle w:val="TAC"/>
              <w:rPr>
                <w:rFonts w:cs="Arial"/>
                <w:szCs w:val="18"/>
              </w:rPr>
            </w:pPr>
            <w:r w:rsidRPr="00987F66">
              <w:rPr>
                <w:rFonts w:cs="Arial"/>
                <w:szCs w:val="18"/>
              </w:rPr>
              <w:t>-6</w:t>
            </w:r>
          </w:p>
        </w:tc>
        <w:tc>
          <w:tcPr>
            <w:tcW w:w="1736" w:type="dxa"/>
            <w:vAlign w:val="center"/>
          </w:tcPr>
          <w:p w14:paraId="595651EF" w14:textId="77777777" w:rsidR="008F68C5" w:rsidRPr="00987F66" w:rsidRDefault="008F68C5" w:rsidP="001C7E7B">
            <w:pPr>
              <w:pStyle w:val="TAC"/>
              <w:rPr>
                <w:rFonts w:cs="Arial"/>
                <w:szCs w:val="18"/>
              </w:rPr>
            </w:pPr>
            <w:r w:rsidRPr="00987F66">
              <w:rPr>
                <w:rFonts w:cs="Arial"/>
                <w:szCs w:val="18"/>
              </w:rPr>
              <w:t>P</w:t>
            </w:r>
            <w:r w:rsidRPr="00987F66">
              <w:rPr>
                <w:rFonts w:cs="Arial"/>
                <w:szCs w:val="18"/>
                <w:vertAlign w:val="subscript"/>
              </w:rPr>
              <w:t>REFSENS</w:t>
            </w:r>
            <w:r w:rsidRPr="00987F66" w:rsidDel="00E01BA4">
              <w:rPr>
                <w:rFonts w:cs="Arial"/>
                <w:szCs w:val="18"/>
              </w:rPr>
              <w:t xml:space="preserve"> </w:t>
            </w:r>
            <w:r w:rsidRPr="00987F66">
              <w:rPr>
                <w:rFonts w:cs="Arial"/>
                <w:szCs w:val="18"/>
              </w:rPr>
              <w:t>+ x dB*</w:t>
            </w:r>
          </w:p>
        </w:tc>
        <w:tc>
          <w:tcPr>
            <w:tcW w:w="1281" w:type="dxa"/>
            <w:gridSpan w:val="2"/>
            <w:vAlign w:val="center"/>
          </w:tcPr>
          <w:p w14:paraId="5F922573" w14:textId="77777777" w:rsidR="008F68C5" w:rsidRPr="00987F66" w:rsidRDefault="008F68C5" w:rsidP="001C7E7B">
            <w:pPr>
              <w:pStyle w:val="TAC"/>
              <w:rPr>
                <w:rFonts w:cs="Arial"/>
                <w:szCs w:val="18"/>
              </w:rPr>
            </w:pPr>
            <w:r w:rsidRPr="00987F66">
              <w:rPr>
                <w:rFonts w:cs="Arial"/>
                <w:szCs w:val="18"/>
              </w:rPr>
              <w:t>CW carrier</w:t>
            </w:r>
          </w:p>
        </w:tc>
      </w:tr>
      <w:tr w:rsidR="008F68C5" w:rsidRPr="00624D1A" w14:paraId="00E82A4F" w14:textId="77777777" w:rsidTr="001C7E7B">
        <w:trPr>
          <w:jc w:val="center"/>
        </w:trPr>
        <w:tc>
          <w:tcPr>
            <w:tcW w:w="1733" w:type="dxa"/>
          </w:tcPr>
          <w:p w14:paraId="7773BF3B" w14:textId="77777777" w:rsidR="008F68C5" w:rsidRPr="00987F66" w:rsidRDefault="008F68C5" w:rsidP="001C7E7B">
            <w:pPr>
              <w:pStyle w:val="TAL"/>
              <w:rPr>
                <w:rFonts w:cs="Arial"/>
                <w:szCs w:val="18"/>
              </w:rPr>
            </w:pPr>
            <w:r w:rsidRPr="00987F66">
              <w:rPr>
                <w:rFonts w:cs="Arial"/>
                <w:szCs w:val="18"/>
              </w:rPr>
              <w:t>UTRA FDD Band XI or E-UTRA Band 11</w:t>
            </w:r>
          </w:p>
        </w:tc>
        <w:tc>
          <w:tcPr>
            <w:tcW w:w="1557" w:type="dxa"/>
            <w:vAlign w:val="center"/>
          </w:tcPr>
          <w:p w14:paraId="2E7C273B" w14:textId="77777777" w:rsidR="008F68C5" w:rsidRPr="00987F66" w:rsidRDefault="008F68C5" w:rsidP="001C7E7B">
            <w:pPr>
              <w:pStyle w:val="TAC"/>
              <w:rPr>
                <w:rFonts w:cs="Arial"/>
                <w:szCs w:val="18"/>
              </w:rPr>
            </w:pPr>
            <w:r w:rsidRPr="00987F66">
              <w:rPr>
                <w:rFonts w:cs="Arial"/>
                <w:szCs w:val="18"/>
              </w:rPr>
              <w:t>1475.9 - 1495.9</w:t>
            </w:r>
          </w:p>
        </w:tc>
        <w:tc>
          <w:tcPr>
            <w:tcW w:w="1138" w:type="dxa"/>
            <w:vAlign w:val="center"/>
          </w:tcPr>
          <w:p w14:paraId="6BF9D261" w14:textId="77777777" w:rsidR="008F68C5" w:rsidRPr="00987F66" w:rsidRDefault="008F68C5" w:rsidP="001C7E7B">
            <w:pPr>
              <w:pStyle w:val="TAC"/>
              <w:rPr>
                <w:rFonts w:cs="Arial"/>
                <w:szCs w:val="18"/>
              </w:rPr>
            </w:pPr>
            <w:r w:rsidRPr="00987F66">
              <w:rPr>
                <w:rFonts w:cs="Arial"/>
                <w:szCs w:val="18"/>
              </w:rPr>
              <w:t>+16</w:t>
            </w:r>
          </w:p>
        </w:tc>
        <w:tc>
          <w:tcPr>
            <w:tcW w:w="1133" w:type="dxa"/>
            <w:vAlign w:val="center"/>
          </w:tcPr>
          <w:p w14:paraId="6A08CC2C" w14:textId="77777777" w:rsidR="008F68C5" w:rsidRPr="00987F66" w:rsidRDefault="008F68C5" w:rsidP="001C7E7B">
            <w:pPr>
              <w:pStyle w:val="TAC"/>
              <w:rPr>
                <w:rFonts w:cs="Arial"/>
                <w:szCs w:val="18"/>
              </w:rPr>
            </w:pPr>
            <w:r w:rsidRPr="00987F66">
              <w:rPr>
                <w:rFonts w:cs="Arial"/>
                <w:szCs w:val="18"/>
              </w:rPr>
              <w:t>+</w:t>
            </w:r>
            <w:r w:rsidRPr="00987F66">
              <w:rPr>
                <w:rFonts w:cs="Arial" w:hint="eastAsia"/>
                <w:szCs w:val="18"/>
                <w:lang w:eastAsia="zh-CN"/>
              </w:rPr>
              <w:t>8</w:t>
            </w:r>
          </w:p>
        </w:tc>
        <w:tc>
          <w:tcPr>
            <w:tcW w:w="1133" w:type="dxa"/>
            <w:vAlign w:val="center"/>
          </w:tcPr>
          <w:p w14:paraId="6E8D946A" w14:textId="77777777" w:rsidR="008F68C5" w:rsidRPr="00987F66" w:rsidRDefault="008F68C5" w:rsidP="001C7E7B">
            <w:pPr>
              <w:pStyle w:val="TAC"/>
              <w:rPr>
                <w:rFonts w:cs="Arial"/>
                <w:szCs w:val="18"/>
              </w:rPr>
            </w:pPr>
            <w:r w:rsidRPr="00987F66">
              <w:rPr>
                <w:rFonts w:cs="Arial"/>
                <w:szCs w:val="18"/>
              </w:rPr>
              <w:t>-6</w:t>
            </w:r>
          </w:p>
        </w:tc>
        <w:tc>
          <w:tcPr>
            <w:tcW w:w="1736" w:type="dxa"/>
            <w:vAlign w:val="center"/>
          </w:tcPr>
          <w:p w14:paraId="48839DF1" w14:textId="77777777" w:rsidR="008F68C5" w:rsidRPr="00987F66" w:rsidRDefault="008F68C5" w:rsidP="001C7E7B">
            <w:pPr>
              <w:pStyle w:val="TAC"/>
              <w:rPr>
                <w:rFonts w:cs="Arial"/>
                <w:szCs w:val="18"/>
              </w:rPr>
            </w:pPr>
            <w:r w:rsidRPr="00987F66">
              <w:rPr>
                <w:rFonts w:cs="Arial"/>
                <w:szCs w:val="18"/>
              </w:rPr>
              <w:t>P</w:t>
            </w:r>
            <w:r w:rsidRPr="00987F66">
              <w:rPr>
                <w:rFonts w:cs="Arial"/>
                <w:szCs w:val="18"/>
                <w:vertAlign w:val="subscript"/>
              </w:rPr>
              <w:t>REFSENS</w:t>
            </w:r>
            <w:r w:rsidRPr="00987F66" w:rsidDel="00E01BA4">
              <w:rPr>
                <w:rFonts w:cs="Arial"/>
                <w:szCs w:val="18"/>
              </w:rPr>
              <w:t xml:space="preserve"> </w:t>
            </w:r>
            <w:r w:rsidRPr="00987F66">
              <w:rPr>
                <w:rFonts w:cs="Arial"/>
                <w:szCs w:val="18"/>
              </w:rPr>
              <w:t>+ x dB*</w:t>
            </w:r>
          </w:p>
        </w:tc>
        <w:tc>
          <w:tcPr>
            <w:tcW w:w="1281" w:type="dxa"/>
            <w:gridSpan w:val="2"/>
            <w:vAlign w:val="center"/>
          </w:tcPr>
          <w:p w14:paraId="7C4F1511" w14:textId="77777777" w:rsidR="008F68C5" w:rsidRPr="00987F66" w:rsidRDefault="008F68C5" w:rsidP="001C7E7B">
            <w:pPr>
              <w:pStyle w:val="TAC"/>
              <w:rPr>
                <w:rFonts w:cs="Arial"/>
                <w:szCs w:val="18"/>
              </w:rPr>
            </w:pPr>
            <w:r w:rsidRPr="00987F66">
              <w:rPr>
                <w:rFonts w:cs="Arial"/>
                <w:szCs w:val="18"/>
              </w:rPr>
              <w:t>CW carrier</w:t>
            </w:r>
          </w:p>
        </w:tc>
      </w:tr>
      <w:tr w:rsidR="008F68C5" w:rsidRPr="00624D1A" w14:paraId="606EAF3F" w14:textId="77777777" w:rsidTr="001C7E7B">
        <w:trPr>
          <w:jc w:val="center"/>
        </w:trPr>
        <w:tc>
          <w:tcPr>
            <w:tcW w:w="1733" w:type="dxa"/>
          </w:tcPr>
          <w:p w14:paraId="65ABD95C" w14:textId="77777777" w:rsidR="008F68C5" w:rsidRPr="00987F66" w:rsidRDefault="008F68C5" w:rsidP="001C7E7B">
            <w:pPr>
              <w:pStyle w:val="TAL"/>
              <w:rPr>
                <w:rFonts w:cs="Arial"/>
                <w:szCs w:val="18"/>
              </w:rPr>
            </w:pPr>
            <w:r w:rsidRPr="00987F66">
              <w:rPr>
                <w:rFonts w:cs="Arial"/>
                <w:szCs w:val="18"/>
              </w:rPr>
              <w:t>UTRA FDD Band XII or E-UTRA Band 12</w:t>
            </w:r>
          </w:p>
        </w:tc>
        <w:tc>
          <w:tcPr>
            <w:tcW w:w="1557" w:type="dxa"/>
            <w:vAlign w:val="center"/>
          </w:tcPr>
          <w:p w14:paraId="0CBE9543" w14:textId="77777777" w:rsidR="008F68C5" w:rsidRPr="00987F66" w:rsidRDefault="008F68C5" w:rsidP="001C7E7B">
            <w:pPr>
              <w:pStyle w:val="TAC"/>
              <w:rPr>
                <w:rFonts w:cs="Arial"/>
                <w:szCs w:val="18"/>
              </w:rPr>
            </w:pPr>
            <w:r w:rsidRPr="00987F66">
              <w:rPr>
                <w:rFonts w:cs="Arial"/>
                <w:szCs w:val="18"/>
              </w:rPr>
              <w:t>729 - 746</w:t>
            </w:r>
          </w:p>
        </w:tc>
        <w:tc>
          <w:tcPr>
            <w:tcW w:w="1138" w:type="dxa"/>
            <w:vAlign w:val="center"/>
          </w:tcPr>
          <w:p w14:paraId="0670ED6E" w14:textId="77777777" w:rsidR="008F68C5" w:rsidRPr="00987F66" w:rsidRDefault="008F68C5" w:rsidP="001C7E7B">
            <w:pPr>
              <w:pStyle w:val="TAC"/>
              <w:rPr>
                <w:rFonts w:cs="Arial"/>
                <w:szCs w:val="18"/>
              </w:rPr>
            </w:pPr>
            <w:r w:rsidRPr="00987F66">
              <w:rPr>
                <w:rFonts w:cs="Arial"/>
                <w:szCs w:val="18"/>
              </w:rPr>
              <w:t>+16</w:t>
            </w:r>
          </w:p>
        </w:tc>
        <w:tc>
          <w:tcPr>
            <w:tcW w:w="1133" w:type="dxa"/>
            <w:vAlign w:val="center"/>
          </w:tcPr>
          <w:p w14:paraId="35515061" w14:textId="77777777" w:rsidR="008F68C5" w:rsidRPr="00987F66" w:rsidRDefault="008F68C5" w:rsidP="001C7E7B">
            <w:pPr>
              <w:pStyle w:val="TAC"/>
              <w:rPr>
                <w:rFonts w:cs="Arial"/>
                <w:szCs w:val="18"/>
              </w:rPr>
            </w:pPr>
            <w:r w:rsidRPr="00987F66">
              <w:rPr>
                <w:rFonts w:cs="Arial"/>
                <w:szCs w:val="18"/>
              </w:rPr>
              <w:t>+</w:t>
            </w:r>
            <w:r w:rsidRPr="00987F66">
              <w:rPr>
                <w:rFonts w:cs="Arial" w:hint="eastAsia"/>
                <w:szCs w:val="18"/>
                <w:lang w:eastAsia="zh-CN"/>
              </w:rPr>
              <w:t>8</w:t>
            </w:r>
          </w:p>
        </w:tc>
        <w:tc>
          <w:tcPr>
            <w:tcW w:w="1133" w:type="dxa"/>
            <w:vAlign w:val="center"/>
          </w:tcPr>
          <w:p w14:paraId="0B8574A8" w14:textId="77777777" w:rsidR="008F68C5" w:rsidRPr="00987F66" w:rsidRDefault="008F68C5" w:rsidP="001C7E7B">
            <w:pPr>
              <w:pStyle w:val="TAC"/>
              <w:rPr>
                <w:rFonts w:cs="Arial"/>
                <w:szCs w:val="18"/>
              </w:rPr>
            </w:pPr>
            <w:r w:rsidRPr="00987F66">
              <w:rPr>
                <w:rFonts w:cs="Arial"/>
                <w:szCs w:val="18"/>
              </w:rPr>
              <w:t>-6</w:t>
            </w:r>
          </w:p>
        </w:tc>
        <w:tc>
          <w:tcPr>
            <w:tcW w:w="1736" w:type="dxa"/>
            <w:vAlign w:val="center"/>
          </w:tcPr>
          <w:p w14:paraId="19D8F539" w14:textId="77777777" w:rsidR="008F68C5" w:rsidRPr="00987F66" w:rsidRDefault="008F68C5" w:rsidP="001C7E7B">
            <w:pPr>
              <w:pStyle w:val="TAC"/>
              <w:rPr>
                <w:rFonts w:cs="Arial"/>
                <w:szCs w:val="18"/>
              </w:rPr>
            </w:pPr>
            <w:r w:rsidRPr="00987F66">
              <w:rPr>
                <w:rFonts w:cs="Arial"/>
                <w:szCs w:val="18"/>
              </w:rPr>
              <w:t>P</w:t>
            </w:r>
            <w:r w:rsidRPr="00987F66">
              <w:rPr>
                <w:rFonts w:cs="Arial"/>
                <w:szCs w:val="18"/>
                <w:vertAlign w:val="subscript"/>
              </w:rPr>
              <w:t>REFSENS</w:t>
            </w:r>
            <w:r w:rsidRPr="00987F66" w:rsidDel="00E01BA4">
              <w:rPr>
                <w:rFonts w:cs="Arial"/>
                <w:szCs w:val="18"/>
              </w:rPr>
              <w:t xml:space="preserve"> </w:t>
            </w:r>
            <w:r w:rsidRPr="00987F66">
              <w:rPr>
                <w:rFonts w:cs="Arial"/>
                <w:szCs w:val="18"/>
              </w:rPr>
              <w:t>+ x dB*</w:t>
            </w:r>
          </w:p>
        </w:tc>
        <w:tc>
          <w:tcPr>
            <w:tcW w:w="1281" w:type="dxa"/>
            <w:gridSpan w:val="2"/>
            <w:vAlign w:val="center"/>
          </w:tcPr>
          <w:p w14:paraId="33445B48" w14:textId="77777777" w:rsidR="008F68C5" w:rsidRPr="00987F66" w:rsidRDefault="008F68C5" w:rsidP="001C7E7B">
            <w:pPr>
              <w:pStyle w:val="TAC"/>
              <w:rPr>
                <w:rFonts w:cs="Arial"/>
                <w:szCs w:val="18"/>
              </w:rPr>
            </w:pPr>
            <w:r w:rsidRPr="00987F66">
              <w:rPr>
                <w:rFonts w:cs="Arial"/>
                <w:szCs w:val="18"/>
              </w:rPr>
              <w:t>CW carrier</w:t>
            </w:r>
          </w:p>
        </w:tc>
      </w:tr>
      <w:tr w:rsidR="008F68C5" w:rsidRPr="00624D1A" w14:paraId="54329CE7" w14:textId="77777777" w:rsidTr="001C7E7B">
        <w:trPr>
          <w:jc w:val="center"/>
        </w:trPr>
        <w:tc>
          <w:tcPr>
            <w:tcW w:w="1733" w:type="dxa"/>
          </w:tcPr>
          <w:p w14:paraId="1145F8C7" w14:textId="77777777" w:rsidR="008F68C5" w:rsidRPr="00987F66" w:rsidRDefault="008F68C5" w:rsidP="001C7E7B">
            <w:pPr>
              <w:pStyle w:val="TAL"/>
              <w:rPr>
                <w:rFonts w:cs="Arial"/>
                <w:szCs w:val="18"/>
              </w:rPr>
            </w:pPr>
            <w:r w:rsidRPr="00987F66">
              <w:rPr>
                <w:rFonts w:cs="Arial"/>
                <w:szCs w:val="18"/>
              </w:rPr>
              <w:t>UTRA FDD Band XIIII or E-UTRA Band 13</w:t>
            </w:r>
          </w:p>
        </w:tc>
        <w:tc>
          <w:tcPr>
            <w:tcW w:w="1557" w:type="dxa"/>
            <w:vAlign w:val="center"/>
          </w:tcPr>
          <w:p w14:paraId="4465AB8E" w14:textId="77777777" w:rsidR="008F68C5" w:rsidRPr="00987F66" w:rsidRDefault="008F68C5" w:rsidP="001C7E7B">
            <w:pPr>
              <w:pStyle w:val="TAC"/>
              <w:rPr>
                <w:rFonts w:cs="Arial"/>
                <w:szCs w:val="18"/>
              </w:rPr>
            </w:pPr>
            <w:r w:rsidRPr="00987F66">
              <w:rPr>
                <w:rFonts w:cs="Arial"/>
                <w:szCs w:val="18"/>
              </w:rPr>
              <w:t>746 - 756</w:t>
            </w:r>
          </w:p>
        </w:tc>
        <w:tc>
          <w:tcPr>
            <w:tcW w:w="1138" w:type="dxa"/>
            <w:vAlign w:val="center"/>
          </w:tcPr>
          <w:p w14:paraId="0B734872" w14:textId="77777777" w:rsidR="008F68C5" w:rsidRPr="00987F66" w:rsidRDefault="008F68C5" w:rsidP="001C7E7B">
            <w:pPr>
              <w:pStyle w:val="TAC"/>
              <w:rPr>
                <w:rFonts w:cs="Arial"/>
                <w:szCs w:val="18"/>
              </w:rPr>
            </w:pPr>
            <w:r w:rsidRPr="00987F66">
              <w:rPr>
                <w:rFonts w:cs="Arial"/>
                <w:szCs w:val="18"/>
              </w:rPr>
              <w:t>+16</w:t>
            </w:r>
          </w:p>
        </w:tc>
        <w:tc>
          <w:tcPr>
            <w:tcW w:w="1133" w:type="dxa"/>
            <w:vAlign w:val="center"/>
          </w:tcPr>
          <w:p w14:paraId="60AEF96E" w14:textId="77777777" w:rsidR="008F68C5" w:rsidRPr="00987F66" w:rsidRDefault="008F68C5" w:rsidP="001C7E7B">
            <w:pPr>
              <w:pStyle w:val="TAC"/>
              <w:rPr>
                <w:rFonts w:cs="Arial"/>
                <w:szCs w:val="18"/>
              </w:rPr>
            </w:pPr>
            <w:r w:rsidRPr="00987F66">
              <w:rPr>
                <w:rFonts w:cs="Arial"/>
                <w:szCs w:val="18"/>
              </w:rPr>
              <w:t>+</w:t>
            </w:r>
            <w:r w:rsidRPr="00987F66">
              <w:rPr>
                <w:rFonts w:cs="Arial" w:hint="eastAsia"/>
                <w:szCs w:val="18"/>
                <w:lang w:eastAsia="zh-CN"/>
              </w:rPr>
              <w:t>8</w:t>
            </w:r>
          </w:p>
        </w:tc>
        <w:tc>
          <w:tcPr>
            <w:tcW w:w="1133" w:type="dxa"/>
            <w:vAlign w:val="center"/>
          </w:tcPr>
          <w:p w14:paraId="33A3DDC2" w14:textId="77777777" w:rsidR="008F68C5" w:rsidRPr="00987F66" w:rsidRDefault="008F68C5" w:rsidP="001C7E7B">
            <w:pPr>
              <w:pStyle w:val="TAC"/>
              <w:rPr>
                <w:rFonts w:cs="Arial"/>
                <w:szCs w:val="18"/>
              </w:rPr>
            </w:pPr>
            <w:r w:rsidRPr="00987F66">
              <w:rPr>
                <w:rFonts w:cs="Arial"/>
                <w:szCs w:val="18"/>
              </w:rPr>
              <w:t>-6</w:t>
            </w:r>
          </w:p>
        </w:tc>
        <w:tc>
          <w:tcPr>
            <w:tcW w:w="1736" w:type="dxa"/>
            <w:vAlign w:val="center"/>
          </w:tcPr>
          <w:p w14:paraId="307F2B6D" w14:textId="77777777" w:rsidR="008F68C5" w:rsidRPr="00987F66" w:rsidRDefault="008F68C5" w:rsidP="001C7E7B">
            <w:pPr>
              <w:pStyle w:val="TAC"/>
              <w:rPr>
                <w:rFonts w:cs="Arial"/>
                <w:szCs w:val="18"/>
              </w:rPr>
            </w:pPr>
            <w:r w:rsidRPr="00987F66">
              <w:rPr>
                <w:rFonts w:cs="Arial"/>
                <w:szCs w:val="18"/>
              </w:rPr>
              <w:t>P</w:t>
            </w:r>
            <w:r w:rsidRPr="00987F66">
              <w:rPr>
                <w:rFonts w:cs="Arial"/>
                <w:szCs w:val="18"/>
                <w:vertAlign w:val="subscript"/>
              </w:rPr>
              <w:t>REFSENS</w:t>
            </w:r>
            <w:r w:rsidRPr="00987F66" w:rsidDel="00E01BA4">
              <w:rPr>
                <w:rFonts w:cs="Arial"/>
                <w:szCs w:val="18"/>
              </w:rPr>
              <w:t xml:space="preserve"> </w:t>
            </w:r>
            <w:r w:rsidRPr="00987F66">
              <w:rPr>
                <w:rFonts w:cs="Arial"/>
                <w:szCs w:val="18"/>
              </w:rPr>
              <w:t>+ x dB*</w:t>
            </w:r>
          </w:p>
        </w:tc>
        <w:tc>
          <w:tcPr>
            <w:tcW w:w="1281" w:type="dxa"/>
            <w:gridSpan w:val="2"/>
            <w:vAlign w:val="center"/>
          </w:tcPr>
          <w:p w14:paraId="19B1C72C" w14:textId="77777777" w:rsidR="008F68C5" w:rsidRPr="00987F66" w:rsidRDefault="008F68C5" w:rsidP="001C7E7B">
            <w:pPr>
              <w:pStyle w:val="TAC"/>
              <w:rPr>
                <w:rFonts w:cs="Arial"/>
                <w:szCs w:val="18"/>
              </w:rPr>
            </w:pPr>
            <w:r w:rsidRPr="00987F66">
              <w:rPr>
                <w:rFonts w:cs="Arial"/>
                <w:szCs w:val="18"/>
              </w:rPr>
              <w:t>CW carrier</w:t>
            </w:r>
          </w:p>
        </w:tc>
      </w:tr>
      <w:tr w:rsidR="008F68C5" w:rsidRPr="00624D1A" w14:paraId="590A3E3E" w14:textId="77777777" w:rsidTr="001C7E7B">
        <w:trPr>
          <w:jc w:val="center"/>
        </w:trPr>
        <w:tc>
          <w:tcPr>
            <w:tcW w:w="1733" w:type="dxa"/>
          </w:tcPr>
          <w:p w14:paraId="34BA336B" w14:textId="77777777" w:rsidR="008F68C5" w:rsidRPr="00987F66" w:rsidRDefault="008F68C5" w:rsidP="001C7E7B">
            <w:pPr>
              <w:pStyle w:val="TAL"/>
              <w:rPr>
                <w:rFonts w:cs="Arial"/>
                <w:szCs w:val="18"/>
              </w:rPr>
            </w:pPr>
            <w:r w:rsidRPr="00987F66">
              <w:rPr>
                <w:rFonts w:cs="Arial"/>
                <w:szCs w:val="18"/>
              </w:rPr>
              <w:t>UTRA FDD Band XIV or E-UTRA Band 14</w:t>
            </w:r>
          </w:p>
        </w:tc>
        <w:tc>
          <w:tcPr>
            <w:tcW w:w="1557" w:type="dxa"/>
            <w:vAlign w:val="center"/>
          </w:tcPr>
          <w:p w14:paraId="6653601E" w14:textId="77777777" w:rsidR="008F68C5" w:rsidRPr="00987F66" w:rsidRDefault="008F68C5" w:rsidP="001C7E7B">
            <w:pPr>
              <w:pStyle w:val="TAC"/>
              <w:rPr>
                <w:rFonts w:cs="Arial"/>
                <w:szCs w:val="18"/>
              </w:rPr>
            </w:pPr>
            <w:r w:rsidRPr="00987F66">
              <w:rPr>
                <w:rFonts w:cs="Arial"/>
                <w:szCs w:val="18"/>
              </w:rPr>
              <w:t>758 - 768</w:t>
            </w:r>
          </w:p>
        </w:tc>
        <w:tc>
          <w:tcPr>
            <w:tcW w:w="1138" w:type="dxa"/>
            <w:vAlign w:val="center"/>
          </w:tcPr>
          <w:p w14:paraId="279B4D58" w14:textId="77777777" w:rsidR="008F68C5" w:rsidRPr="00987F66" w:rsidRDefault="008F68C5" w:rsidP="001C7E7B">
            <w:pPr>
              <w:pStyle w:val="TAC"/>
              <w:rPr>
                <w:rFonts w:cs="Arial"/>
                <w:szCs w:val="18"/>
              </w:rPr>
            </w:pPr>
            <w:r w:rsidRPr="00987F66">
              <w:rPr>
                <w:rFonts w:cs="Arial"/>
                <w:szCs w:val="18"/>
              </w:rPr>
              <w:t>+16</w:t>
            </w:r>
          </w:p>
        </w:tc>
        <w:tc>
          <w:tcPr>
            <w:tcW w:w="1133" w:type="dxa"/>
            <w:vAlign w:val="center"/>
          </w:tcPr>
          <w:p w14:paraId="0BF2F8C5" w14:textId="77777777" w:rsidR="008F68C5" w:rsidRPr="00987F66" w:rsidRDefault="008F68C5" w:rsidP="001C7E7B">
            <w:pPr>
              <w:pStyle w:val="TAC"/>
              <w:rPr>
                <w:rFonts w:cs="Arial"/>
                <w:szCs w:val="18"/>
              </w:rPr>
            </w:pPr>
            <w:r w:rsidRPr="00987F66">
              <w:rPr>
                <w:rFonts w:cs="Arial"/>
                <w:szCs w:val="18"/>
              </w:rPr>
              <w:t>+</w:t>
            </w:r>
            <w:r w:rsidRPr="00987F66">
              <w:rPr>
                <w:rFonts w:cs="Arial" w:hint="eastAsia"/>
                <w:szCs w:val="18"/>
                <w:lang w:eastAsia="zh-CN"/>
              </w:rPr>
              <w:t>8</w:t>
            </w:r>
          </w:p>
        </w:tc>
        <w:tc>
          <w:tcPr>
            <w:tcW w:w="1133" w:type="dxa"/>
            <w:vAlign w:val="center"/>
          </w:tcPr>
          <w:p w14:paraId="033E6234" w14:textId="77777777" w:rsidR="008F68C5" w:rsidRPr="00987F66" w:rsidRDefault="008F68C5" w:rsidP="001C7E7B">
            <w:pPr>
              <w:pStyle w:val="TAC"/>
              <w:rPr>
                <w:rFonts w:cs="Arial"/>
                <w:szCs w:val="18"/>
              </w:rPr>
            </w:pPr>
            <w:r w:rsidRPr="00987F66">
              <w:rPr>
                <w:rFonts w:cs="Arial"/>
                <w:szCs w:val="18"/>
              </w:rPr>
              <w:t>-6</w:t>
            </w:r>
          </w:p>
        </w:tc>
        <w:tc>
          <w:tcPr>
            <w:tcW w:w="1736" w:type="dxa"/>
            <w:vAlign w:val="center"/>
          </w:tcPr>
          <w:p w14:paraId="0B4A270E" w14:textId="77777777" w:rsidR="008F68C5" w:rsidRPr="00987F66" w:rsidRDefault="008F68C5" w:rsidP="001C7E7B">
            <w:pPr>
              <w:pStyle w:val="TAC"/>
              <w:rPr>
                <w:rFonts w:cs="Arial"/>
                <w:szCs w:val="18"/>
              </w:rPr>
            </w:pPr>
            <w:r w:rsidRPr="00987F66">
              <w:rPr>
                <w:rFonts w:cs="Arial"/>
                <w:szCs w:val="18"/>
              </w:rPr>
              <w:t>P</w:t>
            </w:r>
            <w:r w:rsidRPr="00987F66">
              <w:rPr>
                <w:rFonts w:cs="Arial"/>
                <w:szCs w:val="18"/>
                <w:vertAlign w:val="subscript"/>
              </w:rPr>
              <w:t>REFSENS</w:t>
            </w:r>
            <w:r w:rsidRPr="00987F66" w:rsidDel="00E01BA4">
              <w:rPr>
                <w:rFonts w:cs="Arial"/>
                <w:szCs w:val="18"/>
              </w:rPr>
              <w:t xml:space="preserve"> </w:t>
            </w:r>
            <w:r w:rsidRPr="00987F66">
              <w:rPr>
                <w:rFonts w:cs="Arial"/>
                <w:szCs w:val="18"/>
              </w:rPr>
              <w:t>+ x dB*</w:t>
            </w:r>
          </w:p>
        </w:tc>
        <w:tc>
          <w:tcPr>
            <w:tcW w:w="1281" w:type="dxa"/>
            <w:gridSpan w:val="2"/>
            <w:vAlign w:val="center"/>
          </w:tcPr>
          <w:p w14:paraId="36C9067A" w14:textId="77777777" w:rsidR="008F68C5" w:rsidRPr="00987F66" w:rsidRDefault="008F68C5" w:rsidP="001C7E7B">
            <w:pPr>
              <w:pStyle w:val="TAC"/>
              <w:rPr>
                <w:rFonts w:cs="Arial"/>
                <w:szCs w:val="18"/>
              </w:rPr>
            </w:pPr>
            <w:r w:rsidRPr="00987F66">
              <w:rPr>
                <w:rFonts w:cs="Arial"/>
                <w:szCs w:val="18"/>
              </w:rPr>
              <w:t>CW carrier</w:t>
            </w:r>
          </w:p>
        </w:tc>
      </w:tr>
      <w:tr w:rsidR="008F68C5" w:rsidRPr="00624D1A" w14:paraId="3FEC1C24" w14:textId="77777777" w:rsidTr="001C7E7B">
        <w:trPr>
          <w:jc w:val="center"/>
        </w:trPr>
        <w:tc>
          <w:tcPr>
            <w:tcW w:w="1733" w:type="dxa"/>
          </w:tcPr>
          <w:p w14:paraId="7902A976" w14:textId="77777777" w:rsidR="008F68C5" w:rsidRPr="00987F66" w:rsidRDefault="008F68C5" w:rsidP="001C7E7B">
            <w:pPr>
              <w:pStyle w:val="TAL"/>
              <w:rPr>
                <w:rFonts w:cs="Arial"/>
                <w:szCs w:val="18"/>
              </w:rPr>
            </w:pPr>
            <w:r w:rsidRPr="00987F66">
              <w:rPr>
                <w:rFonts w:cs="Arial"/>
                <w:szCs w:val="18"/>
              </w:rPr>
              <w:t>E-UTRA Band 17</w:t>
            </w:r>
          </w:p>
        </w:tc>
        <w:tc>
          <w:tcPr>
            <w:tcW w:w="1557" w:type="dxa"/>
            <w:vAlign w:val="center"/>
          </w:tcPr>
          <w:p w14:paraId="762C0502" w14:textId="77777777" w:rsidR="008F68C5" w:rsidRPr="00987F66" w:rsidRDefault="008F68C5" w:rsidP="001C7E7B">
            <w:pPr>
              <w:pStyle w:val="TAC"/>
              <w:rPr>
                <w:rFonts w:cs="Arial"/>
                <w:szCs w:val="18"/>
              </w:rPr>
            </w:pPr>
            <w:r w:rsidRPr="00987F66">
              <w:rPr>
                <w:rFonts w:cs="Arial"/>
                <w:szCs w:val="18"/>
              </w:rPr>
              <w:t>734 - 746</w:t>
            </w:r>
          </w:p>
        </w:tc>
        <w:tc>
          <w:tcPr>
            <w:tcW w:w="1138" w:type="dxa"/>
            <w:vAlign w:val="center"/>
          </w:tcPr>
          <w:p w14:paraId="11C9025C" w14:textId="77777777" w:rsidR="008F68C5" w:rsidRPr="00987F66" w:rsidRDefault="008F68C5" w:rsidP="001C7E7B">
            <w:pPr>
              <w:pStyle w:val="TAC"/>
              <w:rPr>
                <w:rFonts w:cs="Arial"/>
                <w:szCs w:val="18"/>
              </w:rPr>
            </w:pPr>
            <w:r w:rsidRPr="00987F66">
              <w:rPr>
                <w:rFonts w:cs="Arial"/>
                <w:szCs w:val="18"/>
              </w:rPr>
              <w:t>+16</w:t>
            </w:r>
          </w:p>
        </w:tc>
        <w:tc>
          <w:tcPr>
            <w:tcW w:w="1133" w:type="dxa"/>
            <w:vAlign w:val="center"/>
          </w:tcPr>
          <w:p w14:paraId="676C34CC" w14:textId="77777777" w:rsidR="008F68C5" w:rsidRPr="00987F66" w:rsidRDefault="008F68C5" w:rsidP="001C7E7B">
            <w:pPr>
              <w:pStyle w:val="TAC"/>
              <w:rPr>
                <w:rFonts w:cs="Arial"/>
                <w:szCs w:val="18"/>
              </w:rPr>
            </w:pPr>
            <w:r w:rsidRPr="00987F66">
              <w:rPr>
                <w:rFonts w:cs="Arial"/>
                <w:szCs w:val="18"/>
              </w:rPr>
              <w:t>+</w:t>
            </w:r>
            <w:r w:rsidRPr="00987F66">
              <w:rPr>
                <w:rFonts w:cs="Arial" w:hint="eastAsia"/>
                <w:szCs w:val="18"/>
                <w:lang w:eastAsia="zh-CN"/>
              </w:rPr>
              <w:t>8</w:t>
            </w:r>
          </w:p>
        </w:tc>
        <w:tc>
          <w:tcPr>
            <w:tcW w:w="1133" w:type="dxa"/>
            <w:vAlign w:val="center"/>
          </w:tcPr>
          <w:p w14:paraId="3D326AD9" w14:textId="77777777" w:rsidR="008F68C5" w:rsidRPr="00987F66" w:rsidRDefault="008F68C5" w:rsidP="001C7E7B">
            <w:pPr>
              <w:pStyle w:val="TAC"/>
              <w:rPr>
                <w:rFonts w:cs="Arial"/>
                <w:szCs w:val="18"/>
              </w:rPr>
            </w:pPr>
            <w:r w:rsidRPr="00987F66">
              <w:rPr>
                <w:rFonts w:cs="Arial"/>
                <w:szCs w:val="18"/>
              </w:rPr>
              <w:t>-6</w:t>
            </w:r>
          </w:p>
        </w:tc>
        <w:tc>
          <w:tcPr>
            <w:tcW w:w="1736" w:type="dxa"/>
            <w:vAlign w:val="center"/>
          </w:tcPr>
          <w:p w14:paraId="5239E085" w14:textId="77777777" w:rsidR="008F68C5" w:rsidRPr="00987F66" w:rsidRDefault="008F68C5" w:rsidP="001C7E7B">
            <w:pPr>
              <w:pStyle w:val="TAC"/>
              <w:rPr>
                <w:rFonts w:cs="Arial"/>
                <w:szCs w:val="18"/>
              </w:rPr>
            </w:pPr>
            <w:r w:rsidRPr="00987F66">
              <w:rPr>
                <w:rFonts w:cs="Arial"/>
                <w:szCs w:val="18"/>
              </w:rPr>
              <w:t>P</w:t>
            </w:r>
            <w:r w:rsidRPr="00987F66">
              <w:rPr>
                <w:rFonts w:cs="Arial"/>
                <w:szCs w:val="18"/>
                <w:vertAlign w:val="subscript"/>
              </w:rPr>
              <w:t>REFSENS</w:t>
            </w:r>
            <w:r w:rsidRPr="00987F66">
              <w:rPr>
                <w:rFonts w:cs="Arial"/>
                <w:szCs w:val="18"/>
              </w:rPr>
              <w:t xml:space="preserve"> + x dB*</w:t>
            </w:r>
          </w:p>
        </w:tc>
        <w:tc>
          <w:tcPr>
            <w:tcW w:w="1281" w:type="dxa"/>
            <w:gridSpan w:val="2"/>
            <w:vAlign w:val="center"/>
          </w:tcPr>
          <w:p w14:paraId="1167386B" w14:textId="77777777" w:rsidR="008F68C5" w:rsidRPr="00987F66" w:rsidRDefault="008F68C5" w:rsidP="001C7E7B">
            <w:pPr>
              <w:pStyle w:val="TAC"/>
              <w:rPr>
                <w:rFonts w:cs="Arial"/>
                <w:szCs w:val="18"/>
              </w:rPr>
            </w:pPr>
            <w:r w:rsidRPr="00987F66">
              <w:rPr>
                <w:rFonts w:cs="Arial"/>
                <w:szCs w:val="18"/>
              </w:rPr>
              <w:t>CW carrier</w:t>
            </w:r>
          </w:p>
        </w:tc>
      </w:tr>
      <w:tr w:rsidR="008F68C5" w:rsidRPr="00624D1A" w14:paraId="125D0360" w14:textId="77777777" w:rsidTr="001C7E7B">
        <w:trPr>
          <w:jc w:val="center"/>
        </w:trPr>
        <w:tc>
          <w:tcPr>
            <w:tcW w:w="1733" w:type="dxa"/>
          </w:tcPr>
          <w:p w14:paraId="60005E8D" w14:textId="77777777" w:rsidR="008F68C5" w:rsidRPr="00987F66" w:rsidRDefault="008F68C5" w:rsidP="001C7E7B">
            <w:pPr>
              <w:pStyle w:val="TAL"/>
              <w:rPr>
                <w:rFonts w:cs="Arial"/>
                <w:szCs w:val="18"/>
              </w:rPr>
            </w:pPr>
            <w:r w:rsidRPr="00987F66">
              <w:rPr>
                <w:rFonts w:cs="Arial"/>
                <w:szCs w:val="18"/>
              </w:rPr>
              <w:t>E-UTRA Band 18</w:t>
            </w:r>
          </w:p>
        </w:tc>
        <w:tc>
          <w:tcPr>
            <w:tcW w:w="1557" w:type="dxa"/>
            <w:vAlign w:val="center"/>
          </w:tcPr>
          <w:p w14:paraId="09384063" w14:textId="77777777" w:rsidR="008F68C5" w:rsidRPr="00987F66" w:rsidRDefault="008F68C5" w:rsidP="001C7E7B">
            <w:pPr>
              <w:pStyle w:val="TAC"/>
              <w:rPr>
                <w:rFonts w:cs="Arial"/>
                <w:szCs w:val="18"/>
              </w:rPr>
            </w:pPr>
            <w:r w:rsidRPr="00987F66">
              <w:rPr>
                <w:rFonts w:cs="Arial"/>
                <w:szCs w:val="18"/>
              </w:rPr>
              <w:t>860 - 875</w:t>
            </w:r>
          </w:p>
        </w:tc>
        <w:tc>
          <w:tcPr>
            <w:tcW w:w="1138" w:type="dxa"/>
            <w:vAlign w:val="center"/>
          </w:tcPr>
          <w:p w14:paraId="4E0ABE6D" w14:textId="77777777" w:rsidR="008F68C5" w:rsidRPr="00987F66" w:rsidRDefault="008F68C5" w:rsidP="001C7E7B">
            <w:pPr>
              <w:pStyle w:val="TAC"/>
              <w:rPr>
                <w:rFonts w:cs="Arial"/>
                <w:szCs w:val="18"/>
              </w:rPr>
            </w:pPr>
            <w:r w:rsidRPr="00987F66">
              <w:rPr>
                <w:rFonts w:cs="Arial"/>
                <w:szCs w:val="18"/>
              </w:rPr>
              <w:t>+16</w:t>
            </w:r>
          </w:p>
        </w:tc>
        <w:tc>
          <w:tcPr>
            <w:tcW w:w="1133" w:type="dxa"/>
            <w:vAlign w:val="center"/>
          </w:tcPr>
          <w:p w14:paraId="0D3838BD" w14:textId="77777777" w:rsidR="008F68C5" w:rsidRPr="00987F66" w:rsidRDefault="008F68C5" w:rsidP="001C7E7B">
            <w:pPr>
              <w:pStyle w:val="TAC"/>
              <w:rPr>
                <w:rFonts w:cs="Arial"/>
                <w:szCs w:val="18"/>
              </w:rPr>
            </w:pPr>
            <w:r w:rsidRPr="00987F66">
              <w:rPr>
                <w:rFonts w:cs="Arial"/>
                <w:szCs w:val="18"/>
              </w:rPr>
              <w:t>+</w:t>
            </w:r>
            <w:r w:rsidRPr="00987F66">
              <w:rPr>
                <w:rFonts w:cs="Arial" w:hint="eastAsia"/>
                <w:szCs w:val="18"/>
                <w:lang w:eastAsia="zh-CN"/>
              </w:rPr>
              <w:t>8</w:t>
            </w:r>
          </w:p>
        </w:tc>
        <w:tc>
          <w:tcPr>
            <w:tcW w:w="1133" w:type="dxa"/>
            <w:vAlign w:val="center"/>
          </w:tcPr>
          <w:p w14:paraId="40E555AB" w14:textId="77777777" w:rsidR="008F68C5" w:rsidRPr="00987F66" w:rsidRDefault="008F68C5" w:rsidP="001C7E7B">
            <w:pPr>
              <w:pStyle w:val="TAC"/>
              <w:rPr>
                <w:rFonts w:cs="Arial"/>
                <w:szCs w:val="18"/>
              </w:rPr>
            </w:pPr>
            <w:r w:rsidRPr="00987F66">
              <w:rPr>
                <w:rFonts w:cs="Arial"/>
                <w:szCs w:val="18"/>
              </w:rPr>
              <w:t>-6</w:t>
            </w:r>
          </w:p>
        </w:tc>
        <w:tc>
          <w:tcPr>
            <w:tcW w:w="1736" w:type="dxa"/>
            <w:vAlign w:val="center"/>
          </w:tcPr>
          <w:p w14:paraId="39146500" w14:textId="77777777" w:rsidR="008F68C5" w:rsidRPr="00987F66" w:rsidRDefault="008F68C5" w:rsidP="001C7E7B">
            <w:pPr>
              <w:pStyle w:val="TAC"/>
              <w:rPr>
                <w:rFonts w:cs="Arial"/>
                <w:szCs w:val="18"/>
              </w:rPr>
            </w:pPr>
            <w:r w:rsidRPr="00987F66">
              <w:rPr>
                <w:rFonts w:cs="Arial"/>
                <w:szCs w:val="18"/>
              </w:rPr>
              <w:t>P</w:t>
            </w:r>
            <w:r w:rsidRPr="00987F66">
              <w:rPr>
                <w:rFonts w:cs="Arial"/>
                <w:szCs w:val="18"/>
                <w:vertAlign w:val="subscript"/>
              </w:rPr>
              <w:t>REFSENS</w:t>
            </w:r>
            <w:r w:rsidRPr="00987F66">
              <w:rPr>
                <w:rFonts w:cs="Arial"/>
                <w:szCs w:val="18"/>
              </w:rPr>
              <w:t xml:space="preserve"> + x dB*</w:t>
            </w:r>
          </w:p>
        </w:tc>
        <w:tc>
          <w:tcPr>
            <w:tcW w:w="1281" w:type="dxa"/>
            <w:gridSpan w:val="2"/>
            <w:vAlign w:val="center"/>
          </w:tcPr>
          <w:p w14:paraId="5E738FB5" w14:textId="77777777" w:rsidR="008F68C5" w:rsidRPr="00987F66" w:rsidRDefault="008F68C5" w:rsidP="001C7E7B">
            <w:pPr>
              <w:pStyle w:val="TAC"/>
              <w:rPr>
                <w:rFonts w:cs="Arial"/>
                <w:szCs w:val="18"/>
              </w:rPr>
            </w:pPr>
            <w:r w:rsidRPr="00987F66">
              <w:rPr>
                <w:rFonts w:cs="Arial"/>
                <w:szCs w:val="18"/>
              </w:rPr>
              <w:t>CW carrier</w:t>
            </w:r>
          </w:p>
        </w:tc>
      </w:tr>
      <w:tr w:rsidR="008F68C5" w:rsidRPr="00624D1A" w14:paraId="55D46635" w14:textId="77777777" w:rsidTr="001C7E7B">
        <w:trPr>
          <w:jc w:val="center"/>
        </w:trPr>
        <w:tc>
          <w:tcPr>
            <w:tcW w:w="1733" w:type="dxa"/>
          </w:tcPr>
          <w:p w14:paraId="15572D94" w14:textId="77777777" w:rsidR="008F68C5" w:rsidRPr="00987F66" w:rsidRDefault="008F68C5" w:rsidP="001C7E7B">
            <w:pPr>
              <w:pStyle w:val="TAL"/>
              <w:rPr>
                <w:rFonts w:cs="Arial"/>
                <w:szCs w:val="18"/>
              </w:rPr>
            </w:pPr>
            <w:r w:rsidRPr="00987F66">
              <w:rPr>
                <w:rFonts w:cs="Arial"/>
                <w:szCs w:val="18"/>
              </w:rPr>
              <w:t>UTRA FDD Band XIX or E-UTRA Band 19</w:t>
            </w:r>
          </w:p>
        </w:tc>
        <w:tc>
          <w:tcPr>
            <w:tcW w:w="1557" w:type="dxa"/>
            <w:vAlign w:val="center"/>
          </w:tcPr>
          <w:p w14:paraId="4C7C46FB" w14:textId="77777777" w:rsidR="008F68C5" w:rsidRPr="00987F66" w:rsidRDefault="008F68C5" w:rsidP="001C7E7B">
            <w:pPr>
              <w:pStyle w:val="TAC"/>
              <w:rPr>
                <w:rFonts w:cs="Arial"/>
                <w:szCs w:val="18"/>
              </w:rPr>
            </w:pPr>
            <w:r w:rsidRPr="00987F66">
              <w:rPr>
                <w:rFonts w:cs="Arial"/>
                <w:szCs w:val="18"/>
              </w:rPr>
              <w:t>875 - 890</w:t>
            </w:r>
          </w:p>
        </w:tc>
        <w:tc>
          <w:tcPr>
            <w:tcW w:w="1138" w:type="dxa"/>
            <w:vAlign w:val="center"/>
          </w:tcPr>
          <w:p w14:paraId="56BBD835" w14:textId="77777777" w:rsidR="008F68C5" w:rsidRPr="00987F66" w:rsidRDefault="008F68C5" w:rsidP="001C7E7B">
            <w:pPr>
              <w:pStyle w:val="TAC"/>
              <w:rPr>
                <w:rFonts w:cs="Arial"/>
                <w:szCs w:val="18"/>
              </w:rPr>
            </w:pPr>
            <w:r w:rsidRPr="00987F66">
              <w:rPr>
                <w:rFonts w:cs="Arial"/>
                <w:szCs w:val="18"/>
              </w:rPr>
              <w:t>+16</w:t>
            </w:r>
          </w:p>
        </w:tc>
        <w:tc>
          <w:tcPr>
            <w:tcW w:w="1133" w:type="dxa"/>
            <w:vAlign w:val="center"/>
          </w:tcPr>
          <w:p w14:paraId="7F625EF6" w14:textId="77777777" w:rsidR="008F68C5" w:rsidRPr="00987F66" w:rsidRDefault="008F68C5" w:rsidP="001C7E7B">
            <w:pPr>
              <w:pStyle w:val="TAC"/>
              <w:rPr>
                <w:rFonts w:cs="Arial"/>
                <w:szCs w:val="18"/>
              </w:rPr>
            </w:pPr>
            <w:r w:rsidRPr="00987F66">
              <w:rPr>
                <w:rFonts w:cs="Arial"/>
                <w:szCs w:val="18"/>
              </w:rPr>
              <w:t>+</w:t>
            </w:r>
            <w:r w:rsidRPr="00987F66">
              <w:rPr>
                <w:rFonts w:cs="Arial" w:hint="eastAsia"/>
                <w:szCs w:val="18"/>
                <w:lang w:eastAsia="zh-CN"/>
              </w:rPr>
              <w:t>8</w:t>
            </w:r>
          </w:p>
        </w:tc>
        <w:tc>
          <w:tcPr>
            <w:tcW w:w="1133" w:type="dxa"/>
            <w:vAlign w:val="center"/>
          </w:tcPr>
          <w:p w14:paraId="7BE21147" w14:textId="77777777" w:rsidR="008F68C5" w:rsidRPr="00987F66" w:rsidRDefault="008F68C5" w:rsidP="001C7E7B">
            <w:pPr>
              <w:pStyle w:val="TAC"/>
              <w:rPr>
                <w:rFonts w:cs="Arial"/>
                <w:szCs w:val="18"/>
              </w:rPr>
            </w:pPr>
            <w:r w:rsidRPr="00987F66">
              <w:rPr>
                <w:rFonts w:cs="Arial"/>
                <w:szCs w:val="18"/>
              </w:rPr>
              <w:t>-6</w:t>
            </w:r>
          </w:p>
        </w:tc>
        <w:tc>
          <w:tcPr>
            <w:tcW w:w="1736" w:type="dxa"/>
            <w:vAlign w:val="center"/>
          </w:tcPr>
          <w:p w14:paraId="2ABDD232" w14:textId="77777777" w:rsidR="008F68C5" w:rsidRPr="00987F66" w:rsidRDefault="008F68C5" w:rsidP="001C7E7B">
            <w:pPr>
              <w:pStyle w:val="TAC"/>
              <w:rPr>
                <w:rFonts w:cs="Arial"/>
                <w:szCs w:val="18"/>
              </w:rPr>
            </w:pPr>
            <w:r w:rsidRPr="00987F66">
              <w:rPr>
                <w:rFonts w:cs="Arial"/>
                <w:szCs w:val="18"/>
              </w:rPr>
              <w:t>P</w:t>
            </w:r>
            <w:r w:rsidRPr="00987F66">
              <w:rPr>
                <w:rFonts w:cs="Arial"/>
                <w:szCs w:val="18"/>
                <w:vertAlign w:val="subscript"/>
              </w:rPr>
              <w:t>REFSENS</w:t>
            </w:r>
            <w:r w:rsidRPr="00987F66" w:rsidDel="00E01BA4">
              <w:rPr>
                <w:rFonts w:cs="Arial"/>
                <w:szCs w:val="18"/>
              </w:rPr>
              <w:t xml:space="preserve"> </w:t>
            </w:r>
            <w:r w:rsidRPr="00987F66">
              <w:rPr>
                <w:rFonts w:cs="Arial"/>
                <w:szCs w:val="18"/>
              </w:rPr>
              <w:t>+ x dB*</w:t>
            </w:r>
          </w:p>
        </w:tc>
        <w:tc>
          <w:tcPr>
            <w:tcW w:w="1281" w:type="dxa"/>
            <w:gridSpan w:val="2"/>
            <w:vAlign w:val="center"/>
          </w:tcPr>
          <w:p w14:paraId="4F359650" w14:textId="77777777" w:rsidR="008F68C5" w:rsidRPr="00987F66" w:rsidRDefault="008F68C5" w:rsidP="001C7E7B">
            <w:pPr>
              <w:pStyle w:val="TAC"/>
              <w:rPr>
                <w:rFonts w:cs="Arial"/>
                <w:szCs w:val="18"/>
              </w:rPr>
            </w:pPr>
            <w:r w:rsidRPr="00987F66">
              <w:rPr>
                <w:rFonts w:cs="Arial"/>
                <w:szCs w:val="18"/>
              </w:rPr>
              <w:t>CW carrier</w:t>
            </w:r>
          </w:p>
        </w:tc>
      </w:tr>
      <w:tr w:rsidR="008F68C5" w:rsidRPr="00624D1A" w14:paraId="09596D01" w14:textId="77777777" w:rsidTr="001C7E7B">
        <w:trPr>
          <w:jc w:val="center"/>
        </w:trPr>
        <w:tc>
          <w:tcPr>
            <w:tcW w:w="1733" w:type="dxa"/>
          </w:tcPr>
          <w:p w14:paraId="5061F5B7" w14:textId="77777777" w:rsidR="008F68C5" w:rsidRPr="00987F66" w:rsidRDefault="008F68C5" w:rsidP="001C7E7B">
            <w:pPr>
              <w:pStyle w:val="TAL"/>
              <w:rPr>
                <w:rFonts w:cs="Arial"/>
                <w:szCs w:val="18"/>
              </w:rPr>
            </w:pPr>
            <w:r w:rsidRPr="00987F66">
              <w:rPr>
                <w:rFonts w:cs="Arial"/>
                <w:szCs w:val="18"/>
              </w:rPr>
              <w:t>UTRA FDD Band XX or E-UTRA Band 20</w:t>
            </w:r>
          </w:p>
        </w:tc>
        <w:tc>
          <w:tcPr>
            <w:tcW w:w="1557" w:type="dxa"/>
            <w:vAlign w:val="center"/>
          </w:tcPr>
          <w:p w14:paraId="591C4DFD" w14:textId="77777777" w:rsidR="008F68C5" w:rsidRPr="00987F66" w:rsidRDefault="008F68C5" w:rsidP="001C7E7B">
            <w:pPr>
              <w:pStyle w:val="TAC"/>
              <w:rPr>
                <w:rFonts w:cs="Arial"/>
                <w:szCs w:val="18"/>
              </w:rPr>
            </w:pPr>
            <w:r w:rsidRPr="00987F66">
              <w:rPr>
                <w:rFonts w:cs="Arial"/>
                <w:szCs w:val="18"/>
              </w:rPr>
              <w:t>791 - 821</w:t>
            </w:r>
          </w:p>
        </w:tc>
        <w:tc>
          <w:tcPr>
            <w:tcW w:w="1138" w:type="dxa"/>
            <w:vAlign w:val="center"/>
          </w:tcPr>
          <w:p w14:paraId="2DE8BAF4" w14:textId="77777777" w:rsidR="008F68C5" w:rsidRPr="00987F66" w:rsidRDefault="008F68C5" w:rsidP="001C7E7B">
            <w:pPr>
              <w:pStyle w:val="TAC"/>
              <w:rPr>
                <w:rFonts w:cs="Arial"/>
                <w:szCs w:val="18"/>
              </w:rPr>
            </w:pPr>
            <w:r w:rsidRPr="00987F66">
              <w:rPr>
                <w:rFonts w:cs="Arial"/>
                <w:szCs w:val="18"/>
              </w:rPr>
              <w:t>+16</w:t>
            </w:r>
          </w:p>
        </w:tc>
        <w:tc>
          <w:tcPr>
            <w:tcW w:w="1133" w:type="dxa"/>
            <w:vAlign w:val="center"/>
          </w:tcPr>
          <w:p w14:paraId="5458E686" w14:textId="77777777" w:rsidR="008F68C5" w:rsidRPr="00987F66" w:rsidRDefault="008F68C5" w:rsidP="001C7E7B">
            <w:pPr>
              <w:pStyle w:val="TAC"/>
              <w:rPr>
                <w:rFonts w:cs="Arial"/>
                <w:szCs w:val="18"/>
              </w:rPr>
            </w:pPr>
            <w:r w:rsidRPr="00987F66">
              <w:rPr>
                <w:rFonts w:cs="Arial"/>
                <w:szCs w:val="18"/>
              </w:rPr>
              <w:t>+</w:t>
            </w:r>
            <w:r w:rsidRPr="00987F66">
              <w:rPr>
                <w:rFonts w:cs="Arial" w:hint="eastAsia"/>
                <w:szCs w:val="18"/>
                <w:lang w:eastAsia="zh-CN"/>
              </w:rPr>
              <w:t>8</w:t>
            </w:r>
          </w:p>
        </w:tc>
        <w:tc>
          <w:tcPr>
            <w:tcW w:w="1133" w:type="dxa"/>
            <w:vAlign w:val="center"/>
          </w:tcPr>
          <w:p w14:paraId="7190923F" w14:textId="77777777" w:rsidR="008F68C5" w:rsidRPr="00987F66" w:rsidRDefault="008F68C5" w:rsidP="001C7E7B">
            <w:pPr>
              <w:pStyle w:val="TAC"/>
              <w:rPr>
                <w:rFonts w:cs="Arial"/>
                <w:szCs w:val="18"/>
              </w:rPr>
            </w:pPr>
            <w:r w:rsidRPr="00987F66">
              <w:rPr>
                <w:rFonts w:cs="Arial"/>
                <w:szCs w:val="18"/>
              </w:rPr>
              <w:t>-6</w:t>
            </w:r>
          </w:p>
        </w:tc>
        <w:tc>
          <w:tcPr>
            <w:tcW w:w="1736" w:type="dxa"/>
            <w:vAlign w:val="center"/>
          </w:tcPr>
          <w:p w14:paraId="5247667C" w14:textId="77777777" w:rsidR="008F68C5" w:rsidRPr="00987F66" w:rsidRDefault="008F68C5" w:rsidP="001C7E7B">
            <w:pPr>
              <w:pStyle w:val="TAC"/>
              <w:rPr>
                <w:rFonts w:cs="Arial"/>
                <w:szCs w:val="18"/>
              </w:rPr>
            </w:pPr>
            <w:r w:rsidRPr="00987F66">
              <w:rPr>
                <w:rFonts w:cs="Arial"/>
                <w:szCs w:val="18"/>
              </w:rPr>
              <w:t>P</w:t>
            </w:r>
            <w:r w:rsidRPr="00987F66">
              <w:rPr>
                <w:rFonts w:cs="Arial"/>
                <w:szCs w:val="18"/>
                <w:vertAlign w:val="subscript"/>
              </w:rPr>
              <w:t>REFSENS</w:t>
            </w:r>
            <w:r w:rsidRPr="00987F66" w:rsidDel="00E01BA4">
              <w:rPr>
                <w:rFonts w:cs="Arial"/>
                <w:szCs w:val="18"/>
              </w:rPr>
              <w:t xml:space="preserve"> </w:t>
            </w:r>
            <w:r w:rsidRPr="00987F66">
              <w:rPr>
                <w:rFonts w:cs="Arial"/>
                <w:szCs w:val="18"/>
              </w:rPr>
              <w:t>+ x dB*</w:t>
            </w:r>
          </w:p>
        </w:tc>
        <w:tc>
          <w:tcPr>
            <w:tcW w:w="1281" w:type="dxa"/>
            <w:gridSpan w:val="2"/>
            <w:vAlign w:val="center"/>
          </w:tcPr>
          <w:p w14:paraId="18337698" w14:textId="77777777" w:rsidR="008F68C5" w:rsidRPr="00987F66" w:rsidRDefault="008F68C5" w:rsidP="001C7E7B">
            <w:pPr>
              <w:pStyle w:val="TAC"/>
              <w:rPr>
                <w:rFonts w:cs="Arial"/>
                <w:szCs w:val="18"/>
              </w:rPr>
            </w:pPr>
            <w:r w:rsidRPr="00987F66">
              <w:rPr>
                <w:rFonts w:cs="Arial"/>
                <w:szCs w:val="18"/>
              </w:rPr>
              <w:t>CW carrier</w:t>
            </w:r>
          </w:p>
        </w:tc>
      </w:tr>
      <w:tr w:rsidR="008F68C5" w:rsidRPr="00624D1A" w14:paraId="604AFF94" w14:textId="77777777" w:rsidTr="001C7E7B">
        <w:trPr>
          <w:jc w:val="center"/>
        </w:trPr>
        <w:tc>
          <w:tcPr>
            <w:tcW w:w="1733" w:type="dxa"/>
          </w:tcPr>
          <w:p w14:paraId="46B7734A" w14:textId="77777777" w:rsidR="008F68C5" w:rsidRPr="00987F66" w:rsidRDefault="008F68C5" w:rsidP="001C7E7B">
            <w:pPr>
              <w:pStyle w:val="TAL"/>
              <w:rPr>
                <w:rFonts w:cs="Arial"/>
                <w:szCs w:val="18"/>
              </w:rPr>
            </w:pPr>
            <w:r w:rsidRPr="00987F66">
              <w:rPr>
                <w:rFonts w:cs="Arial"/>
                <w:szCs w:val="18"/>
              </w:rPr>
              <w:t>UTRA FDD Band XXI or E-UTRA Band 21</w:t>
            </w:r>
          </w:p>
        </w:tc>
        <w:tc>
          <w:tcPr>
            <w:tcW w:w="1557" w:type="dxa"/>
            <w:vAlign w:val="center"/>
          </w:tcPr>
          <w:p w14:paraId="06CEB301" w14:textId="77777777" w:rsidR="008F68C5" w:rsidRPr="00987F66" w:rsidRDefault="008F68C5" w:rsidP="001C7E7B">
            <w:pPr>
              <w:pStyle w:val="TAC"/>
              <w:rPr>
                <w:rFonts w:cs="Arial"/>
                <w:szCs w:val="18"/>
              </w:rPr>
            </w:pPr>
            <w:r w:rsidRPr="00987F66">
              <w:rPr>
                <w:rFonts w:cs="Arial"/>
                <w:szCs w:val="18"/>
              </w:rPr>
              <w:t>1495.9 - 1510.9</w:t>
            </w:r>
          </w:p>
        </w:tc>
        <w:tc>
          <w:tcPr>
            <w:tcW w:w="1138" w:type="dxa"/>
            <w:vAlign w:val="center"/>
          </w:tcPr>
          <w:p w14:paraId="42B5EE07" w14:textId="77777777" w:rsidR="008F68C5" w:rsidRPr="00987F66" w:rsidRDefault="008F68C5" w:rsidP="001C7E7B">
            <w:pPr>
              <w:pStyle w:val="TAC"/>
              <w:rPr>
                <w:rFonts w:cs="Arial"/>
                <w:szCs w:val="18"/>
              </w:rPr>
            </w:pPr>
            <w:r w:rsidRPr="00987F66">
              <w:rPr>
                <w:rFonts w:cs="Arial"/>
                <w:szCs w:val="18"/>
              </w:rPr>
              <w:t>+16</w:t>
            </w:r>
          </w:p>
        </w:tc>
        <w:tc>
          <w:tcPr>
            <w:tcW w:w="1133" w:type="dxa"/>
            <w:vAlign w:val="center"/>
          </w:tcPr>
          <w:p w14:paraId="58795304" w14:textId="77777777" w:rsidR="008F68C5" w:rsidRPr="00987F66" w:rsidRDefault="008F68C5" w:rsidP="001C7E7B">
            <w:pPr>
              <w:pStyle w:val="TAC"/>
              <w:rPr>
                <w:rFonts w:cs="Arial"/>
                <w:szCs w:val="18"/>
              </w:rPr>
            </w:pPr>
            <w:r w:rsidRPr="00987F66">
              <w:rPr>
                <w:rFonts w:cs="Arial"/>
                <w:szCs w:val="18"/>
              </w:rPr>
              <w:t>+</w:t>
            </w:r>
            <w:r w:rsidRPr="00987F66">
              <w:rPr>
                <w:rFonts w:cs="Arial" w:hint="eastAsia"/>
                <w:szCs w:val="18"/>
                <w:lang w:eastAsia="zh-CN"/>
              </w:rPr>
              <w:t>8</w:t>
            </w:r>
          </w:p>
        </w:tc>
        <w:tc>
          <w:tcPr>
            <w:tcW w:w="1133" w:type="dxa"/>
            <w:vAlign w:val="center"/>
          </w:tcPr>
          <w:p w14:paraId="41729D70" w14:textId="77777777" w:rsidR="008F68C5" w:rsidRPr="00987F66" w:rsidRDefault="008F68C5" w:rsidP="001C7E7B">
            <w:pPr>
              <w:pStyle w:val="TAC"/>
              <w:rPr>
                <w:rFonts w:cs="Arial"/>
                <w:szCs w:val="18"/>
              </w:rPr>
            </w:pPr>
            <w:r w:rsidRPr="00987F66">
              <w:rPr>
                <w:rFonts w:cs="Arial"/>
                <w:szCs w:val="18"/>
              </w:rPr>
              <w:t>-6</w:t>
            </w:r>
          </w:p>
        </w:tc>
        <w:tc>
          <w:tcPr>
            <w:tcW w:w="1736" w:type="dxa"/>
            <w:vAlign w:val="center"/>
          </w:tcPr>
          <w:p w14:paraId="650EBB7C" w14:textId="77777777" w:rsidR="008F68C5" w:rsidRPr="00987F66" w:rsidRDefault="008F68C5" w:rsidP="001C7E7B">
            <w:pPr>
              <w:pStyle w:val="TAC"/>
              <w:rPr>
                <w:rFonts w:cs="Arial"/>
                <w:szCs w:val="18"/>
              </w:rPr>
            </w:pPr>
            <w:r w:rsidRPr="00987F66">
              <w:rPr>
                <w:rFonts w:cs="Arial"/>
                <w:szCs w:val="18"/>
              </w:rPr>
              <w:t>P</w:t>
            </w:r>
            <w:r w:rsidRPr="00987F66">
              <w:rPr>
                <w:rFonts w:cs="Arial"/>
                <w:szCs w:val="18"/>
                <w:vertAlign w:val="subscript"/>
              </w:rPr>
              <w:t>REFSENS</w:t>
            </w:r>
            <w:r w:rsidRPr="00987F66" w:rsidDel="00E01BA4">
              <w:rPr>
                <w:rFonts w:cs="Arial"/>
                <w:szCs w:val="18"/>
              </w:rPr>
              <w:t xml:space="preserve"> </w:t>
            </w:r>
            <w:r w:rsidRPr="00987F66">
              <w:rPr>
                <w:rFonts w:cs="Arial"/>
                <w:szCs w:val="18"/>
              </w:rPr>
              <w:t>+ x dB*</w:t>
            </w:r>
          </w:p>
        </w:tc>
        <w:tc>
          <w:tcPr>
            <w:tcW w:w="1281" w:type="dxa"/>
            <w:gridSpan w:val="2"/>
            <w:vAlign w:val="center"/>
          </w:tcPr>
          <w:p w14:paraId="013B702C" w14:textId="77777777" w:rsidR="008F68C5" w:rsidRPr="00987F66" w:rsidRDefault="008F68C5" w:rsidP="001C7E7B">
            <w:pPr>
              <w:pStyle w:val="TAC"/>
              <w:rPr>
                <w:rFonts w:cs="Arial"/>
                <w:szCs w:val="18"/>
              </w:rPr>
            </w:pPr>
            <w:r w:rsidRPr="00987F66">
              <w:rPr>
                <w:rFonts w:cs="Arial"/>
                <w:szCs w:val="18"/>
              </w:rPr>
              <w:t>CW carrier</w:t>
            </w:r>
          </w:p>
        </w:tc>
      </w:tr>
      <w:tr w:rsidR="008F68C5" w:rsidRPr="00624D1A" w14:paraId="1F5063CD" w14:textId="77777777" w:rsidTr="001C7E7B">
        <w:trPr>
          <w:jc w:val="center"/>
        </w:trPr>
        <w:tc>
          <w:tcPr>
            <w:tcW w:w="1733" w:type="dxa"/>
          </w:tcPr>
          <w:p w14:paraId="383BC86E" w14:textId="77777777" w:rsidR="008F68C5" w:rsidRPr="00987F66" w:rsidRDefault="008F68C5" w:rsidP="001C7E7B">
            <w:pPr>
              <w:pStyle w:val="TAL"/>
              <w:rPr>
                <w:rFonts w:cs="Arial"/>
                <w:szCs w:val="18"/>
              </w:rPr>
            </w:pPr>
            <w:r w:rsidRPr="00987F66">
              <w:rPr>
                <w:rFonts w:cs="Arial"/>
                <w:szCs w:val="18"/>
              </w:rPr>
              <w:t>UTRA FDD Band XXII or E-UTRA Band 22</w:t>
            </w:r>
          </w:p>
        </w:tc>
        <w:tc>
          <w:tcPr>
            <w:tcW w:w="1557" w:type="dxa"/>
            <w:vAlign w:val="center"/>
          </w:tcPr>
          <w:p w14:paraId="6884E5F8" w14:textId="77777777" w:rsidR="008F68C5" w:rsidRPr="00987F66" w:rsidRDefault="008F68C5" w:rsidP="001C7E7B">
            <w:pPr>
              <w:pStyle w:val="TAC"/>
              <w:rPr>
                <w:rFonts w:cs="Arial"/>
                <w:szCs w:val="18"/>
              </w:rPr>
            </w:pPr>
            <w:r w:rsidRPr="00987F66">
              <w:rPr>
                <w:rFonts w:cs="Arial"/>
                <w:szCs w:val="18"/>
              </w:rPr>
              <w:t>3510 - 3590</w:t>
            </w:r>
          </w:p>
        </w:tc>
        <w:tc>
          <w:tcPr>
            <w:tcW w:w="1138" w:type="dxa"/>
            <w:vAlign w:val="center"/>
          </w:tcPr>
          <w:p w14:paraId="4D775C45" w14:textId="77777777" w:rsidR="008F68C5" w:rsidRPr="00987F66" w:rsidRDefault="008F68C5" w:rsidP="001C7E7B">
            <w:pPr>
              <w:pStyle w:val="TAC"/>
              <w:rPr>
                <w:rFonts w:cs="Arial"/>
                <w:szCs w:val="18"/>
              </w:rPr>
            </w:pPr>
            <w:r w:rsidRPr="00987F66">
              <w:rPr>
                <w:rFonts w:cs="Arial"/>
                <w:szCs w:val="18"/>
              </w:rPr>
              <w:t>+16</w:t>
            </w:r>
          </w:p>
        </w:tc>
        <w:tc>
          <w:tcPr>
            <w:tcW w:w="1133" w:type="dxa"/>
            <w:vAlign w:val="center"/>
          </w:tcPr>
          <w:p w14:paraId="771BA299" w14:textId="77777777" w:rsidR="008F68C5" w:rsidRPr="00987F66" w:rsidRDefault="008F68C5" w:rsidP="001C7E7B">
            <w:pPr>
              <w:pStyle w:val="TAC"/>
              <w:rPr>
                <w:rFonts w:cs="Arial"/>
                <w:szCs w:val="18"/>
              </w:rPr>
            </w:pPr>
            <w:r w:rsidRPr="00987F66">
              <w:rPr>
                <w:rFonts w:cs="Arial"/>
                <w:szCs w:val="18"/>
              </w:rPr>
              <w:t>+</w:t>
            </w:r>
            <w:r w:rsidRPr="00987F66">
              <w:rPr>
                <w:rFonts w:cs="Arial" w:hint="eastAsia"/>
                <w:szCs w:val="18"/>
                <w:lang w:eastAsia="zh-CN"/>
              </w:rPr>
              <w:t>8</w:t>
            </w:r>
          </w:p>
        </w:tc>
        <w:tc>
          <w:tcPr>
            <w:tcW w:w="1133" w:type="dxa"/>
            <w:vAlign w:val="center"/>
          </w:tcPr>
          <w:p w14:paraId="7A39B81F" w14:textId="77777777" w:rsidR="008F68C5" w:rsidRPr="00987F66" w:rsidRDefault="008F68C5" w:rsidP="001C7E7B">
            <w:pPr>
              <w:pStyle w:val="TAC"/>
              <w:rPr>
                <w:rFonts w:cs="Arial"/>
                <w:szCs w:val="18"/>
              </w:rPr>
            </w:pPr>
            <w:r w:rsidRPr="00987F66">
              <w:rPr>
                <w:rFonts w:cs="Arial"/>
                <w:szCs w:val="18"/>
              </w:rPr>
              <w:t>-6</w:t>
            </w:r>
          </w:p>
        </w:tc>
        <w:tc>
          <w:tcPr>
            <w:tcW w:w="1736" w:type="dxa"/>
            <w:vAlign w:val="center"/>
          </w:tcPr>
          <w:p w14:paraId="135976E0" w14:textId="77777777" w:rsidR="008F68C5" w:rsidRPr="00987F66" w:rsidRDefault="008F68C5" w:rsidP="001C7E7B">
            <w:pPr>
              <w:pStyle w:val="TAC"/>
              <w:rPr>
                <w:rFonts w:cs="Arial"/>
                <w:szCs w:val="18"/>
              </w:rPr>
            </w:pPr>
            <w:r w:rsidRPr="00987F66">
              <w:rPr>
                <w:rFonts w:cs="Arial"/>
                <w:szCs w:val="18"/>
              </w:rPr>
              <w:t>P</w:t>
            </w:r>
            <w:r w:rsidRPr="00987F66">
              <w:rPr>
                <w:rFonts w:cs="Arial"/>
                <w:szCs w:val="18"/>
                <w:vertAlign w:val="subscript"/>
              </w:rPr>
              <w:t>REFSENS</w:t>
            </w:r>
            <w:r w:rsidRPr="00987F66" w:rsidDel="00E01BA4">
              <w:rPr>
                <w:rFonts w:cs="Arial"/>
                <w:szCs w:val="18"/>
              </w:rPr>
              <w:t xml:space="preserve"> </w:t>
            </w:r>
            <w:r w:rsidRPr="00987F66">
              <w:rPr>
                <w:rFonts w:cs="Arial"/>
                <w:szCs w:val="18"/>
              </w:rPr>
              <w:t>+ x dB*</w:t>
            </w:r>
          </w:p>
        </w:tc>
        <w:tc>
          <w:tcPr>
            <w:tcW w:w="1281" w:type="dxa"/>
            <w:gridSpan w:val="2"/>
            <w:vAlign w:val="center"/>
          </w:tcPr>
          <w:p w14:paraId="6A321B5B" w14:textId="77777777" w:rsidR="008F68C5" w:rsidRPr="00987F66" w:rsidRDefault="008F68C5" w:rsidP="001C7E7B">
            <w:pPr>
              <w:pStyle w:val="TAC"/>
              <w:rPr>
                <w:rFonts w:cs="Arial"/>
                <w:szCs w:val="18"/>
              </w:rPr>
            </w:pPr>
            <w:r w:rsidRPr="00987F66">
              <w:rPr>
                <w:rFonts w:cs="Arial"/>
                <w:szCs w:val="18"/>
              </w:rPr>
              <w:t>CW carrier</w:t>
            </w:r>
          </w:p>
        </w:tc>
      </w:tr>
      <w:tr w:rsidR="008F68C5" w:rsidRPr="00624D1A" w14:paraId="784CE994" w14:textId="77777777" w:rsidTr="001C7E7B">
        <w:trPr>
          <w:jc w:val="center"/>
        </w:trPr>
        <w:tc>
          <w:tcPr>
            <w:tcW w:w="1733" w:type="dxa"/>
          </w:tcPr>
          <w:p w14:paraId="6A117EF8" w14:textId="77777777" w:rsidR="008F68C5" w:rsidRPr="00987F66" w:rsidRDefault="008F68C5" w:rsidP="001C7E7B">
            <w:pPr>
              <w:pStyle w:val="TAL"/>
              <w:rPr>
                <w:rFonts w:cs="Arial"/>
                <w:szCs w:val="18"/>
              </w:rPr>
            </w:pPr>
            <w:r w:rsidRPr="00987F66">
              <w:rPr>
                <w:rFonts w:cs="v5.0.0"/>
                <w:szCs w:val="18"/>
              </w:rPr>
              <w:t>E-UTRA Band 23</w:t>
            </w:r>
          </w:p>
        </w:tc>
        <w:tc>
          <w:tcPr>
            <w:tcW w:w="1557" w:type="dxa"/>
            <w:vAlign w:val="center"/>
          </w:tcPr>
          <w:p w14:paraId="3C40E595" w14:textId="77777777" w:rsidR="008F68C5" w:rsidRPr="00987F66" w:rsidRDefault="008F68C5" w:rsidP="001C7E7B">
            <w:pPr>
              <w:pStyle w:val="TAC"/>
              <w:rPr>
                <w:rFonts w:cs="Arial"/>
                <w:szCs w:val="18"/>
              </w:rPr>
            </w:pPr>
            <w:r w:rsidRPr="00987F66">
              <w:rPr>
                <w:rFonts w:cs="Arial"/>
                <w:szCs w:val="18"/>
              </w:rPr>
              <w:t>2180 - 2200</w:t>
            </w:r>
          </w:p>
        </w:tc>
        <w:tc>
          <w:tcPr>
            <w:tcW w:w="1138" w:type="dxa"/>
            <w:vAlign w:val="center"/>
          </w:tcPr>
          <w:p w14:paraId="20B457C7" w14:textId="77777777" w:rsidR="008F68C5" w:rsidRPr="00987F66" w:rsidRDefault="008F68C5" w:rsidP="001C7E7B">
            <w:pPr>
              <w:pStyle w:val="TAC"/>
              <w:rPr>
                <w:rFonts w:cs="v5.0.0"/>
                <w:szCs w:val="18"/>
              </w:rPr>
            </w:pPr>
            <w:r w:rsidRPr="00987F66">
              <w:rPr>
                <w:rFonts w:cs="Arial"/>
                <w:szCs w:val="18"/>
              </w:rPr>
              <w:t>+16</w:t>
            </w:r>
          </w:p>
        </w:tc>
        <w:tc>
          <w:tcPr>
            <w:tcW w:w="1133" w:type="dxa"/>
            <w:vAlign w:val="center"/>
          </w:tcPr>
          <w:p w14:paraId="41982E2E" w14:textId="77777777" w:rsidR="008F68C5" w:rsidRPr="00987F66" w:rsidRDefault="008F68C5" w:rsidP="001C7E7B">
            <w:pPr>
              <w:pStyle w:val="TAC"/>
              <w:rPr>
                <w:rFonts w:cs="Arial"/>
                <w:szCs w:val="18"/>
              </w:rPr>
            </w:pPr>
            <w:r w:rsidRPr="00987F66">
              <w:rPr>
                <w:rFonts w:cs="Arial"/>
                <w:szCs w:val="18"/>
              </w:rPr>
              <w:t>+</w:t>
            </w:r>
            <w:r w:rsidRPr="00987F66">
              <w:rPr>
                <w:rFonts w:cs="Arial" w:hint="eastAsia"/>
                <w:szCs w:val="18"/>
                <w:lang w:eastAsia="zh-CN"/>
              </w:rPr>
              <w:t>8</w:t>
            </w:r>
          </w:p>
        </w:tc>
        <w:tc>
          <w:tcPr>
            <w:tcW w:w="1133" w:type="dxa"/>
            <w:vAlign w:val="center"/>
          </w:tcPr>
          <w:p w14:paraId="06308018" w14:textId="77777777" w:rsidR="008F68C5" w:rsidRPr="00987F66" w:rsidRDefault="008F68C5" w:rsidP="001C7E7B">
            <w:pPr>
              <w:pStyle w:val="TAC"/>
              <w:rPr>
                <w:rFonts w:cs="Arial"/>
                <w:szCs w:val="18"/>
              </w:rPr>
            </w:pPr>
            <w:r w:rsidRPr="00987F66">
              <w:rPr>
                <w:rFonts w:cs="Arial"/>
                <w:szCs w:val="18"/>
              </w:rPr>
              <w:t>-6</w:t>
            </w:r>
          </w:p>
        </w:tc>
        <w:tc>
          <w:tcPr>
            <w:tcW w:w="1736" w:type="dxa"/>
            <w:vAlign w:val="center"/>
          </w:tcPr>
          <w:p w14:paraId="0DAEC2FB" w14:textId="77777777" w:rsidR="008F68C5" w:rsidRPr="00987F66" w:rsidRDefault="008F68C5" w:rsidP="001C7E7B">
            <w:pPr>
              <w:pStyle w:val="TAC"/>
              <w:rPr>
                <w:rFonts w:cs="Arial"/>
                <w:szCs w:val="18"/>
              </w:rPr>
            </w:pPr>
            <w:r w:rsidRPr="00987F66">
              <w:rPr>
                <w:rFonts w:cs="Arial"/>
                <w:szCs w:val="18"/>
              </w:rPr>
              <w:t>P</w:t>
            </w:r>
            <w:r w:rsidRPr="00987F66">
              <w:rPr>
                <w:rFonts w:cs="Arial"/>
                <w:szCs w:val="18"/>
                <w:vertAlign w:val="subscript"/>
              </w:rPr>
              <w:t>REFSENS</w:t>
            </w:r>
            <w:r w:rsidRPr="00987F66" w:rsidDel="00E01BA4">
              <w:rPr>
                <w:rFonts w:cs="Arial"/>
                <w:szCs w:val="18"/>
              </w:rPr>
              <w:t xml:space="preserve"> </w:t>
            </w:r>
            <w:r w:rsidRPr="00987F66">
              <w:rPr>
                <w:rFonts w:cs="Arial"/>
                <w:szCs w:val="18"/>
              </w:rPr>
              <w:t>+ x dB*</w:t>
            </w:r>
          </w:p>
        </w:tc>
        <w:tc>
          <w:tcPr>
            <w:tcW w:w="1281" w:type="dxa"/>
            <w:gridSpan w:val="2"/>
            <w:vAlign w:val="center"/>
          </w:tcPr>
          <w:p w14:paraId="047ADBBF" w14:textId="77777777" w:rsidR="008F68C5" w:rsidRPr="00987F66" w:rsidRDefault="008F68C5" w:rsidP="001C7E7B">
            <w:pPr>
              <w:pStyle w:val="TAC"/>
              <w:rPr>
                <w:rFonts w:cs="v5.0.0"/>
                <w:szCs w:val="18"/>
              </w:rPr>
            </w:pPr>
            <w:r w:rsidRPr="00987F66">
              <w:rPr>
                <w:rFonts w:cs="Arial"/>
                <w:szCs w:val="18"/>
              </w:rPr>
              <w:t>CW carrier</w:t>
            </w:r>
          </w:p>
        </w:tc>
      </w:tr>
      <w:tr w:rsidR="008F68C5" w:rsidRPr="00624D1A" w14:paraId="06445D9E" w14:textId="77777777" w:rsidTr="001C7E7B">
        <w:trPr>
          <w:jc w:val="center"/>
        </w:trPr>
        <w:tc>
          <w:tcPr>
            <w:tcW w:w="1733" w:type="dxa"/>
          </w:tcPr>
          <w:p w14:paraId="39A9BFA3" w14:textId="77777777" w:rsidR="008F68C5" w:rsidRPr="00987F66" w:rsidRDefault="008F68C5" w:rsidP="001C7E7B">
            <w:pPr>
              <w:pStyle w:val="TAL"/>
              <w:rPr>
                <w:rFonts w:cs="Arial"/>
                <w:szCs w:val="18"/>
              </w:rPr>
            </w:pPr>
            <w:r w:rsidRPr="00987F66">
              <w:rPr>
                <w:rFonts w:cs="Arial"/>
                <w:szCs w:val="18"/>
              </w:rPr>
              <w:t>E-UTRA Band 24</w:t>
            </w:r>
          </w:p>
        </w:tc>
        <w:tc>
          <w:tcPr>
            <w:tcW w:w="1557" w:type="dxa"/>
            <w:vAlign w:val="center"/>
          </w:tcPr>
          <w:p w14:paraId="4029A735" w14:textId="77777777" w:rsidR="008F68C5" w:rsidRPr="00987F66" w:rsidRDefault="008F68C5" w:rsidP="001C7E7B">
            <w:pPr>
              <w:pStyle w:val="TAC"/>
              <w:rPr>
                <w:rFonts w:cs="Arial"/>
                <w:szCs w:val="18"/>
              </w:rPr>
            </w:pPr>
            <w:r w:rsidRPr="00987F66">
              <w:rPr>
                <w:rFonts w:cs="Arial"/>
                <w:szCs w:val="18"/>
              </w:rPr>
              <w:t>1525 - 1559</w:t>
            </w:r>
          </w:p>
        </w:tc>
        <w:tc>
          <w:tcPr>
            <w:tcW w:w="1138" w:type="dxa"/>
          </w:tcPr>
          <w:p w14:paraId="190071AD" w14:textId="77777777" w:rsidR="008F68C5" w:rsidRPr="00987F66" w:rsidRDefault="008F68C5" w:rsidP="001C7E7B">
            <w:pPr>
              <w:pStyle w:val="TAC"/>
              <w:rPr>
                <w:rFonts w:cs="Arial"/>
                <w:szCs w:val="18"/>
              </w:rPr>
            </w:pPr>
            <w:r w:rsidRPr="00987F66">
              <w:rPr>
                <w:rFonts w:cs="v5.0.0"/>
                <w:szCs w:val="18"/>
              </w:rPr>
              <w:t>+16</w:t>
            </w:r>
          </w:p>
        </w:tc>
        <w:tc>
          <w:tcPr>
            <w:tcW w:w="1133" w:type="dxa"/>
            <w:vAlign w:val="center"/>
          </w:tcPr>
          <w:p w14:paraId="4115B005" w14:textId="77777777" w:rsidR="008F68C5" w:rsidRPr="00987F66" w:rsidRDefault="008F68C5" w:rsidP="001C7E7B">
            <w:pPr>
              <w:pStyle w:val="TAC"/>
              <w:rPr>
                <w:rFonts w:cs="Arial"/>
                <w:szCs w:val="18"/>
              </w:rPr>
            </w:pPr>
            <w:r w:rsidRPr="00987F66">
              <w:rPr>
                <w:rFonts w:cs="Arial"/>
                <w:szCs w:val="18"/>
              </w:rPr>
              <w:t>+</w:t>
            </w:r>
            <w:r w:rsidRPr="00987F66">
              <w:rPr>
                <w:rFonts w:cs="Arial" w:hint="eastAsia"/>
                <w:szCs w:val="18"/>
                <w:lang w:eastAsia="zh-CN"/>
              </w:rPr>
              <w:t>8</w:t>
            </w:r>
          </w:p>
        </w:tc>
        <w:tc>
          <w:tcPr>
            <w:tcW w:w="1133" w:type="dxa"/>
            <w:vAlign w:val="center"/>
          </w:tcPr>
          <w:p w14:paraId="780E962A" w14:textId="77777777" w:rsidR="008F68C5" w:rsidRPr="00987F66" w:rsidRDefault="008F68C5" w:rsidP="001C7E7B">
            <w:pPr>
              <w:pStyle w:val="TAC"/>
              <w:rPr>
                <w:rFonts w:cs="Arial"/>
                <w:szCs w:val="18"/>
              </w:rPr>
            </w:pPr>
            <w:r w:rsidRPr="00987F66">
              <w:rPr>
                <w:rFonts w:cs="Arial"/>
                <w:szCs w:val="18"/>
              </w:rPr>
              <w:t>-6</w:t>
            </w:r>
          </w:p>
        </w:tc>
        <w:tc>
          <w:tcPr>
            <w:tcW w:w="1736" w:type="dxa"/>
          </w:tcPr>
          <w:p w14:paraId="62A3CE1B" w14:textId="77777777" w:rsidR="008F68C5" w:rsidRPr="00987F66" w:rsidRDefault="008F68C5" w:rsidP="001C7E7B">
            <w:pPr>
              <w:pStyle w:val="TAC"/>
              <w:rPr>
                <w:rFonts w:cs="Arial"/>
                <w:szCs w:val="18"/>
              </w:rPr>
            </w:pPr>
            <w:r w:rsidRPr="00987F66">
              <w:rPr>
                <w:rFonts w:cs="Arial"/>
                <w:szCs w:val="18"/>
              </w:rPr>
              <w:t>P</w:t>
            </w:r>
            <w:r w:rsidRPr="00987F66">
              <w:rPr>
                <w:rFonts w:cs="Arial"/>
                <w:szCs w:val="18"/>
                <w:vertAlign w:val="subscript"/>
              </w:rPr>
              <w:t>REFSENS</w:t>
            </w:r>
            <w:r w:rsidRPr="00987F66" w:rsidDel="00E01BA4">
              <w:rPr>
                <w:rFonts w:cs="Arial"/>
                <w:szCs w:val="18"/>
              </w:rPr>
              <w:t xml:space="preserve"> </w:t>
            </w:r>
            <w:r w:rsidRPr="00987F66">
              <w:rPr>
                <w:rFonts w:cs="Arial"/>
                <w:szCs w:val="18"/>
              </w:rPr>
              <w:t>+ x dB*</w:t>
            </w:r>
          </w:p>
        </w:tc>
        <w:tc>
          <w:tcPr>
            <w:tcW w:w="1281" w:type="dxa"/>
            <w:gridSpan w:val="2"/>
          </w:tcPr>
          <w:p w14:paraId="4126BD99" w14:textId="77777777" w:rsidR="008F68C5" w:rsidRPr="00987F66" w:rsidRDefault="008F68C5" w:rsidP="001C7E7B">
            <w:pPr>
              <w:pStyle w:val="TAC"/>
              <w:rPr>
                <w:rFonts w:cs="Arial"/>
                <w:szCs w:val="18"/>
              </w:rPr>
            </w:pPr>
            <w:r w:rsidRPr="00987F66">
              <w:rPr>
                <w:rFonts w:cs="v5.0.0"/>
                <w:szCs w:val="18"/>
              </w:rPr>
              <w:t>CW carrier</w:t>
            </w:r>
          </w:p>
        </w:tc>
      </w:tr>
      <w:tr w:rsidR="008F68C5" w:rsidRPr="00624D1A" w14:paraId="64674917" w14:textId="77777777" w:rsidTr="001C7E7B">
        <w:trPr>
          <w:jc w:val="center"/>
        </w:trPr>
        <w:tc>
          <w:tcPr>
            <w:tcW w:w="1733" w:type="dxa"/>
          </w:tcPr>
          <w:p w14:paraId="07C8315F" w14:textId="77777777" w:rsidR="008F68C5" w:rsidRPr="00987F66" w:rsidRDefault="008F68C5" w:rsidP="001C7E7B">
            <w:pPr>
              <w:pStyle w:val="TAL"/>
              <w:rPr>
                <w:rFonts w:cs="Arial"/>
                <w:szCs w:val="18"/>
                <w:lang w:eastAsia="zh-CN"/>
              </w:rPr>
            </w:pPr>
            <w:r w:rsidRPr="00987F66">
              <w:rPr>
                <w:rFonts w:cs="Arial"/>
                <w:szCs w:val="18"/>
              </w:rPr>
              <w:lastRenderedPageBreak/>
              <w:t>UTRA FDD Band XX</w:t>
            </w:r>
            <w:r w:rsidRPr="00987F66">
              <w:rPr>
                <w:rFonts w:cs="Arial" w:hint="eastAsia"/>
                <w:szCs w:val="18"/>
                <w:lang w:eastAsia="zh-CN"/>
              </w:rPr>
              <w:t>V or</w:t>
            </w:r>
            <w:r w:rsidRPr="00987F66">
              <w:rPr>
                <w:rFonts w:cs="Arial"/>
                <w:szCs w:val="18"/>
              </w:rPr>
              <w:t xml:space="preserve"> E-UTRA Band 2</w:t>
            </w:r>
            <w:r w:rsidRPr="00987F66">
              <w:rPr>
                <w:rFonts w:cs="Arial" w:hint="eastAsia"/>
                <w:szCs w:val="18"/>
                <w:lang w:eastAsia="zh-CN"/>
              </w:rPr>
              <w:t>5</w:t>
            </w:r>
          </w:p>
        </w:tc>
        <w:tc>
          <w:tcPr>
            <w:tcW w:w="1557" w:type="dxa"/>
            <w:vAlign w:val="center"/>
          </w:tcPr>
          <w:p w14:paraId="261ABB1E" w14:textId="77777777" w:rsidR="008F68C5" w:rsidRPr="00987F66" w:rsidRDefault="008F68C5" w:rsidP="001C7E7B">
            <w:pPr>
              <w:pStyle w:val="TAC"/>
              <w:rPr>
                <w:rFonts w:cs="Arial"/>
                <w:szCs w:val="18"/>
                <w:lang w:eastAsia="zh-CN"/>
              </w:rPr>
            </w:pPr>
            <w:r w:rsidRPr="00987F66">
              <w:rPr>
                <w:rFonts w:cs="Arial"/>
                <w:szCs w:val="18"/>
              </w:rPr>
              <w:t>1930 - 199</w:t>
            </w:r>
            <w:r w:rsidRPr="00987F66">
              <w:rPr>
                <w:rFonts w:cs="Arial" w:hint="eastAsia"/>
                <w:szCs w:val="18"/>
                <w:lang w:eastAsia="zh-CN"/>
              </w:rPr>
              <w:t>5</w:t>
            </w:r>
          </w:p>
        </w:tc>
        <w:tc>
          <w:tcPr>
            <w:tcW w:w="1138" w:type="dxa"/>
            <w:vAlign w:val="center"/>
          </w:tcPr>
          <w:p w14:paraId="6A892AD0" w14:textId="77777777" w:rsidR="008F68C5" w:rsidRPr="00987F66" w:rsidRDefault="008F68C5" w:rsidP="001C7E7B">
            <w:pPr>
              <w:pStyle w:val="TAC"/>
              <w:rPr>
                <w:rFonts w:cs="Arial"/>
                <w:szCs w:val="18"/>
              </w:rPr>
            </w:pPr>
            <w:r w:rsidRPr="00987F66">
              <w:rPr>
                <w:rFonts w:cs="Arial"/>
                <w:szCs w:val="18"/>
              </w:rPr>
              <w:t>+16</w:t>
            </w:r>
          </w:p>
        </w:tc>
        <w:tc>
          <w:tcPr>
            <w:tcW w:w="1133" w:type="dxa"/>
            <w:vAlign w:val="center"/>
          </w:tcPr>
          <w:p w14:paraId="2B3C6141" w14:textId="77777777" w:rsidR="008F68C5" w:rsidRPr="00987F66" w:rsidRDefault="008F68C5" w:rsidP="001C7E7B">
            <w:pPr>
              <w:pStyle w:val="TAC"/>
              <w:rPr>
                <w:rFonts w:cs="Arial"/>
                <w:szCs w:val="18"/>
              </w:rPr>
            </w:pPr>
            <w:r w:rsidRPr="00987F66">
              <w:rPr>
                <w:rFonts w:cs="Arial"/>
                <w:szCs w:val="18"/>
              </w:rPr>
              <w:t>+</w:t>
            </w:r>
            <w:r w:rsidRPr="00987F66">
              <w:rPr>
                <w:rFonts w:cs="Arial" w:hint="eastAsia"/>
                <w:szCs w:val="18"/>
                <w:lang w:eastAsia="zh-CN"/>
              </w:rPr>
              <w:t>8</w:t>
            </w:r>
          </w:p>
        </w:tc>
        <w:tc>
          <w:tcPr>
            <w:tcW w:w="1133" w:type="dxa"/>
            <w:vAlign w:val="center"/>
          </w:tcPr>
          <w:p w14:paraId="466BBF79" w14:textId="77777777" w:rsidR="008F68C5" w:rsidRPr="00987F66" w:rsidRDefault="008F68C5" w:rsidP="001C7E7B">
            <w:pPr>
              <w:pStyle w:val="TAC"/>
              <w:rPr>
                <w:rFonts w:cs="Arial"/>
                <w:szCs w:val="18"/>
              </w:rPr>
            </w:pPr>
            <w:r w:rsidRPr="00987F66">
              <w:rPr>
                <w:rFonts w:cs="Arial"/>
                <w:szCs w:val="18"/>
              </w:rPr>
              <w:t>-6</w:t>
            </w:r>
          </w:p>
        </w:tc>
        <w:tc>
          <w:tcPr>
            <w:tcW w:w="1736" w:type="dxa"/>
            <w:vAlign w:val="center"/>
          </w:tcPr>
          <w:p w14:paraId="2E9D5C06" w14:textId="77777777" w:rsidR="008F68C5" w:rsidRPr="00987F66" w:rsidRDefault="008F68C5" w:rsidP="001C7E7B">
            <w:pPr>
              <w:pStyle w:val="TAC"/>
              <w:rPr>
                <w:rFonts w:cs="Arial"/>
                <w:szCs w:val="18"/>
              </w:rPr>
            </w:pPr>
            <w:r w:rsidRPr="00987F66">
              <w:rPr>
                <w:rFonts w:cs="Arial"/>
                <w:szCs w:val="18"/>
              </w:rPr>
              <w:t>P</w:t>
            </w:r>
            <w:r w:rsidRPr="00987F66">
              <w:rPr>
                <w:rFonts w:cs="Arial"/>
                <w:szCs w:val="18"/>
                <w:vertAlign w:val="subscript"/>
              </w:rPr>
              <w:t>REFSENS</w:t>
            </w:r>
            <w:r w:rsidRPr="00987F66" w:rsidDel="00E01BA4">
              <w:rPr>
                <w:rFonts w:cs="Arial"/>
                <w:szCs w:val="18"/>
              </w:rPr>
              <w:t xml:space="preserve"> </w:t>
            </w:r>
            <w:r w:rsidRPr="00987F66">
              <w:rPr>
                <w:rFonts w:cs="Arial"/>
                <w:szCs w:val="18"/>
              </w:rPr>
              <w:t>+ x dB*</w:t>
            </w:r>
          </w:p>
        </w:tc>
        <w:tc>
          <w:tcPr>
            <w:tcW w:w="1281" w:type="dxa"/>
            <w:gridSpan w:val="2"/>
            <w:vAlign w:val="center"/>
          </w:tcPr>
          <w:p w14:paraId="65E02E90" w14:textId="77777777" w:rsidR="008F68C5" w:rsidRPr="00987F66" w:rsidRDefault="008F68C5" w:rsidP="001C7E7B">
            <w:pPr>
              <w:pStyle w:val="TAC"/>
              <w:rPr>
                <w:rFonts w:cs="Arial"/>
                <w:szCs w:val="18"/>
              </w:rPr>
            </w:pPr>
            <w:r w:rsidRPr="00987F66">
              <w:rPr>
                <w:rFonts w:cs="Arial"/>
                <w:szCs w:val="18"/>
              </w:rPr>
              <w:t>CW carrier</w:t>
            </w:r>
          </w:p>
        </w:tc>
      </w:tr>
      <w:tr w:rsidR="008F68C5" w:rsidRPr="00624D1A" w14:paraId="4EE4B306" w14:textId="77777777" w:rsidTr="001C7E7B">
        <w:trPr>
          <w:jc w:val="center"/>
        </w:trPr>
        <w:tc>
          <w:tcPr>
            <w:tcW w:w="1733" w:type="dxa"/>
          </w:tcPr>
          <w:p w14:paraId="696BDE14" w14:textId="77777777" w:rsidR="008F68C5" w:rsidRPr="00987F66" w:rsidRDefault="008F68C5" w:rsidP="001C7E7B">
            <w:pPr>
              <w:pStyle w:val="TAL"/>
              <w:rPr>
                <w:lang w:eastAsia="zh-CN"/>
              </w:rPr>
            </w:pPr>
            <w:r w:rsidRPr="00987F66">
              <w:t>UTRA FDD Band XX</w:t>
            </w:r>
            <w:r w:rsidRPr="00987F66">
              <w:rPr>
                <w:rFonts w:hint="eastAsia"/>
                <w:lang w:eastAsia="zh-CN"/>
              </w:rPr>
              <w:t>V</w:t>
            </w:r>
            <w:r w:rsidRPr="00987F66">
              <w:rPr>
                <w:lang w:eastAsia="zh-CN"/>
              </w:rPr>
              <w:t>I</w:t>
            </w:r>
            <w:r w:rsidRPr="00987F66">
              <w:rPr>
                <w:rFonts w:hint="eastAsia"/>
                <w:lang w:eastAsia="zh-CN"/>
              </w:rPr>
              <w:t xml:space="preserve"> or</w:t>
            </w:r>
            <w:r w:rsidRPr="00987F66">
              <w:t xml:space="preserve"> E-UTRA Band 2</w:t>
            </w:r>
            <w:r w:rsidRPr="00987F66">
              <w:rPr>
                <w:lang w:eastAsia="zh-CN"/>
              </w:rPr>
              <w:t>6</w:t>
            </w:r>
          </w:p>
        </w:tc>
        <w:tc>
          <w:tcPr>
            <w:tcW w:w="1557" w:type="dxa"/>
            <w:vAlign w:val="center"/>
          </w:tcPr>
          <w:p w14:paraId="6A33A697" w14:textId="77777777" w:rsidR="008F68C5" w:rsidRPr="00987F66" w:rsidRDefault="008F68C5" w:rsidP="001C7E7B">
            <w:pPr>
              <w:pStyle w:val="TAC"/>
              <w:rPr>
                <w:lang w:eastAsia="zh-CN"/>
              </w:rPr>
            </w:pPr>
            <w:r w:rsidRPr="00987F66">
              <w:t>859 - 894</w:t>
            </w:r>
          </w:p>
        </w:tc>
        <w:tc>
          <w:tcPr>
            <w:tcW w:w="1138" w:type="dxa"/>
            <w:vAlign w:val="center"/>
          </w:tcPr>
          <w:p w14:paraId="5A8ADC53" w14:textId="77777777" w:rsidR="008F68C5" w:rsidRPr="00987F66" w:rsidRDefault="008F68C5" w:rsidP="001C7E7B">
            <w:pPr>
              <w:pStyle w:val="TAC"/>
            </w:pPr>
            <w:r w:rsidRPr="00987F66">
              <w:t>+16</w:t>
            </w:r>
          </w:p>
        </w:tc>
        <w:tc>
          <w:tcPr>
            <w:tcW w:w="1133" w:type="dxa"/>
            <w:vAlign w:val="center"/>
          </w:tcPr>
          <w:p w14:paraId="1C334474" w14:textId="77777777" w:rsidR="008F68C5" w:rsidRPr="00987F66" w:rsidRDefault="008F68C5" w:rsidP="001C7E7B">
            <w:pPr>
              <w:pStyle w:val="TAC"/>
            </w:pPr>
            <w:r w:rsidRPr="00987F66">
              <w:t>+</w:t>
            </w:r>
            <w:r w:rsidRPr="00987F66">
              <w:rPr>
                <w:rFonts w:hint="eastAsia"/>
                <w:lang w:eastAsia="zh-CN"/>
              </w:rPr>
              <w:t>8</w:t>
            </w:r>
          </w:p>
        </w:tc>
        <w:tc>
          <w:tcPr>
            <w:tcW w:w="1133" w:type="dxa"/>
            <w:vAlign w:val="center"/>
          </w:tcPr>
          <w:p w14:paraId="75D5E9FC" w14:textId="77777777" w:rsidR="008F68C5" w:rsidRPr="00987F66" w:rsidRDefault="008F68C5" w:rsidP="001C7E7B">
            <w:pPr>
              <w:pStyle w:val="TAC"/>
            </w:pPr>
            <w:r w:rsidRPr="00987F66">
              <w:t>-6</w:t>
            </w:r>
          </w:p>
        </w:tc>
        <w:tc>
          <w:tcPr>
            <w:tcW w:w="1736" w:type="dxa"/>
            <w:vAlign w:val="center"/>
          </w:tcPr>
          <w:p w14:paraId="2A7E4C34" w14:textId="77777777" w:rsidR="008F68C5" w:rsidRPr="00987F66" w:rsidRDefault="008F68C5" w:rsidP="001C7E7B">
            <w:pPr>
              <w:pStyle w:val="TAC"/>
            </w:pPr>
            <w:r w:rsidRPr="00987F66">
              <w:t>P</w:t>
            </w:r>
            <w:r w:rsidRPr="00987F66">
              <w:rPr>
                <w:vertAlign w:val="subscript"/>
              </w:rPr>
              <w:t>REFSENS</w:t>
            </w:r>
            <w:r w:rsidRPr="00987F66" w:rsidDel="00E01BA4">
              <w:t xml:space="preserve"> </w:t>
            </w:r>
            <w:r w:rsidRPr="00987F66">
              <w:t>+ x dB*</w:t>
            </w:r>
          </w:p>
        </w:tc>
        <w:tc>
          <w:tcPr>
            <w:tcW w:w="1281" w:type="dxa"/>
            <w:gridSpan w:val="2"/>
            <w:vAlign w:val="center"/>
          </w:tcPr>
          <w:p w14:paraId="4A3E30D8" w14:textId="77777777" w:rsidR="008F68C5" w:rsidRPr="00987F66" w:rsidRDefault="008F68C5" w:rsidP="001C7E7B">
            <w:pPr>
              <w:pStyle w:val="TAC"/>
            </w:pPr>
            <w:r w:rsidRPr="00987F66">
              <w:t>CW carrier</w:t>
            </w:r>
          </w:p>
        </w:tc>
      </w:tr>
      <w:tr w:rsidR="008F68C5" w:rsidRPr="00624D1A" w14:paraId="2A36A333" w14:textId="77777777" w:rsidTr="001C7E7B">
        <w:trPr>
          <w:jc w:val="center"/>
        </w:trPr>
        <w:tc>
          <w:tcPr>
            <w:tcW w:w="1733" w:type="dxa"/>
          </w:tcPr>
          <w:p w14:paraId="36B4BDE1" w14:textId="77777777" w:rsidR="008F68C5" w:rsidRPr="00987F66" w:rsidRDefault="008F68C5" w:rsidP="001C7E7B">
            <w:pPr>
              <w:pStyle w:val="TAL"/>
              <w:rPr>
                <w:rFonts w:cs="Arial"/>
                <w:szCs w:val="18"/>
              </w:rPr>
            </w:pPr>
            <w:r w:rsidRPr="00987F66">
              <w:rPr>
                <w:rFonts w:cs="Arial"/>
                <w:szCs w:val="18"/>
              </w:rPr>
              <w:t>E-UTRA Band 27</w:t>
            </w:r>
          </w:p>
        </w:tc>
        <w:tc>
          <w:tcPr>
            <w:tcW w:w="1557" w:type="dxa"/>
            <w:vAlign w:val="center"/>
          </w:tcPr>
          <w:p w14:paraId="4EE52C44" w14:textId="77777777" w:rsidR="008F68C5" w:rsidRPr="00987F66" w:rsidRDefault="008F68C5" w:rsidP="001C7E7B">
            <w:pPr>
              <w:pStyle w:val="TAC"/>
              <w:rPr>
                <w:rFonts w:cs="Arial"/>
                <w:szCs w:val="18"/>
              </w:rPr>
            </w:pPr>
            <w:r w:rsidRPr="00987F66">
              <w:rPr>
                <w:rFonts w:cs="Arial"/>
                <w:szCs w:val="18"/>
              </w:rPr>
              <w:t>852 - 869</w:t>
            </w:r>
          </w:p>
        </w:tc>
        <w:tc>
          <w:tcPr>
            <w:tcW w:w="1138" w:type="dxa"/>
            <w:vAlign w:val="center"/>
          </w:tcPr>
          <w:p w14:paraId="48E00A23" w14:textId="77777777" w:rsidR="008F68C5" w:rsidRPr="00987F66" w:rsidRDefault="008F68C5" w:rsidP="001C7E7B">
            <w:pPr>
              <w:pStyle w:val="TAC"/>
              <w:rPr>
                <w:rFonts w:cs="Arial"/>
                <w:szCs w:val="18"/>
              </w:rPr>
            </w:pPr>
            <w:r w:rsidRPr="00987F66">
              <w:rPr>
                <w:rFonts w:cs="Arial"/>
                <w:szCs w:val="18"/>
              </w:rPr>
              <w:t>+16</w:t>
            </w:r>
          </w:p>
        </w:tc>
        <w:tc>
          <w:tcPr>
            <w:tcW w:w="1133" w:type="dxa"/>
            <w:vAlign w:val="center"/>
          </w:tcPr>
          <w:p w14:paraId="55F1CDF6" w14:textId="77777777" w:rsidR="008F68C5" w:rsidRPr="00987F66" w:rsidRDefault="008F68C5" w:rsidP="001C7E7B">
            <w:pPr>
              <w:pStyle w:val="TAC"/>
              <w:rPr>
                <w:rFonts w:cs="Arial"/>
                <w:szCs w:val="18"/>
              </w:rPr>
            </w:pPr>
            <w:r w:rsidRPr="00987F66">
              <w:t>+</w:t>
            </w:r>
            <w:r w:rsidRPr="00987F66">
              <w:rPr>
                <w:rFonts w:hint="eastAsia"/>
                <w:lang w:eastAsia="zh-CN"/>
              </w:rPr>
              <w:t>8</w:t>
            </w:r>
          </w:p>
        </w:tc>
        <w:tc>
          <w:tcPr>
            <w:tcW w:w="1133" w:type="dxa"/>
            <w:vAlign w:val="center"/>
          </w:tcPr>
          <w:p w14:paraId="387729C3" w14:textId="77777777" w:rsidR="008F68C5" w:rsidRPr="00987F66" w:rsidRDefault="008F68C5" w:rsidP="001C7E7B">
            <w:pPr>
              <w:pStyle w:val="TAC"/>
              <w:rPr>
                <w:rFonts w:cs="Arial"/>
                <w:szCs w:val="18"/>
              </w:rPr>
            </w:pPr>
            <w:r w:rsidRPr="00987F66">
              <w:t>-6</w:t>
            </w:r>
          </w:p>
        </w:tc>
        <w:tc>
          <w:tcPr>
            <w:tcW w:w="1736" w:type="dxa"/>
            <w:vAlign w:val="center"/>
          </w:tcPr>
          <w:p w14:paraId="4E89FE0C" w14:textId="77777777" w:rsidR="008F68C5" w:rsidRPr="00987F66" w:rsidRDefault="008F68C5" w:rsidP="001C7E7B">
            <w:pPr>
              <w:pStyle w:val="TAC"/>
              <w:rPr>
                <w:rFonts w:cs="Arial"/>
                <w:szCs w:val="18"/>
              </w:rPr>
            </w:pPr>
            <w:r w:rsidRPr="00987F66">
              <w:rPr>
                <w:rFonts w:cs="Arial"/>
                <w:szCs w:val="18"/>
              </w:rPr>
              <w:t>P</w:t>
            </w:r>
            <w:r w:rsidRPr="00987F66">
              <w:rPr>
                <w:rFonts w:cs="Arial"/>
                <w:szCs w:val="18"/>
                <w:vertAlign w:val="subscript"/>
              </w:rPr>
              <w:t>REFSENS</w:t>
            </w:r>
            <w:r w:rsidRPr="00987F66">
              <w:rPr>
                <w:rFonts w:cs="Arial"/>
                <w:szCs w:val="18"/>
              </w:rPr>
              <w:t xml:space="preserve"> + x dB*</w:t>
            </w:r>
          </w:p>
        </w:tc>
        <w:tc>
          <w:tcPr>
            <w:tcW w:w="1281" w:type="dxa"/>
            <w:gridSpan w:val="2"/>
            <w:vAlign w:val="center"/>
          </w:tcPr>
          <w:p w14:paraId="1EE3F4E4" w14:textId="77777777" w:rsidR="008F68C5" w:rsidRPr="00987F66" w:rsidRDefault="008F68C5" w:rsidP="001C7E7B">
            <w:pPr>
              <w:pStyle w:val="TAC"/>
              <w:rPr>
                <w:rFonts w:cs="Arial"/>
                <w:szCs w:val="18"/>
              </w:rPr>
            </w:pPr>
            <w:r w:rsidRPr="00987F66">
              <w:rPr>
                <w:rFonts w:cs="Arial"/>
                <w:szCs w:val="18"/>
              </w:rPr>
              <w:t>CW carrier</w:t>
            </w:r>
          </w:p>
        </w:tc>
      </w:tr>
      <w:tr w:rsidR="008F68C5" w:rsidRPr="00624D1A" w14:paraId="054EF8E1" w14:textId="77777777" w:rsidTr="001C7E7B">
        <w:trPr>
          <w:jc w:val="center"/>
        </w:trPr>
        <w:tc>
          <w:tcPr>
            <w:tcW w:w="1733" w:type="dxa"/>
          </w:tcPr>
          <w:p w14:paraId="0D1FA33D" w14:textId="77777777" w:rsidR="008F68C5" w:rsidRPr="00987F66" w:rsidRDefault="008F68C5" w:rsidP="001C7E7B">
            <w:pPr>
              <w:pStyle w:val="TAL"/>
            </w:pPr>
            <w:r w:rsidRPr="00987F66">
              <w:t>E-UTRA Band 2</w:t>
            </w:r>
            <w:r w:rsidRPr="00987F66">
              <w:rPr>
                <w:rFonts w:hint="eastAsia"/>
              </w:rPr>
              <w:t>8</w:t>
            </w:r>
          </w:p>
        </w:tc>
        <w:tc>
          <w:tcPr>
            <w:tcW w:w="1557" w:type="dxa"/>
            <w:vAlign w:val="center"/>
          </w:tcPr>
          <w:p w14:paraId="11C6081F" w14:textId="77777777" w:rsidR="008F68C5" w:rsidRPr="00987F66" w:rsidRDefault="008F68C5" w:rsidP="001C7E7B">
            <w:pPr>
              <w:pStyle w:val="TAC"/>
            </w:pPr>
            <w:r w:rsidRPr="00987F66">
              <w:rPr>
                <w:rFonts w:hint="eastAsia"/>
              </w:rPr>
              <w:t>758</w:t>
            </w:r>
            <w:r w:rsidRPr="00987F66">
              <w:t xml:space="preserve"> - </w:t>
            </w:r>
            <w:r w:rsidRPr="00987F66">
              <w:rPr>
                <w:rFonts w:hint="eastAsia"/>
              </w:rPr>
              <w:t>803</w:t>
            </w:r>
          </w:p>
        </w:tc>
        <w:tc>
          <w:tcPr>
            <w:tcW w:w="1138" w:type="dxa"/>
          </w:tcPr>
          <w:p w14:paraId="75324023" w14:textId="77777777" w:rsidR="008F68C5" w:rsidRPr="00987F66" w:rsidRDefault="008F68C5" w:rsidP="001C7E7B">
            <w:pPr>
              <w:pStyle w:val="TAC"/>
            </w:pPr>
            <w:r w:rsidRPr="00987F66">
              <w:t>+16</w:t>
            </w:r>
          </w:p>
        </w:tc>
        <w:tc>
          <w:tcPr>
            <w:tcW w:w="1133" w:type="dxa"/>
            <w:vAlign w:val="center"/>
          </w:tcPr>
          <w:p w14:paraId="23D3655E" w14:textId="77777777" w:rsidR="008F68C5" w:rsidRPr="00987F66" w:rsidRDefault="008F68C5" w:rsidP="001C7E7B">
            <w:pPr>
              <w:pStyle w:val="TAC"/>
            </w:pPr>
            <w:r w:rsidRPr="00987F66">
              <w:t>+</w:t>
            </w:r>
            <w:r w:rsidRPr="00987F66">
              <w:rPr>
                <w:rFonts w:hint="eastAsia"/>
                <w:lang w:eastAsia="zh-CN"/>
              </w:rPr>
              <w:t>8</w:t>
            </w:r>
          </w:p>
        </w:tc>
        <w:tc>
          <w:tcPr>
            <w:tcW w:w="1133" w:type="dxa"/>
            <w:vAlign w:val="center"/>
          </w:tcPr>
          <w:p w14:paraId="7FE49B4A" w14:textId="77777777" w:rsidR="008F68C5" w:rsidRPr="00987F66" w:rsidRDefault="008F68C5" w:rsidP="001C7E7B">
            <w:pPr>
              <w:pStyle w:val="TAC"/>
            </w:pPr>
            <w:r w:rsidRPr="00987F66">
              <w:t>-6</w:t>
            </w:r>
          </w:p>
        </w:tc>
        <w:tc>
          <w:tcPr>
            <w:tcW w:w="1736" w:type="dxa"/>
          </w:tcPr>
          <w:p w14:paraId="0026656A" w14:textId="77777777" w:rsidR="008F68C5" w:rsidRPr="00987F66" w:rsidRDefault="008F68C5" w:rsidP="001C7E7B">
            <w:pPr>
              <w:pStyle w:val="TAC"/>
            </w:pPr>
            <w:r w:rsidRPr="00987F66">
              <w:t>P</w:t>
            </w:r>
            <w:r w:rsidRPr="00987F66">
              <w:rPr>
                <w:vertAlign w:val="subscript"/>
              </w:rPr>
              <w:t>REFSENS</w:t>
            </w:r>
            <w:r w:rsidRPr="00987F66" w:rsidDel="00E01BA4">
              <w:t xml:space="preserve"> </w:t>
            </w:r>
            <w:r w:rsidRPr="00987F66">
              <w:t>+ x dB*</w:t>
            </w:r>
          </w:p>
        </w:tc>
        <w:tc>
          <w:tcPr>
            <w:tcW w:w="1281" w:type="dxa"/>
            <w:gridSpan w:val="2"/>
          </w:tcPr>
          <w:p w14:paraId="5C0D4CFA" w14:textId="77777777" w:rsidR="008F68C5" w:rsidRPr="00987F66" w:rsidRDefault="008F68C5" w:rsidP="001C7E7B">
            <w:pPr>
              <w:pStyle w:val="TAC"/>
            </w:pPr>
            <w:r w:rsidRPr="00987F66">
              <w:t>CW carrier</w:t>
            </w:r>
          </w:p>
        </w:tc>
      </w:tr>
      <w:tr w:rsidR="008F68C5" w:rsidRPr="00624D1A" w14:paraId="690534FD" w14:textId="77777777" w:rsidTr="001C7E7B">
        <w:trPr>
          <w:gridAfter w:val="1"/>
          <w:wAfter w:w="8" w:type="dxa"/>
          <w:jc w:val="center"/>
        </w:trPr>
        <w:tc>
          <w:tcPr>
            <w:tcW w:w="1733" w:type="dxa"/>
          </w:tcPr>
          <w:p w14:paraId="41AE7A5F" w14:textId="77777777" w:rsidR="008F68C5" w:rsidRPr="00987F66" w:rsidRDefault="008F68C5" w:rsidP="001C7E7B">
            <w:pPr>
              <w:pStyle w:val="TAL"/>
              <w:rPr>
                <w:rFonts w:cs="Arial"/>
                <w:szCs w:val="18"/>
              </w:rPr>
            </w:pPr>
            <w:r w:rsidRPr="00987F66">
              <w:rPr>
                <w:rFonts w:cs="Arial"/>
                <w:szCs w:val="18"/>
              </w:rPr>
              <w:t>E-UTRA Band 29</w:t>
            </w:r>
          </w:p>
        </w:tc>
        <w:tc>
          <w:tcPr>
            <w:tcW w:w="1557" w:type="dxa"/>
            <w:vAlign w:val="center"/>
          </w:tcPr>
          <w:p w14:paraId="5D9975E9" w14:textId="77777777" w:rsidR="008F68C5" w:rsidRPr="00987F66" w:rsidRDefault="008F68C5" w:rsidP="001C7E7B">
            <w:pPr>
              <w:pStyle w:val="TAC"/>
              <w:rPr>
                <w:rFonts w:cs="Arial"/>
                <w:szCs w:val="18"/>
              </w:rPr>
            </w:pPr>
            <w:r w:rsidRPr="00987F66">
              <w:rPr>
                <w:rFonts w:cs="Arial"/>
                <w:szCs w:val="18"/>
              </w:rPr>
              <w:t>717 - 728</w:t>
            </w:r>
          </w:p>
        </w:tc>
        <w:tc>
          <w:tcPr>
            <w:tcW w:w="1138" w:type="dxa"/>
            <w:vAlign w:val="center"/>
          </w:tcPr>
          <w:p w14:paraId="634D5EF5" w14:textId="77777777" w:rsidR="008F68C5" w:rsidRPr="00987F66" w:rsidRDefault="008F68C5" w:rsidP="001C7E7B">
            <w:pPr>
              <w:pStyle w:val="TAC"/>
              <w:rPr>
                <w:rFonts w:cs="Arial"/>
                <w:szCs w:val="18"/>
              </w:rPr>
            </w:pPr>
            <w:r w:rsidRPr="00987F66">
              <w:rPr>
                <w:rFonts w:cs="Arial"/>
                <w:szCs w:val="18"/>
              </w:rPr>
              <w:t>+16</w:t>
            </w:r>
          </w:p>
        </w:tc>
        <w:tc>
          <w:tcPr>
            <w:tcW w:w="1133" w:type="dxa"/>
            <w:vAlign w:val="center"/>
          </w:tcPr>
          <w:p w14:paraId="2A40CBC0" w14:textId="77777777" w:rsidR="008F68C5" w:rsidRPr="00987F66" w:rsidRDefault="008F68C5" w:rsidP="001C7E7B">
            <w:pPr>
              <w:pStyle w:val="TAC"/>
              <w:rPr>
                <w:rFonts w:cs="Arial"/>
                <w:szCs w:val="18"/>
              </w:rPr>
            </w:pPr>
            <w:r w:rsidRPr="00987F66">
              <w:rPr>
                <w:rFonts w:cs="Arial"/>
                <w:szCs w:val="18"/>
              </w:rPr>
              <w:t>+</w:t>
            </w:r>
            <w:r w:rsidRPr="00987F66">
              <w:rPr>
                <w:rFonts w:cs="Arial" w:hint="eastAsia"/>
                <w:szCs w:val="18"/>
                <w:lang w:eastAsia="zh-CN"/>
              </w:rPr>
              <w:t>8</w:t>
            </w:r>
          </w:p>
        </w:tc>
        <w:tc>
          <w:tcPr>
            <w:tcW w:w="1133" w:type="dxa"/>
            <w:vAlign w:val="center"/>
          </w:tcPr>
          <w:p w14:paraId="12D54A10" w14:textId="77777777" w:rsidR="008F68C5" w:rsidRPr="00987F66" w:rsidRDefault="008F68C5" w:rsidP="001C7E7B">
            <w:pPr>
              <w:pStyle w:val="TAC"/>
              <w:rPr>
                <w:rFonts w:cs="Arial"/>
                <w:szCs w:val="18"/>
              </w:rPr>
            </w:pPr>
            <w:r w:rsidRPr="00987F66">
              <w:rPr>
                <w:rFonts w:cs="Arial"/>
                <w:szCs w:val="18"/>
              </w:rPr>
              <w:t>-6</w:t>
            </w:r>
          </w:p>
        </w:tc>
        <w:tc>
          <w:tcPr>
            <w:tcW w:w="1736" w:type="dxa"/>
            <w:vAlign w:val="center"/>
          </w:tcPr>
          <w:p w14:paraId="1B86FBF7" w14:textId="77777777" w:rsidR="008F68C5" w:rsidRPr="00987F66" w:rsidRDefault="008F68C5" w:rsidP="001C7E7B">
            <w:pPr>
              <w:pStyle w:val="TAC"/>
              <w:rPr>
                <w:rFonts w:cs="Arial"/>
                <w:szCs w:val="18"/>
              </w:rPr>
            </w:pPr>
            <w:r w:rsidRPr="00987F66">
              <w:rPr>
                <w:rFonts w:cs="Arial"/>
                <w:szCs w:val="18"/>
              </w:rPr>
              <w:t>P</w:t>
            </w:r>
            <w:r w:rsidRPr="00987F66">
              <w:rPr>
                <w:rFonts w:cs="Arial"/>
                <w:szCs w:val="18"/>
                <w:vertAlign w:val="subscript"/>
              </w:rPr>
              <w:t>REFSENS</w:t>
            </w:r>
            <w:r w:rsidRPr="00987F66" w:rsidDel="00E01BA4">
              <w:rPr>
                <w:rFonts w:cs="Arial"/>
                <w:szCs w:val="18"/>
              </w:rPr>
              <w:t xml:space="preserve"> </w:t>
            </w:r>
            <w:r w:rsidRPr="00987F66">
              <w:rPr>
                <w:rFonts w:cs="Arial"/>
                <w:szCs w:val="18"/>
              </w:rPr>
              <w:t>+ 6 dB*</w:t>
            </w:r>
          </w:p>
        </w:tc>
        <w:tc>
          <w:tcPr>
            <w:tcW w:w="1273" w:type="dxa"/>
            <w:vAlign w:val="center"/>
          </w:tcPr>
          <w:p w14:paraId="247CF665" w14:textId="77777777" w:rsidR="008F68C5" w:rsidRPr="00987F66" w:rsidRDefault="008F68C5" w:rsidP="001C7E7B">
            <w:pPr>
              <w:pStyle w:val="TAC"/>
              <w:rPr>
                <w:rFonts w:cs="Arial"/>
                <w:szCs w:val="18"/>
              </w:rPr>
            </w:pPr>
            <w:r w:rsidRPr="00987F66">
              <w:rPr>
                <w:rFonts w:cs="Arial"/>
                <w:szCs w:val="18"/>
              </w:rPr>
              <w:t>CW carrier</w:t>
            </w:r>
          </w:p>
        </w:tc>
      </w:tr>
      <w:tr w:rsidR="008F68C5" w:rsidRPr="00624D1A" w14:paraId="4245BB3E" w14:textId="77777777" w:rsidTr="001C7E7B">
        <w:trPr>
          <w:jc w:val="center"/>
        </w:trPr>
        <w:tc>
          <w:tcPr>
            <w:tcW w:w="1733" w:type="dxa"/>
          </w:tcPr>
          <w:p w14:paraId="07CEC5E0" w14:textId="77777777" w:rsidR="008F68C5" w:rsidRPr="00987F66" w:rsidRDefault="008F68C5" w:rsidP="001C7E7B">
            <w:pPr>
              <w:pStyle w:val="TAL"/>
              <w:rPr>
                <w:rFonts w:cs="Arial"/>
                <w:szCs w:val="18"/>
              </w:rPr>
            </w:pPr>
            <w:r w:rsidRPr="00987F66">
              <w:rPr>
                <w:rFonts w:cs="Arial"/>
                <w:szCs w:val="18"/>
              </w:rPr>
              <w:t>E-UTRA Band 30</w:t>
            </w:r>
          </w:p>
        </w:tc>
        <w:tc>
          <w:tcPr>
            <w:tcW w:w="1557" w:type="dxa"/>
            <w:vAlign w:val="center"/>
          </w:tcPr>
          <w:p w14:paraId="2289CE6F" w14:textId="77777777" w:rsidR="008F68C5" w:rsidRPr="00987F66" w:rsidRDefault="008F68C5" w:rsidP="001C7E7B">
            <w:pPr>
              <w:pStyle w:val="TAC"/>
              <w:rPr>
                <w:rFonts w:cs="Arial"/>
                <w:szCs w:val="18"/>
              </w:rPr>
            </w:pPr>
            <w:r w:rsidRPr="00987F66">
              <w:rPr>
                <w:rFonts w:cs="Arial"/>
                <w:szCs w:val="18"/>
              </w:rPr>
              <w:t>2350 - 2360</w:t>
            </w:r>
          </w:p>
        </w:tc>
        <w:tc>
          <w:tcPr>
            <w:tcW w:w="1138" w:type="dxa"/>
            <w:vAlign w:val="center"/>
          </w:tcPr>
          <w:p w14:paraId="1BC14AAC" w14:textId="77777777" w:rsidR="008F68C5" w:rsidRPr="00987F66" w:rsidRDefault="008F68C5" w:rsidP="001C7E7B">
            <w:pPr>
              <w:pStyle w:val="TAC"/>
              <w:rPr>
                <w:rFonts w:cs="Arial"/>
                <w:szCs w:val="18"/>
              </w:rPr>
            </w:pPr>
            <w:r w:rsidRPr="00987F66">
              <w:rPr>
                <w:rFonts w:cs="Arial"/>
                <w:szCs w:val="18"/>
              </w:rPr>
              <w:t>+16</w:t>
            </w:r>
          </w:p>
        </w:tc>
        <w:tc>
          <w:tcPr>
            <w:tcW w:w="1133" w:type="dxa"/>
            <w:vAlign w:val="center"/>
          </w:tcPr>
          <w:p w14:paraId="615A73DC" w14:textId="77777777" w:rsidR="008F68C5" w:rsidRPr="00987F66" w:rsidRDefault="008F68C5" w:rsidP="001C7E7B">
            <w:pPr>
              <w:pStyle w:val="TAC"/>
              <w:rPr>
                <w:rFonts w:cs="Arial"/>
                <w:szCs w:val="18"/>
              </w:rPr>
            </w:pPr>
            <w:r w:rsidRPr="00987F66">
              <w:rPr>
                <w:rFonts w:cs="Arial"/>
                <w:szCs w:val="18"/>
              </w:rPr>
              <w:t>+</w:t>
            </w:r>
            <w:r w:rsidRPr="00987F66">
              <w:rPr>
                <w:rFonts w:cs="Arial" w:hint="eastAsia"/>
                <w:szCs w:val="18"/>
                <w:lang w:eastAsia="zh-CN"/>
              </w:rPr>
              <w:t>8</w:t>
            </w:r>
          </w:p>
        </w:tc>
        <w:tc>
          <w:tcPr>
            <w:tcW w:w="1133" w:type="dxa"/>
            <w:vAlign w:val="center"/>
          </w:tcPr>
          <w:p w14:paraId="661BB4C8" w14:textId="77777777" w:rsidR="008F68C5" w:rsidRPr="00987F66" w:rsidRDefault="008F68C5" w:rsidP="001C7E7B">
            <w:pPr>
              <w:pStyle w:val="TAC"/>
              <w:rPr>
                <w:rFonts w:cs="Arial"/>
                <w:szCs w:val="18"/>
              </w:rPr>
            </w:pPr>
            <w:r w:rsidRPr="00987F66">
              <w:rPr>
                <w:rFonts w:cs="Arial"/>
                <w:szCs w:val="18"/>
              </w:rPr>
              <w:t>-6</w:t>
            </w:r>
          </w:p>
        </w:tc>
        <w:tc>
          <w:tcPr>
            <w:tcW w:w="1736" w:type="dxa"/>
            <w:vAlign w:val="center"/>
          </w:tcPr>
          <w:p w14:paraId="4FF35225" w14:textId="77777777" w:rsidR="008F68C5" w:rsidRPr="00987F66" w:rsidRDefault="008F68C5" w:rsidP="001C7E7B">
            <w:pPr>
              <w:pStyle w:val="TAC"/>
              <w:rPr>
                <w:rFonts w:cs="Arial"/>
                <w:szCs w:val="18"/>
              </w:rPr>
            </w:pPr>
            <w:r w:rsidRPr="00987F66">
              <w:rPr>
                <w:rFonts w:cs="Arial"/>
                <w:szCs w:val="18"/>
              </w:rPr>
              <w:t>P</w:t>
            </w:r>
            <w:r w:rsidRPr="00987F66">
              <w:rPr>
                <w:rFonts w:cs="Arial"/>
                <w:szCs w:val="18"/>
                <w:vertAlign w:val="subscript"/>
              </w:rPr>
              <w:t>REFSENS</w:t>
            </w:r>
            <w:r w:rsidRPr="00987F66" w:rsidDel="00E01BA4">
              <w:rPr>
                <w:rFonts w:cs="Arial"/>
                <w:szCs w:val="18"/>
              </w:rPr>
              <w:t xml:space="preserve"> </w:t>
            </w:r>
            <w:r w:rsidRPr="00987F66">
              <w:rPr>
                <w:rFonts w:cs="Arial"/>
                <w:szCs w:val="18"/>
              </w:rPr>
              <w:t>+ x dB*</w:t>
            </w:r>
          </w:p>
        </w:tc>
        <w:tc>
          <w:tcPr>
            <w:tcW w:w="1281" w:type="dxa"/>
            <w:gridSpan w:val="2"/>
            <w:vAlign w:val="center"/>
          </w:tcPr>
          <w:p w14:paraId="44A32816" w14:textId="77777777" w:rsidR="008F68C5" w:rsidRPr="00987F66" w:rsidRDefault="008F68C5" w:rsidP="001C7E7B">
            <w:pPr>
              <w:pStyle w:val="TAC"/>
              <w:rPr>
                <w:rFonts w:cs="Arial"/>
                <w:szCs w:val="18"/>
              </w:rPr>
            </w:pPr>
            <w:r w:rsidRPr="00987F66">
              <w:rPr>
                <w:rFonts w:cs="Arial"/>
                <w:szCs w:val="18"/>
              </w:rPr>
              <w:t>CW carrier</w:t>
            </w:r>
          </w:p>
        </w:tc>
      </w:tr>
      <w:tr w:rsidR="008F68C5" w:rsidRPr="00624D1A" w14:paraId="298A7D32" w14:textId="77777777" w:rsidTr="001C7E7B">
        <w:trPr>
          <w:jc w:val="center"/>
        </w:trPr>
        <w:tc>
          <w:tcPr>
            <w:tcW w:w="1733" w:type="dxa"/>
          </w:tcPr>
          <w:p w14:paraId="082D1EE8" w14:textId="77777777" w:rsidR="008F68C5" w:rsidRPr="00987F66" w:rsidRDefault="008F68C5" w:rsidP="001C7E7B">
            <w:pPr>
              <w:pStyle w:val="TAL"/>
              <w:rPr>
                <w:rFonts w:cs="Arial"/>
                <w:szCs w:val="18"/>
              </w:rPr>
            </w:pPr>
            <w:r w:rsidRPr="00987F66">
              <w:rPr>
                <w:rFonts w:cs="Arial"/>
                <w:szCs w:val="18"/>
              </w:rPr>
              <w:t xml:space="preserve">E-UTRA Band </w:t>
            </w:r>
            <w:r w:rsidRPr="00987F66">
              <w:rPr>
                <w:rFonts w:cs="Arial" w:hint="eastAsia"/>
                <w:szCs w:val="18"/>
                <w:lang w:eastAsia="zh-CN"/>
              </w:rPr>
              <w:t>31</w:t>
            </w:r>
          </w:p>
        </w:tc>
        <w:tc>
          <w:tcPr>
            <w:tcW w:w="1557" w:type="dxa"/>
            <w:vAlign w:val="center"/>
          </w:tcPr>
          <w:p w14:paraId="4607548A" w14:textId="77777777" w:rsidR="008F68C5" w:rsidRPr="00987F66" w:rsidRDefault="008F68C5" w:rsidP="001C7E7B">
            <w:pPr>
              <w:pStyle w:val="TAC"/>
              <w:rPr>
                <w:rFonts w:cs="Arial"/>
                <w:szCs w:val="18"/>
              </w:rPr>
            </w:pPr>
            <w:r w:rsidRPr="00987F66">
              <w:rPr>
                <w:rFonts w:cs="Arial" w:hint="eastAsia"/>
                <w:szCs w:val="18"/>
                <w:lang w:eastAsia="zh-CN"/>
              </w:rPr>
              <w:t>462.5</w:t>
            </w:r>
            <w:r w:rsidRPr="00987F66">
              <w:rPr>
                <w:rFonts w:cs="Arial"/>
                <w:szCs w:val="18"/>
                <w:lang w:eastAsia="zh-CN"/>
              </w:rPr>
              <w:t xml:space="preserve"> </w:t>
            </w:r>
            <w:r w:rsidRPr="00987F66">
              <w:rPr>
                <w:rFonts w:cs="Arial"/>
                <w:szCs w:val="18"/>
              </w:rPr>
              <w:t xml:space="preserve">- </w:t>
            </w:r>
            <w:r w:rsidRPr="00987F66">
              <w:rPr>
                <w:rFonts w:cs="Arial" w:hint="eastAsia"/>
                <w:szCs w:val="18"/>
                <w:lang w:eastAsia="zh-CN"/>
              </w:rPr>
              <w:t>467.5</w:t>
            </w:r>
          </w:p>
        </w:tc>
        <w:tc>
          <w:tcPr>
            <w:tcW w:w="1138" w:type="dxa"/>
            <w:vAlign w:val="center"/>
          </w:tcPr>
          <w:p w14:paraId="22431D0F" w14:textId="77777777" w:rsidR="008F68C5" w:rsidRPr="00987F66" w:rsidRDefault="008F68C5" w:rsidP="001C7E7B">
            <w:pPr>
              <w:pStyle w:val="TAC"/>
              <w:rPr>
                <w:rFonts w:cs="Arial"/>
                <w:szCs w:val="18"/>
              </w:rPr>
            </w:pPr>
            <w:r w:rsidRPr="00987F66">
              <w:rPr>
                <w:rFonts w:cs="Arial"/>
                <w:szCs w:val="18"/>
              </w:rPr>
              <w:t>+16</w:t>
            </w:r>
          </w:p>
        </w:tc>
        <w:tc>
          <w:tcPr>
            <w:tcW w:w="1133" w:type="dxa"/>
            <w:vAlign w:val="center"/>
          </w:tcPr>
          <w:p w14:paraId="03BE83A6" w14:textId="77777777" w:rsidR="008F68C5" w:rsidRPr="00987F66" w:rsidRDefault="008F68C5" w:rsidP="001C7E7B">
            <w:pPr>
              <w:pStyle w:val="TAC"/>
              <w:rPr>
                <w:rFonts w:cs="Arial"/>
                <w:szCs w:val="18"/>
              </w:rPr>
            </w:pPr>
            <w:r w:rsidRPr="00987F66">
              <w:rPr>
                <w:rFonts w:cs="Arial"/>
                <w:szCs w:val="18"/>
              </w:rPr>
              <w:t>+</w:t>
            </w:r>
            <w:r w:rsidRPr="00987F66">
              <w:rPr>
                <w:rFonts w:cs="Arial" w:hint="eastAsia"/>
                <w:szCs w:val="18"/>
                <w:lang w:eastAsia="zh-CN"/>
              </w:rPr>
              <w:t>8</w:t>
            </w:r>
          </w:p>
        </w:tc>
        <w:tc>
          <w:tcPr>
            <w:tcW w:w="1133" w:type="dxa"/>
            <w:vAlign w:val="center"/>
          </w:tcPr>
          <w:p w14:paraId="3ECD1773" w14:textId="77777777" w:rsidR="008F68C5" w:rsidRPr="00987F66" w:rsidRDefault="008F68C5" w:rsidP="001C7E7B">
            <w:pPr>
              <w:pStyle w:val="TAC"/>
              <w:rPr>
                <w:rFonts w:cs="Arial"/>
                <w:szCs w:val="18"/>
              </w:rPr>
            </w:pPr>
            <w:r w:rsidRPr="00987F66">
              <w:rPr>
                <w:rFonts w:cs="Arial"/>
                <w:szCs w:val="18"/>
              </w:rPr>
              <w:t>-6</w:t>
            </w:r>
          </w:p>
        </w:tc>
        <w:tc>
          <w:tcPr>
            <w:tcW w:w="1736" w:type="dxa"/>
            <w:vAlign w:val="center"/>
          </w:tcPr>
          <w:p w14:paraId="5D096DB1" w14:textId="77777777" w:rsidR="008F68C5" w:rsidRPr="00987F66" w:rsidRDefault="008F68C5" w:rsidP="001C7E7B">
            <w:pPr>
              <w:pStyle w:val="TAC"/>
              <w:rPr>
                <w:rFonts w:cs="Arial"/>
                <w:szCs w:val="18"/>
              </w:rPr>
            </w:pPr>
            <w:r w:rsidRPr="00987F66">
              <w:rPr>
                <w:rFonts w:cs="Arial"/>
                <w:szCs w:val="18"/>
              </w:rPr>
              <w:t>P</w:t>
            </w:r>
            <w:r w:rsidRPr="00987F66">
              <w:rPr>
                <w:rFonts w:cs="Arial"/>
                <w:szCs w:val="18"/>
                <w:vertAlign w:val="subscript"/>
              </w:rPr>
              <w:t>REFSENS</w:t>
            </w:r>
            <w:r w:rsidRPr="00987F66" w:rsidDel="00E01BA4">
              <w:rPr>
                <w:rFonts w:cs="Arial"/>
                <w:szCs w:val="18"/>
              </w:rPr>
              <w:t xml:space="preserve"> </w:t>
            </w:r>
            <w:r w:rsidRPr="00987F66">
              <w:rPr>
                <w:rFonts w:cs="Arial"/>
                <w:szCs w:val="18"/>
              </w:rPr>
              <w:t>+ 6 dB*</w:t>
            </w:r>
          </w:p>
        </w:tc>
        <w:tc>
          <w:tcPr>
            <w:tcW w:w="1281" w:type="dxa"/>
            <w:gridSpan w:val="2"/>
            <w:vAlign w:val="center"/>
          </w:tcPr>
          <w:p w14:paraId="4DC2141D" w14:textId="77777777" w:rsidR="008F68C5" w:rsidRPr="00987F66" w:rsidRDefault="008F68C5" w:rsidP="001C7E7B">
            <w:pPr>
              <w:pStyle w:val="TAC"/>
              <w:rPr>
                <w:rFonts w:cs="Arial"/>
                <w:szCs w:val="18"/>
              </w:rPr>
            </w:pPr>
            <w:r w:rsidRPr="00987F66">
              <w:rPr>
                <w:rFonts w:cs="Arial"/>
                <w:szCs w:val="18"/>
              </w:rPr>
              <w:t>CW carrier</w:t>
            </w:r>
          </w:p>
        </w:tc>
      </w:tr>
      <w:tr w:rsidR="008F68C5" w:rsidRPr="00624D1A" w14:paraId="2A47B0AF" w14:textId="77777777" w:rsidTr="001C7E7B">
        <w:trPr>
          <w:jc w:val="center"/>
        </w:trPr>
        <w:tc>
          <w:tcPr>
            <w:tcW w:w="1733" w:type="dxa"/>
          </w:tcPr>
          <w:p w14:paraId="40F1A6C7" w14:textId="77777777" w:rsidR="008F68C5" w:rsidRPr="00987F66" w:rsidRDefault="008F68C5" w:rsidP="001C7E7B">
            <w:pPr>
              <w:pStyle w:val="TAL"/>
              <w:rPr>
                <w:rFonts w:cs="Arial"/>
                <w:szCs w:val="18"/>
              </w:rPr>
            </w:pPr>
            <w:r w:rsidRPr="00987F66">
              <w:rPr>
                <w:rFonts w:cs="Arial"/>
                <w:szCs w:val="18"/>
              </w:rPr>
              <w:t>UTRA FDD Band XXXII or E-UTRA Band 32</w:t>
            </w:r>
          </w:p>
        </w:tc>
        <w:tc>
          <w:tcPr>
            <w:tcW w:w="1557" w:type="dxa"/>
            <w:vAlign w:val="center"/>
          </w:tcPr>
          <w:p w14:paraId="1198024D" w14:textId="77777777" w:rsidR="008F68C5" w:rsidRPr="00987F66" w:rsidRDefault="008F68C5" w:rsidP="001C7E7B">
            <w:pPr>
              <w:pStyle w:val="TAC"/>
              <w:rPr>
                <w:rFonts w:cs="Arial"/>
                <w:szCs w:val="18"/>
              </w:rPr>
            </w:pPr>
            <w:r w:rsidRPr="00987F66">
              <w:rPr>
                <w:rFonts w:cs="Arial"/>
                <w:szCs w:val="18"/>
              </w:rPr>
              <w:t>1452 - 1496</w:t>
            </w:r>
          </w:p>
          <w:p w14:paraId="0F9D0DEE" w14:textId="77777777" w:rsidR="008F68C5" w:rsidRPr="00987F66" w:rsidRDefault="008F68C5" w:rsidP="001C7E7B">
            <w:pPr>
              <w:pStyle w:val="TAC"/>
              <w:rPr>
                <w:rFonts w:cs="Arial"/>
                <w:szCs w:val="18"/>
              </w:rPr>
            </w:pPr>
            <w:r w:rsidRPr="00987F66">
              <w:rPr>
                <w:rFonts w:cs="Arial"/>
                <w:szCs w:val="18"/>
              </w:rPr>
              <w:t>(Note 5)</w:t>
            </w:r>
          </w:p>
        </w:tc>
        <w:tc>
          <w:tcPr>
            <w:tcW w:w="1138" w:type="dxa"/>
            <w:vAlign w:val="center"/>
          </w:tcPr>
          <w:p w14:paraId="172C21A7" w14:textId="77777777" w:rsidR="008F68C5" w:rsidRPr="00987F66" w:rsidRDefault="008F68C5" w:rsidP="001C7E7B">
            <w:pPr>
              <w:pStyle w:val="TAC"/>
              <w:rPr>
                <w:rFonts w:cs="Arial"/>
                <w:szCs w:val="18"/>
              </w:rPr>
            </w:pPr>
            <w:r w:rsidRPr="00987F66">
              <w:rPr>
                <w:rFonts w:cs="Arial"/>
                <w:szCs w:val="18"/>
              </w:rPr>
              <w:t>+16</w:t>
            </w:r>
          </w:p>
        </w:tc>
        <w:tc>
          <w:tcPr>
            <w:tcW w:w="1133" w:type="dxa"/>
            <w:vAlign w:val="center"/>
          </w:tcPr>
          <w:p w14:paraId="1313D45E" w14:textId="77777777" w:rsidR="008F68C5" w:rsidRPr="00987F66" w:rsidRDefault="008F68C5" w:rsidP="001C7E7B">
            <w:pPr>
              <w:pStyle w:val="TAC"/>
              <w:rPr>
                <w:rFonts w:cs="Arial"/>
                <w:szCs w:val="18"/>
              </w:rPr>
            </w:pPr>
            <w:r w:rsidRPr="00987F66">
              <w:rPr>
                <w:rFonts w:cs="Arial"/>
                <w:szCs w:val="18"/>
              </w:rPr>
              <w:t>+8</w:t>
            </w:r>
          </w:p>
        </w:tc>
        <w:tc>
          <w:tcPr>
            <w:tcW w:w="1133" w:type="dxa"/>
            <w:vAlign w:val="center"/>
          </w:tcPr>
          <w:p w14:paraId="7AC6E5AC" w14:textId="77777777" w:rsidR="008F68C5" w:rsidRPr="00987F66" w:rsidRDefault="008F68C5" w:rsidP="001C7E7B">
            <w:pPr>
              <w:pStyle w:val="TAC"/>
              <w:rPr>
                <w:rFonts w:cs="Arial"/>
                <w:szCs w:val="18"/>
              </w:rPr>
            </w:pPr>
            <w:r w:rsidRPr="00987F66">
              <w:rPr>
                <w:rFonts w:cs="Arial"/>
                <w:szCs w:val="18"/>
              </w:rPr>
              <w:t>-6</w:t>
            </w:r>
          </w:p>
        </w:tc>
        <w:tc>
          <w:tcPr>
            <w:tcW w:w="1736" w:type="dxa"/>
            <w:vAlign w:val="center"/>
          </w:tcPr>
          <w:p w14:paraId="3B65FB49" w14:textId="77777777" w:rsidR="008F68C5" w:rsidRPr="00987F66" w:rsidRDefault="008F68C5" w:rsidP="001C7E7B">
            <w:pPr>
              <w:pStyle w:val="TAC"/>
              <w:rPr>
                <w:rFonts w:cs="Arial"/>
                <w:szCs w:val="18"/>
              </w:rPr>
            </w:pPr>
            <w:r w:rsidRPr="00987F66">
              <w:rPr>
                <w:rFonts w:cs="Arial"/>
                <w:szCs w:val="18"/>
              </w:rPr>
              <w:t>P</w:t>
            </w:r>
            <w:r w:rsidRPr="00987F66">
              <w:rPr>
                <w:rFonts w:cs="Arial"/>
                <w:szCs w:val="18"/>
                <w:vertAlign w:val="subscript"/>
              </w:rPr>
              <w:t>REFSENS</w:t>
            </w:r>
            <w:r w:rsidRPr="00987F66" w:rsidDel="00E01BA4">
              <w:rPr>
                <w:rFonts w:cs="Arial"/>
                <w:szCs w:val="18"/>
              </w:rPr>
              <w:t xml:space="preserve"> </w:t>
            </w:r>
            <w:r w:rsidRPr="00987F66">
              <w:rPr>
                <w:rFonts w:cs="Arial"/>
                <w:szCs w:val="18"/>
              </w:rPr>
              <w:t>+ 6 dB*</w:t>
            </w:r>
          </w:p>
        </w:tc>
        <w:tc>
          <w:tcPr>
            <w:tcW w:w="1281" w:type="dxa"/>
            <w:gridSpan w:val="2"/>
            <w:vAlign w:val="center"/>
          </w:tcPr>
          <w:p w14:paraId="5265E67A" w14:textId="77777777" w:rsidR="008F68C5" w:rsidRPr="00987F66" w:rsidRDefault="008F68C5" w:rsidP="001C7E7B">
            <w:pPr>
              <w:pStyle w:val="TAC"/>
              <w:rPr>
                <w:rFonts w:cs="Arial"/>
                <w:szCs w:val="18"/>
              </w:rPr>
            </w:pPr>
            <w:r w:rsidRPr="00987F66">
              <w:rPr>
                <w:rFonts w:cs="Arial"/>
                <w:szCs w:val="18"/>
              </w:rPr>
              <w:t>CW carrier</w:t>
            </w:r>
          </w:p>
        </w:tc>
      </w:tr>
      <w:tr w:rsidR="008F68C5" w:rsidRPr="00624D1A" w14:paraId="618E6ECB" w14:textId="77777777" w:rsidTr="001C7E7B">
        <w:trPr>
          <w:jc w:val="center"/>
        </w:trPr>
        <w:tc>
          <w:tcPr>
            <w:tcW w:w="1733" w:type="dxa"/>
          </w:tcPr>
          <w:p w14:paraId="1B5205AA" w14:textId="77777777" w:rsidR="008F68C5" w:rsidRPr="00987F66" w:rsidRDefault="008F68C5" w:rsidP="001C7E7B">
            <w:pPr>
              <w:pStyle w:val="TAL"/>
              <w:rPr>
                <w:rFonts w:cs="Arial"/>
                <w:szCs w:val="18"/>
              </w:rPr>
            </w:pPr>
            <w:r w:rsidRPr="00987F66">
              <w:rPr>
                <w:rFonts w:cs="Arial"/>
                <w:szCs w:val="18"/>
              </w:rPr>
              <w:t>UTRA TDD Band a) or E-UTRA Band 33</w:t>
            </w:r>
          </w:p>
        </w:tc>
        <w:tc>
          <w:tcPr>
            <w:tcW w:w="1557" w:type="dxa"/>
            <w:vAlign w:val="center"/>
          </w:tcPr>
          <w:p w14:paraId="34B0074D" w14:textId="77777777" w:rsidR="008F68C5" w:rsidRPr="00987F66" w:rsidRDefault="008F68C5" w:rsidP="001C7E7B">
            <w:pPr>
              <w:pStyle w:val="TAC"/>
              <w:rPr>
                <w:rFonts w:cs="Arial"/>
                <w:szCs w:val="18"/>
              </w:rPr>
            </w:pPr>
            <w:r w:rsidRPr="00987F66">
              <w:rPr>
                <w:rFonts w:cs="Arial"/>
                <w:szCs w:val="18"/>
              </w:rPr>
              <w:t>1900-1920</w:t>
            </w:r>
          </w:p>
        </w:tc>
        <w:tc>
          <w:tcPr>
            <w:tcW w:w="1138" w:type="dxa"/>
            <w:vAlign w:val="center"/>
          </w:tcPr>
          <w:p w14:paraId="6014E5D2" w14:textId="77777777" w:rsidR="008F68C5" w:rsidRPr="00987F66" w:rsidRDefault="008F68C5" w:rsidP="001C7E7B">
            <w:pPr>
              <w:pStyle w:val="TAC"/>
              <w:rPr>
                <w:rFonts w:cs="Arial"/>
                <w:szCs w:val="18"/>
              </w:rPr>
            </w:pPr>
            <w:r w:rsidRPr="00987F66">
              <w:rPr>
                <w:rFonts w:cs="Arial"/>
                <w:szCs w:val="18"/>
              </w:rPr>
              <w:t>+16</w:t>
            </w:r>
          </w:p>
        </w:tc>
        <w:tc>
          <w:tcPr>
            <w:tcW w:w="1133" w:type="dxa"/>
            <w:vAlign w:val="center"/>
          </w:tcPr>
          <w:p w14:paraId="1CC182C2" w14:textId="77777777" w:rsidR="008F68C5" w:rsidRPr="00987F66" w:rsidRDefault="008F68C5" w:rsidP="001C7E7B">
            <w:pPr>
              <w:pStyle w:val="TAC"/>
              <w:rPr>
                <w:rFonts w:cs="Arial"/>
                <w:szCs w:val="18"/>
              </w:rPr>
            </w:pPr>
            <w:r w:rsidRPr="00987F66">
              <w:rPr>
                <w:rFonts w:cs="Arial"/>
                <w:szCs w:val="18"/>
              </w:rPr>
              <w:t>+</w:t>
            </w:r>
            <w:r w:rsidRPr="00987F66">
              <w:rPr>
                <w:rFonts w:cs="Arial" w:hint="eastAsia"/>
                <w:szCs w:val="18"/>
                <w:lang w:eastAsia="zh-CN"/>
              </w:rPr>
              <w:t>8</w:t>
            </w:r>
          </w:p>
        </w:tc>
        <w:tc>
          <w:tcPr>
            <w:tcW w:w="1133" w:type="dxa"/>
            <w:vAlign w:val="center"/>
          </w:tcPr>
          <w:p w14:paraId="46C1FB4F" w14:textId="77777777" w:rsidR="008F68C5" w:rsidRPr="00987F66" w:rsidRDefault="008F68C5" w:rsidP="001C7E7B">
            <w:pPr>
              <w:pStyle w:val="TAC"/>
              <w:rPr>
                <w:rFonts w:cs="Arial"/>
                <w:szCs w:val="18"/>
              </w:rPr>
            </w:pPr>
            <w:r w:rsidRPr="00987F66">
              <w:rPr>
                <w:rFonts w:cs="Arial"/>
                <w:szCs w:val="18"/>
              </w:rPr>
              <w:t>-6</w:t>
            </w:r>
          </w:p>
        </w:tc>
        <w:tc>
          <w:tcPr>
            <w:tcW w:w="1736" w:type="dxa"/>
            <w:vAlign w:val="center"/>
          </w:tcPr>
          <w:p w14:paraId="1AD2CD55" w14:textId="77777777" w:rsidR="008F68C5" w:rsidRPr="00987F66" w:rsidRDefault="008F68C5" w:rsidP="001C7E7B">
            <w:pPr>
              <w:pStyle w:val="TAC"/>
              <w:rPr>
                <w:rFonts w:cs="Arial"/>
                <w:szCs w:val="18"/>
              </w:rPr>
            </w:pPr>
            <w:r w:rsidRPr="00987F66">
              <w:rPr>
                <w:rFonts w:cs="Arial"/>
                <w:szCs w:val="18"/>
              </w:rPr>
              <w:t>P</w:t>
            </w:r>
            <w:r w:rsidRPr="00987F66">
              <w:rPr>
                <w:rFonts w:cs="Arial"/>
                <w:szCs w:val="18"/>
                <w:vertAlign w:val="subscript"/>
              </w:rPr>
              <w:t>REFSENS</w:t>
            </w:r>
            <w:r w:rsidRPr="00987F66" w:rsidDel="00E01BA4">
              <w:rPr>
                <w:rFonts w:cs="Arial"/>
                <w:szCs w:val="18"/>
              </w:rPr>
              <w:t xml:space="preserve"> </w:t>
            </w:r>
            <w:r w:rsidRPr="00987F66">
              <w:rPr>
                <w:rFonts w:cs="Arial"/>
                <w:szCs w:val="18"/>
              </w:rPr>
              <w:t>+ x dB*</w:t>
            </w:r>
          </w:p>
        </w:tc>
        <w:tc>
          <w:tcPr>
            <w:tcW w:w="1281" w:type="dxa"/>
            <w:gridSpan w:val="2"/>
            <w:vAlign w:val="center"/>
          </w:tcPr>
          <w:p w14:paraId="241C023C" w14:textId="77777777" w:rsidR="008F68C5" w:rsidRPr="00987F66" w:rsidRDefault="008F68C5" w:rsidP="001C7E7B">
            <w:pPr>
              <w:pStyle w:val="TAC"/>
              <w:rPr>
                <w:rFonts w:cs="Arial"/>
                <w:szCs w:val="18"/>
              </w:rPr>
            </w:pPr>
            <w:r w:rsidRPr="00987F66">
              <w:rPr>
                <w:rFonts w:cs="Arial"/>
                <w:szCs w:val="18"/>
              </w:rPr>
              <w:t>CW carrier</w:t>
            </w:r>
          </w:p>
        </w:tc>
      </w:tr>
      <w:tr w:rsidR="008F68C5" w:rsidRPr="00624D1A" w14:paraId="31837BF2" w14:textId="77777777" w:rsidTr="001C7E7B">
        <w:trPr>
          <w:jc w:val="center"/>
        </w:trPr>
        <w:tc>
          <w:tcPr>
            <w:tcW w:w="1733" w:type="dxa"/>
          </w:tcPr>
          <w:p w14:paraId="303D4806" w14:textId="77777777" w:rsidR="008F68C5" w:rsidRPr="00987F66" w:rsidRDefault="008F68C5" w:rsidP="001C7E7B">
            <w:pPr>
              <w:pStyle w:val="TAL"/>
              <w:rPr>
                <w:rFonts w:cs="Arial"/>
                <w:szCs w:val="18"/>
              </w:rPr>
            </w:pPr>
            <w:r w:rsidRPr="00987F66">
              <w:rPr>
                <w:rFonts w:cs="Arial"/>
                <w:szCs w:val="18"/>
              </w:rPr>
              <w:t>UTRA TDD Band a) or E-UTRA Band 34</w:t>
            </w:r>
          </w:p>
        </w:tc>
        <w:tc>
          <w:tcPr>
            <w:tcW w:w="1557" w:type="dxa"/>
            <w:vAlign w:val="center"/>
          </w:tcPr>
          <w:p w14:paraId="3A00E5B2" w14:textId="77777777" w:rsidR="008F68C5" w:rsidRPr="00987F66" w:rsidRDefault="008F68C5" w:rsidP="001C7E7B">
            <w:pPr>
              <w:pStyle w:val="TAC"/>
              <w:rPr>
                <w:rFonts w:cs="Arial"/>
                <w:szCs w:val="18"/>
              </w:rPr>
            </w:pPr>
            <w:r w:rsidRPr="00987F66">
              <w:rPr>
                <w:rFonts w:cs="Arial"/>
                <w:szCs w:val="18"/>
              </w:rPr>
              <w:t>2010-2025</w:t>
            </w:r>
          </w:p>
        </w:tc>
        <w:tc>
          <w:tcPr>
            <w:tcW w:w="1138" w:type="dxa"/>
            <w:vAlign w:val="center"/>
          </w:tcPr>
          <w:p w14:paraId="4F78BD7F" w14:textId="77777777" w:rsidR="008F68C5" w:rsidRPr="00987F66" w:rsidRDefault="008F68C5" w:rsidP="001C7E7B">
            <w:pPr>
              <w:pStyle w:val="TAC"/>
              <w:rPr>
                <w:rFonts w:cs="Arial"/>
                <w:szCs w:val="18"/>
              </w:rPr>
            </w:pPr>
            <w:r w:rsidRPr="00987F66">
              <w:rPr>
                <w:rFonts w:cs="Arial"/>
                <w:szCs w:val="18"/>
              </w:rPr>
              <w:t>+16</w:t>
            </w:r>
          </w:p>
        </w:tc>
        <w:tc>
          <w:tcPr>
            <w:tcW w:w="1133" w:type="dxa"/>
            <w:vAlign w:val="center"/>
          </w:tcPr>
          <w:p w14:paraId="660A9730" w14:textId="77777777" w:rsidR="008F68C5" w:rsidRPr="00987F66" w:rsidRDefault="008F68C5" w:rsidP="001C7E7B">
            <w:pPr>
              <w:pStyle w:val="TAC"/>
              <w:rPr>
                <w:rFonts w:cs="Arial"/>
                <w:szCs w:val="18"/>
              </w:rPr>
            </w:pPr>
            <w:r w:rsidRPr="00987F66">
              <w:rPr>
                <w:rFonts w:cs="Arial"/>
                <w:szCs w:val="18"/>
              </w:rPr>
              <w:t>+</w:t>
            </w:r>
            <w:r w:rsidRPr="00987F66">
              <w:rPr>
                <w:rFonts w:cs="Arial" w:hint="eastAsia"/>
                <w:szCs w:val="18"/>
                <w:lang w:eastAsia="zh-CN"/>
              </w:rPr>
              <w:t>8</w:t>
            </w:r>
          </w:p>
        </w:tc>
        <w:tc>
          <w:tcPr>
            <w:tcW w:w="1133" w:type="dxa"/>
            <w:vAlign w:val="center"/>
          </w:tcPr>
          <w:p w14:paraId="3F56F56A" w14:textId="77777777" w:rsidR="008F68C5" w:rsidRPr="00987F66" w:rsidRDefault="008F68C5" w:rsidP="001C7E7B">
            <w:pPr>
              <w:pStyle w:val="TAC"/>
              <w:rPr>
                <w:rFonts w:cs="Arial"/>
                <w:szCs w:val="18"/>
              </w:rPr>
            </w:pPr>
            <w:r w:rsidRPr="00987F66">
              <w:rPr>
                <w:rFonts w:cs="Arial"/>
                <w:szCs w:val="18"/>
              </w:rPr>
              <w:t>-6</w:t>
            </w:r>
          </w:p>
        </w:tc>
        <w:tc>
          <w:tcPr>
            <w:tcW w:w="1736" w:type="dxa"/>
            <w:vAlign w:val="center"/>
          </w:tcPr>
          <w:p w14:paraId="0611A958" w14:textId="77777777" w:rsidR="008F68C5" w:rsidRPr="00987F66" w:rsidRDefault="008F68C5" w:rsidP="001C7E7B">
            <w:pPr>
              <w:pStyle w:val="TAC"/>
              <w:rPr>
                <w:rFonts w:cs="Arial"/>
                <w:szCs w:val="18"/>
              </w:rPr>
            </w:pPr>
            <w:r w:rsidRPr="00987F66">
              <w:rPr>
                <w:rFonts w:cs="Arial"/>
                <w:szCs w:val="18"/>
              </w:rPr>
              <w:t>P</w:t>
            </w:r>
            <w:r w:rsidRPr="00987F66">
              <w:rPr>
                <w:rFonts w:cs="Arial"/>
                <w:szCs w:val="18"/>
                <w:vertAlign w:val="subscript"/>
              </w:rPr>
              <w:t>REFSENS</w:t>
            </w:r>
            <w:r w:rsidRPr="00987F66" w:rsidDel="00E01BA4">
              <w:rPr>
                <w:rFonts w:cs="Arial"/>
                <w:szCs w:val="18"/>
              </w:rPr>
              <w:t xml:space="preserve"> </w:t>
            </w:r>
            <w:r w:rsidRPr="00987F66">
              <w:rPr>
                <w:rFonts w:cs="Arial"/>
                <w:szCs w:val="18"/>
              </w:rPr>
              <w:t>+ x dB*</w:t>
            </w:r>
          </w:p>
        </w:tc>
        <w:tc>
          <w:tcPr>
            <w:tcW w:w="1281" w:type="dxa"/>
            <w:gridSpan w:val="2"/>
            <w:vAlign w:val="center"/>
          </w:tcPr>
          <w:p w14:paraId="6E9A5388" w14:textId="77777777" w:rsidR="008F68C5" w:rsidRPr="00987F66" w:rsidRDefault="008F68C5" w:rsidP="001C7E7B">
            <w:pPr>
              <w:pStyle w:val="TAC"/>
              <w:rPr>
                <w:rFonts w:cs="Arial"/>
                <w:szCs w:val="18"/>
              </w:rPr>
            </w:pPr>
            <w:r w:rsidRPr="00987F66">
              <w:rPr>
                <w:rFonts w:cs="Arial"/>
                <w:szCs w:val="18"/>
              </w:rPr>
              <w:t>CW carrier</w:t>
            </w:r>
          </w:p>
        </w:tc>
      </w:tr>
      <w:tr w:rsidR="008F68C5" w:rsidRPr="00624D1A" w14:paraId="512EBB01" w14:textId="77777777" w:rsidTr="001C7E7B">
        <w:trPr>
          <w:jc w:val="center"/>
        </w:trPr>
        <w:tc>
          <w:tcPr>
            <w:tcW w:w="1733" w:type="dxa"/>
          </w:tcPr>
          <w:p w14:paraId="1C36D05A" w14:textId="77777777" w:rsidR="008F68C5" w:rsidRPr="00987F66" w:rsidRDefault="008F68C5" w:rsidP="001C7E7B">
            <w:pPr>
              <w:pStyle w:val="TAL"/>
              <w:rPr>
                <w:rFonts w:cs="Arial"/>
                <w:szCs w:val="18"/>
              </w:rPr>
            </w:pPr>
            <w:r w:rsidRPr="00987F66">
              <w:rPr>
                <w:rFonts w:cs="Arial"/>
                <w:szCs w:val="18"/>
              </w:rPr>
              <w:t>UTRA TDD Band b) or E-UTRA Band 35</w:t>
            </w:r>
          </w:p>
        </w:tc>
        <w:tc>
          <w:tcPr>
            <w:tcW w:w="1557" w:type="dxa"/>
            <w:vAlign w:val="center"/>
          </w:tcPr>
          <w:p w14:paraId="7DE3D393" w14:textId="77777777" w:rsidR="008F68C5" w:rsidRPr="00987F66" w:rsidRDefault="008F68C5" w:rsidP="001C7E7B">
            <w:pPr>
              <w:pStyle w:val="TAC"/>
              <w:rPr>
                <w:rFonts w:cs="Arial"/>
                <w:szCs w:val="18"/>
              </w:rPr>
            </w:pPr>
            <w:r w:rsidRPr="00987F66">
              <w:rPr>
                <w:rFonts w:cs="Arial"/>
                <w:szCs w:val="18"/>
              </w:rPr>
              <w:t>1850-1910</w:t>
            </w:r>
          </w:p>
          <w:p w14:paraId="2838A82A" w14:textId="77777777" w:rsidR="008F68C5" w:rsidRPr="00987F66" w:rsidRDefault="008F68C5" w:rsidP="001C7E7B">
            <w:pPr>
              <w:pStyle w:val="TAC"/>
              <w:rPr>
                <w:rFonts w:cs="Arial"/>
                <w:szCs w:val="18"/>
              </w:rPr>
            </w:pPr>
          </w:p>
        </w:tc>
        <w:tc>
          <w:tcPr>
            <w:tcW w:w="1138" w:type="dxa"/>
            <w:vAlign w:val="center"/>
          </w:tcPr>
          <w:p w14:paraId="20980D2E" w14:textId="77777777" w:rsidR="008F68C5" w:rsidRPr="00987F66" w:rsidRDefault="008F68C5" w:rsidP="001C7E7B">
            <w:pPr>
              <w:pStyle w:val="TAC"/>
              <w:rPr>
                <w:rFonts w:cs="Arial"/>
                <w:szCs w:val="18"/>
              </w:rPr>
            </w:pPr>
            <w:r w:rsidRPr="00987F66">
              <w:rPr>
                <w:rFonts w:cs="Arial"/>
                <w:szCs w:val="18"/>
              </w:rPr>
              <w:t>+16</w:t>
            </w:r>
          </w:p>
        </w:tc>
        <w:tc>
          <w:tcPr>
            <w:tcW w:w="1133" w:type="dxa"/>
            <w:vAlign w:val="center"/>
          </w:tcPr>
          <w:p w14:paraId="043E60DA" w14:textId="77777777" w:rsidR="008F68C5" w:rsidRPr="00987F66" w:rsidRDefault="008F68C5" w:rsidP="001C7E7B">
            <w:pPr>
              <w:pStyle w:val="TAC"/>
              <w:rPr>
                <w:rFonts w:cs="Arial"/>
                <w:szCs w:val="18"/>
              </w:rPr>
            </w:pPr>
            <w:r w:rsidRPr="00987F66">
              <w:rPr>
                <w:rFonts w:cs="Arial"/>
                <w:szCs w:val="18"/>
              </w:rPr>
              <w:t>+</w:t>
            </w:r>
            <w:r w:rsidRPr="00987F66">
              <w:rPr>
                <w:rFonts w:cs="Arial" w:hint="eastAsia"/>
                <w:szCs w:val="18"/>
                <w:lang w:eastAsia="zh-CN"/>
              </w:rPr>
              <w:t>8</w:t>
            </w:r>
          </w:p>
        </w:tc>
        <w:tc>
          <w:tcPr>
            <w:tcW w:w="1133" w:type="dxa"/>
            <w:vAlign w:val="center"/>
          </w:tcPr>
          <w:p w14:paraId="68163514" w14:textId="77777777" w:rsidR="008F68C5" w:rsidRPr="00987F66" w:rsidRDefault="008F68C5" w:rsidP="001C7E7B">
            <w:pPr>
              <w:pStyle w:val="TAC"/>
              <w:rPr>
                <w:rFonts w:cs="Arial"/>
                <w:szCs w:val="18"/>
              </w:rPr>
            </w:pPr>
            <w:r w:rsidRPr="00987F66">
              <w:rPr>
                <w:rFonts w:cs="Arial"/>
                <w:szCs w:val="18"/>
              </w:rPr>
              <w:t>-6</w:t>
            </w:r>
          </w:p>
        </w:tc>
        <w:tc>
          <w:tcPr>
            <w:tcW w:w="1736" w:type="dxa"/>
            <w:vAlign w:val="center"/>
          </w:tcPr>
          <w:p w14:paraId="36FF2EB6" w14:textId="77777777" w:rsidR="008F68C5" w:rsidRPr="00987F66" w:rsidRDefault="008F68C5" w:rsidP="001C7E7B">
            <w:pPr>
              <w:pStyle w:val="TAC"/>
              <w:rPr>
                <w:rFonts w:cs="Arial"/>
                <w:szCs w:val="18"/>
              </w:rPr>
            </w:pPr>
            <w:r w:rsidRPr="00987F66">
              <w:rPr>
                <w:rFonts w:cs="Arial"/>
                <w:szCs w:val="18"/>
              </w:rPr>
              <w:t>P</w:t>
            </w:r>
            <w:r w:rsidRPr="00987F66">
              <w:rPr>
                <w:rFonts w:cs="Arial"/>
                <w:szCs w:val="18"/>
                <w:vertAlign w:val="subscript"/>
              </w:rPr>
              <w:t>REFSENS</w:t>
            </w:r>
            <w:r w:rsidRPr="00987F66" w:rsidDel="00E01BA4">
              <w:rPr>
                <w:rFonts w:cs="Arial"/>
                <w:szCs w:val="18"/>
              </w:rPr>
              <w:t xml:space="preserve"> </w:t>
            </w:r>
            <w:r w:rsidRPr="00987F66">
              <w:rPr>
                <w:rFonts w:cs="Arial"/>
                <w:szCs w:val="18"/>
              </w:rPr>
              <w:t>+ x dB*</w:t>
            </w:r>
          </w:p>
        </w:tc>
        <w:tc>
          <w:tcPr>
            <w:tcW w:w="1281" w:type="dxa"/>
            <w:gridSpan w:val="2"/>
            <w:vAlign w:val="center"/>
          </w:tcPr>
          <w:p w14:paraId="76AFCBEA" w14:textId="77777777" w:rsidR="008F68C5" w:rsidRPr="00987F66" w:rsidRDefault="008F68C5" w:rsidP="001C7E7B">
            <w:pPr>
              <w:pStyle w:val="TAC"/>
              <w:rPr>
                <w:rFonts w:cs="Arial"/>
                <w:szCs w:val="18"/>
              </w:rPr>
            </w:pPr>
            <w:r w:rsidRPr="00987F66">
              <w:rPr>
                <w:rFonts w:cs="Arial"/>
                <w:szCs w:val="18"/>
              </w:rPr>
              <w:t>CW carrier</w:t>
            </w:r>
          </w:p>
        </w:tc>
      </w:tr>
      <w:tr w:rsidR="008F68C5" w:rsidRPr="00624D1A" w14:paraId="7A3D3D99" w14:textId="77777777" w:rsidTr="001C7E7B">
        <w:trPr>
          <w:jc w:val="center"/>
        </w:trPr>
        <w:tc>
          <w:tcPr>
            <w:tcW w:w="1733" w:type="dxa"/>
          </w:tcPr>
          <w:p w14:paraId="08C8FDE4" w14:textId="77777777" w:rsidR="008F68C5" w:rsidRPr="00987F66" w:rsidRDefault="008F68C5" w:rsidP="001C7E7B">
            <w:pPr>
              <w:pStyle w:val="TAL"/>
              <w:rPr>
                <w:rFonts w:cs="Arial"/>
                <w:szCs w:val="18"/>
              </w:rPr>
            </w:pPr>
            <w:r w:rsidRPr="00987F66">
              <w:rPr>
                <w:rFonts w:cs="Arial"/>
                <w:szCs w:val="18"/>
              </w:rPr>
              <w:t>UTRA TDD Band b) or E-UTRA Band 36</w:t>
            </w:r>
          </w:p>
        </w:tc>
        <w:tc>
          <w:tcPr>
            <w:tcW w:w="1557" w:type="dxa"/>
            <w:vAlign w:val="center"/>
          </w:tcPr>
          <w:p w14:paraId="21C0D637" w14:textId="77777777" w:rsidR="008F68C5" w:rsidRPr="00987F66" w:rsidRDefault="008F68C5" w:rsidP="001C7E7B">
            <w:pPr>
              <w:pStyle w:val="TAC"/>
              <w:rPr>
                <w:rFonts w:cs="Arial"/>
                <w:szCs w:val="18"/>
              </w:rPr>
            </w:pPr>
            <w:r w:rsidRPr="00987F66">
              <w:rPr>
                <w:rFonts w:cs="Arial"/>
                <w:szCs w:val="18"/>
              </w:rPr>
              <w:t>1930-1990</w:t>
            </w:r>
          </w:p>
        </w:tc>
        <w:tc>
          <w:tcPr>
            <w:tcW w:w="1138" w:type="dxa"/>
            <w:vAlign w:val="center"/>
          </w:tcPr>
          <w:p w14:paraId="7DE6D345" w14:textId="77777777" w:rsidR="008F68C5" w:rsidRPr="00987F66" w:rsidRDefault="008F68C5" w:rsidP="001C7E7B">
            <w:pPr>
              <w:pStyle w:val="TAC"/>
              <w:rPr>
                <w:rFonts w:cs="Arial"/>
                <w:szCs w:val="18"/>
              </w:rPr>
            </w:pPr>
            <w:r w:rsidRPr="00987F66">
              <w:rPr>
                <w:rFonts w:cs="Arial"/>
                <w:szCs w:val="18"/>
              </w:rPr>
              <w:t>+16</w:t>
            </w:r>
          </w:p>
        </w:tc>
        <w:tc>
          <w:tcPr>
            <w:tcW w:w="1133" w:type="dxa"/>
            <w:vAlign w:val="center"/>
          </w:tcPr>
          <w:p w14:paraId="1B43EF5C" w14:textId="77777777" w:rsidR="008F68C5" w:rsidRPr="00987F66" w:rsidRDefault="008F68C5" w:rsidP="001C7E7B">
            <w:pPr>
              <w:pStyle w:val="TAC"/>
              <w:rPr>
                <w:rFonts w:cs="Arial"/>
                <w:szCs w:val="18"/>
              </w:rPr>
            </w:pPr>
            <w:r w:rsidRPr="00987F66">
              <w:rPr>
                <w:rFonts w:cs="Arial"/>
                <w:szCs w:val="18"/>
              </w:rPr>
              <w:t>+</w:t>
            </w:r>
            <w:r w:rsidRPr="00987F66">
              <w:rPr>
                <w:rFonts w:cs="Arial" w:hint="eastAsia"/>
                <w:szCs w:val="18"/>
                <w:lang w:eastAsia="zh-CN"/>
              </w:rPr>
              <w:t>8</w:t>
            </w:r>
          </w:p>
        </w:tc>
        <w:tc>
          <w:tcPr>
            <w:tcW w:w="1133" w:type="dxa"/>
            <w:vAlign w:val="center"/>
          </w:tcPr>
          <w:p w14:paraId="1842687A" w14:textId="77777777" w:rsidR="008F68C5" w:rsidRPr="00987F66" w:rsidRDefault="008F68C5" w:rsidP="001C7E7B">
            <w:pPr>
              <w:pStyle w:val="TAC"/>
              <w:rPr>
                <w:rFonts w:cs="Arial"/>
                <w:szCs w:val="18"/>
              </w:rPr>
            </w:pPr>
            <w:r w:rsidRPr="00987F66">
              <w:rPr>
                <w:rFonts w:cs="Arial"/>
                <w:szCs w:val="18"/>
              </w:rPr>
              <w:t>-6</w:t>
            </w:r>
          </w:p>
        </w:tc>
        <w:tc>
          <w:tcPr>
            <w:tcW w:w="1736" w:type="dxa"/>
            <w:vAlign w:val="center"/>
          </w:tcPr>
          <w:p w14:paraId="46AED1CF" w14:textId="77777777" w:rsidR="008F68C5" w:rsidRPr="00987F66" w:rsidRDefault="008F68C5" w:rsidP="001C7E7B">
            <w:pPr>
              <w:pStyle w:val="TAC"/>
              <w:rPr>
                <w:rFonts w:cs="Arial"/>
                <w:szCs w:val="18"/>
              </w:rPr>
            </w:pPr>
            <w:r w:rsidRPr="00987F66">
              <w:rPr>
                <w:rFonts w:cs="Arial"/>
                <w:szCs w:val="18"/>
              </w:rPr>
              <w:t>P</w:t>
            </w:r>
            <w:r w:rsidRPr="00987F66">
              <w:rPr>
                <w:rFonts w:cs="Arial"/>
                <w:szCs w:val="18"/>
                <w:vertAlign w:val="subscript"/>
              </w:rPr>
              <w:t>REFSENS</w:t>
            </w:r>
            <w:r w:rsidRPr="00987F66" w:rsidDel="00E01BA4">
              <w:rPr>
                <w:rFonts w:cs="Arial"/>
                <w:szCs w:val="18"/>
              </w:rPr>
              <w:t xml:space="preserve"> </w:t>
            </w:r>
            <w:r w:rsidRPr="00987F66">
              <w:rPr>
                <w:rFonts w:cs="Arial"/>
                <w:szCs w:val="18"/>
              </w:rPr>
              <w:t>+ x dB*</w:t>
            </w:r>
          </w:p>
        </w:tc>
        <w:tc>
          <w:tcPr>
            <w:tcW w:w="1281" w:type="dxa"/>
            <w:gridSpan w:val="2"/>
            <w:vAlign w:val="center"/>
          </w:tcPr>
          <w:p w14:paraId="3BB3C299" w14:textId="77777777" w:rsidR="008F68C5" w:rsidRPr="00987F66" w:rsidRDefault="008F68C5" w:rsidP="001C7E7B">
            <w:pPr>
              <w:pStyle w:val="TAC"/>
              <w:rPr>
                <w:rFonts w:cs="Arial"/>
                <w:szCs w:val="18"/>
              </w:rPr>
            </w:pPr>
            <w:r w:rsidRPr="00987F66">
              <w:rPr>
                <w:rFonts w:cs="Arial"/>
                <w:szCs w:val="18"/>
              </w:rPr>
              <w:t>CW carrier</w:t>
            </w:r>
          </w:p>
        </w:tc>
      </w:tr>
      <w:tr w:rsidR="008F68C5" w:rsidRPr="00624D1A" w14:paraId="7E27906B" w14:textId="77777777" w:rsidTr="001C7E7B">
        <w:trPr>
          <w:jc w:val="center"/>
        </w:trPr>
        <w:tc>
          <w:tcPr>
            <w:tcW w:w="1733" w:type="dxa"/>
          </w:tcPr>
          <w:p w14:paraId="1A710481" w14:textId="77777777" w:rsidR="008F68C5" w:rsidRPr="00987F66" w:rsidRDefault="008F68C5" w:rsidP="001C7E7B">
            <w:pPr>
              <w:pStyle w:val="TAL"/>
              <w:rPr>
                <w:rFonts w:cs="Arial"/>
                <w:szCs w:val="18"/>
              </w:rPr>
            </w:pPr>
            <w:r w:rsidRPr="00987F66">
              <w:rPr>
                <w:rFonts w:cs="Arial"/>
                <w:szCs w:val="18"/>
              </w:rPr>
              <w:t>UTRA TDD Band c) or E-UTRA Band 37</w:t>
            </w:r>
          </w:p>
        </w:tc>
        <w:tc>
          <w:tcPr>
            <w:tcW w:w="1557" w:type="dxa"/>
            <w:vAlign w:val="center"/>
          </w:tcPr>
          <w:p w14:paraId="7CC68E52" w14:textId="77777777" w:rsidR="008F68C5" w:rsidRPr="00987F66" w:rsidRDefault="008F68C5" w:rsidP="001C7E7B">
            <w:pPr>
              <w:pStyle w:val="TAC"/>
              <w:rPr>
                <w:rFonts w:cs="Arial"/>
                <w:szCs w:val="18"/>
              </w:rPr>
            </w:pPr>
            <w:r w:rsidRPr="00987F66">
              <w:rPr>
                <w:rFonts w:cs="Arial"/>
                <w:szCs w:val="18"/>
              </w:rPr>
              <w:t>1910-1930</w:t>
            </w:r>
          </w:p>
        </w:tc>
        <w:tc>
          <w:tcPr>
            <w:tcW w:w="1138" w:type="dxa"/>
            <w:vAlign w:val="center"/>
          </w:tcPr>
          <w:p w14:paraId="684EC83D" w14:textId="77777777" w:rsidR="008F68C5" w:rsidRPr="00987F66" w:rsidRDefault="008F68C5" w:rsidP="001C7E7B">
            <w:pPr>
              <w:pStyle w:val="TAC"/>
              <w:rPr>
                <w:rFonts w:cs="Arial"/>
                <w:szCs w:val="18"/>
              </w:rPr>
            </w:pPr>
            <w:r w:rsidRPr="00987F66">
              <w:rPr>
                <w:rFonts w:cs="Arial"/>
                <w:szCs w:val="18"/>
              </w:rPr>
              <w:t>+16</w:t>
            </w:r>
          </w:p>
        </w:tc>
        <w:tc>
          <w:tcPr>
            <w:tcW w:w="1133" w:type="dxa"/>
            <w:vAlign w:val="center"/>
          </w:tcPr>
          <w:p w14:paraId="3164AE18" w14:textId="77777777" w:rsidR="008F68C5" w:rsidRPr="00987F66" w:rsidRDefault="008F68C5" w:rsidP="001C7E7B">
            <w:pPr>
              <w:pStyle w:val="TAC"/>
              <w:rPr>
                <w:rFonts w:cs="Arial"/>
                <w:szCs w:val="18"/>
              </w:rPr>
            </w:pPr>
            <w:r w:rsidRPr="00987F66">
              <w:rPr>
                <w:rFonts w:cs="Arial"/>
                <w:szCs w:val="18"/>
              </w:rPr>
              <w:t>+</w:t>
            </w:r>
            <w:r w:rsidRPr="00987F66">
              <w:rPr>
                <w:rFonts w:cs="Arial" w:hint="eastAsia"/>
                <w:szCs w:val="18"/>
                <w:lang w:eastAsia="zh-CN"/>
              </w:rPr>
              <w:t>8</w:t>
            </w:r>
          </w:p>
        </w:tc>
        <w:tc>
          <w:tcPr>
            <w:tcW w:w="1133" w:type="dxa"/>
            <w:vAlign w:val="center"/>
          </w:tcPr>
          <w:p w14:paraId="7E7791B3" w14:textId="77777777" w:rsidR="008F68C5" w:rsidRPr="00987F66" w:rsidRDefault="008F68C5" w:rsidP="001C7E7B">
            <w:pPr>
              <w:pStyle w:val="TAC"/>
              <w:rPr>
                <w:rFonts w:cs="Arial"/>
                <w:szCs w:val="18"/>
              </w:rPr>
            </w:pPr>
            <w:r w:rsidRPr="00987F66">
              <w:rPr>
                <w:rFonts w:cs="Arial"/>
                <w:szCs w:val="18"/>
              </w:rPr>
              <w:t>-6</w:t>
            </w:r>
          </w:p>
        </w:tc>
        <w:tc>
          <w:tcPr>
            <w:tcW w:w="1736" w:type="dxa"/>
            <w:vAlign w:val="center"/>
          </w:tcPr>
          <w:p w14:paraId="4C1D8F11" w14:textId="77777777" w:rsidR="008F68C5" w:rsidRPr="00987F66" w:rsidRDefault="008F68C5" w:rsidP="001C7E7B">
            <w:pPr>
              <w:pStyle w:val="TAC"/>
              <w:rPr>
                <w:rFonts w:cs="Arial"/>
                <w:szCs w:val="18"/>
              </w:rPr>
            </w:pPr>
            <w:r w:rsidRPr="00987F66">
              <w:rPr>
                <w:rFonts w:cs="Arial"/>
                <w:szCs w:val="18"/>
              </w:rPr>
              <w:t>P</w:t>
            </w:r>
            <w:r w:rsidRPr="00987F66">
              <w:rPr>
                <w:rFonts w:cs="Arial"/>
                <w:szCs w:val="18"/>
                <w:vertAlign w:val="subscript"/>
              </w:rPr>
              <w:t>REFSENS</w:t>
            </w:r>
            <w:r w:rsidRPr="00987F66" w:rsidDel="00E01BA4">
              <w:rPr>
                <w:rFonts w:cs="Arial"/>
                <w:szCs w:val="18"/>
              </w:rPr>
              <w:t xml:space="preserve"> </w:t>
            </w:r>
            <w:r w:rsidRPr="00987F66">
              <w:rPr>
                <w:rFonts w:cs="Arial"/>
                <w:szCs w:val="18"/>
              </w:rPr>
              <w:t>+ x dB*</w:t>
            </w:r>
          </w:p>
        </w:tc>
        <w:tc>
          <w:tcPr>
            <w:tcW w:w="1281" w:type="dxa"/>
            <w:gridSpan w:val="2"/>
            <w:vAlign w:val="center"/>
          </w:tcPr>
          <w:p w14:paraId="25064F93" w14:textId="77777777" w:rsidR="008F68C5" w:rsidRPr="00987F66" w:rsidRDefault="008F68C5" w:rsidP="001C7E7B">
            <w:pPr>
              <w:pStyle w:val="TAC"/>
              <w:rPr>
                <w:rFonts w:cs="Arial"/>
                <w:szCs w:val="18"/>
              </w:rPr>
            </w:pPr>
            <w:r w:rsidRPr="00987F66">
              <w:rPr>
                <w:rFonts w:cs="Arial"/>
                <w:szCs w:val="18"/>
              </w:rPr>
              <w:t>CW carrier</w:t>
            </w:r>
          </w:p>
        </w:tc>
      </w:tr>
      <w:tr w:rsidR="008F68C5" w:rsidRPr="00624D1A" w14:paraId="6365F69E" w14:textId="77777777" w:rsidTr="001C7E7B">
        <w:trPr>
          <w:jc w:val="center"/>
        </w:trPr>
        <w:tc>
          <w:tcPr>
            <w:tcW w:w="1733" w:type="dxa"/>
          </w:tcPr>
          <w:p w14:paraId="4EDC46CA" w14:textId="77777777" w:rsidR="008F68C5" w:rsidRPr="00987F66" w:rsidRDefault="008F68C5" w:rsidP="001C7E7B">
            <w:pPr>
              <w:pStyle w:val="TAL"/>
              <w:rPr>
                <w:rFonts w:cs="Arial"/>
                <w:szCs w:val="18"/>
              </w:rPr>
            </w:pPr>
            <w:r w:rsidRPr="00987F66">
              <w:rPr>
                <w:rFonts w:cs="Arial"/>
                <w:szCs w:val="18"/>
              </w:rPr>
              <w:t>UTRA TDD Band d) or E-UTRA Band 38</w:t>
            </w:r>
          </w:p>
        </w:tc>
        <w:tc>
          <w:tcPr>
            <w:tcW w:w="1557" w:type="dxa"/>
            <w:vAlign w:val="center"/>
          </w:tcPr>
          <w:p w14:paraId="73949F34" w14:textId="77777777" w:rsidR="008F68C5" w:rsidRPr="00987F66" w:rsidRDefault="008F68C5" w:rsidP="001C7E7B">
            <w:pPr>
              <w:pStyle w:val="TAC"/>
              <w:rPr>
                <w:rFonts w:cs="Arial"/>
                <w:szCs w:val="18"/>
              </w:rPr>
            </w:pPr>
            <w:r w:rsidRPr="00987F66">
              <w:rPr>
                <w:rFonts w:cs="Arial"/>
                <w:szCs w:val="18"/>
              </w:rPr>
              <w:t>2570-2620</w:t>
            </w:r>
          </w:p>
        </w:tc>
        <w:tc>
          <w:tcPr>
            <w:tcW w:w="1138" w:type="dxa"/>
            <w:vAlign w:val="center"/>
          </w:tcPr>
          <w:p w14:paraId="27AC7658" w14:textId="77777777" w:rsidR="008F68C5" w:rsidRPr="00987F66" w:rsidRDefault="008F68C5" w:rsidP="001C7E7B">
            <w:pPr>
              <w:pStyle w:val="TAC"/>
              <w:rPr>
                <w:rFonts w:cs="Arial"/>
                <w:szCs w:val="18"/>
              </w:rPr>
            </w:pPr>
            <w:r w:rsidRPr="00987F66">
              <w:rPr>
                <w:rFonts w:cs="Arial"/>
                <w:szCs w:val="18"/>
              </w:rPr>
              <w:t>+16</w:t>
            </w:r>
          </w:p>
        </w:tc>
        <w:tc>
          <w:tcPr>
            <w:tcW w:w="1133" w:type="dxa"/>
            <w:vAlign w:val="center"/>
          </w:tcPr>
          <w:p w14:paraId="1E44C98A" w14:textId="77777777" w:rsidR="008F68C5" w:rsidRPr="00987F66" w:rsidRDefault="008F68C5" w:rsidP="001C7E7B">
            <w:pPr>
              <w:pStyle w:val="TAC"/>
              <w:rPr>
                <w:rFonts w:cs="Arial"/>
                <w:szCs w:val="18"/>
              </w:rPr>
            </w:pPr>
            <w:r w:rsidRPr="00987F66">
              <w:rPr>
                <w:rFonts w:cs="Arial"/>
                <w:szCs w:val="18"/>
              </w:rPr>
              <w:t>+</w:t>
            </w:r>
            <w:r w:rsidRPr="00987F66">
              <w:rPr>
                <w:rFonts w:cs="Arial" w:hint="eastAsia"/>
                <w:szCs w:val="18"/>
                <w:lang w:eastAsia="zh-CN"/>
              </w:rPr>
              <w:t>8</w:t>
            </w:r>
          </w:p>
        </w:tc>
        <w:tc>
          <w:tcPr>
            <w:tcW w:w="1133" w:type="dxa"/>
            <w:vAlign w:val="center"/>
          </w:tcPr>
          <w:p w14:paraId="4FF4761E" w14:textId="77777777" w:rsidR="008F68C5" w:rsidRPr="00987F66" w:rsidRDefault="008F68C5" w:rsidP="001C7E7B">
            <w:pPr>
              <w:pStyle w:val="TAC"/>
              <w:rPr>
                <w:rFonts w:cs="Arial"/>
                <w:szCs w:val="18"/>
              </w:rPr>
            </w:pPr>
            <w:r w:rsidRPr="00987F66">
              <w:rPr>
                <w:rFonts w:cs="Arial"/>
                <w:szCs w:val="18"/>
              </w:rPr>
              <w:t>-6</w:t>
            </w:r>
          </w:p>
        </w:tc>
        <w:tc>
          <w:tcPr>
            <w:tcW w:w="1736" w:type="dxa"/>
            <w:vAlign w:val="center"/>
          </w:tcPr>
          <w:p w14:paraId="70644592" w14:textId="77777777" w:rsidR="008F68C5" w:rsidRPr="00987F66" w:rsidRDefault="008F68C5" w:rsidP="001C7E7B">
            <w:pPr>
              <w:pStyle w:val="TAC"/>
              <w:rPr>
                <w:rFonts w:cs="Arial"/>
                <w:szCs w:val="18"/>
              </w:rPr>
            </w:pPr>
            <w:r w:rsidRPr="00987F66">
              <w:rPr>
                <w:rFonts w:cs="Arial"/>
                <w:szCs w:val="18"/>
              </w:rPr>
              <w:t>P</w:t>
            </w:r>
            <w:r w:rsidRPr="00987F66">
              <w:rPr>
                <w:rFonts w:cs="Arial"/>
                <w:szCs w:val="18"/>
                <w:vertAlign w:val="subscript"/>
              </w:rPr>
              <w:t>REFSENS</w:t>
            </w:r>
            <w:r w:rsidRPr="00987F66" w:rsidDel="00E01BA4">
              <w:rPr>
                <w:rFonts w:cs="Arial"/>
                <w:szCs w:val="18"/>
              </w:rPr>
              <w:t xml:space="preserve"> </w:t>
            </w:r>
            <w:r w:rsidRPr="00987F66">
              <w:rPr>
                <w:rFonts w:cs="Arial"/>
                <w:szCs w:val="18"/>
              </w:rPr>
              <w:t>+ x dB*</w:t>
            </w:r>
          </w:p>
        </w:tc>
        <w:tc>
          <w:tcPr>
            <w:tcW w:w="1281" w:type="dxa"/>
            <w:gridSpan w:val="2"/>
            <w:vAlign w:val="center"/>
          </w:tcPr>
          <w:p w14:paraId="51CDE8BA" w14:textId="77777777" w:rsidR="008F68C5" w:rsidRPr="00987F66" w:rsidRDefault="008F68C5" w:rsidP="001C7E7B">
            <w:pPr>
              <w:pStyle w:val="TAC"/>
              <w:rPr>
                <w:rFonts w:cs="Arial"/>
                <w:szCs w:val="18"/>
              </w:rPr>
            </w:pPr>
            <w:r w:rsidRPr="00987F66">
              <w:rPr>
                <w:rFonts w:cs="Arial"/>
                <w:szCs w:val="18"/>
              </w:rPr>
              <w:t>CW carrier</w:t>
            </w:r>
          </w:p>
        </w:tc>
      </w:tr>
      <w:tr w:rsidR="008F68C5" w:rsidRPr="00624D1A" w14:paraId="02A1FC94" w14:textId="77777777" w:rsidTr="001C7E7B">
        <w:trPr>
          <w:jc w:val="center"/>
        </w:trPr>
        <w:tc>
          <w:tcPr>
            <w:tcW w:w="1733" w:type="dxa"/>
          </w:tcPr>
          <w:p w14:paraId="59B2FD70" w14:textId="77777777" w:rsidR="008F68C5" w:rsidRPr="00987F66" w:rsidRDefault="008F68C5" w:rsidP="001C7E7B">
            <w:pPr>
              <w:pStyle w:val="TAL"/>
              <w:rPr>
                <w:rFonts w:cs="Arial"/>
                <w:szCs w:val="18"/>
              </w:rPr>
            </w:pPr>
            <w:r w:rsidRPr="00987F66">
              <w:rPr>
                <w:rFonts w:cs="Arial"/>
                <w:szCs w:val="18"/>
              </w:rPr>
              <w:t>UTRA TDD Band f) or E-UTRA Band 39</w:t>
            </w:r>
          </w:p>
        </w:tc>
        <w:tc>
          <w:tcPr>
            <w:tcW w:w="1557" w:type="dxa"/>
            <w:vAlign w:val="center"/>
          </w:tcPr>
          <w:p w14:paraId="42B19D0F" w14:textId="77777777" w:rsidR="008F68C5" w:rsidRPr="00987F66" w:rsidRDefault="008F68C5" w:rsidP="001C7E7B">
            <w:pPr>
              <w:pStyle w:val="TAC"/>
              <w:rPr>
                <w:rFonts w:cs="Arial"/>
                <w:szCs w:val="18"/>
              </w:rPr>
            </w:pPr>
            <w:r w:rsidRPr="00987F66">
              <w:rPr>
                <w:rFonts w:cs="Arial"/>
                <w:szCs w:val="18"/>
              </w:rPr>
              <w:t>1880-1920</w:t>
            </w:r>
          </w:p>
        </w:tc>
        <w:tc>
          <w:tcPr>
            <w:tcW w:w="1138" w:type="dxa"/>
            <w:vAlign w:val="center"/>
          </w:tcPr>
          <w:p w14:paraId="32E32D74" w14:textId="77777777" w:rsidR="008F68C5" w:rsidRPr="00987F66" w:rsidRDefault="008F68C5" w:rsidP="001C7E7B">
            <w:pPr>
              <w:pStyle w:val="TAC"/>
              <w:rPr>
                <w:rFonts w:cs="Arial"/>
                <w:szCs w:val="18"/>
              </w:rPr>
            </w:pPr>
            <w:r w:rsidRPr="00987F66">
              <w:rPr>
                <w:rFonts w:cs="Arial"/>
                <w:szCs w:val="18"/>
              </w:rPr>
              <w:t>+16</w:t>
            </w:r>
          </w:p>
        </w:tc>
        <w:tc>
          <w:tcPr>
            <w:tcW w:w="1133" w:type="dxa"/>
            <w:vAlign w:val="center"/>
          </w:tcPr>
          <w:p w14:paraId="50538F49" w14:textId="77777777" w:rsidR="008F68C5" w:rsidRPr="00987F66" w:rsidRDefault="008F68C5" w:rsidP="001C7E7B">
            <w:pPr>
              <w:pStyle w:val="TAC"/>
              <w:rPr>
                <w:rFonts w:cs="Arial"/>
                <w:szCs w:val="18"/>
              </w:rPr>
            </w:pPr>
            <w:r w:rsidRPr="00987F66">
              <w:rPr>
                <w:rFonts w:cs="Arial"/>
                <w:szCs w:val="18"/>
              </w:rPr>
              <w:t>+</w:t>
            </w:r>
            <w:r w:rsidRPr="00987F66">
              <w:rPr>
                <w:rFonts w:cs="Arial" w:hint="eastAsia"/>
                <w:szCs w:val="18"/>
                <w:lang w:eastAsia="zh-CN"/>
              </w:rPr>
              <w:t>8</w:t>
            </w:r>
          </w:p>
        </w:tc>
        <w:tc>
          <w:tcPr>
            <w:tcW w:w="1133" w:type="dxa"/>
            <w:vAlign w:val="center"/>
          </w:tcPr>
          <w:p w14:paraId="30ACBCAF" w14:textId="77777777" w:rsidR="008F68C5" w:rsidRPr="00987F66" w:rsidRDefault="008F68C5" w:rsidP="001C7E7B">
            <w:pPr>
              <w:pStyle w:val="TAC"/>
              <w:rPr>
                <w:rFonts w:cs="Arial"/>
                <w:szCs w:val="18"/>
              </w:rPr>
            </w:pPr>
            <w:r w:rsidRPr="00987F66">
              <w:rPr>
                <w:rFonts w:cs="Arial"/>
                <w:szCs w:val="18"/>
              </w:rPr>
              <w:t>-6</w:t>
            </w:r>
          </w:p>
        </w:tc>
        <w:tc>
          <w:tcPr>
            <w:tcW w:w="1736" w:type="dxa"/>
            <w:vAlign w:val="center"/>
          </w:tcPr>
          <w:p w14:paraId="6DCF6541" w14:textId="77777777" w:rsidR="008F68C5" w:rsidRPr="00987F66" w:rsidRDefault="008F68C5" w:rsidP="001C7E7B">
            <w:pPr>
              <w:pStyle w:val="TAC"/>
              <w:rPr>
                <w:rFonts w:cs="Arial"/>
                <w:szCs w:val="18"/>
              </w:rPr>
            </w:pPr>
            <w:r w:rsidRPr="00987F66">
              <w:rPr>
                <w:rFonts w:cs="Arial"/>
                <w:szCs w:val="18"/>
              </w:rPr>
              <w:t>P</w:t>
            </w:r>
            <w:r w:rsidRPr="00987F66">
              <w:rPr>
                <w:rFonts w:cs="Arial"/>
                <w:szCs w:val="18"/>
                <w:vertAlign w:val="subscript"/>
              </w:rPr>
              <w:t>REFSENS</w:t>
            </w:r>
            <w:r w:rsidRPr="00987F66" w:rsidDel="00E01BA4">
              <w:rPr>
                <w:rFonts w:cs="Arial"/>
                <w:szCs w:val="18"/>
              </w:rPr>
              <w:t xml:space="preserve"> </w:t>
            </w:r>
            <w:r w:rsidRPr="00987F66">
              <w:rPr>
                <w:rFonts w:cs="Arial"/>
                <w:szCs w:val="18"/>
              </w:rPr>
              <w:t>+ x dB*</w:t>
            </w:r>
          </w:p>
        </w:tc>
        <w:tc>
          <w:tcPr>
            <w:tcW w:w="1281" w:type="dxa"/>
            <w:gridSpan w:val="2"/>
            <w:vAlign w:val="center"/>
          </w:tcPr>
          <w:p w14:paraId="486C6D18" w14:textId="77777777" w:rsidR="008F68C5" w:rsidRPr="00987F66" w:rsidRDefault="008F68C5" w:rsidP="001C7E7B">
            <w:pPr>
              <w:pStyle w:val="TAC"/>
              <w:rPr>
                <w:rFonts w:cs="Arial"/>
                <w:szCs w:val="18"/>
              </w:rPr>
            </w:pPr>
            <w:r w:rsidRPr="00987F66">
              <w:rPr>
                <w:rFonts w:cs="Arial"/>
                <w:szCs w:val="18"/>
              </w:rPr>
              <w:t>CW carrier</w:t>
            </w:r>
          </w:p>
        </w:tc>
      </w:tr>
      <w:tr w:rsidR="008F68C5" w:rsidRPr="00624D1A" w14:paraId="5DC0CFF5" w14:textId="77777777" w:rsidTr="001C7E7B">
        <w:trPr>
          <w:jc w:val="center"/>
        </w:trPr>
        <w:tc>
          <w:tcPr>
            <w:tcW w:w="1733" w:type="dxa"/>
          </w:tcPr>
          <w:p w14:paraId="1B63587D" w14:textId="77777777" w:rsidR="008F68C5" w:rsidRPr="00987F66" w:rsidRDefault="008F68C5" w:rsidP="001C7E7B">
            <w:pPr>
              <w:pStyle w:val="TAL"/>
              <w:rPr>
                <w:rFonts w:cs="Arial"/>
                <w:szCs w:val="18"/>
              </w:rPr>
            </w:pPr>
            <w:r w:rsidRPr="00987F66">
              <w:rPr>
                <w:rFonts w:cs="Arial"/>
                <w:szCs w:val="18"/>
              </w:rPr>
              <w:t>UTRA TDD Band e) or E-UTRA Band 40</w:t>
            </w:r>
          </w:p>
        </w:tc>
        <w:tc>
          <w:tcPr>
            <w:tcW w:w="1557" w:type="dxa"/>
            <w:vAlign w:val="center"/>
          </w:tcPr>
          <w:p w14:paraId="4D467905" w14:textId="77777777" w:rsidR="008F68C5" w:rsidRPr="00987F66" w:rsidRDefault="008F68C5" w:rsidP="001C7E7B">
            <w:pPr>
              <w:pStyle w:val="TAC"/>
              <w:rPr>
                <w:rFonts w:cs="Arial"/>
                <w:szCs w:val="18"/>
              </w:rPr>
            </w:pPr>
            <w:r w:rsidRPr="00987F66">
              <w:rPr>
                <w:rFonts w:cs="Arial"/>
                <w:szCs w:val="18"/>
              </w:rPr>
              <w:t>2300-2400</w:t>
            </w:r>
          </w:p>
        </w:tc>
        <w:tc>
          <w:tcPr>
            <w:tcW w:w="1138" w:type="dxa"/>
            <w:vAlign w:val="center"/>
          </w:tcPr>
          <w:p w14:paraId="239D9BD8" w14:textId="77777777" w:rsidR="008F68C5" w:rsidRPr="00987F66" w:rsidRDefault="008F68C5" w:rsidP="001C7E7B">
            <w:pPr>
              <w:pStyle w:val="TAC"/>
              <w:rPr>
                <w:rFonts w:cs="Arial"/>
                <w:szCs w:val="18"/>
              </w:rPr>
            </w:pPr>
            <w:r w:rsidRPr="00987F66">
              <w:rPr>
                <w:rFonts w:cs="Arial"/>
                <w:szCs w:val="18"/>
              </w:rPr>
              <w:t>+16</w:t>
            </w:r>
          </w:p>
        </w:tc>
        <w:tc>
          <w:tcPr>
            <w:tcW w:w="1133" w:type="dxa"/>
            <w:vAlign w:val="center"/>
          </w:tcPr>
          <w:p w14:paraId="70707DF0" w14:textId="77777777" w:rsidR="008F68C5" w:rsidRPr="00987F66" w:rsidRDefault="008F68C5" w:rsidP="001C7E7B">
            <w:pPr>
              <w:pStyle w:val="TAC"/>
              <w:rPr>
                <w:rFonts w:cs="Arial"/>
                <w:szCs w:val="18"/>
              </w:rPr>
            </w:pPr>
            <w:r w:rsidRPr="00987F66">
              <w:rPr>
                <w:rFonts w:cs="Arial"/>
                <w:szCs w:val="18"/>
              </w:rPr>
              <w:t>+</w:t>
            </w:r>
            <w:r w:rsidRPr="00987F66">
              <w:rPr>
                <w:rFonts w:cs="Arial" w:hint="eastAsia"/>
                <w:szCs w:val="18"/>
                <w:lang w:eastAsia="zh-CN"/>
              </w:rPr>
              <w:t>8</w:t>
            </w:r>
          </w:p>
        </w:tc>
        <w:tc>
          <w:tcPr>
            <w:tcW w:w="1133" w:type="dxa"/>
            <w:vAlign w:val="center"/>
          </w:tcPr>
          <w:p w14:paraId="269C638A" w14:textId="77777777" w:rsidR="008F68C5" w:rsidRPr="00987F66" w:rsidRDefault="008F68C5" w:rsidP="001C7E7B">
            <w:pPr>
              <w:pStyle w:val="TAC"/>
              <w:rPr>
                <w:rFonts w:cs="Arial"/>
                <w:szCs w:val="18"/>
              </w:rPr>
            </w:pPr>
            <w:r w:rsidRPr="00987F66">
              <w:rPr>
                <w:rFonts w:cs="Arial"/>
                <w:szCs w:val="18"/>
              </w:rPr>
              <w:t>-6</w:t>
            </w:r>
          </w:p>
        </w:tc>
        <w:tc>
          <w:tcPr>
            <w:tcW w:w="1736" w:type="dxa"/>
            <w:vAlign w:val="center"/>
          </w:tcPr>
          <w:p w14:paraId="58A368A4" w14:textId="77777777" w:rsidR="008F68C5" w:rsidRPr="00987F66" w:rsidRDefault="008F68C5" w:rsidP="001C7E7B">
            <w:pPr>
              <w:pStyle w:val="TAC"/>
              <w:rPr>
                <w:rFonts w:cs="Arial"/>
                <w:szCs w:val="18"/>
              </w:rPr>
            </w:pPr>
            <w:r w:rsidRPr="00987F66">
              <w:rPr>
                <w:rFonts w:cs="Arial"/>
                <w:szCs w:val="18"/>
              </w:rPr>
              <w:t>P</w:t>
            </w:r>
            <w:r w:rsidRPr="00987F66">
              <w:rPr>
                <w:rFonts w:cs="Arial"/>
                <w:szCs w:val="18"/>
                <w:vertAlign w:val="subscript"/>
              </w:rPr>
              <w:t>REFSENS</w:t>
            </w:r>
            <w:r w:rsidRPr="00987F66" w:rsidDel="00E01BA4">
              <w:rPr>
                <w:rFonts w:cs="Arial"/>
                <w:szCs w:val="18"/>
              </w:rPr>
              <w:t xml:space="preserve"> </w:t>
            </w:r>
            <w:r w:rsidRPr="00987F66">
              <w:rPr>
                <w:rFonts w:cs="Arial"/>
                <w:szCs w:val="18"/>
              </w:rPr>
              <w:t>+ x dB*</w:t>
            </w:r>
          </w:p>
        </w:tc>
        <w:tc>
          <w:tcPr>
            <w:tcW w:w="1281" w:type="dxa"/>
            <w:gridSpan w:val="2"/>
            <w:vAlign w:val="center"/>
          </w:tcPr>
          <w:p w14:paraId="0FF24EAC" w14:textId="77777777" w:rsidR="008F68C5" w:rsidRPr="00987F66" w:rsidRDefault="008F68C5" w:rsidP="001C7E7B">
            <w:pPr>
              <w:pStyle w:val="TAC"/>
              <w:rPr>
                <w:rFonts w:cs="Arial"/>
                <w:szCs w:val="18"/>
              </w:rPr>
            </w:pPr>
            <w:r w:rsidRPr="00987F66">
              <w:rPr>
                <w:rFonts w:cs="Arial"/>
                <w:szCs w:val="18"/>
              </w:rPr>
              <w:t>CW carrier</w:t>
            </w:r>
          </w:p>
        </w:tc>
      </w:tr>
      <w:tr w:rsidR="008F68C5" w:rsidRPr="00624D1A" w14:paraId="2A4B1E23" w14:textId="77777777" w:rsidTr="001C7E7B">
        <w:trPr>
          <w:jc w:val="center"/>
        </w:trPr>
        <w:tc>
          <w:tcPr>
            <w:tcW w:w="1733" w:type="dxa"/>
          </w:tcPr>
          <w:p w14:paraId="48F6E20A" w14:textId="77777777" w:rsidR="008F68C5" w:rsidRPr="00987F66" w:rsidRDefault="008F68C5" w:rsidP="001C7E7B">
            <w:pPr>
              <w:pStyle w:val="TAL"/>
              <w:rPr>
                <w:rFonts w:cs="Arial"/>
                <w:szCs w:val="18"/>
              </w:rPr>
            </w:pPr>
            <w:r w:rsidRPr="00987F66">
              <w:rPr>
                <w:rFonts w:cs="Arial"/>
                <w:szCs w:val="18"/>
              </w:rPr>
              <w:t>E-UTRA Band 41</w:t>
            </w:r>
          </w:p>
        </w:tc>
        <w:tc>
          <w:tcPr>
            <w:tcW w:w="1557" w:type="dxa"/>
            <w:vAlign w:val="center"/>
          </w:tcPr>
          <w:p w14:paraId="424A7306" w14:textId="77777777" w:rsidR="008F68C5" w:rsidRPr="00987F66" w:rsidRDefault="008F68C5" w:rsidP="001C7E7B">
            <w:pPr>
              <w:pStyle w:val="TAC"/>
              <w:rPr>
                <w:rFonts w:cs="Arial"/>
                <w:szCs w:val="18"/>
              </w:rPr>
            </w:pPr>
            <w:r w:rsidRPr="00987F66">
              <w:rPr>
                <w:rFonts w:cs="Arial"/>
                <w:szCs w:val="18"/>
              </w:rPr>
              <w:t>2496 - 2690</w:t>
            </w:r>
          </w:p>
        </w:tc>
        <w:tc>
          <w:tcPr>
            <w:tcW w:w="1138" w:type="dxa"/>
            <w:vAlign w:val="center"/>
          </w:tcPr>
          <w:p w14:paraId="3D2B7B68" w14:textId="77777777" w:rsidR="008F68C5" w:rsidRPr="00987F66" w:rsidRDefault="008F68C5" w:rsidP="001C7E7B">
            <w:pPr>
              <w:pStyle w:val="TAC"/>
              <w:rPr>
                <w:rFonts w:cs="Arial"/>
                <w:szCs w:val="18"/>
              </w:rPr>
            </w:pPr>
            <w:r w:rsidRPr="00987F66">
              <w:rPr>
                <w:rFonts w:cs="Arial"/>
                <w:szCs w:val="18"/>
              </w:rPr>
              <w:t>+16</w:t>
            </w:r>
          </w:p>
        </w:tc>
        <w:tc>
          <w:tcPr>
            <w:tcW w:w="1133" w:type="dxa"/>
            <w:vAlign w:val="center"/>
          </w:tcPr>
          <w:p w14:paraId="482A1089" w14:textId="77777777" w:rsidR="008F68C5" w:rsidRPr="00987F66" w:rsidRDefault="008F68C5" w:rsidP="001C7E7B">
            <w:pPr>
              <w:pStyle w:val="TAC"/>
              <w:rPr>
                <w:rFonts w:cs="Arial"/>
                <w:szCs w:val="18"/>
              </w:rPr>
            </w:pPr>
            <w:r w:rsidRPr="00987F66">
              <w:rPr>
                <w:rFonts w:cs="Arial"/>
                <w:szCs w:val="18"/>
              </w:rPr>
              <w:t>+</w:t>
            </w:r>
            <w:r w:rsidRPr="00987F66">
              <w:rPr>
                <w:rFonts w:cs="Arial" w:hint="eastAsia"/>
                <w:szCs w:val="18"/>
                <w:lang w:eastAsia="zh-CN"/>
              </w:rPr>
              <w:t>8</w:t>
            </w:r>
          </w:p>
        </w:tc>
        <w:tc>
          <w:tcPr>
            <w:tcW w:w="1133" w:type="dxa"/>
            <w:vAlign w:val="center"/>
          </w:tcPr>
          <w:p w14:paraId="10C923C0" w14:textId="77777777" w:rsidR="008F68C5" w:rsidRPr="00987F66" w:rsidRDefault="008F68C5" w:rsidP="001C7E7B">
            <w:pPr>
              <w:pStyle w:val="TAC"/>
              <w:rPr>
                <w:rFonts w:cs="Arial"/>
                <w:szCs w:val="18"/>
              </w:rPr>
            </w:pPr>
            <w:r w:rsidRPr="00987F66">
              <w:rPr>
                <w:rFonts w:cs="Arial"/>
                <w:szCs w:val="18"/>
              </w:rPr>
              <w:t>-6</w:t>
            </w:r>
          </w:p>
        </w:tc>
        <w:tc>
          <w:tcPr>
            <w:tcW w:w="1736" w:type="dxa"/>
            <w:vAlign w:val="center"/>
          </w:tcPr>
          <w:p w14:paraId="0F6D3746" w14:textId="77777777" w:rsidR="008F68C5" w:rsidRPr="00987F66" w:rsidRDefault="008F68C5" w:rsidP="001C7E7B">
            <w:pPr>
              <w:pStyle w:val="TAC"/>
              <w:rPr>
                <w:rFonts w:cs="Arial"/>
                <w:szCs w:val="18"/>
              </w:rPr>
            </w:pPr>
            <w:r w:rsidRPr="00987F66">
              <w:rPr>
                <w:rFonts w:cs="Arial"/>
                <w:szCs w:val="18"/>
              </w:rPr>
              <w:t>P</w:t>
            </w:r>
            <w:r w:rsidRPr="00987F66">
              <w:rPr>
                <w:rFonts w:cs="Arial"/>
                <w:szCs w:val="18"/>
                <w:vertAlign w:val="subscript"/>
              </w:rPr>
              <w:t>REFSENS</w:t>
            </w:r>
            <w:r w:rsidRPr="00987F66" w:rsidDel="00E01BA4">
              <w:rPr>
                <w:rFonts w:cs="Arial"/>
                <w:szCs w:val="18"/>
              </w:rPr>
              <w:t xml:space="preserve"> </w:t>
            </w:r>
            <w:r w:rsidRPr="00987F66">
              <w:rPr>
                <w:rFonts w:cs="Arial"/>
                <w:szCs w:val="18"/>
              </w:rPr>
              <w:t>+ x dB*</w:t>
            </w:r>
          </w:p>
        </w:tc>
        <w:tc>
          <w:tcPr>
            <w:tcW w:w="1281" w:type="dxa"/>
            <w:gridSpan w:val="2"/>
            <w:vAlign w:val="center"/>
          </w:tcPr>
          <w:p w14:paraId="6BEE2695" w14:textId="77777777" w:rsidR="008F68C5" w:rsidRPr="00987F66" w:rsidRDefault="008F68C5" w:rsidP="001C7E7B">
            <w:pPr>
              <w:pStyle w:val="TAC"/>
              <w:rPr>
                <w:rFonts w:cs="Arial"/>
                <w:szCs w:val="18"/>
              </w:rPr>
            </w:pPr>
            <w:r w:rsidRPr="00987F66">
              <w:rPr>
                <w:rFonts w:cs="Arial"/>
                <w:szCs w:val="18"/>
              </w:rPr>
              <w:t>CW carrier</w:t>
            </w:r>
          </w:p>
        </w:tc>
      </w:tr>
      <w:tr w:rsidR="008F68C5" w:rsidRPr="00624D1A" w14:paraId="1D8D7C21" w14:textId="77777777" w:rsidTr="001C7E7B">
        <w:trPr>
          <w:jc w:val="center"/>
        </w:trPr>
        <w:tc>
          <w:tcPr>
            <w:tcW w:w="1733" w:type="dxa"/>
          </w:tcPr>
          <w:p w14:paraId="1ECFEFDF" w14:textId="77777777" w:rsidR="008F68C5" w:rsidRPr="00987F66" w:rsidRDefault="008F68C5" w:rsidP="001C7E7B">
            <w:pPr>
              <w:pStyle w:val="TAL"/>
              <w:rPr>
                <w:rFonts w:cs="Arial"/>
                <w:szCs w:val="18"/>
              </w:rPr>
            </w:pPr>
            <w:r w:rsidRPr="00987F66">
              <w:rPr>
                <w:rFonts w:cs="Arial"/>
                <w:szCs w:val="18"/>
              </w:rPr>
              <w:t>E-UTRA Band 42</w:t>
            </w:r>
          </w:p>
        </w:tc>
        <w:tc>
          <w:tcPr>
            <w:tcW w:w="1557" w:type="dxa"/>
          </w:tcPr>
          <w:p w14:paraId="2A31F89B" w14:textId="77777777" w:rsidR="008F68C5" w:rsidRPr="00987F66" w:rsidRDefault="008F68C5" w:rsidP="001C7E7B">
            <w:pPr>
              <w:pStyle w:val="TAC"/>
              <w:rPr>
                <w:rFonts w:cs="Arial"/>
                <w:szCs w:val="18"/>
              </w:rPr>
            </w:pPr>
            <w:r w:rsidRPr="00987F66">
              <w:rPr>
                <w:rFonts w:cs="Arial"/>
                <w:szCs w:val="18"/>
                <w:lang w:eastAsia="zh-CN"/>
              </w:rPr>
              <w:t>3400</w:t>
            </w:r>
            <w:r w:rsidRPr="00987F66">
              <w:rPr>
                <w:rFonts w:cs="Arial"/>
                <w:szCs w:val="18"/>
              </w:rPr>
              <w:t xml:space="preserve"> - 3600</w:t>
            </w:r>
          </w:p>
        </w:tc>
        <w:tc>
          <w:tcPr>
            <w:tcW w:w="1138" w:type="dxa"/>
            <w:vAlign w:val="center"/>
          </w:tcPr>
          <w:p w14:paraId="5A1B2DCB" w14:textId="77777777" w:rsidR="008F68C5" w:rsidRPr="00987F66" w:rsidRDefault="008F68C5" w:rsidP="001C7E7B">
            <w:pPr>
              <w:pStyle w:val="TAC"/>
              <w:rPr>
                <w:rFonts w:cs="Arial"/>
                <w:szCs w:val="18"/>
              </w:rPr>
            </w:pPr>
            <w:r w:rsidRPr="00987F66">
              <w:rPr>
                <w:rFonts w:cs="Arial"/>
                <w:szCs w:val="18"/>
              </w:rPr>
              <w:t>+16</w:t>
            </w:r>
          </w:p>
        </w:tc>
        <w:tc>
          <w:tcPr>
            <w:tcW w:w="1133" w:type="dxa"/>
            <w:vAlign w:val="center"/>
          </w:tcPr>
          <w:p w14:paraId="5FB8BCA1" w14:textId="77777777" w:rsidR="008F68C5" w:rsidRPr="00987F66" w:rsidRDefault="008F68C5" w:rsidP="001C7E7B">
            <w:pPr>
              <w:pStyle w:val="TAC"/>
              <w:rPr>
                <w:rFonts w:cs="Arial"/>
                <w:szCs w:val="18"/>
              </w:rPr>
            </w:pPr>
            <w:r w:rsidRPr="00987F66">
              <w:rPr>
                <w:rFonts w:cs="Arial"/>
                <w:szCs w:val="18"/>
              </w:rPr>
              <w:t>+</w:t>
            </w:r>
            <w:r w:rsidRPr="00987F66">
              <w:rPr>
                <w:rFonts w:cs="Arial" w:hint="eastAsia"/>
                <w:szCs w:val="18"/>
                <w:lang w:eastAsia="zh-CN"/>
              </w:rPr>
              <w:t>8</w:t>
            </w:r>
          </w:p>
        </w:tc>
        <w:tc>
          <w:tcPr>
            <w:tcW w:w="1133" w:type="dxa"/>
            <w:vAlign w:val="center"/>
          </w:tcPr>
          <w:p w14:paraId="4D295E4E" w14:textId="77777777" w:rsidR="008F68C5" w:rsidRPr="00987F66" w:rsidRDefault="008F68C5" w:rsidP="001C7E7B">
            <w:pPr>
              <w:pStyle w:val="TAC"/>
              <w:rPr>
                <w:rFonts w:cs="Arial"/>
                <w:szCs w:val="18"/>
              </w:rPr>
            </w:pPr>
            <w:r w:rsidRPr="00987F66">
              <w:rPr>
                <w:rFonts w:cs="Arial"/>
                <w:szCs w:val="18"/>
              </w:rPr>
              <w:t>-6</w:t>
            </w:r>
          </w:p>
        </w:tc>
        <w:tc>
          <w:tcPr>
            <w:tcW w:w="1736" w:type="dxa"/>
            <w:vAlign w:val="center"/>
          </w:tcPr>
          <w:p w14:paraId="4713ACCE" w14:textId="77777777" w:rsidR="008F68C5" w:rsidRPr="00987F66" w:rsidRDefault="008F68C5" w:rsidP="001C7E7B">
            <w:pPr>
              <w:pStyle w:val="TAC"/>
              <w:rPr>
                <w:rFonts w:cs="Arial"/>
                <w:szCs w:val="18"/>
              </w:rPr>
            </w:pPr>
            <w:r w:rsidRPr="00987F66">
              <w:rPr>
                <w:rFonts w:cs="Arial"/>
                <w:szCs w:val="18"/>
              </w:rPr>
              <w:t>P</w:t>
            </w:r>
            <w:r w:rsidRPr="00987F66">
              <w:rPr>
                <w:rFonts w:cs="Arial"/>
                <w:szCs w:val="18"/>
                <w:vertAlign w:val="subscript"/>
              </w:rPr>
              <w:t>REFSENS</w:t>
            </w:r>
            <w:r w:rsidRPr="00987F66" w:rsidDel="00E01BA4">
              <w:rPr>
                <w:rFonts w:cs="Arial"/>
                <w:szCs w:val="18"/>
              </w:rPr>
              <w:t xml:space="preserve"> </w:t>
            </w:r>
            <w:r w:rsidRPr="00987F66">
              <w:rPr>
                <w:rFonts w:cs="Arial"/>
                <w:szCs w:val="18"/>
              </w:rPr>
              <w:t>+ x dB*</w:t>
            </w:r>
          </w:p>
        </w:tc>
        <w:tc>
          <w:tcPr>
            <w:tcW w:w="1281" w:type="dxa"/>
            <w:gridSpan w:val="2"/>
            <w:vAlign w:val="center"/>
          </w:tcPr>
          <w:p w14:paraId="58D925D7" w14:textId="77777777" w:rsidR="008F68C5" w:rsidRPr="00987F66" w:rsidRDefault="008F68C5" w:rsidP="001C7E7B">
            <w:pPr>
              <w:pStyle w:val="TAC"/>
              <w:rPr>
                <w:rFonts w:cs="Arial"/>
                <w:szCs w:val="18"/>
              </w:rPr>
            </w:pPr>
            <w:r w:rsidRPr="00987F66">
              <w:rPr>
                <w:rFonts w:cs="Arial"/>
                <w:szCs w:val="18"/>
              </w:rPr>
              <w:t>CW carrier</w:t>
            </w:r>
          </w:p>
        </w:tc>
      </w:tr>
      <w:tr w:rsidR="008F68C5" w:rsidRPr="00624D1A" w14:paraId="15A29F05" w14:textId="77777777" w:rsidTr="001C7E7B">
        <w:trPr>
          <w:jc w:val="center"/>
        </w:trPr>
        <w:tc>
          <w:tcPr>
            <w:tcW w:w="1733" w:type="dxa"/>
          </w:tcPr>
          <w:p w14:paraId="57DFBB5A" w14:textId="77777777" w:rsidR="008F68C5" w:rsidRPr="00987F66" w:rsidRDefault="008F68C5" w:rsidP="001C7E7B">
            <w:pPr>
              <w:pStyle w:val="TAL"/>
              <w:rPr>
                <w:rFonts w:cs="Arial"/>
                <w:szCs w:val="18"/>
              </w:rPr>
            </w:pPr>
            <w:r w:rsidRPr="00987F66">
              <w:rPr>
                <w:rFonts w:cs="Arial"/>
                <w:szCs w:val="18"/>
              </w:rPr>
              <w:t>E-UTRA Band 43</w:t>
            </w:r>
          </w:p>
        </w:tc>
        <w:tc>
          <w:tcPr>
            <w:tcW w:w="1557" w:type="dxa"/>
          </w:tcPr>
          <w:p w14:paraId="3D2362D5" w14:textId="77777777" w:rsidR="008F68C5" w:rsidRPr="00987F66" w:rsidRDefault="008F68C5" w:rsidP="001C7E7B">
            <w:pPr>
              <w:pStyle w:val="TAC"/>
              <w:rPr>
                <w:rFonts w:cs="Arial"/>
                <w:szCs w:val="18"/>
              </w:rPr>
            </w:pPr>
            <w:r w:rsidRPr="00987F66">
              <w:rPr>
                <w:rFonts w:cs="Arial"/>
                <w:szCs w:val="18"/>
                <w:lang w:eastAsia="zh-CN"/>
              </w:rPr>
              <w:t>3600</w:t>
            </w:r>
            <w:r w:rsidRPr="00987F66">
              <w:rPr>
                <w:rFonts w:cs="Arial"/>
                <w:szCs w:val="18"/>
              </w:rPr>
              <w:t xml:space="preserve"> - </w:t>
            </w:r>
            <w:r w:rsidRPr="00987F66">
              <w:rPr>
                <w:rFonts w:cs="Arial"/>
                <w:szCs w:val="18"/>
                <w:lang w:eastAsia="zh-CN"/>
              </w:rPr>
              <w:t>3800</w:t>
            </w:r>
          </w:p>
        </w:tc>
        <w:tc>
          <w:tcPr>
            <w:tcW w:w="1138" w:type="dxa"/>
            <w:vAlign w:val="center"/>
          </w:tcPr>
          <w:p w14:paraId="119357E1" w14:textId="77777777" w:rsidR="008F68C5" w:rsidRPr="00987F66" w:rsidRDefault="008F68C5" w:rsidP="001C7E7B">
            <w:pPr>
              <w:pStyle w:val="TAC"/>
              <w:rPr>
                <w:rFonts w:cs="Arial"/>
                <w:szCs w:val="18"/>
              </w:rPr>
            </w:pPr>
            <w:r w:rsidRPr="00987F66">
              <w:rPr>
                <w:rFonts w:cs="Arial"/>
                <w:szCs w:val="18"/>
              </w:rPr>
              <w:t>+16</w:t>
            </w:r>
          </w:p>
        </w:tc>
        <w:tc>
          <w:tcPr>
            <w:tcW w:w="1133" w:type="dxa"/>
            <w:vAlign w:val="center"/>
          </w:tcPr>
          <w:p w14:paraId="5C9F05B0" w14:textId="77777777" w:rsidR="008F68C5" w:rsidRPr="00987F66" w:rsidRDefault="008F68C5" w:rsidP="001C7E7B">
            <w:pPr>
              <w:pStyle w:val="TAC"/>
              <w:rPr>
                <w:rFonts w:cs="Arial"/>
                <w:szCs w:val="18"/>
              </w:rPr>
            </w:pPr>
            <w:r w:rsidRPr="00987F66">
              <w:rPr>
                <w:rFonts w:cs="Arial"/>
                <w:szCs w:val="18"/>
              </w:rPr>
              <w:t>+</w:t>
            </w:r>
            <w:r w:rsidRPr="00987F66">
              <w:rPr>
                <w:rFonts w:cs="Arial" w:hint="eastAsia"/>
                <w:szCs w:val="18"/>
                <w:lang w:eastAsia="zh-CN"/>
              </w:rPr>
              <w:t>8</w:t>
            </w:r>
          </w:p>
        </w:tc>
        <w:tc>
          <w:tcPr>
            <w:tcW w:w="1133" w:type="dxa"/>
            <w:vAlign w:val="center"/>
          </w:tcPr>
          <w:p w14:paraId="5BAA1E8E" w14:textId="77777777" w:rsidR="008F68C5" w:rsidRPr="00987F66" w:rsidRDefault="008F68C5" w:rsidP="001C7E7B">
            <w:pPr>
              <w:pStyle w:val="TAC"/>
              <w:rPr>
                <w:rFonts w:cs="Arial"/>
                <w:szCs w:val="18"/>
              </w:rPr>
            </w:pPr>
            <w:r w:rsidRPr="00987F66">
              <w:rPr>
                <w:rFonts w:cs="Arial"/>
                <w:szCs w:val="18"/>
              </w:rPr>
              <w:t>-6</w:t>
            </w:r>
          </w:p>
        </w:tc>
        <w:tc>
          <w:tcPr>
            <w:tcW w:w="1736" w:type="dxa"/>
            <w:vAlign w:val="center"/>
          </w:tcPr>
          <w:p w14:paraId="286323D3" w14:textId="77777777" w:rsidR="008F68C5" w:rsidRPr="00987F66" w:rsidRDefault="008F68C5" w:rsidP="001C7E7B">
            <w:pPr>
              <w:pStyle w:val="TAC"/>
              <w:rPr>
                <w:rFonts w:cs="Arial"/>
                <w:szCs w:val="18"/>
              </w:rPr>
            </w:pPr>
            <w:r w:rsidRPr="00987F66">
              <w:rPr>
                <w:rFonts w:cs="Arial"/>
                <w:szCs w:val="18"/>
              </w:rPr>
              <w:t>P</w:t>
            </w:r>
            <w:r w:rsidRPr="00987F66">
              <w:rPr>
                <w:rFonts w:cs="Arial"/>
                <w:szCs w:val="18"/>
                <w:vertAlign w:val="subscript"/>
              </w:rPr>
              <w:t>REFSENS</w:t>
            </w:r>
            <w:r w:rsidRPr="00987F66" w:rsidDel="00E01BA4">
              <w:rPr>
                <w:rFonts w:cs="Arial"/>
                <w:szCs w:val="18"/>
              </w:rPr>
              <w:t xml:space="preserve"> </w:t>
            </w:r>
            <w:r w:rsidRPr="00987F66">
              <w:rPr>
                <w:rFonts w:cs="Arial"/>
                <w:szCs w:val="18"/>
              </w:rPr>
              <w:t>+ x dB*</w:t>
            </w:r>
          </w:p>
        </w:tc>
        <w:tc>
          <w:tcPr>
            <w:tcW w:w="1281" w:type="dxa"/>
            <w:gridSpan w:val="2"/>
            <w:vAlign w:val="center"/>
          </w:tcPr>
          <w:p w14:paraId="7E622140" w14:textId="77777777" w:rsidR="008F68C5" w:rsidRPr="00987F66" w:rsidRDefault="008F68C5" w:rsidP="001C7E7B">
            <w:pPr>
              <w:pStyle w:val="TAC"/>
              <w:rPr>
                <w:rFonts w:cs="Arial"/>
                <w:szCs w:val="18"/>
              </w:rPr>
            </w:pPr>
            <w:r w:rsidRPr="00987F66">
              <w:rPr>
                <w:rFonts w:cs="Arial"/>
                <w:szCs w:val="18"/>
              </w:rPr>
              <w:t>CW carrier</w:t>
            </w:r>
          </w:p>
        </w:tc>
      </w:tr>
      <w:tr w:rsidR="008F68C5" w:rsidRPr="00624D1A" w14:paraId="4D7CAF28" w14:textId="77777777" w:rsidTr="001C7E7B">
        <w:trPr>
          <w:jc w:val="center"/>
        </w:trPr>
        <w:tc>
          <w:tcPr>
            <w:tcW w:w="1733" w:type="dxa"/>
          </w:tcPr>
          <w:p w14:paraId="1ABB4595" w14:textId="77777777" w:rsidR="008F68C5" w:rsidRPr="00987F66" w:rsidRDefault="008F68C5" w:rsidP="001C7E7B">
            <w:pPr>
              <w:pStyle w:val="TAL"/>
              <w:rPr>
                <w:rFonts w:cs="Arial"/>
                <w:szCs w:val="18"/>
              </w:rPr>
            </w:pPr>
            <w:r w:rsidRPr="00987F66">
              <w:rPr>
                <w:rFonts w:cs="Arial"/>
                <w:szCs w:val="18"/>
              </w:rPr>
              <w:t>E-UTRA Band 44</w:t>
            </w:r>
          </w:p>
        </w:tc>
        <w:tc>
          <w:tcPr>
            <w:tcW w:w="1557" w:type="dxa"/>
            <w:vAlign w:val="center"/>
          </w:tcPr>
          <w:p w14:paraId="1D69128A" w14:textId="77777777" w:rsidR="008F68C5" w:rsidRPr="00987F66" w:rsidRDefault="008F68C5" w:rsidP="001C7E7B">
            <w:pPr>
              <w:pStyle w:val="TAC"/>
              <w:rPr>
                <w:rFonts w:cs="Arial"/>
                <w:szCs w:val="18"/>
                <w:lang w:eastAsia="zh-CN"/>
              </w:rPr>
            </w:pPr>
            <w:r w:rsidRPr="00987F66">
              <w:rPr>
                <w:rFonts w:cs="Arial"/>
                <w:szCs w:val="18"/>
              </w:rPr>
              <w:t>703 - 803</w:t>
            </w:r>
          </w:p>
        </w:tc>
        <w:tc>
          <w:tcPr>
            <w:tcW w:w="1138" w:type="dxa"/>
            <w:vAlign w:val="center"/>
          </w:tcPr>
          <w:p w14:paraId="62F8EE74" w14:textId="77777777" w:rsidR="008F68C5" w:rsidRPr="00987F66" w:rsidRDefault="008F68C5" w:rsidP="001C7E7B">
            <w:pPr>
              <w:pStyle w:val="TAC"/>
              <w:rPr>
                <w:rFonts w:cs="Arial"/>
                <w:szCs w:val="18"/>
              </w:rPr>
            </w:pPr>
            <w:r w:rsidRPr="00987F66">
              <w:rPr>
                <w:rFonts w:cs="Arial"/>
                <w:szCs w:val="18"/>
              </w:rPr>
              <w:t>+16</w:t>
            </w:r>
          </w:p>
        </w:tc>
        <w:tc>
          <w:tcPr>
            <w:tcW w:w="1133" w:type="dxa"/>
            <w:vAlign w:val="center"/>
          </w:tcPr>
          <w:p w14:paraId="02E0CC6F" w14:textId="77777777" w:rsidR="008F68C5" w:rsidRPr="00987F66" w:rsidRDefault="008F68C5" w:rsidP="001C7E7B">
            <w:pPr>
              <w:pStyle w:val="TAC"/>
              <w:rPr>
                <w:rFonts w:cs="Arial"/>
                <w:szCs w:val="18"/>
              </w:rPr>
            </w:pPr>
            <w:r w:rsidRPr="00987F66">
              <w:rPr>
                <w:rFonts w:cs="Arial"/>
                <w:szCs w:val="18"/>
              </w:rPr>
              <w:t>+</w:t>
            </w:r>
            <w:r w:rsidRPr="00987F66">
              <w:rPr>
                <w:rFonts w:cs="Arial" w:hint="eastAsia"/>
                <w:szCs w:val="18"/>
                <w:lang w:eastAsia="zh-CN"/>
              </w:rPr>
              <w:t>8</w:t>
            </w:r>
          </w:p>
        </w:tc>
        <w:tc>
          <w:tcPr>
            <w:tcW w:w="1133" w:type="dxa"/>
            <w:vAlign w:val="center"/>
          </w:tcPr>
          <w:p w14:paraId="050F6E35" w14:textId="77777777" w:rsidR="008F68C5" w:rsidRPr="00987F66" w:rsidRDefault="008F68C5" w:rsidP="001C7E7B">
            <w:pPr>
              <w:pStyle w:val="TAC"/>
              <w:rPr>
                <w:rFonts w:cs="Arial"/>
                <w:szCs w:val="18"/>
              </w:rPr>
            </w:pPr>
            <w:r w:rsidRPr="00987F66">
              <w:rPr>
                <w:rFonts w:cs="Arial"/>
                <w:szCs w:val="18"/>
              </w:rPr>
              <w:t>-6</w:t>
            </w:r>
          </w:p>
        </w:tc>
        <w:tc>
          <w:tcPr>
            <w:tcW w:w="1736" w:type="dxa"/>
            <w:vAlign w:val="center"/>
          </w:tcPr>
          <w:p w14:paraId="3C039D5B" w14:textId="77777777" w:rsidR="008F68C5" w:rsidRPr="00987F66" w:rsidRDefault="008F68C5" w:rsidP="001C7E7B">
            <w:pPr>
              <w:pStyle w:val="TAC"/>
              <w:rPr>
                <w:rFonts w:cs="Arial"/>
                <w:szCs w:val="18"/>
              </w:rPr>
            </w:pPr>
            <w:r w:rsidRPr="00987F66">
              <w:rPr>
                <w:rFonts w:cs="Arial"/>
                <w:szCs w:val="18"/>
              </w:rPr>
              <w:t>P</w:t>
            </w:r>
            <w:r w:rsidRPr="00987F66">
              <w:rPr>
                <w:rFonts w:cs="Arial"/>
                <w:szCs w:val="18"/>
                <w:vertAlign w:val="subscript"/>
              </w:rPr>
              <w:t>REFSENS</w:t>
            </w:r>
            <w:r w:rsidRPr="00987F66" w:rsidDel="00E01BA4">
              <w:rPr>
                <w:rFonts w:cs="Arial"/>
                <w:szCs w:val="18"/>
              </w:rPr>
              <w:t xml:space="preserve"> </w:t>
            </w:r>
            <w:r w:rsidRPr="00987F66">
              <w:rPr>
                <w:rFonts w:cs="Arial"/>
                <w:szCs w:val="18"/>
              </w:rPr>
              <w:t>+ x dB*</w:t>
            </w:r>
          </w:p>
        </w:tc>
        <w:tc>
          <w:tcPr>
            <w:tcW w:w="1281" w:type="dxa"/>
            <w:gridSpan w:val="2"/>
            <w:vAlign w:val="center"/>
          </w:tcPr>
          <w:p w14:paraId="71B87C12" w14:textId="77777777" w:rsidR="008F68C5" w:rsidRPr="00987F66" w:rsidRDefault="008F68C5" w:rsidP="001C7E7B">
            <w:pPr>
              <w:pStyle w:val="TAC"/>
              <w:rPr>
                <w:rFonts w:cs="Arial"/>
                <w:szCs w:val="18"/>
              </w:rPr>
            </w:pPr>
            <w:r w:rsidRPr="00987F66">
              <w:rPr>
                <w:rFonts w:cs="Arial"/>
                <w:szCs w:val="18"/>
              </w:rPr>
              <w:t>CW carrier</w:t>
            </w:r>
          </w:p>
        </w:tc>
      </w:tr>
      <w:tr w:rsidR="008F68C5" w:rsidRPr="00624D1A" w14:paraId="3C1200E4" w14:textId="77777777" w:rsidTr="001C7E7B">
        <w:trPr>
          <w:jc w:val="center"/>
        </w:trPr>
        <w:tc>
          <w:tcPr>
            <w:tcW w:w="1733" w:type="dxa"/>
          </w:tcPr>
          <w:p w14:paraId="43586BAC" w14:textId="77777777" w:rsidR="008F68C5" w:rsidRPr="00987F66" w:rsidRDefault="008F68C5" w:rsidP="001C7E7B">
            <w:pPr>
              <w:pStyle w:val="TAL"/>
              <w:rPr>
                <w:rFonts w:cs="Arial"/>
                <w:szCs w:val="18"/>
                <w:lang w:eastAsia="zh-CN"/>
              </w:rPr>
            </w:pPr>
            <w:r w:rsidRPr="00987F66">
              <w:rPr>
                <w:rFonts w:cs="Arial"/>
                <w:szCs w:val="18"/>
              </w:rPr>
              <w:t>E-UTRA Band 4</w:t>
            </w:r>
            <w:r w:rsidRPr="00987F66">
              <w:rPr>
                <w:rFonts w:cs="Arial" w:hint="eastAsia"/>
                <w:szCs w:val="18"/>
                <w:lang w:eastAsia="zh-CN"/>
              </w:rPr>
              <w:t>5</w:t>
            </w:r>
          </w:p>
        </w:tc>
        <w:tc>
          <w:tcPr>
            <w:tcW w:w="1557" w:type="dxa"/>
            <w:vAlign w:val="center"/>
          </w:tcPr>
          <w:p w14:paraId="32276CAB" w14:textId="77777777" w:rsidR="008F68C5" w:rsidRPr="00987F66" w:rsidRDefault="008F68C5" w:rsidP="001C7E7B">
            <w:pPr>
              <w:pStyle w:val="TAC"/>
              <w:rPr>
                <w:rFonts w:cs="Arial"/>
                <w:szCs w:val="18"/>
                <w:lang w:eastAsia="zh-CN"/>
              </w:rPr>
            </w:pPr>
            <w:r w:rsidRPr="00987F66">
              <w:rPr>
                <w:rFonts w:cs="Arial" w:hint="eastAsia"/>
                <w:szCs w:val="18"/>
                <w:lang w:eastAsia="zh-CN"/>
              </w:rPr>
              <w:t>1447</w:t>
            </w:r>
            <w:r w:rsidRPr="00987F66">
              <w:rPr>
                <w:rFonts w:cs="Arial"/>
                <w:szCs w:val="18"/>
              </w:rPr>
              <w:t xml:space="preserve"> - </w:t>
            </w:r>
            <w:r w:rsidRPr="00987F66">
              <w:rPr>
                <w:rFonts w:cs="Arial" w:hint="eastAsia"/>
                <w:szCs w:val="18"/>
                <w:lang w:eastAsia="zh-CN"/>
              </w:rPr>
              <w:t>1467</w:t>
            </w:r>
          </w:p>
        </w:tc>
        <w:tc>
          <w:tcPr>
            <w:tcW w:w="1138" w:type="dxa"/>
            <w:vAlign w:val="center"/>
          </w:tcPr>
          <w:p w14:paraId="2D80A507" w14:textId="77777777" w:rsidR="008F68C5" w:rsidRPr="00987F66" w:rsidRDefault="008F68C5" w:rsidP="001C7E7B">
            <w:pPr>
              <w:pStyle w:val="TAC"/>
              <w:rPr>
                <w:rFonts w:cs="Arial"/>
                <w:szCs w:val="18"/>
              </w:rPr>
            </w:pPr>
            <w:r w:rsidRPr="00987F66">
              <w:rPr>
                <w:rFonts w:cs="Arial"/>
                <w:szCs w:val="18"/>
              </w:rPr>
              <w:t>+16</w:t>
            </w:r>
          </w:p>
        </w:tc>
        <w:tc>
          <w:tcPr>
            <w:tcW w:w="1133" w:type="dxa"/>
            <w:vAlign w:val="center"/>
          </w:tcPr>
          <w:p w14:paraId="3B47CD44" w14:textId="77777777" w:rsidR="008F68C5" w:rsidRPr="00987F66" w:rsidRDefault="008F68C5" w:rsidP="001C7E7B">
            <w:pPr>
              <w:pStyle w:val="TAC"/>
              <w:rPr>
                <w:rFonts w:cs="Arial"/>
                <w:szCs w:val="18"/>
              </w:rPr>
            </w:pPr>
            <w:r w:rsidRPr="00987F66">
              <w:rPr>
                <w:rFonts w:cs="Arial"/>
                <w:szCs w:val="18"/>
              </w:rPr>
              <w:t>+</w:t>
            </w:r>
            <w:r w:rsidRPr="00987F66">
              <w:rPr>
                <w:rFonts w:cs="Arial" w:hint="eastAsia"/>
                <w:szCs w:val="18"/>
                <w:lang w:eastAsia="zh-CN"/>
              </w:rPr>
              <w:t>8</w:t>
            </w:r>
          </w:p>
        </w:tc>
        <w:tc>
          <w:tcPr>
            <w:tcW w:w="1133" w:type="dxa"/>
            <w:vAlign w:val="center"/>
          </w:tcPr>
          <w:p w14:paraId="4C9A8DBB" w14:textId="77777777" w:rsidR="008F68C5" w:rsidRPr="00987F66" w:rsidRDefault="008F68C5" w:rsidP="001C7E7B">
            <w:pPr>
              <w:pStyle w:val="TAC"/>
              <w:rPr>
                <w:rFonts w:cs="Arial"/>
                <w:szCs w:val="18"/>
              </w:rPr>
            </w:pPr>
            <w:r w:rsidRPr="00987F66">
              <w:rPr>
                <w:rFonts w:cs="Arial"/>
                <w:szCs w:val="18"/>
              </w:rPr>
              <w:t>-6</w:t>
            </w:r>
          </w:p>
        </w:tc>
        <w:tc>
          <w:tcPr>
            <w:tcW w:w="1736" w:type="dxa"/>
            <w:vAlign w:val="center"/>
          </w:tcPr>
          <w:p w14:paraId="603C2B94" w14:textId="77777777" w:rsidR="008F68C5" w:rsidRPr="00987F66" w:rsidRDefault="008F68C5" w:rsidP="001C7E7B">
            <w:pPr>
              <w:pStyle w:val="TAC"/>
              <w:rPr>
                <w:rFonts w:cs="Arial"/>
                <w:szCs w:val="18"/>
              </w:rPr>
            </w:pPr>
            <w:r w:rsidRPr="00987F66">
              <w:rPr>
                <w:rFonts w:cs="Arial"/>
                <w:szCs w:val="18"/>
              </w:rPr>
              <w:t>P</w:t>
            </w:r>
            <w:r w:rsidRPr="00987F66">
              <w:rPr>
                <w:rFonts w:cs="Arial"/>
                <w:szCs w:val="18"/>
                <w:vertAlign w:val="subscript"/>
              </w:rPr>
              <w:t>REFSENS</w:t>
            </w:r>
            <w:r w:rsidRPr="00987F66" w:rsidDel="00E01BA4">
              <w:rPr>
                <w:rFonts w:cs="Arial"/>
                <w:szCs w:val="18"/>
              </w:rPr>
              <w:t xml:space="preserve"> </w:t>
            </w:r>
            <w:r w:rsidRPr="00987F66">
              <w:rPr>
                <w:rFonts w:cs="Arial"/>
                <w:szCs w:val="18"/>
              </w:rPr>
              <w:t>+ x dB*</w:t>
            </w:r>
          </w:p>
        </w:tc>
        <w:tc>
          <w:tcPr>
            <w:tcW w:w="1281" w:type="dxa"/>
            <w:gridSpan w:val="2"/>
            <w:vAlign w:val="center"/>
          </w:tcPr>
          <w:p w14:paraId="7F60B523" w14:textId="77777777" w:rsidR="008F68C5" w:rsidRPr="00987F66" w:rsidRDefault="008F68C5" w:rsidP="001C7E7B">
            <w:pPr>
              <w:pStyle w:val="TAC"/>
              <w:rPr>
                <w:rFonts w:cs="Arial"/>
                <w:szCs w:val="18"/>
              </w:rPr>
            </w:pPr>
            <w:r w:rsidRPr="00987F66">
              <w:rPr>
                <w:rFonts w:cs="Arial"/>
                <w:szCs w:val="18"/>
              </w:rPr>
              <w:t>CW carrier</w:t>
            </w:r>
          </w:p>
        </w:tc>
      </w:tr>
      <w:tr w:rsidR="008F68C5" w:rsidRPr="00624D1A" w14:paraId="165961D5" w14:textId="77777777" w:rsidTr="001C7E7B">
        <w:trPr>
          <w:jc w:val="center"/>
        </w:trPr>
        <w:tc>
          <w:tcPr>
            <w:tcW w:w="1733" w:type="dxa"/>
          </w:tcPr>
          <w:p w14:paraId="19B90A5D" w14:textId="77777777" w:rsidR="008F68C5" w:rsidRPr="00987F66" w:rsidRDefault="008F68C5" w:rsidP="001C7E7B">
            <w:pPr>
              <w:pStyle w:val="TAL"/>
              <w:rPr>
                <w:rFonts w:cs="Arial"/>
                <w:szCs w:val="18"/>
              </w:rPr>
            </w:pPr>
            <w:r w:rsidRPr="00987F66">
              <w:rPr>
                <w:rFonts w:cs="Arial"/>
                <w:szCs w:val="18"/>
              </w:rPr>
              <w:t>E-UTRA Band 65</w:t>
            </w:r>
          </w:p>
        </w:tc>
        <w:tc>
          <w:tcPr>
            <w:tcW w:w="1557" w:type="dxa"/>
            <w:vAlign w:val="center"/>
          </w:tcPr>
          <w:p w14:paraId="6ACF5BF6" w14:textId="77777777" w:rsidR="008F68C5" w:rsidRPr="00987F66" w:rsidRDefault="008F68C5" w:rsidP="001C7E7B">
            <w:pPr>
              <w:pStyle w:val="TAC"/>
              <w:rPr>
                <w:rFonts w:cs="Arial"/>
                <w:szCs w:val="18"/>
              </w:rPr>
            </w:pPr>
            <w:r w:rsidRPr="00987F66">
              <w:rPr>
                <w:rFonts w:cs="Arial"/>
                <w:szCs w:val="18"/>
              </w:rPr>
              <w:t>2110 - 2</w:t>
            </w:r>
            <w:r w:rsidRPr="00987F66">
              <w:rPr>
                <w:rFonts w:cs="Arial" w:hint="eastAsia"/>
                <w:szCs w:val="18"/>
                <w:lang w:eastAsia="ja-JP"/>
              </w:rPr>
              <w:t>20</w:t>
            </w:r>
            <w:r w:rsidRPr="00987F66">
              <w:rPr>
                <w:rFonts w:cs="Arial"/>
                <w:szCs w:val="18"/>
              </w:rPr>
              <w:t>0</w:t>
            </w:r>
          </w:p>
        </w:tc>
        <w:tc>
          <w:tcPr>
            <w:tcW w:w="1138" w:type="dxa"/>
            <w:vAlign w:val="center"/>
          </w:tcPr>
          <w:p w14:paraId="3007E5D4" w14:textId="77777777" w:rsidR="008F68C5" w:rsidRPr="00987F66" w:rsidRDefault="008F68C5" w:rsidP="001C7E7B">
            <w:pPr>
              <w:pStyle w:val="TAC"/>
              <w:rPr>
                <w:rFonts w:cs="Arial"/>
                <w:szCs w:val="18"/>
              </w:rPr>
            </w:pPr>
            <w:r w:rsidRPr="00987F66">
              <w:rPr>
                <w:rFonts w:cs="Arial"/>
                <w:szCs w:val="18"/>
              </w:rPr>
              <w:t>+16</w:t>
            </w:r>
          </w:p>
        </w:tc>
        <w:tc>
          <w:tcPr>
            <w:tcW w:w="1133" w:type="dxa"/>
            <w:vAlign w:val="center"/>
          </w:tcPr>
          <w:p w14:paraId="3A08BA6D" w14:textId="77777777" w:rsidR="008F68C5" w:rsidRPr="00987F66" w:rsidRDefault="008F68C5" w:rsidP="001C7E7B">
            <w:pPr>
              <w:pStyle w:val="TAC"/>
              <w:rPr>
                <w:rFonts w:cs="Arial"/>
                <w:szCs w:val="18"/>
              </w:rPr>
            </w:pPr>
            <w:r w:rsidRPr="00987F66">
              <w:rPr>
                <w:rFonts w:cs="Arial"/>
                <w:szCs w:val="18"/>
              </w:rPr>
              <w:t>+</w:t>
            </w:r>
            <w:r w:rsidRPr="00987F66">
              <w:rPr>
                <w:rFonts w:cs="Arial" w:hint="eastAsia"/>
                <w:szCs w:val="18"/>
                <w:lang w:eastAsia="zh-CN"/>
              </w:rPr>
              <w:t>8</w:t>
            </w:r>
          </w:p>
        </w:tc>
        <w:tc>
          <w:tcPr>
            <w:tcW w:w="1133" w:type="dxa"/>
            <w:vAlign w:val="center"/>
          </w:tcPr>
          <w:p w14:paraId="7BE4BB37" w14:textId="77777777" w:rsidR="008F68C5" w:rsidRPr="00987F66" w:rsidRDefault="008F68C5" w:rsidP="001C7E7B">
            <w:pPr>
              <w:pStyle w:val="TAC"/>
              <w:rPr>
                <w:rFonts w:cs="Arial"/>
                <w:szCs w:val="18"/>
              </w:rPr>
            </w:pPr>
            <w:r w:rsidRPr="00987F66">
              <w:rPr>
                <w:rFonts w:cs="Arial"/>
                <w:szCs w:val="18"/>
              </w:rPr>
              <w:t>-6</w:t>
            </w:r>
          </w:p>
        </w:tc>
        <w:tc>
          <w:tcPr>
            <w:tcW w:w="1736" w:type="dxa"/>
            <w:vAlign w:val="center"/>
          </w:tcPr>
          <w:p w14:paraId="10EF2219" w14:textId="77777777" w:rsidR="008F68C5" w:rsidRPr="00987F66" w:rsidRDefault="008F68C5" w:rsidP="001C7E7B">
            <w:pPr>
              <w:pStyle w:val="TAC"/>
              <w:rPr>
                <w:rFonts w:cs="Arial"/>
                <w:szCs w:val="18"/>
              </w:rPr>
            </w:pPr>
            <w:r w:rsidRPr="00987F66">
              <w:rPr>
                <w:rFonts w:cs="Arial"/>
                <w:szCs w:val="18"/>
              </w:rPr>
              <w:t>P</w:t>
            </w:r>
            <w:r w:rsidRPr="00987F66">
              <w:rPr>
                <w:rFonts w:cs="Arial"/>
                <w:szCs w:val="18"/>
                <w:vertAlign w:val="subscript"/>
              </w:rPr>
              <w:t>REFSENS</w:t>
            </w:r>
            <w:r w:rsidRPr="00987F66" w:rsidDel="00E01BA4">
              <w:rPr>
                <w:rFonts w:cs="Arial"/>
                <w:szCs w:val="18"/>
              </w:rPr>
              <w:t xml:space="preserve"> </w:t>
            </w:r>
            <w:r w:rsidRPr="00987F66">
              <w:rPr>
                <w:rFonts w:cs="Arial"/>
                <w:szCs w:val="18"/>
              </w:rPr>
              <w:t>+ x dB*</w:t>
            </w:r>
          </w:p>
        </w:tc>
        <w:tc>
          <w:tcPr>
            <w:tcW w:w="1281" w:type="dxa"/>
            <w:gridSpan w:val="2"/>
            <w:vAlign w:val="center"/>
          </w:tcPr>
          <w:p w14:paraId="40FBC8F6" w14:textId="77777777" w:rsidR="008F68C5" w:rsidRPr="00987F66" w:rsidRDefault="008F68C5" w:rsidP="001C7E7B">
            <w:pPr>
              <w:pStyle w:val="TAC"/>
              <w:rPr>
                <w:rFonts w:cs="Arial"/>
                <w:szCs w:val="18"/>
              </w:rPr>
            </w:pPr>
            <w:r w:rsidRPr="00987F66">
              <w:rPr>
                <w:rFonts w:cs="Arial"/>
                <w:szCs w:val="18"/>
              </w:rPr>
              <w:t>CW carrier</w:t>
            </w:r>
          </w:p>
        </w:tc>
      </w:tr>
      <w:tr w:rsidR="008F68C5" w:rsidRPr="00624D1A" w14:paraId="4D41B3CB" w14:textId="77777777" w:rsidTr="001C7E7B">
        <w:trPr>
          <w:jc w:val="center"/>
        </w:trPr>
        <w:tc>
          <w:tcPr>
            <w:tcW w:w="1733" w:type="dxa"/>
          </w:tcPr>
          <w:p w14:paraId="7E0AE165" w14:textId="77777777" w:rsidR="008F68C5" w:rsidRPr="00987F66" w:rsidRDefault="008F68C5" w:rsidP="001C7E7B">
            <w:pPr>
              <w:pStyle w:val="TAL"/>
              <w:rPr>
                <w:rFonts w:cs="Arial"/>
                <w:szCs w:val="18"/>
              </w:rPr>
            </w:pPr>
            <w:r w:rsidRPr="00987F66">
              <w:rPr>
                <w:rFonts w:cs="Arial"/>
                <w:szCs w:val="18"/>
              </w:rPr>
              <w:t>E-UTRA Band 66</w:t>
            </w:r>
          </w:p>
        </w:tc>
        <w:tc>
          <w:tcPr>
            <w:tcW w:w="1557" w:type="dxa"/>
            <w:vAlign w:val="center"/>
          </w:tcPr>
          <w:p w14:paraId="0275E8AA" w14:textId="77777777" w:rsidR="008F68C5" w:rsidRPr="00987F66" w:rsidRDefault="008F68C5" w:rsidP="001C7E7B">
            <w:pPr>
              <w:pStyle w:val="TAC"/>
              <w:rPr>
                <w:rFonts w:cs="Arial"/>
                <w:szCs w:val="18"/>
              </w:rPr>
            </w:pPr>
            <w:r w:rsidRPr="00987F66">
              <w:rPr>
                <w:rFonts w:cs="Arial"/>
                <w:szCs w:val="18"/>
              </w:rPr>
              <w:t>2110 - 2200</w:t>
            </w:r>
          </w:p>
        </w:tc>
        <w:tc>
          <w:tcPr>
            <w:tcW w:w="1138" w:type="dxa"/>
            <w:vAlign w:val="center"/>
          </w:tcPr>
          <w:p w14:paraId="006B76BC" w14:textId="77777777" w:rsidR="008F68C5" w:rsidRPr="00987F66" w:rsidRDefault="008F68C5" w:rsidP="001C7E7B">
            <w:pPr>
              <w:pStyle w:val="TAC"/>
              <w:rPr>
                <w:rFonts w:cs="Arial"/>
                <w:szCs w:val="18"/>
              </w:rPr>
            </w:pPr>
            <w:r w:rsidRPr="00987F66">
              <w:rPr>
                <w:rFonts w:cs="Arial"/>
                <w:szCs w:val="18"/>
              </w:rPr>
              <w:t>+16</w:t>
            </w:r>
          </w:p>
        </w:tc>
        <w:tc>
          <w:tcPr>
            <w:tcW w:w="1133" w:type="dxa"/>
            <w:vAlign w:val="center"/>
          </w:tcPr>
          <w:p w14:paraId="35B6CDE3" w14:textId="77777777" w:rsidR="008F68C5" w:rsidRPr="00987F66" w:rsidRDefault="008F68C5" w:rsidP="001C7E7B">
            <w:pPr>
              <w:pStyle w:val="TAC"/>
              <w:rPr>
                <w:rFonts w:cs="Arial"/>
                <w:szCs w:val="18"/>
              </w:rPr>
            </w:pPr>
            <w:r w:rsidRPr="00987F66">
              <w:rPr>
                <w:rFonts w:cs="Arial"/>
                <w:szCs w:val="18"/>
              </w:rPr>
              <w:t>+</w:t>
            </w:r>
            <w:r w:rsidRPr="00987F66">
              <w:rPr>
                <w:rFonts w:cs="Arial" w:hint="eastAsia"/>
                <w:szCs w:val="18"/>
                <w:lang w:eastAsia="zh-CN"/>
              </w:rPr>
              <w:t>8</w:t>
            </w:r>
          </w:p>
        </w:tc>
        <w:tc>
          <w:tcPr>
            <w:tcW w:w="1133" w:type="dxa"/>
            <w:vAlign w:val="center"/>
          </w:tcPr>
          <w:p w14:paraId="410541CB" w14:textId="77777777" w:rsidR="008F68C5" w:rsidRPr="00987F66" w:rsidRDefault="008F68C5" w:rsidP="001C7E7B">
            <w:pPr>
              <w:pStyle w:val="TAC"/>
              <w:rPr>
                <w:rFonts w:cs="Arial"/>
                <w:szCs w:val="18"/>
              </w:rPr>
            </w:pPr>
            <w:r w:rsidRPr="00987F66">
              <w:rPr>
                <w:rFonts w:cs="Arial"/>
                <w:szCs w:val="18"/>
              </w:rPr>
              <w:t>-6</w:t>
            </w:r>
          </w:p>
        </w:tc>
        <w:tc>
          <w:tcPr>
            <w:tcW w:w="1736" w:type="dxa"/>
            <w:vAlign w:val="center"/>
          </w:tcPr>
          <w:p w14:paraId="01B9E8A9" w14:textId="77777777" w:rsidR="008F68C5" w:rsidRPr="00987F66" w:rsidRDefault="008F68C5" w:rsidP="001C7E7B">
            <w:pPr>
              <w:pStyle w:val="TAC"/>
              <w:rPr>
                <w:rFonts w:cs="Arial"/>
                <w:szCs w:val="18"/>
              </w:rPr>
            </w:pPr>
            <w:r w:rsidRPr="00987F66">
              <w:rPr>
                <w:rFonts w:cs="Arial"/>
                <w:szCs w:val="18"/>
              </w:rPr>
              <w:t>P</w:t>
            </w:r>
            <w:r w:rsidRPr="00987F66">
              <w:rPr>
                <w:rFonts w:cs="Arial"/>
                <w:szCs w:val="18"/>
                <w:vertAlign w:val="subscript"/>
              </w:rPr>
              <w:t>REFSENS</w:t>
            </w:r>
            <w:r w:rsidRPr="00987F66" w:rsidDel="00E01BA4">
              <w:rPr>
                <w:rFonts w:cs="Arial"/>
                <w:szCs w:val="18"/>
              </w:rPr>
              <w:t xml:space="preserve"> </w:t>
            </w:r>
            <w:r w:rsidRPr="00987F66">
              <w:rPr>
                <w:rFonts w:cs="Arial"/>
                <w:szCs w:val="18"/>
              </w:rPr>
              <w:t>+ x dB*</w:t>
            </w:r>
          </w:p>
        </w:tc>
        <w:tc>
          <w:tcPr>
            <w:tcW w:w="1281" w:type="dxa"/>
            <w:gridSpan w:val="2"/>
            <w:vAlign w:val="center"/>
          </w:tcPr>
          <w:p w14:paraId="541F3BB0" w14:textId="77777777" w:rsidR="008F68C5" w:rsidRPr="00987F66" w:rsidRDefault="008F68C5" w:rsidP="001C7E7B">
            <w:pPr>
              <w:pStyle w:val="TAC"/>
              <w:rPr>
                <w:rFonts w:cs="Arial"/>
                <w:szCs w:val="18"/>
              </w:rPr>
            </w:pPr>
            <w:r w:rsidRPr="00987F66">
              <w:rPr>
                <w:rFonts w:cs="Arial"/>
                <w:szCs w:val="18"/>
              </w:rPr>
              <w:t>CW carrier</w:t>
            </w:r>
          </w:p>
        </w:tc>
      </w:tr>
      <w:tr w:rsidR="008F68C5" w:rsidRPr="00624D1A" w14:paraId="7A776827" w14:textId="77777777" w:rsidTr="001C7E7B">
        <w:trPr>
          <w:jc w:val="center"/>
        </w:trPr>
        <w:tc>
          <w:tcPr>
            <w:tcW w:w="1733" w:type="dxa"/>
          </w:tcPr>
          <w:p w14:paraId="6C9B4FF4" w14:textId="77777777" w:rsidR="008F68C5" w:rsidRPr="00987F66" w:rsidRDefault="008F68C5" w:rsidP="001C7E7B">
            <w:pPr>
              <w:pStyle w:val="TAL"/>
              <w:rPr>
                <w:rFonts w:cs="Arial"/>
                <w:szCs w:val="18"/>
              </w:rPr>
            </w:pPr>
            <w:r w:rsidRPr="00987F66">
              <w:rPr>
                <w:rFonts w:cs="Arial"/>
                <w:szCs w:val="18"/>
              </w:rPr>
              <w:t>E-UTRA Band 67</w:t>
            </w:r>
          </w:p>
        </w:tc>
        <w:tc>
          <w:tcPr>
            <w:tcW w:w="1557" w:type="dxa"/>
            <w:vAlign w:val="center"/>
          </w:tcPr>
          <w:p w14:paraId="1D574259" w14:textId="77777777" w:rsidR="008F68C5" w:rsidRPr="00987F66" w:rsidRDefault="008F68C5" w:rsidP="001C7E7B">
            <w:pPr>
              <w:pStyle w:val="TAC"/>
              <w:rPr>
                <w:rFonts w:cs="Arial"/>
                <w:szCs w:val="18"/>
              </w:rPr>
            </w:pPr>
            <w:r w:rsidRPr="00987F66">
              <w:rPr>
                <w:rFonts w:cs="Arial"/>
                <w:szCs w:val="18"/>
              </w:rPr>
              <w:t>738 - 758</w:t>
            </w:r>
          </w:p>
        </w:tc>
        <w:tc>
          <w:tcPr>
            <w:tcW w:w="1138" w:type="dxa"/>
            <w:vAlign w:val="center"/>
          </w:tcPr>
          <w:p w14:paraId="379909CE" w14:textId="77777777" w:rsidR="008F68C5" w:rsidRPr="00987F66" w:rsidRDefault="008F68C5" w:rsidP="001C7E7B">
            <w:pPr>
              <w:pStyle w:val="TAC"/>
              <w:rPr>
                <w:rFonts w:cs="Arial"/>
                <w:szCs w:val="18"/>
              </w:rPr>
            </w:pPr>
            <w:r w:rsidRPr="00987F66">
              <w:rPr>
                <w:rFonts w:cs="Arial"/>
                <w:szCs w:val="18"/>
              </w:rPr>
              <w:t>+16</w:t>
            </w:r>
          </w:p>
        </w:tc>
        <w:tc>
          <w:tcPr>
            <w:tcW w:w="1133" w:type="dxa"/>
            <w:vAlign w:val="center"/>
          </w:tcPr>
          <w:p w14:paraId="0519E387" w14:textId="77777777" w:rsidR="008F68C5" w:rsidRPr="00987F66" w:rsidRDefault="008F68C5" w:rsidP="001C7E7B">
            <w:pPr>
              <w:pStyle w:val="TAC"/>
              <w:rPr>
                <w:rFonts w:cs="Arial"/>
                <w:szCs w:val="18"/>
              </w:rPr>
            </w:pPr>
            <w:r w:rsidRPr="00987F66">
              <w:rPr>
                <w:rFonts w:cs="Arial"/>
                <w:szCs w:val="18"/>
              </w:rPr>
              <w:t>+8</w:t>
            </w:r>
          </w:p>
        </w:tc>
        <w:tc>
          <w:tcPr>
            <w:tcW w:w="1133" w:type="dxa"/>
            <w:vAlign w:val="center"/>
          </w:tcPr>
          <w:p w14:paraId="4D3A74A7" w14:textId="77777777" w:rsidR="008F68C5" w:rsidRPr="00987F66" w:rsidRDefault="008F68C5" w:rsidP="001C7E7B">
            <w:pPr>
              <w:pStyle w:val="TAC"/>
              <w:rPr>
                <w:rFonts w:cs="Arial"/>
                <w:szCs w:val="18"/>
              </w:rPr>
            </w:pPr>
            <w:r w:rsidRPr="00987F66">
              <w:rPr>
                <w:rFonts w:cs="Arial"/>
                <w:szCs w:val="18"/>
              </w:rPr>
              <w:t>-6</w:t>
            </w:r>
          </w:p>
        </w:tc>
        <w:tc>
          <w:tcPr>
            <w:tcW w:w="1736" w:type="dxa"/>
            <w:vAlign w:val="center"/>
          </w:tcPr>
          <w:p w14:paraId="569A16DD" w14:textId="77777777" w:rsidR="008F68C5" w:rsidRPr="00987F66" w:rsidRDefault="008F68C5" w:rsidP="001C7E7B">
            <w:pPr>
              <w:pStyle w:val="TAC"/>
              <w:rPr>
                <w:rFonts w:cs="Arial"/>
                <w:szCs w:val="18"/>
              </w:rPr>
            </w:pPr>
            <w:r w:rsidRPr="00987F66">
              <w:rPr>
                <w:rFonts w:cs="Arial"/>
                <w:szCs w:val="18"/>
              </w:rPr>
              <w:t>P</w:t>
            </w:r>
            <w:r w:rsidRPr="00987F66">
              <w:rPr>
                <w:rFonts w:cs="Arial"/>
                <w:szCs w:val="18"/>
                <w:vertAlign w:val="subscript"/>
              </w:rPr>
              <w:t>REFSENS</w:t>
            </w:r>
            <w:r w:rsidRPr="00987F66" w:rsidDel="00E01BA4">
              <w:rPr>
                <w:rFonts w:cs="Arial"/>
                <w:szCs w:val="18"/>
              </w:rPr>
              <w:t xml:space="preserve"> </w:t>
            </w:r>
            <w:r w:rsidRPr="00987F66">
              <w:rPr>
                <w:rFonts w:cs="Arial"/>
                <w:szCs w:val="18"/>
              </w:rPr>
              <w:t>+ x dB*</w:t>
            </w:r>
          </w:p>
        </w:tc>
        <w:tc>
          <w:tcPr>
            <w:tcW w:w="1281" w:type="dxa"/>
            <w:gridSpan w:val="2"/>
            <w:vAlign w:val="center"/>
          </w:tcPr>
          <w:p w14:paraId="706C0136" w14:textId="77777777" w:rsidR="008F68C5" w:rsidRPr="00987F66" w:rsidRDefault="008F68C5" w:rsidP="001C7E7B">
            <w:pPr>
              <w:pStyle w:val="TAC"/>
              <w:rPr>
                <w:rFonts w:cs="Arial"/>
                <w:szCs w:val="18"/>
              </w:rPr>
            </w:pPr>
            <w:r w:rsidRPr="00987F66">
              <w:rPr>
                <w:rFonts w:cs="Arial"/>
                <w:szCs w:val="18"/>
              </w:rPr>
              <w:t>CW carrier</w:t>
            </w:r>
          </w:p>
        </w:tc>
      </w:tr>
      <w:tr w:rsidR="008F68C5" w:rsidRPr="00624D1A" w14:paraId="44A1B288" w14:textId="77777777" w:rsidTr="001C7E7B">
        <w:trPr>
          <w:jc w:val="center"/>
          <w:ins w:id="113" w:author="Michal Szydelko, Huawei" w:date="2017-03-15T10:28:00Z"/>
        </w:trPr>
        <w:tc>
          <w:tcPr>
            <w:tcW w:w="1733" w:type="dxa"/>
          </w:tcPr>
          <w:p w14:paraId="51E3A3F7" w14:textId="77777777" w:rsidR="008F68C5" w:rsidRPr="00987F66" w:rsidRDefault="008F68C5" w:rsidP="001C7E7B">
            <w:pPr>
              <w:pStyle w:val="TAL"/>
              <w:rPr>
                <w:ins w:id="114" w:author="Michal Szydelko, Huawei" w:date="2017-03-15T10:28:00Z"/>
                <w:rFonts w:cs="Arial"/>
                <w:szCs w:val="18"/>
              </w:rPr>
            </w:pPr>
            <w:ins w:id="115" w:author="Michal Szydelko, Huawei" w:date="2017-03-15T10:28:00Z">
              <w:r>
                <w:rPr>
                  <w:rFonts w:cs="Arial"/>
                  <w:szCs w:val="18"/>
                </w:rPr>
                <w:t>E-UTRA Band 68</w:t>
              </w:r>
            </w:ins>
          </w:p>
        </w:tc>
        <w:tc>
          <w:tcPr>
            <w:tcW w:w="1557" w:type="dxa"/>
            <w:vAlign w:val="center"/>
          </w:tcPr>
          <w:p w14:paraId="2516280E" w14:textId="77777777" w:rsidR="008F68C5" w:rsidRPr="00987F66" w:rsidRDefault="008F68C5" w:rsidP="001C7E7B">
            <w:pPr>
              <w:pStyle w:val="TAC"/>
              <w:rPr>
                <w:ins w:id="116" w:author="Michal Szydelko, Huawei" w:date="2017-03-15T10:28:00Z"/>
                <w:rFonts w:cs="Arial"/>
                <w:szCs w:val="18"/>
              </w:rPr>
            </w:pPr>
            <w:ins w:id="117" w:author="Michal Szydelko, Huawei" w:date="2017-03-15T10:28:00Z">
              <w:r>
                <w:rPr>
                  <w:rFonts w:cs="Arial"/>
                </w:rPr>
                <w:t>753</w:t>
              </w:r>
              <w:r>
                <w:rPr>
                  <w:rFonts w:cs="Arial"/>
                  <w:lang w:val="en-US"/>
                </w:rPr>
                <w:t xml:space="preserve"> </w:t>
              </w:r>
              <w:r>
                <w:rPr>
                  <w:rFonts w:cs="Arial"/>
                </w:rPr>
                <w:t>-</w:t>
              </w:r>
              <w:r>
                <w:rPr>
                  <w:rFonts w:cs="Arial"/>
                  <w:lang w:val="en-US"/>
                </w:rPr>
                <w:t xml:space="preserve"> </w:t>
              </w:r>
              <w:r>
                <w:rPr>
                  <w:rFonts w:cs="Arial"/>
                </w:rPr>
                <w:t>783</w:t>
              </w:r>
            </w:ins>
          </w:p>
        </w:tc>
        <w:tc>
          <w:tcPr>
            <w:tcW w:w="1138" w:type="dxa"/>
            <w:vAlign w:val="center"/>
          </w:tcPr>
          <w:p w14:paraId="5E0B5516" w14:textId="77777777" w:rsidR="008F68C5" w:rsidRPr="00987F66" w:rsidRDefault="008F68C5" w:rsidP="001C7E7B">
            <w:pPr>
              <w:pStyle w:val="TAC"/>
              <w:rPr>
                <w:ins w:id="118" w:author="Michal Szydelko, Huawei" w:date="2017-03-15T10:28:00Z"/>
                <w:rFonts w:cs="Arial"/>
                <w:szCs w:val="18"/>
              </w:rPr>
            </w:pPr>
            <w:ins w:id="119" w:author="Michal Szydelko, Huawei" w:date="2017-03-15T10:28:00Z">
              <w:r w:rsidRPr="00987F66">
                <w:rPr>
                  <w:rFonts w:cs="Arial"/>
                  <w:szCs w:val="18"/>
                </w:rPr>
                <w:t>+16</w:t>
              </w:r>
            </w:ins>
          </w:p>
        </w:tc>
        <w:tc>
          <w:tcPr>
            <w:tcW w:w="1133" w:type="dxa"/>
            <w:vAlign w:val="center"/>
          </w:tcPr>
          <w:p w14:paraId="73CC0914" w14:textId="77777777" w:rsidR="008F68C5" w:rsidRPr="00987F66" w:rsidRDefault="008F68C5" w:rsidP="001C7E7B">
            <w:pPr>
              <w:pStyle w:val="TAC"/>
              <w:rPr>
                <w:ins w:id="120" w:author="Michal Szydelko, Huawei" w:date="2017-03-15T10:28:00Z"/>
                <w:rFonts w:cs="Arial"/>
                <w:szCs w:val="18"/>
              </w:rPr>
            </w:pPr>
            <w:ins w:id="121" w:author="Michal Szydelko, Huawei" w:date="2017-03-15T10:28:00Z">
              <w:r w:rsidRPr="00987F66">
                <w:rPr>
                  <w:rFonts w:cs="Arial"/>
                  <w:szCs w:val="18"/>
                </w:rPr>
                <w:t>+8</w:t>
              </w:r>
            </w:ins>
          </w:p>
        </w:tc>
        <w:tc>
          <w:tcPr>
            <w:tcW w:w="1133" w:type="dxa"/>
            <w:vAlign w:val="center"/>
          </w:tcPr>
          <w:p w14:paraId="7585272B" w14:textId="77777777" w:rsidR="008F68C5" w:rsidRPr="00987F66" w:rsidRDefault="008F68C5" w:rsidP="001C7E7B">
            <w:pPr>
              <w:pStyle w:val="TAC"/>
              <w:rPr>
                <w:ins w:id="122" w:author="Michal Szydelko, Huawei" w:date="2017-03-15T10:28:00Z"/>
                <w:rFonts w:cs="Arial"/>
                <w:szCs w:val="18"/>
              </w:rPr>
            </w:pPr>
            <w:ins w:id="123" w:author="Michal Szydelko, Huawei" w:date="2017-03-15T10:28:00Z">
              <w:r w:rsidRPr="00987F66">
                <w:rPr>
                  <w:rFonts w:cs="Arial"/>
                  <w:szCs w:val="18"/>
                </w:rPr>
                <w:t>-6</w:t>
              </w:r>
            </w:ins>
          </w:p>
        </w:tc>
        <w:tc>
          <w:tcPr>
            <w:tcW w:w="1736" w:type="dxa"/>
            <w:vAlign w:val="center"/>
          </w:tcPr>
          <w:p w14:paraId="103C93D6" w14:textId="77777777" w:rsidR="008F68C5" w:rsidRPr="00987F66" w:rsidRDefault="008F68C5" w:rsidP="001C7E7B">
            <w:pPr>
              <w:pStyle w:val="TAC"/>
              <w:rPr>
                <w:ins w:id="124" w:author="Michal Szydelko, Huawei" w:date="2017-03-15T10:28:00Z"/>
                <w:rFonts w:cs="Arial"/>
                <w:szCs w:val="18"/>
              </w:rPr>
            </w:pPr>
            <w:ins w:id="125" w:author="Michal Szydelko, Huawei" w:date="2017-03-15T10:28:00Z">
              <w:r w:rsidRPr="00987F66">
                <w:rPr>
                  <w:rFonts w:cs="Arial"/>
                  <w:szCs w:val="18"/>
                </w:rPr>
                <w:t>P</w:t>
              </w:r>
              <w:r w:rsidRPr="00987F66">
                <w:rPr>
                  <w:rFonts w:cs="Arial"/>
                  <w:szCs w:val="18"/>
                  <w:vertAlign w:val="subscript"/>
                </w:rPr>
                <w:t>REFSENS</w:t>
              </w:r>
              <w:r w:rsidRPr="00987F66" w:rsidDel="00E01BA4">
                <w:rPr>
                  <w:rFonts w:cs="Arial"/>
                  <w:szCs w:val="18"/>
                </w:rPr>
                <w:t xml:space="preserve"> </w:t>
              </w:r>
              <w:r w:rsidRPr="00987F66">
                <w:rPr>
                  <w:rFonts w:cs="Arial"/>
                  <w:szCs w:val="18"/>
                </w:rPr>
                <w:t>+ x dB*</w:t>
              </w:r>
            </w:ins>
          </w:p>
        </w:tc>
        <w:tc>
          <w:tcPr>
            <w:tcW w:w="1281" w:type="dxa"/>
            <w:gridSpan w:val="2"/>
            <w:vAlign w:val="center"/>
          </w:tcPr>
          <w:p w14:paraId="7F002BEA" w14:textId="77777777" w:rsidR="008F68C5" w:rsidRPr="00987F66" w:rsidRDefault="008F68C5" w:rsidP="001C7E7B">
            <w:pPr>
              <w:pStyle w:val="TAC"/>
              <w:rPr>
                <w:ins w:id="126" w:author="Michal Szydelko, Huawei" w:date="2017-03-15T10:28:00Z"/>
                <w:rFonts w:cs="Arial"/>
                <w:szCs w:val="18"/>
              </w:rPr>
            </w:pPr>
            <w:ins w:id="127" w:author="Michal Szydelko, Huawei" w:date="2017-03-15T10:28:00Z">
              <w:r w:rsidRPr="00987F66">
                <w:rPr>
                  <w:rFonts w:cs="Arial"/>
                  <w:szCs w:val="18"/>
                </w:rPr>
                <w:t>CW carrier</w:t>
              </w:r>
            </w:ins>
          </w:p>
        </w:tc>
      </w:tr>
      <w:tr w:rsidR="008F68C5" w:rsidRPr="00624D1A" w14:paraId="31F00D0A" w14:textId="77777777" w:rsidTr="001C7E7B">
        <w:trPr>
          <w:jc w:val="center"/>
        </w:trPr>
        <w:tc>
          <w:tcPr>
            <w:tcW w:w="9711" w:type="dxa"/>
            <w:gridSpan w:val="8"/>
          </w:tcPr>
          <w:p w14:paraId="0A4AF56F" w14:textId="77777777" w:rsidR="008F68C5" w:rsidRPr="00987F66" w:rsidRDefault="008F68C5" w:rsidP="001C7E7B">
            <w:pPr>
              <w:pStyle w:val="TAN"/>
            </w:pPr>
            <w:r w:rsidRPr="00987F66">
              <w:lastRenderedPageBreak/>
              <w:t>NOTE 1*:</w:t>
            </w:r>
            <w:r w:rsidRPr="00987F66">
              <w:tab/>
              <w:t>P</w:t>
            </w:r>
            <w:r w:rsidRPr="00987F66">
              <w:rPr>
                <w:vertAlign w:val="subscript"/>
              </w:rPr>
              <w:t>REFSENS</w:t>
            </w:r>
            <w:r w:rsidRPr="00987F66" w:rsidDel="002B5177">
              <w:t xml:space="preserve"> </w:t>
            </w:r>
            <w:r w:rsidRPr="00987F66">
              <w:t>depends on the RAT, the BS class and the channel bandwidth, see subclause 7.2.</w:t>
            </w:r>
            <w:r w:rsidRPr="00987F66">
              <w:br/>
              <w:t>"x" is equal to 6 in case of UTRA or E-UTRA wanted signals.</w:t>
            </w:r>
          </w:p>
          <w:p w14:paraId="78B6579F" w14:textId="77777777" w:rsidR="008F68C5" w:rsidRPr="00987F66" w:rsidRDefault="008F68C5" w:rsidP="001C7E7B">
            <w:pPr>
              <w:pStyle w:val="TAN"/>
            </w:pPr>
            <w:r w:rsidRPr="00987F66">
              <w:t>NOTE 2:</w:t>
            </w:r>
            <w:r w:rsidRPr="00987F66">
              <w:tab/>
              <w:t xml:space="preserve">Except for a </w:t>
            </w:r>
            <w:r w:rsidRPr="00987F66">
              <w:rPr>
                <w:i/>
              </w:rPr>
              <w:t>TAB connector</w:t>
            </w:r>
            <w:r w:rsidRPr="00987F66">
              <w:t xml:space="preserve"> operating in Band 13, these requirements do not apply when the interfering signal falls within any of the supported </w:t>
            </w:r>
            <w:r w:rsidRPr="00987F66">
              <w:rPr>
                <w:i/>
              </w:rPr>
              <w:t>uplink operating band</w:t>
            </w:r>
            <w:r w:rsidRPr="00987F66">
              <w:t xml:space="preserve"> or in the 10 MHz immediately outside any of the supported </w:t>
            </w:r>
            <w:r w:rsidRPr="00987F66">
              <w:rPr>
                <w:i/>
              </w:rPr>
              <w:t>uplink operating band</w:t>
            </w:r>
            <w:r w:rsidRPr="00987F66">
              <w:t>.</w:t>
            </w:r>
            <w:r w:rsidRPr="00987F66">
              <w:br/>
              <w:t xml:space="preserve">For a </w:t>
            </w:r>
            <w:r w:rsidRPr="00987F66">
              <w:rPr>
                <w:i/>
              </w:rPr>
              <w:t>TAB connector</w:t>
            </w:r>
            <w:r w:rsidRPr="00987F66">
              <w:t xml:space="preserve"> operating in band 13 the requirements do not apply when the interfering signal falls within the frequency range 768-797MHz.</w:t>
            </w:r>
          </w:p>
          <w:p w14:paraId="064C66BA" w14:textId="77777777" w:rsidR="008F68C5" w:rsidRPr="00987F66" w:rsidRDefault="008F68C5" w:rsidP="001C7E7B">
            <w:pPr>
              <w:pStyle w:val="TAN"/>
            </w:pPr>
            <w:r w:rsidRPr="00987F66">
              <w:t xml:space="preserve">NOTE 3: </w:t>
            </w:r>
            <w:r w:rsidRPr="00987F66">
              <w:tab/>
              <w:t>Some combinations of bands may not be possible to co-site based on the requirements above. The current state-of-the-art technology does not allow a single generic solution for co-location of UTRA TDD or E-UTRA TDD with E-UTRA FDD on adjacent frequencies for 30 dB BS-BS minimum coupling loss. However, there are certain site-engineering solutions that can be used. These techniques are addressed in 3GPP TR 25.942 [21].</w:t>
            </w:r>
          </w:p>
          <w:p w14:paraId="3C0D99B4" w14:textId="77777777" w:rsidR="008F68C5" w:rsidRPr="00987F66" w:rsidRDefault="008F68C5" w:rsidP="001C7E7B">
            <w:pPr>
              <w:pStyle w:val="TAN"/>
            </w:pPr>
            <w:r w:rsidRPr="00987F66">
              <w:t>NOTE 4:</w:t>
            </w:r>
            <w:r w:rsidRPr="00987F66">
              <w:tab/>
              <w:t>In China, the blocking requirement for co-location with DCS1800 and Band III BS is only applicable in the frequency range 1805-1850 MHz.</w:t>
            </w:r>
          </w:p>
          <w:p w14:paraId="70CE67B4" w14:textId="77777777" w:rsidR="008F68C5" w:rsidRPr="00987F66" w:rsidRDefault="008F68C5" w:rsidP="001C7E7B">
            <w:pPr>
              <w:pStyle w:val="TAN"/>
              <w:rPr>
                <w:lang w:eastAsia="zh-CN"/>
              </w:rPr>
            </w:pPr>
            <w:r w:rsidRPr="00987F66">
              <w:t>NOTE 5:</w:t>
            </w:r>
            <w:r w:rsidRPr="00987F66">
              <w:tab/>
              <w:t xml:space="preserve">For a </w:t>
            </w:r>
            <w:r w:rsidRPr="00987F66">
              <w:rPr>
                <w:i/>
              </w:rPr>
              <w:t>TAB connector</w:t>
            </w:r>
            <w:r w:rsidRPr="00987F66">
              <w:t xml:space="preserve"> operating in band 11 or 21, this requirement applies for interfering signal within the frequency range 1475.9-1495.9 MHz.</w:t>
            </w:r>
            <w:r w:rsidRPr="00987F66">
              <w:rPr>
                <w:lang w:eastAsia="zh-CN"/>
              </w:rPr>
              <w:t xml:space="preserve"> </w:t>
            </w:r>
          </w:p>
          <w:p w14:paraId="396D5203" w14:textId="77777777" w:rsidR="008F68C5" w:rsidRPr="00987F66" w:rsidRDefault="008F68C5" w:rsidP="001C7E7B">
            <w:pPr>
              <w:pStyle w:val="TAN"/>
            </w:pPr>
            <w:r w:rsidRPr="00987F66">
              <w:rPr>
                <w:lang w:eastAsia="zh-CN"/>
              </w:rPr>
              <w:t xml:space="preserve">NOTE </w:t>
            </w:r>
            <w:r w:rsidRPr="00987F66">
              <w:rPr>
                <w:rFonts w:hint="eastAsia"/>
                <w:lang w:eastAsia="zh-CN"/>
              </w:rPr>
              <w:t>6</w:t>
            </w:r>
            <w:r w:rsidRPr="00987F66">
              <w:rPr>
                <w:lang w:eastAsia="zh-CN"/>
              </w:rPr>
              <w:t xml:space="preserve">: </w:t>
            </w:r>
            <w:r w:rsidRPr="00987F66">
              <w:rPr>
                <w:lang w:eastAsia="zh-CN"/>
              </w:rPr>
              <w:tab/>
              <w:t xml:space="preserve">Co-located TDD base stations that are synchronized and using the same or adjacent operating band can </w:t>
            </w:r>
            <w:r w:rsidRPr="00987F66">
              <w:rPr>
                <w:rFonts w:hint="eastAsia"/>
                <w:lang w:eastAsia="zh-CN"/>
              </w:rPr>
              <w:t>receive</w:t>
            </w:r>
            <w:r w:rsidRPr="00987F66">
              <w:rPr>
                <w:lang w:eastAsia="zh-CN"/>
              </w:rPr>
              <w:t xml:space="preserve"> without </w:t>
            </w:r>
            <w:r w:rsidRPr="00987F66">
              <w:rPr>
                <w:rFonts w:hint="eastAsia"/>
                <w:lang w:eastAsia="zh-CN"/>
              </w:rPr>
              <w:t xml:space="preserve">special </w:t>
            </w:r>
            <w:r w:rsidRPr="00987F66">
              <w:rPr>
                <w:lang w:eastAsia="zh-CN"/>
              </w:rPr>
              <w:t>co-location requirements. For unsynchronized base stations, special co-location requirements may apply that are not covered by the 3GPP specifications</w:t>
            </w:r>
            <w:r w:rsidRPr="00987F66">
              <w:rPr>
                <w:rFonts w:hint="eastAsia"/>
                <w:lang w:eastAsia="zh-CN"/>
              </w:rPr>
              <w:t>.</w:t>
            </w:r>
          </w:p>
        </w:tc>
      </w:tr>
    </w:tbl>
    <w:p w14:paraId="1BA16666" w14:textId="77777777" w:rsidR="00320A6B" w:rsidRDefault="00320A6B" w:rsidP="00320A6B">
      <w:pPr>
        <w:jc w:val="center"/>
        <w:rPr>
          <w:b/>
          <w:i/>
          <w:iCs/>
          <w:noProof/>
          <w:color w:val="0000FF"/>
          <w:lang w:eastAsia="zh-CN"/>
        </w:rPr>
      </w:pPr>
    </w:p>
    <w:p w14:paraId="63BB1855" w14:textId="77777777" w:rsidR="00320A6B" w:rsidRDefault="00320A6B" w:rsidP="00320A6B">
      <w:pPr>
        <w:jc w:val="center"/>
        <w:rPr>
          <w:b/>
          <w:i/>
          <w:iCs/>
          <w:noProof/>
          <w:color w:val="0000FF"/>
          <w:lang w:eastAsia="zh-CN"/>
        </w:rPr>
      </w:pPr>
      <w:r w:rsidRPr="00270EE0">
        <w:rPr>
          <w:b/>
          <w:i/>
          <w:iCs/>
          <w:noProof/>
          <w:color w:val="0000FF"/>
          <w:lang w:eastAsia="zh-CN"/>
        </w:rPr>
        <w:t xml:space="preserve">---------------------------------- </w:t>
      </w:r>
      <w:r>
        <w:rPr>
          <w:b/>
          <w:i/>
          <w:iCs/>
          <w:noProof/>
          <w:color w:val="0000FF"/>
          <w:lang w:eastAsia="zh-CN"/>
        </w:rPr>
        <w:t>Next m</w:t>
      </w:r>
      <w:r w:rsidRPr="00270EE0">
        <w:rPr>
          <w:b/>
          <w:i/>
          <w:iCs/>
          <w:noProof/>
          <w:color w:val="0000FF"/>
          <w:lang w:eastAsia="zh-CN"/>
        </w:rPr>
        <w:t>odified section ----------------------------------</w:t>
      </w:r>
    </w:p>
    <w:p w14:paraId="7E8E7672" w14:textId="77777777" w:rsidR="00320A6B" w:rsidRPr="00624D1A" w:rsidRDefault="00320A6B" w:rsidP="00320A6B">
      <w:pPr>
        <w:pStyle w:val="Heading4"/>
      </w:pPr>
      <w:bookmarkStart w:id="128" w:name="_Toc472751371"/>
      <w:r w:rsidRPr="00624D1A">
        <w:t>7.5.5.4</w:t>
      </w:r>
      <w:r w:rsidRPr="00624D1A">
        <w:tab/>
        <w:t>Single RAT E-UTRA operation</w:t>
      </w:r>
      <w:bookmarkEnd w:id="128"/>
    </w:p>
    <w:p w14:paraId="3A62F232" w14:textId="77777777" w:rsidR="00320A6B" w:rsidRPr="00624D1A" w:rsidRDefault="00320A6B" w:rsidP="00320A6B">
      <w:pPr>
        <w:pStyle w:val="Heading5"/>
      </w:pPr>
      <w:bookmarkStart w:id="129" w:name="_Toc472751372"/>
      <w:r w:rsidRPr="00624D1A">
        <w:t>7.5.5.4.1</w:t>
      </w:r>
      <w:r w:rsidRPr="00624D1A">
        <w:tab/>
        <w:t>General test requirement</w:t>
      </w:r>
      <w:bookmarkEnd w:id="129"/>
    </w:p>
    <w:p w14:paraId="00F22888" w14:textId="77777777" w:rsidR="00320A6B" w:rsidRPr="00624D1A" w:rsidRDefault="00320A6B" w:rsidP="00320A6B">
      <w:pPr>
        <w:rPr>
          <w:rFonts w:eastAsia="Osaka"/>
        </w:rPr>
      </w:pPr>
      <w:r w:rsidRPr="00624D1A">
        <w:t xml:space="preserve">For </w:t>
      </w:r>
      <w:r w:rsidRPr="00624D1A">
        <w:rPr>
          <w:rFonts w:hint="eastAsia"/>
          <w:lang w:eastAsia="zh-CN"/>
        </w:rPr>
        <w:t>each</w:t>
      </w:r>
      <w:r w:rsidRPr="00624D1A">
        <w:t xml:space="preserve"> measured E-UTRA carrier, the throughput shall be ≥ 95% of the </w:t>
      </w:r>
      <w:r w:rsidRPr="00624D1A">
        <w:rPr>
          <w:i/>
        </w:rPr>
        <w:t>maximum throughput</w:t>
      </w:r>
      <w:r w:rsidRPr="00624D1A" w:rsidDel="00BE584A">
        <w:t xml:space="preserve"> </w:t>
      </w:r>
      <w:r w:rsidRPr="00624D1A">
        <w:t>of the reference measurement channel, with a wanted and an interfering signal coupled to BS antenna input using the parameters in tables 7.5.5.4.1-1</w:t>
      </w:r>
      <w:r w:rsidRPr="00624D1A">
        <w:rPr>
          <w:lang w:eastAsia="zh-CN"/>
        </w:rPr>
        <w:t xml:space="preserve">, </w:t>
      </w:r>
      <w:r w:rsidRPr="00624D1A">
        <w:t>7.5.5.4.1-2</w:t>
      </w:r>
      <w:r w:rsidRPr="00624D1A">
        <w:rPr>
          <w:lang w:eastAsia="zh-CN"/>
        </w:rPr>
        <w:t xml:space="preserve">, </w:t>
      </w:r>
      <w:r w:rsidRPr="00624D1A">
        <w:t xml:space="preserve">7.5.5.4.1-3 and 7.5.5.4.1-4. </w:t>
      </w:r>
      <w:r w:rsidRPr="00624D1A">
        <w:rPr>
          <w:rFonts w:eastAsia="Osaka"/>
        </w:rPr>
        <w:t>The reference measurement channel for the wanted signal is specified in tables 7.2-1,</w:t>
      </w:r>
      <w:r w:rsidRPr="00624D1A">
        <w:rPr>
          <w:lang w:eastAsia="zh-CN"/>
        </w:rPr>
        <w:t xml:space="preserve"> 7.2-2</w:t>
      </w:r>
      <w:r w:rsidRPr="00624D1A">
        <w:rPr>
          <w:rFonts w:hint="eastAsia"/>
          <w:lang w:eastAsia="zh-CN"/>
        </w:rPr>
        <w:t>, 7.2-3 and 7.2-4</w:t>
      </w:r>
      <w:r w:rsidRPr="00624D1A">
        <w:rPr>
          <w:rFonts w:eastAsia="Osaka"/>
        </w:rPr>
        <w:t xml:space="preserve"> for each channel bandwidth and further specified in annex A.</w:t>
      </w:r>
    </w:p>
    <w:p w14:paraId="65099E01" w14:textId="77777777" w:rsidR="00320A6B" w:rsidRPr="00624D1A" w:rsidRDefault="00320A6B" w:rsidP="00320A6B">
      <w:pPr>
        <w:rPr>
          <w:lang w:eastAsia="zh-CN"/>
        </w:rPr>
      </w:pPr>
      <w:r w:rsidRPr="00624D1A">
        <w:rPr>
          <w:lang w:eastAsia="zh-CN"/>
        </w:rPr>
        <w:t>The blocking requirement is always applicable outside the</w:t>
      </w:r>
      <w:r w:rsidRPr="00624D1A">
        <w:rPr>
          <w:rFonts w:hint="eastAsia"/>
          <w:lang w:eastAsia="zh-CN"/>
        </w:rPr>
        <w:t xml:space="preserve"> </w:t>
      </w:r>
      <w:r w:rsidRPr="00624D1A">
        <w:rPr>
          <w:rFonts w:hint="eastAsia"/>
          <w:i/>
          <w:lang w:eastAsia="zh-CN"/>
        </w:rPr>
        <w:t>Base Station</w:t>
      </w:r>
      <w:r w:rsidRPr="00624D1A">
        <w:rPr>
          <w:i/>
          <w:lang w:eastAsia="zh-CN"/>
        </w:rPr>
        <w:t xml:space="preserve"> RF Bandwidth</w:t>
      </w:r>
      <w:r w:rsidRPr="00624D1A">
        <w:rPr>
          <w:rFonts w:hint="eastAsia"/>
          <w:lang w:eastAsia="zh-CN"/>
        </w:rPr>
        <w:t xml:space="preserve"> </w:t>
      </w:r>
      <w:r w:rsidRPr="00624D1A">
        <w:rPr>
          <w:lang w:eastAsia="zh-CN"/>
        </w:rPr>
        <w:t xml:space="preserve">or </w:t>
      </w:r>
      <w:r w:rsidRPr="00624D1A">
        <w:rPr>
          <w:i/>
          <w:lang w:eastAsia="zh-CN"/>
        </w:rPr>
        <w:t>Maximum Radio Bandwidth</w:t>
      </w:r>
      <w:r w:rsidRPr="00624D1A">
        <w:rPr>
          <w:lang w:eastAsia="zh-CN"/>
        </w:rPr>
        <w:t xml:space="preserve">. The interfering signal offset is defined relative to the </w:t>
      </w:r>
      <w:r w:rsidRPr="00624D1A">
        <w:rPr>
          <w:i/>
          <w:lang w:eastAsia="zh-CN"/>
        </w:rPr>
        <w:t>Base Station RF Bandwidth edges</w:t>
      </w:r>
      <w:r w:rsidRPr="00624D1A">
        <w:rPr>
          <w:lang w:eastAsia="zh-CN"/>
        </w:rPr>
        <w:t xml:space="preserve"> or </w:t>
      </w:r>
      <w:r w:rsidRPr="00624D1A">
        <w:rPr>
          <w:i/>
          <w:lang w:eastAsia="zh-CN"/>
        </w:rPr>
        <w:t>Maximum Radio Bandwidth</w:t>
      </w:r>
      <w:r w:rsidRPr="00624D1A">
        <w:rPr>
          <w:lang w:eastAsia="zh-CN"/>
        </w:rPr>
        <w:t xml:space="preserve"> edges.</w:t>
      </w:r>
    </w:p>
    <w:p w14:paraId="3CFF79D6" w14:textId="77777777" w:rsidR="00320A6B" w:rsidRPr="00624D1A" w:rsidRDefault="00320A6B" w:rsidP="00320A6B">
      <w:r w:rsidRPr="00624D1A">
        <w:t xml:space="preserve">For a </w:t>
      </w:r>
      <w:r w:rsidRPr="00624D1A">
        <w:rPr>
          <w:i/>
        </w:rPr>
        <w:t>TAB connector</w:t>
      </w:r>
      <w:r w:rsidRPr="00624D1A">
        <w:t xml:space="preserve"> operating in non-contiguous spectrum within any operating band, the blocking requirement applies in addition inside any </w:t>
      </w:r>
      <w:r w:rsidRPr="00624D1A">
        <w:rPr>
          <w:i/>
        </w:rPr>
        <w:t>sub-block gap</w:t>
      </w:r>
      <w:r w:rsidRPr="00624D1A">
        <w:t xml:space="preserve">, in case the </w:t>
      </w:r>
      <w:r w:rsidRPr="00624D1A">
        <w:rPr>
          <w:i/>
        </w:rPr>
        <w:t>sub-block gap</w:t>
      </w:r>
      <w:r w:rsidRPr="00624D1A">
        <w:t xml:space="preserve"> size is at least as wide as twice the interfering signal minimum offset in table 7.6-2. The interfering signal offset is defined relative to the sub-block edges inside the </w:t>
      </w:r>
      <w:r w:rsidRPr="00624D1A">
        <w:rPr>
          <w:i/>
        </w:rPr>
        <w:t>sub-block gap</w:t>
      </w:r>
      <w:r w:rsidRPr="00624D1A">
        <w:t xml:space="preserve">. </w:t>
      </w:r>
    </w:p>
    <w:p w14:paraId="2FF1D425" w14:textId="77777777" w:rsidR="00320A6B" w:rsidRPr="00624D1A" w:rsidRDefault="00320A6B" w:rsidP="00320A6B">
      <w:pPr>
        <w:rPr>
          <w:lang w:eastAsia="zh-CN"/>
        </w:rPr>
      </w:pPr>
      <w:r w:rsidRPr="00624D1A">
        <w:rPr>
          <w:rFonts w:hint="eastAsia"/>
          <w:lang w:eastAsia="zh-CN"/>
        </w:rPr>
        <w:t>For</w:t>
      </w:r>
      <w:r w:rsidRPr="00624D1A">
        <w:t xml:space="preserve"> a </w:t>
      </w:r>
      <w:r w:rsidRPr="00624D1A">
        <w:rPr>
          <w:i/>
        </w:rPr>
        <w:t>multi-band TAB connector</w:t>
      </w:r>
      <w:r w:rsidRPr="00624D1A">
        <w:rPr>
          <w:rFonts w:cs="v3.8.0"/>
        </w:rPr>
        <w:t>, the requirement in the in-band blocking frequency ranges applies for each supported operating band</w:t>
      </w:r>
      <w:r w:rsidRPr="00624D1A">
        <w:t xml:space="preserve">. The requirement applies </w:t>
      </w:r>
      <w:r w:rsidRPr="00624D1A">
        <w:rPr>
          <w:rFonts w:cs="v3.8.0"/>
        </w:rPr>
        <w:t xml:space="preserve">in addition inside any </w:t>
      </w:r>
      <w:r w:rsidRPr="00624D1A">
        <w:rPr>
          <w:rFonts w:cs="v3.8.0"/>
          <w:i/>
        </w:rPr>
        <w:t>Inter RF Bandwidth gap</w:t>
      </w:r>
      <w:r w:rsidRPr="00624D1A">
        <w:rPr>
          <w:rFonts w:cs="v3.8.0"/>
        </w:rPr>
        <w:t>,</w:t>
      </w:r>
      <w:r w:rsidRPr="00624D1A">
        <w:t xml:space="preserve"> in case the </w:t>
      </w:r>
      <w:r w:rsidRPr="00624D1A">
        <w:rPr>
          <w:i/>
        </w:rPr>
        <w:t>Inter RF Bandwidth gap</w:t>
      </w:r>
      <w:r w:rsidRPr="00624D1A">
        <w:t xml:space="preserve"> size is at least as wide as twice the interfering signal minimum offset in table 7.6-2.</w:t>
      </w:r>
    </w:p>
    <w:p w14:paraId="6B645B44" w14:textId="77777777" w:rsidR="00320A6B" w:rsidRPr="00624D1A" w:rsidRDefault="00320A6B" w:rsidP="00320A6B">
      <w:r w:rsidRPr="00624D1A">
        <w:rPr>
          <w:rFonts w:hint="eastAsia"/>
          <w:lang w:eastAsia="zh-CN"/>
        </w:rPr>
        <w:t>For</w:t>
      </w:r>
      <w:r w:rsidRPr="00624D1A">
        <w:t xml:space="preserve"> a </w:t>
      </w:r>
      <w:r w:rsidRPr="00624D1A">
        <w:rPr>
          <w:i/>
        </w:rPr>
        <w:t>multi-band TAB connector</w:t>
      </w:r>
      <w:r w:rsidRPr="00624D1A">
        <w:rPr>
          <w:lang w:eastAsia="zh-CN"/>
        </w:rPr>
        <w:t>,</w:t>
      </w:r>
      <w:r w:rsidRPr="00624D1A">
        <w:t xml:space="preserve"> the requirement in the out-of-band blocking frequency ranges apply for each operating band, with the exception that </w:t>
      </w:r>
      <w:r w:rsidRPr="00624D1A">
        <w:rPr>
          <w:lang w:eastAsia="zh-CN"/>
        </w:rPr>
        <w:t>t</w:t>
      </w:r>
      <w:r w:rsidRPr="00624D1A">
        <w:t xml:space="preserve">he in-band blocking </w:t>
      </w:r>
      <w:r w:rsidRPr="00624D1A">
        <w:rPr>
          <w:rFonts w:hint="eastAsia"/>
          <w:lang w:eastAsia="zh-CN"/>
        </w:rPr>
        <w:t xml:space="preserve">frequency ranges of all </w:t>
      </w:r>
      <w:r w:rsidRPr="00624D1A">
        <w:t xml:space="preserve">supported operating bands </w:t>
      </w:r>
      <w:r w:rsidRPr="00624D1A">
        <w:rPr>
          <w:rFonts w:eastAsia="Arial" w:cs="v3.8.0"/>
        </w:rPr>
        <w:t>according to table</w:t>
      </w:r>
      <w:r w:rsidRPr="00624D1A">
        <w:t>s 7.5.5.4.1-1</w:t>
      </w:r>
      <w:r w:rsidRPr="00624D1A">
        <w:rPr>
          <w:lang w:eastAsia="zh-CN"/>
        </w:rPr>
        <w:t xml:space="preserve">, 7.5.5.4.1-2 </w:t>
      </w:r>
      <w:r w:rsidRPr="00624D1A">
        <w:t>and 7.5.5.4.1-3 shall be excluded</w:t>
      </w:r>
      <w:r w:rsidRPr="00624D1A">
        <w:rPr>
          <w:rFonts w:hint="eastAsia"/>
          <w:lang w:eastAsia="zh-CN"/>
        </w:rPr>
        <w:t xml:space="preserve"> from the </w:t>
      </w:r>
      <w:r w:rsidRPr="00624D1A">
        <w:t xml:space="preserve">out-of-band blocking </w:t>
      </w:r>
      <w:r w:rsidRPr="00624D1A">
        <w:rPr>
          <w:rFonts w:hint="eastAsia"/>
          <w:lang w:eastAsia="zh-CN"/>
        </w:rPr>
        <w:t>requirement</w:t>
      </w:r>
      <w:r w:rsidRPr="00624D1A">
        <w:t>.</w:t>
      </w:r>
    </w:p>
    <w:p w14:paraId="040E3904" w14:textId="77777777" w:rsidR="00320A6B" w:rsidRPr="00624D1A" w:rsidRDefault="00320A6B" w:rsidP="00320A6B">
      <w:pPr>
        <w:pStyle w:val="TH"/>
      </w:pPr>
      <w:r w:rsidRPr="00624D1A">
        <w:rPr>
          <w:rFonts w:eastAsia="Osaka"/>
        </w:rPr>
        <w:lastRenderedPageBreak/>
        <w:t xml:space="preserve">Table 7.5.5.4.1-1: </w:t>
      </w:r>
      <w:r w:rsidRPr="00624D1A">
        <w:t xml:space="preserve">Blocking performance requirement </w:t>
      </w:r>
      <w:r w:rsidRPr="00624D1A">
        <w:rPr>
          <w:lang w:eastAsia="zh-CN"/>
        </w:rPr>
        <w:t>for Wide Area BS</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1276"/>
        <w:gridCol w:w="425"/>
        <w:gridCol w:w="1276"/>
        <w:gridCol w:w="1276"/>
        <w:gridCol w:w="1559"/>
        <w:gridCol w:w="1701"/>
        <w:gridCol w:w="1276"/>
      </w:tblGrid>
      <w:tr w:rsidR="00320A6B" w:rsidRPr="00624D1A" w14:paraId="32497E9D" w14:textId="77777777" w:rsidTr="001C7E7B">
        <w:trPr>
          <w:jc w:val="center"/>
        </w:trPr>
        <w:tc>
          <w:tcPr>
            <w:tcW w:w="1134" w:type="dxa"/>
          </w:tcPr>
          <w:p w14:paraId="30AE04ED" w14:textId="77777777" w:rsidR="00320A6B" w:rsidRPr="00987F66" w:rsidRDefault="00320A6B" w:rsidP="001C7E7B">
            <w:pPr>
              <w:pStyle w:val="TAH"/>
            </w:pPr>
            <w:r w:rsidRPr="00987F66">
              <w:t>Operating Band</w:t>
            </w:r>
          </w:p>
        </w:tc>
        <w:tc>
          <w:tcPr>
            <w:tcW w:w="2977" w:type="dxa"/>
            <w:gridSpan w:val="3"/>
            <w:tcBorders>
              <w:bottom w:val="single" w:sz="4" w:space="0" w:color="auto"/>
            </w:tcBorders>
          </w:tcPr>
          <w:p w14:paraId="1EFFD3F6" w14:textId="77777777" w:rsidR="00320A6B" w:rsidRPr="00987F66" w:rsidRDefault="00320A6B" w:rsidP="001C7E7B">
            <w:pPr>
              <w:pStyle w:val="TAH"/>
            </w:pPr>
            <w:r w:rsidRPr="00987F66">
              <w:t>Centre Frequency of Interfering Signal [MHz]</w:t>
            </w:r>
          </w:p>
        </w:tc>
        <w:tc>
          <w:tcPr>
            <w:tcW w:w="1276" w:type="dxa"/>
          </w:tcPr>
          <w:p w14:paraId="5773525E" w14:textId="77777777" w:rsidR="00320A6B" w:rsidRPr="00987F66" w:rsidRDefault="00320A6B" w:rsidP="001C7E7B">
            <w:pPr>
              <w:pStyle w:val="TAH"/>
            </w:pPr>
            <w:r w:rsidRPr="00987F66">
              <w:t>Interfering Signal mean power [dBm]</w:t>
            </w:r>
          </w:p>
        </w:tc>
        <w:tc>
          <w:tcPr>
            <w:tcW w:w="1559" w:type="dxa"/>
          </w:tcPr>
          <w:p w14:paraId="7E2BBD5B" w14:textId="77777777" w:rsidR="00320A6B" w:rsidRPr="00987F66" w:rsidRDefault="00320A6B" w:rsidP="001C7E7B">
            <w:pPr>
              <w:pStyle w:val="TAH"/>
            </w:pPr>
            <w:r w:rsidRPr="00987F66">
              <w:t>Wanted Signal mean power [dBm] *</w:t>
            </w:r>
          </w:p>
        </w:tc>
        <w:tc>
          <w:tcPr>
            <w:tcW w:w="1701" w:type="dxa"/>
          </w:tcPr>
          <w:p w14:paraId="6F0C4AC3" w14:textId="77777777" w:rsidR="00320A6B" w:rsidRPr="00987F66" w:rsidRDefault="00320A6B" w:rsidP="001C7E7B">
            <w:pPr>
              <w:pStyle w:val="TAH"/>
            </w:pPr>
            <w:r w:rsidRPr="00987F66">
              <w:t xml:space="preserve">Interfering signal centre frequency minimum frequency offset from the </w:t>
            </w:r>
            <w:r w:rsidRPr="00987F66">
              <w:rPr>
                <w:rFonts w:hint="eastAsia"/>
                <w:lang w:eastAsia="zh-CN"/>
              </w:rPr>
              <w:t>lower</w:t>
            </w:r>
            <w:r w:rsidRPr="00987F66">
              <w:rPr>
                <w:lang w:eastAsia="zh-CN"/>
              </w:rPr>
              <w:t>/upper</w:t>
            </w:r>
            <w:r w:rsidRPr="00987F66">
              <w:t xml:space="preserve"> </w:t>
            </w:r>
            <w:r w:rsidRPr="00987F66">
              <w:rPr>
                <w:i/>
              </w:rPr>
              <w:t>Base Station RF Bandwidth edge</w:t>
            </w:r>
            <w:r w:rsidRPr="00987F66">
              <w:t xml:space="preserve"> or sub-block edge inside a </w:t>
            </w:r>
            <w:r w:rsidRPr="00987F66">
              <w:rPr>
                <w:i/>
              </w:rPr>
              <w:t>sub-block gap</w:t>
            </w:r>
            <w:r w:rsidRPr="00987F66">
              <w:t xml:space="preserve"> [MHz]</w:t>
            </w:r>
          </w:p>
        </w:tc>
        <w:tc>
          <w:tcPr>
            <w:tcW w:w="1276" w:type="dxa"/>
          </w:tcPr>
          <w:p w14:paraId="459CFAAC" w14:textId="77777777" w:rsidR="00320A6B" w:rsidRPr="00987F66" w:rsidRDefault="00320A6B" w:rsidP="001C7E7B">
            <w:pPr>
              <w:pStyle w:val="TAH"/>
            </w:pPr>
            <w:r w:rsidRPr="00987F66">
              <w:t>Type of Interfering Signal</w:t>
            </w:r>
          </w:p>
        </w:tc>
      </w:tr>
      <w:tr w:rsidR="00320A6B" w:rsidRPr="00624D1A" w14:paraId="7A1D4489" w14:textId="77777777" w:rsidTr="001C7E7B">
        <w:trPr>
          <w:cantSplit/>
          <w:jc w:val="center"/>
        </w:trPr>
        <w:tc>
          <w:tcPr>
            <w:tcW w:w="1134" w:type="dxa"/>
            <w:vMerge w:val="restart"/>
            <w:tcBorders>
              <w:right w:val="single" w:sz="4" w:space="0" w:color="auto"/>
            </w:tcBorders>
          </w:tcPr>
          <w:p w14:paraId="488B169D" w14:textId="77777777" w:rsidR="00320A6B" w:rsidRPr="00987F66" w:rsidRDefault="00320A6B" w:rsidP="001C7E7B">
            <w:pPr>
              <w:pStyle w:val="TAC"/>
            </w:pPr>
            <w:r w:rsidRPr="00987F66">
              <w:t>1-7, 9-11, 13</w:t>
            </w:r>
            <w:r w:rsidRPr="00987F66">
              <w:rPr>
                <w:lang w:eastAsia="ja-JP"/>
              </w:rPr>
              <w:t xml:space="preserve">, </w:t>
            </w:r>
            <w:r w:rsidRPr="00987F66">
              <w:t>14, 18</w:t>
            </w:r>
            <w:r w:rsidRPr="00987F66">
              <w:rPr>
                <w:lang w:eastAsia="ja-JP"/>
              </w:rPr>
              <w:t xml:space="preserve">, </w:t>
            </w:r>
            <w:r w:rsidRPr="00987F66">
              <w:t xml:space="preserve">19, </w:t>
            </w:r>
            <w:r w:rsidRPr="00987F66">
              <w:rPr>
                <w:lang w:eastAsia="ja-JP"/>
              </w:rPr>
              <w:t>21-</w:t>
            </w:r>
            <w:r w:rsidRPr="00987F66">
              <w:t xml:space="preserve">23, </w:t>
            </w:r>
            <w:r w:rsidRPr="00987F66">
              <w:rPr>
                <w:lang w:eastAsia="ja-JP"/>
              </w:rPr>
              <w:t xml:space="preserve">24, 27, 30, </w:t>
            </w:r>
            <w:r w:rsidRPr="00987F66">
              <w:t>33-45, 65, 66</w:t>
            </w:r>
            <w:ins w:id="130" w:author="Michal Szydelko, Huawei" w:date="2017-03-15T10:26:00Z">
              <w:r>
                <w:t>, 68</w:t>
              </w:r>
            </w:ins>
          </w:p>
        </w:tc>
        <w:tc>
          <w:tcPr>
            <w:tcW w:w="1276" w:type="dxa"/>
            <w:tcBorders>
              <w:top w:val="single" w:sz="4" w:space="0" w:color="auto"/>
              <w:left w:val="single" w:sz="4" w:space="0" w:color="auto"/>
              <w:bottom w:val="single" w:sz="4" w:space="0" w:color="auto"/>
              <w:right w:val="nil"/>
            </w:tcBorders>
          </w:tcPr>
          <w:p w14:paraId="1AEF6D1D" w14:textId="77777777" w:rsidR="00320A6B" w:rsidRPr="00987F66" w:rsidRDefault="00320A6B" w:rsidP="001C7E7B">
            <w:pPr>
              <w:pStyle w:val="TAC"/>
            </w:pPr>
            <w:r w:rsidRPr="00987F66">
              <w:t>(F</w:t>
            </w:r>
            <w:r w:rsidRPr="00987F66">
              <w:rPr>
                <w:vertAlign w:val="subscript"/>
              </w:rPr>
              <w:t xml:space="preserve">UL_low </w:t>
            </w:r>
            <w:r w:rsidRPr="00987F66">
              <w:t>-20)</w:t>
            </w:r>
          </w:p>
        </w:tc>
        <w:tc>
          <w:tcPr>
            <w:tcW w:w="425" w:type="dxa"/>
            <w:tcBorders>
              <w:top w:val="single" w:sz="4" w:space="0" w:color="auto"/>
              <w:left w:val="nil"/>
              <w:bottom w:val="single" w:sz="4" w:space="0" w:color="auto"/>
              <w:right w:val="nil"/>
            </w:tcBorders>
          </w:tcPr>
          <w:p w14:paraId="6E39B079" w14:textId="77777777" w:rsidR="00320A6B" w:rsidRPr="00987F66" w:rsidRDefault="00320A6B" w:rsidP="001C7E7B">
            <w:pPr>
              <w:pStyle w:val="TAC"/>
            </w:pPr>
            <w:r w:rsidRPr="00987F66">
              <w:t>to</w:t>
            </w:r>
          </w:p>
        </w:tc>
        <w:tc>
          <w:tcPr>
            <w:tcW w:w="1276" w:type="dxa"/>
            <w:tcBorders>
              <w:top w:val="single" w:sz="4" w:space="0" w:color="auto"/>
              <w:left w:val="nil"/>
              <w:bottom w:val="single" w:sz="4" w:space="0" w:color="auto"/>
              <w:right w:val="single" w:sz="4" w:space="0" w:color="auto"/>
            </w:tcBorders>
          </w:tcPr>
          <w:p w14:paraId="363401FA" w14:textId="77777777" w:rsidR="00320A6B" w:rsidRPr="00987F66" w:rsidRDefault="00320A6B" w:rsidP="001C7E7B">
            <w:pPr>
              <w:pStyle w:val="TAC"/>
            </w:pPr>
            <w:r w:rsidRPr="00987F66">
              <w:t>(F</w:t>
            </w:r>
            <w:r w:rsidRPr="00987F66">
              <w:rPr>
                <w:vertAlign w:val="subscript"/>
              </w:rPr>
              <w:t xml:space="preserve">UL_high </w:t>
            </w:r>
            <w:r w:rsidRPr="00987F66">
              <w:t>+20)</w:t>
            </w:r>
          </w:p>
        </w:tc>
        <w:tc>
          <w:tcPr>
            <w:tcW w:w="1276" w:type="dxa"/>
            <w:tcBorders>
              <w:left w:val="single" w:sz="4" w:space="0" w:color="auto"/>
            </w:tcBorders>
          </w:tcPr>
          <w:p w14:paraId="043C9C94" w14:textId="77777777" w:rsidR="00320A6B" w:rsidRPr="00987F66" w:rsidRDefault="00320A6B" w:rsidP="001C7E7B">
            <w:pPr>
              <w:pStyle w:val="TAC"/>
            </w:pPr>
            <w:r w:rsidRPr="00987F66">
              <w:t>-43</w:t>
            </w:r>
          </w:p>
        </w:tc>
        <w:tc>
          <w:tcPr>
            <w:tcW w:w="1559" w:type="dxa"/>
          </w:tcPr>
          <w:p w14:paraId="244F9B8E" w14:textId="77777777" w:rsidR="00320A6B" w:rsidRPr="00987F66" w:rsidRDefault="00320A6B" w:rsidP="001C7E7B">
            <w:pPr>
              <w:pStyle w:val="TAC"/>
            </w:pPr>
            <w:r w:rsidRPr="00987F66">
              <w:t>P</w:t>
            </w:r>
            <w:r w:rsidRPr="00987F66">
              <w:rPr>
                <w:vertAlign w:val="subscript"/>
              </w:rPr>
              <w:t>REFSENS</w:t>
            </w:r>
            <w:r w:rsidRPr="00987F66" w:rsidDel="00E01BA4">
              <w:t xml:space="preserve"> </w:t>
            </w:r>
            <w:r w:rsidRPr="00987F66">
              <w:t>+6 dB**</w:t>
            </w:r>
          </w:p>
        </w:tc>
        <w:tc>
          <w:tcPr>
            <w:tcW w:w="1701" w:type="dxa"/>
          </w:tcPr>
          <w:p w14:paraId="1D0F5C7F" w14:textId="77777777" w:rsidR="00320A6B" w:rsidRPr="00987F66" w:rsidRDefault="00320A6B" w:rsidP="001C7E7B">
            <w:pPr>
              <w:pStyle w:val="TAC"/>
            </w:pPr>
            <w:r w:rsidRPr="00987F66">
              <w:t>See table 7.5.5.4.1-4</w:t>
            </w:r>
          </w:p>
        </w:tc>
        <w:tc>
          <w:tcPr>
            <w:tcW w:w="1276" w:type="dxa"/>
          </w:tcPr>
          <w:p w14:paraId="715C39AB" w14:textId="77777777" w:rsidR="00320A6B" w:rsidRPr="00987F66" w:rsidRDefault="00320A6B" w:rsidP="001C7E7B">
            <w:pPr>
              <w:pStyle w:val="TAC"/>
            </w:pPr>
            <w:r w:rsidRPr="00987F66">
              <w:t>See table 7.5.5.4.1-4</w:t>
            </w:r>
          </w:p>
        </w:tc>
      </w:tr>
      <w:tr w:rsidR="00320A6B" w:rsidRPr="00624D1A" w14:paraId="7DB97517" w14:textId="77777777" w:rsidTr="001C7E7B">
        <w:trPr>
          <w:cantSplit/>
          <w:jc w:val="center"/>
        </w:trPr>
        <w:tc>
          <w:tcPr>
            <w:tcW w:w="1134" w:type="dxa"/>
            <w:vMerge/>
            <w:tcBorders>
              <w:right w:val="single" w:sz="4" w:space="0" w:color="auto"/>
            </w:tcBorders>
          </w:tcPr>
          <w:p w14:paraId="4FDB3FDE" w14:textId="77777777" w:rsidR="00320A6B" w:rsidRPr="00987F66" w:rsidRDefault="00320A6B" w:rsidP="001C7E7B">
            <w:pPr>
              <w:pStyle w:val="TAC"/>
            </w:pPr>
          </w:p>
        </w:tc>
        <w:tc>
          <w:tcPr>
            <w:tcW w:w="1276" w:type="dxa"/>
            <w:tcBorders>
              <w:top w:val="single" w:sz="4" w:space="0" w:color="auto"/>
              <w:left w:val="single" w:sz="4" w:space="0" w:color="auto"/>
              <w:bottom w:val="single" w:sz="4" w:space="0" w:color="auto"/>
              <w:right w:val="nil"/>
            </w:tcBorders>
          </w:tcPr>
          <w:p w14:paraId="292E0A7B" w14:textId="77777777" w:rsidR="00320A6B" w:rsidRPr="00987F66" w:rsidRDefault="00320A6B" w:rsidP="001C7E7B">
            <w:pPr>
              <w:pStyle w:val="TAC"/>
            </w:pPr>
            <w:r w:rsidRPr="00987F66">
              <w:t xml:space="preserve">1 </w:t>
            </w:r>
          </w:p>
          <w:p w14:paraId="6654DA90" w14:textId="77777777" w:rsidR="00320A6B" w:rsidRPr="00987F66" w:rsidRDefault="00320A6B" w:rsidP="001C7E7B">
            <w:pPr>
              <w:pStyle w:val="TAC"/>
            </w:pPr>
            <w:r w:rsidRPr="00987F66">
              <w:t>(F</w:t>
            </w:r>
            <w:r w:rsidRPr="00987F66">
              <w:rPr>
                <w:vertAlign w:val="subscript"/>
              </w:rPr>
              <w:t xml:space="preserve">UL_high </w:t>
            </w:r>
            <w:r w:rsidRPr="00987F66">
              <w:t>+20)</w:t>
            </w:r>
          </w:p>
        </w:tc>
        <w:tc>
          <w:tcPr>
            <w:tcW w:w="425" w:type="dxa"/>
            <w:tcBorders>
              <w:top w:val="single" w:sz="4" w:space="0" w:color="auto"/>
              <w:left w:val="nil"/>
              <w:bottom w:val="single" w:sz="4" w:space="0" w:color="auto"/>
              <w:right w:val="nil"/>
            </w:tcBorders>
          </w:tcPr>
          <w:p w14:paraId="6051A3E5" w14:textId="77777777" w:rsidR="00320A6B" w:rsidRPr="00987F66" w:rsidRDefault="00320A6B" w:rsidP="001C7E7B">
            <w:pPr>
              <w:pStyle w:val="TAC"/>
            </w:pPr>
            <w:r w:rsidRPr="00987F66">
              <w:t>to</w:t>
            </w:r>
          </w:p>
          <w:p w14:paraId="37098360" w14:textId="77777777" w:rsidR="00320A6B" w:rsidRPr="00987F66" w:rsidRDefault="00320A6B" w:rsidP="001C7E7B">
            <w:pPr>
              <w:pStyle w:val="TAC"/>
            </w:pPr>
            <w:r w:rsidRPr="00987F66">
              <w:t>to</w:t>
            </w:r>
          </w:p>
        </w:tc>
        <w:tc>
          <w:tcPr>
            <w:tcW w:w="1276" w:type="dxa"/>
            <w:tcBorders>
              <w:top w:val="single" w:sz="4" w:space="0" w:color="auto"/>
              <w:left w:val="nil"/>
              <w:bottom w:val="single" w:sz="4" w:space="0" w:color="auto"/>
              <w:right w:val="single" w:sz="4" w:space="0" w:color="auto"/>
            </w:tcBorders>
          </w:tcPr>
          <w:p w14:paraId="0301C508" w14:textId="77777777" w:rsidR="00320A6B" w:rsidRPr="00987F66" w:rsidRDefault="00320A6B" w:rsidP="001C7E7B">
            <w:pPr>
              <w:pStyle w:val="TAC"/>
            </w:pPr>
            <w:r w:rsidRPr="00987F66">
              <w:t>(F</w:t>
            </w:r>
            <w:r w:rsidRPr="00987F66">
              <w:rPr>
                <w:vertAlign w:val="subscript"/>
              </w:rPr>
              <w:t xml:space="preserve">UL_low </w:t>
            </w:r>
            <w:r w:rsidRPr="00987F66">
              <w:t xml:space="preserve">-20) </w:t>
            </w:r>
          </w:p>
          <w:p w14:paraId="75F07E7F" w14:textId="77777777" w:rsidR="00320A6B" w:rsidRPr="00987F66" w:rsidRDefault="00320A6B" w:rsidP="001C7E7B">
            <w:pPr>
              <w:pStyle w:val="TAC"/>
            </w:pPr>
            <w:r w:rsidRPr="00987F66">
              <w:t>12750</w:t>
            </w:r>
          </w:p>
        </w:tc>
        <w:tc>
          <w:tcPr>
            <w:tcW w:w="1276" w:type="dxa"/>
            <w:tcBorders>
              <w:left w:val="single" w:sz="4" w:space="0" w:color="auto"/>
            </w:tcBorders>
          </w:tcPr>
          <w:p w14:paraId="2631CFFE" w14:textId="77777777" w:rsidR="00320A6B" w:rsidRPr="00987F66" w:rsidRDefault="00320A6B" w:rsidP="001C7E7B">
            <w:pPr>
              <w:pStyle w:val="TAC"/>
            </w:pPr>
            <w:r w:rsidRPr="00987F66">
              <w:t>-15</w:t>
            </w:r>
          </w:p>
        </w:tc>
        <w:tc>
          <w:tcPr>
            <w:tcW w:w="1559" w:type="dxa"/>
          </w:tcPr>
          <w:p w14:paraId="6005056F" w14:textId="77777777" w:rsidR="00320A6B" w:rsidRPr="00987F66" w:rsidRDefault="00320A6B" w:rsidP="001C7E7B">
            <w:pPr>
              <w:pStyle w:val="TAC"/>
            </w:pPr>
            <w:r w:rsidRPr="00987F66">
              <w:t>P</w:t>
            </w:r>
            <w:r w:rsidRPr="00987F66">
              <w:rPr>
                <w:vertAlign w:val="subscript"/>
              </w:rPr>
              <w:t>REFSENS</w:t>
            </w:r>
            <w:r w:rsidRPr="00987F66" w:rsidDel="00E01BA4">
              <w:t xml:space="preserve"> </w:t>
            </w:r>
            <w:r w:rsidRPr="00987F66">
              <w:t xml:space="preserve">+6 dB </w:t>
            </w:r>
          </w:p>
        </w:tc>
        <w:tc>
          <w:tcPr>
            <w:tcW w:w="1701" w:type="dxa"/>
          </w:tcPr>
          <w:p w14:paraId="3BAE5C13" w14:textId="77777777" w:rsidR="00320A6B" w:rsidRPr="00987F66" w:rsidRDefault="00320A6B" w:rsidP="001C7E7B">
            <w:pPr>
              <w:pStyle w:val="TAC"/>
            </w:pPr>
            <w:r w:rsidRPr="00987F66">
              <w:sym w:font="Symbol" w:char="F0BE"/>
            </w:r>
          </w:p>
        </w:tc>
        <w:tc>
          <w:tcPr>
            <w:tcW w:w="1276" w:type="dxa"/>
          </w:tcPr>
          <w:p w14:paraId="2B0F1C32" w14:textId="77777777" w:rsidR="00320A6B" w:rsidRPr="00987F66" w:rsidRDefault="00320A6B" w:rsidP="001C7E7B">
            <w:pPr>
              <w:pStyle w:val="TAC"/>
            </w:pPr>
            <w:r w:rsidRPr="00987F66">
              <w:t xml:space="preserve">CW carrier </w:t>
            </w:r>
          </w:p>
        </w:tc>
      </w:tr>
      <w:tr w:rsidR="00320A6B" w:rsidRPr="00624D1A" w14:paraId="7D9749BA" w14:textId="77777777" w:rsidTr="001C7E7B">
        <w:trPr>
          <w:cantSplit/>
          <w:jc w:val="center"/>
        </w:trPr>
        <w:tc>
          <w:tcPr>
            <w:tcW w:w="1134" w:type="dxa"/>
            <w:vMerge w:val="restart"/>
            <w:tcBorders>
              <w:right w:val="single" w:sz="4" w:space="0" w:color="auto"/>
            </w:tcBorders>
          </w:tcPr>
          <w:p w14:paraId="4ECDE5C5" w14:textId="77777777" w:rsidR="00320A6B" w:rsidRPr="00987F66" w:rsidRDefault="00320A6B" w:rsidP="001C7E7B">
            <w:pPr>
              <w:pStyle w:val="TAC"/>
            </w:pPr>
            <w:r w:rsidRPr="00987F66">
              <w:t>8, 26</w:t>
            </w:r>
            <w:r w:rsidRPr="00987F66">
              <w:rPr>
                <w:rFonts w:hint="eastAsia"/>
                <w:lang w:eastAsia="ja-JP"/>
              </w:rPr>
              <w:t>, 28</w:t>
            </w:r>
          </w:p>
        </w:tc>
        <w:tc>
          <w:tcPr>
            <w:tcW w:w="1276" w:type="dxa"/>
            <w:tcBorders>
              <w:top w:val="single" w:sz="4" w:space="0" w:color="auto"/>
              <w:left w:val="single" w:sz="4" w:space="0" w:color="auto"/>
              <w:bottom w:val="single" w:sz="4" w:space="0" w:color="auto"/>
              <w:right w:val="nil"/>
            </w:tcBorders>
          </w:tcPr>
          <w:p w14:paraId="4BF49E7E" w14:textId="77777777" w:rsidR="00320A6B" w:rsidRPr="00987F66" w:rsidRDefault="00320A6B" w:rsidP="001C7E7B">
            <w:pPr>
              <w:pStyle w:val="TAC"/>
            </w:pPr>
            <w:r w:rsidRPr="00987F66">
              <w:t>(F</w:t>
            </w:r>
            <w:r w:rsidRPr="00987F66">
              <w:rPr>
                <w:vertAlign w:val="subscript"/>
              </w:rPr>
              <w:t xml:space="preserve">UL_low  </w:t>
            </w:r>
            <w:r w:rsidRPr="00987F66">
              <w:t>-20)</w:t>
            </w:r>
          </w:p>
        </w:tc>
        <w:tc>
          <w:tcPr>
            <w:tcW w:w="425" w:type="dxa"/>
            <w:tcBorders>
              <w:top w:val="single" w:sz="4" w:space="0" w:color="auto"/>
              <w:left w:val="nil"/>
              <w:bottom w:val="single" w:sz="4" w:space="0" w:color="auto"/>
              <w:right w:val="nil"/>
            </w:tcBorders>
          </w:tcPr>
          <w:p w14:paraId="02711F25" w14:textId="77777777" w:rsidR="00320A6B" w:rsidRPr="00987F66" w:rsidRDefault="00320A6B" w:rsidP="001C7E7B">
            <w:pPr>
              <w:pStyle w:val="TAC"/>
            </w:pPr>
            <w:r w:rsidRPr="00987F66">
              <w:t>to</w:t>
            </w:r>
          </w:p>
        </w:tc>
        <w:tc>
          <w:tcPr>
            <w:tcW w:w="1276" w:type="dxa"/>
            <w:tcBorders>
              <w:top w:val="single" w:sz="4" w:space="0" w:color="auto"/>
              <w:left w:val="nil"/>
              <w:bottom w:val="single" w:sz="4" w:space="0" w:color="auto"/>
              <w:right w:val="single" w:sz="4" w:space="0" w:color="auto"/>
            </w:tcBorders>
          </w:tcPr>
          <w:p w14:paraId="48C479F9" w14:textId="77777777" w:rsidR="00320A6B" w:rsidRPr="00987F66" w:rsidRDefault="00320A6B" w:rsidP="001C7E7B">
            <w:pPr>
              <w:pStyle w:val="TAC"/>
            </w:pPr>
            <w:r w:rsidRPr="00987F66">
              <w:t>(F</w:t>
            </w:r>
            <w:r w:rsidRPr="00987F66">
              <w:rPr>
                <w:vertAlign w:val="subscript"/>
              </w:rPr>
              <w:t xml:space="preserve">UL_high </w:t>
            </w:r>
            <w:r w:rsidRPr="00987F66">
              <w:t>+10)</w:t>
            </w:r>
          </w:p>
        </w:tc>
        <w:tc>
          <w:tcPr>
            <w:tcW w:w="1276" w:type="dxa"/>
            <w:tcBorders>
              <w:left w:val="single" w:sz="4" w:space="0" w:color="auto"/>
            </w:tcBorders>
          </w:tcPr>
          <w:p w14:paraId="348833C1" w14:textId="77777777" w:rsidR="00320A6B" w:rsidRPr="00987F66" w:rsidRDefault="00320A6B" w:rsidP="001C7E7B">
            <w:pPr>
              <w:pStyle w:val="TAC"/>
            </w:pPr>
            <w:r w:rsidRPr="00987F66">
              <w:t>-43</w:t>
            </w:r>
          </w:p>
        </w:tc>
        <w:tc>
          <w:tcPr>
            <w:tcW w:w="1559" w:type="dxa"/>
          </w:tcPr>
          <w:p w14:paraId="68364BFA" w14:textId="77777777" w:rsidR="00320A6B" w:rsidRPr="00987F66" w:rsidRDefault="00320A6B" w:rsidP="001C7E7B">
            <w:pPr>
              <w:pStyle w:val="TAC"/>
            </w:pPr>
            <w:r w:rsidRPr="00987F66">
              <w:t>P</w:t>
            </w:r>
            <w:r w:rsidRPr="00987F66">
              <w:rPr>
                <w:vertAlign w:val="subscript"/>
              </w:rPr>
              <w:t>REFSENS</w:t>
            </w:r>
            <w:r w:rsidRPr="00987F66" w:rsidDel="00E01BA4">
              <w:t xml:space="preserve"> </w:t>
            </w:r>
            <w:r w:rsidRPr="00987F66">
              <w:t>+6 dB**</w:t>
            </w:r>
          </w:p>
        </w:tc>
        <w:tc>
          <w:tcPr>
            <w:tcW w:w="1701" w:type="dxa"/>
          </w:tcPr>
          <w:p w14:paraId="060D9FFF" w14:textId="77777777" w:rsidR="00320A6B" w:rsidRPr="00987F66" w:rsidRDefault="00320A6B" w:rsidP="001C7E7B">
            <w:pPr>
              <w:pStyle w:val="TAC"/>
            </w:pPr>
            <w:r w:rsidRPr="00987F66">
              <w:t>See table 7.5.5.4.1-4</w:t>
            </w:r>
          </w:p>
        </w:tc>
        <w:tc>
          <w:tcPr>
            <w:tcW w:w="1276" w:type="dxa"/>
          </w:tcPr>
          <w:p w14:paraId="53BFBBDF" w14:textId="77777777" w:rsidR="00320A6B" w:rsidRPr="00987F66" w:rsidRDefault="00320A6B" w:rsidP="001C7E7B">
            <w:pPr>
              <w:pStyle w:val="TAC"/>
            </w:pPr>
            <w:r w:rsidRPr="00987F66">
              <w:t>See table 7.5.5.4.1-4</w:t>
            </w:r>
          </w:p>
        </w:tc>
      </w:tr>
      <w:tr w:rsidR="00320A6B" w:rsidRPr="00624D1A" w14:paraId="4609C2B0" w14:textId="77777777" w:rsidTr="001C7E7B">
        <w:trPr>
          <w:cantSplit/>
          <w:jc w:val="center"/>
        </w:trPr>
        <w:tc>
          <w:tcPr>
            <w:tcW w:w="1134" w:type="dxa"/>
            <w:vMerge/>
            <w:tcBorders>
              <w:right w:val="single" w:sz="4" w:space="0" w:color="auto"/>
            </w:tcBorders>
          </w:tcPr>
          <w:p w14:paraId="2FF45E1B" w14:textId="77777777" w:rsidR="00320A6B" w:rsidRPr="00987F66" w:rsidRDefault="00320A6B" w:rsidP="001C7E7B">
            <w:pPr>
              <w:pStyle w:val="TAC"/>
            </w:pPr>
          </w:p>
        </w:tc>
        <w:tc>
          <w:tcPr>
            <w:tcW w:w="1276" w:type="dxa"/>
            <w:tcBorders>
              <w:top w:val="single" w:sz="4" w:space="0" w:color="auto"/>
              <w:left w:val="single" w:sz="4" w:space="0" w:color="auto"/>
              <w:bottom w:val="single" w:sz="4" w:space="0" w:color="auto"/>
              <w:right w:val="nil"/>
            </w:tcBorders>
          </w:tcPr>
          <w:p w14:paraId="4CCAFD43" w14:textId="77777777" w:rsidR="00320A6B" w:rsidRPr="00987F66" w:rsidRDefault="00320A6B" w:rsidP="001C7E7B">
            <w:pPr>
              <w:pStyle w:val="TAC"/>
            </w:pPr>
            <w:r w:rsidRPr="00987F66">
              <w:t xml:space="preserve">1 </w:t>
            </w:r>
          </w:p>
          <w:p w14:paraId="2262C9CF" w14:textId="77777777" w:rsidR="00320A6B" w:rsidRPr="00987F66" w:rsidRDefault="00320A6B" w:rsidP="001C7E7B">
            <w:pPr>
              <w:pStyle w:val="TAC"/>
            </w:pPr>
            <w:r w:rsidRPr="00987F66">
              <w:t>(F</w:t>
            </w:r>
            <w:r w:rsidRPr="00987F66">
              <w:rPr>
                <w:vertAlign w:val="subscript"/>
              </w:rPr>
              <w:t xml:space="preserve">UL_high </w:t>
            </w:r>
            <w:r w:rsidRPr="00987F66">
              <w:t>+10)</w:t>
            </w:r>
          </w:p>
        </w:tc>
        <w:tc>
          <w:tcPr>
            <w:tcW w:w="425" w:type="dxa"/>
            <w:tcBorders>
              <w:top w:val="single" w:sz="4" w:space="0" w:color="auto"/>
              <w:left w:val="nil"/>
              <w:bottom w:val="single" w:sz="4" w:space="0" w:color="auto"/>
              <w:right w:val="nil"/>
            </w:tcBorders>
          </w:tcPr>
          <w:p w14:paraId="42E4D534" w14:textId="77777777" w:rsidR="00320A6B" w:rsidRPr="00987F66" w:rsidRDefault="00320A6B" w:rsidP="001C7E7B">
            <w:pPr>
              <w:pStyle w:val="TAC"/>
            </w:pPr>
            <w:r w:rsidRPr="00987F66">
              <w:t>to</w:t>
            </w:r>
          </w:p>
          <w:p w14:paraId="5FD3FEE9" w14:textId="77777777" w:rsidR="00320A6B" w:rsidRPr="00987F66" w:rsidRDefault="00320A6B" w:rsidP="001C7E7B">
            <w:pPr>
              <w:pStyle w:val="TAC"/>
            </w:pPr>
            <w:r w:rsidRPr="00987F66">
              <w:t>to</w:t>
            </w:r>
          </w:p>
        </w:tc>
        <w:tc>
          <w:tcPr>
            <w:tcW w:w="1276" w:type="dxa"/>
            <w:tcBorders>
              <w:top w:val="single" w:sz="4" w:space="0" w:color="auto"/>
              <w:left w:val="nil"/>
              <w:bottom w:val="single" w:sz="4" w:space="0" w:color="auto"/>
              <w:right w:val="single" w:sz="4" w:space="0" w:color="auto"/>
            </w:tcBorders>
          </w:tcPr>
          <w:p w14:paraId="62E7145F" w14:textId="77777777" w:rsidR="00320A6B" w:rsidRPr="00987F66" w:rsidRDefault="00320A6B" w:rsidP="001C7E7B">
            <w:pPr>
              <w:pStyle w:val="TAC"/>
            </w:pPr>
            <w:r w:rsidRPr="00987F66">
              <w:t>(F</w:t>
            </w:r>
            <w:r w:rsidRPr="00987F66">
              <w:rPr>
                <w:vertAlign w:val="subscript"/>
              </w:rPr>
              <w:t xml:space="preserve">UL_low  </w:t>
            </w:r>
            <w:r w:rsidRPr="00987F66">
              <w:t xml:space="preserve">-20) </w:t>
            </w:r>
          </w:p>
          <w:p w14:paraId="560577A6" w14:textId="77777777" w:rsidR="00320A6B" w:rsidRPr="00987F66" w:rsidRDefault="00320A6B" w:rsidP="001C7E7B">
            <w:pPr>
              <w:pStyle w:val="TAC"/>
            </w:pPr>
            <w:r w:rsidRPr="00987F66">
              <w:t>12750</w:t>
            </w:r>
          </w:p>
        </w:tc>
        <w:tc>
          <w:tcPr>
            <w:tcW w:w="1276" w:type="dxa"/>
            <w:tcBorders>
              <w:left w:val="single" w:sz="4" w:space="0" w:color="auto"/>
            </w:tcBorders>
          </w:tcPr>
          <w:p w14:paraId="2ACBEDCD" w14:textId="77777777" w:rsidR="00320A6B" w:rsidRPr="00987F66" w:rsidRDefault="00320A6B" w:rsidP="001C7E7B">
            <w:pPr>
              <w:pStyle w:val="TAC"/>
            </w:pPr>
            <w:r w:rsidRPr="00987F66">
              <w:t>-15</w:t>
            </w:r>
          </w:p>
        </w:tc>
        <w:tc>
          <w:tcPr>
            <w:tcW w:w="1559" w:type="dxa"/>
          </w:tcPr>
          <w:p w14:paraId="6C6EAAC9" w14:textId="77777777" w:rsidR="00320A6B" w:rsidRPr="00987F66" w:rsidRDefault="00320A6B" w:rsidP="001C7E7B">
            <w:pPr>
              <w:pStyle w:val="TAC"/>
            </w:pPr>
            <w:r w:rsidRPr="00987F66">
              <w:t>P</w:t>
            </w:r>
            <w:r w:rsidRPr="00987F66">
              <w:rPr>
                <w:vertAlign w:val="subscript"/>
              </w:rPr>
              <w:t>REFSENS</w:t>
            </w:r>
            <w:r w:rsidRPr="00987F66" w:rsidDel="00E01BA4">
              <w:t xml:space="preserve"> </w:t>
            </w:r>
            <w:r w:rsidRPr="00987F66">
              <w:t xml:space="preserve">+6 dB </w:t>
            </w:r>
          </w:p>
        </w:tc>
        <w:tc>
          <w:tcPr>
            <w:tcW w:w="1701" w:type="dxa"/>
          </w:tcPr>
          <w:p w14:paraId="6C9ACEA3" w14:textId="77777777" w:rsidR="00320A6B" w:rsidRPr="00987F66" w:rsidRDefault="00320A6B" w:rsidP="001C7E7B">
            <w:pPr>
              <w:pStyle w:val="TAC"/>
            </w:pPr>
            <w:r w:rsidRPr="00987F66">
              <w:sym w:font="Symbol" w:char="F0BE"/>
            </w:r>
          </w:p>
        </w:tc>
        <w:tc>
          <w:tcPr>
            <w:tcW w:w="1276" w:type="dxa"/>
          </w:tcPr>
          <w:p w14:paraId="09F63988" w14:textId="77777777" w:rsidR="00320A6B" w:rsidRPr="00987F66" w:rsidRDefault="00320A6B" w:rsidP="001C7E7B">
            <w:pPr>
              <w:pStyle w:val="TAC"/>
            </w:pPr>
            <w:r w:rsidRPr="00987F66">
              <w:t xml:space="preserve">CW carrier </w:t>
            </w:r>
          </w:p>
        </w:tc>
      </w:tr>
      <w:tr w:rsidR="00320A6B" w:rsidRPr="00624D1A" w14:paraId="21A22A8B" w14:textId="77777777" w:rsidTr="001C7E7B">
        <w:trPr>
          <w:cantSplit/>
          <w:jc w:val="center"/>
        </w:trPr>
        <w:tc>
          <w:tcPr>
            <w:tcW w:w="1134" w:type="dxa"/>
            <w:vMerge w:val="restart"/>
            <w:tcBorders>
              <w:right w:val="single" w:sz="4" w:space="0" w:color="auto"/>
            </w:tcBorders>
          </w:tcPr>
          <w:p w14:paraId="7F7EC12F" w14:textId="77777777" w:rsidR="00320A6B" w:rsidRPr="00987F66" w:rsidRDefault="00320A6B" w:rsidP="001C7E7B">
            <w:pPr>
              <w:pStyle w:val="TAC"/>
            </w:pPr>
            <w:r w:rsidRPr="00987F66">
              <w:t>12</w:t>
            </w:r>
          </w:p>
        </w:tc>
        <w:tc>
          <w:tcPr>
            <w:tcW w:w="1276" w:type="dxa"/>
            <w:tcBorders>
              <w:top w:val="single" w:sz="4" w:space="0" w:color="auto"/>
              <w:left w:val="single" w:sz="4" w:space="0" w:color="auto"/>
              <w:bottom w:val="single" w:sz="4" w:space="0" w:color="auto"/>
              <w:right w:val="nil"/>
            </w:tcBorders>
          </w:tcPr>
          <w:p w14:paraId="3CC633D1" w14:textId="77777777" w:rsidR="00320A6B" w:rsidRPr="00987F66" w:rsidRDefault="00320A6B" w:rsidP="001C7E7B">
            <w:pPr>
              <w:pStyle w:val="TAC"/>
            </w:pPr>
            <w:r w:rsidRPr="00987F66">
              <w:t>(F</w:t>
            </w:r>
            <w:r w:rsidRPr="00987F66">
              <w:rPr>
                <w:vertAlign w:val="subscript"/>
              </w:rPr>
              <w:t xml:space="preserve">UL_low  </w:t>
            </w:r>
            <w:r w:rsidRPr="00987F66">
              <w:t>-20)</w:t>
            </w:r>
          </w:p>
        </w:tc>
        <w:tc>
          <w:tcPr>
            <w:tcW w:w="425" w:type="dxa"/>
            <w:tcBorders>
              <w:top w:val="single" w:sz="4" w:space="0" w:color="auto"/>
              <w:left w:val="nil"/>
              <w:bottom w:val="single" w:sz="4" w:space="0" w:color="auto"/>
              <w:right w:val="nil"/>
            </w:tcBorders>
          </w:tcPr>
          <w:p w14:paraId="1ABEA9A0" w14:textId="77777777" w:rsidR="00320A6B" w:rsidRPr="00987F66" w:rsidRDefault="00320A6B" w:rsidP="001C7E7B">
            <w:pPr>
              <w:pStyle w:val="TAC"/>
            </w:pPr>
            <w:r w:rsidRPr="00987F66">
              <w:t>to</w:t>
            </w:r>
          </w:p>
        </w:tc>
        <w:tc>
          <w:tcPr>
            <w:tcW w:w="1276" w:type="dxa"/>
            <w:tcBorders>
              <w:top w:val="single" w:sz="4" w:space="0" w:color="auto"/>
              <w:left w:val="nil"/>
              <w:bottom w:val="single" w:sz="4" w:space="0" w:color="auto"/>
              <w:right w:val="single" w:sz="4" w:space="0" w:color="auto"/>
            </w:tcBorders>
          </w:tcPr>
          <w:p w14:paraId="1F7E2AA8" w14:textId="77777777" w:rsidR="00320A6B" w:rsidRPr="00987F66" w:rsidRDefault="00320A6B" w:rsidP="001C7E7B">
            <w:pPr>
              <w:pStyle w:val="TAC"/>
            </w:pPr>
            <w:r w:rsidRPr="00987F66">
              <w:t>(F</w:t>
            </w:r>
            <w:r w:rsidRPr="00987F66">
              <w:rPr>
                <w:vertAlign w:val="subscript"/>
              </w:rPr>
              <w:t xml:space="preserve">UL_high </w:t>
            </w:r>
            <w:r w:rsidRPr="00987F66">
              <w:t>+13)</w:t>
            </w:r>
          </w:p>
        </w:tc>
        <w:tc>
          <w:tcPr>
            <w:tcW w:w="1276" w:type="dxa"/>
            <w:tcBorders>
              <w:left w:val="single" w:sz="4" w:space="0" w:color="auto"/>
            </w:tcBorders>
          </w:tcPr>
          <w:p w14:paraId="4637261A" w14:textId="77777777" w:rsidR="00320A6B" w:rsidRPr="00987F66" w:rsidRDefault="00320A6B" w:rsidP="001C7E7B">
            <w:pPr>
              <w:pStyle w:val="TAC"/>
            </w:pPr>
            <w:r w:rsidRPr="00987F66">
              <w:t>-43</w:t>
            </w:r>
          </w:p>
        </w:tc>
        <w:tc>
          <w:tcPr>
            <w:tcW w:w="1559" w:type="dxa"/>
          </w:tcPr>
          <w:p w14:paraId="4CBDA0B1" w14:textId="77777777" w:rsidR="00320A6B" w:rsidRPr="00987F66" w:rsidRDefault="00320A6B" w:rsidP="001C7E7B">
            <w:pPr>
              <w:pStyle w:val="TAC"/>
            </w:pPr>
            <w:r w:rsidRPr="00987F66">
              <w:t>P</w:t>
            </w:r>
            <w:r w:rsidRPr="00987F66">
              <w:rPr>
                <w:vertAlign w:val="subscript"/>
              </w:rPr>
              <w:t>REFSENS</w:t>
            </w:r>
            <w:r w:rsidRPr="00987F66" w:rsidDel="00E01BA4">
              <w:t xml:space="preserve"> </w:t>
            </w:r>
            <w:r w:rsidRPr="00987F66">
              <w:t>+6 dB**</w:t>
            </w:r>
          </w:p>
        </w:tc>
        <w:tc>
          <w:tcPr>
            <w:tcW w:w="1701" w:type="dxa"/>
          </w:tcPr>
          <w:p w14:paraId="21CA79B3" w14:textId="77777777" w:rsidR="00320A6B" w:rsidRPr="00987F66" w:rsidRDefault="00320A6B" w:rsidP="001C7E7B">
            <w:pPr>
              <w:pStyle w:val="TAC"/>
            </w:pPr>
            <w:r w:rsidRPr="00987F66">
              <w:t>See table 7.5.5.4.1-4</w:t>
            </w:r>
          </w:p>
        </w:tc>
        <w:tc>
          <w:tcPr>
            <w:tcW w:w="1276" w:type="dxa"/>
          </w:tcPr>
          <w:p w14:paraId="6FAB81DF" w14:textId="77777777" w:rsidR="00320A6B" w:rsidRPr="00987F66" w:rsidRDefault="00320A6B" w:rsidP="001C7E7B">
            <w:pPr>
              <w:pStyle w:val="TAC"/>
            </w:pPr>
            <w:r w:rsidRPr="00987F66">
              <w:t>See table 7.5.5.4.1-4</w:t>
            </w:r>
          </w:p>
        </w:tc>
      </w:tr>
      <w:tr w:rsidR="00320A6B" w:rsidRPr="00624D1A" w14:paraId="61F297AD" w14:textId="77777777" w:rsidTr="001C7E7B">
        <w:trPr>
          <w:cantSplit/>
          <w:jc w:val="center"/>
        </w:trPr>
        <w:tc>
          <w:tcPr>
            <w:tcW w:w="1134" w:type="dxa"/>
            <w:vMerge/>
            <w:tcBorders>
              <w:bottom w:val="single" w:sz="4" w:space="0" w:color="auto"/>
              <w:right w:val="single" w:sz="4" w:space="0" w:color="auto"/>
            </w:tcBorders>
          </w:tcPr>
          <w:p w14:paraId="6546EAF0" w14:textId="77777777" w:rsidR="00320A6B" w:rsidRPr="00987F66" w:rsidRDefault="00320A6B" w:rsidP="001C7E7B">
            <w:pPr>
              <w:pStyle w:val="TAC"/>
            </w:pPr>
          </w:p>
        </w:tc>
        <w:tc>
          <w:tcPr>
            <w:tcW w:w="1276" w:type="dxa"/>
            <w:tcBorders>
              <w:top w:val="single" w:sz="4" w:space="0" w:color="auto"/>
              <w:left w:val="single" w:sz="4" w:space="0" w:color="auto"/>
              <w:bottom w:val="single" w:sz="4" w:space="0" w:color="auto"/>
              <w:right w:val="nil"/>
            </w:tcBorders>
          </w:tcPr>
          <w:p w14:paraId="6CAFEE39" w14:textId="77777777" w:rsidR="00320A6B" w:rsidRPr="00987F66" w:rsidRDefault="00320A6B" w:rsidP="001C7E7B">
            <w:pPr>
              <w:pStyle w:val="TAC"/>
            </w:pPr>
            <w:r w:rsidRPr="00987F66">
              <w:t xml:space="preserve">1 </w:t>
            </w:r>
          </w:p>
          <w:p w14:paraId="3452F645" w14:textId="77777777" w:rsidR="00320A6B" w:rsidRPr="00987F66" w:rsidRDefault="00320A6B" w:rsidP="001C7E7B">
            <w:pPr>
              <w:pStyle w:val="TAC"/>
            </w:pPr>
            <w:r w:rsidRPr="00987F66">
              <w:t>(F</w:t>
            </w:r>
            <w:r w:rsidRPr="00987F66">
              <w:rPr>
                <w:vertAlign w:val="subscript"/>
              </w:rPr>
              <w:t xml:space="preserve">UL_high </w:t>
            </w:r>
            <w:r w:rsidRPr="00987F66">
              <w:t>+13)</w:t>
            </w:r>
          </w:p>
        </w:tc>
        <w:tc>
          <w:tcPr>
            <w:tcW w:w="425" w:type="dxa"/>
            <w:tcBorders>
              <w:top w:val="single" w:sz="4" w:space="0" w:color="auto"/>
              <w:left w:val="nil"/>
              <w:bottom w:val="single" w:sz="4" w:space="0" w:color="auto"/>
              <w:right w:val="nil"/>
            </w:tcBorders>
          </w:tcPr>
          <w:p w14:paraId="6DBE8EC1" w14:textId="77777777" w:rsidR="00320A6B" w:rsidRPr="00987F66" w:rsidRDefault="00320A6B" w:rsidP="001C7E7B">
            <w:pPr>
              <w:pStyle w:val="TAC"/>
            </w:pPr>
            <w:r w:rsidRPr="00987F66">
              <w:t>to</w:t>
            </w:r>
          </w:p>
          <w:p w14:paraId="42776C36" w14:textId="77777777" w:rsidR="00320A6B" w:rsidRPr="00987F66" w:rsidRDefault="00320A6B" w:rsidP="001C7E7B">
            <w:pPr>
              <w:pStyle w:val="TAC"/>
            </w:pPr>
            <w:r w:rsidRPr="00987F66">
              <w:t>to</w:t>
            </w:r>
          </w:p>
        </w:tc>
        <w:tc>
          <w:tcPr>
            <w:tcW w:w="1276" w:type="dxa"/>
            <w:tcBorders>
              <w:top w:val="single" w:sz="4" w:space="0" w:color="auto"/>
              <w:left w:val="nil"/>
              <w:bottom w:val="single" w:sz="4" w:space="0" w:color="auto"/>
              <w:right w:val="single" w:sz="4" w:space="0" w:color="auto"/>
            </w:tcBorders>
          </w:tcPr>
          <w:p w14:paraId="7A7F353F" w14:textId="77777777" w:rsidR="00320A6B" w:rsidRPr="00987F66" w:rsidRDefault="00320A6B" w:rsidP="001C7E7B">
            <w:pPr>
              <w:pStyle w:val="TAC"/>
            </w:pPr>
            <w:r w:rsidRPr="00987F66">
              <w:t>(F</w:t>
            </w:r>
            <w:r w:rsidRPr="00987F66">
              <w:rPr>
                <w:vertAlign w:val="subscript"/>
              </w:rPr>
              <w:t xml:space="preserve">UL_low  </w:t>
            </w:r>
            <w:r w:rsidRPr="00987F66">
              <w:t xml:space="preserve">-20) </w:t>
            </w:r>
          </w:p>
          <w:p w14:paraId="7D2AA5B9" w14:textId="77777777" w:rsidR="00320A6B" w:rsidRPr="00987F66" w:rsidRDefault="00320A6B" w:rsidP="001C7E7B">
            <w:pPr>
              <w:pStyle w:val="TAC"/>
            </w:pPr>
            <w:r w:rsidRPr="00987F66">
              <w:t>12750</w:t>
            </w:r>
          </w:p>
        </w:tc>
        <w:tc>
          <w:tcPr>
            <w:tcW w:w="1276" w:type="dxa"/>
            <w:tcBorders>
              <w:left w:val="single" w:sz="4" w:space="0" w:color="auto"/>
            </w:tcBorders>
          </w:tcPr>
          <w:p w14:paraId="6824A384" w14:textId="77777777" w:rsidR="00320A6B" w:rsidRPr="00987F66" w:rsidRDefault="00320A6B" w:rsidP="001C7E7B">
            <w:pPr>
              <w:pStyle w:val="TAC"/>
            </w:pPr>
            <w:r w:rsidRPr="00987F66">
              <w:t>-15</w:t>
            </w:r>
          </w:p>
        </w:tc>
        <w:tc>
          <w:tcPr>
            <w:tcW w:w="1559" w:type="dxa"/>
          </w:tcPr>
          <w:p w14:paraId="60A1DBCA" w14:textId="77777777" w:rsidR="00320A6B" w:rsidRPr="00987F66" w:rsidRDefault="00320A6B" w:rsidP="001C7E7B">
            <w:pPr>
              <w:pStyle w:val="TAC"/>
            </w:pPr>
            <w:r w:rsidRPr="00987F66">
              <w:t>P</w:t>
            </w:r>
            <w:r w:rsidRPr="00987F66">
              <w:rPr>
                <w:vertAlign w:val="subscript"/>
              </w:rPr>
              <w:t>REFSENS</w:t>
            </w:r>
            <w:r w:rsidRPr="00987F66" w:rsidDel="00E01BA4">
              <w:t xml:space="preserve"> </w:t>
            </w:r>
            <w:r w:rsidRPr="00987F66">
              <w:t xml:space="preserve">+6 dB </w:t>
            </w:r>
          </w:p>
        </w:tc>
        <w:tc>
          <w:tcPr>
            <w:tcW w:w="1701" w:type="dxa"/>
          </w:tcPr>
          <w:p w14:paraId="3C79B03F" w14:textId="77777777" w:rsidR="00320A6B" w:rsidRPr="00987F66" w:rsidRDefault="00320A6B" w:rsidP="001C7E7B">
            <w:pPr>
              <w:pStyle w:val="TAC"/>
            </w:pPr>
            <w:r w:rsidRPr="00987F66">
              <w:sym w:font="Symbol" w:char="F0BE"/>
            </w:r>
          </w:p>
        </w:tc>
        <w:tc>
          <w:tcPr>
            <w:tcW w:w="1276" w:type="dxa"/>
          </w:tcPr>
          <w:p w14:paraId="236B2EE4" w14:textId="77777777" w:rsidR="00320A6B" w:rsidRPr="00987F66" w:rsidRDefault="00320A6B" w:rsidP="001C7E7B">
            <w:pPr>
              <w:pStyle w:val="TAC"/>
            </w:pPr>
            <w:r w:rsidRPr="00987F66">
              <w:t xml:space="preserve">CW carrier </w:t>
            </w:r>
          </w:p>
        </w:tc>
      </w:tr>
      <w:tr w:rsidR="00320A6B" w:rsidRPr="00624D1A" w14:paraId="4F1C0028" w14:textId="77777777" w:rsidTr="001C7E7B">
        <w:trPr>
          <w:cantSplit/>
          <w:jc w:val="center"/>
        </w:trPr>
        <w:tc>
          <w:tcPr>
            <w:tcW w:w="1134" w:type="dxa"/>
            <w:vMerge w:val="restart"/>
            <w:tcBorders>
              <w:top w:val="single" w:sz="4" w:space="0" w:color="auto"/>
              <w:left w:val="single" w:sz="4" w:space="0" w:color="auto"/>
              <w:right w:val="single" w:sz="4" w:space="0" w:color="auto"/>
            </w:tcBorders>
          </w:tcPr>
          <w:p w14:paraId="32B1A030" w14:textId="77777777" w:rsidR="00320A6B" w:rsidRPr="00987F66" w:rsidRDefault="00320A6B" w:rsidP="001C7E7B">
            <w:pPr>
              <w:pStyle w:val="TAC"/>
            </w:pPr>
            <w:r w:rsidRPr="00987F66">
              <w:t>17</w:t>
            </w:r>
          </w:p>
        </w:tc>
        <w:tc>
          <w:tcPr>
            <w:tcW w:w="1276" w:type="dxa"/>
            <w:tcBorders>
              <w:top w:val="single" w:sz="4" w:space="0" w:color="auto"/>
              <w:left w:val="single" w:sz="4" w:space="0" w:color="auto"/>
              <w:bottom w:val="single" w:sz="4" w:space="0" w:color="auto"/>
              <w:right w:val="nil"/>
            </w:tcBorders>
          </w:tcPr>
          <w:p w14:paraId="635B3132" w14:textId="77777777" w:rsidR="00320A6B" w:rsidRPr="00987F66" w:rsidRDefault="00320A6B" w:rsidP="001C7E7B">
            <w:pPr>
              <w:pStyle w:val="TAC"/>
            </w:pPr>
            <w:r w:rsidRPr="00987F66">
              <w:t>(F</w:t>
            </w:r>
            <w:r w:rsidRPr="00987F66">
              <w:rPr>
                <w:vertAlign w:val="subscript"/>
              </w:rPr>
              <w:t xml:space="preserve">UL_low  </w:t>
            </w:r>
            <w:r w:rsidRPr="00987F66">
              <w:t>-20)</w:t>
            </w:r>
          </w:p>
        </w:tc>
        <w:tc>
          <w:tcPr>
            <w:tcW w:w="425" w:type="dxa"/>
            <w:tcBorders>
              <w:top w:val="single" w:sz="4" w:space="0" w:color="auto"/>
              <w:left w:val="nil"/>
              <w:bottom w:val="single" w:sz="4" w:space="0" w:color="auto"/>
              <w:right w:val="nil"/>
            </w:tcBorders>
          </w:tcPr>
          <w:p w14:paraId="3C7B2A40" w14:textId="77777777" w:rsidR="00320A6B" w:rsidRPr="00987F66" w:rsidRDefault="00320A6B" w:rsidP="001C7E7B">
            <w:pPr>
              <w:pStyle w:val="TAC"/>
            </w:pPr>
            <w:r w:rsidRPr="00987F66">
              <w:t>to</w:t>
            </w:r>
          </w:p>
        </w:tc>
        <w:tc>
          <w:tcPr>
            <w:tcW w:w="1276" w:type="dxa"/>
            <w:tcBorders>
              <w:top w:val="single" w:sz="4" w:space="0" w:color="auto"/>
              <w:left w:val="nil"/>
              <w:bottom w:val="single" w:sz="4" w:space="0" w:color="auto"/>
              <w:right w:val="single" w:sz="4" w:space="0" w:color="auto"/>
            </w:tcBorders>
          </w:tcPr>
          <w:p w14:paraId="5C109FFB" w14:textId="77777777" w:rsidR="00320A6B" w:rsidRPr="00987F66" w:rsidRDefault="00320A6B" w:rsidP="001C7E7B">
            <w:pPr>
              <w:pStyle w:val="TAC"/>
            </w:pPr>
            <w:r w:rsidRPr="00987F66">
              <w:t>(F</w:t>
            </w:r>
            <w:r w:rsidRPr="00987F66">
              <w:rPr>
                <w:vertAlign w:val="subscript"/>
              </w:rPr>
              <w:t xml:space="preserve">UL_high </w:t>
            </w:r>
            <w:r w:rsidRPr="00987F66">
              <w:t>+18)</w:t>
            </w:r>
          </w:p>
        </w:tc>
        <w:tc>
          <w:tcPr>
            <w:tcW w:w="1276" w:type="dxa"/>
            <w:tcBorders>
              <w:left w:val="single" w:sz="4" w:space="0" w:color="auto"/>
            </w:tcBorders>
          </w:tcPr>
          <w:p w14:paraId="04D64C02" w14:textId="77777777" w:rsidR="00320A6B" w:rsidRPr="00987F66" w:rsidRDefault="00320A6B" w:rsidP="001C7E7B">
            <w:pPr>
              <w:pStyle w:val="TAC"/>
            </w:pPr>
            <w:r w:rsidRPr="00987F66">
              <w:t>-43</w:t>
            </w:r>
          </w:p>
        </w:tc>
        <w:tc>
          <w:tcPr>
            <w:tcW w:w="1559" w:type="dxa"/>
          </w:tcPr>
          <w:p w14:paraId="2C2EAAD1" w14:textId="77777777" w:rsidR="00320A6B" w:rsidRPr="00987F66" w:rsidRDefault="00320A6B" w:rsidP="001C7E7B">
            <w:pPr>
              <w:pStyle w:val="TAC"/>
            </w:pPr>
            <w:r w:rsidRPr="00987F66">
              <w:t>P</w:t>
            </w:r>
            <w:r w:rsidRPr="00987F66">
              <w:rPr>
                <w:vertAlign w:val="subscript"/>
              </w:rPr>
              <w:t>REFSENS</w:t>
            </w:r>
            <w:r w:rsidRPr="00987F66" w:rsidDel="00E01BA4">
              <w:t xml:space="preserve"> </w:t>
            </w:r>
            <w:r w:rsidRPr="00987F66">
              <w:t>+6 dB**</w:t>
            </w:r>
          </w:p>
        </w:tc>
        <w:tc>
          <w:tcPr>
            <w:tcW w:w="1701" w:type="dxa"/>
          </w:tcPr>
          <w:p w14:paraId="155BCF59" w14:textId="77777777" w:rsidR="00320A6B" w:rsidRPr="00987F66" w:rsidRDefault="00320A6B" w:rsidP="001C7E7B">
            <w:pPr>
              <w:pStyle w:val="TAC"/>
            </w:pPr>
            <w:r w:rsidRPr="00987F66">
              <w:t>See table 7.5.5.4.1-4</w:t>
            </w:r>
          </w:p>
        </w:tc>
        <w:tc>
          <w:tcPr>
            <w:tcW w:w="1276" w:type="dxa"/>
          </w:tcPr>
          <w:p w14:paraId="7E2E3E61" w14:textId="77777777" w:rsidR="00320A6B" w:rsidRPr="00987F66" w:rsidRDefault="00320A6B" w:rsidP="001C7E7B">
            <w:pPr>
              <w:pStyle w:val="TAC"/>
            </w:pPr>
            <w:r w:rsidRPr="00987F66">
              <w:t>See table 7.5.5.4.1-4</w:t>
            </w:r>
          </w:p>
        </w:tc>
      </w:tr>
      <w:tr w:rsidR="00320A6B" w:rsidRPr="00624D1A" w14:paraId="0F8E3D79" w14:textId="77777777" w:rsidTr="001C7E7B">
        <w:trPr>
          <w:cantSplit/>
          <w:jc w:val="center"/>
        </w:trPr>
        <w:tc>
          <w:tcPr>
            <w:tcW w:w="1134" w:type="dxa"/>
            <w:vMerge/>
            <w:tcBorders>
              <w:left w:val="single" w:sz="4" w:space="0" w:color="auto"/>
              <w:bottom w:val="single" w:sz="4" w:space="0" w:color="auto"/>
              <w:right w:val="single" w:sz="4" w:space="0" w:color="auto"/>
            </w:tcBorders>
          </w:tcPr>
          <w:p w14:paraId="003ECE2F" w14:textId="77777777" w:rsidR="00320A6B" w:rsidRPr="00987F66" w:rsidRDefault="00320A6B" w:rsidP="001C7E7B">
            <w:pPr>
              <w:pStyle w:val="TAC"/>
            </w:pPr>
          </w:p>
        </w:tc>
        <w:tc>
          <w:tcPr>
            <w:tcW w:w="1276" w:type="dxa"/>
            <w:tcBorders>
              <w:top w:val="single" w:sz="4" w:space="0" w:color="auto"/>
              <w:left w:val="single" w:sz="4" w:space="0" w:color="auto"/>
              <w:bottom w:val="single" w:sz="4" w:space="0" w:color="auto"/>
              <w:right w:val="nil"/>
            </w:tcBorders>
          </w:tcPr>
          <w:p w14:paraId="047897C7" w14:textId="77777777" w:rsidR="00320A6B" w:rsidRPr="00987F66" w:rsidRDefault="00320A6B" w:rsidP="001C7E7B">
            <w:pPr>
              <w:pStyle w:val="TAC"/>
            </w:pPr>
            <w:r w:rsidRPr="00987F66">
              <w:t xml:space="preserve">1 </w:t>
            </w:r>
          </w:p>
          <w:p w14:paraId="21635156" w14:textId="77777777" w:rsidR="00320A6B" w:rsidRPr="00987F66" w:rsidRDefault="00320A6B" w:rsidP="001C7E7B">
            <w:pPr>
              <w:pStyle w:val="TAC"/>
            </w:pPr>
            <w:r w:rsidRPr="00987F66">
              <w:t>(F</w:t>
            </w:r>
            <w:r w:rsidRPr="00987F66">
              <w:rPr>
                <w:vertAlign w:val="subscript"/>
              </w:rPr>
              <w:t xml:space="preserve">UL_high </w:t>
            </w:r>
            <w:r w:rsidRPr="00987F66">
              <w:t>+18)</w:t>
            </w:r>
          </w:p>
        </w:tc>
        <w:tc>
          <w:tcPr>
            <w:tcW w:w="425" w:type="dxa"/>
            <w:tcBorders>
              <w:top w:val="single" w:sz="4" w:space="0" w:color="auto"/>
              <w:left w:val="nil"/>
              <w:bottom w:val="single" w:sz="4" w:space="0" w:color="auto"/>
              <w:right w:val="nil"/>
            </w:tcBorders>
          </w:tcPr>
          <w:p w14:paraId="7A342040" w14:textId="77777777" w:rsidR="00320A6B" w:rsidRPr="00987F66" w:rsidRDefault="00320A6B" w:rsidP="001C7E7B">
            <w:pPr>
              <w:pStyle w:val="TAC"/>
            </w:pPr>
            <w:r w:rsidRPr="00987F66">
              <w:t>to</w:t>
            </w:r>
          </w:p>
          <w:p w14:paraId="3CC62043" w14:textId="77777777" w:rsidR="00320A6B" w:rsidRPr="00987F66" w:rsidRDefault="00320A6B" w:rsidP="001C7E7B">
            <w:pPr>
              <w:pStyle w:val="TAC"/>
            </w:pPr>
            <w:r w:rsidRPr="00987F66">
              <w:t>to</w:t>
            </w:r>
          </w:p>
        </w:tc>
        <w:tc>
          <w:tcPr>
            <w:tcW w:w="1276" w:type="dxa"/>
            <w:tcBorders>
              <w:top w:val="single" w:sz="4" w:space="0" w:color="auto"/>
              <w:left w:val="nil"/>
              <w:bottom w:val="single" w:sz="4" w:space="0" w:color="auto"/>
              <w:right w:val="single" w:sz="4" w:space="0" w:color="auto"/>
            </w:tcBorders>
          </w:tcPr>
          <w:p w14:paraId="17D086E1" w14:textId="77777777" w:rsidR="00320A6B" w:rsidRPr="00987F66" w:rsidRDefault="00320A6B" w:rsidP="001C7E7B">
            <w:pPr>
              <w:pStyle w:val="TAC"/>
            </w:pPr>
            <w:r w:rsidRPr="00987F66">
              <w:t>(F</w:t>
            </w:r>
            <w:r w:rsidRPr="00987F66">
              <w:rPr>
                <w:vertAlign w:val="subscript"/>
              </w:rPr>
              <w:t xml:space="preserve">UL_low  </w:t>
            </w:r>
            <w:r w:rsidRPr="00987F66">
              <w:t xml:space="preserve">-20) </w:t>
            </w:r>
          </w:p>
          <w:p w14:paraId="35D325BA" w14:textId="77777777" w:rsidR="00320A6B" w:rsidRPr="00987F66" w:rsidRDefault="00320A6B" w:rsidP="001C7E7B">
            <w:pPr>
              <w:pStyle w:val="TAC"/>
            </w:pPr>
            <w:r w:rsidRPr="00987F66">
              <w:t>12750</w:t>
            </w:r>
          </w:p>
        </w:tc>
        <w:tc>
          <w:tcPr>
            <w:tcW w:w="1276" w:type="dxa"/>
            <w:tcBorders>
              <w:left w:val="single" w:sz="4" w:space="0" w:color="auto"/>
            </w:tcBorders>
          </w:tcPr>
          <w:p w14:paraId="005B2F0F" w14:textId="77777777" w:rsidR="00320A6B" w:rsidRPr="00987F66" w:rsidRDefault="00320A6B" w:rsidP="001C7E7B">
            <w:pPr>
              <w:pStyle w:val="TAC"/>
            </w:pPr>
            <w:r w:rsidRPr="00987F66">
              <w:t>-15</w:t>
            </w:r>
          </w:p>
        </w:tc>
        <w:tc>
          <w:tcPr>
            <w:tcW w:w="1559" w:type="dxa"/>
          </w:tcPr>
          <w:p w14:paraId="452907CC" w14:textId="77777777" w:rsidR="00320A6B" w:rsidRPr="00987F66" w:rsidRDefault="00320A6B" w:rsidP="001C7E7B">
            <w:pPr>
              <w:pStyle w:val="TAC"/>
            </w:pPr>
            <w:r w:rsidRPr="00987F66">
              <w:t>P</w:t>
            </w:r>
            <w:r w:rsidRPr="00987F66">
              <w:rPr>
                <w:vertAlign w:val="subscript"/>
              </w:rPr>
              <w:t>REFSENS</w:t>
            </w:r>
            <w:r w:rsidRPr="00987F66" w:rsidDel="00E01BA4">
              <w:t xml:space="preserve"> </w:t>
            </w:r>
            <w:r w:rsidRPr="00987F66">
              <w:t xml:space="preserve">+6 dB </w:t>
            </w:r>
          </w:p>
        </w:tc>
        <w:tc>
          <w:tcPr>
            <w:tcW w:w="1701" w:type="dxa"/>
          </w:tcPr>
          <w:p w14:paraId="521D0389" w14:textId="77777777" w:rsidR="00320A6B" w:rsidRPr="00987F66" w:rsidRDefault="00320A6B" w:rsidP="001C7E7B">
            <w:pPr>
              <w:pStyle w:val="TAC"/>
            </w:pPr>
            <w:r w:rsidRPr="00987F66">
              <w:sym w:font="Symbol" w:char="F0BE"/>
            </w:r>
          </w:p>
        </w:tc>
        <w:tc>
          <w:tcPr>
            <w:tcW w:w="1276" w:type="dxa"/>
          </w:tcPr>
          <w:p w14:paraId="3E1D929C" w14:textId="77777777" w:rsidR="00320A6B" w:rsidRPr="00987F66" w:rsidRDefault="00320A6B" w:rsidP="001C7E7B">
            <w:pPr>
              <w:pStyle w:val="TAC"/>
            </w:pPr>
            <w:r w:rsidRPr="00987F66">
              <w:t xml:space="preserve">CW carrier </w:t>
            </w:r>
          </w:p>
        </w:tc>
      </w:tr>
      <w:tr w:rsidR="00320A6B" w:rsidRPr="00624D1A" w14:paraId="01B5E5D9" w14:textId="77777777" w:rsidTr="001C7E7B">
        <w:trPr>
          <w:cantSplit/>
          <w:jc w:val="center"/>
        </w:trPr>
        <w:tc>
          <w:tcPr>
            <w:tcW w:w="1134" w:type="dxa"/>
            <w:vMerge w:val="restart"/>
            <w:tcBorders>
              <w:top w:val="single" w:sz="4" w:space="0" w:color="auto"/>
              <w:left w:val="single" w:sz="4" w:space="0" w:color="auto"/>
              <w:right w:val="single" w:sz="4" w:space="0" w:color="auto"/>
            </w:tcBorders>
          </w:tcPr>
          <w:p w14:paraId="5ED8F36B" w14:textId="77777777" w:rsidR="00320A6B" w:rsidRPr="00987F66" w:rsidRDefault="00320A6B" w:rsidP="001C7E7B">
            <w:pPr>
              <w:pStyle w:val="TAC"/>
            </w:pPr>
            <w:r w:rsidRPr="00987F66">
              <w:t>20</w:t>
            </w:r>
          </w:p>
        </w:tc>
        <w:tc>
          <w:tcPr>
            <w:tcW w:w="1276" w:type="dxa"/>
            <w:tcBorders>
              <w:top w:val="single" w:sz="4" w:space="0" w:color="auto"/>
              <w:left w:val="single" w:sz="4" w:space="0" w:color="auto"/>
              <w:bottom w:val="single" w:sz="4" w:space="0" w:color="auto"/>
              <w:right w:val="nil"/>
            </w:tcBorders>
          </w:tcPr>
          <w:p w14:paraId="43FF2D02" w14:textId="77777777" w:rsidR="00320A6B" w:rsidRPr="00987F66" w:rsidRDefault="00320A6B" w:rsidP="001C7E7B">
            <w:pPr>
              <w:pStyle w:val="TAC"/>
            </w:pPr>
            <w:r w:rsidRPr="00987F66">
              <w:t>(F</w:t>
            </w:r>
            <w:r w:rsidRPr="00987F66">
              <w:rPr>
                <w:vertAlign w:val="subscript"/>
              </w:rPr>
              <w:t xml:space="preserve">UL_low  </w:t>
            </w:r>
            <w:r w:rsidRPr="00987F66">
              <w:t>-11)</w:t>
            </w:r>
          </w:p>
        </w:tc>
        <w:tc>
          <w:tcPr>
            <w:tcW w:w="425" w:type="dxa"/>
            <w:tcBorders>
              <w:top w:val="single" w:sz="4" w:space="0" w:color="auto"/>
              <w:left w:val="nil"/>
              <w:bottom w:val="single" w:sz="4" w:space="0" w:color="auto"/>
              <w:right w:val="nil"/>
            </w:tcBorders>
          </w:tcPr>
          <w:p w14:paraId="2F6E771A" w14:textId="77777777" w:rsidR="00320A6B" w:rsidRPr="00987F66" w:rsidRDefault="00320A6B" w:rsidP="001C7E7B">
            <w:pPr>
              <w:pStyle w:val="TAC"/>
            </w:pPr>
            <w:r w:rsidRPr="00987F66">
              <w:t>to</w:t>
            </w:r>
          </w:p>
        </w:tc>
        <w:tc>
          <w:tcPr>
            <w:tcW w:w="1276" w:type="dxa"/>
            <w:tcBorders>
              <w:top w:val="single" w:sz="4" w:space="0" w:color="auto"/>
              <w:left w:val="nil"/>
              <w:bottom w:val="single" w:sz="4" w:space="0" w:color="auto"/>
              <w:right w:val="single" w:sz="4" w:space="0" w:color="auto"/>
            </w:tcBorders>
          </w:tcPr>
          <w:p w14:paraId="3BDBDDF6" w14:textId="77777777" w:rsidR="00320A6B" w:rsidRPr="00987F66" w:rsidRDefault="00320A6B" w:rsidP="001C7E7B">
            <w:pPr>
              <w:pStyle w:val="TAC"/>
            </w:pPr>
            <w:r w:rsidRPr="00987F66">
              <w:t>(F</w:t>
            </w:r>
            <w:r w:rsidRPr="00987F66">
              <w:rPr>
                <w:vertAlign w:val="subscript"/>
              </w:rPr>
              <w:t xml:space="preserve">UL_high </w:t>
            </w:r>
            <w:r w:rsidRPr="00987F66">
              <w:t>+20)</w:t>
            </w:r>
          </w:p>
        </w:tc>
        <w:tc>
          <w:tcPr>
            <w:tcW w:w="1276" w:type="dxa"/>
            <w:tcBorders>
              <w:left w:val="single" w:sz="4" w:space="0" w:color="auto"/>
            </w:tcBorders>
          </w:tcPr>
          <w:p w14:paraId="7CDF0513" w14:textId="77777777" w:rsidR="00320A6B" w:rsidRPr="00987F66" w:rsidRDefault="00320A6B" w:rsidP="001C7E7B">
            <w:pPr>
              <w:pStyle w:val="TAC"/>
            </w:pPr>
            <w:r w:rsidRPr="00987F66">
              <w:t>-43</w:t>
            </w:r>
          </w:p>
        </w:tc>
        <w:tc>
          <w:tcPr>
            <w:tcW w:w="1559" w:type="dxa"/>
          </w:tcPr>
          <w:p w14:paraId="12D29A86" w14:textId="77777777" w:rsidR="00320A6B" w:rsidRPr="00987F66" w:rsidRDefault="00320A6B" w:rsidP="001C7E7B">
            <w:pPr>
              <w:pStyle w:val="TAC"/>
            </w:pPr>
            <w:r w:rsidRPr="00987F66">
              <w:t>P</w:t>
            </w:r>
            <w:r w:rsidRPr="00987F66">
              <w:rPr>
                <w:vertAlign w:val="subscript"/>
              </w:rPr>
              <w:t>REFSENS</w:t>
            </w:r>
            <w:r w:rsidRPr="00987F66" w:rsidDel="00E01BA4">
              <w:t xml:space="preserve"> </w:t>
            </w:r>
            <w:r w:rsidRPr="00987F66">
              <w:t>+6 dB**</w:t>
            </w:r>
          </w:p>
        </w:tc>
        <w:tc>
          <w:tcPr>
            <w:tcW w:w="1701" w:type="dxa"/>
          </w:tcPr>
          <w:p w14:paraId="347EBA75" w14:textId="77777777" w:rsidR="00320A6B" w:rsidRPr="00987F66" w:rsidRDefault="00320A6B" w:rsidP="001C7E7B">
            <w:pPr>
              <w:pStyle w:val="TAC"/>
            </w:pPr>
            <w:r w:rsidRPr="00987F66">
              <w:t>See table 7.5.5.4.1-4</w:t>
            </w:r>
          </w:p>
        </w:tc>
        <w:tc>
          <w:tcPr>
            <w:tcW w:w="1276" w:type="dxa"/>
          </w:tcPr>
          <w:p w14:paraId="7CC3E1AF" w14:textId="77777777" w:rsidR="00320A6B" w:rsidRPr="00987F66" w:rsidRDefault="00320A6B" w:rsidP="001C7E7B">
            <w:pPr>
              <w:pStyle w:val="TAC"/>
            </w:pPr>
            <w:r w:rsidRPr="00987F66">
              <w:t>See table 7.5.5.4.1-4</w:t>
            </w:r>
          </w:p>
        </w:tc>
      </w:tr>
      <w:tr w:rsidR="00320A6B" w:rsidRPr="00624D1A" w14:paraId="406B1E35" w14:textId="77777777" w:rsidTr="001C7E7B">
        <w:trPr>
          <w:cantSplit/>
          <w:jc w:val="center"/>
        </w:trPr>
        <w:tc>
          <w:tcPr>
            <w:tcW w:w="1134" w:type="dxa"/>
            <w:vMerge/>
            <w:tcBorders>
              <w:left w:val="single" w:sz="4" w:space="0" w:color="auto"/>
              <w:bottom w:val="single" w:sz="4" w:space="0" w:color="auto"/>
              <w:right w:val="single" w:sz="4" w:space="0" w:color="auto"/>
            </w:tcBorders>
          </w:tcPr>
          <w:p w14:paraId="3A3F5F45" w14:textId="77777777" w:rsidR="00320A6B" w:rsidRPr="00987F66" w:rsidRDefault="00320A6B" w:rsidP="001C7E7B">
            <w:pPr>
              <w:pStyle w:val="TAC"/>
            </w:pPr>
          </w:p>
        </w:tc>
        <w:tc>
          <w:tcPr>
            <w:tcW w:w="1276" w:type="dxa"/>
            <w:tcBorders>
              <w:top w:val="single" w:sz="4" w:space="0" w:color="auto"/>
              <w:left w:val="single" w:sz="4" w:space="0" w:color="auto"/>
              <w:bottom w:val="single" w:sz="4" w:space="0" w:color="auto"/>
              <w:right w:val="nil"/>
            </w:tcBorders>
          </w:tcPr>
          <w:p w14:paraId="2C369EB4" w14:textId="77777777" w:rsidR="00320A6B" w:rsidRPr="00987F66" w:rsidRDefault="00320A6B" w:rsidP="001C7E7B">
            <w:pPr>
              <w:pStyle w:val="TAC"/>
            </w:pPr>
            <w:r w:rsidRPr="00987F66">
              <w:t xml:space="preserve">1 </w:t>
            </w:r>
          </w:p>
          <w:p w14:paraId="4673388E" w14:textId="77777777" w:rsidR="00320A6B" w:rsidRPr="00987F66" w:rsidRDefault="00320A6B" w:rsidP="001C7E7B">
            <w:pPr>
              <w:pStyle w:val="TAC"/>
            </w:pPr>
            <w:r w:rsidRPr="00987F66">
              <w:t>(F</w:t>
            </w:r>
            <w:r w:rsidRPr="00987F66">
              <w:rPr>
                <w:vertAlign w:val="subscript"/>
              </w:rPr>
              <w:t xml:space="preserve">UL_high </w:t>
            </w:r>
            <w:r w:rsidRPr="00987F66">
              <w:t>+20)</w:t>
            </w:r>
          </w:p>
        </w:tc>
        <w:tc>
          <w:tcPr>
            <w:tcW w:w="425" w:type="dxa"/>
            <w:tcBorders>
              <w:top w:val="single" w:sz="4" w:space="0" w:color="auto"/>
              <w:left w:val="nil"/>
              <w:bottom w:val="single" w:sz="4" w:space="0" w:color="auto"/>
              <w:right w:val="nil"/>
            </w:tcBorders>
          </w:tcPr>
          <w:p w14:paraId="4D4D7F45" w14:textId="77777777" w:rsidR="00320A6B" w:rsidRPr="00987F66" w:rsidRDefault="00320A6B" w:rsidP="001C7E7B">
            <w:pPr>
              <w:pStyle w:val="TAC"/>
            </w:pPr>
            <w:r w:rsidRPr="00987F66">
              <w:t>to</w:t>
            </w:r>
          </w:p>
          <w:p w14:paraId="3118522F" w14:textId="77777777" w:rsidR="00320A6B" w:rsidRPr="00987F66" w:rsidRDefault="00320A6B" w:rsidP="001C7E7B">
            <w:pPr>
              <w:pStyle w:val="TAC"/>
            </w:pPr>
            <w:r w:rsidRPr="00987F66">
              <w:t>to</w:t>
            </w:r>
          </w:p>
        </w:tc>
        <w:tc>
          <w:tcPr>
            <w:tcW w:w="1276" w:type="dxa"/>
            <w:tcBorders>
              <w:top w:val="single" w:sz="4" w:space="0" w:color="auto"/>
              <w:left w:val="nil"/>
              <w:bottom w:val="single" w:sz="4" w:space="0" w:color="auto"/>
              <w:right w:val="single" w:sz="4" w:space="0" w:color="auto"/>
            </w:tcBorders>
          </w:tcPr>
          <w:p w14:paraId="0D159FEE" w14:textId="77777777" w:rsidR="00320A6B" w:rsidRPr="00987F66" w:rsidRDefault="00320A6B" w:rsidP="001C7E7B">
            <w:pPr>
              <w:pStyle w:val="TAC"/>
            </w:pPr>
            <w:r w:rsidRPr="00987F66">
              <w:t>(F</w:t>
            </w:r>
            <w:r w:rsidRPr="00987F66">
              <w:rPr>
                <w:vertAlign w:val="subscript"/>
              </w:rPr>
              <w:t xml:space="preserve">UL_low  </w:t>
            </w:r>
            <w:r w:rsidRPr="00987F66">
              <w:t xml:space="preserve">-11) </w:t>
            </w:r>
          </w:p>
          <w:p w14:paraId="11A5328C" w14:textId="77777777" w:rsidR="00320A6B" w:rsidRPr="00987F66" w:rsidRDefault="00320A6B" w:rsidP="001C7E7B">
            <w:pPr>
              <w:pStyle w:val="TAC"/>
            </w:pPr>
            <w:r w:rsidRPr="00987F66">
              <w:t>12750</w:t>
            </w:r>
          </w:p>
        </w:tc>
        <w:tc>
          <w:tcPr>
            <w:tcW w:w="1276" w:type="dxa"/>
            <w:tcBorders>
              <w:left w:val="single" w:sz="4" w:space="0" w:color="auto"/>
            </w:tcBorders>
          </w:tcPr>
          <w:p w14:paraId="0990EA79" w14:textId="77777777" w:rsidR="00320A6B" w:rsidRPr="00987F66" w:rsidRDefault="00320A6B" w:rsidP="001C7E7B">
            <w:pPr>
              <w:pStyle w:val="TAC"/>
            </w:pPr>
            <w:r w:rsidRPr="00987F66">
              <w:t>-15</w:t>
            </w:r>
          </w:p>
        </w:tc>
        <w:tc>
          <w:tcPr>
            <w:tcW w:w="1559" w:type="dxa"/>
          </w:tcPr>
          <w:p w14:paraId="177FCD9F" w14:textId="77777777" w:rsidR="00320A6B" w:rsidRPr="00987F66" w:rsidRDefault="00320A6B" w:rsidP="001C7E7B">
            <w:pPr>
              <w:pStyle w:val="TAC"/>
            </w:pPr>
            <w:r w:rsidRPr="00987F66">
              <w:t>P</w:t>
            </w:r>
            <w:r w:rsidRPr="00987F66">
              <w:rPr>
                <w:vertAlign w:val="subscript"/>
              </w:rPr>
              <w:t>REFSENS</w:t>
            </w:r>
            <w:r w:rsidRPr="00987F66" w:rsidDel="00E01BA4">
              <w:t xml:space="preserve"> </w:t>
            </w:r>
            <w:r w:rsidRPr="00987F66">
              <w:t xml:space="preserve">+6 dB </w:t>
            </w:r>
          </w:p>
        </w:tc>
        <w:tc>
          <w:tcPr>
            <w:tcW w:w="1701" w:type="dxa"/>
          </w:tcPr>
          <w:p w14:paraId="1CFFFFF1" w14:textId="77777777" w:rsidR="00320A6B" w:rsidRPr="00987F66" w:rsidRDefault="00320A6B" w:rsidP="001C7E7B">
            <w:pPr>
              <w:pStyle w:val="TAC"/>
            </w:pPr>
            <w:r w:rsidRPr="00987F66">
              <w:sym w:font="Symbol" w:char="F0BE"/>
            </w:r>
          </w:p>
        </w:tc>
        <w:tc>
          <w:tcPr>
            <w:tcW w:w="1276" w:type="dxa"/>
          </w:tcPr>
          <w:p w14:paraId="240A765A" w14:textId="77777777" w:rsidR="00320A6B" w:rsidRPr="00987F66" w:rsidRDefault="00320A6B" w:rsidP="001C7E7B">
            <w:pPr>
              <w:pStyle w:val="TAC"/>
            </w:pPr>
            <w:r w:rsidRPr="00987F66">
              <w:t xml:space="preserve">CW carrier </w:t>
            </w:r>
          </w:p>
        </w:tc>
      </w:tr>
      <w:tr w:rsidR="00320A6B" w:rsidRPr="00624D1A" w14:paraId="23B5B7CA" w14:textId="77777777" w:rsidTr="001C7E7B">
        <w:trPr>
          <w:cantSplit/>
          <w:jc w:val="center"/>
        </w:trPr>
        <w:tc>
          <w:tcPr>
            <w:tcW w:w="1134" w:type="dxa"/>
            <w:vMerge w:val="restart"/>
            <w:tcBorders>
              <w:top w:val="nil"/>
              <w:left w:val="single" w:sz="4" w:space="0" w:color="auto"/>
              <w:right w:val="single" w:sz="4" w:space="0" w:color="auto"/>
            </w:tcBorders>
          </w:tcPr>
          <w:p w14:paraId="6872A3FA" w14:textId="77777777" w:rsidR="00320A6B" w:rsidRPr="00987F66" w:rsidRDefault="00320A6B" w:rsidP="001C7E7B">
            <w:pPr>
              <w:pStyle w:val="TAC"/>
            </w:pPr>
            <w:r w:rsidRPr="00987F66">
              <w:t>25</w:t>
            </w:r>
          </w:p>
        </w:tc>
        <w:tc>
          <w:tcPr>
            <w:tcW w:w="1276" w:type="dxa"/>
            <w:tcBorders>
              <w:top w:val="single" w:sz="4" w:space="0" w:color="auto"/>
              <w:left w:val="single" w:sz="4" w:space="0" w:color="auto"/>
              <w:bottom w:val="single" w:sz="4" w:space="0" w:color="auto"/>
              <w:right w:val="nil"/>
            </w:tcBorders>
          </w:tcPr>
          <w:p w14:paraId="1109AE07" w14:textId="77777777" w:rsidR="00320A6B" w:rsidRPr="00987F66" w:rsidRDefault="00320A6B" w:rsidP="001C7E7B">
            <w:pPr>
              <w:pStyle w:val="TAC"/>
            </w:pPr>
            <w:r w:rsidRPr="00987F66">
              <w:t>(F</w:t>
            </w:r>
            <w:r w:rsidRPr="00987F66">
              <w:rPr>
                <w:vertAlign w:val="subscript"/>
              </w:rPr>
              <w:t xml:space="preserve">UL_low  </w:t>
            </w:r>
            <w:r w:rsidRPr="00987F66">
              <w:t>-20)</w:t>
            </w:r>
          </w:p>
        </w:tc>
        <w:tc>
          <w:tcPr>
            <w:tcW w:w="425" w:type="dxa"/>
            <w:tcBorders>
              <w:top w:val="single" w:sz="4" w:space="0" w:color="auto"/>
              <w:left w:val="nil"/>
              <w:bottom w:val="single" w:sz="4" w:space="0" w:color="auto"/>
              <w:right w:val="nil"/>
            </w:tcBorders>
          </w:tcPr>
          <w:p w14:paraId="3B65EDDA" w14:textId="77777777" w:rsidR="00320A6B" w:rsidRPr="00987F66" w:rsidRDefault="00320A6B" w:rsidP="001C7E7B">
            <w:pPr>
              <w:pStyle w:val="TAC"/>
            </w:pPr>
            <w:r w:rsidRPr="00987F66">
              <w:t>to</w:t>
            </w:r>
          </w:p>
        </w:tc>
        <w:tc>
          <w:tcPr>
            <w:tcW w:w="1276" w:type="dxa"/>
            <w:tcBorders>
              <w:top w:val="single" w:sz="4" w:space="0" w:color="auto"/>
              <w:left w:val="nil"/>
              <w:bottom w:val="single" w:sz="4" w:space="0" w:color="auto"/>
              <w:right w:val="single" w:sz="4" w:space="0" w:color="auto"/>
            </w:tcBorders>
          </w:tcPr>
          <w:p w14:paraId="50629D96" w14:textId="77777777" w:rsidR="00320A6B" w:rsidRPr="00987F66" w:rsidRDefault="00320A6B" w:rsidP="001C7E7B">
            <w:pPr>
              <w:pStyle w:val="TAC"/>
            </w:pPr>
            <w:r w:rsidRPr="00987F66">
              <w:t>(F</w:t>
            </w:r>
            <w:r w:rsidRPr="00987F66">
              <w:rPr>
                <w:vertAlign w:val="subscript"/>
              </w:rPr>
              <w:t xml:space="preserve">UL_high </w:t>
            </w:r>
            <w:r w:rsidRPr="00987F66">
              <w:t>+15)</w:t>
            </w:r>
          </w:p>
        </w:tc>
        <w:tc>
          <w:tcPr>
            <w:tcW w:w="1276" w:type="dxa"/>
            <w:tcBorders>
              <w:left w:val="single" w:sz="4" w:space="0" w:color="auto"/>
            </w:tcBorders>
          </w:tcPr>
          <w:p w14:paraId="724451B7" w14:textId="77777777" w:rsidR="00320A6B" w:rsidRPr="00987F66" w:rsidRDefault="00320A6B" w:rsidP="001C7E7B">
            <w:pPr>
              <w:pStyle w:val="TAC"/>
            </w:pPr>
            <w:r w:rsidRPr="00987F66">
              <w:t>-43</w:t>
            </w:r>
          </w:p>
        </w:tc>
        <w:tc>
          <w:tcPr>
            <w:tcW w:w="1559" w:type="dxa"/>
          </w:tcPr>
          <w:p w14:paraId="41FFCB99" w14:textId="77777777" w:rsidR="00320A6B" w:rsidRPr="00987F66" w:rsidRDefault="00320A6B" w:rsidP="001C7E7B">
            <w:pPr>
              <w:pStyle w:val="TAC"/>
            </w:pPr>
            <w:r w:rsidRPr="00987F66">
              <w:t>P</w:t>
            </w:r>
            <w:r w:rsidRPr="00987F66">
              <w:rPr>
                <w:vertAlign w:val="subscript"/>
              </w:rPr>
              <w:t>REFSENS</w:t>
            </w:r>
            <w:r w:rsidRPr="00987F66" w:rsidDel="00E01BA4">
              <w:t xml:space="preserve"> </w:t>
            </w:r>
            <w:r w:rsidRPr="00987F66">
              <w:t>+6 dB**</w:t>
            </w:r>
          </w:p>
        </w:tc>
        <w:tc>
          <w:tcPr>
            <w:tcW w:w="1701" w:type="dxa"/>
          </w:tcPr>
          <w:p w14:paraId="0D3278A3" w14:textId="77777777" w:rsidR="00320A6B" w:rsidRPr="00987F66" w:rsidRDefault="00320A6B" w:rsidP="001C7E7B">
            <w:pPr>
              <w:pStyle w:val="TAC"/>
            </w:pPr>
            <w:r w:rsidRPr="00987F66">
              <w:t>See table 7.5.5.4.1-4</w:t>
            </w:r>
          </w:p>
        </w:tc>
        <w:tc>
          <w:tcPr>
            <w:tcW w:w="1276" w:type="dxa"/>
          </w:tcPr>
          <w:p w14:paraId="644AC6B3" w14:textId="77777777" w:rsidR="00320A6B" w:rsidRPr="00987F66" w:rsidRDefault="00320A6B" w:rsidP="001C7E7B">
            <w:pPr>
              <w:pStyle w:val="TAC"/>
            </w:pPr>
            <w:r w:rsidRPr="00987F66">
              <w:t>See table 7.5.5.4.1-4</w:t>
            </w:r>
          </w:p>
        </w:tc>
      </w:tr>
      <w:tr w:rsidR="00320A6B" w:rsidRPr="00624D1A" w14:paraId="320692C4" w14:textId="77777777" w:rsidTr="001C7E7B">
        <w:trPr>
          <w:cantSplit/>
          <w:jc w:val="center"/>
        </w:trPr>
        <w:tc>
          <w:tcPr>
            <w:tcW w:w="1134" w:type="dxa"/>
            <w:vMerge/>
            <w:tcBorders>
              <w:left w:val="single" w:sz="4" w:space="0" w:color="auto"/>
              <w:bottom w:val="single" w:sz="4" w:space="0" w:color="auto"/>
              <w:right w:val="single" w:sz="4" w:space="0" w:color="auto"/>
            </w:tcBorders>
          </w:tcPr>
          <w:p w14:paraId="0D589667" w14:textId="77777777" w:rsidR="00320A6B" w:rsidRPr="00987F66" w:rsidRDefault="00320A6B" w:rsidP="001C7E7B">
            <w:pPr>
              <w:pStyle w:val="TAC"/>
            </w:pPr>
          </w:p>
        </w:tc>
        <w:tc>
          <w:tcPr>
            <w:tcW w:w="1276" w:type="dxa"/>
            <w:tcBorders>
              <w:top w:val="single" w:sz="4" w:space="0" w:color="auto"/>
              <w:left w:val="single" w:sz="4" w:space="0" w:color="auto"/>
              <w:bottom w:val="single" w:sz="4" w:space="0" w:color="auto"/>
              <w:right w:val="nil"/>
            </w:tcBorders>
          </w:tcPr>
          <w:p w14:paraId="1A8EB4FA" w14:textId="77777777" w:rsidR="00320A6B" w:rsidRPr="00987F66" w:rsidRDefault="00320A6B" w:rsidP="001C7E7B">
            <w:pPr>
              <w:pStyle w:val="TAC"/>
            </w:pPr>
            <w:r w:rsidRPr="00987F66">
              <w:t xml:space="preserve">1 </w:t>
            </w:r>
          </w:p>
          <w:p w14:paraId="6FC1A034" w14:textId="77777777" w:rsidR="00320A6B" w:rsidRPr="00987F66" w:rsidRDefault="00320A6B" w:rsidP="001C7E7B">
            <w:pPr>
              <w:pStyle w:val="TAC"/>
            </w:pPr>
            <w:r w:rsidRPr="00987F66">
              <w:t>(F</w:t>
            </w:r>
            <w:r w:rsidRPr="00987F66">
              <w:rPr>
                <w:vertAlign w:val="subscript"/>
              </w:rPr>
              <w:t xml:space="preserve">UL_high </w:t>
            </w:r>
            <w:r w:rsidRPr="00987F66">
              <w:t>+15)</w:t>
            </w:r>
          </w:p>
        </w:tc>
        <w:tc>
          <w:tcPr>
            <w:tcW w:w="425" w:type="dxa"/>
            <w:tcBorders>
              <w:top w:val="single" w:sz="4" w:space="0" w:color="auto"/>
              <w:left w:val="nil"/>
              <w:bottom w:val="single" w:sz="4" w:space="0" w:color="auto"/>
              <w:right w:val="nil"/>
            </w:tcBorders>
          </w:tcPr>
          <w:p w14:paraId="722BCC5F" w14:textId="77777777" w:rsidR="00320A6B" w:rsidRPr="00987F66" w:rsidRDefault="00320A6B" w:rsidP="001C7E7B">
            <w:pPr>
              <w:pStyle w:val="TAC"/>
            </w:pPr>
            <w:r w:rsidRPr="00987F66">
              <w:t>to</w:t>
            </w:r>
          </w:p>
          <w:p w14:paraId="154C3E7E" w14:textId="77777777" w:rsidR="00320A6B" w:rsidRPr="00987F66" w:rsidRDefault="00320A6B" w:rsidP="001C7E7B">
            <w:pPr>
              <w:pStyle w:val="TAC"/>
            </w:pPr>
          </w:p>
        </w:tc>
        <w:tc>
          <w:tcPr>
            <w:tcW w:w="1276" w:type="dxa"/>
            <w:tcBorders>
              <w:top w:val="single" w:sz="4" w:space="0" w:color="auto"/>
              <w:left w:val="nil"/>
              <w:bottom w:val="single" w:sz="4" w:space="0" w:color="auto"/>
              <w:right w:val="single" w:sz="4" w:space="0" w:color="auto"/>
            </w:tcBorders>
          </w:tcPr>
          <w:p w14:paraId="2906237E" w14:textId="77777777" w:rsidR="00320A6B" w:rsidRPr="00987F66" w:rsidRDefault="00320A6B" w:rsidP="001C7E7B">
            <w:pPr>
              <w:pStyle w:val="TAC"/>
            </w:pPr>
            <w:r w:rsidRPr="00987F66">
              <w:t>(F</w:t>
            </w:r>
            <w:r w:rsidRPr="00987F66">
              <w:rPr>
                <w:vertAlign w:val="subscript"/>
              </w:rPr>
              <w:t xml:space="preserve">UL_low  </w:t>
            </w:r>
            <w:r w:rsidRPr="00987F66">
              <w:t xml:space="preserve">-20) </w:t>
            </w:r>
          </w:p>
          <w:p w14:paraId="6B8C69B2" w14:textId="77777777" w:rsidR="00320A6B" w:rsidRPr="00987F66" w:rsidRDefault="00320A6B" w:rsidP="001C7E7B">
            <w:pPr>
              <w:pStyle w:val="TAC"/>
            </w:pPr>
            <w:r w:rsidRPr="00987F66">
              <w:t>12750</w:t>
            </w:r>
          </w:p>
        </w:tc>
        <w:tc>
          <w:tcPr>
            <w:tcW w:w="1276" w:type="dxa"/>
            <w:tcBorders>
              <w:left w:val="single" w:sz="4" w:space="0" w:color="auto"/>
            </w:tcBorders>
          </w:tcPr>
          <w:p w14:paraId="04BFB21A" w14:textId="77777777" w:rsidR="00320A6B" w:rsidRPr="00987F66" w:rsidRDefault="00320A6B" w:rsidP="001C7E7B">
            <w:pPr>
              <w:pStyle w:val="TAC"/>
            </w:pPr>
            <w:r w:rsidRPr="00987F66">
              <w:t>-15</w:t>
            </w:r>
          </w:p>
        </w:tc>
        <w:tc>
          <w:tcPr>
            <w:tcW w:w="1559" w:type="dxa"/>
          </w:tcPr>
          <w:p w14:paraId="49203A3B" w14:textId="77777777" w:rsidR="00320A6B" w:rsidRPr="00987F66" w:rsidRDefault="00320A6B" w:rsidP="001C7E7B">
            <w:pPr>
              <w:pStyle w:val="TAC"/>
            </w:pPr>
            <w:r w:rsidRPr="00987F66">
              <w:t>P</w:t>
            </w:r>
            <w:r w:rsidRPr="00987F66">
              <w:rPr>
                <w:vertAlign w:val="subscript"/>
              </w:rPr>
              <w:t>REFSENS</w:t>
            </w:r>
            <w:r w:rsidRPr="00987F66" w:rsidDel="00E01BA4">
              <w:t xml:space="preserve"> </w:t>
            </w:r>
            <w:r w:rsidRPr="00987F66">
              <w:t xml:space="preserve">+6 dB </w:t>
            </w:r>
          </w:p>
        </w:tc>
        <w:tc>
          <w:tcPr>
            <w:tcW w:w="1701" w:type="dxa"/>
          </w:tcPr>
          <w:p w14:paraId="7466B868" w14:textId="77777777" w:rsidR="00320A6B" w:rsidRPr="00987F66" w:rsidRDefault="00320A6B" w:rsidP="001C7E7B">
            <w:pPr>
              <w:pStyle w:val="TAC"/>
            </w:pPr>
            <w:r w:rsidRPr="00987F66">
              <w:sym w:font="Symbol" w:char="F0BE"/>
            </w:r>
          </w:p>
        </w:tc>
        <w:tc>
          <w:tcPr>
            <w:tcW w:w="1276" w:type="dxa"/>
          </w:tcPr>
          <w:p w14:paraId="23BD58DB" w14:textId="77777777" w:rsidR="00320A6B" w:rsidRPr="00987F66" w:rsidRDefault="00320A6B" w:rsidP="001C7E7B">
            <w:pPr>
              <w:pStyle w:val="TAC"/>
            </w:pPr>
            <w:r w:rsidRPr="00987F66">
              <w:t xml:space="preserve">CW carrier </w:t>
            </w:r>
          </w:p>
        </w:tc>
      </w:tr>
      <w:tr w:rsidR="00320A6B" w:rsidRPr="00624D1A" w14:paraId="3BA75C04" w14:textId="77777777" w:rsidTr="001C7E7B">
        <w:trPr>
          <w:cantSplit/>
          <w:jc w:val="center"/>
        </w:trPr>
        <w:tc>
          <w:tcPr>
            <w:tcW w:w="1134" w:type="dxa"/>
            <w:vMerge w:val="restart"/>
            <w:tcBorders>
              <w:top w:val="nil"/>
              <w:left w:val="single" w:sz="4" w:space="0" w:color="auto"/>
              <w:right w:val="single" w:sz="4" w:space="0" w:color="auto"/>
            </w:tcBorders>
          </w:tcPr>
          <w:p w14:paraId="41392E70" w14:textId="77777777" w:rsidR="00320A6B" w:rsidRPr="00987F66" w:rsidRDefault="00320A6B" w:rsidP="001C7E7B">
            <w:pPr>
              <w:pStyle w:val="TAC"/>
              <w:rPr>
                <w:lang w:eastAsia="zh-CN"/>
              </w:rPr>
            </w:pPr>
            <w:r w:rsidRPr="00987F66">
              <w:rPr>
                <w:rFonts w:hint="eastAsia"/>
                <w:lang w:eastAsia="zh-CN"/>
              </w:rPr>
              <w:t>31</w:t>
            </w:r>
          </w:p>
        </w:tc>
        <w:tc>
          <w:tcPr>
            <w:tcW w:w="1276" w:type="dxa"/>
            <w:tcBorders>
              <w:top w:val="single" w:sz="4" w:space="0" w:color="auto"/>
              <w:left w:val="single" w:sz="4" w:space="0" w:color="auto"/>
              <w:bottom w:val="single" w:sz="4" w:space="0" w:color="auto"/>
              <w:right w:val="nil"/>
            </w:tcBorders>
          </w:tcPr>
          <w:p w14:paraId="49B7523B" w14:textId="77777777" w:rsidR="00320A6B" w:rsidRPr="00987F66" w:rsidRDefault="00320A6B" w:rsidP="001C7E7B">
            <w:pPr>
              <w:pStyle w:val="TAC"/>
            </w:pPr>
            <w:r w:rsidRPr="00987F66">
              <w:t>(F</w:t>
            </w:r>
            <w:r w:rsidRPr="00987F66">
              <w:rPr>
                <w:vertAlign w:val="subscript"/>
              </w:rPr>
              <w:t xml:space="preserve">UL_low </w:t>
            </w:r>
            <w:r w:rsidRPr="00987F66">
              <w:t>-20)</w:t>
            </w:r>
          </w:p>
        </w:tc>
        <w:tc>
          <w:tcPr>
            <w:tcW w:w="425" w:type="dxa"/>
            <w:tcBorders>
              <w:top w:val="single" w:sz="4" w:space="0" w:color="auto"/>
              <w:left w:val="nil"/>
              <w:bottom w:val="single" w:sz="4" w:space="0" w:color="auto"/>
              <w:right w:val="nil"/>
            </w:tcBorders>
          </w:tcPr>
          <w:p w14:paraId="18DA8F95" w14:textId="77777777" w:rsidR="00320A6B" w:rsidRPr="00987F66" w:rsidRDefault="00320A6B" w:rsidP="001C7E7B">
            <w:pPr>
              <w:pStyle w:val="TAC"/>
            </w:pPr>
            <w:r w:rsidRPr="00987F66">
              <w:t>to</w:t>
            </w:r>
          </w:p>
        </w:tc>
        <w:tc>
          <w:tcPr>
            <w:tcW w:w="1276" w:type="dxa"/>
            <w:tcBorders>
              <w:top w:val="single" w:sz="4" w:space="0" w:color="auto"/>
              <w:left w:val="nil"/>
              <w:bottom w:val="single" w:sz="4" w:space="0" w:color="auto"/>
              <w:right w:val="single" w:sz="4" w:space="0" w:color="auto"/>
            </w:tcBorders>
          </w:tcPr>
          <w:p w14:paraId="13C2FB0F" w14:textId="77777777" w:rsidR="00320A6B" w:rsidRPr="00987F66" w:rsidRDefault="00320A6B" w:rsidP="001C7E7B">
            <w:pPr>
              <w:pStyle w:val="TAC"/>
            </w:pPr>
            <w:r w:rsidRPr="00987F66">
              <w:t>(F</w:t>
            </w:r>
            <w:r w:rsidRPr="00987F66">
              <w:rPr>
                <w:vertAlign w:val="subscript"/>
              </w:rPr>
              <w:t xml:space="preserve">UL_high </w:t>
            </w:r>
            <w:r w:rsidRPr="00987F66">
              <w:t>+</w:t>
            </w:r>
            <w:r w:rsidRPr="00987F66">
              <w:rPr>
                <w:rFonts w:hint="eastAsia"/>
                <w:lang w:eastAsia="zh-CN"/>
              </w:rPr>
              <w:t>5</w:t>
            </w:r>
            <w:r w:rsidRPr="00987F66">
              <w:t>)</w:t>
            </w:r>
          </w:p>
        </w:tc>
        <w:tc>
          <w:tcPr>
            <w:tcW w:w="1276" w:type="dxa"/>
            <w:tcBorders>
              <w:left w:val="single" w:sz="4" w:space="0" w:color="auto"/>
            </w:tcBorders>
          </w:tcPr>
          <w:p w14:paraId="3A261D35" w14:textId="77777777" w:rsidR="00320A6B" w:rsidRPr="00987F66" w:rsidRDefault="00320A6B" w:rsidP="001C7E7B">
            <w:pPr>
              <w:pStyle w:val="TAC"/>
            </w:pPr>
            <w:r w:rsidRPr="00987F66">
              <w:t>-43</w:t>
            </w:r>
          </w:p>
        </w:tc>
        <w:tc>
          <w:tcPr>
            <w:tcW w:w="1559" w:type="dxa"/>
          </w:tcPr>
          <w:p w14:paraId="633B3AEA" w14:textId="77777777" w:rsidR="00320A6B" w:rsidRPr="00987F66" w:rsidRDefault="00320A6B" w:rsidP="001C7E7B">
            <w:pPr>
              <w:pStyle w:val="TAC"/>
            </w:pPr>
            <w:r w:rsidRPr="00987F66">
              <w:t>P</w:t>
            </w:r>
            <w:r w:rsidRPr="00987F66">
              <w:rPr>
                <w:vertAlign w:val="subscript"/>
              </w:rPr>
              <w:t>REFSENS</w:t>
            </w:r>
            <w:r w:rsidRPr="00987F66" w:rsidDel="00E01BA4">
              <w:t xml:space="preserve"> </w:t>
            </w:r>
            <w:r w:rsidRPr="00987F66">
              <w:t>+6 dB**</w:t>
            </w:r>
          </w:p>
        </w:tc>
        <w:tc>
          <w:tcPr>
            <w:tcW w:w="1701" w:type="dxa"/>
          </w:tcPr>
          <w:p w14:paraId="725019D7" w14:textId="77777777" w:rsidR="00320A6B" w:rsidRPr="00987F66" w:rsidRDefault="00320A6B" w:rsidP="001C7E7B">
            <w:pPr>
              <w:pStyle w:val="TAC"/>
            </w:pPr>
            <w:r w:rsidRPr="00987F66">
              <w:t>See table 7.5.5.4.1-4</w:t>
            </w:r>
          </w:p>
        </w:tc>
        <w:tc>
          <w:tcPr>
            <w:tcW w:w="1276" w:type="dxa"/>
          </w:tcPr>
          <w:p w14:paraId="05FC5075" w14:textId="77777777" w:rsidR="00320A6B" w:rsidRPr="00987F66" w:rsidRDefault="00320A6B" w:rsidP="001C7E7B">
            <w:pPr>
              <w:pStyle w:val="TAC"/>
            </w:pPr>
            <w:r w:rsidRPr="00987F66">
              <w:t>See table 7.5.5.4.1-4</w:t>
            </w:r>
          </w:p>
        </w:tc>
      </w:tr>
      <w:tr w:rsidR="00320A6B" w:rsidRPr="00624D1A" w14:paraId="47476F44" w14:textId="77777777" w:rsidTr="001C7E7B">
        <w:trPr>
          <w:cantSplit/>
          <w:jc w:val="center"/>
        </w:trPr>
        <w:tc>
          <w:tcPr>
            <w:tcW w:w="1134" w:type="dxa"/>
            <w:vMerge/>
            <w:tcBorders>
              <w:left w:val="single" w:sz="4" w:space="0" w:color="auto"/>
              <w:bottom w:val="single" w:sz="4" w:space="0" w:color="auto"/>
              <w:right w:val="single" w:sz="4" w:space="0" w:color="auto"/>
            </w:tcBorders>
          </w:tcPr>
          <w:p w14:paraId="1E81D22F" w14:textId="77777777" w:rsidR="00320A6B" w:rsidRPr="00987F66" w:rsidRDefault="00320A6B" w:rsidP="001C7E7B">
            <w:pPr>
              <w:pStyle w:val="TAC"/>
              <w:rPr>
                <w:lang w:eastAsia="zh-CN"/>
              </w:rPr>
            </w:pPr>
          </w:p>
        </w:tc>
        <w:tc>
          <w:tcPr>
            <w:tcW w:w="1276" w:type="dxa"/>
            <w:tcBorders>
              <w:top w:val="single" w:sz="4" w:space="0" w:color="auto"/>
              <w:left w:val="single" w:sz="4" w:space="0" w:color="auto"/>
              <w:bottom w:val="single" w:sz="4" w:space="0" w:color="auto"/>
              <w:right w:val="nil"/>
            </w:tcBorders>
          </w:tcPr>
          <w:p w14:paraId="7569088C" w14:textId="77777777" w:rsidR="00320A6B" w:rsidRPr="00987F66" w:rsidRDefault="00320A6B" w:rsidP="001C7E7B">
            <w:pPr>
              <w:pStyle w:val="TAC"/>
            </w:pPr>
            <w:r w:rsidRPr="00987F66">
              <w:t xml:space="preserve">1 </w:t>
            </w:r>
          </w:p>
          <w:p w14:paraId="5979DAE5" w14:textId="77777777" w:rsidR="00320A6B" w:rsidRPr="00987F66" w:rsidRDefault="00320A6B" w:rsidP="001C7E7B">
            <w:pPr>
              <w:pStyle w:val="TAC"/>
            </w:pPr>
            <w:r w:rsidRPr="00987F66">
              <w:t>(F</w:t>
            </w:r>
            <w:r w:rsidRPr="00987F66">
              <w:rPr>
                <w:vertAlign w:val="subscript"/>
              </w:rPr>
              <w:t xml:space="preserve">UL_high </w:t>
            </w:r>
            <w:r w:rsidRPr="00987F66">
              <w:t>+</w:t>
            </w:r>
            <w:r w:rsidRPr="00987F66">
              <w:rPr>
                <w:rFonts w:hint="eastAsia"/>
                <w:lang w:eastAsia="zh-CN"/>
              </w:rPr>
              <w:t>5</w:t>
            </w:r>
            <w:r w:rsidRPr="00987F66">
              <w:t>)</w:t>
            </w:r>
          </w:p>
        </w:tc>
        <w:tc>
          <w:tcPr>
            <w:tcW w:w="425" w:type="dxa"/>
            <w:tcBorders>
              <w:top w:val="single" w:sz="4" w:space="0" w:color="auto"/>
              <w:left w:val="nil"/>
              <w:bottom w:val="single" w:sz="4" w:space="0" w:color="auto"/>
              <w:right w:val="nil"/>
            </w:tcBorders>
          </w:tcPr>
          <w:p w14:paraId="32CF5CBB" w14:textId="77777777" w:rsidR="00320A6B" w:rsidRPr="00987F66" w:rsidRDefault="00320A6B" w:rsidP="001C7E7B">
            <w:pPr>
              <w:pStyle w:val="TAC"/>
            </w:pPr>
            <w:r w:rsidRPr="00987F66">
              <w:t>to</w:t>
            </w:r>
          </w:p>
          <w:p w14:paraId="58254E18" w14:textId="77777777" w:rsidR="00320A6B" w:rsidRPr="00987F66" w:rsidRDefault="00320A6B" w:rsidP="001C7E7B">
            <w:pPr>
              <w:pStyle w:val="TAC"/>
            </w:pPr>
            <w:r w:rsidRPr="00987F66">
              <w:t>to</w:t>
            </w:r>
          </w:p>
        </w:tc>
        <w:tc>
          <w:tcPr>
            <w:tcW w:w="1276" w:type="dxa"/>
            <w:tcBorders>
              <w:top w:val="single" w:sz="4" w:space="0" w:color="auto"/>
              <w:left w:val="nil"/>
              <w:bottom w:val="single" w:sz="4" w:space="0" w:color="auto"/>
              <w:right w:val="single" w:sz="4" w:space="0" w:color="auto"/>
            </w:tcBorders>
          </w:tcPr>
          <w:p w14:paraId="2A31D898" w14:textId="77777777" w:rsidR="00320A6B" w:rsidRPr="00987F66" w:rsidRDefault="00320A6B" w:rsidP="001C7E7B">
            <w:pPr>
              <w:pStyle w:val="TAC"/>
            </w:pPr>
            <w:r w:rsidRPr="00987F66">
              <w:t>(F</w:t>
            </w:r>
            <w:r w:rsidRPr="00987F66">
              <w:rPr>
                <w:vertAlign w:val="subscript"/>
              </w:rPr>
              <w:t xml:space="preserve">UL_low </w:t>
            </w:r>
            <w:r w:rsidRPr="00987F66">
              <w:t xml:space="preserve">-20) </w:t>
            </w:r>
          </w:p>
          <w:p w14:paraId="554F0BF2" w14:textId="77777777" w:rsidR="00320A6B" w:rsidRPr="00987F66" w:rsidRDefault="00320A6B" w:rsidP="001C7E7B">
            <w:pPr>
              <w:pStyle w:val="TAC"/>
            </w:pPr>
            <w:r w:rsidRPr="00987F66">
              <w:t>12750</w:t>
            </w:r>
          </w:p>
        </w:tc>
        <w:tc>
          <w:tcPr>
            <w:tcW w:w="1276" w:type="dxa"/>
            <w:tcBorders>
              <w:left w:val="single" w:sz="4" w:space="0" w:color="auto"/>
            </w:tcBorders>
          </w:tcPr>
          <w:p w14:paraId="548A1CC1" w14:textId="77777777" w:rsidR="00320A6B" w:rsidRPr="00987F66" w:rsidRDefault="00320A6B" w:rsidP="001C7E7B">
            <w:pPr>
              <w:pStyle w:val="TAC"/>
            </w:pPr>
            <w:r w:rsidRPr="00987F66">
              <w:t>-15</w:t>
            </w:r>
          </w:p>
        </w:tc>
        <w:tc>
          <w:tcPr>
            <w:tcW w:w="1559" w:type="dxa"/>
          </w:tcPr>
          <w:p w14:paraId="517DE9C9" w14:textId="77777777" w:rsidR="00320A6B" w:rsidRPr="00987F66" w:rsidRDefault="00320A6B" w:rsidP="001C7E7B">
            <w:pPr>
              <w:pStyle w:val="TAC"/>
            </w:pPr>
            <w:r w:rsidRPr="00987F66">
              <w:t>P</w:t>
            </w:r>
            <w:r w:rsidRPr="00987F66">
              <w:rPr>
                <w:vertAlign w:val="subscript"/>
              </w:rPr>
              <w:t>REFSENS</w:t>
            </w:r>
            <w:r w:rsidRPr="00987F66" w:rsidDel="00E01BA4">
              <w:t xml:space="preserve"> </w:t>
            </w:r>
            <w:r w:rsidRPr="00987F66">
              <w:t xml:space="preserve">+6 dB </w:t>
            </w:r>
          </w:p>
        </w:tc>
        <w:tc>
          <w:tcPr>
            <w:tcW w:w="1701" w:type="dxa"/>
          </w:tcPr>
          <w:p w14:paraId="667E9D68" w14:textId="77777777" w:rsidR="00320A6B" w:rsidRPr="00987F66" w:rsidRDefault="00320A6B" w:rsidP="001C7E7B">
            <w:pPr>
              <w:pStyle w:val="TAC"/>
            </w:pPr>
            <w:r w:rsidRPr="00987F66">
              <w:sym w:font="Symbol" w:char="F0BE"/>
            </w:r>
          </w:p>
        </w:tc>
        <w:tc>
          <w:tcPr>
            <w:tcW w:w="1276" w:type="dxa"/>
          </w:tcPr>
          <w:p w14:paraId="2269935F" w14:textId="77777777" w:rsidR="00320A6B" w:rsidRPr="00987F66" w:rsidRDefault="00320A6B" w:rsidP="001C7E7B">
            <w:pPr>
              <w:pStyle w:val="TAC"/>
            </w:pPr>
            <w:r w:rsidRPr="00987F66">
              <w:t xml:space="preserve">CW carrier </w:t>
            </w:r>
          </w:p>
        </w:tc>
      </w:tr>
      <w:tr w:rsidR="00320A6B" w:rsidRPr="00624D1A" w14:paraId="31A4183D" w14:textId="77777777" w:rsidTr="001C7E7B">
        <w:trPr>
          <w:cantSplit/>
          <w:jc w:val="center"/>
        </w:trPr>
        <w:tc>
          <w:tcPr>
            <w:tcW w:w="9923" w:type="dxa"/>
            <w:gridSpan w:val="8"/>
            <w:tcBorders>
              <w:top w:val="nil"/>
              <w:left w:val="single" w:sz="4" w:space="0" w:color="auto"/>
              <w:bottom w:val="single" w:sz="4" w:space="0" w:color="auto"/>
            </w:tcBorders>
          </w:tcPr>
          <w:p w14:paraId="1A844FAF" w14:textId="77777777" w:rsidR="00320A6B" w:rsidRPr="00987F66" w:rsidRDefault="00320A6B" w:rsidP="001C7E7B">
            <w:pPr>
              <w:pStyle w:val="TAN"/>
              <w:rPr>
                <w:rFonts w:cs="v4.2.0"/>
              </w:rPr>
            </w:pPr>
            <w:r w:rsidRPr="00987F66">
              <w:t xml:space="preserve">NOTE 1*: </w:t>
            </w:r>
            <w:r w:rsidRPr="00987F66">
              <w:tab/>
              <w:t>P</w:t>
            </w:r>
            <w:r w:rsidRPr="00987F66">
              <w:rPr>
                <w:vertAlign w:val="subscript"/>
              </w:rPr>
              <w:t>REFSENS</w:t>
            </w:r>
            <w:r w:rsidRPr="00987F66" w:rsidDel="002B5177">
              <w:t xml:space="preserve"> </w:t>
            </w:r>
            <w:r w:rsidRPr="00987F66">
              <w:t>depends on the channel bandwidth as specified in 3GPP TS 36</w:t>
            </w:r>
            <w:r w:rsidRPr="00987F66">
              <w:rPr>
                <w:rFonts w:cs="v4.2.0"/>
              </w:rPr>
              <w:t xml:space="preserve">.104 [11], subclause 7.2.1. </w:t>
            </w:r>
          </w:p>
          <w:p w14:paraId="60F1A717" w14:textId="77777777" w:rsidR="00320A6B" w:rsidRPr="00987F66" w:rsidRDefault="00320A6B" w:rsidP="001C7E7B">
            <w:pPr>
              <w:pStyle w:val="TAN"/>
            </w:pPr>
            <w:r w:rsidRPr="00987F66">
              <w:t>NOTE 2**:</w:t>
            </w:r>
            <w:r w:rsidRPr="00987F66">
              <w:tab/>
              <w:t xml:space="preserve">For a </w:t>
            </w:r>
            <w:r w:rsidRPr="00987F66">
              <w:rPr>
                <w:i/>
              </w:rPr>
              <w:t>multi-band TAB connector</w:t>
            </w:r>
            <w:r w:rsidRPr="00987F66">
              <w:t xml:space="preserve">, in case of interfering signal that is not in the in-band blocking frequency range of the operating band where the wanted signal is present, </w:t>
            </w:r>
            <w:r>
              <w:t xml:space="preserve">or in an adjacent or overlapping band, </w:t>
            </w:r>
            <w:r w:rsidRPr="00987F66">
              <w:t>the wanted signal mean power is equal to P</w:t>
            </w:r>
            <w:r w:rsidRPr="00987F66">
              <w:rPr>
                <w:vertAlign w:val="subscript"/>
              </w:rPr>
              <w:t>REFSENS</w:t>
            </w:r>
            <w:r w:rsidRPr="00987F66">
              <w:t xml:space="preserve"> + 1.4 dB.</w:t>
            </w:r>
          </w:p>
        </w:tc>
      </w:tr>
    </w:tbl>
    <w:p w14:paraId="7F42B1CD" w14:textId="77777777" w:rsidR="00320A6B" w:rsidRPr="00624D1A" w:rsidRDefault="00320A6B" w:rsidP="00320A6B">
      <w:pPr>
        <w:rPr>
          <w:lang w:eastAsia="zh-CN"/>
        </w:rPr>
      </w:pPr>
    </w:p>
    <w:p w14:paraId="3CABF6EA" w14:textId="77777777" w:rsidR="00320A6B" w:rsidRPr="00624D1A" w:rsidRDefault="00320A6B" w:rsidP="00320A6B">
      <w:pPr>
        <w:pStyle w:val="NO"/>
        <w:rPr>
          <w:lang w:eastAsia="zh-CN"/>
        </w:rPr>
      </w:pPr>
      <w:r w:rsidRPr="00624D1A">
        <w:rPr>
          <w:lang w:eastAsia="ko-KR"/>
        </w:rPr>
        <w:t>NOTE 1:</w:t>
      </w:r>
      <w:r w:rsidRPr="00624D1A">
        <w:rPr>
          <w:lang w:eastAsia="ko-KR"/>
        </w:rPr>
        <w:tab/>
      </w:r>
      <w:r w:rsidRPr="00624D1A">
        <w:rPr>
          <w:rFonts w:eastAsia="Osaka"/>
        </w:rPr>
        <w:t xml:space="preserve">Table 7.5.5.4.1-1 </w:t>
      </w:r>
      <w:r w:rsidRPr="00624D1A">
        <w:rPr>
          <w:lang w:eastAsia="ko-KR"/>
        </w:rPr>
        <w:t xml:space="preserve">assumes that two operating bands, where the </w:t>
      </w:r>
      <w:r w:rsidRPr="00624D1A">
        <w:rPr>
          <w:i/>
          <w:lang w:eastAsia="ko-KR"/>
        </w:rPr>
        <w:t>downlink operating band</w:t>
      </w:r>
      <w:r w:rsidRPr="00624D1A">
        <w:rPr>
          <w:lang w:eastAsia="ko-KR"/>
        </w:rPr>
        <w:t xml:space="preserve"> see subclause 4.5 of one band would be within the in-band blocking region of the other band, are not deployed in the same geographical area.</w:t>
      </w:r>
    </w:p>
    <w:p w14:paraId="2C2C4926" w14:textId="77777777" w:rsidR="00320A6B" w:rsidRPr="00624D1A" w:rsidRDefault="00320A6B" w:rsidP="00320A6B">
      <w:pPr>
        <w:pStyle w:val="TH"/>
        <w:rPr>
          <w:lang w:eastAsia="zh-CN"/>
        </w:rPr>
      </w:pPr>
      <w:r w:rsidRPr="00624D1A">
        <w:rPr>
          <w:rFonts w:eastAsia="Osaka"/>
        </w:rPr>
        <w:lastRenderedPageBreak/>
        <w:t xml:space="preserve">Table 7.5.5.4.1-2: </w:t>
      </w:r>
      <w:r w:rsidRPr="00624D1A">
        <w:t>Blocking performance requirement for</w:t>
      </w:r>
      <w:r w:rsidRPr="00624D1A">
        <w:rPr>
          <w:lang w:eastAsia="zh-CN"/>
        </w:rPr>
        <w:t xml:space="preserve"> Local Area BS</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1276"/>
        <w:gridCol w:w="425"/>
        <w:gridCol w:w="1276"/>
        <w:gridCol w:w="1276"/>
        <w:gridCol w:w="1559"/>
        <w:gridCol w:w="1701"/>
        <w:gridCol w:w="1276"/>
      </w:tblGrid>
      <w:tr w:rsidR="00320A6B" w:rsidRPr="00624D1A" w14:paraId="7DD191A3" w14:textId="77777777" w:rsidTr="001C7E7B">
        <w:trPr>
          <w:jc w:val="center"/>
        </w:trPr>
        <w:tc>
          <w:tcPr>
            <w:tcW w:w="1134" w:type="dxa"/>
          </w:tcPr>
          <w:p w14:paraId="39FEFDFD" w14:textId="77777777" w:rsidR="00320A6B" w:rsidRPr="00987F66" w:rsidRDefault="00320A6B" w:rsidP="001C7E7B">
            <w:pPr>
              <w:pStyle w:val="TAH"/>
            </w:pPr>
            <w:r w:rsidRPr="00987F66">
              <w:t>Operating Band</w:t>
            </w:r>
          </w:p>
        </w:tc>
        <w:tc>
          <w:tcPr>
            <w:tcW w:w="2977" w:type="dxa"/>
            <w:gridSpan w:val="3"/>
            <w:tcBorders>
              <w:bottom w:val="single" w:sz="4" w:space="0" w:color="auto"/>
            </w:tcBorders>
          </w:tcPr>
          <w:p w14:paraId="06629BD2" w14:textId="77777777" w:rsidR="00320A6B" w:rsidRPr="00987F66" w:rsidRDefault="00320A6B" w:rsidP="001C7E7B">
            <w:pPr>
              <w:pStyle w:val="TAH"/>
            </w:pPr>
            <w:r w:rsidRPr="00987F66">
              <w:t>Centre Frequency of Interfering Signal [MHz]</w:t>
            </w:r>
          </w:p>
        </w:tc>
        <w:tc>
          <w:tcPr>
            <w:tcW w:w="1276" w:type="dxa"/>
          </w:tcPr>
          <w:p w14:paraId="100070A7" w14:textId="77777777" w:rsidR="00320A6B" w:rsidRPr="00987F66" w:rsidRDefault="00320A6B" w:rsidP="001C7E7B">
            <w:pPr>
              <w:pStyle w:val="TAH"/>
            </w:pPr>
            <w:r w:rsidRPr="00987F66">
              <w:t>Interfering Signal mean power [dBm]</w:t>
            </w:r>
          </w:p>
        </w:tc>
        <w:tc>
          <w:tcPr>
            <w:tcW w:w="1559" w:type="dxa"/>
          </w:tcPr>
          <w:p w14:paraId="7BEE7455" w14:textId="77777777" w:rsidR="00320A6B" w:rsidRPr="00987F66" w:rsidRDefault="00320A6B" w:rsidP="001C7E7B">
            <w:pPr>
              <w:pStyle w:val="TAH"/>
            </w:pPr>
            <w:r w:rsidRPr="00987F66">
              <w:t>Wanted Signal mean power [dBm] *</w:t>
            </w:r>
          </w:p>
        </w:tc>
        <w:tc>
          <w:tcPr>
            <w:tcW w:w="1701" w:type="dxa"/>
          </w:tcPr>
          <w:p w14:paraId="05F1CD87" w14:textId="77777777" w:rsidR="00320A6B" w:rsidRPr="00987F66" w:rsidRDefault="00320A6B" w:rsidP="001C7E7B">
            <w:pPr>
              <w:pStyle w:val="TAH"/>
            </w:pPr>
            <w:r w:rsidRPr="00987F66">
              <w:t xml:space="preserve">Interfering signal centre frequency minimum frequency offset from the </w:t>
            </w:r>
            <w:r w:rsidRPr="00987F66">
              <w:rPr>
                <w:rFonts w:hint="eastAsia"/>
                <w:lang w:eastAsia="zh-CN"/>
              </w:rPr>
              <w:t>lower</w:t>
            </w:r>
            <w:r w:rsidRPr="00987F66">
              <w:rPr>
                <w:lang w:eastAsia="zh-CN"/>
              </w:rPr>
              <w:t>/upper</w:t>
            </w:r>
            <w:r w:rsidRPr="00987F66">
              <w:t xml:space="preserve"> </w:t>
            </w:r>
            <w:r w:rsidRPr="00987F66">
              <w:rPr>
                <w:i/>
              </w:rPr>
              <w:t>Base Station RF Bandwidth edge</w:t>
            </w:r>
            <w:r w:rsidRPr="00987F66">
              <w:t xml:space="preserve"> or sub-block edge inside a </w:t>
            </w:r>
            <w:r w:rsidRPr="00987F66">
              <w:rPr>
                <w:i/>
              </w:rPr>
              <w:t>sub-block gap</w:t>
            </w:r>
            <w:r w:rsidRPr="00987F66">
              <w:t xml:space="preserve"> [MHz]</w:t>
            </w:r>
          </w:p>
        </w:tc>
        <w:tc>
          <w:tcPr>
            <w:tcW w:w="1276" w:type="dxa"/>
          </w:tcPr>
          <w:p w14:paraId="28667635" w14:textId="77777777" w:rsidR="00320A6B" w:rsidRPr="00987F66" w:rsidRDefault="00320A6B" w:rsidP="001C7E7B">
            <w:pPr>
              <w:pStyle w:val="TAH"/>
            </w:pPr>
            <w:r w:rsidRPr="00987F66">
              <w:t>Type of Interfering Signal</w:t>
            </w:r>
          </w:p>
        </w:tc>
      </w:tr>
      <w:tr w:rsidR="00320A6B" w:rsidRPr="00624D1A" w14:paraId="799FE1DE" w14:textId="77777777" w:rsidTr="001C7E7B">
        <w:trPr>
          <w:cantSplit/>
          <w:jc w:val="center"/>
        </w:trPr>
        <w:tc>
          <w:tcPr>
            <w:tcW w:w="1134" w:type="dxa"/>
            <w:vMerge w:val="restart"/>
            <w:tcBorders>
              <w:right w:val="single" w:sz="4" w:space="0" w:color="auto"/>
            </w:tcBorders>
          </w:tcPr>
          <w:p w14:paraId="6BCD17DE" w14:textId="77777777" w:rsidR="00320A6B" w:rsidRPr="00987F66" w:rsidRDefault="00320A6B" w:rsidP="001C7E7B">
            <w:pPr>
              <w:pStyle w:val="TAC"/>
            </w:pPr>
            <w:r w:rsidRPr="00987F66">
              <w:t>1-7, 9-11, 13-14, 18,19,</w:t>
            </w:r>
            <w:r w:rsidRPr="00987F66">
              <w:rPr>
                <w:lang w:eastAsia="zh-CN"/>
              </w:rPr>
              <w:t>21-23, 24, 27, 30,</w:t>
            </w:r>
            <w:r w:rsidRPr="00987F66">
              <w:t xml:space="preserve"> 33-45, 65, 66</w:t>
            </w:r>
            <w:ins w:id="131" w:author="Michal Szydelko, Huawei" w:date="2017-03-15T10:26:00Z">
              <w:r>
                <w:t>, 68</w:t>
              </w:r>
            </w:ins>
          </w:p>
        </w:tc>
        <w:tc>
          <w:tcPr>
            <w:tcW w:w="1276" w:type="dxa"/>
            <w:tcBorders>
              <w:top w:val="single" w:sz="4" w:space="0" w:color="auto"/>
              <w:left w:val="single" w:sz="4" w:space="0" w:color="auto"/>
              <w:bottom w:val="single" w:sz="4" w:space="0" w:color="auto"/>
              <w:right w:val="nil"/>
            </w:tcBorders>
          </w:tcPr>
          <w:p w14:paraId="36199104" w14:textId="77777777" w:rsidR="00320A6B" w:rsidRPr="00987F66" w:rsidRDefault="00320A6B" w:rsidP="001C7E7B">
            <w:pPr>
              <w:pStyle w:val="TAC"/>
            </w:pPr>
            <w:r w:rsidRPr="00987F66">
              <w:t>(F</w:t>
            </w:r>
            <w:r w:rsidRPr="00987F66">
              <w:rPr>
                <w:vertAlign w:val="subscript"/>
              </w:rPr>
              <w:t xml:space="preserve">UL_low </w:t>
            </w:r>
            <w:r w:rsidRPr="00987F66">
              <w:t>-20)</w:t>
            </w:r>
          </w:p>
        </w:tc>
        <w:tc>
          <w:tcPr>
            <w:tcW w:w="425" w:type="dxa"/>
            <w:tcBorders>
              <w:top w:val="single" w:sz="4" w:space="0" w:color="auto"/>
              <w:left w:val="nil"/>
              <w:bottom w:val="single" w:sz="4" w:space="0" w:color="auto"/>
              <w:right w:val="nil"/>
            </w:tcBorders>
          </w:tcPr>
          <w:p w14:paraId="0DDD198D" w14:textId="77777777" w:rsidR="00320A6B" w:rsidRPr="00987F66" w:rsidRDefault="00320A6B" w:rsidP="001C7E7B">
            <w:pPr>
              <w:pStyle w:val="TAC"/>
            </w:pPr>
            <w:r w:rsidRPr="00987F66">
              <w:t>to</w:t>
            </w:r>
          </w:p>
        </w:tc>
        <w:tc>
          <w:tcPr>
            <w:tcW w:w="1276" w:type="dxa"/>
            <w:tcBorders>
              <w:top w:val="single" w:sz="4" w:space="0" w:color="auto"/>
              <w:left w:val="nil"/>
              <w:bottom w:val="single" w:sz="4" w:space="0" w:color="auto"/>
              <w:right w:val="single" w:sz="4" w:space="0" w:color="auto"/>
            </w:tcBorders>
          </w:tcPr>
          <w:p w14:paraId="7629FA8E" w14:textId="77777777" w:rsidR="00320A6B" w:rsidRPr="00987F66" w:rsidRDefault="00320A6B" w:rsidP="001C7E7B">
            <w:pPr>
              <w:pStyle w:val="TAC"/>
            </w:pPr>
            <w:r w:rsidRPr="00987F66">
              <w:t>(F</w:t>
            </w:r>
            <w:r w:rsidRPr="00987F66">
              <w:rPr>
                <w:vertAlign w:val="subscript"/>
              </w:rPr>
              <w:t xml:space="preserve">UL_high </w:t>
            </w:r>
            <w:r w:rsidRPr="00987F66">
              <w:t>+20)</w:t>
            </w:r>
          </w:p>
        </w:tc>
        <w:tc>
          <w:tcPr>
            <w:tcW w:w="1276" w:type="dxa"/>
            <w:tcBorders>
              <w:left w:val="single" w:sz="4" w:space="0" w:color="auto"/>
            </w:tcBorders>
          </w:tcPr>
          <w:p w14:paraId="437E0C9A" w14:textId="77777777" w:rsidR="00320A6B" w:rsidRPr="00987F66" w:rsidRDefault="00320A6B" w:rsidP="001C7E7B">
            <w:pPr>
              <w:pStyle w:val="TAC"/>
              <w:rPr>
                <w:lang w:eastAsia="zh-CN"/>
              </w:rPr>
            </w:pPr>
            <w:r w:rsidRPr="00987F66">
              <w:t>-</w:t>
            </w:r>
            <w:r w:rsidRPr="00987F66">
              <w:rPr>
                <w:lang w:eastAsia="zh-CN"/>
              </w:rPr>
              <w:t>35</w:t>
            </w:r>
          </w:p>
        </w:tc>
        <w:tc>
          <w:tcPr>
            <w:tcW w:w="1559" w:type="dxa"/>
          </w:tcPr>
          <w:p w14:paraId="55B642E4" w14:textId="77777777" w:rsidR="00320A6B" w:rsidRPr="00987F66" w:rsidRDefault="00320A6B" w:rsidP="001C7E7B">
            <w:pPr>
              <w:pStyle w:val="TAC"/>
            </w:pPr>
            <w:r w:rsidRPr="00987F66">
              <w:t>P</w:t>
            </w:r>
            <w:r w:rsidRPr="00987F66">
              <w:rPr>
                <w:vertAlign w:val="subscript"/>
              </w:rPr>
              <w:t>REFSENS</w:t>
            </w:r>
            <w:r w:rsidRPr="00987F66" w:rsidDel="00E01BA4">
              <w:t xml:space="preserve"> </w:t>
            </w:r>
            <w:r w:rsidRPr="00987F66">
              <w:t>+6 dB**</w:t>
            </w:r>
          </w:p>
        </w:tc>
        <w:tc>
          <w:tcPr>
            <w:tcW w:w="1701" w:type="dxa"/>
          </w:tcPr>
          <w:p w14:paraId="4C310197" w14:textId="77777777" w:rsidR="00320A6B" w:rsidRPr="00987F66" w:rsidRDefault="00320A6B" w:rsidP="001C7E7B">
            <w:pPr>
              <w:pStyle w:val="TAC"/>
            </w:pPr>
            <w:r w:rsidRPr="00987F66">
              <w:t>See table 7.5.5.4.1-4</w:t>
            </w:r>
          </w:p>
        </w:tc>
        <w:tc>
          <w:tcPr>
            <w:tcW w:w="1276" w:type="dxa"/>
          </w:tcPr>
          <w:p w14:paraId="0F16D2C1" w14:textId="77777777" w:rsidR="00320A6B" w:rsidRPr="00987F66" w:rsidRDefault="00320A6B" w:rsidP="001C7E7B">
            <w:pPr>
              <w:pStyle w:val="TAC"/>
            </w:pPr>
            <w:r w:rsidRPr="00987F66">
              <w:t>See table 7.5.5.4.1-4</w:t>
            </w:r>
          </w:p>
        </w:tc>
      </w:tr>
      <w:tr w:rsidR="00320A6B" w:rsidRPr="00624D1A" w14:paraId="6663607A" w14:textId="77777777" w:rsidTr="001C7E7B">
        <w:trPr>
          <w:cantSplit/>
          <w:jc w:val="center"/>
        </w:trPr>
        <w:tc>
          <w:tcPr>
            <w:tcW w:w="1134" w:type="dxa"/>
            <w:vMerge/>
            <w:tcBorders>
              <w:right w:val="single" w:sz="4" w:space="0" w:color="auto"/>
            </w:tcBorders>
          </w:tcPr>
          <w:p w14:paraId="05A904DA" w14:textId="77777777" w:rsidR="00320A6B" w:rsidRPr="00987F66" w:rsidRDefault="00320A6B" w:rsidP="001C7E7B">
            <w:pPr>
              <w:pStyle w:val="TAC"/>
            </w:pPr>
          </w:p>
        </w:tc>
        <w:tc>
          <w:tcPr>
            <w:tcW w:w="1276" w:type="dxa"/>
            <w:tcBorders>
              <w:top w:val="single" w:sz="4" w:space="0" w:color="auto"/>
              <w:left w:val="single" w:sz="4" w:space="0" w:color="auto"/>
              <w:bottom w:val="single" w:sz="4" w:space="0" w:color="auto"/>
              <w:right w:val="nil"/>
            </w:tcBorders>
          </w:tcPr>
          <w:p w14:paraId="402BD4C5" w14:textId="77777777" w:rsidR="00320A6B" w:rsidRPr="00987F66" w:rsidRDefault="00320A6B" w:rsidP="001C7E7B">
            <w:pPr>
              <w:pStyle w:val="TAC"/>
            </w:pPr>
            <w:r w:rsidRPr="00987F66">
              <w:t xml:space="preserve">1 </w:t>
            </w:r>
          </w:p>
          <w:p w14:paraId="6C8E5E88" w14:textId="77777777" w:rsidR="00320A6B" w:rsidRPr="00987F66" w:rsidRDefault="00320A6B" w:rsidP="001C7E7B">
            <w:pPr>
              <w:pStyle w:val="TAC"/>
            </w:pPr>
            <w:r w:rsidRPr="00987F66">
              <w:t>(F</w:t>
            </w:r>
            <w:r w:rsidRPr="00987F66">
              <w:rPr>
                <w:vertAlign w:val="subscript"/>
              </w:rPr>
              <w:t xml:space="preserve">UL_high </w:t>
            </w:r>
            <w:r w:rsidRPr="00987F66">
              <w:t>+20)</w:t>
            </w:r>
          </w:p>
        </w:tc>
        <w:tc>
          <w:tcPr>
            <w:tcW w:w="425" w:type="dxa"/>
            <w:tcBorders>
              <w:top w:val="single" w:sz="4" w:space="0" w:color="auto"/>
              <w:left w:val="nil"/>
              <w:bottom w:val="single" w:sz="4" w:space="0" w:color="auto"/>
              <w:right w:val="nil"/>
            </w:tcBorders>
          </w:tcPr>
          <w:p w14:paraId="2CCD86DC" w14:textId="77777777" w:rsidR="00320A6B" w:rsidRPr="00987F66" w:rsidRDefault="00320A6B" w:rsidP="001C7E7B">
            <w:pPr>
              <w:pStyle w:val="TAC"/>
            </w:pPr>
            <w:r w:rsidRPr="00987F66">
              <w:t>to</w:t>
            </w:r>
          </w:p>
          <w:p w14:paraId="63BB7EB6" w14:textId="77777777" w:rsidR="00320A6B" w:rsidRPr="00987F66" w:rsidRDefault="00320A6B" w:rsidP="001C7E7B">
            <w:pPr>
              <w:pStyle w:val="TAC"/>
            </w:pPr>
            <w:r w:rsidRPr="00987F66">
              <w:t>to</w:t>
            </w:r>
          </w:p>
        </w:tc>
        <w:tc>
          <w:tcPr>
            <w:tcW w:w="1276" w:type="dxa"/>
            <w:tcBorders>
              <w:top w:val="single" w:sz="4" w:space="0" w:color="auto"/>
              <w:left w:val="nil"/>
              <w:bottom w:val="single" w:sz="4" w:space="0" w:color="auto"/>
              <w:right w:val="single" w:sz="4" w:space="0" w:color="auto"/>
            </w:tcBorders>
          </w:tcPr>
          <w:p w14:paraId="2AF8EF53" w14:textId="77777777" w:rsidR="00320A6B" w:rsidRPr="00987F66" w:rsidRDefault="00320A6B" w:rsidP="001C7E7B">
            <w:pPr>
              <w:pStyle w:val="TAC"/>
            </w:pPr>
            <w:r w:rsidRPr="00987F66">
              <w:t>(F</w:t>
            </w:r>
            <w:r w:rsidRPr="00987F66">
              <w:rPr>
                <w:vertAlign w:val="subscript"/>
              </w:rPr>
              <w:t xml:space="preserve">UL_low </w:t>
            </w:r>
            <w:r w:rsidRPr="00987F66">
              <w:t xml:space="preserve">-20) </w:t>
            </w:r>
          </w:p>
          <w:p w14:paraId="2B020983" w14:textId="77777777" w:rsidR="00320A6B" w:rsidRPr="00987F66" w:rsidRDefault="00320A6B" w:rsidP="001C7E7B">
            <w:pPr>
              <w:pStyle w:val="TAC"/>
            </w:pPr>
            <w:r w:rsidRPr="00987F66">
              <w:t>12750</w:t>
            </w:r>
          </w:p>
        </w:tc>
        <w:tc>
          <w:tcPr>
            <w:tcW w:w="1276" w:type="dxa"/>
            <w:tcBorders>
              <w:left w:val="single" w:sz="4" w:space="0" w:color="auto"/>
            </w:tcBorders>
          </w:tcPr>
          <w:p w14:paraId="0833AF93" w14:textId="77777777" w:rsidR="00320A6B" w:rsidRPr="00987F66" w:rsidRDefault="00320A6B" w:rsidP="001C7E7B">
            <w:pPr>
              <w:pStyle w:val="TAC"/>
            </w:pPr>
            <w:r w:rsidRPr="00987F66">
              <w:t>-15</w:t>
            </w:r>
          </w:p>
        </w:tc>
        <w:tc>
          <w:tcPr>
            <w:tcW w:w="1559" w:type="dxa"/>
          </w:tcPr>
          <w:p w14:paraId="41E34ABB" w14:textId="77777777" w:rsidR="00320A6B" w:rsidRPr="00987F66" w:rsidRDefault="00320A6B" w:rsidP="001C7E7B">
            <w:pPr>
              <w:pStyle w:val="TAC"/>
            </w:pPr>
            <w:r w:rsidRPr="00987F66">
              <w:t>P</w:t>
            </w:r>
            <w:r w:rsidRPr="00987F66">
              <w:rPr>
                <w:vertAlign w:val="subscript"/>
              </w:rPr>
              <w:t>REFSENS</w:t>
            </w:r>
            <w:r w:rsidRPr="00987F66" w:rsidDel="00E01BA4">
              <w:t xml:space="preserve"> </w:t>
            </w:r>
            <w:r w:rsidRPr="00987F66">
              <w:t xml:space="preserve">+6 dB </w:t>
            </w:r>
          </w:p>
        </w:tc>
        <w:tc>
          <w:tcPr>
            <w:tcW w:w="1701" w:type="dxa"/>
          </w:tcPr>
          <w:p w14:paraId="47B6C7D7" w14:textId="77777777" w:rsidR="00320A6B" w:rsidRPr="00987F66" w:rsidRDefault="00320A6B" w:rsidP="001C7E7B">
            <w:pPr>
              <w:pStyle w:val="TAC"/>
            </w:pPr>
            <w:r w:rsidRPr="00987F66">
              <w:sym w:font="Symbol" w:char="F0BE"/>
            </w:r>
          </w:p>
        </w:tc>
        <w:tc>
          <w:tcPr>
            <w:tcW w:w="1276" w:type="dxa"/>
          </w:tcPr>
          <w:p w14:paraId="4A1D7020" w14:textId="77777777" w:rsidR="00320A6B" w:rsidRPr="00987F66" w:rsidRDefault="00320A6B" w:rsidP="001C7E7B">
            <w:pPr>
              <w:pStyle w:val="TAC"/>
            </w:pPr>
            <w:r w:rsidRPr="00987F66">
              <w:t xml:space="preserve">CW carrier </w:t>
            </w:r>
          </w:p>
        </w:tc>
      </w:tr>
      <w:tr w:rsidR="00320A6B" w:rsidRPr="00624D1A" w14:paraId="399DCE77" w14:textId="77777777" w:rsidTr="001C7E7B">
        <w:trPr>
          <w:cantSplit/>
          <w:jc w:val="center"/>
        </w:trPr>
        <w:tc>
          <w:tcPr>
            <w:tcW w:w="1134" w:type="dxa"/>
            <w:vMerge w:val="restart"/>
            <w:tcBorders>
              <w:right w:val="single" w:sz="4" w:space="0" w:color="auto"/>
            </w:tcBorders>
          </w:tcPr>
          <w:p w14:paraId="0D7914E5" w14:textId="77777777" w:rsidR="00320A6B" w:rsidRPr="00987F66" w:rsidRDefault="00320A6B" w:rsidP="001C7E7B">
            <w:pPr>
              <w:pStyle w:val="TAC"/>
            </w:pPr>
            <w:r w:rsidRPr="00987F66">
              <w:t>8, 26</w:t>
            </w:r>
            <w:r w:rsidRPr="00987F66">
              <w:rPr>
                <w:rFonts w:hint="eastAsia"/>
                <w:lang w:eastAsia="ja-JP"/>
              </w:rPr>
              <w:t>, 28</w:t>
            </w:r>
          </w:p>
        </w:tc>
        <w:tc>
          <w:tcPr>
            <w:tcW w:w="1276" w:type="dxa"/>
            <w:tcBorders>
              <w:top w:val="single" w:sz="4" w:space="0" w:color="auto"/>
              <w:left w:val="single" w:sz="4" w:space="0" w:color="auto"/>
              <w:bottom w:val="single" w:sz="4" w:space="0" w:color="auto"/>
              <w:right w:val="nil"/>
            </w:tcBorders>
          </w:tcPr>
          <w:p w14:paraId="7923503B" w14:textId="77777777" w:rsidR="00320A6B" w:rsidRPr="00987F66" w:rsidRDefault="00320A6B" w:rsidP="001C7E7B">
            <w:pPr>
              <w:pStyle w:val="TAC"/>
            </w:pPr>
            <w:r w:rsidRPr="00987F66">
              <w:t>(F</w:t>
            </w:r>
            <w:r w:rsidRPr="00987F66">
              <w:rPr>
                <w:vertAlign w:val="subscript"/>
              </w:rPr>
              <w:t xml:space="preserve">UL_low  </w:t>
            </w:r>
            <w:r w:rsidRPr="00987F66">
              <w:t>-20)</w:t>
            </w:r>
          </w:p>
        </w:tc>
        <w:tc>
          <w:tcPr>
            <w:tcW w:w="425" w:type="dxa"/>
            <w:tcBorders>
              <w:top w:val="single" w:sz="4" w:space="0" w:color="auto"/>
              <w:left w:val="nil"/>
              <w:bottom w:val="single" w:sz="4" w:space="0" w:color="auto"/>
              <w:right w:val="nil"/>
            </w:tcBorders>
          </w:tcPr>
          <w:p w14:paraId="5AC9ECBB" w14:textId="77777777" w:rsidR="00320A6B" w:rsidRPr="00987F66" w:rsidRDefault="00320A6B" w:rsidP="001C7E7B">
            <w:pPr>
              <w:pStyle w:val="TAC"/>
            </w:pPr>
            <w:r w:rsidRPr="00987F66">
              <w:t>to</w:t>
            </w:r>
          </w:p>
        </w:tc>
        <w:tc>
          <w:tcPr>
            <w:tcW w:w="1276" w:type="dxa"/>
            <w:tcBorders>
              <w:top w:val="single" w:sz="4" w:space="0" w:color="auto"/>
              <w:left w:val="nil"/>
              <w:bottom w:val="single" w:sz="4" w:space="0" w:color="auto"/>
              <w:right w:val="single" w:sz="4" w:space="0" w:color="auto"/>
            </w:tcBorders>
          </w:tcPr>
          <w:p w14:paraId="0F8BA12C" w14:textId="77777777" w:rsidR="00320A6B" w:rsidRPr="00987F66" w:rsidRDefault="00320A6B" w:rsidP="001C7E7B">
            <w:pPr>
              <w:pStyle w:val="TAC"/>
            </w:pPr>
            <w:r w:rsidRPr="00987F66">
              <w:t>(F</w:t>
            </w:r>
            <w:r w:rsidRPr="00987F66">
              <w:rPr>
                <w:vertAlign w:val="subscript"/>
              </w:rPr>
              <w:t xml:space="preserve">UL_high </w:t>
            </w:r>
            <w:r w:rsidRPr="00987F66">
              <w:t>+10)</w:t>
            </w:r>
          </w:p>
        </w:tc>
        <w:tc>
          <w:tcPr>
            <w:tcW w:w="1276" w:type="dxa"/>
            <w:tcBorders>
              <w:left w:val="single" w:sz="4" w:space="0" w:color="auto"/>
            </w:tcBorders>
          </w:tcPr>
          <w:p w14:paraId="7AB2C349" w14:textId="77777777" w:rsidR="00320A6B" w:rsidRPr="00987F66" w:rsidRDefault="00320A6B" w:rsidP="001C7E7B">
            <w:pPr>
              <w:pStyle w:val="TAC"/>
              <w:rPr>
                <w:lang w:eastAsia="zh-CN"/>
              </w:rPr>
            </w:pPr>
            <w:r w:rsidRPr="00987F66">
              <w:t>-</w:t>
            </w:r>
            <w:r w:rsidRPr="00987F66">
              <w:rPr>
                <w:lang w:eastAsia="zh-CN"/>
              </w:rPr>
              <w:t>35</w:t>
            </w:r>
          </w:p>
        </w:tc>
        <w:tc>
          <w:tcPr>
            <w:tcW w:w="1559" w:type="dxa"/>
          </w:tcPr>
          <w:p w14:paraId="36FAD177" w14:textId="77777777" w:rsidR="00320A6B" w:rsidRPr="00987F66" w:rsidRDefault="00320A6B" w:rsidP="001C7E7B">
            <w:pPr>
              <w:pStyle w:val="TAC"/>
            </w:pPr>
            <w:r w:rsidRPr="00987F66">
              <w:t>P</w:t>
            </w:r>
            <w:r w:rsidRPr="00987F66">
              <w:rPr>
                <w:vertAlign w:val="subscript"/>
              </w:rPr>
              <w:t>REFSENS</w:t>
            </w:r>
            <w:r w:rsidRPr="00987F66" w:rsidDel="00E01BA4">
              <w:t xml:space="preserve"> </w:t>
            </w:r>
            <w:r w:rsidRPr="00987F66">
              <w:t>+6 dB**</w:t>
            </w:r>
          </w:p>
        </w:tc>
        <w:tc>
          <w:tcPr>
            <w:tcW w:w="1701" w:type="dxa"/>
          </w:tcPr>
          <w:p w14:paraId="4F428524" w14:textId="77777777" w:rsidR="00320A6B" w:rsidRPr="00987F66" w:rsidRDefault="00320A6B" w:rsidP="001C7E7B">
            <w:pPr>
              <w:pStyle w:val="TAC"/>
            </w:pPr>
            <w:r w:rsidRPr="00987F66">
              <w:t>See table 7.5.5.4.1-4</w:t>
            </w:r>
          </w:p>
        </w:tc>
        <w:tc>
          <w:tcPr>
            <w:tcW w:w="1276" w:type="dxa"/>
          </w:tcPr>
          <w:p w14:paraId="45FA97C9" w14:textId="77777777" w:rsidR="00320A6B" w:rsidRPr="00987F66" w:rsidRDefault="00320A6B" w:rsidP="001C7E7B">
            <w:pPr>
              <w:pStyle w:val="TAC"/>
            </w:pPr>
            <w:r w:rsidRPr="00987F66">
              <w:t>See table 7.5.5.4.1-4</w:t>
            </w:r>
          </w:p>
        </w:tc>
      </w:tr>
      <w:tr w:rsidR="00320A6B" w:rsidRPr="00624D1A" w14:paraId="03C262F5" w14:textId="77777777" w:rsidTr="001C7E7B">
        <w:trPr>
          <w:cantSplit/>
          <w:jc w:val="center"/>
        </w:trPr>
        <w:tc>
          <w:tcPr>
            <w:tcW w:w="1134" w:type="dxa"/>
            <w:vMerge/>
            <w:tcBorders>
              <w:right w:val="single" w:sz="4" w:space="0" w:color="auto"/>
            </w:tcBorders>
          </w:tcPr>
          <w:p w14:paraId="760679E7" w14:textId="77777777" w:rsidR="00320A6B" w:rsidRPr="00987F66" w:rsidRDefault="00320A6B" w:rsidP="001C7E7B">
            <w:pPr>
              <w:pStyle w:val="TAC"/>
            </w:pPr>
          </w:p>
        </w:tc>
        <w:tc>
          <w:tcPr>
            <w:tcW w:w="1276" w:type="dxa"/>
            <w:tcBorders>
              <w:top w:val="single" w:sz="4" w:space="0" w:color="auto"/>
              <w:left w:val="single" w:sz="4" w:space="0" w:color="auto"/>
              <w:bottom w:val="single" w:sz="4" w:space="0" w:color="auto"/>
              <w:right w:val="nil"/>
            </w:tcBorders>
          </w:tcPr>
          <w:p w14:paraId="717F887A" w14:textId="77777777" w:rsidR="00320A6B" w:rsidRPr="00987F66" w:rsidRDefault="00320A6B" w:rsidP="001C7E7B">
            <w:pPr>
              <w:pStyle w:val="TAC"/>
            </w:pPr>
            <w:r w:rsidRPr="00987F66">
              <w:t xml:space="preserve">1 </w:t>
            </w:r>
          </w:p>
          <w:p w14:paraId="44A3B05F" w14:textId="77777777" w:rsidR="00320A6B" w:rsidRPr="00987F66" w:rsidRDefault="00320A6B" w:rsidP="001C7E7B">
            <w:pPr>
              <w:pStyle w:val="TAC"/>
            </w:pPr>
            <w:r w:rsidRPr="00987F66">
              <w:t>(F</w:t>
            </w:r>
            <w:r w:rsidRPr="00987F66">
              <w:rPr>
                <w:vertAlign w:val="subscript"/>
              </w:rPr>
              <w:t xml:space="preserve">UL_high </w:t>
            </w:r>
            <w:r w:rsidRPr="00987F66">
              <w:t>+10)</w:t>
            </w:r>
          </w:p>
        </w:tc>
        <w:tc>
          <w:tcPr>
            <w:tcW w:w="425" w:type="dxa"/>
            <w:tcBorders>
              <w:top w:val="single" w:sz="4" w:space="0" w:color="auto"/>
              <w:left w:val="nil"/>
              <w:bottom w:val="single" w:sz="4" w:space="0" w:color="auto"/>
              <w:right w:val="nil"/>
            </w:tcBorders>
          </w:tcPr>
          <w:p w14:paraId="56B216AF" w14:textId="77777777" w:rsidR="00320A6B" w:rsidRPr="00987F66" w:rsidRDefault="00320A6B" w:rsidP="001C7E7B">
            <w:pPr>
              <w:pStyle w:val="TAC"/>
            </w:pPr>
            <w:r w:rsidRPr="00987F66">
              <w:t>to</w:t>
            </w:r>
          </w:p>
          <w:p w14:paraId="091D202E" w14:textId="77777777" w:rsidR="00320A6B" w:rsidRPr="00987F66" w:rsidRDefault="00320A6B" w:rsidP="001C7E7B">
            <w:pPr>
              <w:pStyle w:val="TAC"/>
            </w:pPr>
            <w:r w:rsidRPr="00987F66">
              <w:t>to</w:t>
            </w:r>
          </w:p>
        </w:tc>
        <w:tc>
          <w:tcPr>
            <w:tcW w:w="1276" w:type="dxa"/>
            <w:tcBorders>
              <w:top w:val="single" w:sz="4" w:space="0" w:color="auto"/>
              <w:left w:val="nil"/>
              <w:bottom w:val="single" w:sz="4" w:space="0" w:color="auto"/>
              <w:right w:val="single" w:sz="4" w:space="0" w:color="auto"/>
            </w:tcBorders>
          </w:tcPr>
          <w:p w14:paraId="3D6827B4" w14:textId="77777777" w:rsidR="00320A6B" w:rsidRPr="00987F66" w:rsidRDefault="00320A6B" w:rsidP="001C7E7B">
            <w:pPr>
              <w:pStyle w:val="TAC"/>
            </w:pPr>
            <w:r w:rsidRPr="00987F66">
              <w:t>(F</w:t>
            </w:r>
            <w:r w:rsidRPr="00987F66">
              <w:rPr>
                <w:vertAlign w:val="subscript"/>
              </w:rPr>
              <w:t xml:space="preserve">UL_low  </w:t>
            </w:r>
            <w:r w:rsidRPr="00987F66">
              <w:t xml:space="preserve">-20) </w:t>
            </w:r>
          </w:p>
          <w:p w14:paraId="5FC7F78F" w14:textId="77777777" w:rsidR="00320A6B" w:rsidRPr="00987F66" w:rsidRDefault="00320A6B" w:rsidP="001C7E7B">
            <w:pPr>
              <w:pStyle w:val="TAC"/>
            </w:pPr>
            <w:r w:rsidRPr="00987F66">
              <w:t>12750</w:t>
            </w:r>
          </w:p>
        </w:tc>
        <w:tc>
          <w:tcPr>
            <w:tcW w:w="1276" w:type="dxa"/>
            <w:tcBorders>
              <w:left w:val="single" w:sz="4" w:space="0" w:color="auto"/>
            </w:tcBorders>
          </w:tcPr>
          <w:p w14:paraId="15711A9E" w14:textId="77777777" w:rsidR="00320A6B" w:rsidRPr="00987F66" w:rsidRDefault="00320A6B" w:rsidP="001C7E7B">
            <w:pPr>
              <w:pStyle w:val="TAC"/>
            </w:pPr>
            <w:r w:rsidRPr="00987F66">
              <w:t>-15</w:t>
            </w:r>
          </w:p>
        </w:tc>
        <w:tc>
          <w:tcPr>
            <w:tcW w:w="1559" w:type="dxa"/>
          </w:tcPr>
          <w:p w14:paraId="2F16E7EE" w14:textId="77777777" w:rsidR="00320A6B" w:rsidRPr="00987F66" w:rsidRDefault="00320A6B" w:rsidP="001C7E7B">
            <w:pPr>
              <w:pStyle w:val="TAC"/>
            </w:pPr>
            <w:r w:rsidRPr="00987F66">
              <w:t>P</w:t>
            </w:r>
            <w:r w:rsidRPr="00987F66">
              <w:rPr>
                <w:vertAlign w:val="subscript"/>
              </w:rPr>
              <w:t>REFSENS</w:t>
            </w:r>
            <w:r w:rsidRPr="00987F66" w:rsidDel="00E01BA4">
              <w:t xml:space="preserve"> </w:t>
            </w:r>
            <w:r w:rsidRPr="00987F66">
              <w:t xml:space="preserve">+6 dB </w:t>
            </w:r>
          </w:p>
        </w:tc>
        <w:tc>
          <w:tcPr>
            <w:tcW w:w="1701" w:type="dxa"/>
          </w:tcPr>
          <w:p w14:paraId="1CCC68B5" w14:textId="77777777" w:rsidR="00320A6B" w:rsidRPr="00987F66" w:rsidRDefault="00320A6B" w:rsidP="001C7E7B">
            <w:pPr>
              <w:pStyle w:val="TAC"/>
            </w:pPr>
            <w:r w:rsidRPr="00987F66">
              <w:sym w:font="Symbol" w:char="F0BE"/>
            </w:r>
          </w:p>
        </w:tc>
        <w:tc>
          <w:tcPr>
            <w:tcW w:w="1276" w:type="dxa"/>
          </w:tcPr>
          <w:p w14:paraId="68D9BA06" w14:textId="77777777" w:rsidR="00320A6B" w:rsidRPr="00987F66" w:rsidRDefault="00320A6B" w:rsidP="001C7E7B">
            <w:pPr>
              <w:pStyle w:val="TAC"/>
            </w:pPr>
            <w:r w:rsidRPr="00987F66">
              <w:t xml:space="preserve">CW carrier </w:t>
            </w:r>
          </w:p>
        </w:tc>
      </w:tr>
      <w:tr w:rsidR="00320A6B" w:rsidRPr="00624D1A" w14:paraId="2BE86E06" w14:textId="77777777" w:rsidTr="001C7E7B">
        <w:trPr>
          <w:cantSplit/>
          <w:jc w:val="center"/>
        </w:trPr>
        <w:tc>
          <w:tcPr>
            <w:tcW w:w="1134" w:type="dxa"/>
            <w:vMerge w:val="restart"/>
            <w:tcBorders>
              <w:right w:val="single" w:sz="4" w:space="0" w:color="auto"/>
            </w:tcBorders>
          </w:tcPr>
          <w:p w14:paraId="535AFE42" w14:textId="77777777" w:rsidR="00320A6B" w:rsidRPr="00987F66" w:rsidRDefault="00320A6B" w:rsidP="001C7E7B">
            <w:pPr>
              <w:pStyle w:val="TAC"/>
            </w:pPr>
            <w:r w:rsidRPr="00987F66">
              <w:t>12</w:t>
            </w:r>
          </w:p>
        </w:tc>
        <w:tc>
          <w:tcPr>
            <w:tcW w:w="1276" w:type="dxa"/>
            <w:tcBorders>
              <w:top w:val="single" w:sz="4" w:space="0" w:color="auto"/>
              <w:left w:val="single" w:sz="4" w:space="0" w:color="auto"/>
              <w:bottom w:val="single" w:sz="4" w:space="0" w:color="auto"/>
              <w:right w:val="nil"/>
            </w:tcBorders>
          </w:tcPr>
          <w:p w14:paraId="64D91F16" w14:textId="77777777" w:rsidR="00320A6B" w:rsidRPr="00987F66" w:rsidRDefault="00320A6B" w:rsidP="001C7E7B">
            <w:pPr>
              <w:pStyle w:val="TAC"/>
            </w:pPr>
            <w:r w:rsidRPr="00987F66">
              <w:t>(F</w:t>
            </w:r>
            <w:r w:rsidRPr="00987F66">
              <w:rPr>
                <w:vertAlign w:val="subscript"/>
              </w:rPr>
              <w:t xml:space="preserve">UL_low  </w:t>
            </w:r>
            <w:r w:rsidRPr="00987F66">
              <w:t>-20)</w:t>
            </w:r>
          </w:p>
        </w:tc>
        <w:tc>
          <w:tcPr>
            <w:tcW w:w="425" w:type="dxa"/>
            <w:tcBorders>
              <w:top w:val="single" w:sz="4" w:space="0" w:color="auto"/>
              <w:left w:val="nil"/>
              <w:bottom w:val="single" w:sz="4" w:space="0" w:color="auto"/>
              <w:right w:val="nil"/>
            </w:tcBorders>
          </w:tcPr>
          <w:p w14:paraId="788A8B85" w14:textId="77777777" w:rsidR="00320A6B" w:rsidRPr="00987F66" w:rsidRDefault="00320A6B" w:rsidP="001C7E7B">
            <w:pPr>
              <w:pStyle w:val="TAC"/>
            </w:pPr>
            <w:r w:rsidRPr="00987F66">
              <w:t>to</w:t>
            </w:r>
          </w:p>
        </w:tc>
        <w:tc>
          <w:tcPr>
            <w:tcW w:w="1276" w:type="dxa"/>
            <w:tcBorders>
              <w:top w:val="single" w:sz="4" w:space="0" w:color="auto"/>
              <w:left w:val="nil"/>
              <w:bottom w:val="single" w:sz="4" w:space="0" w:color="auto"/>
              <w:right w:val="single" w:sz="4" w:space="0" w:color="auto"/>
            </w:tcBorders>
          </w:tcPr>
          <w:p w14:paraId="7617692B" w14:textId="77777777" w:rsidR="00320A6B" w:rsidRPr="00987F66" w:rsidRDefault="00320A6B" w:rsidP="001C7E7B">
            <w:pPr>
              <w:pStyle w:val="TAC"/>
            </w:pPr>
            <w:r w:rsidRPr="00987F66">
              <w:t>(F</w:t>
            </w:r>
            <w:r w:rsidRPr="00987F66">
              <w:rPr>
                <w:vertAlign w:val="subscript"/>
              </w:rPr>
              <w:t xml:space="preserve">UL_high </w:t>
            </w:r>
            <w:r w:rsidRPr="00987F66">
              <w:t>+13)</w:t>
            </w:r>
          </w:p>
        </w:tc>
        <w:tc>
          <w:tcPr>
            <w:tcW w:w="1276" w:type="dxa"/>
            <w:tcBorders>
              <w:left w:val="single" w:sz="4" w:space="0" w:color="auto"/>
            </w:tcBorders>
          </w:tcPr>
          <w:p w14:paraId="7B2AA090" w14:textId="77777777" w:rsidR="00320A6B" w:rsidRPr="00987F66" w:rsidRDefault="00320A6B" w:rsidP="001C7E7B">
            <w:pPr>
              <w:pStyle w:val="TAC"/>
              <w:rPr>
                <w:lang w:eastAsia="zh-CN"/>
              </w:rPr>
            </w:pPr>
            <w:r w:rsidRPr="00987F66">
              <w:t>-</w:t>
            </w:r>
            <w:r w:rsidRPr="00987F66">
              <w:rPr>
                <w:lang w:eastAsia="zh-CN"/>
              </w:rPr>
              <w:t>35</w:t>
            </w:r>
          </w:p>
        </w:tc>
        <w:tc>
          <w:tcPr>
            <w:tcW w:w="1559" w:type="dxa"/>
          </w:tcPr>
          <w:p w14:paraId="2D5E9D97" w14:textId="77777777" w:rsidR="00320A6B" w:rsidRPr="00987F66" w:rsidRDefault="00320A6B" w:rsidP="001C7E7B">
            <w:pPr>
              <w:pStyle w:val="TAC"/>
            </w:pPr>
            <w:r w:rsidRPr="00987F66">
              <w:t>P</w:t>
            </w:r>
            <w:r w:rsidRPr="00987F66">
              <w:rPr>
                <w:vertAlign w:val="subscript"/>
              </w:rPr>
              <w:t>REFSENS</w:t>
            </w:r>
            <w:r w:rsidRPr="00987F66" w:rsidDel="00E01BA4">
              <w:t xml:space="preserve"> </w:t>
            </w:r>
            <w:r w:rsidRPr="00987F66">
              <w:t>+6 dB**</w:t>
            </w:r>
          </w:p>
        </w:tc>
        <w:tc>
          <w:tcPr>
            <w:tcW w:w="1701" w:type="dxa"/>
          </w:tcPr>
          <w:p w14:paraId="21D06547" w14:textId="77777777" w:rsidR="00320A6B" w:rsidRPr="00987F66" w:rsidRDefault="00320A6B" w:rsidP="001C7E7B">
            <w:pPr>
              <w:pStyle w:val="TAC"/>
            </w:pPr>
            <w:r w:rsidRPr="00987F66">
              <w:t>See table 7.5.5.4.1-4</w:t>
            </w:r>
          </w:p>
        </w:tc>
        <w:tc>
          <w:tcPr>
            <w:tcW w:w="1276" w:type="dxa"/>
          </w:tcPr>
          <w:p w14:paraId="52CA09D7" w14:textId="77777777" w:rsidR="00320A6B" w:rsidRPr="00987F66" w:rsidRDefault="00320A6B" w:rsidP="001C7E7B">
            <w:pPr>
              <w:pStyle w:val="TAC"/>
            </w:pPr>
            <w:r w:rsidRPr="00987F66">
              <w:t>See table 7.5.5.4.1-4</w:t>
            </w:r>
          </w:p>
        </w:tc>
      </w:tr>
      <w:tr w:rsidR="00320A6B" w:rsidRPr="00624D1A" w14:paraId="69FCECEA" w14:textId="77777777" w:rsidTr="001C7E7B">
        <w:trPr>
          <w:cantSplit/>
          <w:jc w:val="center"/>
        </w:trPr>
        <w:tc>
          <w:tcPr>
            <w:tcW w:w="1134" w:type="dxa"/>
            <w:vMerge/>
            <w:tcBorders>
              <w:right w:val="single" w:sz="4" w:space="0" w:color="auto"/>
            </w:tcBorders>
          </w:tcPr>
          <w:p w14:paraId="0ED1ABC2" w14:textId="77777777" w:rsidR="00320A6B" w:rsidRPr="00987F66" w:rsidRDefault="00320A6B" w:rsidP="001C7E7B">
            <w:pPr>
              <w:pStyle w:val="TAC"/>
            </w:pPr>
          </w:p>
        </w:tc>
        <w:tc>
          <w:tcPr>
            <w:tcW w:w="1276" w:type="dxa"/>
            <w:tcBorders>
              <w:top w:val="single" w:sz="4" w:space="0" w:color="auto"/>
              <w:left w:val="single" w:sz="4" w:space="0" w:color="auto"/>
              <w:bottom w:val="single" w:sz="4" w:space="0" w:color="auto"/>
              <w:right w:val="nil"/>
            </w:tcBorders>
          </w:tcPr>
          <w:p w14:paraId="1CB6E135" w14:textId="77777777" w:rsidR="00320A6B" w:rsidRPr="00987F66" w:rsidRDefault="00320A6B" w:rsidP="001C7E7B">
            <w:pPr>
              <w:pStyle w:val="TAC"/>
            </w:pPr>
            <w:r w:rsidRPr="00987F66">
              <w:t xml:space="preserve">1 </w:t>
            </w:r>
          </w:p>
          <w:p w14:paraId="2EEA7CC8" w14:textId="77777777" w:rsidR="00320A6B" w:rsidRPr="00987F66" w:rsidRDefault="00320A6B" w:rsidP="001C7E7B">
            <w:pPr>
              <w:pStyle w:val="TAC"/>
            </w:pPr>
            <w:r w:rsidRPr="00987F66">
              <w:t>(F</w:t>
            </w:r>
            <w:r w:rsidRPr="00987F66">
              <w:rPr>
                <w:vertAlign w:val="subscript"/>
              </w:rPr>
              <w:t xml:space="preserve">UL_high </w:t>
            </w:r>
            <w:r w:rsidRPr="00987F66">
              <w:t>+13)</w:t>
            </w:r>
          </w:p>
        </w:tc>
        <w:tc>
          <w:tcPr>
            <w:tcW w:w="425" w:type="dxa"/>
            <w:tcBorders>
              <w:top w:val="single" w:sz="4" w:space="0" w:color="auto"/>
              <w:left w:val="nil"/>
              <w:bottom w:val="single" w:sz="4" w:space="0" w:color="auto"/>
              <w:right w:val="nil"/>
            </w:tcBorders>
          </w:tcPr>
          <w:p w14:paraId="74C1C5EA" w14:textId="77777777" w:rsidR="00320A6B" w:rsidRPr="00987F66" w:rsidRDefault="00320A6B" w:rsidP="001C7E7B">
            <w:pPr>
              <w:pStyle w:val="TAC"/>
            </w:pPr>
            <w:r w:rsidRPr="00987F66">
              <w:t>to</w:t>
            </w:r>
          </w:p>
          <w:p w14:paraId="48D2AA3A" w14:textId="77777777" w:rsidR="00320A6B" w:rsidRPr="00987F66" w:rsidRDefault="00320A6B" w:rsidP="001C7E7B">
            <w:pPr>
              <w:pStyle w:val="TAC"/>
            </w:pPr>
            <w:r w:rsidRPr="00987F66">
              <w:t>to</w:t>
            </w:r>
          </w:p>
        </w:tc>
        <w:tc>
          <w:tcPr>
            <w:tcW w:w="1276" w:type="dxa"/>
            <w:tcBorders>
              <w:top w:val="single" w:sz="4" w:space="0" w:color="auto"/>
              <w:left w:val="nil"/>
              <w:bottom w:val="single" w:sz="4" w:space="0" w:color="auto"/>
              <w:right w:val="single" w:sz="4" w:space="0" w:color="auto"/>
            </w:tcBorders>
          </w:tcPr>
          <w:p w14:paraId="54D9559A" w14:textId="77777777" w:rsidR="00320A6B" w:rsidRPr="00987F66" w:rsidRDefault="00320A6B" w:rsidP="001C7E7B">
            <w:pPr>
              <w:pStyle w:val="TAC"/>
            </w:pPr>
            <w:r w:rsidRPr="00987F66">
              <w:t>(F</w:t>
            </w:r>
            <w:r w:rsidRPr="00987F66">
              <w:rPr>
                <w:vertAlign w:val="subscript"/>
              </w:rPr>
              <w:t xml:space="preserve">UL_low  </w:t>
            </w:r>
            <w:r w:rsidRPr="00987F66">
              <w:t xml:space="preserve">-20) </w:t>
            </w:r>
          </w:p>
          <w:p w14:paraId="30B5C951" w14:textId="77777777" w:rsidR="00320A6B" w:rsidRPr="00987F66" w:rsidRDefault="00320A6B" w:rsidP="001C7E7B">
            <w:pPr>
              <w:pStyle w:val="TAC"/>
            </w:pPr>
            <w:r w:rsidRPr="00987F66">
              <w:t>12750</w:t>
            </w:r>
          </w:p>
        </w:tc>
        <w:tc>
          <w:tcPr>
            <w:tcW w:w="1276" w:type="dxa"/>
            <w:tcBorders>
              <w:left w:val="single" w:sz="4" w:space="0" w:color="auto"/>
            </w:tcBorders>
          </w:tcPr>
          <w:p w14:paraId="48F8F022" w14:textId="77777777" w:rsidR="00320A6B" w:rsidRPr="00987F66" w:rsidRDefault="00320A6B" w:rsidP="001C7E7B">
            <w:pPr>
              <w:pStyle w:val="TAC"/>
            </w:pPr>
            <w:r w:rsidRPr="00987F66">
              <w:t>-15</w:t>
            </w:r>
          </w:p>
        </w:tc>
        <w:tc>
          <w:tcPr>
            <w:tcW w:w="1559" w:type="dxa"/>
          </w:tcPr>
          <w:p w14:paraId="11211BAD" w14:textId="77777777" w:rsidR="00320A6B" w:rsidRPr="00987F66" w:rsidRDefault="00320A6B" w:rsidP="001C7E7B">
            <w:pPr>
              <w:pStyle w:val="TAC"/>
            </w:pPr>
            <w:r w:rsidRPr="00987F66">
              <w:t>P</w:t>
            </w:r>
            <w:r w:rsidRPr="00987F66">
              <w:rPr>
                <w:vertAlign w:val="subscript"/>
              </w:rPr>
              <w:t>REFSENS</w:t>
            </w:r>
            <w:r w:rsidRPr="00987F66" w:rsidDel="00E01BA4">
              <w:t xml:space="preserve"> </w:t>
            </w:r>
            <w:r w:rsidRPr="00987F66">
              <w:t xml:space="preserve">+6 dB </w:t>
            </w:r>
          </w:p>
        </w:tc>
        <w:tc>
          <w:tcPr>
            <w:tcW w:w="1701" w:type="dxa"/>
          </w:tcPr>
          <w:p w14:paraId="3E2F6EB9" w14:textId="77777777" w:rsidR="00320A6B" w:rsidRPr="00987F66" w:rsidRDefault="00320A6B" w:rsidP="001C7E7B">
            <w:pPr>
              <w:pStyle w:val="TAC"/>
            </w:pPr>
            <w:r w:rsidRPr="00987F66">
              <w:sym w:font="Symbol" w:char="F0BE"/>
            </w:r>
          </w:p>
        </w:tc>
        <w:tc>
          <w:tcPr>
            <w:tcW w:w="1276" w:type="dxa"/>
          </w:tcPr>
          <w:p w14:paraId="3CB795DC" w14:textId="77777777" w:rsidR="00320A6B" w:rsidRPr="00987F66" w:rsidRDefault="00320A6B" w:rsidP="001C7E7B">
            <w:pPr>
              <w:pStyle w:val="TAC"/>
            </w:pPr>
            <w:r w:rsidRPr="00987F66">
              <w:t xml:space="preserve">CW carrier </w:t>
            </w:r>
          </w:p>
        </w:tc>
      </w:tr>
      <w:tr w:rsidR="00320A6B" w:rsidRPr="00624D1A" w14:paraId="1D6D58D0" w14:textId="77777777" w:rsidTr="001C7E7B">
        <w:trPr>
          <w:cantSplit/>
          <w:jc w:val="center"/>
        </w:trPr>
        <w:tc>
          <w:tcPr>
            <w:tcW w:w="1134" w:type="dxa"/>
            <w:vMerge w:val="restart"/>
            <w:tcBorders>
              <w:right w:val="single" w:sz="4" w:space="0" w:color="auto"/>
            </w:tcBorders>
          </w:tcPr>
          <w:p w14:paraId="2719BE9A" w14:textId="77777777" w:rsidR="00320A6B" w:rsidRPr="00987F66" w:rsidRDefault="00320A6B" w:rsidP="001C7E7B">
            <w:pPr>
              <w:pStyle w:val="TAC"/>
            </w:pPr>
            <w:r w:rsidRPr="00987F66">
              <w:t>17</w:t>
            </w:r>
          </w:p>
        </w:tc>
        <w:tc>
          <w:tcPr>
            <w:tcW w:w="1276" w:type="dxa"/>
            <w:tcBorders>
              <w:top w:val="single" w:sz="4" w:space="0" w:color="auto"/>
              <w:left w:val="single" w:sz="4" w:space="0" w:color="auto"/>
              <w:bottom w:val="single" w:sz="4" w:space="0" w:color="auto"/>
              <w:right w:val="nil"/>
            </w:tcBorders>
          </w:tcPr>
          <w:p w14:paraId="21B1DB82" w14:textId="77777777" w:rsidR="00320A6B" w:rsidRPr="00987F66" w:rsidRDefault="00320A6B" w:rsidP="001C7E7B">
            <w:pPr>
              <w:pStyle w:val="TAC"/>
            </w:pPr>
            <w:r w:rsidRPr="00987F66">
              <w:t>(F</w:t>
            </w:r>
            <w:r w:rsidRPr="00987F66">
              <w:rPr>
                <w:vertAlign w:val="subscript"/>
              </w:rPr>
              <w:t xml:space="preserve">UL_low  </w:t>
            </w:r>
            <w:r w:rsidRPr="00987F66">
              <w:t>-20)</w:t>
            </w:r>
          </w:p>
        </w:tc>
        <w:tc>
          <w:tcPr>
            <w:tcW w:w="425" w:type="dxa"/>
            <w:tcBorders>
              <w:top w:val="single" w:sz="4" w:space="0" w:color="auto"/>
              <w:left w:val="nil"/>
              <w:bottom w:val="single" w:sz="4" w:space="0" w:color="auto"/>
              <w:right w:val="nil"/>
            </w:tcBorders>
          </w:tcPr>
          <w:p w14:paraId="3F3EE198" w14:textId="77777777" w:rsidR="00320A6B" w:rsidRPr="00987F66" w:rsidRDefault="00320A6B" w:rsidP="001C7E7B">
            <w:pPr>
              <w:pStyle w:val="TAC"/>
            </w:pPr>
            <w:r w:rsidRPr="00987F66">
              <w:t>to</w:t>
            </w:r>
          </w:p>
        </w:tc>
        <w:tc>
          <w:tcPr>
            <w:tcW w:w="1276" w:type="dxa"/>
            <w:tcBorders>
              <w:top w:val="single" w:sz="4" w:space="0" w:color="auto"/>
              <w:left w:val="nil"/>
              <w:bottom w:val="single" w:sz="4" w:space="0" w:color="auto"/>
              <w:right w:val="single" w:sz="4" w:space="0" w:color="auto"/>
            </w:tcBorders>
          </w:tcPr>
          <w:p w14:paraId="6A61561D" w14:textId="77777777" w:rsidR="00320A6B" w:rsidRPr="00987F66" w:rsidRDefault="00320A6B" w:rsidP="001C7E7B">
            <w:pPr>
              <w:pStyle w:val="TAC"/>
            </w:pPr>
            <w:r w:rsidRPr="00987F66">
              <w:t>(F</w:t>
            </w:r>
            <w:r w:rsidRPr="00987F66">
              <w:rPr>
                <w:vertAlign w:val="subscript"/>
              </w:rPr>
              <w:t xml:space="preserve">UL_high </w:t>
            </w:r>
            <w:r w:rsidRPr="00987F66">
              <w:t>+18)</w:t>
            </w:r>
          </w:p>
        </w:tc>
        <w:tc>
          <w:tcPr>
            <w:tcW w:w="1276" w:type="dxa"/>
            <w:tcBorders>
              <w:left w:val="single" w:sz="4" w:space="0" w:color="auto"/>
            </w:tcBorders>
          </w:tcPr>
          <w:p w14:paraId="333184D5" w14:textId="77777777" w:rsidR="00320A6B" w:rsidRPr="00987F66" w:rsidRDefault="00320A6B" w:rsidP="001C7E7B">
            <w:pPr>
              <w:pStyle w:val="TAC"/>
              <w:rPr>
                <w:lang w:eastAsia="zh-CN"/>
              </w:rPr>
            </w:pPr>
            <w:r w:rsidRPr="00987F66">
              <w:t>-</w:t>
            </w:r>
            <w:r w:rsidRPr="00987F66">
              <w:rPr>
                <w:lang w:eastAsia="zh-CN"/>
              </w:rPr>
              <w:t>35</w:t>
            </w:r>
          </w:p>
        </w:tc>
        <w:tc>
          <w:tcPr>
            <w:tcW w:w="1559" w:type="dxa"/>
          </w:tcPr>
          <w:p w14:paraId="0DC1A13F" w14:textId="77777777" w:rsidR="00320A6B" w:rsidRPr="00987F66" w:rsidRDefault="00320A6B" w:rsidP="001C7E7B">
            <w:pPr>
              <w:pStyle w:val="TAC"/>
            </w:pPr>
            <w:r w:rsidRPr="00987F66">
              <w:t>P</w:t>
            </w:r>
            <w:r w:rsidRPr="00987F66">
              <w:rPr>
                <w:vertAlign w:val="subscript"/>
              </w:rPr>
              <w:t>REFSENS</w:t>
            </w:r>
            <w:r w:rsidRPr="00987F66" w:rsidDel="00E01BA4">
              <w:t xml:space="preserve"> </w:t>
            </w:r>
            <w:r w:rsidRPr="00987F66">
              <w:t>+6 dB**</w:t>
            </w:r>
          </w:p>
        </w:tc>
        <w:tc>
          <w:tcPr>
            <w:tcW w:w="1701" w:type="dxa"/>
          </w:tcPr>
          <w:p w14:paraId="58539466" w14:textId="77777777" w:rsidR="00320A6B" w:rsidRPr="00987F66" w:rsidRDefault="00320A6B" w:rsidP="001C7E7B">
            <w:pPr>
              <w:pStyle w:val="TAC"/>
            </w:pPr>
            <w:r w:rsidRPr="00987F66">
              <w:t>See table 7.5.5.4.1-4</w:t>
            </w:r>
          </w:p>
        </w:tc>
        <w:tc>
          <w:tcPr>
            <w:tcW w:w="1276" w:type="dxa"/>
          </w:tcPr>
          <w:p w14:paraId="1970F4D5" w14:textId="77777777" w:rsidR="00320A6B" w:rsidRPr="00987F66" w:rsidRDefault="00320A6B" w:rsidP="001C7E7B">
            <w:pPr>
              <w:pStyle w:val="TAC"/>
            </w:pPr>
            <w:r w:rsidRPr="00987F66">
              <w:t>See table 7.5.5.4.1-4</w:t>
            </w:r>
          </w:p>
        </w:tc>
      </w:tr>
      <w:tr w:rsidR="00320A6B" w:rsidRPr="00624D1A" w14:paraId="6C2A30DC" w14:textId="77777777" w:rsidTr="001C7E7B">
        <w:trPr>
          <w:cantSplit/>
          <w:jc w:val="center"/>
        </w:trPr>
        <w:tc>
          <w:tcPr>
            <w:tcW w:w="1134" w:type="dxa"/>
            <w:vMerge/>
            <w:tcBorders>
              <w:right w:val="single" w:sz="4" w:space="0" w:color="auto"/>
            </w:tcBorders>
          </w:tcPr>
          <w:p w14:paraId="06F4D757" w14:textId="77777777" w:rsidR="00320A6B" w:rsidRPr="00987F66" w:rsidRDefault="00320A6B" w:rsidP="001C7E7B">
            <w:pPr>
              <w:pStyle w:val="TAC"/>
            </w:pPr>
          </w:p>
        </w:tc>
        <w:tc>
          <w:tcPr>
            <w:tcW w:w="1276" w:type="dxa"/>
            <w:tcBorders>
              <w:top w:val="single" w:sz="4" w:space="0" w:color="auto"/>
              <w:left w:val="single" w:sz="4" w:space="0" w:color="auto"/>
              <w:bottom w:val="single" w:sz="4" w:space="0" w:color="auto"/>
              <w:right w:val="nil"/>
            </w:tcBorders>
          </w:tcPr>
          <w:p w14:paraId="79F5EBC9" w14:textId="77777777" w:rsidR="00320A6B" w:rsidRPr="00987F66" w:rsidRDefault="00320A6B" w:rsidP="001C7E7B">
            <w:pPr>
              <w:pStyle w:val="TAC"/>
            </w:pPr>
            <w:r w:rsidRPr="00987F66">
              <w:t xml:space="preserve">1 </w:t>
            </w:r>
          </w:p>
          <w:p w14:paraId="6A636D49" w14:textId="77777777" w:rsidR="00320A6B" w:rsidRPr="00987F66" w:rsidRDefault="00320A6B" w:rsidP="001C7E7B">
            <w:pPr>
              <w:pStyle w:val="TAC"/>
            </w:pPr>
            <w:r w:rsidRPr="00987F66">
              <w:t>(F</w:t>
            </w:r>
            <w:r w:rsidRPr="00987F66">
              <w:rPr>
                <w:vertAlign w:val="subscript"/>
              </w:rPr>
              <w:t xml:space="preserve">UL_high </w:t>
            </w:r>
            <w:r w:rsidRPr="00987F66">
              <w:t>+18)</w:t>
            </w:r>
          </w:p>
        </w:tc>
        <w:tc>
          <w:tcPr>
            <w:tcW w:w="425" w:type="dxa"/>
            <w:tcBorders>
              <w:top w:val="single" w:sz="4" w:space="0" w:color="auto"/>
              <w:left w:val="nil"/>
              <w:bottom w:val="single" w:sz="4" w:space="0" w:color="auto"/>
              <w:right w:val="nil"/>
            </w:tcBorders>
          </w:tcPr>
          <w:p w14:paraId="03647FAF" w14:textId="77777777" w:rsidR="00320A6B" w:rsidRPr="00987F66" w:rsidRDefault="00320A6B" w:rsidP="001C7E7B">
            <w:pPr>
              <w:pStyle w:val="TAC"/>
            </w:pPr>
            <w:r w:rsidRPr="00987F66">
              <w:t>to</w:t>
            </w:r>
          </w:p>
          <w:p w14:paraId="41832135" w14:textId="77777777" w:rsidR="00320A6B" w:rsidRPr="00987F66" w:rsidRDefault="00320A6B" w:rsidP="001C7E7B">
            <w:pPr>
              <w:pStyle w:val="TAC"/>
            </w:pPr>
            <w:r w:rsidRPr="00987F66">
              <w:t>to</w:t>
            </w:r>
          </w:p>
        </w:tc>
        <w:tc>
          <w:tcPr>
            <w:tcW w:w="1276" w:type="dxa"/>
            <w:tcBorders>
              <w:top w:val="single" w:sz="4" w:space="0" w:color="auto"/>
              <w:left w:val="nil"/>
              <w:bottom w:val="single" w:sz="4" w:space="0" w:color="auto"/>
              <w:right w:val="single" w:sz="4" w:space="0" w:color="auto"/>
            </w:tcBorders>
          </w:tcPr>
          <w:p w14:paraId="5E9DD6C7" w14:textId="77777777" w:rsidR="00320A6B" w:rsidRPr="00987F66" w:rsidRDefault="00320A6B" w:rsidP="001C7E7B">
            <w:pPr>
              <w:pStyle w:val="TAC"/>
            </w:pPr>
            <w:r w:rsidRPr="00987F66">
              <w:t>(F</w:t>
            </w:r>
            <w:r w:rsidRPr="00987F66">
              <w:rPr>
                <w:vertAlign w:val="subscript"/>
              </w:rPr>
              <w:t xml:space="preserve">UL_low  </w:t>
            </w:r>
            <w:r w:rsidRPr="00987F66">
              <w:t xml:space="preserve">-20) </w:t>
            </w:r>
          </w:p>
          <w:p w14:paraId="6845790A" w14:textId="77777777" w:rsidR="00320A6B" w:rsidRPr="00987F66" w:rsidRDefault="00320A6B" w:rsidP="001C7E7B">
            <w:pPr>
              <w:pStyle w:val="TAC"/>
            </w:pPr>
            <w:r w:rsidRPr="00987F66">
              <w:t>12750</w:t>
            </w:r>
          </w:p>
        </w:tc>
        <w:tc>
          <w:tcPr>
            <w:tcW w:w="1276" w:type="dxa"/>
            <w:tcBorders>
              <w:left w:val="single" w:sz="4" w:space="0" w:color="auto"/>
            </w:tcBorders>
          </w:tcPr>
          <w:p w14:paraId="4C41724A" w14:textId="77777777" w:rsidR="00320A6B" w:rsidRPr="00987F66" w:rsidRDefault="00320A6B" w:rsidP="001C7E7B">
            <w:pPr>
              <w:pStyle w:val="TAC"/>
            </w:pPr>
            <w:r w:rsidRPr="00987F66">
              <w:t>-15</w:t>
            </w:r>
          </w:p>
        </w:tc>
        <w:tc>
          <w:tcPr>
            <w:tcW w:w="1559" w:type="dxa"/>
          </w:tcPr>
          <w:p w14:paraId="05CA4BD1" w14:textId="77777777" w:rsidR="00320A6B" w:rsidRPr="00987F66" w:rsidRDefault="00320A6B" w:rsidP="001C7E7B">
            <w:pPr>
              <w:pStyle w:val="TAC"/>
            </w:pPr>
            <w:r w:rsidRPr="00987F66">
              <w:t>P</w:t>
            </w:r>
            <w:r w:rsidRPr="00987F66">
              <w:rPr>
                <w:vertAlign w:val="subscript"/>
              </w:rPr>
              <w:t>REFSENS</w:t>
            </w:r>
            <w:r w:rsidRPr="00987F66" w:rsidDel="00E01BA4">
              <w:t xml:space="preserve"> </w:t>
            </w:r>
            <w:r w:rsidRPr="00987F66">
              <w:t xml:space="preserve">+6 dB </w:t>
            </w:r>
          </w:p>
        </w:tc>
        <w:tc>
          <w:tcPr>
            <w:tcW w:w="1701" w:type="dxa"/>
          </w:tcPr>
          <w:p w14:paraId="3CCB369E" w14:textId="77777777" w:rsidR="00320A6B" w:rsidRPr="00987F66" w:rsidRDefault="00320A6B" w:rsidP="001C7E7B">
            <w:pPr>
              <w:pStyle w:val="TAC"/>
            </w:pPr>
            <w:r w:rsidRPr="00987F66">
              <w:sym w:font="Symbol" w:char="F0BE"/>
            </w:r>
          </w:p>
        </w:tc>
        <w:tc>
          <w:tcPr>
            <w:tcW w:w="1276" w:type="dxa"/>
          </w:tcPr>
          <w:p w14:paraId="5AFB0CE2" w14:textId="77777777" w:rsidR="00320A6B" w:rsidRPr="00987F66" w:rsidRDefault="00320A6B" w:rsidP="001C7E7B">
            <w:pPr>
              <w:pStyle w:val="TAC"/>
            </w:pPr>
            <w:r w:rsidRPr="00987F66">
              <w:t xml:space="preserve">CW carrier </w:t>
            </w:r>
          </w:p>
        </w:tc>
      </w:tr>
      <w:tr w:rsidR="00320A6B" w:rsidRPr="00624D1A" w14:paraId="050678F0" w14:textId="77777777" w:rsidTr="001C7E7B">
        <w:trPr>
          <w:cantSplit/>
          <w:jc w:val="center"/>
        </w:trPr>
        <w:tc>
          <w:tcPr>
            <w:tcW w:w="1134" w:type="dxa"/>
            <w:vMerge w:val="restart"/>
            <w:tcBorders>
              <w:top w:val="single" w:sz="4" w:space="0" w:color="auto"/>
              <w:left w:val="single" w:sz="4" w:space="0" w:color="auto"/>
              <w:right w:val="single" w:sz="4" w:space="0" w:color="auto"/>
            </w:tcBorders>
          </w:tcPr>
          <w:p w14:paraId="29A1644E" w14:textId="77777777" w:rsidR="00320A6B" w:rsidRPr="00987F66" w:rsidRDefault="00320A6B" w:rsidP="001C7E7B">
            <w:pPr>
              <w:pStyle w:val="TAC"/>
            </w:pPr>
            <w:r w:rsidRPr="00987F66">
              <w:t>20</w:t>
            </w:r>
          </w:p>
        </w:tc>
        <w:tc>
          <w:tcPr>
            <w:tcW w:w="1276" w:type="dxa"/>
            <w:tcBorders>
              <w:top w:val="single" w:sz="4" w:space="0" w:color="auto"/>
              <w:left w:val="single" w:sz="4" w:space="0" w:color="auto"/>
              <w:bottom w:val="single" w:sz="4" w:space="0" w:color="auto"/>
              <w:right w:val="nil"/>
            </w:tcBorders>
          </w:tcPr>
          <w:p w14:paraId="2F91CBE5" w14:textId="77777777" w:rsidR="00320A6B" w:rsidRPr="00987F66" w:rsidRDefault="00320A6B" w:rsidP="001C7E7B">
            <w:pPr>
              <w:pStyle w:val="TAC"/>
            </w:pPr>
            <w:r w:rsidRPr="00987F66">
              <w:t>(F</w:t>
            </w:r>
            <w:r w:rsidRPr="00987F66">
              <w:rPr>
                <w:vertAlign w:val="subscript"/>
              </w:rPr>
              <w:t xml:space="preserve">UL_low  </w:t>
            </w:r>
            <w:r w:rsidRPr="00987F66">
              <w:t>-11)</w:t>
            </w:r>
          </w:p>
        </w:tc>
        <w:tc>
          <w:tcPr>
            <w:tcW w:w="425" w:type="dxa"/>
            <w:tcBorders>
              <w:top w:val="single" w:sz="4" w:space="0" w:color="auto"/>
              <w:left w:val="nil"/>
              <w:bottom w:val="single" w:sz="4" w:space="0" w:color="auto"/>
              <w:right w:val="nil"/>
            </w:tcBorders>
          </w:tcPr>
          <w:p w14:paraId="0747D594" w14:textId="77777777" w:rsidR="00320A6B" w:rsidRPr="00987F66" w:rsidRDefault="00320A6B" w:rsidP="001C7E7B">
            <w:pPr>
              <w:pStyle w:val="TAC"/>
            </w:pPr>
            <w:r w:rsidRPr="00987F66">
              <w:t>to</w:t>
            </w:r>
          </w:p>
        </w:tc>
        <w:tc>
          <w:tcPr>
            <w:tcW w:w="1276" w:type="dxa"/>
            <w:tcBorders>
              <w:top w:val="single" w:sz="4" w:space="0" w:color="auto"/>
              <w:left w:val="nil"/>
              <w:bottom w:val="single" w:sz="4" w:space="0" w:color="auto"/>
              <w:right w:val="single" w:sz="4" w:space="0" w:color="auto"/>
            </w:tcBorders>
          </w:tcPr>
          <w:p w14:paraId="69D949E2" w14:textId="77777777" w:rsidR="00320A6B" w:rsidRPr="00987F66" w:rsidRDefault="00320A6B" w:rsidP="001C7E7B">
            <w:pPr>
              <w:pStyle w:val="TAC"/>
            </w:pPr>
            <w:r w:rsidRPr="00987F66">
              <w:t>(F</w:t>
            </w:r>
            <w:r w:rsidRPr="00987F66">
              <w:rPr>
                <w:vertAlign w:val="subscript"/>
              </w:rPr>
              <w:t xml:space="preserve">UL_high </w:t>
            </w:r>
            <w:r w:rsidRPr="00987F66">
              <w:t>+20)</w:t>
            </w:r>
          </w:p>
        </w:tc>
        <w:tc>
          <w:tcPr>
            <w:tcW w:w="1276" w:type="dxa"/>
            <w:tcBorders>
              <w:left w:val="single" w:sz="4" w:space="0" w:color="auto"/>
            </w:tcBorders>
          </w:tcPr>
          <w:p w14:paraId="4FF44901" w14:textId="77777777" w:rsidR="00320A6B" w:rsidRPr="00987F66" w:rsidRDefault="00320A6B" w:rsidP="001C7E7B">
            <w:pPr>
              <w:pStyle w:val="TAC"/>
              <w:rPr>
                <w:lang w:eastAsia="zh-CN"/>
              </w:rPr>
            </w:pPr>
            <w:r w:rsidRPr="00987F66">
              <w:t>-</w:t>
            </w:r>
            <w:r w:rsidRPr="00987F66">
              <w:rPr>
                <w:lang w:eastAsia="zh-CN"/>
              </w:rPr>
              <w:t>35</w:t>
            </w:r>
          </w:p>
        </w:tc>
        <w:tc>
          <w:tcPr>
            <w:tcW w:w="1559" w:type="dxa"/>
          </w:tcPr>
          <w:p w14:paraId="69A18666" w14:textId="77777777" w:rsidR="00320A6B" w:rsidRPr="00987F66" w:rsidRDefault="00320A6B" w:rsidP="001C7E7B">
            <w:pPr>
              <w:pStyle w:val="TAC"/>
            </w:pPr>
            <w:r w:rsidRPr="00987F66">
              <w:t>P</w:t>
            </w:r>
            <w:r w:rsidRPr="00987F66">
              <w:rPr>
                <w:vertAlign w:val="subscript"/>
              </w:rPr>
              <w:t>REFSENS</w:t>
            </w:r>
            <w:r w:rsidRPr="00987F66" w:rsidDel="00E01BA4">
              <w:t xml:space="preserve"> </w:t>
            </w:r>
            <w:r w:rsidRPr="00987F66">
              <w:t>+6 dB**</w:t>
            </w:r>
          </w:p>
        </w:tc>
        <w:tc>
          <w:tcPr>
            <w:tcW w:w="1701" w:type="dxa"/>
          </w:tcPr>
          <w:p w14:paraId="74ADEB7E" w14:textId="77777777" w:rsidR="00320A6B" w:rsidRPr="00987F66" w:rsidRDefault="00320A6B" w:rsidP="001C7E7B">
            <w:pPr>
              <w:pStyle w:val="TAC"/>
            </w:pPr>
            <w:r w:rsidRPr="00987F66">
              <w:t>See table 7.5.5.4.1-4</w:t>
            </w:r>
          </w:p>
        </w:tc>
        <w:tc>
          <w:tcPr>
            <w:tcW w:w="1276" w:type="dxa"/>
          </w:tcPr>
          <w:p w14:paraId="4F3024F4" w14:textId="77777777" w:rsidR="00320A6B" w:rsidRPr="00987F66" w:rsidRDefault="00320A6B" w:rsidP="001C7E7B">
            <w:pPr>
              <w:pStyle w:val="TAC"/>
            </w:pPr>
            <w:r w:rsidRPr="00987F66">
              <w:t>See table 7.5.5.4.1-4</w:t>
            </w:r>
          </w:p>
        </w:tc>
      </w:tr>
      <w:tr w:rsidR="00320A6B" w:rsidRPr="00624D1A" w14:paraId="413DA01A" w14:textId="77777777" w:rsidTr="001C7E7B">
        <w:trPr>
          <w:cantSplit/>
          <w:jc w:val="center"/>
        </w:trPr>
        <w:tc>
          <w:tcPr>
            <w:tcW w:w="1134" w:type="dxa"/>
            <w:vMerge/>
            <w:tcBorders>
              <w:left w:val="single" w:sz="4" w:space="0" w:color="auto"/>
              <w:bottom w:val="single" w:sz="4" w:space="0" w:color="auto"/>
              <w:right w:val="single" w:sz="4" w:space="0" w:color="auto"/>
            </w:tcBorders>
          </w:tcPr>
          <w:p w14:paraId="645A4FEC" w14:textId="77777777" w:rsidR="00320A6B" w:rsidRPr="00987F66" w:rsidRDefault="00320A6B" w:rsidP="001C7E7B">
            <w:pPr>
              <w:pStyle w:val="TAC"/>
            </w:pPr>
          </w:p>
        </w:tc>
        <w:tc>
          <w:tcPr>
            <w:tcW w:w="1276" w:type="dxa"/>
            <w:tcBorders>
              <w:top w:val="single" w:sz="4" w:space="0" w:color="auto"/>
              <w:left w:val="single" w:sz="4" w:space="0" w:color="auto"/>
              <w:bottom w:val="single" w:sz="4" w:space="0" w:color="auto"/>
              <w:right w:val="nil"/>
            </w:tcBorders>
          </w:tcPr>
          <w:p w14:paraId="77B90E89" w14:textId="77777777" w:rsidR="00320A6B" w:rsidRPr="00987F66" w:rsidRDefault="00320A6B" w:rsidP="001C7E7B">
            <w:pPr>
              <w:pStyle w:val="TAC"/>
            </w:pPr>
            <w:r w:rsidRPr="00987F66">
              <w:t xml:space="preserve">1 </w:t>
            </w:r>
          </w:p>
          <w:p w14:paraId="116F9D00" w14:textId="77777777" w:rsidR="00320A6B" w:rsidRPr="00987F66" w:rsidRDefault="00320A6B" w:rsidP="001C7E7B">
            <w:pPr>
              <w:pStyle w:val="TAC"/>
            </w:pPr>
            <w:r w:rsidRPr="00987F66">
              <w:t>(F</w:t>
            </w:r>
            <w:r w:rsidRPr="00987F66">
              <w:rPr>
                <w:vertAlign w:val="subscript"/>
              </w:rPr>
              <w:t xml:space="preserve">UL_high </w:t>
            </w:r>
            <w:r w:rsidRPr="00987F66">
              <w:t>+20)</w:t>
            </w:r>
          </w:p>
        </w:tc>
        <w:tc>
          <w:tcPr>
            <w:tcW w:w="425" w:type="dxa"/>
            <w:tcBorders>
              <w:top w:val="single" w:sz="4" w:space="0" w:color="auto"/>
              <w:left w:val="nil"/>
              <w:bottom w:val="single" w:sz="4" w:space="0" w:color="auto"/>
              <w:right w:val="nil"/>
            </w:tcBorders>
          </w:tcPr>
          <w:p w14:paraId="01E6CCF7" w14:textId="77777777" w:rsidR="00320A6B" w:rsidRPr="00987F66" w:rsidRDefault="00320A6B" w:rsidP="001C7E7B">
            <w:pPr>
              <w:pStyle w:val="TAC"/>
            </w:pPr>
            <w:r w:rsidRPr="00987F66">
              <w:t>to</w:t>
            </w:r>
          </w:p>
          <w:p w14:paraId="0E51C98B" w14:textId="77777777" w:rsidR="00320A6B" w:rsidRPr="00987F66" w:rsidRDefault="00320A6B" w:rsidP="001C7E7B">
            <w:pPr>
              <w:pStyle w:val="TAC"/>
            </w:pPr>
            <w:r w:rsidRPr="00987F66">
              <w:t>to</w:t>
            </w:r>
          </w:p>
        </w:tc>
        <w:tc>
          <w:tcPr>
            <w:tcW w:w="1276" w:type="dxa"/>
            <w:tcBorders>
              <w:top w:val="single" w:sz="4" w:space="0" w:color="auto"/>
              <w:left w:val="nil"/>
              <w:bottom w:val="single" w:sz="4" w:space="0" w:color="auto"/>
              <w:right w:val="single" w:sz="4" w:space="0" w:color="auto"/>
            </w:tcBorders>
          </w:tcPr>
          <w:p w14:paraId="72AD9A9C" w14:textId="77777777" w:rsidR="00320A6B" w:rsidRPr="00987F66" w:rsidRDefault="00320A6B" w:rsidP="001C7E7B">
            <w:pPr>
              <w:pStyle w:val="TAC"/>
            </w:pPr>
            <w:r w:rsidRPr="00987F66">
              <w:t>(F</w:t>
            </w:r>
            <w:r w:rsidRPr="00987F66">
              <w:rPr>
                <w:vertAlign w:val="subscript"/>
              </w:rPr>
              <w:t xml:space="preserve">UL_low  </w:t>
            </w:r>
            <w:r w:rsidRPr="00987F66">
              <w:t xml:space="preserve">-11) </w:t>
            </w:r>
          </w:p>
          <w:p w14:paraId="09113D99" w14:textId="77777777" w:rsidR="00320A6B" w:rsidRPr="00987F66" w:rsidRDefault="00320A6B" w:rsidP="001C7E7B">
            <w:pPr>
              <w:pStyle w:val="TAC"/>
            </w:pPr>
            <w:r w:rsidRPr="00987F66">
              <w:t>12750</w:t>
            </w:r>
          </w:p>
        </w:tc>
        <w:tc>
          <w:tcPr>
            <w:tcW w:w="1276" w:type="dxa"/>
            <w:tcBorders>
              <w:left w:val="single" w:sz="4" w:space="0" w:color="auto"/>
            </w:tcBorders>
          </w:tcPr>
          <w:p w14:paraId="7574D1D9" w14:textId="77777777" w:rsidR="00320A6B" w:rsidRPr="00987F66" w:rsidRDefault="00320A6B" w:rsidP="001C7E7B">
            <w:pPr>
              <w:pStyle w:val="TAC"/>
            </w:pPr>
            <w:r w:rsidRPr="00987F66">
              <w:t>-15</w:t>
            </w:r>
          </w:p>
        </w:tc>
        <w:tc>
          <w:tcPr>
            <w:tcW w:w="1559" w:type="dxa"/>
          </w:tcPr>
          <w:p w14:paraId="1DA365AC" w14:textId="77777777" w:rsidR="00320A6B" w:rsidRPr="00987F66" w:rsidRDefault="00320A6B" w:rsidP="001C7E7B">
            <w:pPr>
              <w:pStyle w:val="TAC"/>
            </w:pPr>
            <w:r w:rsidRPr="00987F66">
              <w:t>P</w:t>
            </w:r>
            <w:r w:rsidRPr="00987F66">
              <w:rPr>
                <w:vertAlign w:val="subscript"/>
              </w:rPr>
              <w:t>REFSENS</w:t>
            </w:r>
            <w:r w:rsidRPr="00987F66" w:rsidDel="00E01BA4">
              <w:t xml:space="preserve"> </w:t>
            </w:r>
            <w:r w:rsidRPr="00987F66">
              <w:t xml:space="preserve">+6 dB </w:t>
            </w:r>
          </w:p>
        </w:tc>
        <w:tc>
          <w:tcPr>
            <w:tcW w:w="1701" w:type="dxa"/>
          </w:tcPr>
          <w:p w14:paraId="20804A6F" w14:textId="77777777" w:rsidR="00320A6B" w:rsidRPr="00987F66" w:rsidRDefault="00320A6B" w:rsidP="001C7E7B">
            <w:pPr>
              <w:pStyle w:val="TAC"/>
            </w:pPr>
            <w:r w:rsidRPr="00987F66">
              <w:sym w:font="Symbol" w:char="F0BE"/>
            </w:r>
          </w:p>
        </w:tc>
        <w:tc>
          <w:tcPr>
            <w:tcW w:w="1276" w:type="dxa"/>
          </w:tcPr>
          <w:p w14:paraId="74B43AB8" w14:textId="77777777" w:rsidR="00320A6B" w:rsidRPr="00987F66" w:rsidRDefault="00320A6B" w:rsidP="001C7E7B">
            <w:pPr>
              <w:pStyle w:val="TAC"/>
            </w:pPr>
            <w:r w:rsidRPr="00987F66">
              <w:t xml:space="preserve">CW carrier </w:t>
            </w:r>
          </w:p>
        </w:tc>
      </w:tr>
      <w:tr w:rsidR="00320A6B" w:rsidRPr="00624D1A" w14:paraId="16B1C891" w14:textId="77777777" w:rsidTr="001C7E7B">
        <w:trPr>
          <w:cantSplit/>
          <w:jc w:val="center"/>
        </w:trPr>
        <w:tc>
          <w:tcPr>
            <w:tcW w:w="1134" w:type="dxa"/>
            <w:vMerge w:val="restart"/>
            <w:tcBorders>
              <w:left w:val="single" w:sz="4" w:space="0" w:color="auto"/>
              <w:right w:val="single" w:sz="4" w:space="0" w:color="auto"/>
            </w:tcBorders>
          </w:tcPr>
          <w:p w14:paraId="7433D7A4" w14:textId="77777777" w:rsidR="00320A6B" w:rsidRPr="00987F66" w:rsidRDefault="00320A6B" w:rsidP="001C7E7B">
            <w:pPr>
              <w:pStyle w:val="TAC"/>
            </w:pPr>
            <w:r w:rsidRPr="00987F66">
              <w:t>25</w:t>
            </w:r>
          </w:p>
        </w:tc>
        <w:tc>
          <w:tcPr>
            <w:tcW w:w="1276" w:type="dxa"/>
            <w:tcBorders>
              <w:top w:val="single" w:sz="4" w:space="0" w:color="auto"/>
              <w:left w:val="single" w:sz="4" w:space="0" w:color="auto"/>
              <w:bottom w:val="single" w:sz="4" w:space="0" w:color="auto"/>
              <w:right w:val="nil"/>
            </w:tcBorders>
          </w:tcPr>
          <w:p w14:paraId="03E49263" w14:textId="77777777" w:rsidR="00320A6B" w:rsidRPr="00987F66" w:rsidRDefault="00320A6B" w:rsidP="001C7E7B">
            <w:pPr>
              <w:pStyle w:val="TAC"/>
            </w:pPr>
            <w:r w:rsidRPr="00987F66">
              <w:t>(F</w:t>
            </w:r>
            <w:r w:rsidRPr="00987F66">
              <w:rPr>
                <w:vertAlign w:val="subscript"/>
              </w:rPr>
              <w:t xml:space="preserve">UL_low  </w:t>
            </w:r>
            <w:r w:rsidRPr="00987F66">
              <w:t>-20)</w:t>
            </w:r>
          </w:p>
        </w:tc>
        <w:tc>
          <w:tcPr>
            <w:tcW w:w="425" w:type="dxa"/>
            <w:tcBorders>
              <w:top w:val="single" w:sz="4" w:space="0" w:color="auto"/>
              <w:left w:val="nil"/>
              <w:bottom w:val="single" w:sz="4" w:space="0" w:color="auto"/>
              <w:right w:val="nil"/>
            </w:tcBorders>
          </w:tcPr>
          <w:p w14:paraId="72D09157" w14:textId="77777777" w:rsidR="00320A6B" w:rsidRPr="00987F66" w:rsidRDefault="00320A6B" w:rsidP="001C7E7B">
            <w:pPr>
              <w:pStyle w:val="TAC"/>
            </w:pPr>
            <w:r w:rsidRPr="00987F66">
              <w:t>to</w:t>
            </w:r>
          </w:p>
        </w:tc>
        <w:tc>
          <w:tcPr>
            <w:tcW w:w="1276" w:type="dxa"/>
            <w:tcBorders>
              <w:top w:val="single" w:sz="4" w:space="0" w:color="auto"/>
              <w:left w:val="nil"/>
              <w:bottom w:val="single" w:sz="4" w:space="0" w:color="auto"/>
              <w:right w:val="single" w:sz="4" w:space="0" w:color="auto"/>
            </w:tcBorders>
          </w:tcPr>
          <w:p w14:paraId="4664AB58" w14:textId="77777777" w:rsidR="00320A6B" w:rsidRPr="00987F66" w:rsidRDefault="00320A6B" w:rsidP="001C7E7B">
            <w:pPr>
              <w:pStyle w:val="TAC"/>
            </w:pPr>
            <w:r w:rsidRPr="00987F66">
              <w:t>(F</w:t>
            </w:r>
            <w:r w:rsidRPr="00987F66">
              <w:rPr>
                <w:vertAlign w:val="subscript"/>
              </w:rPr>
              <w:t xml:space="preserve">UL_high </w:t>
            </w:r>
            <w:r w:rsidRPr="00987F66">
              <w:t>+15)</w:t>
            </w:r>
          </w:p>
        </w:tc>
        <w:tc>
          <w:tcPr>
            <w:tcW w:w="1276" w:type="dxa"/>
            <w:tcBorders>
              <w:left w:val="single" w:sz="4" w:space="0" w:color="auto"/>
            </w:tcBorders>
          </w:tcPr>
          <w:p w14:paraId="1F0E28CF" w14:textId="77777777" w:rsidR="00320A6B" w:rsidRPr="00987F66" w:rsidRDefault="00320A6B" w:rsidP="001C7E7B">
            <w:pPr>
              <w:pStyle w:val="TAC"/>
            </w:pPr>
            <w:r w:rsidRPr="00987F66">
              <w:t>-35</w:t>
            </w:r>
          </w:p>
        </w:tc>
        <w:tc>
          <w:tcPr>
            <w:tcW w:w="1559" w:type="dxa"/>
          </w:tcPr>
          <w:p w14:paraId="7D405EDE" w14:textId="77777777" w:rsidR="00320A6B" w:rsidRPr="00987F66" w:rsidRDefault="00320A6B" w:rsidP="001C7E7B">
            <w:pPr>
              <w:pStyle w:val="TAC"/>
            </w:pPr>
            <w:r w:rsidRPr="00987F66">
              <w:t>P</w:t>
            </w:r>
            <w:r w:rsidRPr="00987F66">
              <w:rPr>
                <w:vertAlign w:val="subscript"/>
              </w:rPr>
              <w:t>REFSENS</w:t>
            </w:r>
            <w:r w:rsidRPr="00987F66" w:rsidDel="00E01BA4">
              <w:t xml:space="preserve"> </w:t>
            </w:r>
            <w:r w:rsidRPr="00987F66">
              <w:t>+6 dB**</w:t>
            </w:r>
          </w:p>
        </w:tc>
        <w:tc>
          <w:tcPr>
            <w:tcW w:w="1701" w:type="dxa"/>
          </w:tcPr>
          <w:p w14:paraId="29846A67" w14:textId="77777777" w:rsidR="00320A6B" w:rsidRPr="00987F66" w:rsidRDefault="00320A6B" w:rsidP="001C7E7B">
            <w:pPr>
              <w:pStyle w:val="TAC"/>
            </w:pPr>
            <w:r w:rsidRPr="00987F66">
              <w:t>See table 7.5.5.4.1-4</w:t>
            </w:r>
          </w:p>
        </w:tc>
        <w:tc>
          <w:tcPr>
            <w:tcW w:w="1276" w:type="dxa"/>
          </w:tcPr>
          <w:p w14:paraId="57F2BFB8" w14:textId="77777777" w:rsidR="00320A6B" w:rsidRPr="00987F66" w:rsidRDefault="00320A6B" w:rsidP="001C7E7B">
            <w:pPr>
              <w:pStyle w:val="TAC"/>
            </w:pPr>
            <w:r w:rsidRPr="00987F66">
              <w:t>See table 7.5.5.4.1-4</w:t>
            </w:r>
          </w:p>
        </w:tc>
      </w:tr>
      <w:tr w:rsidR="00320A6B" w:rsidRPr="00624D1A" w14:paraId="2F65A271" w14:textId="77777777" w:rsidTr="001C7E7B">
        <w:trPr>
          <w:cantSplit/>
          <w:jc w:val="center"/>
        </w:trPr>
        <w:tc>
          <w:tcPr>
            <w:tcW w:w="1134" w:type="dxa"/>
            <w:vMerge/>
            <w:tcBorders>
              <w:left w:val="single" w:sz="4" w:space="0" w:color="auto"/>
              <w:bottom w:val="single" w:sz="4" w:space="0" w:color="auto"/>
              <w:right w:val="single" w:sz="4" w:space="0" w:color="auto"/>
            </w:tcBorders>
          </w:tcPr>
          <w:p w14:paraId="3D682A88" w14:textId="77777777" w:rsidR="00320A6B" w:rsidRPr="00987F66" w:rsidRDefault="00320A6B" w:rsidP="001C7E7B">
            <w:pPr>
              <w:pStyle w:val="TAC"/>
            </w:pPr>
          </w:p>
        </w:tc>
        <w:tc>
          <w:tcPr>
            <w:tcW w:w="1276" w:type="dxa"/>
            <w:tcBorders>
              <w:top w:val="single" w:sz="4" w:space="0" w:color="auto"/>
              <w:left w:val="single" w:sz="4" w:space="0" w:color="auto"/>
              <w:bottom w:val="single" w:sz="4" w:space="0" w:color="auto"/>
              <w:right w:val="nil"/>
            </w:tcBorders>
          </w:tcPr>
          <w:p w14:paraId="603484A9" w14:textId="77777777" w:rsidR="00320A6B" w:rsidRPr="00987F66" w:rsidRDefault="00320A6B" w:rsidP="001C7E7B">
            <w:pPr>
              <w:pStyle w:val="TAC"/>
            </w:pPr>
            <w:r w:rsidRPr="00987F66">
              <w:t xml:space="preserve">1 </w:t>
            </w:r>
          </w:p>
          <w:p w14:paraId="59D23EC1" w14:textId="77777777" w:rsidR="00320A6B" w:rsidRPr="00987F66" w:rsidRDefault="00320A6B" w:rsidP="001C7E7B">
            <w:pPr>
              <w:pStyle w:val="TAC"/>
            </w:pPr>
            <w:r w:rsidRPr="00987F66">
              <w:t>(F</w:t>
            </w:r>
            <w:r w:rsidRPr="00987F66">
              <w:rPr>
                <w:vertAlign w:val="subscript"/>
              </w:rPr>
              <w:t xml:space="preserve">UL_high </w:t>
            </w:r>
            <w:r w:rsidRPr="00987F66">
              <w:t>+15)</w:t>
            </w:r>
          </w:p>
        </w:tc>
        <w:tc>
          <w:tcPr>
            <w:tcW w:w="425" w:type="dxa"/>
            <w:tcBorders>
              <w:top w:val="single" w:sz="4" w:space="0" w:color="auto"/>
              <w:left w:val="nil"/>
              <w:bottom w:val="single" w:sz="4" w:space="0" w:color="auto"/>
              <w:right w:val="nil"/>
            </w:tcBorders>
          </w:tcPr>
          <w:p w14:paraId="71BE5983" w14:textId="77777777" w:rsidR="00320A6B" w:rsidRPr="00987F66" w:rsidRDefault="00320A6B" w:rsidP="001C7E7B">
            <w:pPr>
              <w:pStyle w:val="TAC"/>
            </w:pPr>
            <w:r w:rsidRPr="00987F66">
              <w:t>to</w:t>
            </w:r>
          </w:p>
          <w:p w14:paraId="2E7CE9E8" w14:textId="77777777" w:rsidR="00320A6B" w:rsidRPr="00987F66" w:rsidRDefault="00320A6B" w:rsidP="001C7E7B">
            <w:pPr>
              <w:pStyle w:val="TAC"/>
            </w:pPr>
          </w:p>
        </w:tc>
        <w:tc>
          <w:tcPr>
            <w:tcW w:w="1276" w:type="dxa"/>
            <w:tcBorders>
              <w:top w:val="single" w:sz="4" w:space="0" w:color="auto"/>
              <w:left w:val="nil"/>
              <w:bottom w:val="single" w:sz="4" w:space="0" w:color="auto"/>
              <w:right w:val="single" w:sz="4" w:space="0" w:color="auto"/>
            </w:tcBorders>
          </w:tcPr>
          <w:p w14:paraId="092631BE" w14:textId="77777777" w:rsidR="00320A6B" w:rsidRPr="00987F66" w:rsidRDefault="00320A6B" w:rsidP="001C7E7B">
            <w:pPr>
              <w:pStyle w:val="TAC"/>
            </w:pPr>
            <w:r w:rsidRPr="00987F66">
              <w:t>(F</w:t>
            </w:r>
            <w:r w:rsidRPr="00987F66">
              <w:rPr>
                <w:vertAlign w:val="subscript"/>
              </w:rPr>
              <w:t xml:space="preserve">UL_low  </w:t>
            </w:r>
            <w:r w:rsidRPr="00987F66">
              <w:t xml:space="preserve">-20) </w:t>
            </w:r>
          </w:p>
          <w:p w14:paraId="194EEBF1" w14:textId="77777777" w:rsidR="00320A6B" w:rsidRPr="00987F66" w:rsidRDefault="00320A6B" w:rsidP="001C7E7B">
            <w:pPr>
              <w:pStyle w:val="TAC"/>
            </w:pPr>
            <w:r w:rsidRPr="00987F66">
              <w:t>12750</w:t>
            </w:r>
          </w:p>
        </w:tc>
        <w:tc>
          <w:tcPr>
            <w:tcW w:w="1276" w:type="dxa"/>
            <w:tcBorders>
              <w:left w:val="single" w:sz="4" w:space="0" w:color="auto"/>
            </w:tcBorders>
          </w:tcPr>
          <w:p w14:paraId="03BE2C95" w14:textId="77777777" w:rsidR="00320A6B" w:rsidRPr="00987F66" w:rsidRDefault="00320A6B" w:rsidP="001C7E7B">
            <w:pPr>
              <w:pStyle w:val="TAC"/>
            </w:pPr>
            <w:r w:rsidRPr="00987F66">
              <w:t>-15</w:t>
            </w:r>
          </w:p>
        </w:tc>
        <w:tc>
          <w:tcPr>
            <w:tcW w:w="1559" w:type="dxa"/>
          </w:tcPr>
          <w:p w14:paraId="31C1142A" w14:textId="77777777" w:rsidR="00320A6B" w:rsidRPr="00987F66" w:rsidRDefault="00320A6B" w:rsidP="001C7E7B">
            <w:pPr>
              <w:pStyle w:val="TAC"/>
            </w:pPr>
            <w:r w:rsidRPr="00987F66">
              <w:t>P</w:t>
            </w:r>
            <w:r w:rsidRPr="00987F66">
              <w:rPr>
                <w:vertAlign w:val="subscript"/>
              </w:rPr>
              <w:t>REFSENS</w:t>
            </w:r>
            <w:r w:rsidRPr="00987F66" w:rsidDel="00E01BA4">
              <w:t xml:space="preserve"> </w:t>
            </w:r>
            <w:r w:rsidRPr="00987F66">
              <w:t xml:space="preserve">+6 dB </w:t>
            </w:r>
          </w:p>
        </w:tc>
        <w:tc>
          <w:tcPr>
            <w:tcW w:w="1701" w:type="dxa"/>
          </w:tcPr>
          <w:p w14:paraId="572F6666" w14:textId="77777777" w:rsidR="00320A6B" w:rsidRPr="00987F66" w:rsidRDefault="00320A6B" w:rsidP="001C7E7B">
            <w:pPr>
              <w:pStyle w:val="TAC"/>
            </w:pPr>
            <w:r w:rsidRPr="00987F66">
              <w:sym w:font="Symbol" w:char="F0BE"/>
            </w:r>
          </w:p>
        </w:tc>
        <w:tc>
          <w:tcPr>
            <w:tcW w:w="1276" w:type="dxa"/>
          </w:tcPr>
          <w:p w14:paraId="50783A69" w14:textId="77777777" w:rsidR="00320A6B" w:rsidRPr="00987F66" w:rsidRDefault="00320A6B" w:rsidP="001C7E7B">
            <w:pPr>
              <w:pStyle w:val="TAC"/>
            </w:pPr>
            <w:r w:rsidRPr="00987F66">
              <w:t xml:space="preserve">CW carrier </w:t>
            </w:r>
          </w:p>
        </w:tc>
      </w:tr>
      <w:tr w:rsidR="00320A6B" w:rsidRPr="00624D1A" w14:paraId="3C838CED" w14:textId="77777777" w:rsidTr="001C7E7B">
        <w:trPr>
          <w:cantSplit/>
          <w:jc w:val="center"/>
        </w:trPr>
        <w:tc>
          <w:tcPr>
            <w:tcW w:w="1134" w:type="dxa"/>
            <w:vMerge w:val="restart"/>
            <w:tcBorders>
              <w:left w:val="single" w:sz="4" w:space="0" w:color="auto"/>
              <w:right w:val="single" w:sz="4" w:space="0" w:color="auto"/>
            </w:tcBorders>
          </w:tcPr>
          <w:p w14:paraId="691589C9" w14:textId="77777777" w:rsidR="00320A6B" w:rsidRPr="00987F66" w:rsidRDefault="00320A6B" w:rsidP="001C7E7B">
            <w:pPr>
              <w:pStyle w:val="TAC"/>
              <w:rPr>
                <w:lang w:eastAsia="zh-CN"/>
              </w:rPr>
            </w:pPr>
            <w:r w:rsidRPr="00987F66">
              <w:rPr>
                <w:rFonts w:hint="eastAsia"/>
                <w:lang w:eastAsia="zh-CN"/>
              </w:rPr>
              <w:t>31</w:t>
            </w:r>
          </w:p>
        </w:tc>
        <w:tc>
          <w:tcPr>
            <w:tcW w:w="1276" w:type="dxa"/>
            <w:tcBorders>
              <w:top w:val="single" w:sz="4" w:space="0" w:color="auto"/>
              <w:left w:val="single" w:sz="4" w:space="0" w:color="auto"/>
              <w:bottom w:val="single" w:sz="4" w:space="0" w:color="auto"/>
              <w:right w:val="nil"/>
            </w:tcBorders>
          </w:tcPr>
          <w:p w14:paraId="7A53E1D2" w14:textId="77777777" w:rsidR="00320A6B" w:rsidRPr="00987F66" w:rsidRDefault="00320A6B" w:rsidP="001C7E7B">
            <w:pPr>
              <w:pStyle w:val="TAC"/>
            </w:pPr>
            <w:r w:rsidRPr="00987F66">
              <w:t>(F</w:t>
            </w:r>
            <w:r w:rsidRPr="00987F66">
              <w:rPr>
                <w:vertAlign w:val="subscript"/>
              </w:rPr>
              <w:t xml:space="preserve">UL_low </w:t>
            </w:r>
            <w:r w:rsidRPr="00987F66">
              <w:t>-20)</w:t>
            </w:r>
          </w:p>
        </w:tc>
        <w:tc>
          <w:tcPr>
            <w:tcW w:w="425" w:type="dxa"/>
            <w:tcBorders>
              <w:top w:val="single" w:sz="4" w:space="0" w:color="auto"/>
              <w:left w:val="nil"/>
              <w:bottom w:val="single" w:sz="4" w:space="0" w:color="auto"/>
              <w:right w:val="nil"/>
            </w:tcBorders>
          </w:tcPr>
          <w:p w14:paraId="7F0B3484" w14:textId="77777777" w:rsidR="00320A6B" w:rsidRPr="00987F66" w:rsidRDefault="00320A6B" w:rsidP="001C7E7B">
            <w:pPr>
              <w:pStyle w:val="TAC"/>
            </w:pPr>
            <w:r w:rsidRPr="00987F66">
              <w:t>to</w:t>
            </w:r>
          </w:p>
        </w:tc>
        <w:tc>
          <w:tcPr>
            <w:tcW w:w="1276" w:type="dxa"/>
            <w:tcBorders>
              <w:top w:val="single" w:sz="4" w:space="0" w:color="auto"/>
              <w:left w:val="nil"/>
              <w:bottom w:val="single" w:sz="4" w:space="0" w:color="auto"/>
              <w:right w:val="single" w:sz="4" w:space="0" w:color="auto"/>
            </w:tcBorders>
          </w:tcPr>
          <w:p w14:paraId="6BEA9646" w14:textId="77777777" w:rsidR="00320A6B" w:rsidRPr="00987F66" w:rsidRDefault="00320A6B" w:rsidP="001C7E7B">
            <w:pPr>
              <w:pStyle w:val="TAC"/>
            </w:pPr>
            <w:r w:rsidRPr="00987F66">
              <w:t>(F</w:t>
            </w:r>
            <w:r w:rsidRPr="00987F66">
              <w:rPr>
                <w:vertAlign w:val="subscript"/>
              </w:rPr>
              <w:t xml:space="preserve">UL_high </w:t>
            </w:r>
            <w:r w:rsidRPr="00987F66">
              <w:t>+</w:t>
            </w:r>
            <w:r w:rsidRPr="00987F66">
              <w:rPr>
                <w:rFonts w:hint="eastAsia"/>
                <w:lang w:eastAsia="zh-CN"/>
              </w:rPr>
              <w:t>5</w:t>
            </w:r>
            <w:r w:rsidRPr="00987F66">
              <w:t>)</w:t>
            </w:r>
          </w:p>
        </w:tc>
        <w:tc>
          <w:tcPr>
            <w:tcW w:w="1276" w:type="dxa"/>
            <w:tcBorders>
              <w:left w:val="single" w:sz="4" w:space="0" w:color="auto"/>
            </w:tcBorders>
          </w:tcPr>
          <w:p w14:paraId="2193F20B" w14:textId="77777777" w:rsidR="00320A6B" w:rsidRPr="00987F66" w:rsidRDefault="00320A6B" w:rsidP="001C7E7B">
            <w:pPr>
              <w:pStyle w:val="TAC"/>
            </w:pPr>
            <w:r w:rsidRPr="00987F66">
              <w:t>-35</w:t>
            </w:r>
          </w:p>
        </w:tc>
        <w:tc>
          <w:tcPr>
            <w:tcW w:w="1559" w:type="dxa"/>
          </w:tcPr>
          <w:p w14:paraId="43B95827" w14:textId="77777777" w:rsidR="00320A6B" w:rsidRPr="00987F66" w:rsidRDefault="00320A6B" w:rsidP="001C7E7B">
            <w:pPr>
              <w:pStyle w:val="TAC"/>
            </w:pPr>
            <w:r w:rsidRPr="00987F66">
              <w:t>P</w:t>
            </w:r>
            <w:r w:rsidRPr="00987F66">
              <w:rPr>
                <w:vertAlign w:val="subscript"/>
              </w:rPr>
              <w:t>REFSENS</w:t>
            </w:r>
            <w:r w:rsidRPr="00987F66" w:rsidDel="00E01BA4">
              <w:t xml:space="preserve"> </w:t>
            </w:r>
            <w:r w:rsidRPr="00987F66">
              <w:t>+6 dB**</w:t>
            </w:r>
          </w:p>
        </w:tc>
        <w:tc>
          <w:tcPr>
            <w:tcW w:w="1701" w:type="dxa"/>
          </w:tcPr>
          <w:p w14:paraId="3877A6F0" w14:textId="77777777" w:rsidR="00320A6B" w:rsidRPr="00987F66" w:rsidRDefault="00320A6B" w:rsidP="001C7E7B">
            <w:pPr>
              <w:pStyle w:val="TAC"/>
            </w:pPr>
            <w:r w:rsidRPr="00987F66">
              <w:t>See table 7.5.5.4.1-4</w:t>
            </w:r>
          </w:p>
        </w:tc>
        <w:tc>
          <w:tcPr>
            <w:tcW w:w="1276" w:type="dxa"/>
          </w:tcPr>
          <w:p w14:paraId="614C05B3" w14:textId="77777777" w:rsidR="00320A6B" w:rsidRPr="00987F66" w:rsidRDefault="00320A6B" w:rsidP="001C7E7B">
            <w:pPr>
              <w:pStyle w:val="TAC"/>
            </w:pPr>
            <w:r w:rsidRPr="00987F66">
              <w:t>See table 7.5.5.4.1-4</w:t>
            </w:r>
          </w:p>
        </w:tc>
      </w:tr>
      <w:tr w:rsidR="00320A6B" w:rsidRPr="00624D1A" w14:paraId="1FA94B44" w14:textId="77777777" w:rsidTr="001C7E7B">
        <w:trPr>
          <w:cantSplit/>
          <w:jc w:val="center"/>
        </w:trPr>
        <w:tc>
          <w:tcPr>
            <w:tcW w:w="1134" w:type="dxa"/>
            <w:vMerge/>
            <w:tcBorders>
              <w:left w:val="single" w:sz="4" w:space="0" w:color="auto"/>
              <w:bottom w:val="single" w:sz="4" w:space="0" w:color="auto"/>
              <w:right w:val="single" w:sz="4" w:space="0" w:color="auto"/>
            </w:tcBorders>
          </w:tcPr>
          <w:p w14:paraId="1DC24554" w14:textId="77777777" w:rsidR="00320A6B" w:rsidRPr="00987F66" w:rsidRDefault="00320A6B" w:rsidP="001C7E7B">
            <w:pPr>
              <w:pStyle w:val="TAC"/>
            </w:pPr>
          </w:p>
        </w:tc>
        <w:tc>
          <w:tcPr>
            <w:tcW w:w="1276" w:type="dxa"/>
            <w:tcBorders>
              <w:top w:val="single" w:sz="4" w:space="0" w:color="auto"/>
              <w:left w:val="single" w:sz="4" w:space="0" w:color="auto"/>
              <w:bottom w:val="single" w:sz="4" w:space="0" w:color="auto"/>
              <w:right w:val="nil"/>
            </w:tcBorders>
          </w:tcPr>
          <w:p w14:paraId="40EA6A34" w14:textId="77777777" w:rsidR="00320A6B" w:rsidRPr="00987F66" w:rsidRDefault="00320A6B" w:rsidP="001C7E7B">
            <w:pPr>
              <w:pStyle w:val="TAC"/>
            </w:pPr>
            <w:r w:rsidRPr="00987F66">
              <w:t xml:space="preserve">1 </w:t>
            </w:r>
          </w:p>
          <w:p w14:paraId="7BF919B0" w14:textId="77777777" w:rsidR="00320A6B" w:rsidRPr="00987F66" w:rsidRDefault="00320A6B" w:rsidP="001C7E7B">
            <w:pPr>
              <w:pStyle w:val="TAC"/>
            </w:pPr>
            <w:r w:rsidRPr="00987F66">
              <w:t>(F</w:t>
            </w:r>
            <w:r w:rsidRPr="00987F66">
              <w:rPr>
                <w:vertAlign w:val="subscript"/>
              </w:rPr>
              <w:t xml:space="preserve">UL_high </w:t>
            </w:r>
            <w:r w:rsidRPr="00987F66">
              <w:t>+</w:t>
            </w:r>
            <w:r w:rsidRPr="00987F66">
              <w:rPr>
                <w:rFonts w:hint="eastAsia"/>
                <w:lang w:eastAsia="zh-CN"/>
              </w:rPr>
              <w:t>5</w:t>
            </w:r>
            <w:r w:rsidRPr="00987F66">
              <w:t>)</w:t>
            </w:r>
          </w:p>
        </w:tc>
        <w:tc>
          <w:tcPr>
            <w:tcW w:w="425" w:type="dxa"/>
            <w:tcBorders>
              <w:top w:val="single" w:sz="4" w:space="0" w:color="auto"/>
              <w:left w:val="nil"/>
              <w:bottom w:val="single" w:sz="4" w:space="0" w:color="auto"/>
              <w:right w:val="nil"/>
            </w:tcBorders>
          </w:tcPr>
          <w:p w14:paraId="1E5B7C1C" w14:textId="77777777" w:rsidR="00320A6B" w:rsidRPr="00987F66" w:rsidRDefault="00320A6B" w:rsidP="001C7E7B">
            <w:pPr>
              <w:pStyle w:val="TAC"/>
            </w:pPr>
            <w:r w:rsidRPr="00987F66">
              <w:t>to</w:t>
            </w:r>
          </w:p>
          <w:p w14:paraId="36B50BB9" w14:textId="77777777" w:rsidR="00320A6B" w:rsidRPr="00987F66" w:rsidRDefault="00320A6B" w:rsidP="001C7E7B">
            <w:pPr>
              <w:pStyle w:val="TAC"/>
            </w:pPr>
            <w:r w:rsidRPr="00987F66">
              <w:t>to</w:t>
            </w:r>
          </w:p>
        </w:tc>
        <w:tc>
          <w:tcPr>
            <w:tcW w:w="1276" w:type="dxa"/>
            <w:tcBorders>
              <w:top w:val="single" w:sz="4" w:space="0" w:color="auto"/>
              <w:left w:val="nil"/>
              <w:bottom w:val="single" w:sz="4" w:space="0" w:color="auto"/>
              <w:right w:val="single" w:sz="4" w:space="0" w:color="auto"/>
            </w:tcBorders>
          </w:tcPr>
          <w:p w14:paraId="5A8F91F8" w14:textId="77777777" w:rsidR="00320A6B" w:rsidRPr="00987F66" w:rsidRDefault="00320A6B" w:rsidP="001C7E7B">
            <w:pPr>
              <w:pStyle w:val="TAC"/>
            </w:pPr>
            <w:r w:rsidRPr="00987F66">
              <w:t>(F</w:t>
            </w:r>
            <w:r w:rsidRPr="00987F66">
              <w:rPr>
                <w:vertAlign w:val="subscript"/>
              </w:rPr>
              <w:t xml:space="preserve">UL_low </w:t>
            </w:r>
            <w:r w:rsidRPr="00987F66">
              <w:t xml:space="preserve">-20) </w:t>
            </w:r>
          </w:p>
          <w:p w14:paraId="50DFC829" w14:textId="77777777" w:rsidR="00320A6B" w:rsidRPr="00987F66" w:rsidRDefault="00320A6B" w:rsidP="001C7E7B">
            <w:pPr>
              <w:pStyle w:val="TAC"/>
            </w:pPr>
            <w:r w:rsidRPr="00987F66">
              <w:t>12750</w:t>
            </w:r>
          </w:p>
        </w:tc>
        <w:tc>
          <w:tcPr>
            <w:tcW w:w="1276" w:type="dxa"/>
            <w:tcBorders>
              <w:left w:val="single" w:sz="4" w:space="0" w:color="auto"/>
            </w:tcBorders>
          </w:tcPr>
          <w:p w14:paraId="340EAA68" w14:textId="77777777" w:rsidR="00320A6B" w:rsidRPr="00987F66" w:rsidRDefault="00320A6B" w:rsidP="001C7E7B">
            <w:pPr>
              <w:pStyle w:val="TAC"/>
            </w:pPr>
            <w:r w:rsidRPr="00987F66">
              <w:t>-15</w:t>
            </w:r>
          </w:p>
        </w:tc>
        <w:tc>
          <w:tcPr>
            <w:tcW w:w="1559" w:type="dxa"/>
          </w:tcPr>
          <w:p w14:paraId="31AC25A2" w14:textId="77777777" w:rsidR="00320A6B" w:rsidRPr="00987F66" w:rsidRDefault="00320A6B" w:rsidP="001C7E7B">
            <w:pPr>
              <w:pStyle w:val="TAC"/>
            </w:pPr>
            <w:r w:rsidRPr="00987F66">
              <w:t>P</w:t>
            </w:r>
            <w:r w:rsidRPr="00987F66">
              <w:rPr>
                <w:vertAlign w:val="subscript"/>
              </w:rPr>
              <w:t>REFSENS</w:t>
            </w:r>
            <w:r w:rsidRPr="00987F66" w:rsidDel="00E01BA4">
              <w:t xml:space="preserve"> </w:t>
            </w:r>
            <w:r w:rsidRPr="00987F66">
              <w:t xml:space="preserve">+6 dB </w:t>
            </w:r>
          </w:p>
        </w:tc>
        <w:tc>
          <w:tcPr>
            <w:tcW w:w="1701" w:type="dxa"/>
          </w:tcPr>
          <w:p w14:paraId="342C8720" w14:textId="77777777" w:rsidR="00320A6B" w:rsidRPr="00987F66" w:rsidRDefault="00320A6B" w:rsidP="001C7E7B">
            <w:pPr>
              <w:pStyle w:val="TAC"/>
            </w:pPr>
            <w:r w:rsidRPr="00987F66">
              <w:sym w:font="Symbol" w:char="F0BE"/>
            </w:r>
          </w:p>
        </w:tc>
        <w:tc>
          <w:tcPr>
            <w:tcW w:w="1276" w:type="dxa"/>
          </w:tcPr>
          <w:p w14:paraId="2B48B736" w14:textId="77777777" w:rsidR="00320A6B" w:rsidRPr="00987F66" w:rsidRDefault="00320A6B" w:rsidP="001C7E7B">
            <w:pPr>
              <w:pStyle w:val="TAC"/>
            </w:pPr>
            <w:r w:rsidRPr="00987F66">
              <w:t xml:space="preserve">CW carrier </w:t>
            </w:r>
          </w:p>
        </w:tc>
      </w:tr>
      <w:tr w:rsidR="00320A6B" w:rsidRPr="00624D1A" w14:paraId="7C97F80E" w14:textId="77777777" w:rsidTr="001C7E7B">
        <w:trPr>
          <w:cantSplit/>
          <w:jc w:val="center"/>
        </w:trPr>
        <w:tc>
          <w:tcPr>
            <w:tcW w:w="9923" w:type="dxa"/>
            <w:gridSpan w:val="8"/>
            <w:tcBorders>
              <w:top w:val="nil"/>
              <w:left w:val="single" w:sz="4" w:space="0" w:color="auto"/>
              <w:bottom w:val="single" w:sz="4" w:space="0" w:color="auto"/>
            </w:tcBorders>
          </w:tcPr>
          <w:p w14:paraId="3CB92F78" w14:textId="77777777" w:rsidR="00320A6B" w:rsidRPr="00987F66" w:rsidRDefault="00320A6B" w:rsidP="001C7E7B">
            <w:pPr>
              <w:pStyle w:val="TAN"/>
              <w:rPr>
                <w:rFonts w:cs="v4.2.0"/>
              </w:rPr>
            </w:pPr>
            <w:r w:rsidRPr="00987F66">
              <w:t xml:space="preserve">NOTE 1*: </w:t>
            </w:r>
            <w:r w:rsidRPr="00987F66">
              <w:tab/>
              <w:t>P</w:t>
            </w:r>
            <w:r w:rsidRPr="00987F66">
              <w:rPr>
                <w:vertAlign w:val="subscript"/>
              </w:rPr>
              <w:t>REFSENS</w:t>
            </w:r>
            <w:r w:rsidRPr="00987F66" w:rsidDel="002B5177">
              <w:t xml:space="preserve"> </w:t>
            </w:r>
            <w:r w:rsidRPr="00987F66">
              <w:t>depends on the channel bandwidth as specified in 3GPP TS 36</w:t>
            </w:r>
            <w:r w:rsidRPr="00987F66">
              <w:rPr>
                <w:rFonts w:cs="v4.2.0"/>
              </w:rPr>
              <w:t xml:space="preserve">.104 [11], subclause </w:t>
            </w:r>
            <w:smartTag w:uri="urn:schemas-microsoft-com:office:smarttags" w:element="chsdate">
              <w:smartTagPr>
                <w:attr w:name="Year" w:val="1899"/>
                <w:attr w:name="Month" w:val="12"/>
                <w:attr w:name="Day" w:val="30"/>
                <w:attr w:name="IsLunarDate" w:val="False"/>
                <w:attr w:name="IsROCDate" w:val="False"/>
              </w:smartTagPr>
              <w:r w:rsidRPr="00987F66">
                <w:rPr>
                  <w:rFonts w:cs="v4.2.0"/>
                </w:rPr>
                <w:t>7.2.1</w:t>
              </w:r>
            </w:smartTag>
            <w:r w:rsidRPr="00987F66">
              <w:rPr>
                <w:rFonts w:cs="v4.2.0"/>
              </w:rPr>
              <w:t xml:space="preserve">. </w:t>
            </w:r>
          </w:p>
          <w:p w14:paraId="275ED82D" w14:textId="77777777" w:rsidR="00320A6B" w:rsidRPr="00987F66" w:rsidRDefault="00320A6B" w:rsidP="001C7E7B">
            <w:pPr>
              <w:pStyle w:val="TAN"/>
            </w:pPr>
            <w:r w:rsidRPr="00987F66">
              <w:t>NOTE 2**:</w:t>
            </w:r>
            <w:r w:rsidRPr="00987F66">
              <w:tab/>
              <w:t xml:space="preserve">For a </w:t>
            </w:r>
            <w:r w:rsidRPr="00987F66">
              <w:rPr>
                <w:i/>
              </w:rPr>
              <w:t>multi-band TAB connector</w:t>
            </w:r>
            <w:r w:rsidRPr="00987F66">
              <w:t xml:space="preserve">, in case of interfering signal that is not in the in-band blocking frequency range of the operating band where the wanted signal is present, </w:t>
            </w:r>
            <w:r>
              <w:t xml:space="preserve">or in an adjacent or overlapping band, </w:t>
            </w:r>
            <w:r w:rsidRPr="00987F66">
              <w:t>the wanted signal mean power is equal to P</w:t>
            </w:r>
            <w:r w:rsidRPr="00987F66">
              <w:rPr>
                <w:vertAlign w:val="subscript"/>
              </w:rPr>
              <w:t>REFSENS</w:t>
            </w:r>
            <w:r w:rsidRPr="00987F66">
              <w:t xml:space="preserve"> + 1.4 dB.</w:t>
            </w:r>
          </w:p>
        </w:tc>
      </w:tr>
    </w:tbl>
    <w:p w14:paraId="6D143CC0" w14:textId="77777777" w:rsidR="00320A6B" w:rsidRPr="00624D1A" w:rsidRDefault="00320A6B" w:rsidP="00320A6B">
      <w:pPr>
        <w:rPr>
          <w:lang w:eastAsia="zh-CN"/>
        </w:rPr>
      </w:pPr>
    </w:p>
    <w:p w14:paraId="3C6B81C5" w14:textId="77777777" w:rsidR="00320A6B" w:rsidRPr="00624D1A" w:rsidRDefault="00320A6B" w:rsidP="00320A6B">
      <w:pPr>
        <w:pStyle w:val="NO"/>
        <w:rPr>
          <w:lang w:eastAsia="zh-CN"/>
        </w:rPr>
      </w:pPr>
      <w:r w:rsidRPr="00624D1A">
        <w:rPr>
          <w:lang w:eastAsia="zh-CN"/>
        </w:rPr>
        <w:t>NOTE 2:</w:t>
      </w:r>
      <w:r w:rsidRPr="00624D1A">
        <w:rPr>
          <w:lang w:eastAsia="zh-CN"/>
        </w:rPr>
        <w:tab/>
        <w:t xml:space="preserve">Table 7.5.5.4.1-2 assumes that two operating bands, where the </w:t>
      </w:r>
      <w:r w:rsidRPr="00624D1A">
        <w:rPr>
          <w:i/>
          <w:lang w:eastAsia="zh-CN"/>
        </w:rPr>
        <w:t>downlink operating band</w:t>
      </w:r>
      <w:r w:rsidRPr="00624D1A">
        <w:rPr>
          <w:lang w:eastAsia="zh-CN"/>
        </w:rPr>
        <w:t xml:space="preserve"> see subclause 4.5 of one band would be within the in-band blocking region of the other band, are not deployed in the same geographical area.</w:t>
      </w:r>
    </w:p>
    <w:p w14:paraId="035E2B53" w14:textId="77777777" w:rsidR="00320A6B" w:rsidRPr="00624D1A" w:rsidRDefault="00320A6B" w:rsidP="00320A6B">
      <w:pPr>
        <w:pStyle w:val="TH"/>
        <w:rPr>
          <w:rFonts w:eastAsia="Osaka"/>
        </w:rPr>
      </w:pPr>
      <w:r w:rsidRPr="00624D1A">
        <w:rPr>
          <w:rFonts w:eastAsia="Osaka"/>
        </w:rPr>
        <w:lastRenderedPageBreak/>
        <w:t>Table 7.5.5.4.1-3: Blocking performance requirement for Medium Range BS</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1276"/>
        <w:gridCol w:w="425"/>
        <w:gridCol w:w="1276"/>
        <w:gridCol w:w="1276"/>
        <w:gridCol w:w="1559"/>
        <w:gridCol w:w="1701"/>
        <w:gridCol w:w="1276"/>
      </w:tblGrid>
      <w:tr w:rsidR="00320A6B" w:rsidRPr="00624D1A" w14:paraId="37593778" w14:textId="77777777" w:rsidTr="001C7E7B">
        <w:trPr>
          <w:jc w:val="center"/>
        </w:trPr>
        <w:tc>
          <w:tcPr>
            <w:tcW w:w="1134" w:type="dxa"/>
          </w:tcPr>
          <w:p w14:paraId="4EB0D0F0" w14:textId="77777777" w:rsidR="00320A6B" w:rsidRPr="00987F66" w:rsidRDefault="00320A6B" w:rsidP="001C7E7B">
            <w:pPr>
              <w:pStyle w:val="TAH"/>
            </w:pPr>
            <w:r w:rsidRPr="00987F66">
              <w:t>Operating Band</w:t>
            </w:r>
          </w:p>
        </w:tc>
        <w:tc>
          <w:tcPr>
            <w:tcW w:w="2977" w:type="dxa"/>
            <w:gridSpan w:val="3"/>
            <w:tcBorders>
              <w:bottom w:val="single" w:sz="4" w:space="0" w:color="auto"/>
            </w:tcBorders>
          </w:tcPr>
          <w:p w14:paraId="704C7375" w14:textId="77777777" w:rsidR="00320A6B" w:rsidRPr="00987F66" w:rsidRDefault="00320A6B" w:rsidP="001C7E7B">
            <w:pPr>
              <w:pStyle w:val="TAH"/>
            </w:pPr>
            <w:r w:rsidRPr="00987F66">
              <w:t>Centre Frequency of Interfering Signal [MHz]</w:t>
            </w:r>
          </w:p>
        </w:tc>
        <w:tc>
          <w:tcPr>
            <w:tcW w:w="1276" w:type="dxa"/>
          </w:tcPr>
          <w:p w14:paraId="3FF63B67" w14:textId="77777777" w:rsidR="00320A6B" w:rsidRPr="00987F66" w:rsidRDefault="00320A6B" w:rsidP="001C7E7B">
            <w:pPr>
              <w:pStyle w:val="TAH"/>
            </w:pPr>
            <w:r w:rsidRPr="00987F66">
              <w:t>Interfering Signal mean power [dBm]</w:t>
            </w:r>
          </w:p>
        </w:tc>
        <w:tc>
          <w:tcPr>
            <w:tcW w:w="1559" w:type="dxa"/>
          </w:tcPr>
          <w:p w14:paraId="6451A779" w14:textId="77777777" w:rsidR="00320A6B" w:rsidRPr="00987F66" w:rsidRDefault="00320A6B" w:rsidP="001C7E7B">
            <w:pPr>
              <w:pStyle w:val="TAH"/>
            </w:pPr>
            <w:r w:rsidRPr="00987F66">
              <w:t>Wanted Signal mean power [dBm] *</w:t>
            </w:r>
          </w:p>
        </w:tc>
        <w:tc>
          <w:tcPr>
            <w:tcW w:w="1701" w:type="dxa"/>
          </w:tcPr>
          <w:p w14:paraId="2B92AA9E" w14:textId="77777777" w:rsidR="00320A6B" w:rsidRPr="00987F66" w:rsidRDefault="00320A6B" w:rsidP="001C7E7B">
            <w:pPr>
              <w:pStyle w:val="TAH"/>
            </w:pPr>
            <w:r w:rsidRPr="00987F66">
              <w:t xml:space="preserve">Interfering signal centre frequency minimum frequency offset </w:t>
            </w:r>
            <w:r w:rsidRPr="00987F66">
              <w:rPr>
                <w:rFonts w:hint="eastAsia"/>
                <w:lang w:eastAsia="zh-CN"/>
              </w:rPr>
              <w:t>to</w:t>
            </w:r>
            <w:r w:rsidRPr="00987F66">
              <w:t xml:space="preserve"> the </w:t>
            </w:r>
            <w:r w:rsidRPr="00987F66">
              <w:rPr>
                <w:rFonts w:hint="eastAsia"/>
                <w:lang w:eastAsia="zh-CN"/>
              </w:rPr>
              <w:t>lower</w:t>
            </w:r>
            <w:r w:rsidRPr="00987F66">
              <w:rPr>
                <w:lang w:eastAsia="zh-CN"/>
              </w:rPr>
              <w:t>/upper</w:t>
            </w:r>
            <w:r w:rsidRPr="00987F66">
              <w:t xml:space="preserve"> </w:t>
            </w:r>
            <w:r w:rsidRPr="00987F66">
              <w:rPr>
                <w:i/>
              </w:rPr>
              <w:t>Base Station RF Bandwidth edge</w:t>
            </w:r>
            <w:r w:rsidRPr="00987F66">
              <w:t xml:space="preserve"> </w:t>
            </w:r>
            <w:r w:rsidRPr="00987F66">
              <w:rPr>
                <w:rFonts w:hint="eastAsia"/>
                <w:lang w:eastAsia="zh-CN"/>
              </w:rPr>
              <w:t xml:space="preserve">or sub-block edge inside a </w:t>
            </w:r>
            <w:r w:rsidRPr="00987F66">
              <w:rPr>
                <w:rFonts w:hint="eastAsia"/>
                <w:i/>
                <w:lang w:eastAsia="zh-CN"/>
              </w:rPr>
              <w:t>sub-block gap</w:t>
            </w:r>
            <w:r w:rsidRPr="00987F66">
              <w:t xml:space="preserve"> [MHz]</w:t>
            </w:r>
          </w:p>
        </w:tc>
        <w:tc>
          <w:tcPr>
            <w:tcW w:w="1276" w:type="dxa"/>
          </w:tcPr>
          <w:p w14:paraId="34A84B30" w14:textId="77777777" w:rsidR="00320A6B" w:rsidRPr="00987F66" w:rsidRDefault="00320A6B" w:rsidP="001C7E7B">
            <w:pPr>
              <w:pStyle w:val="TAH"/>
            </w:pPr>
            <w:r w:rsidRPr="00987F66">
              <w:t>Type of Interfering Signal</w:t>
            </w:r>
          </w:p>
        </w:tc>
      </w:tr>
      <w:tr w:rsidR="00320A6B" w:rsidRPr="00624D1A" w14:paraId="49087510" w14:textId="77777777" w:rsidTr="001C7E7B">
        <w:trPr>
          <w:cantSplit/>
          <w:jc w:val="center"/>
        </w:trPr>
        <w:tc>
          <w:tcPr>
            <w:tcW w:w="1134" w:type="dxa"/>
            <w:vMerge w:val="restart"/>
            <w:tcBorders>
              <w:right w:val="single" w:sz="4" w:space="0" w:color="auto"/>
            </w:tcBorders>
          </w:tcPr>
          <w:p w14:paraId="74B1D7EC" w14:textId="77777777" w:rsidR="00320A6B" w:rsidRPr="00987F66" w:rsidRDefault="00320A6B" w:rsidP="001C7E7B">
            <w:pPr>
              <w:pStyle w:val="TAC"/>
              <w:rPr>
                <w:lang w:eastAsia="zh-CN"/>
              </w:rPr>
            </w:pPr>
            <w:r w:rsidRPr="00987F66">
              <w:t>1-7, 9-11, 13</w:t>
            </w:r>
            <w:r w:rsidRPr="00987F66">
              <w:rPr>
                <w:lang w:eastAsia="ja-JP"/>
              </w:rPr>
              <w:t xml:space="preserve">, </w:t>
            </w:r>
            <w:r w:rsidRPr="00987F66">
              <w:t xml:space="preserve">14, 18,19, </w:t>
            </w:r>
            <w:r w:rsidRPr="00987F66">
              <w:rPr>
                <w:lang w:eastAsia="ja-JP"/>
              </w:rPr>
              <w:t xml:space="preserve">21-23, 24, </w:t>
            </w:r>
            <w:r w:rsidRPr="00987F66">
              <w:rPr>
                <w:rFonts w:hint="eastAsia"/>
                <w:lang w:eastAsia="zh-CN"/>
              </w:rPr>
              <w:t>27,</w:t>
            </w:r>
            <w:r w:rsidRPr="00987F66">
              <w:rPr>
                <w:lang w:eastAsia="zh-CN"/>
              </w:rPr>
              <w:t xml:space="preserve"> 30,</w:t>
            </w:r>
            <w:r w:rsidRPr="00987F66">
              <w:rPr>
                <w:rFonts w:hint="eastAsia"/>
                <w:lang w:eastAsia="zh-CN"/>
              </w:rPr>
              <w:t xml:space="preserve"> </w:t>
            </w:r>
            <w:r w:rsidRPr="00987F66">
              <w:t>33-4</w:t>
            </w:r>
            <w:r w:rsidRPr="00987F66">
              <w:rPr>
                <w:lang w:eastAsia="zh-CN"/>
              </w:rPr>
              <w:t>5, 65, 66</w:t>
            </w:r>
            <w:ins w:id="132" w:author="Michal Szydelko, Huawei" w:date="2017-03-15T10:27:00Z">
              <w:r>
                <w:rPr>
                  <w:lang w:eastAsia="zh-CN"/>
                </w:rPr>
                <w:t>, 68</w:t>
              </w:r>
            </w:ins>
          </w:p>
        </w:tc>
        <w:tc>
          <w:tcPr>
            <w:tcW w:w="1276" w:type="dxa"/>
            <w:tcBorders>
              <w:top w:val="single" w:sz="4" w:space="0" w:color="auto"/>
              <w:left w:val="single" w:sz="4" w:space="0" w:color="auto"/>
              <w:bottom w:val="single" w:sz="4" w:space="0" w:color="auto"/>
              <w:right w:val="nil"/>
            </w:tcBorders>
          </w:tcPr>
          <w:p w14:paraId="65B57710" w14:textId="77777777" w:rsidR="00320A6B" w:rsidRPr="00987F66" w:rsidRDefault="00320A6B" w:rsidP="001C7E7B">
            <w:pPr>
              <w:pStyle w:val="TAC"/>
            </w:pPr>
            <w:r w:rsidRPr="00987F66">
              <w:t>(F</w:t>
            </w:r>
            <w:r w:rsidRPr="00987F66">
              <w:rPr>
                <w:vertAlign w:val="subscript"/>
              </w:rPr>
              <w:t xml:space="preserve">UL_low </w:t>
            </w:r>
            <w:r w:rsidRPr="00987F66">
              <w:t>-20)</w:t>
            </w:r>
          </w:p>
        </w:tc>
        <w:tc>
          <w:tcPr>
            <w:tcW w:w="425" w:type="dxa"/>
            <w:tcBorders>
              <w:top w:val="single" w:sz="4" w:space="0" w:color="auto"/>
              <w:left w:val="nil"/>
              <w:bottom w:val="single" w:sz="4" w:space="0" w:color="auto"/>
              <w:right w:val="nil"/>
            </w:tcBorders>
          </w:tcPr>
          <w:p w14:paraId="7DA5843D" w14:textId="77777777" w:rsidR="00320A6B" w:rsidRPr="00987F66" w:rsidRDefault="00320A6B" w:rsidP="001C7E7B">
            <w:pPr>
              <w:pStyle w:val="TAC"/>
            </w:pPr>
            <w:r w:rsidRPr="00987F66">
              <w:t>to</w:t>
            </w:r>
          </w:p>
        </w:tc>
        <w:tc>
          <w:tcPr>
            <w:tcW w:w="1276" w:type="dxa"/>
            <w:tcBorders>
              <w:top w:val="single" w:sz="4" w:space="0" w:color="auto"/>
              <w:left w:val="nil"/>
              <w:bottom w:val="single" w:sz="4" w:space="0" w:color="auto"/>
              <w:right w:val="single" w:sz="4" w:space="0" w:color="auto"/>
            </w:tcBorders>
          </w:tcPr>
          <w:p w14:paraId="51CF19C9" w14:textId="77777777" w:rsidR="00320A6B" w:rsidRPr="00987F66" w:rsidRDefault="00320A6B" w:rsidP="001C7E7B">
            <w:pPr>
              <w:pStyle w:val="TAC"/>
            </w:pPr>
            <w:r w:rsidRPr="00987F66">
              <w:t>(F</w:t>
            </w:r>
            <w:r w:rsidRPr="00987F66">
              <w:rPr>
                <w:vertAlign w:val="subscript"/>
              </w:rPr>
              <w:t xml:space="preserve">UL_high </w:t>
            </w:r>
            <w:r w:rsidRPr="00987F66">
              <w:t>+20)</w:t>
            </w:r>
          </w:p>
        </w:tc>
        <w:tc>
          <w:tcPr>
            <w:tcW w:w="1276" w:type="dxa"/>
            <w:tcBorders>
              <w:left w:val="single" w:sz="4" w:space="0" w:color="auto"/>
            </w:tcBorders>
          </w:tcPr>
          <w:p w14:paraId="111D1727" w14:textId="77777777" w:rsidR="00320A6B" w:rsidRPr="00987F66" w:rsidRDefault="00320A6B" w:rsidP="001C7E7B">
            <w:pPr>
              <w:pStyle w:val="TAC"/>
              <w:rPr>
                <w:lang w:eastAsia="zh-CN"/>
              </w:rPr>
            </w:pPr>
            <w:r w:rsidRPr="00987F66">
              <w:t>-38</w:t>
            </w:r>
          </w:p>
        </w:tc>
        <w:tc>
          <w:tcPr>
            <w:tcW w:w="1559" w:type="dxa"/>
          </w:tcPr>
          <w:p w14:paraId="240DF28F" w14:textId="77777777" w:rsidR="00320A6B" w:rsidRPr="00987F66" w:rsidRDefault="00320A6B" w:rsidP="001C7E7B">
            <w:pPr>
              <w:pStyle w:val="TAC"/>
            </w:pPr>
            <w:r w:rsidRPr="00987F66">
              <w:t>P</w:t>
            </w:r>
            <w:r w:rsidRPr="00987F66">
              <w:rPr>
                <w:vertAlign w:val="subscript"/>
              </w:rPr>
              <w:t>REFSENS</w:t>
            </w:r>
            <w:r w:rsidRPr="00987F66" w:rsidDel="00E01BA4">
              <w:t xml:space="preserve"> </w:t>
            </w:r>
            <w:r w:rsidRPr="00987F66">
              <w:t>+6 dB**</w:t>
            </w:r>
          </w:p>
        </w:tc>
        <w:tc>
          <w:tcPr>
            <w:tcW w:w="1701" w:type="dxa"/>
          </w:tcPr>
          <w:p w14:paraId="461F250D" w14:textId="77777777" w:rsidR="00320A6B" w:rsidRPr="00987F66" w:rsidRDefault="00320A6B" w:rsidP="001C7E7B">
            <w:pPr>
              <w:pStyle w:val="TAC"/>
            </w:pPr>
            <w:r w:rsidRPr="00987F66">
              <w:t>See table 7.5.5.4.1-4</w:t>
            </w:r>
          </w:p>
        </w:tc>
        <w:tc>
          <w:tcPr>
            <w:tcW w:w="1276" w:type="dxa"/>
          </w:tcPr>
          <w:p w14:paraId="33DD3A0B" w14:textId="77777777" w:rsidR="00320A6B" w:rsidRPr="00987F66" w:rsidRDefault="00320A6B" w:rsidP="001C7E7B">
            <w:pPr>
              <w:pStyle w:val="TAC"/>
            </w:pPr>
            <w:r w:rsidRPr="00987F66">
              <w:t>See table 7.5.5.4.1-4</w:t>
            </w:r>
          </w:p>
        </w:tc>
      </w:tr>
      <w:tr w:rsidR="00320A6B" w:rsidRPr="00624D1A" w14:paraId="6B31786E" w14:textId="77777777" w:rsidTr="001C7E7B">
        <w:trPr>
          <w:cantSplit/>
          <w:jc w:val="center"/>
        </w:trPr>
        <w:tc>
          <w:tcPr>
            <w:tcW w:w="1134" w:type="dxa"/>
            <w:vMerge/>
            <w:tcBorders>
              <w:right w:val="single" w:sz="4" w:space="0" w:color="auto"/>
            </w:tcBorders>
          </w:tcPr>
          <w:p w14:paraId="647FC213" w14:textId="77777777" w:rsidR="00320A6B" w:rsidRPr="00987F66" w:rsidRDefault="00320A6B" w:rsidP="001C7E7B">
            <w:pPr>
              <w:pStyle w:val="TAC"/>
            </w:pPr>
          </w:p>
        </w:tc>
        <w:tc>
          <w:tcPr>
            <w:tcW w:w="1276" w:type="dxa"/>
            <w:tcBorders>
              <w:top w:val="single" w:sz="4" w:space="0" w:color="auto"/>
              <w:left w:val="single" w:sz="4" w:space="0" w:color="auto"/>
              <w:bottom w:val="single" w:sz="4" w:space="0" w:color="auto"/>
              <w:right w:val="nil"/>
            </w:tcBorders>
          </w:tcPr>
          <w:p w14:paraId="144535E3" w14:textId="77777777" w:rsidR="00320A6B" w:rsidRPr="00987F66" w:rsidRDefault="00320A6B" w:rsidP="001C7E7B">
            <w:pPr>
              <w:pStyle w:val="TAC"/>
            </w:pPr>
            <w:r w:rsidRPr="00987F66">
              <w:t xml:space="preserve">1 </w:t>
            </w:r>
          </w:p>
          <w:p w14:paraId="3E30F6EB" w14:textId="77777777" w:rsidR="00320A6B" w:rsidRPr="00987F66" w:rsidRDefault="00320A6B" w:rsidP="001C7E7B">
            <w:pPr>
              <w:pStyle w:val="TAC"/>
            </w:pPr>
            <w:r w:rsidRPr="00987F66">
              <w:t>(F</w:t>
            </w:r>
            <w:r w:rsidRPr="00987F66">
              <w:rPr>
                <w:vertAlign w:val="subscript"/>
              </w:rPr>
              <w:t xml:space="preserve">UL_high </w:t>
            </w:r>
            <w:r w:rsidRPr="00987F66">
              <w:t>+20)</w:t>
            </w:r>
          </w:p>
        </w:tc>
        <w:tc>
          <w:tcPr>
            <w:tcW w:w="425" w:type="dxa"/>
            <w:tcBorders>
              <w:top w:val="single" w:sz="4" w:space="0" w:color="auto"/>
              <w:left w:val="nil"/>
              <w:bottom w:val="single" w:sz="4" w:space="0" w:color="auto"/>
              <w:right w:val="nil"/>
            </w:tcBorders>
          </w:tcPr>
          <w:p w14:paraId="777D6AB6" w14:textId="77777777" w:rsidR="00320A6B" w:rsidRPr="00987F66" w:rsidRDefault="00320A6B" w:rsidP="001C7E7B">
            <w:pPr>
              <w:pStyle w:val="TAC"/>
            </w:pPr>
            <w:r w:rsidRPr="00987F66">
              <w:t>to</w:t>
            </w:r>
          </w:p>
          <w:p w14:paraId="2173C40D" w14:textId="77777777" w:rsidR="00320A6B" w:rsidRPr="00987F66" w:rsidRDefault="00320A6B" w:rsidP="001C7E7B">
            <w:pPr>
              <w:pStyle w:val="TAC"/>
            </w:pPr>
            <w:r w:rsidRPr="00987F66">
              <w:t>to</w:t>
            </w:r>
          </w:p>
        </w:tc>
        <w:tc>
          <w:tcPr>
            <w:tcW w:w="1276" w:type="dxa"/>
            <w:tcBorders>
              <w:top w:val="single" w:sz="4" w:space="0" w:color="auto"/>
              <w:left w:val="nil"/>
              <w:bottom w:val="single" w:sz="4" w:space="0" w:color="auto"/>
              <w:right w:val="single" w:sz="4" w:space="0" w:color="auto"/>
            </w:tcBorders>
          </w:tcPr>
          <w:p w14:paraId="7134EAFB" w14:textId="77777777" w:rsidR="00320A6B" w:rsidRPr="00987F66" w:rsidRDefault="00320A6B" w:rsidP="001C7E7B">
            <w:pPr>
              <w:pStyle w:val="TAC"/>
            </w:pPr>
            <w:r w:rsidRPr="00987F66">
              <w:t>(F</w:t>
            </w:r>
            <w:r w:rsidRPr="00987F66">
              <w:rPr>
                <w:vertAlign w:val="subscript"/>
              </w:rPr>
              <w:t xml:space="preserve">UL_low </w:t>
            </w:r>
            <w:r w:rsidRPr="00987F66">
              <w:t xml:space="preserve">-20) </w:t>
            </w:r>
          </w:p>
          <w:p w14:paraId="16278B3C" w14:textId="77777777" w:rsidR="00320A6B" w:rsidRPr="00987F66" w:rsidRDefault="00320A6B" w:rsidP="001C7E7B">
            <w:pPr>
              <w:pStyle w:val="TAC"/>
            </w:pPr>
            <w:r w:rsidRPr="00987F66">
              <w:t>12750</w:t>
            </w:r>
          </w:p>
        </w:tc>
        <w:tc>
          <w:tcPr>
            <w:tcW w:w="1276" w:type="dxa"/>
            <w:tcBorders>
              <w:left w:val="single" w:sz="4" w:space="0" w:color="auto"/>
            </w:tcBorders>
          </w:tcPr>
          <w:p w14:paraId="06152D94" w14:textId="77777777" w:rsidR="00320A6B" w:rsidRPr="00987F66" w:rsidRDefault="00320A6B" w:rsidP="001C7E7B">
            <w:pPr>
              <w:pStyle w:val="TAC"/>
            </w:pPr>
            <w:r w:rsidRPr="00987F66">
              <w:t>-15</w:t>
            </w:r>
          </w:p>
        </w:tc>
        <w:tc>
          <w:tcPr>
            <w:tcW w:w="1559" w:type="dxa"/>
          </w:tcPr>
          <w:p w14:paraId="758243C1" w14:textId="77777777" w:rsidR="00320A6B" w:rsidRPr="00987F66" w:rsidRDefault="00320A6B" w:rsidP="001C7E7B">
            <w:pPr>
              <w:pStyle w:val="TAC"/>
            </w:pPr>
            <w:r w:rsidRPr="00987F66">
              <w:t>P</w:t>
            </w:r>
            <w:r w:rsidRPr="00987F66">
              <w:rPr>
                <w:vertAlign w:val="subscript"/>
              </w:rPr>
              <w:t>REFSENS</w:t>
            </w:r>
            <w:r w:rsidRPr="00987F66" w:rsidDel="00E01BA4">
              <w:t xml:space="preserve"> </w:t>
            </w:r>
            <w:r w:rsidRPr="00987F66">
              <w:t xml:space="preserve">+6 dB </w:t>
            </w:r>
          </w:p>
        </w:tc>
        <w:tc>
          <w:tcPr>
            <w:tcW w:w="1701" w:type="dxa"/>
          </w:tcPr>
          <w:p w14:paraId="216E3DC6" w14:textId="77777777" w:rsidR="00320A6B" w:rsidRPr="00987F66" w:rsidRDefault="00320A6B" w:rsidP="001C7E7B">
            <w:pPr>
              <w:pStyle w:val="TAC"/>
            </w:pPr>
            <w:r w:rsidRPr="00987F66">
              <w:sym w:font="Symbol" w:char="F0BE"/>
            </w:r>
          </w:p>
        </w:tc>
        <w:tc>
          <w:tcPr>
            <w:tcW w:w="1276" w:type="dxa"/>
          </w:tcPr>
          <w:p w14:paraId="1D4495BF" w14:textId="77777777" w:rsidR="00320A6B" w:rsidRPr="00987F66" w:rsidRDefault="00320A6B" w:rsidP="001C7E7B">
            <w:pPr>
              <w:pStyle w:val="TAC"/>
            </w:pPr>
            <w:r w:rsidRPr="00987F66">
              <w:t xml:space="preserve">CW carrier </w:t>
            </w:r>
          </w:p>
        </w:tc>
      </w:tr>
      <w:tr w:rsidR="00320A6B" w:rsidRPr="00624D1A" w14:paraId="4DC34540" w14:textId="77777777" w:rsidTr="001C7E7B">
        <w:trPr>
          <w:cantSplit/>
          <w:jc w:val="center"/>
        </w:trPr>
        <w:tc>
          <w:tcPr>
            <w:tcW w:w="1134" w:type="dxa"/>
            <w:vMerge w:val="restart"/>
            <w:tcBorders>
              <w:right w:val="single" w:sz="4" w:space="0" w:color="auto"/>
            </w:tcBorders>
          </w:tcPr>
          <w:p w14:paraId="63E60F11" w14:textId="77777777" w:rsidR="00320A6B" w:rsidRPr="00987F66" w:rsidRDefault="00320A6B" w:rsidP="001C7E7B">
            <w:pPr>
              <w:pStyle w:val="TAC"/>
              <w:rPr>
                <w:lang w:eastAsia="zh-CN"/>
              </w:rPr>
            </w:pPr>
            <w:r w:rsidRPr="00987F66">
              <w:t>8</w:t>
            </w:r>
            <w:r w:rsidRPr="00987F66">
              <w:rPr>
                <w:rFonts w:hint="eastAsia"/>
                <w:lang w:eastAsia="zh-CN"/>
              </w:rPr>
              <w:t>, 26, 28</w:t>
            </w:r>
          </w:p>
        </w:tc>
        <w:tc>
          <w:tcPr>
            <w:tcW w:w="1276" w:type="dxa"/>
            <w:tcBorders>
              <w:top w:val="single" w:sz="4" w:space="0" w:color="auto"/>
              <w:left w:val="single" w:sz="4" w:space="0" w:color="auto"/>
              <w:bottom w:val="single" w:sz="4" w:space="0" w:color="auto"/>
              <w:right w:val="nil"/>
            </w:tcBorders>
          </w:tcPr>
          <w:p w14:paraId="0BDCE9CD" w14:textId="77777777" w:rsidR="00320A6B" w:rsidRPr="00987F66" w:rsidRDefault="00320A6B" w:rsidP="001C7E7B">
            <w:pPr>
              <w:pStyle w:val="TAC"/>
            </w:pPr>
            <w:r w:rsidRPr="00987F66">
              <w:t>(F</w:t>
            </w:r>
            <w:r w:rsidRPr="00987F66">
              <w:rPr>
                <w:vertAlign w:val="subscript"/>
              </w:rPr>
              <w:t xml:space="preserve">UL_low  </w:t>
            </w:r>
            <w:r w:rsidRPr="00987F66">
              <w:t>-20)</w:t>
            </w:r>
          </w:p>
        </w:tc>
        <w:tc>
          <w:tcPr>
            <w:tcW w:w="425" w:type="dxa"/>
            <w:tcBorders>
              <w:top w:val="single" w:sz="4" w:space="0" w:color="auto"/>
              <w:left w:val="nil"/>
              <w:bottom w:val="single" w:sz="4" w:space="0" w:color="auto"/>
              <w:right w:val="nil"/>
            </w:tcBorders>
          </w:tcPr>
          <w:p w14:paraId="35022328" w14:textId="77777777" w:rsidR="00320A6B" w:rsidRPr="00987F66" w:rsidRDefault="00320A6B" w:rsidP="001C7E7B">
            <w:pPr>
              <w:pStyle w:val="TAC"/>
            </w:pPr>
            <w:r w:rsidRPr="00987F66">
              <w:t>to</w:t>
            </w:r>
          </w:p>
        </w:tc>
        <w:tc>
          <w:tcPr>
            <w:tcW w:w="1276" w:type="dxa"/>
            <w:tcBorders>
              <w:top w:val="single" w:sz="4" w:space="0" w:color="auto"/>
              <w:left w:val="nil"/>
              <w:bottom w:val="single" w:sz="4" w:space="0" w:color="auto"/>
              <w:right w:val="single" w:sz="4" w:space="0" w:color="auto"/>
            </w:tcBorders>
          </w:tcPr>
          <w:p w14:paraId="2E0B8C86" w14:textId="77777777" w:rsidR="00320A6B" w:rsidRPr="00987F66" w:rsidRDefault="00320A6B" w:rsidP="001C7E7B">
            <w:pPr>
              <w:pStyle w:val="TAC"/>
            </w:pPr>
            <w:r w:rsidRPr="00987F66">
              <w:t>(F</w:t>
            </w:r>
            <w:r w:rsidRPr="00987F66">
              <w:rPr>
                <w:vertAlign w:val="subscript"/>
              </w:rPr>
              <w:t xml:space="preserve">UL_high </w:t>
            </w:r>
            <w:r w:rsidRPr="00987F66">
              <w:t>+10)</w:t>
            </w:r>
          </w:p>
        </w:tc>
        <w:tc>
          <w:tcPr>
            <w:tcW w:w="1276" w:type="dxa"/>
            <w:tcBorders>
              <w:left w:val="single" w:sz="4" w:space="0" w:color="auto"/>
            </w:tcBorders>
          </w:tcPr>
          <w:p w14:paraId="0C1AC61A" w14:textId="77777777" w:rsidR="00320A6B" w:rsidRPr="00987F66" w:rsidRDefault="00320A6B" w:rsidP="001C7E7B">
            <w:pPr>
              <w:pStyle w:val="TAC"/>
              <w:rPr>
                <w:lang w:eastAsia="zh-CN"/>
              </w:rPr>
            </w:pPr>
            <w:r w:rsidRPr="00987F66">
              <w:t>-38</w:t>
            </w:r>
          </w:p>
        </w:tc>
        <w:tc>
          <w:tcPr>
            <w:tcW w:w="1559" w:type="dxa"/>
          </w:tcPr>
          <w:p w14:paraId="7A2E899E" w14:textId="77777777" w:rsidR="00320A6B" w:rsidRPr="00987F66" w:rsidRDefault="00320A6B" w:rsidP="001C7E7B">
            <w:pPr>
              <w:pStyle w:val="TAC"/>
            </w:pPr>
            <w:r w:rsidRPr="00987F66">
              <w:t>P</w:t>
            </w:r>
            <w:r w:rsidRPr="00987F66">
              <w:rPr>
                <w:vertAlign w:val="subscript"/>
              </w:rPr>
              <w:t>REFSENS</w:t>
            </w:r>
            <w:r w:rsidRPr="00987F66" w:rsidDel="00E01BA4">
              <w:t xml:space="preserve"> </w:t>
            </w:r>
            <w:r w:rsidRPr="00987F66">
              <w:t>+6 dB**</w:t>
            </w:r>
          </w:p>
        </w:tc>
        <w:tc>
          <w:tcPr>
            <w:tcW w:w="1701" w:type="dxa"/>
          </w:tcPr>
          <w:p w14:paraId="666258C0" w14:textId="77777777" w:rsidR="00320A6B" w:rsidRPr="00987F66" w:rsidRDefault="00320A6B" w:rsidP="001C7E7B">
            <w:pPr>
              <w:pStyle w:val="TAC"/>
            </w:pPr>
            <w:r w:rsidRPr="00987F66">
              <w:t>See table 7.5.5.4.1-4</w:t>
            </w:r>
          </w:p>
        </w:tc>
        <w:tc>
          <w:tcPr>
            <w:tcW w:w="1276" w:type="dxa"/>
          </w:tcPr>
          <w:p w14:paraId="65F39C62" w14:textId="77777777" w:rsidR="00320A6B" w:rsidRPr="00987F66" w:rsidRDefault="00320A6B" w:rsidP="001C7E7B">
            <w:pPr>
              <w:pStyle w:val="TAC"/>
            </w:pPr>
            <w:r w:rsidRPr="00987F66">
              <w:t>See table 7.5.5.4.1-4</w:t>
            </w:r>
          </w:p>
        </w:tc>
      </w:tr>
      <w:tr w:rsidR="00320A6B" w:rsidRPr="00624D1A" w14:paraId="63CEAE8F" w14:textId="77777777" w:rsidTr="001C7E7B">
        <w:trPr>
          <w:cantSplit/>
          <w:jc w:val="center"/>
        </w:trPr>
        <w:tc>
          <w:tcPr>
            <w:tcW w:w="1134" w:type="dxa"/>
            <w:vMerge/>
            <w:tcBorders>
              <w:right w:val="single" w:sz="4" w:space="0" w:color="auto"/>
            </w:tcBorders>
          </w:tcPr>
          <w:p w14:paraId="5744866F" w14:textId="77777777" w:rsidR="00320A6B" w:rsidRPr="00987F66" w:rsidRDefault="00320A6B" w:rsidP="001C7E7B">
            <w:pPr>
              <w:pStyle w:val="TAC"/>
            </w:pPr>
          </w:p>
        </w:tc>
        <w:tc>
          <w:tcPr>
            <w:tcW w:w="1276" w:type="dxa"/>
            <w:tcBorders>
              <w:top w:val="single" w:sz="4" w:space="0" w:color="auto"/>
              <w:left w:val="single" w:sz="4" w:space="0" w:color="auto"/>
              <w:bottom w:val="single" w:sz="4" w:space="0" w:color="auto"/>
              <w:right w:val="nil"/>
            </w:tcBorders>
          </w:tcPr>
          <w:p w14:paraId="7AE63686" w14:textId="77777777" w:rsidR="00320A6B" w:rsidRPr="00987F66" w:rsidRDefault="00320A6B" w:rsidP="001C7E7B">
            <w:pPr>
              <w:pStyle w:val="TAC"/>
            </w:pPr>
            <w:r w:rsidRPr="00987F66">
              <w:t xml:space="preserve">1 </w:t>
            </w:r>
          </w:p>
          <w:p w14:paraId="6CC6A997" w14:textId="77777777" w:rsidR="00320A6B" w:rsidRPr="00987F66" w:rsidRDefault="00320A6B" w:rsidP="001C7E7B">
            <w:pPr>
              <w:pStyle w:val="TAC"/>
            </w:pPr>
            <w:r w:rsidRPr="00987F66">
              <w:t>(F</w:t>
            </w:r>
            <w:r w:rsidRPr="00987F66">
              <w:rPr>
                <w:vertAlign w:val="subscript"/>
              </w:rPr>
              <w:t xml:space="preserve">UL_high </w:t>
            </w:r>
            <w:r w:rsidRPr="00987F66">
              <w:t>+10)</w:t>
            </w:r>
          </w:p>
        </w:tc>
        <w:tc>
          <w:tcPr>
            <w:tcW w:w="425" w:type="dxa"/>
            <w:tcBorders>
              <w:top w:val="single" w:sz="4" w:space="0" w:color="auto"/>
              <w:left w:val="nil"/>
              <w:bottom w:val="single" w:sz="4" w:space="0" w:color="auto"/>
              <w:right w:val="nil"/>
            </w:tcBorders>
          </w:tcPr>
          <w:p w14:paraId="1C64E9E3" w14:textId="77777777" w:rsidR="00320A6B" w:rsidRPr="00987F66" w:rsidRDefault="00320A6B" w:rsidP="001C7E7B">
            <w:pPr>
              <w:pStyle w:val="TAC"/>
            </w:pPr>
            <w:r w:rsidRPr="00987F66">
              <w:t>to</w:t>
            </w:r>
          </w:p>
          <w:p w14:paraId="666D6FD2" w14:textId="77777777" w:rsidR="00320A6B" w:rsidRPr="00987F66" w:rsidRDefault="00320A6B" w:rsidP="001C7E7B">
            <w:pPr>
              <w:pStyle w:val="TAC"/>
            </w:pPr>
            <w:r w:rsidRPr="00987F66">
              <w:t>to</w:t>
            </w:r>
          </w:p>
        </w:tc>
        <w:tc>
          <w:tcPr>
            <w:tcW w:w="1276" w:type="dxa"/>
            <w:tcBorders>
              <w:top w:val="single" w:sz="4" w:space="0" w:color="auto"/>
              <w:left w:val="nil"/>
              <w:bottom w:val="single" w:sz="4" w:space="0" w:color="auto"/>
              <w:right w:val="single" w:sz="4" w:space="0" w:color="auto"/>
            </w:tcBorders>
          </w:tcPr>
          <w:p w14:paraId="0F67BAA3" w14:textId="77777777" w:rsidR="00320A6B" w:rsidRPr="00987F66" w:rsidRDefault="00320A6B" w:rsidP="001C7E7B">
            <w:pPr>
              <w:pStyle w:val="TAC"/>
            </w:pPr>
            <w:r w:rsidRPr="00987F66">
              <w:t>(F</w:t>
            </w:r>
            <w:r w:rsidRPr="00987F66">
              <w:rPr>
                <w:vertAlign w:val="subscript"/>
              </w:rPr>
              <w:t xml:space="preserve">UL_low  </w:t>
            </w:r>
            <w:r w:rsidRPr="00987F66">
              <w:t xml:space="preserve">-20) </w:t>
            </w:r>
          </w:p>
          <w:p w14:paraId="196FAF8C" w14:textId="77777777" w:rsidR="00320A6B" w:rsidRPr="00987F66" w:rsidRDefault="00320A6B" w:rsidP="001C7E7B">
            <w:pPr>
              <w:pStyle w:val="TAC"/>
            </w:pPr>
            <w:r w:rsidRPr="00987F66">
              <w:t>12750</w:t>
            </w:r>
          </w:p>
        </w:tc>
        <w:tc>
          <w:tcPr>
            <w:tcW w:w="1276" w:type="dxa"/>
            <w:tcBorders>
              <w:left w:val="single" w:sz="4" w:space="0" w:color="auto"/>
            </w:tcBorders>
          </w:tcPr>
          <w:p w14:paraId="6CAE4767" w14:textId="77777777" w:rsidR="00320A6B" w:rsidRPr="00987F66" w:rsidRDefault="00320A6B" w:rsidP="001C7E7B">
            <w:pPr>
              <w:pStyle w:val="TAC"/>
            </w:pPr>
            <w:r w:rsidRPr="00987F66">
              <w:t>-15</w:t>
            </w:r>
          </w:p>
        </w:tc>
        <w:tc>
          <w:tcPr>
            <w:tcW w:w="1559" w:type="dxa"/>
          </w:tcPr>
          <w:p w14:paraId="74F62770" w14:textId="77777777" w:rsidR="00320A6B" w:rsidRPr="00987F66" w:rsidRDefault="00320A6B" w:rsidP="001C7E7B">
            <w:pPr>
              <w:pStyle w:val="TAC"/>
            </w:pPr>
            <w:r w:rsidRPr="00987F66">
              <w:t>P</w:t>
            </w:r>
            <w:r w:rsidRPr="00987F66">
              <w:rPr>
                <w:vertAlign w:val="subscript"/>
              </w:rPr>
              <w:t>REFSENS</w:t>
            </w:r>
            <w:r w:rsidRPr="00987F66" w:rsidDel="00E01BA4">
              <w:t xml:space="preserve"> </w:t>
            </w:r>
            <w:r w:rsidRPr="00987F66">
              <w:t xml:space="preserve">+6 dB </w:t>
            </w:r>
          </w:p>
        </w:tc>
        <w:tc>
          <w:tcPr>
            <w:tcW w:w="1701" w:type="dxa"/>
          </w:tcPr>
          <w:p w14:paraId="2253D89E" w14:textId="77777777" w:rsidR="00320A6B" w:rsidRPr="00987F66" w:rsidRDefault="00320A6B" w:rsidP="001C7E7B">
            <w:pPr>
              <w:pStyle w:val="TAC"/>
            </w:pPr>
            <w:r w:rsidRPr="00987F66">
              <w:sym w:font="Symbol" w:char="F0BE"/>
            </w:r>
          </w:p>
        </w:tc>
        <w:tc>
          <w:tcPr>
            <w:tcW w:w="1276" w:type="dxa"/>
          </w:tcPr>
          <w:p w14:paraId="05A9F2A7" w14:textId="77777777" w:rsidR="00320A6B" w:rsidRPr="00987F66" w:rsidRDefault="00320A6B" w:rsidP="001C7E7B">
            <w:pPr>
              <w:pStyle w:val="TAC"/>
            </w:pPr>
            <w:r w:rsidRPr="00987F66">
              <w:t xml:space="preserve">CW carrier </w:t>
            </w:r>
          </w:p>
        </w:tc>
      </w:tr>
      <w:tr w:rsidR="00320A6B" w:rsidRPr="00624D1A" w14:paraId="7A2978D2" w14:textId="77777777" w:rsidTr="001C7E7B">
        <w:trPr>
          <w:cantSplit/>
          <w:jc w:val="center"/>
        </w:trPr>
        <w:tc>
          <w:tcPr>
            <w:tcW w:w="1134" w:type="dxa"/>
            <w:vMerge w:val="restart"/>
            <w:tcBorders>
              <w:right w:val="single" w:sz="4" w:space="0" w:color="auto"/>
            </w:tcBorders>
          </w:tcPr>
          <w:p w14:paraId="0B0B7F24" w14:textId="77777777" w:rsidR="00320A6B" w:rsidRPr="00987F66" w:rsidRDefault="00320A6B" w:rsidP="001C7E7B">
            <w:pPr>
              <w:pStyle w:val="TAC"/>
            </w:pPr>
            <w:r w:rsidRPr="00987F66">
              <w:t>12</w:t>
            </w:r>
          </w:p>
        </w:tc>
        <w:tc>
          <w:tcPr>
            <w:tcW w:w="1276" w:type="dxa"/>
            <w:tcBorders>
              <w:top w:val="single" w:sz="4" w:space="0" w:color="auto"/>
              <w:left w:val="single" w:sz="4" w:space="0" w:color="auto"/>
              <w:bottom w:val="single" w:sz="4" w:space="0" w:color="auto"/>
              <w:right w:val="nil"/>
            </w:tcBorders>
          </w:tcPr>
          <w:p w14:paraId="53193DBA" w14:textId="77777777" w:rsidR="00320A6B" w:rsidRPr="00987F66" w:rsidRDefault="00320A6B" w:rsidP="001C7E7B">
            <w:pPr>
              <w:pStyle w:val="TAC"/>
            </w:pPr>
            <w:r w:rsidRPr="00987F66">
              <w:t>(F</w:t>
            </w:r>
            <w:r w:rsidRPr="00987F66">
              <w:rPr>
                <w:vertAlign w:val="subscript"/>
              </w:rPr>
              <w:t xml:space="preserve">UL_low  </w:t>
            </w:r>
            <w:r w:rsidRPr="00987F66">
              <w:t>-20)</w:t>
            </w:r>
          </w:p>
        </w:tc>
        <w:tc>
          <w:tcPr>
            <w:tcW w:w="425" w:type="dxa"/>
            <w:tcBorders>
              <w:top w:val="single" w:sz="4" w:space="0" w:color="auto"/>
              <w:left w:val="nil"/>
              <w:bottom w:val="single" w:sz="4" w:space="0" w:color="auto"/>
              <w:right w:val="nil"/>
            </w:tcBorders>
          </w:tcPr>
          <w:p w14:paraId="0A61E483" w14:textId="77777777" w:rsidR="00320A6B" w:rsidRPr="00987F66" w:rsidRDefault="00320A6B" w:rsidP="001C7E7B">
            <w:pPr>
              <w:pStyle w:val="TAC"/>
            </w:pPr>
            <w:r w:rsidRPr="00987F66">
              <w:t>to</w:t>
            </w:r>
          </w:p>
        </w:tc>
        <w:tc>
          <w:tcPr>
            <w:tcW w:w="1276" w:type="dxa"/>
            <w:tcBorders>
              <w:top w:val="single" w:sz="4" w:space="0" w:color="auto"/>
              <w:left w:val="nil"/>
              <w:bottom w:val="single" w:sz="4" w:space="0" w:color="auto"/>
              <w:right w:val="single" w:sz="4" w:space="0" w:color="auto"/>
            </w:tcBorders>
          </w:tcPr>
          <w:p w14:paraId="68882431" w14:textId="77777777" w:rsidR="00320A6B" w:rsidRPr="00987F66" w:rsidRDefault="00320A6B" w:rsidP="001C7E7B">
            <w:pPr>
              <w:pStyle w:val="TAC"/>
            </w:pPr>
            <w:r w:rsidRPr="00987F66">
              <w:t>(F</w:t>
            </w:r>
            <w:r w:rsidRPr="00987F66">
              <w:rPr>
                <w:vertAlign w:val="subscript"/>
              </w:rPr>
              <w:t xml:space="preserve">UL_high </w:t>
            </w:r>
            <w:r w:rsidRPr="00987F66">
              <w:t>+13)</w:t>
            </w:r>
          </w:p>
        </w:tc>
        <w:tc>
          <w:tcPr>
            <w:tcW w:w="1276" w:type="dxa"/>
            <w:tcBorders>
              <w:left w:val="single" w:sz="4" w:space="0" w:color="auto"/>
            </w:tcBorders>
          </w:tcPr>
          <w:p w14:paraId="49E16B41" w14:textId="77777777" w:rsidR="00320A6B" w:rsidRPr="00987F66" w:rsidRDefault="00320A6B" w:rsidP="001C7E7B">
            <w:pPr>
              <w:pStyle w:val="TAC"/>
              <w:rPr>
                <w:lang w:eastAsia="zh-CN"/>
              </w:rPr>
            </w:pPr>
            <w:r w:rsidRPr="00987F66">
              <w:t>-38</w:t>
            </w:r>
          </w:p>
        </w:tc>
        <w:tc>
          <w:tcPr>
            <w:tcW w:w="1559" w:type="dxa"/>
          </w:tcPr>
          <w:p w14:paraId="67DC7554" w14:textId="77777777" w:rsidR="00320A6B" w:rsidRPr="00987F66" w:rsidRDefault="00320A6B" w:rsidP="001C7E7B">
            <w:pPr>
              <w:pStyle w:val="TAC"/>
            </w:pPr>
            <w:r w:rsidRPr="00987F66">
              <w:t>P</w:t>
            </w:r>
            <w:r w:rsidRPr="00987F66">
              <w:rPr>
                <w:vertAlign w:val="subscript"/>
              </w:rPr>
              <w:t>REFSENS</w:t>
            </w:r>
            <w:r w:rsidRPr="00987F66" w:rsidDel="00E01BA4">
              <w:t xml:space="preserve"> </w:t>
            </w:r>
            <w:r w:rsidRPr="00987F66">
              <w:t>+6 dB**</w:t>
            </w:r>
          </w:p>
        </w:tc>
        <w:tc>
          <w:tcPr>
            <w:tcW w:w="1701" w:type="dxa"/>
          </w:tcPr>
          <w:p w14:paraId="0F8DF3C1" w14:textId="77777777" w:rsidR="00320A6B" w:rsidRPr="00987F66" w:rsidRDefault="00320A6B" w:rsidP="001C7E7B">
            <w:pPr>
              <w:pStyle w:val="TAC"/>
            </w:pPr>
            <w:r w:rsidRPr="00987F66">
              <w:t>See table 7.5.5.4.1-4</w:t>
            </w:r>
          </w:p>
        </w:tc>
        <w:tc>
          <w:tcPr>
            <w:tcW w:w="1276" w:type="dxa"/>
          </w:tcPr>
          <w:p w14:paraId="53CCFD97" w14:textId="77777777" w:rsidR="00320A6B" w:rsidRPr="00987F66" w:rsidRDefault="00320A6B" w:rsidP="001C7E7B">
            <w:pPr>
              <w:pStyle w:val="TAC"/>
            </w:pPr>
            <w:r w:rsidRPr="00987F66">
              <w:t>See table 7.5.5.4.1-4</w:t>
            </w:r>
          </w:p>
        </w:tc>
      </w:tr>
      <w:tr w:rsidR="00320A6B" w:rsidRPr="00624D1A" w14:paraId="65C134E2" w14:textId="77777777" w:rsidTr="001C7E7B">
        <w:trPr>
          <w:cantSplit/>
          <w:jc w:val="center"/>
        </w:trPr>
        <w:tc>
          <w:tcPr>
            <w:tcW w:w="1134" w:type="dxa"/>
            <w:vMerge/>
            <w:tcBorders>
              <w:right w:val="single" w:sz="4" w:space="0" w:color="auto"/>
            </w:tcBorders>
          </w:tcPr>
          <w:p w14:paraId="240D10DE" w14:textId="77777777" w:rsidR="00320A6B" w:rsidRPr="00987F66" w:rsidRDefault="00320A6B" w:rsidP="001C7E7B">
            <w:pPr>
              <w:pStyle w:val="TAC"/>
            </w:pPr>
          </w:p>
        </w:tc>
        <w:tc>
          <w:tcPr>
            <w:tcW w:w="1276" w:type="dxa"/>
            <w:tcBorders>
              <w:top w:val="single" w:sz="4" w:space="0" w:color="auto"/>
              <w:left w:val="single" w:sz="4" w:space="0" w:color="auto"/>
              <w:bottom w:val="single" w:sz="4" w:space="0" w:color="auto"/>
              <w:right w:val="nil"/>
            </w:tcBorders>
          </w:tcPr>
          <w:p w14:paraId="244CE2CD" w14:textId="77777777" w:rsidR="00320A6B" w:rsidRPr="00987F66" w:rsidRDefault="00320A6B" w:rsidP="001C7E7B">
            <w:pPr>
              <w:pStyle w:val="TAC"/>
            </w:pPr>
            <w:r w:rsidRPr="00987F66">
              <w:t xml:space="preserve">1 </w:t>
            </w:r>
          </w:p>
          <w:p w14:paraId="34A59742" w14:textId="77777777" w:rsidR="00320A6B" w:rsidRPr="00987F66" w:rsidRDefault="00320A6B" w:rsidP="001C7E7B">
            <w:pPr>
              <w:pStyle w:val="TAC"/>
            </w:pPr>
            <w:r w:rsidRPr="00987F66">
              <w:t>(F</w:t>
            </w:r>
            <w:r w:rsidRPr="00987F66">
              <w:rPr>
                <w:vertAlign w:val="subscript"/>
              </w:rPr>
              <w:t xml:space="preserve">UL_high </w:t>
            </w:r>
            <w:r w:rsidRPr="00987F66">
              <w:t>+13)</w:t>
            </w:r>
          </w:p>
        </w:tc>
        <w:tc>
          <w:tcPr>
            <w:tcW w:w="425" w:type="dxa"/>
            <w:tcBorders>
              <w:top w:val="single" w:sz="4" w:space="0" w:color="auto"/>
              <w:left w:val="nil"/>
              <w:bottom w:val="single" w:sz="4" w:space="0" w:color="auto"/>
              <w:right w:val="nil"/>
            </w:tcBorders>
          </w:tcPr>
          <w:p w14:paraId="4FA88F13" w14:textId="77777777" w:rsidR="00320A6B" w:rsidRPr="00987F66" w:rsidRDefault="00320A6B" w:rsidP="001C7E7B">
            <w:pPr>
              <w:pStyle w:val="TAC"/>
            </w:pPr>
            <w:r w:rsidRPr="00987F66">
              <w:t>to</w:t>
            </w:r>
          </w:p>
          <w:p w14:paraId="1085AC6A" w14:textId="77777777" w:rsidR="00320A6B" w:rsidRPr="00987F66" w:rsidRDefault="00320A6B" w:rsidP="001C7E7B">
            <w:pPr>
              <w:pStyle w:val="TAC"/>
            </w:pPr>
            <w:r w:rsidRPr="00987F66">
              <w:t>to</w:t>
            </w:r>
          </w:p>
        </w:tc>
        <w:tc>
          <w:tcPr>
            <w:tcW w:w="1276" w:type="dxa"/>
            <w:tcBorders>
              <w:top w:val="single" w:sz="4" w:space="0" w:color="auto"/>
              <w:left w:val="nil"/>
              <w:bottom w:val="single" w:sz="4" w:space="0" w:color="auto"/>
              <w:right w:val="single" w:sz="4" w:space="0" w:color="auto"/>
            </w:tcBorders>
          </w:tcPr>
          <w:p w14:paraId="7334102F" w14:textId="77777777" w:rsidR="00320A6B" w:rsidRPr="00987F66" w:rsidRDefault="00320A6B" w:rsidP="001C7E7B">
            <w:pPr>
              <w:pStyle w:val="TAC"/>
            </w:pPr>
            <w:r w:rsidRPr="00987F66">
              <w:t>(F</w:t>
            </w:r>
            <w:r w:rsidRPr="00987F66">
              <w:rPr>
                <w:vertAlign w:val="subscript"/>
              </w:rPr>
              <w:t xml:space="preserve">UL_low  </w:t>
            </w:r>
            <w:r w:rsidRPr="00987F66">
              <w:t xml:space="preserve">-20) </w:t>
            </w:r>
          </w:p>
          <w:p w14:paraId="2F5DC553" w14:textId="77777777" w:rsidR="00320A6B" w:rsidRPr="00987F66" w:rsidRDefault="00320A6B" w:rsidP="001C7E7B">
            <w:pPr>
              <w:pStyle w:val="TAC"/>
            </w:pPr>
            <w:r w:rsidRPr="00987F66">
              <w:t>12750</w:t>
            </w:r>
          </w:p>
        </w:tc>
        <w:tc>
          <w:tcPr>
            <w:tcW w:w="1276" w:type="dxa"/>
            <w:tcBorders>
              <w:left w:val="single" w:sz="4" w:space="0" w:color="auto"/>
            </w:tcBorders>
          </w:tcPr>
          <w:p w14:paraId="3B67CA82" w14:textId="77777777" w:rsidR="00320A6B" w:rsidRPr="00987F66" w:rsidRDefault="00320A6B" w:rsidP="001C7E7B">
            <w:pPr>
              <w:pStyle w:val="TAC"/>
            </w:pPr>
            <w:r w:rsidRPr="00987F66">
              <w:t>-15</w:t>
            </w:r>
          </w:p>
        </w:tc>
        <w:tc>
          <w:tcPr>
            <w:tcW w:w="1559" w:type="dxa"/>
          </w:tcPr>
          <w:p w14:paraId="17D0B066" w14:textId="77777777" w:rsidR="00320A6B" w:rsidRPr="00987F66" w:rsidRDefault="00320A6B" w:rsidP="001C7E7B">
            <w:pPr>
              <w:pStyle w:val="TAC"/>
            </w:pPr>
            <w:r w:rsidRPr="00987F66">
              <w:t>P</w:t>
            </w:r>
            <w:r w:rsidRPr="00987F66">
              <w:rPr>
                <w:vertAlign w:val="subscript"/>
              </w:rPr>
              <w:t>REFSENS</w:t>
            </w:r>
            <w:r w:rsidRPr="00987F66" w:rsidDel="00E01BA4">
              <w:t xml:space="preserve"> </w:t>
            </w:r>
            <w:r w:rsidRPr="00987F66">
              <w:t xml:space="preserve">+6 dB </w:t>
            </w:r>
          </w:p>
        </w:tc>
        <w:tc>
          <w:tcPr>
            <w:tcW w:w="1701" w:type="dxa"/>
          </w:tcPr>
          <w:p w14:paraId="3C0C045C" w14:textId="77777777" w:rsidR="00320A6B" w:rsidRPr="00987F66" w:rsidRDefault="00320A6B" w:rsidP="001C7E7B">
            <w:pPr>
              <w:pStyle w:val="TAC"/>
            </w:pPr>
            <w:r w:rsidRPr="00987F66">
              <w:sym w:font="Symbol" w:char="F0BE"/>
            </w:r>
          </w:p>
        </w:tc>
        <w:tc>
          <w:tcPr>
            <w:tcW w:w="1276" w:type="dxa"/>
          </w:tcPr>
          <w:p w14:paraId="341005F4" w14:textId="77777777" w:rsidR="00320A6B" w:rsidRPr="00987F66" w:rsidRDefault="00320A6B" w:rsidP="001C7E7B">
            <w:pPr>
              <w:pStyle w:val="TAC"/>
            </w:pPr>
            <w:r w:rsidRPr="00987F66">
              <w:t xml:space="preserve">CW carrier </w:t>
            </w:r>
          </w:p>
        </w:tc>
      </w:tr>
      <w:tr w:rsidR="00320A6B" w:rsidRPr="00624D1A" w14:paraId="5964F544" w14:textId="77777777" w:rsidTr="001C7E7B">
        <w:trPr>
          <w:cantSplit/>
          <w:jc w:val="center"/>
        </w:trPr>
        <w:tc>
          <w:tcPr>
            <w:tcW w:w="1134" w:type="dxa"/>
            <w:vMerge w:val="restart"/>
            <w:tcBorders>
              <w:right w:val="single" w:sz="4" w:space="0" w:color="auto"/>
            </w:tcBorders>
          </w:tcPr>
          <w:p w14:paraId="4016BABD" w14:textId="77777777" w:rsidR="00320A6B" w:rsidRPr="00987F66" w:rsidRDefault="00320A6B" w:rsidP="001C7E7B">
            <w:pPr>
              <w:pStyle w:val="TAC"/>
            </w:pPr>
            <w:r w:rsidRPr="00987F66">
              <w:t>17</w:t>
            </w:r>
          </w:p>
        </w:tc>
        <w:tc>
          <w:tcPr>
            <w:tcW w:w="1276" w:type="dxa"/>
            <w:tcBorders>
              <w:top w:val="single" w:sz="4" w:space="0" w:color="auto"/>
              <w:left w:val="single" w:sz="4" w:space="0" w:color="auto"/>
              <w:bottom w:val="single" w:sz="4" w:space="0" w:color="auto"/>
              <w:right w:val="nil"/>
            </w:tcBorders>
          </w:tcPr>
          <w:p w14:paraId="4306A912" w14:textId="77777777" w:rsidR="00320A6B" w:rsidRPr="00987F66" w:rsidRDefault="00320A6B" w:rsidP="001C7E7B">
            <w:pPr>
              <w:pStyle w:val="TAC"/>
            </w:pPr>
            <w:r w:rsidRPr="00987F66">
              <w:t>(F</w:t>
            </w:r>
            <w:r w:rsidRPr="00987F66">
              <w:rPr>
                <w:vertAlign w:val="subscript"/>
              </w:rPr>
              <w:t xml:space="preserve">UL_low  </w:t>
            </w:r>
            <w:r w:rsidRPr="00987F66">
              <w:t>-20)</w:t>
            </w:r>
          </w:p>
        </w:tc>
        <w:tc>
          <w:tcPr>
            <w:tcW w:w="425" w:type="dxa"/>
            <w:tcBorders>
              <w:top w:val="single" w:sz="4" w:space="0" w:color="auto"/>
              <w:left w:val="nil"/>
              <w:bottom w:val="single" w:sz="4" w:space="0" w:color="auto"/>
              <w:right w:val="nil"/>
            </w:tcBorders>
          </w:tcPr>
          <w:p w14:paraId="7190EB28" w14:textId="77777777" w:rsidR="00320A6B" w:rsidRPr="00987F66" w:rsidRDefault="00320A6B" w:rsidP="001C7E7B">
            <w:pPr>
              <w:pStyle w:val="TAC"/>
            </w:pPr>
            <w:r w:rsidRPr="00987F66">
              <w:t>to</w:t>
            </w:r>
          </w:p>
        </w:tc>
        <w:tc>
          <w:tcPr>
            <w:tcW w:w="1276" w:type="dxa"/>
            <w:tcBorders>
              <w:top w:val="single" w:sz="4" w:space="0" w:color="auto"/>
              <w:left w:val="nil"/>
              <w:bottom w:val="single" w:sz="4" w:space="0" w:color="auto"/>
              <w:right w:val="single" w:sz="4" w:space="0" w:color="auto"/>
            </w:tcBorders>
          </w:tcPr>
          <w:p w14:paraId="5F9A52A4" w14:textId="77777777" w:rsidR="00320A6B" w:rsidRPr="00987F66" w:rsidRDefault="00320A6B" w:rsidP="001C7E7B">
            <w:pPr>
              <w:pStyle w:val="TAC"/>
            </w:pPr>
            <w:r w:rsidRPr="00987F66">
              <w:t>(F</w:t>
            </w:r>
            <w:r w:rsidRPr="00987F66">
              <w:rPr>
                <w:vertAlign w:val="subscript"/>
              </w:rPr>
              <w:t xml:space="preserve">UL_high </w:t>
            </w:r>
            <w:r w:rsidRPr="00987F66">
              <w:t>+18)</w:t>
            </w:r>
          </w:p>
        </w:tc>
        <w:tc>
          <w:tcPr>
            <w:tcW w:w="1276" w:type="dxa"/>
            <w:tcBorders>
              <w:left w:val="single" w:sz="4" w:space="0" w:color="auto"/>
            </w:tcBorders>
          </w:tcPr>
          <w:p w14:paraId="3E615A2F" w14:textId="77777777" w:rsidR="00320A6B" w:rsidRPr="00987F66" w:rsidRDefault="00320A6B" w:rsidP="001C7E7B">
            <w:pPr>
              <w:pStyle w:val="TAC"/>
              <w:rPr>
                <w:lang w:eastAsia="zh-CN"/>
              </w:rPr>
            </w:pPr>
            <w:r w:rsidRPr="00987F66">
              <w:t>-38</w:t>
            </w:r>
          </w:p>
        </w:tc>
        <w:tc>
          <w:tcPr>
            <w:tcW w:w="1559" w:type="dxa"/>
          </w:tcPr>
          <w:p w14:paraId="37CD9989" w14:textId="77777777" w:rsidR="00320A6B" w:rsidRPr="00987F66" w:rsidRDefault="00320A6B" w:rsidP="001C7E7B">
            <w:pPr>
              <w:pStyle w:val="TAC"/>
            </w:pPr>
            <w:r w:rsidRPr="00987F66">
              <w:t>P</w:t>
            </w:r>
            <w:r w:rsidRPr="00987F66">
              <w:rPr>
                <w:vertAlign w:val="subscript"/>
              </w:rPr>
              <w:t>REFSENS</w:t>
            </w:r>
            <w:r w:rsidRPr="00987F66" w:rsidDel="00E01BA4">
              <w:t xml:space="preserve"> </w:t>
            </w:r>
            <w:r w:rsidRPr="00987F66">
              <w:t>+6 dB**</w:t>
            </w:r>
          </w:p>
        </w:tc>
        <w:tc>
          <w:tcPr>
            <w:tcW w:w="1701" w:type="dxa"/>
          </w:tcPr>
          <w:p w14:paraId="6587FC27" w14:textId="77777777" w:rsidR="00320A6B" w:rsidRPr="00987F66" w:rsidRDefault="00320A6B" w:rsidP="001C7E7B">
            <w:pPr>
              <w:pStyle w:val="TAC"/>
            </w:pPr>
            <w:r w:rsidRPr="00987F66">
              <w:t>See table 7.5.5.4.1-4</w:t>
            </w:r>
          </w:p>
        </w:tc>
        <w:tc>
          <w:tcPr>
            <w:tcW w:w="1276" w:type="dxa"/>
          </w:tcPr>
          <w:p w14:paraId="2CE146C6" w14:textId="77777777" w:rsidR="00320A6B" w:rsidRPr="00987F66" w:rsidRDefault="00320A6B" w:rsidP="001C7E7B">
            <w:pPr>
              <w:pStyle w:val="TAC"/>
            </w:pPr>
            <w:r w:rsidRPr="00987F66">
              <w:t>See table 7.5.5.4.1-4</w:t>
            </w:r>
          </w:p>
        </w:tc>
      </w:tr>
      <w:tr w:rsidR="00320A6B" w:rsidRPr="00624D1A" w14:paraId="46442AA7" w14:textId="77777777" w:rsidTr="001C7E7B">
        <w:trPr>
          <w:cantSplit/>
          <w:jc w:val="center"/>
        </w:trPr>
        <w:tc>
          <w:tcPr>
            <w:tcW w:w="1134" w:type="dxa"/>
            <w:vMerge/>
            <w:tcBorders>
              <w:right w:val="single" w:sz="4" w:space="0" w:color="auto"/>
            </w:tcBorders>
          </w:tcPr>
          <w:p w14:paraId="11221BA8" w14:textId="77777777" w:rsidR="00320A6B" w:rsidRPr="00987F66" w:rsidRDefault="00320A6B" w:rsidP="001C7E7B">
            <w:pPr>
              <w:pStyle w:val="TAC"/>
            </w:pPr>
          </w:p>
        </w:tc>
        <w:tc>
          <w:tcPr>
            <w:tcW w:w="1276" w:type="dxa"/>
            <w:tcBorders>
              <w:top w:val="single" w:sz="4" w:space="0" w:color="auto"/>
              <w:left w:val="single" w:sz="4" w:space="0" w:color="auto"/>
              <w:bottom w:val="single" w:sz="4" w:space="0" w:color="auto"/>
              <w:right w:val="nil"/>
            </w:tcBorders>
          </w:tcPr>
          <w:p w14:paraId="648BA95C" w14:textId="77777777" w:rsidR="00320A6B" w:rsidRPr="00987F66" w:rsidRDefault="00320A6B" w:rsidP="001C7E7B">
            <w:pPr>
              <w:pStyle w:val="TAC"/>
            </w:pPr>
            <w:r w:rsidRPr="00987F66">
              <w:t xml:space="preserve">1 </w:t>
            </w:r>
          </w:p>
          <w:p w14:paraId="5CED2A80" w14:textId="77777777" w:rsidR="00320A6B" w:rsidRPr="00987F66" w:rsidRDefault="00320A6B" w:rsidP="001C7E7B">
            <w:pPr>
              <w:pStyle w:val="TAC"/>
            </w:pPr>
            <w:r w:rsidRPr="00987F66">
              <w:t>(F</w:t>
            </w:r>
            <w:r w:rsidRPr="00987F66">
              <w:rPr>
                <w:vertAlign w:val="subscript"/>
              </w:rPr>
              <w:t xml:space="preserve">UL_high </w:t>
            </w:r>
            <w:r w:rsidRPr="00987F66">
              <w:t>+18)</w:t>
            </w:r>
          </w:p>
        </w:tc>
        <w:tc>
          <w:tcPr>
            <w:tcW w:w="425" w:type="dxa"/>
            <w:tcBorders>
              <w:top w:val="single" w:sz="4" w:space="0" w:color="auto"/>
              <w:left w:val="nil"/>
              <w:bottom w:val="single" w:sz="4" w:space="0" w:color="auto"/>
              <w:right w:val="nil"/>
            </w:tcBorders>
          </w:tcPr>
          <w:p w14:paraId="118468EA" w14:textId="77777777" w:rsidR="00320A6B" w:rsidRPr="00987F66" w:rsidRDefault="00320A6B" w:rsidP="001C7E7B">
            <w:pPr>
              <w:pStyle w:val="TAC"/>
            </w:pPr>
            <w:r w:rsidRPr="00987F66">
              <w:t>to</w:t>
            </w:r>
          </w:p>
          <w:p w14:paraId="1FB98884" w14:textId="77777777" w:rsidR="00320A6B" w:rsidRPr="00987F66" w:rsidRDefault="00320A6B" w:rsidP="001C7E7B">
            <w:pPr>
              <w:pStyle w:val="TAC"/>
            </w:pPr>
            <w:r w:rsidRPr="00987F66">
              <w:t>to</w:t>
            </w:r>
          </w:p>
        </w:tc>
        <w:tc>
          <w:tcPr>
            <w:tcW w:w="1276" w:type="dxa"/>
            <w:tcBorders>
              <w:top w:val="single" w:sz="4" w:space="0" w:color="auto"/>
              <w:left w:val="nil"/>
              <w:bottom w:val="single" w:sz="4" w:space="0" w:color="auto"/>
              <w:right w:val="single" w:sz="4" w:space="0" w:color="auto"/>
            </w:tcBorders>
          </w:tcPr>
          <w:p w14:paraId="2BB6E993" w14:textId="77777777" w:rsidR="00320A6B" w:rsidRPr="00987F66" w:rsidRDefault="00320A6B" w:rsidP="001C7E7B">
            <w:pPr>
              <w:pStyle w:val="TAC"/>
            </w:pPr>
            <w:r w:rsidRPr="00987F66">
              <w:t>(F</w:t>
            </w:r>
            <w:r w:rsidRPr="00987F66">
              <w:rPr>
                <w:vertAlign w:val="subscript"/>
              </w:rPr>
              <w:t xml:space="preserve">UL_low  </w:t>
            </w:r>
            <w:r w:rsidRPr="00987F66">
              <w:t xml:space="preserve">-20) </w:t>
            </w:r>
          </w:p>
          <w:p w14:paraId="232B7A08" w14:textId="77777777" w:rsidR="00320A6B" w:rsidRPr="00987F66" w:rsidRDefault="00320A6B" w:rsidP="001C7E7B">
            <w:pPr>
              <w:pStyle w:val="TAC"/>
            </w:pPr>
            <w:r w:rsidRPr="00987F66">
              <w:t>12750</w:t>
            </w:r>
          </w:p>
        </w:tc>
        <w:tc>
          <w:tcPr>
            <w:tcW w:w="1276" w:type="dxa"/>
            <w:tcBorders>
              <w:left w:val="single" w:sz="4" w:space="0" w:color="auto"/>
            </w:tcBorders>
          </w:tcPr>
          <w:p w14:paraId="55F53F46" w14:textId="77777777" w:rsidR="00320A6B" w:rsidRPr="00987F66" w:rsidRDefault="00320A6B" w:rsidP="001C7E7B">
            <w:pPr>
              <w:pStyle w:val="TAC"/>
            </w:pPr>
            <w:r w:rsidRPr="00987F66">
              <w:t>-15</w:t>
            </w:r>
          </w:p>
        </w:tc>
        <w:tc>
          <w:tcPr>
            <w:tcW w:w="1559" w:type="dxa"/>
          </w:tcPr>
          <w:p w14:paraId="3C894D60" w14:textId="77777777" w:rsidR="00320A6B" w:rsidRPr="00987F66" w:rsidRDefault="00320A6B" w:rsidP="001C7E7B">
            <w:pPr>
              <w:pStyle w:val="TAC"/>
            </w:pPr>
            <w:r w:rsidRPr="00987F66">
              <w:t>P</w:t>
            </w:r>
            <w:r w:rsidRPr="00987F66">
              <w:rPr>
                <w:vertAlign w:val="subscript"/>
              </w:rPr>
              <w:t>REFSENS</w:t>
            </w:r>
            <w:r w:rsidRPr="00987F66" w:rsidDel="00E01BA4">
              <w:t xml:space="preserve"> </w:t>
            </w:r>
            <w:r w:rsidRPr="00987F66">
              <w:t xml:space="preserve">+6 dB </w:t>
            </w:r>
          </w:p>
        </w:tc>
        <w:tc>
          <w:tcPr>
            <w:tcW w:w="1701" w:type="dxa"/>
          </w:tcPr>
          <w:p w14:paraId="7A6A39C2" w14:textId="77777777" w:rsidR="00320A6B" w:rsidRPr="00987F66" w:rsidRDefault="00320A6B" w:rsidP="001C7E7B">
            <w:pPr>
              <w:pStyle w:val="TAC"/>
            </w:pPr>
            <w:r w:rsidRPr="00987F66">
              <w:sym w:font="Symbol" w:char="F0BE"/>
            </w:r>
          </w:p>
        </w:tc>
        <w:tc>
          <w:tcPr>
            <w:tcW w:w="1276" w:type="dxa"/>
          </w:tcPr>
          <w:p w14:paraId="5836B82B" w14:textId="77777777" w:rsidR="00320A6B" w:rsidRPr="00987F66" w:rsidRDefault="00320A6B" w:rsidP="001C7E7B">
            <w:pPr>
              <w:pStyle w:val="TAC"/>
            </w:pPr>
            <w:r w:rsidRPr="00987F66">
              <w:t xml:space="preserve">CW carrier </w:t>
            </w:r>
          </w:p>
        </w:tc>
      </w:tr>
      <w:tr w:rsidR="00320A6B" w:rsidRPr="00624D1A" w14:paraId="501145C4" w14:textId="77777777" w:rsidTr="001C7E7B">
        <w:trPr>
          <w:cantSplit/>
          <w:jc w:val="center"/>
        </w:trPr>
        <w:tc>
          <w:tcPr>
            <w:tcW w:w="1134" w:type="dxa"/>
            <w:vMerge w:val="restart"/>
            <w:tcBorders>
              <w:right w:val="single" w:sz="4" w:space="0" w:color="auto"/>
            </w:tcBorders>
          </w:tcPr>
          <w:p w14:paraId="40252B20" w14:textId="77777777" w:rsidR="00320A6B" w:rsidRPr="00987F66" w:rsidRDefault="00320A6B" w:rsidP="001C7E7B">
            <w:pPr>
              <w:pStyle w:val="TAC"/>
            </w:pPr>
            <w:r w:rsidRPr="00987F66">
              <w:t>20</w:t>
            </w:r>
          </w:p>
        </w:tc>
        <w:tc>
          <w:tcPr>
            <w:tcW w:w="1276" w:type="dxa"/>
            <w:tcBorders>
              <w:top w:val="single" w:sz="4" w:space="0" w:color="auto"/>
              <w:left w:val="single" w:sz="4" w:space="0" w:color="auto"/>
              <w:bottom w:val="single" w:sz="4" w:space="0" w:color="auto"/>
              <w:right w:val="nil"/>
            </w:tcBorders>
          </w:tcPr>
          <w:p w14:paraId="6CF43806" w14:textId="77777777" w:rsidR="00320A6B" w:rsidRPr="00987F66" w:rsidRDefault="00320A6B" w:rsidP="001C7E7B">
            <w:pPr>
              <w:pStyle w:val="TAC"/>
            </w:pPr>
            <w:r w:rsidRPr="00987F66">
              <w:t>(F</w:t>
            </w:r>
            <w:r w:rsidRPr="00987F66">
              <w:rPr>
                <w:vertAlign w:val="subscript"/>
              </w:rPr>
              <w:t xml:space="preserve">UL_low  </w:t>
            </w:r>
            <w:r w:rsidRPr="00987F66">
              <w:t>-11)</w:t>
            </w:r>
          </w:p>
        </w:tc>
        <w:tc>
          <w:tcPr>
            <w:tcW w:w="425" w:type="dxa"/>
            <w:tcBorders>
              <w:top w:val="single" w:sz="4" w:space="0" w:color="auto"/>
              <w:left w:val="nil"/>
              <w:bottom w:val="single" w:sz="4" w:space="0" w:color="auto"/>
              <w:right w:val="nil"/>
            </w:tcBorders>
          </w:tcPr>
          <w:p w14:paraId="7016305E" w14:textId="77777777" w:rsidR="00320A6B" w:rsidRPr="00987F66" w:rsidRDefault="00320A6B" w:rsidP="001C7E7B">
            <w:pPr>
              <w:pStyle w:val="TAC"/>
            </w:pPr>
            <w:r w:rsidRPr="00987F66">
              <w:t>to</w:t>
            </w:r>
          </w:p>
        </w:tc>
        <w:tc>
          <w:tcPr>
            <w:tcW w:w="1276" w:type="dxa"/>
            <w:tcBorders>
              <w:top w:val="single" w:sz="4" w:space="0" w:color="auto"/>
              <w:left w:val="nil"/>
              <w:bottom w:val="single" w:sz="4" w:space="0" w:color="auto"/>
              <w:right w:val="single" w:sz="4" w:space="0" w:color="auto"/>
            </w:tcBorders>
          </w:tcPr>
          <w:p w14:paraId="1E4A7F76" w14:textId="77777777" w:rsidR="00320A6B" w:rsidRPr="00987F66" w:rsidRDefault="00320A6B" w:rsidP="001C7E7B">
            <w:pPr>
              <w:pStyle w:val="TAC"/>
            </w:pPr>
            <w:r w:rsidRPr="00987F66">
              <w:t>(F</w:t>
            </w:r>
            <w:r w:rsidRPr="00987F66">
              <w:rPr>
                <w:vertAlign w:val="subscript"/>
              </w:rPr>
              <w:t xml:space="preserve">UL_high </w:t>
            </w:r>
            <w:r w:rsidRPr="00987F66">
              <w:t>+20)</w:t>
            </w:r>
          </w:p>
        </w:tc>
        <w:tc>
          <w:tcPr>
            <w:tcW w:w="1276" w:type="dxa"/>
            <w:tcBorders>
              <w:left w:val="single" w:sz="4" w:space="0" w:color="auto"/>
            </w:tcBorders>
          </w:tcPr>
          <w:p w14:paraId="2B088857" w14:textId="77777777" w:rsidR="00320A6B" w:rsidRPr="00987F66" w:rsidRDefault="00320A6B" w:rsidP="001C7E7B">
            <w:pPr>
              <w:pStyle w:val="TAC"/>
              <w:rPr>
                <w:lang w:eastAsia="zh-CN"/>
              </w:rPr>
            </w:pPr>
            <w:r w:rsidRPr="00987F66">
              <w:t>-38</w:t>
            </w:r>
          </w:p>
        </w:tc>
        <w:tc>
          <w:tcPr>
            <w:tcW w:w="1559" w:type="dxa"/>
          </w:tcPr>
          <w:p w14:paraId="01634D79" w14:textId="77777777" w:rsidR="00320A6B" w:rsidRPr="00987F66" w:rsidRDefault="00320A6B" w:rsidP="001C7E7B">
            <w:pPr>
              <w:pStyle w:val="TAC"/>
            </w:pPr>
            <w:r w:rsidRPr="00987F66">
              <w:t>P</w:t>
            </w:r>
            <w:r w:rsidRPr="00987F66">
              <w:rPr>
                <w:vertAlign w:val="subscript"/>
              </w:rPr>
              <w:t>REFSENS</w:t>
            </w:r>
            <w:r w:rsidRPr="00987F66" w:rsidDel="00E01BA4">
              <w:t xml:space="preserve"> </w:t>
            </w:r>
            <w:r w:rsidRPr="00987F66">
              <w:t>+6 dB**</w:t>
            </w:r>
          </w:p>
        </w:tc>
        <w:tc>
          <w:tcPr>
            <w:tcW w:w="1701" w:type="dxa"/>
          </w:tcPr>
          <w:p w14:paraId="599FC298" w14:textId="77777777" w:rsidR="00320A6B" w:rsidRPr="00987F66" w:rsidRDefault="00320A6B" w:rsidP="001C7E7B">
            <w:pPr>
              <w:pStyle w:val="TAC"/>
            </w:pPr>
            <w:r w:rsidRPr="00987F66">
              <w:t>See table 7.5.5.4.1-4</w:t>
            </w:r>
          </w:p>
        </w:tc>
        <w:tc>
          <w:tcPr>
            <w:tcW w:w="1276" w:type="dxa"/>
          </w:tcPr>
          <w:p w14:paraId="60F91E6E" w14:textId="77777777" w:rsidR="00320A6B" w:rsidRPr="00987F66" w:rsidRDefault="00320A6B" w:rsidP="001C7E7B">
            <w:pPr>
              <w:pStyle w:val="TAC"/>
            </w:pPr>
            <w:r w:rsidRPr="00987F66">
              <w:t>See table 7.5.5.4.1-4</w:t>
            </w:r>
          </w:p>
        </w:tc>
      </w:tr>
      <w:tr w:rsidR="00320A6B" w:rsidRPr="00624D1A" w14:paraId="08076687" w14:textId="77777777" w:rsidTr="001C7E7B">
        <w:trPr>
          <w:cantSplit/>
          <w:jc w:val="center"/>
        </w:trPr>
        <w:tc>
          <w:tcPr>
            <w:tcW w:w="1134" w:type="dxa"/>
            <w:vMerge/>
            <w:tcBorders>
              <w:right w:val="single" w:sz="4" w:space="0" w:color="auto"/>
            </w:tcBorders>
          </w:tcPr>
          <w:p w14:paraId="41AE47F2" w14:textId="77777777" w:rsidR="00320A6B" w:rsidRPr="00987F66" w:rsidRDefault="00320A6B" w:rsidP="001C7E7B">
            <w:pPr>
              <w:pStyle w:val="TAC"/>
            </w:pPr>
          </w:p>
        </w:tc>
        <w:tc>
          <w:tcPr>
            <w:tcW w:w="1276" w:type="dxa"/>
            <w:tcBorders>
              <w:top w:val="single" w:sz="4" w:space="0" w:color="auto"/>
              <w:left w:val="single" w:sz="4" w:space="0" w:color="auto"/>
              <w:bottom w:val="single" w:sz="4" w:space="0" w:color="auto"/>
              <w:right w:val="nil"/>
            </w:tcBorders>
          </w:tcPr>
          <w:p w14:paraId="560ADD4A" w14:textId="77777777" w:rsidR="00320A6B" w:rsidRPr="00987F66" w:rsidRDefault="00320A6B" w:rsidP="001C7E7B">
            <w:pPr>
              <w:pStyle w:val="TAC"/>
            </w:pPr>
            <w:r w:rsidRPr="00987F66">
              <w:t xml:space="preserve">1 </w:t>
            </w:r>
          </w:p>
          <w:p w14:paraId="79D83992" w14:textId="77777777" w:rsidR="00320A6B" w:rsidRPr="00987F66" w:rsidRDefault="00320A6B" w:rsidP="001C7E7B">
            <w:pPr>
              <w:pStyle w:val="TAC"/>
            </w:pPr>
            <w:r w:rsidRPr="00987F66">
              <w:t>(F</w:t>
            </w:r>
            <w:r w:rsidRPr="00987F66">
              <w:rPr>
                <w:vertAlign w:val="subscript"/>
              </w:rPr>
              <w:t xml:space="preserve">UL_high </w:t>
            </w:r>
            <w:r w:rsidRPr="00987F66">
              <w:t>+20)</w:t>
            </w:r>
          </w:p>
        </w:tc>
        <w:tc>
          <w:tcPr>
            <w:tcW w:w="425" w:type="dxa"/>
            <w:tcBorders>
              <w:top w:val="single" w:sz="4" w:space="0" w:color="auto"/>
              <w:left w:val="nil"/>
              <w:bottom w:val="single" w:sz="4" w:space="0" w:color="auto"/>
              <w:right w:val="nil"/>
            </w:tcBorders>
          </w:tcPr>
          <w:p w14:paraId="77258022" w14:textId="77777777" w:rsidR="00320A6B" w:rsidRPr="00987F66" w:rsidRDefault="00320A6B" w:rsidP="001C7E7B">
            <w:pPr>
              <w:pStyle w:val="TAC"/>
            </w:pPr>
            <w:r w:rsidRPr="00987F66">
              <w:t>to</w:t>
            </w:r>
          </w:p>
          <w:p w14:paraId="74B1A058" w14:textId="77777777" w:rsidR="00320A6B" w:rsidRPr="00987F66" w:rsidRDefault="00320A6B" w:rsidP="001C7E7B">
            <w:pPr>
              <w:pStyle w:val="TAC"/>
            </w:pPr>
            <w:r w:rsidRPr="00987F66">
              <w:t>to</w:t>
            </w:r>
          </w:p>
        </w:tc>
        <w:tc>
          <w:tcPr>
            <w:tcW w:w="1276" w:type="dxa"/>
            <w:tcBorders>
              <w:top w:val="single" w:sz="4" w:space="0" w:color="auto"/>
              <w:left w:val="nil"/>
              <w:bottom w:val="single" w:sz="4" w:space="0" w:color="auto"/>
              <w:right w:val="single" w:sz="4" w:space="0" w:color="auto"/>
            </w:tcBorders>
          </w:tcPr>
          <w:p w14:paraId="5D6143E2" w14:textId="77777777" w:rsidR="00320A6B" w:rsidRPr="00987F66" w:rsidRDefault="00320A6B" w:rsidP="001C7E7B">
            <w:pPr>
              <w:pStyle w:val="TAC"/>
            </w:pPr>
            <w:r w:rsidRPr="00987F66">
              <w:t>(F</w:t>
            </w:r>
            <w:r w:rsidRPr="00987F66">
              <w:rPr>
                <w:vertAlign w:val="subscript"/>
              </w:rPr>
              <w:t xml:space="preserve">UL_low  </w:t>
            </w:r>
            <w:r w:rsidRPr="00987F66">
              <w:t xml:space="preserve">-11) </w:t>
            </w:r>
          </w:p>
          <w:p w14:paraId="77760EF0" w14:textId="77777777" w:rsidR="00320A6B" w:rsidRPr="00987F66" w:rsidRDefault="00320A6B" w:rsidP="001C7E7B">
            <w:pPr>
              <w:pStyle w:val="TAC"/>
            </w:pPr>
            <w:r w:rsidRPr="00987F66">
              <w:t>12750</w:t>
            </w:r>
          </w:p>
        </w:tc>
        <w:tc>
          <w:tcPr>
            <w:tcW w:w="1276" w:type="dxa"/>
            <w:tcBorders>
              <w:left w:val="single" w:sz="4" w:space="0" w:color="auto"/>
            </w:tcBorders>
          </w:tcPr>
          <w:p w14:paraId="0728053A" w14:textId="77777777" w:rsidR="00320A6B" w:rsidRPr="00987F66" w:rsidRDefault="00320A6B" w:rsidP="001C7E7B">
            <w:pPr>
              <w:pStyle w:val="TAC"/>
            </w:pPr>
            <w:r w:rsidRPr="00987F66">
              <w:t>-15</w:t>
            </w:r>
          </w:p>
        </w:tc>
        <w:tc>
          <w:tcPr>
            <w:tcW w:w="1559" w:type="dxa"/>
          </w:tcPr>
          <w:p w14:paraId="255D3540" w14:textId="77777777" w:rsidR="00320A6B" w:rsidRPr="00987F66" w:rsidRDefault="00320A6B" w:rsidP="001C7E7B">
            <w:pPr>
              <w:pStyle w:val="TAC"/>
            </w:pPr>
            <w:r w:rsidRPr="00987F66">
              <w:t>P</w:t>
            </w:r>
            <w:r w:rsidRPr="00987F66">
              <w:rPr>
                <w:vertAlign w:val="subscript"/>
              </w:rPr>
              <w:t>REFSENS</w:t>
            </w:r>
            <w:r w:rsidRPr="00987F66" w:rsidDel="00E01BA4">
              <w:t xml:space="preserve"> </w:t>
            </w:r>
            <w:r w:rsidRPr="00987F66">
              <w:t xml:space="preserve">+6 dB </w:t>
            </w:r>
          </w:p>
        </w:tc>
        <w:tc>
          <w:tcPr>
            <w:tcW w:w="1701" w:type="dxa"/>
          </w:tcPr>
          <w:p w14:paraId="03D08E0D" w14:textId="77777777" w:rsidR="00320A6B" w:rsidRPr="00987F66" w:rsidRDefault="00320A6B" w:rsidP="001C7E7B">
            <w:pPr>
              <w:pStyle w:val="TAC"/>
            </w:pPr>
            <w:r w:rsidRPr="00987F66">
              <w:sym w:font="Symbol" w:char="F0BE"/>
            </w:r>
          </w:p>
        </w:tc>
        <w:tc>
          <w:tcPr>
            <w:tcW w:w="1276" w:type="dxa"/>
          </w:tcPr>
          <w:p w14:paraId="72E64C3B" w14:textId="77777777" w:rsidR="00320A6B" w:rsidRPr="00987F66" w:rsidRDefault="00320A6B" w:rsidP="001C7E7B">
            <w:pPr>
              <w:pStyle w:val="TAC"/>
            </w:pPr>
            <w:r w:rsidRPr="00987F66">
              <w:t xml:space="preserve">CW carrier </w:t>
            </w:r>
          </w:p>
        </w:tc>
      </w:tr>
      <w:tr w:rsidR="00320A6B" w:rsidRPr="00624D1A" w14:paraId="74EEFA64" w14:textId="77777777" w:rsidTr="001C7E7B">
        <w:trPr>
          <w:cantSplit/>
          <w:jc w:val="center"/>
        </w:trPr>
        <w:tc>
          <w:tcPr>
            <w:tcW w:w="1134" w:type="dxa"/>
            <w:vMerge w:val="restart"/>
            <w:tcBorders>
              <w:right w:val="single" w:sz="4" w:space="0" w:color="auto"/>
            </w:tcBorders>
          </w:tcPr>
          <w:p w14:paraId="1EF4FC85" w14:textId="77777777" w:rsidR="00320A6B" w:rsidRPr="00987F66" w:rsidRDefault="00320A6B" w:rsidP="001C7E7B">
            <w:pPr>
              <w:pStyle w:val="TAC"/>
            </w:pPr>
            <w:r w:rsidRPr="00987F66">
              <w:t>25</w:t>
            </w:r>
          </w:p>
        </w:tc>
        <w:tc>
          <w:tcPr>
            <w:tcW w:w="1276" w:type="dxa"/>
            <w:tcBorders>
              <w:top w:val="single" w:sz="4" w:space="0" w:color="auto"/>
              <w:left w:val="single" w:sz="4" w:space="0" w:color="auto"/>
              <w:bottom w:val="single" w:sz="4" w:space="0" w:color="auto"/>
              <w:right w:val="nil"/>
            </w:tcBorders>
          </w:tcPr>
          <w:p w14:paraId="37884BFD" w14:textId="77777777" w:rsidR="00320A6B" w:rsidRPr="00987F66" w:rsidRDefault="00320A6B" w:rsidP="001C7E7B">
            <w:pPr>
              <w:pStyle w:val="TAC"/>
            </w:pPr>
            <w:r w:rsidRPr="00987F66">
              <w:t>(F</w:t>
            </w:r>
            <w:r w:rsidRPr="00987F66">
              <w:rPr>
                <w:vertAlign w:val="subscript"/>
              </w:rPr>
              <w:t xml:space="preserve">UL_low  </w:t>
            </w:r>
            <w:r w:rsidRPr="00987F66">
              <w:t>-20)</w:t>
            </w:r>
          </w:p>
        </w:tc>
        <w:tc>
          <w:tcPr>
            <w:tcW w:w="425" w:type="dxa"/>
            <w:tcBorders>
              <w:top w:val="single" w:sz="4" w:space="0" w:color="auto"/>
              <w:left w:val="nil"/>
              <w:bottom w:val="single" w:sz="4" w:space="0" w:color="auto"/>
              <w:right w:val="nil"/>
            </w:tcBorders>
          </w:tcPr>
          <w:p w14:paraId="02D8024E" w14:textId="77777777" w:rsidR="00320A6B" w:rsidRPr="00987F66" w:rsidRDefault="00320A6B" w:rsidP="001C7E7B">
            <w:pPr>
              <w:pStyle w:val="TAC"/>
            </w:pPr>
            <w:r w:rsidRPr="00987F66">
              <w:t>to</w:t>
            </w:r>
          </w:p>
        </w:tc>
        <w:tc>
          <w:tcPr>
            <w:tcW w:w="1276" w:type="dxa"/>
            <w:tcBorders>
              <w:top w:val="single" w:sz="4" w:space="0" w:color="auto"/>
              <w:left w:val="nil"/>
              <w:bottom w:val="single" w:sz="4" w:space="0" w:color="auto"/>
              <w:right w:val="single" w:sz="4" w:space="0" w:color="auto"/>
            </w:tcBorders>
          </w:tcPr>
          <w:p w14:paraId="33DD1233" w14:textId="77777777" w:rsidR="00320A6B" w:rsidRPr="00987F66" w:rsidRDefault="00320A6B" w:rsidP="001C7E7B">
            <w:pPr>
              <w:pStyle w:val="TAC"/>
            </w:pPr>
            <w:r w:rsidRPr="00987F66">
              <w:t>(F</w:t>
            </w:r>
            <w:r w:rsidRPr="00987F66">
              <w:rPr>
                <w:vertAlign w:val="subscript"/>
              </w:rPr>
              <w:t xml:space="preserve">UL_high </w:t>
            </w:r>
            <w:r w:rsidRPr="00987F66">
              <w:t>+15)</w:t>
            </w:r>
          </w:p>
        </w:tc>
        <w:tc>
          <w:tcPr>
            <w:tcW w:w="1276" w:type="dxa"/>
            <w:tcBorders>
              <w:left w:val="single" w:sz="4" w:space="0" w:color="auto"/>
            </w:tcBorders>
          </w:tcPr>
          <w:p w14:paraId="430FFA48" w14:textId="77777777" w:rsidR="00320A6B" w:rsidRPr="00987F66" w:rsidRDefault="00320A6B" w:rsidP="001C7E7B">
            <w:pPr>
              <w:pStyle w:val="TAC"/>
              <w:rPr>
                <w:lang w:eastAsia="zh-CN"/>
              </w:rPr>
            </w:pPr>
            <w:r w:rsidRPr="00987F66">
              <w:t>-38</w:t>
            </w:r>
          </w:p>
        </w:tc>
        <w:tc>
          <w:tcPr>
            <w:tcW w:w="1559" w:type="dxa"/>
          </w:tcPr>
          <w:p w14:paraId="57017F23" w14:textId="77777777" w:rsidR="00320A6B" w:rsidRPr="00987F66" w:rsidRDefault="00320A6B" w:rsidP="001C7E7B">
            <w:pPr>
              <w:pStyle w:val="TAC"/>
            </w:pPr>
            <w:r w:rsidRPr="00987F66">
              <w:t>P</w:t>
            </w:r>
            <w:r w:rsidRPr="00987F66">
              <w:rPr>
                <w:vertAlign w:val="subscript"/>
              </w:rPr>
              <w:t>REFSENS</w:t>
            </w:r>
            <w:r w:rsidRPr="00987F66" w:rsidDel="00E01BA4">
              <w:t xml:space="preserve"> </w:t>
            </w:r>
            <w:r w:rsidRPr="00987F66">
              <w:t>+6 dB**</w:t>
            </w:r>
          </w:p>
        </w:tc>
        <w:tc>
          <w:tcPr>
            <w:tcW w:w="1701" w:type="dxa"/>
          </w:tcPr>
          <w:p w14:paraId="6F773987" w14:textId="77777777" w:rsidR="00320A6B" w:rsidRPr="00987F66" w:rsidRDefault="00320A6B" w:rsidP="001C7E7B">
            <w:pPr>
              <w:pStyle w:val="TAC"/>
            </w:pPr>
            <w:r w:rsidRPr="00987F66">
              <w:t>See table 7.5.5.4.1-4</w:t>
            </w:r>
          </w:p>
        </w:tc>
        <w:tc>
          <w:tcPr>
            <w:tcW w:w="1276" w:type="dxa"/>
          </w:tcPr>
          <w:p w14:paraId="4BE6EBC0" w14:textId="77777777" w:rsidR="00320A6B" w:rsidRPr="00987F66" w:rsidRDefault="00320A6B" w:rsidP="001C7E7B">
            <w:pPr>
              <w:pStyle w:val="TAC"/>
            </w:pPr>
            <w:r w:rsidRPr="00987F66">
              <w:t>See table 7.5.5.4.1-4</w:t>
            </w:r>
          </w:p>
        </w:tc>
      </w:tr>
      <w:tr w:rsidR="00320A6B" w:rsidRPr="00624D1A" w14:paraId="75E6B220" w14:textId="77777777" w:rsidTr="001C7E7B">
        <w:trPr>
          <w:cantSplit/>
          <w:jc w:val="center"/>
        </w:trPr>
        <w:tc>
          <w:tcPr>
            <w:tcW w:w="1134" w:type="dxa"/>
            <w:vMerge/>
            <w:tcBorders>
              <w:right w:val="single" w:sz="4" w:space="0" w:color="auto"/>
            </w:tcBorders>
          </w:tcPr>
          <w:p w14:paraId="0F08BFC6" w14:textId="77777777" w:rsidR="00320A6B" w:rsidRPr="00987F66" w:rsidRDefault="00320A6B" w:rsidP="001C7E7B">
            <w:pPr>
              <w:pStyle w:val="TAC"/>
            </w:pPr>
          </w:p>
        </w:tc>
        <w:tc>
          <w:tcPr>
            <w:tcW w:w="1276" w:type="dxa"/>
            <w:tcBorders>
              <w:top w:val="single" w:sz="4" w:space="0" w:color="auto"/>
              <w:left w:val="single" w:sz="4" w:space="0" w:color="auto"/>
              <w:bottom w:val="single" w:sz="4" w:space="0" w:color="auto"/>
              <w:right w:val="nil"/>
            </w:tcBorders>
          </w:tcPr>
          <w:p w14:paraId="5DB1C2B4" w14:textId="77777777" w:rsidR="00320A6B" w:rsidRPr="00987F66" w:rsidRDefault="00320A6B" w:rsidP="001C7E7B">
            <w:pPr>
              <w:pStyle w:val="TAC"/>
            </w:pPr>
            <w:r w:rsidRPr="00987F66">
              <w:t xml:space="preserve">1 </w:t>
            </w:r>
          </w:p>
          <w:p w14:paraId="078760F1" w14:textId="77777777" w:rsidR="00320A6B" w:rsidRPr="00987F66" w:rsidRDefault="00320A6B" w:rsidP="001C7E7B">
            <w:pPr>
              <w:pStyle w:val="TAC"/>
            </w:pPr>
            <w:r w:rsidRPr="00987F66">
              <w:t>(F</w:t>
            </w:r>
            <w:r w:rsidRPr="00987F66">
              <w:rPr>
                <w:vertAlign w:val="subscript"/>
              </w:rPr>
              <w:t xml:space="preserve">UL_high </w:t>
            </w:r>
            <w:r w:rsidRPr="00987F66">
              <w:t>+15)</w:t>
            </w:r>
          </w:p>
        </w:tc>
        <w:tc>
          <w:tcPr>
            <w:tcW w:w="425" w:type="dxa"/>
            <w:tcBorders>
              <w:top w:val="single" w:sz="4" w:space="0" w:color="auto"/>
              <w:left w:val="nil"/>
              <w:bottom w:val="single" w:sz="4" w:space="0" w:color="auto"/>
              <w:right w:val="nil"/>
            </w:tcBorders>
          </w:tcPr>
          <w:p w14:paraId="6F9EA017" w14:textId="77777777" w:rsidR="00320A6B" w:rsidRPr="00987F66" w:rsidRDefault="00320A6B" w:rsidP="001C7E7B">
            <w:pPr>
              <w:pStyle w:val="TAC"/>
            </w:pPr>
            <w:r w:rsidRPr="00987F66">
              <w:t>to</w:t>
            </w:r>
          </w:p>
          <w:p w14:paraId="33708872" w14:textId="77777777" w:rsidR="00320A6B" w:rsidRPr="00987F66" w:rsidRDefault="00320A6B" w:rsidP="001C7E7B">
            <w:pPr>
              <w:pStyle w:val="TAC"/>
            </w:pPr>
            <w:r w:rsidRPr="00987F66">
              <w:t>to</w:t>
            </w:r>
          </w:p>
        </w:tc>
        <w:tc>
          <w:tcPr>
            <w:tcW w:w="1276" w:type="dxa"/>
            <w:tcBorders>
              <w:top w:val="single" w:sz="4" w:space="0" w:color="auto"/>
              <w:left w:val="nil"/>
              <w:bottom w:val="single" w:sz="4" w:space="0" w:color="auto"/>
              <w:right w:val="single" w:sz="4" w:space="0" w:color="auto"/>
            </w:tcBorders>
          </w:tcPr>
          <w:p w14:paraId="7F2F3B14" w14:textId="77777777" w:rsidR="00320A6B" w:rsidRPr="00987F66" w:rsidRDefault="00320A6B" w:rsidP="001C7E7B">
            <w:pPr>
              <w:pStyle w:val="TAC"/>
            </w:pPr>
            <w:r w:rsidRPr="00987F66">
              <w:t>(F</w:t>
            </w:r>
            <w:r w:rsidRPr="00987F66">
              <w:rPr>
                <w:vertAlign w:val="subscript"/>
              </w:rPr>
              <w:t xml:space="preserve">UL_low  </w:t>
            </w:r>
            <w:r w:rsidRPr="00987F66">
              <w:t xml:space="preserve">-20) </w:t>
            </w:r>
          </w:p>
          <w:p w14:paraId="51FA5AE9" w14:textId="77777777" w:rsidR="00320A6B" w:rsidRPr="00987F66" w:rsidRDefault="00320A6B" w:rsidP="001C7E7B">
            <w:pPr>
              <w:pStyle w:val="TAC"/>
            </w:pPr>
            <w:r w:rsidRPr="00987F66">
              <w:t>12750</w:t>
            </w:r>
          </w:p>
        </w:tc>
        <w:tc>
          <w:tcPr>
            <w:tcW w:w="1276" w:type="dxa"/>
            <w:tcBorders>
              <w:left w:val="single" w:sz="4" w:space="0" w:color="auto"/>
            </w:tcBorders>
          </w:tcPr>
          <w:p w14:paraId="0C7E852C" w14:textId="77777777" w:rsidR="00320A6B" w:rsidRPr="00987F66" w:rsidRDefault="00320A6B" w:rsidP="001C7E7B">
            <w:pPr>
              <w:pStyle w:val="TAC"/>
            </w:pPr>
            <w:r w:rsidRPr="00987F66">
              <w:t>-15</w:t>
            </w:r>
          </w:p>
        </w:tc>
        <w:tc>
          <w:tcPr>
            <w:tcW w:w="1559" w:type="dxa"/>
          </w:tcPr>
          <w:p w14:paraId="6CC7AB5E" w14:textId="77777777" w:rsidR="00320A6B" w:rsidRPr="00987F66" w:rsidRDefault="00320A6B" w:rsidP="001C7E7B">
            <w:pPr>
              <w:pStyle w:val="TAC"/>
            </w:pPr>
            <w:r w:rsidRPr="00987F66">
              <w:t>P</w:t>
            </w:r>
            <w:r w:rsidRPr="00987F66">
              <w:rPr>
                <w:vertAlign w:val="subscript"/>
              </w:rPr>
              <w:t>REFSENS</w:t>
            </w:r>
            <w:r w:rsidRPr="00987F66" w:rsidDel="00E01BA4">
              <w:t xml:space="preserve"> </w:t>
            </w:r>
            <w:r w:rsidRPr="00987F66">
              <w:t>+6 dB</w:t>
            </w:r>
          </w:p>
        </w:tc>
        <w:tc>
          <w:tcPr>
            <w:tcW w:w="1701" w:type="dxa"/>
          </w:tcPr>
          <w:p w14:paraId="430632CE" w14:textId="77777777" w:rsidR="00320A6B" w:rsidRPr="00987F66" w:rsidRDefault="00320A6B" w:rsidP="001C7E7B">
            <w:pPr>
              <w:pStyle w:val="TAC"/>
            </w:pPr>
            <w:r w:rsidRPr="00987F66">
              <w:sym w:font="Symbol" w:char="F0BE"/>
            </w:r>
          </w:p>
        </w:tc>
        <w:tc>
          <w:tcPr>
            <w:tcW w:w="1276" w:type="dxa"/>
          </w:tcPr>
          <w:p w14:paraId="5FD7D3D6" w14:textId="77777777" w:rsidR="00320A6B" w:rsidRPr="00987F66" w:rsidRDefault="00320A6B" w:rsidP="001C7E7B">
            <w:pPr>
              <w:pStyle w:val="TAC"/>
            </w:pPr>
            <w:r w:rsidRPr="00987F66">
              <w:t>CW carrier</w:t>
            </w:r>
          </w:p>
        </w:tc>
      </w:tr>
      <w:tr w:rsidR="00320A6B" w:rsidRPr="00624D1A" w14:paraId="5A0B2805" w14:textId="77777777" w:rsidTr="001C7E7B">
        <w:trPr>
          <w:cantSplit/>
          <w:jc w:val="center"/>
        </w:trPr>
        <w:tc>
          <w:tcPr>
            <w:tcW w:w="1134" w:type="dxa"/>
            <w:vMerge w:val="restart"/>
            <w:tcBorders>
              <w:right w:val="single" w:sz="4" w:space="0" w:color="auto"/>
            </w:tcBorders>
          </w:tcPr>
          <w:p w14:paraId="2E4C595B" w14:textId="77777777" w:rsidR="00320A6B" w:rsidRPr="00987F66" w:rsidRDefault="00320A6B" w:rsidP="001C7E7B">
            <w:pPr>
              <w:pStyle w:val="TAC"/>
            </w:pPr>
            <w:r w:rsidRPr="00987F66">
              <w:rPr>
                <w:rFonts w:hint="eastAsia"/>
                <w:lang w:eastAsia="zh-CN"/>
              </w:rPr>
              <w:t>31</w:t>
            </w:r>
          </w:p>
        </w:tc>
        <w:tc>
          <w:tcPr>
            <w:tcW w:w="1276" w:type="dxa"/>
            <w:tcBorders>
              <w:top w:val="single" w:sz="4" w:space="0" w:color="auto"/>
              <w:left w:val="single" w:sz="4" w:space="0" w:color="auto"/>
              <w:bottom w:val="single" w:sz="4" w:space="0" w:color="auto"/>
              <w:right w:val="nil"/>
            </w:tcBorders>
          </w:tcPr>
          <w:p w14:paraId="420CC8E8" w14:textId="77777777" w:rsidR="00320A6B" w:rsidRPr="00987F66" w:rsidRDefault="00320A6B" w:rsidP="001C7E7B">
            <w:pPr>
              <w:pStyle w:val="TAC"/>
            </w:pPr>
            <w:r w:rsidRPr="00987F66">
              <w:t>(F</w:t>
            </w:r>
            <w:r w:rsidRPr="00987F66">
              <w:rPr>
                <w:vertAlign w:val="subscript"/>
              </w:rPr>
              <w:t xml:space="preserve">UL_low </w:t>
            </w:r>
            <w:r w:rsidRPr="00987F66">
              <w:t>-20)</w:t>
            </w:r>
          </w:p>
        </w:tc>
        <w:tc>
          <w:tcPr>
            <w:tcW w:w="425" w:type="dxa"/>
            <w:tcBorders>
              <w:top w:val="single" w:sz="4" w:space="0" w:color="auto"/>
              <w:left w:val="nil"/>
              <w:bottom w:val="single" w:sz="4" w:space="0" w:color="auto"/>
              <w:right w:val="nil"/>
            </w:tcBorders>
          </w:tcPr>
          <w:p w14:paraId="7F8445BE" w14:textId="77777777" w:rsidR="00320A6B" w:rsidRPr="00987F66" w:rsidRDefault="00320A6B" w:rsidP="001C7E7B">
            <w:pPr>
              <w:pStyle w:val="TAC"/>
            </w:pPr>
            <w:r w:rsidRPr="00987F66">
              <w:t>to</w:t>
            </w:r>
          </w:p>
        </w:tc>
        <w:tc>
          <w:tcPr>
            <w:tcW w:w="1276" w:type="dxa"/>
            <w:tcBorders>
              <w:top w:val="single" w:sz="4" w:space="0" w:color="auto"/>
              <w:left w:val="nil"/>
              <w:bottom w:val="single" w:sz="4" w:space="0" w:color="auto"/>
              <w:right w:val="single" w:sz="4" w:space="0" w:color="auto"/>
            </w:tcBorders>
          </w:tcPr>
          <w:p w14:paraId="10748595" w14:textId="77777777" w:rsidR="00320A6B" w:rsidRPr="00987F66" w:rsidRDefault="00320A6B" w:rsidP="001C7E7B">
            <w:pPr>
              <w:pStyle w:val="TAC"/>
            </w:pPr>
            <w:r w:rsidRPr="00987F66">
              <w:t>(F</w:t>
            </w:r>
            <w:r w:rsidRPr="00987F66">
              <w:rPr>
                <w:vertAlign w:val="subscript"/>
              </w:rPr>
              <w:t xml:space="preserve">UL_high </w:t>
            </w:r>
            <w:r w:rsidRPr="00987F66">
              <w:t>+</w:t>
            </w:r>
            <w:r w:rsidRPr="00987F66">
              <w:rPr>
                <w:rFonts w:hint="eastAsia"/>
                <w:lang w:eastAsia="zh-CN"/>
              </w:rPr>
              <w:t>5</w:t>
            </w:r>
            <w:r w:rsidRPr="00987F66">
              <w:t>)</w:t>
            </w:r>
          </w:p>
        </w:tc>
        <w:tc>
          <w:tcPr>
            <w:tcW w:w="1276" w:type="dxa"/>
            <w:tcBorders>
              <w:left w:val="single" w:sz="4" w:space="0" w:color="auto"/>
            </w:tcBorders>
          </w:tcPr>
          <w:p w14:paraId="61356CD5" w14:textId="77777777" w:rsidR="00320A6B" w:rsidRPr="00987F66" w:rsidRDefault="00320A6B" w:rsidP="001C7E7B">
            <w:pPr>
              <w:pStyle w:val="TAC"/>
            </w:pPr>
            <w:r w:rsidRPr="00987F66">
              <w:t>-38</w:t>
            </w:r>
          </w:p>
        </w:tc>
        <w:tc>
          <w:tcPr>
            <w:tcW w:w="1559" w:type="dxa"/>
          </w:tcPr>
          <w:p w14:paraId="599D2110" w14:textId="77777777" w:rsidR="00320A6B" w:rsidRPr="00987F66" w:rsidRDefault="00320A6B" w:rsidP="001C7E7B">
            <w:pPr>
              <w:pStyle w:val="TAC"/>
            </w:pPr>
            <w:r w:rsidRPr="00987F66">
              <w:t>P</w:t>
            </w:r>
            <w:r w:rsidRPr="00987F66">
              <w:rPr>
                <w:vertAlign w:val="subscript"/>
              </w:rPr>
              <w:t>REFSENS</w:t>
            </w:r>
            <w:r w:rsidRPr="00987F66" w:rsidDel="00E01BA4">
              <w:t xml:space="preserve"> </w:t>
            </w:r>
            <w:r w:rsidRPr="00987F66">
              <w:t>+6 dB**</w:t>
            </w:r>
          </w:p>
        </w:tc>
        <w:tc>
          <w:tcPr>
            <w:tcW w:w="1701" w:type="dxa"/>
          </w:tcPr>
          <w:p w14:paraId="7C0A3C0C" w14:textId="77777777" w:rsidR="00320A6B" w:rsidRPr="00987F66" w:rsidRDefault="00320A6B" w:rsidP="001C7E7B">
            <w:pPr>
              <w:pStyle w:val="TAC"/>
            </w:pPr>
            <w:r w:rsidRPr="00987F66">
              <w:t>See table 7.5.5.4.1-4</w:t>
            </w:r>
          </w:p>
        </w:tc>
        <w:tc>
          <w:tcPr>
            <w:tcW w:w="1276" w:type="dxa"/>
          </w:tcPr>
          <w:p w14:paraId="2FAEA560" w14:textId="77777777" w:rsidR="00320A6B" w:rsidRPr="00987F66" w:rsidRDefault="00320A6B" w:rsidP="001C7E7B">
            <w:pPr>
              <w:pStyle w:val="TAC"/>
            </w:pPr>
            <w:r w:rsidRPr="00987F66">
              <w:t>See table 7.5.5.4.1-4</w:t>
            </w:r>
          </w:p>
        </w:tc>
      </w:tr>
      <w:tr w:rsidR="00320A6B" w:rsidRPr="00624D1A" w14:paraId="565D5940" w14:textId="77777777" w:rsidTr="001C7E7B">
        <w:trPr>
          <w:cantSplit/>
          <w:jc w:val="center"/>
        </w:trPr>
        <w:tc>
          <w:tcPr>
            <w:tcW w:w="1134" w:type="dxa"/>
            <w:vMerge/>
            <w:tcBorders>
              <w:right w:val="single" w:sz="4" w:space="0" w:color="auto"/>
            </w:tcBorders>
          </w:tcPr>
          <w:p w14:paraId="790B20FA" w14:textId="77777777" w:rsidR="00320A6B" w:rsidRPr="00987F66" w:rsidRDefault="00320A6B" w:rsidP="001C7E7B">
            <w:pPr>
              <w:pStyle w:val="TAC"/>
            </w:pPr>
          </w:p>
        </w:tc>
        <w:tc>
          <w:tcPr>
            <w:tcW w:w="1276" w:type="dxa"/>
            <w:tcBorders>
              <w:top w:val="single" w:sz="4" w:space="0" w:color="auto"/>
              <w:left w:val="single" w:sz="4" w:space="0" w:color="auto"/>
              <w:bottom w:val="single" w:sz="4" w:space="0" w:color="auto"/>
              <w:right w:val="nil"/>
            </w:tcBorders>
          </w:tcPr>
          <w:p w14:paraId="3AFD1CDE" w14:textId="77777777" w:rsidR="00320A6B" w:rsidRPr="00987F66" w:rsidRDefault="00320A6B" w:rsidP="001C7E7B">
            <w:pPr>
              <w:pStyle w:val="TAC"/>
            </w:pPr>
            <w:r w:rsidRPr="00987F66">
              <w:t xml:space="preserve">1 </w:t>
            </w:r>
          </w:p>
          <w:p w14:paraId="1B4948D7" w14:textId="77777777" w:rsidR="00320A6B" w:rsidRPr="00987F66" w:rsidRDefault="00320A6B" w:rsidP="001C7E7B">
            <w:pPr>
              <w:pStyle w:val="TAC"/>
            </w:pPr>
            <w:r w:rsidRPr="00987F66">
              <w:t>(F</w:t>
            </w:r>
            <w:r w:rsidRPr="00987F66">
              <w:rPr>
                <w:vertAlign w:val="subscript"/>
              </w:rPr>
              <w:t xml:space="preserve">UL_high </w:t>
            </w:r>
            <w:r w:rsidRPr="00987F66">
              <w:t>+</w:t>
            </w:r>
            <w:r w:rsidRPr="00987F66">
              <w:rPr>
                <w:rFonts w:hint="eastAsia"/>
                <w:lang w:eastAsia="zh-CN"/>
              </w:rPr>
              <w:t>5</w:t>
            </w:r>
            <w:r w:rsidRPr="00987F66">
              <w:t>)</w:t>
            </w:r>
          </w:p>
        </w:tc>
        <w:tc>
          <w:tcPr>
            <w:tcW w:w="425" w:type="dxa"/>
            <w:tcBorders>
              <w:top w:val="single" w:sz="4" w:space="0" w:color="auto"/>
              <w:left w:val="nil"/>
              <w:bottom w:val="single" w:sz="4" w:space="0" w:color="auto"/>
              <w:right w:val="nil"/>
            </w:tcBorders>
          </w:tcPr>
          <w:p w14:paraId="657C31ED" w14:textId="77777777" w:rsidR="00320A6B" w:rsidRPr="00987F66" w:rsidRDefault="00320A6B" w:rsidP="001C7E7B">
            <w:pPr>
              <w:pStyle w:val="TAC"/>
            </w:pPr>
            <w:r w:rsidRPr="00987F66">
              <w:t>to</w:t>
            </w:r>
          </w:p>
          <w:p w14:paraId="6894386C" w14:textId="77777777" w:rsidR="00320A6B" w:rsidRPr="00987F66" w:rsidRDefault="00320A6B" w:rsidP="001C7E7B">
            <w:pPr>
              <w:pStyle w:val="TAC"/>
            </w:pPr>
            <w:r w:rsidRPr="00987F66">
              <w:t>to</w:t>
            </w:r>
          </w:p>
        </w:tc>
        <w:tc>
          <w:tcPr>
            <w:tcW w:w="1276" w:type="dxa"/>
            <w:tcBorders>
              <w:top w:val="single" w:sz="4" w:space="0" w:color="auto"/>
              <w:left w:val="nil"/>
              <w:bottom w:val="single" w:sz="4" w:space="0" w:color="auto"/>
              <w:right w:val="single" w:sz="4" w:space="0" w:color="auto"/>
            </w:tcBorders>
          </w:tcPr>
          <w:p w14:paraId="19457395" w14:textId="77777777" w:rsidR="00320A6B" w:rsidRPr="00987F66" w:rsidRDefault="00320A6B" w:rsidP="001C7E7B">
            <w:pPr>
              <w:pStyle w:val="TAC"/>
            </w:pPr>
            <w:r w:rsidRPr="00987F66">
              <w:t>(F</w:t>
            </w:r>
            <w:r w:rsidRPr="00987F66">
              <w:rPr>
                <w:vertAlign w:val="subscript"/>
              </w:rPr>
              <w:t xml:space="preserve">UL_low </w:t>
            </w:r>
            <w:r w:rsidRPr="00987F66">
              <w:t xml:space="preserve">-20) </w:t>
            </w:r>
          </w:p>
          <w:p w14:paraId="186FE7A2" w14:textId="77777777" w:rsidR="00320A6B" w:rsidRPr="00987F66" w:rsidRDefault="00320A6B" w:rsidP="001C7E7B">
            <w:pPr>
              <w:pStyle w:val="TAC"/>
            </w:pPr>
            <w:r w:rsidRPr="00987F66">
              <w:t>12750</w:t>
            </w:r>
          </w:p>
        </w:tc>
        <w:tc>
          <w:tcPr>
            <w:tcW w:w="1276" w:type="dxa"/>
            <w:tcBorders>
              <w:left w:val="single" w:sz="4" w:space="0" w:color="auto"/>
            </w:tcBorders>
          </w:tcPr>
          <w:p w14:paraId="1815F6CA" w14:textId="77777777" w:rsidR="00320A6B" w:rsidRPr="00987F66" w:rsidRDefault="00320A6B" w:rsidP="001C7E7B">
            <w:pPr>
              <w:pStyle w:val="TAC"/>
            </w:pPr>
            <w:r w:rsidRPr="00987F66">
              <w:t>-15</w:t>
            </w:r>
          </w:p>
        </w:tc>
        <w:tc>
          <w:tcPr>
            <w:tcW w:w="1559" w:type="dxa"/>
          </w:tcPr>
          <w:p w14:paraId="1DA95B0F" w14:textId="77777777" w:rsidR="00320A6B" w:rsidRPr="00987F66" w:rsidRDefault="00320A6B" w:rsidP="001C7E7B">
            <w:pPr>
              <w:pStyle w:val="TAC"/>
            </w:pPr>
            <w:r w:rsidRPr="00987F66">
              <w:t>P</w:t>
            </w:r>
            <w:r w:rsidRPr="00987F66">
              <w:rPr>
                <w:vertAlign w:val="subscript"/>
              </w:rPr>
              <w:t>REFSENS</w:t>
            </w:r>
            <w:r w:rsidRPr="00987F66" w:rsidDel="00E01BA4">
              <w:t xml:space="preserve"> </w:t>
            </w:r>
            <w:r w:rsidRPr="00987F66">
              <w:t>+6 dB</w:t>
            </w:r>
          </w:p>
        </w:tc>
        <w:tc>
          <w:tcPr>
            <w:tcW w:w="1701" w:type="dxa"/>
          </w:tcPr>
          <w:p w14:paraId="0517005B" w14:textId="77777777" w:rsidR="00320A6B" w:rsidRPr="00987F66" w:rsidRDefault="00320A6B" w:rsidP="001C7E7B">
            <w:pPr>
              <w:pStyle w:val="TAC"/>
            </w:pPr>
            <w:r w:rsidRPr="00987F66">
              <w:sym w:font="Symbol" w:char="F0BE"/>
            </w:r>
          </w:p>
        </w:tc>
        <w:tc>
          <w:tcPr>
            <w:tcW w:w="1276" w:type="dxa"/>
          </w:tcPr>
          <w:p w14:paraId="5E75557C" w14:textId="77777777" w:rsidR="00320A6B" w:rsidRPr="00987F66" w:rsidRDefault="00320A6B" w:rsidP="001C7E7B">
            <w:pPr>
              <w:pStyle w:val="TAC"/>
            </w:pPr>
            <w:r w:rsidRPr="00987F66">
              <w:t>CW carrier</w:t>
            </w:r>
          </w:p>
        </w:tc>
      </w:tr>
      <w:tr w:rsidR="00320A6B" w:rsidRPr="00624D1A" w14:paraId="04C54C62" w14:textId="77777777" w:rsidTr="001C7E7B">
        <w:trPr>
          <w:cantSplit/>
          <w:jc w:val="center"/>
        </w:trPr>
        <w:tc>
          <w:tcPr>
            <w:tcW w:w="9923" w:type="dxa"/>
            <w:gridSpan w:val="8"/>
            <w:tcBorders>
              <w:top w:val="nil"/>
              <w:left w:val="single" w:sz="4" w:space="0" w:color="auto"/>
              <w:bottom w:val="single" w:sz="4" w:space="0" w:color="auto"/>
            </w:tcBorders>
          </w:tcPr>
          <w:p w14:paraId="5635D8F8" w14:textId="77777777" w:rsidR="00320A6B" w:rsidRPr="00987F66" w:rsidRDefault="00320A6B" w:rsidP="001C7E7B">
            <w:pPr>
              <w:pStyle w:val="TAN"/>
              <w:rPr>
                <w:rFonts w:cs="v4.2.0"/>
              </w:rPr>
            </w:pPr>
            <w:r w:rsidRPr="00987F66">
              <w:t xml:space="preserve">NOTE 1*: </w:t>
            </w:r>
            <w:r w:rsidRPr="00987F66">
              <w:tab/>
              <w:t>P</w:t>
            </w:r>
            <w:r w:rsidRPr="00987F66">
              <w:rPr>
                <w:vertAlign w:val="subscript"/>
              </w:rPr>
              <w:t>REFSENS</w:t>
            </w:r>
            <w:r w:rsidRPr="00987F66" w:rsidDel="002B5177">
              <w:t xml:space="preserve"> </w:t>
            </w:r>
            <w:r w:rsidRPr="00987F66">
              <w:t>depends on the channel bandwidth as specified in 3GPP TS 36</w:t>
            </w:r>
            <w:r w:rsidRPr="00987F66">
              <w:rPr>
                <w:rFonts w:cs="v4.2.0"/>
              </w:rPr>
              <w:t xml:space="preserve">.104 [11], subclause </w:t>
            </w:r>
            <w:smartTag w:uri="urn:schemas-microsoft-com:office:smarttags" w:element="chsdate">
              <w:smartTagPr>
                <w:attr w:name="IsROCDate" w:val="False"/>
                <w:attr w:name="IsLunarDate" w:val="False"/>
                <w:attr w:name="Day" w:val="30"/>
                <w:attr w:name="Month" w:val="12"/>
                <w:attr w:name="Year" w:val="1899"/>
              </w:smartTagPr>
              <w:r w:rsidRPr="00987F66">
                <w:rPr>
                  <w:rFonts w:cs="v4.2.0"/>
                </w:rPr>
                <w:t>7.2.1</w:t>
              </w:r>
            </w:smartTag>
            <w:r w:rsidRPr="00987F66">
              <w:rPr>
                <w:rFonts w:cs="v4.2.0"/>
              </w:rPr>
              <w:t xml:space="preserve">. </w:t>
            </w:r>
          </w:p>
          <w:p w14:paraId="6AD1916F" w14:textId="77777777" w:rsidR="00320A6B" w:rsidRPr="00987F66" w:rsidRDefault="00320A6B" w:rsidP="001C7E7B">
            <w:pPr>
              <w:pStyle w:val="TAN"/>
            </w:pPr>
            <w:r w:rsidRPr="00987F66">
              <w:t>NOTE 2**:</w:t>
            </w:r>
            <w:r w:rsidRPr="00987F66">
              <w:tab/>
              <w:t xml:space="preserve">For a </w:t>
            </w:r>
            <w:r w:rsidRPr="00987F66">
              <w:rPr>
                <w:i/>
              </w:rPr>
              <w:t>multi-band TAB connector</w:t>
            </w:r>
            <w:r w:rsidRPr="00987F66">
              <w:t xml:space="preserve">, in case of interfering signal that is not in the in-band blocking frequency range of the operating band where the wanted signal is present, </w:t>
            </w:r>
            <w:r>
              <w:t xml:space="preserve">or in an adjacent or overlapping band, </w:t>
            </w:r>
            <w:r w:rsidRPr="00987F66">
              <w:t>the wanted signal mean power is equal to P</w:t>
            </w:r>
            <w:r w:rsidRPr="00987F66">
              <w:rPr>
                <w:vertAlign w:val="subscript"/>
              </w:rPr>
              <w:t>REFSENS</w:t>
            </w:r>
            <w:r w:rsidRPr="00987F66">
              <w:t xml:space="preserve"> + 1.4 dB.</w:t>
            </w:r>
          </w:p>
        </w:tc>
      </w:tr>
    </w:tbl>
    <w:p w14:paraId="20100539" w14:textId="77777777" w:rsidR="00320A6B" w:rsidRPr="00624D1A" w:rsidRDefault="00320A6B" w:rsidP="00320A6B">
      <w:pPr>
        <w:rPr>
          <w:lang w:eastAsia="zh-CN"/>
        </w:rPr>
      </w:pPr>
    </w:p>
    <w:p w14:paraId="21A52956" w14:textId="77777777" w:rsidR="00320A6B" w:rsidRPr="00624D1A" w:rsidRDefault="00320A6B" w:rsidP="00320A6B">
      <w:pPr>
        <w:pStyle w:val="NO"/>
        <w:rPr>
          <w:lang w:eastAsia="zh-CN"/>
        </w:rPr>
      </w:pPr>
      <w:r w:rsidRPr="00624D1A">
        <w:t>NOTE 3:</w:t>
      </w:r>
      <w:r w:rsidRPr="00624D1A">
        <w:tab/>
        <w:t xml:space="preserve">Table </w:t>
      </w:r>
      <w:r w:rsidRPr="00624D1A">
        <w:rPr>
          <w:rFonts w:eastAsia="Osaka"/>
          <w:bCs/>
        </w:rPr>
        <w:t>7.5.5.4.1-3</w:t>
      </w:r>
      <w:r w:rsidRPr="00624D1A">
        <w:rPr>
          <w:rFonts w:eastAsia="Osaka"/>
          <w:b/>
          <w:bCs/>
        </w:rPr>
        <w:t xml:space="preserve"> </w:t>
      </w:r>
      <w:r w:rsidRPr="00624D1A">
        <w:t xml:space="preserve">assumes that two operating bands, where the </w:t>
      </w:r>
      <w:r w:rsidRPr="00624D1A">
        <w:rPr>
          <w:i/>
        </w:rPr>
        <w:t>downlink operating band</w:t>
      </w:r>
      <w:r w:rsidRPr="00624D1A">
        <w:t xml:space="preserve"> see subclause 4.5 of one band would be within the in-band blocking region of the other band, are not deployed in the same geographical area.</w:t>
      </w:r>
    </w:p>
    <w:p w14:paraId="582F829C" w14:textId="77777777" w:rsidR="00320A6B" w:rsidRPr="00624D1A" w:rsidRDefault="00320A6B" w:rsidP="00320A6B">
      <w:pPr>
        <w:pStyle w:val="TH"/>
      </w:pPr>
      <w:r w:rsidRPr="00624D1A">
        <w:rPr>
          <w:rFonts w:eastAsia="Osaka"/>
        </w:rPr>
        <w:lastRenderedPageBreak/>
        <w:t xml:space="preserve">Table 7.5.5.4.1-4: Interfering signals for </w:t>
      </w:r>
      <w:r w:rsidRPr="00624D1A">
        <w:t>blocking performance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467"/>
        <w:gridCol w:w="1924"/>
        <w:gridCol w:w="2532"/>
      </w:tblGrid>
      <w:tr w:rsidR="00320A6B" w:rsidRPr="00624D1A" w14:paraId="33FCA9D1" w14:textId="77777777" w:rsidTr="001C7E7B">
        <w:trPr>
          <w:jc w:val="center"/>
        </w:trPr>
        <w:tc>
          <w:tcPr>
            <w:tcW w:w="1467" w:type="dxa"/>
            <w:shd w:val="clear" w:color="auto" w:fill="auto"/>
            <w:vAlign w:val="center"/>
          </w:tcPr>
          <w:p w14:paraId="31B2879E" w14:textId="77777777" w:rsidR="00320A6B" w:rsidRPr="00987F66" w:rsidRDefault="00320A6B" w:rsidP="001C7E7B">
            <w:pPr>
              <w:pStyle w:val="TAH"/>
            </w:pPr>
            <w:r w:rsidRPr="00987F66">
              <w:t>E-UTRA</w:t>
            </w:r>
          </w:p>
          <w:p w14:paraId="29099649" w14:textId="77777777" w:rsidR="00320A6B" w:rsidRPr="00987F66" w:rsidRDefault="00320A6B" w:rsidP="001C7E7B">
            <w:pPr>
              <w:pStyle w:val="TAH"/>
            </w:pPr>
            <w:r w:rsidRPr="00987F66">
              <w:t>channel BW of the lowest/highest carrier received [MHz]</w:t>
            </w:r>
          </w:p>
        </w:tc>
        <w:tc>
          <w:tcPr>
            <w:tcW w:w="1924" w:type="dxa"/>
            <w:vAlign w:val="center"/>
          </w:tcPr>
          <w:p w14:paraId="6FD738D9" w14:textId="77777777" w:rsidR="00320A6B" w:rsidRPr="00987F66" w:rsidRDefault="00320A6B" w:rsidP="001C7E7B">
            <w:pPr>
              <w:pStyle w:val="TAH"/>
            </w:pPr>
            <w:r w:rsidRPr="00987F66">
              <w:t xml:space="preserve">Interfering signal centre frequency minimum offset to  the </w:t>
            </w:r>
            <w:r w:rsidRPr="00987F66">
              <w:rPr>
                <w:rFonts w:hint="eastAsia"/>
                <w:lang w:eastAsia="zh-CN"/>
              </w:rPr>
              <w:t>lower</w:t>
            </w:r>
            <w:r w:rsidRPr="00987F66">
              <w:rPr>
                <w:lang w:eastAsia="zh-CN"/>
              </w:rPr>
              <w:t>/upper</w:t>
            </w:r>
            <w:r w:rsidRPr="00987F66">
              <w:rPr>
                <w:rFonts w:hint="eastAsia"/>
                <w:lang w:eastAsia="zh-CN"/>
              </w:rPr>
              <w:t xml:space="preserve"> </w:t>
            </w:r>
            <w:r w:rsidRPr="00987F66">
              <w:rPr>
                <w:i/>
                <w:lang w:eastAsia="zh-CN"/>
              </w:rPr>
              <w:t xml:space="preserve">Base Station RF Bandwidth </w:t>
            </w:r>
            <w:r w:rsidRPr="00987F66">
              <w:rPr>
                <w:i/>
              </w:rPr>
              <w:t>edge</w:t>
            </w:r>
            <w:r w:rsidRPr="00987F66">
              <w:t xml:space="preserve"> </w:t>
            </w:r>
            <w:r w:rsidRPr="00987F66">
              <w:rPr>
                <w:lang w:eastAsia="zh-CN"/>
              </w:rPr>
              <w:t xml:space="preserve">or sub-block edge inside a </w:t>
            </w:r>
            <w:r w:rsidRPr="00987F66">
              <w:rPr>
                <w:i/>
                <w:lang w:eastAsia="zh-CN"/>
              </w:rPr>
              <w:t>sub-block gap</w:t>
            </w:r>
            <w:r w:rsidRPr="00987F66">
              <w:t xml:space="preserve"> [MHz]</w:t>
            </w:r>
          </w:p>
        </w:tc>
        <w:tc>
          <w:tcPr>
            <w:tcW w:w="2532" w:type="dxa"/>
            <w:vAlign w:val="center"/>
          </w:tcPr>
          <w:p w14:paraId="2EACBDDE" w14:textId="77777777" w:rsidR="00320A6B" w:rsidRPr="00987F66" w:rsidRDefault="00320A6B" w:rsidP="001C7E7B">
            <w:pPr>
              <w:pStyle w:val="TAH"/>
            </w:pPr>
            <w:r w:rsidRPr="00987F66">
              <w:t>Type of interfering signal</w:t>
            </w:r>
          </w:p>
        </w:tc>
      </w:tr>
      <w:tr w:rsidR="00320A6B" w:rsidRPr="00624D1A" w14:paraId="6B4C3092" w14:textId="77777777" w:rsidTr="001C7E7B">
        <w:trPr>
          <w:jc w:val="center"/>
        </w:trPr>
        <w:tc>
          <w:tcPr>
            <w:tcW w:w="1467" w:type="dxa"/>
            <w:vAlign w:val="center"/>
          </w:tcPr>
          <w:p w14:paraId="7F0B8B4B" w14:textId="77777777" w:rsidR="00320A6B" w:rsidRPr="00987F66" w:rsidRDefault="00320A6B" w:rsidP="001C7E7B">
            <w:pPr>
              <w:pStyle w:val="TAC"/>
            </w:pPr>
            <w:r w:rsidRPr="00987F66">
              <w:t>1.4</w:t>
            </w:r>
          </w:p>
        </w:tc>
        <w:tc>
          <w:tcPr>
            <w:tcW w:w="1924" w:type="dxa"/>
            <w:vAlign w:val="center"/>
          </w:tcPr>
          <w:p w14:paraId="78EBAA50" w14:textId="77777777" w:rsidR="00320A6B" w:rsidRPr="00987F66" w:rsidRDefault="00320A6B" w:rsidP="001C7E7B">
            <w:pPr>
              <w:pStyle w:val="TAC"/>
            </w:pPr>
            <w:r w:rsidRPr="00987F66">
              <w:t>±2.1</w:t>
            </w:r>
          </w:p>
        </w:tc>
        <w:tc>
          <w:tcPr>
            <w:tcW w:w="2532" w:type="dxa"/>
            <w:shd w:val="clear" w:color="auto" w:fill="auto"/>
            <w:vAlign w:val="center"/>
          </w:tcPr>
          <w:p w14:paraId="03F1B8D3" w14:textId="77777777" w:rsidR="00320A6B" w:rsidRPr="00987F66" w:rsidRDefault="00320A6B" w:rsidP="001C7E7B">
            <w:pPr>
              <w:pStyle w:val="TAC"/>
            </w:pPr>
            <w:r w:rsidRPr="00987F66">
              <w:t>1.4 MHz E-UTRA signal</w:t>
            </w:r>
          </w:p>
        </w:tc>
      </w:tr>
      <w:tr w:rsidR="00320A6B" w:rsidRPr="00624D1A" w14:paraId="051E5487" w14:textId="77777777" w:rsidTr="001C7E7B">
        <w:trPr>
          <w:jc w:val="center"/>
        </w:trPr>
        <w:tc>
          <w:tcPr>
            <w:tcW w:w="1467" w:type="dxa"/>
            <w:vAlign w:val="center"/>
          </w:tcPr>
          <w:p w14:paraId="64F03A89" w14:textId="77777777" w:rsidR="00320A6B" w:rsidRPr="00987F66" w:rsidRDefault="00320A6B" w:rsidP="001C7E7B">
            <w:pPr>
              <w:pStyle w:val="TAC"/>
            </w:pPr>
            <w:r w:rsidRPr="00987F66">
              <w:t>3</w:t>
            </w:r>
          </w:p>
        </w:tc>
        <w:tc>
          <w:tcPr>
            <w:tcW w:w="1924" w:type="dxa"/>
            <w:vAlign w:val="center"/>
          </w:tcPr>
          <w:p w14:paraId="6F029061" w14:textId="77777777" w:rsidR="00320A6B" w:rsidRPr="00987F66" w:rsidRDefault="00320A6B" w:rsidP="001C7E7B">
            <w:pPr>
              <w:pStyle w:val="TAC"/>
            </w:pPr>
            <w:r w:rsidRPr="00987F66">
              <w:t>±4.5</w:t>
            </w:r>
          </w:p>
        </w:tc>
        <w:tc>
          <w:tcPr>
            <w:tcW w:w="2532" w:type="dxa"/>
            <w:shd w:val="clear" w:color="auto" w:fill="auto"/>
            <w:vAlign w:val="center"/>
          </w:tcPr>
          <w:p w14:paraId="5069C7AF" w14:textId="77777777" w:rsidR="00320A6B" w:rsidRPr="00987F66" w:rsidRDefault="00320A6B" w:rsidP="001C7E7B">
            <w:pPr>
              <w:pStyle w:val="TAC"/>
            </w:pPr>
            <w:r w:rsidRPr="00987F66">
              <w:t>3 MHz E-UTRA signal</w:t>
            </w:r>
          </w:p>
        </w:tc>
      </w:tr>
      <w:tr w:rsidR="00320A6B" w:rsidRPr="00624D1A" w14:paraId="0D6FDC7A" w14:textId="77777777" w:rsidTr="001C7E7B">
        <w:trPr>
          <w:jc w:val="center"/>
        </w:trPr>
        <w:tc>
          <w:tcPr>
            <w:tcW w:w="1467" w:type="dxa"/>
            <w:vAlign w:val="center"/>
          </w:tcPr>
          <w:p w14:paraId="779D6B3F" w14:textId="77777777" w:rsidR="00320A6B" w:rsidRPr="00987F66" w:rsidRDefault="00320A6B" w:rsidP="001C7E7B">
            <w:pPr>
              <w:pStyle w:val="TAC"/>
            </w:pPr>
            <w:r w:rsidRPr="00987F66">
              <w:t>5</w:t>
            </w:r>
          </w:p>
        </w:tc>
        <w:tc>
          <w:tcPr>
            <w:tcW w:w="1924" w:type="dxa"/>
            <w:vAlign w:val="center"/>
          </w:tcPr>
          <w:p w14:paraId="6D285688" w14:textId="77777777" w:rsidR="00320A6B" w:rsidRPr="00987F66" w:rsidRDefault="00320A6B" w:rsidP="001C7E7B">
            <w:pPr>
              <w:pStyle w:val="TAC"/>
            </w:pPr>
            <w:r w:rsidRPr="00987F66">
              <w:t>±7.5</w:t>
            </w:r>
          </w:p>
        </w:tc>
        <w:tc>
          <w:tcPr>
            <w:tcW w:w="2532" w:type="dxa"/>
            <w:shd w:val="clear" w:color="auto" w:fill="auto"/>
            <w:vAlign w:val="center"/>
          </w:tcPr>
          <w:p w14:paraId="3F8C88FB" w14:textId="77777777" w:rsidR="00320A6B" w:rsidRPr="00987F66" w:rsidRDefault="00320A6B" w:rsidP="001C7E7B">
            <w:pPr>
              <w:pStyle w:val="TAC"/>
            </w:pPr>
            <w:r w:rsidRPr="00987F66">
              <w:t>5 MHz E-UTRA signal</w:t>
            </w:r>
          </w:p>
        </w:tc>
      </w:tr>
      <w:tr w:rsidR="00320A6B" w:rsidRPr="00624D1A" w14:paraId="2DC8320D" w14:textId="77777777" w:rsidTr="001C7E7B">
        <w:trPr>
          <w:jc w:val="center"/>
        </w:trPr>
        <w:tc>
          <w:tcPr>
            <w:tcW w:w="1467" w:type="dxa"/>
            <w:vAlign w:val="center"/>
          </w:tcPr>
          <w:p w14:paraId="1769FF40" w14:textId="77777777" w:rsidR="00320A6B" w:rsidRPr="00987F66" w:rsidRDefault="00320A6B" w:rsidP="001C7E7B">
            <w:pPr>
              <w:pStyle w:val="TAC"/>
            </w:pPr>
            <w:r w:rsidRPr="00987F66">
              <w:t>10</w:t>
            </w:r>
          </w:p>
        </w:tc>
        <w:tc>
          <w:tcPr>
            <w:tcW w:w="1924" w:type="dxa"/>
            <w:vAlign w:val="center"/>
          </w:tcPr>
          <w:p w14:paraId="5872064D" w14:textId="77777777" w:rsidR="00320A6B" w:rsidRPr="00987F66" w:rsidRDefault="00320A6B" w:rsidP="001C7E7B">
            <w:pPr>
              <w:pStyle w:val="TAC"/>
            </w:pPr>
            <w:r w:rsidRPr="00987F66">
              <w:t>±7.5</w:t>
            </w:r>
          </w:p>
        </w:tc>
        <w:tc>
          <w:tcPr>
            <w:tcW w:w="2532" w:type="dxa"/>
            <w:shd w:val="clear" w:color="auto" w:fill="auto"/>
            <w:vAlign w:val="center"/>
          </w:tcPr>
          <w:p w14:paraId="29689FD3" w14:textId="77777777" w:rsidR="00320A6B" w:rsidRPr="00987F66" w:rsidRDefault="00320A6B" w:rsidP="001C7E7B">
            <w:pPr>
              <w:pStyle w:val="TAC"/>
            </w:pPr>
            <w:r w:rsidRPr="00987F66">
              <w:t>5 MHz E-UTRA signal</w:t>
            </w:r>
          </w:p>
        </w:tc>
      </w:tr>
      <w:tr w:rsidR="00320A6B" w:rsidRPr="00624D1A" w14:paraId="4C5571F1" w14:textId="77777777" w:rsidTr="001C7E7B">
        <w:trPr>
          <w:jc w:val="center"/>
        </w:trPr>
        <w:tc>
          <w:tcPr>
            <w:tcW w:w="1467" w:type="dxa"/>
            <w:vAlign w:val="center"/>
          </w:tcPr>
          <w:p w14:paraId="7434F2BD" w14:textId="77777777" w:rsidR="00320A6B" w:rsidRPr="00987F66" w:rsidRDefault="00320A6B" w:rsidP="001C7E7B">
            <w:pPr>
              <w:pStyle w:val="TAC"/>
            </w:pPr>
            <w:r w:rsidRPr="00987F66">
              <w:t>15</w:t>
            </w:r>
          </w:p>
        </w:tc>
        <w:tc>
          <w:tcPr>
            <w:tcW w:w="1924" w:type="dxa"/>
            <w:vAlign w:val="center"/>
          </w:tcPr>
          <w:p w14:paraId="2E512A95" w14:textId="77777777" w:rsidR="00320A6B" w:rsidRPr="00987F66" w:rsidRDefault="00320A6B" w:rsidP="001C7E7B">
            <w:pPr>
              <w:pStyle w:val="TAC"/>
            </w:pPr>
            <w:r w:rsidRPr="00987F66">
              <w:t>±7.5</w:t>
            </w:r>
          </w:p>
        </w:tc>
        <w:tc>
          <w:tcPr>
            <w:tcW w:w="2532" w:type="dxa"/>
            <w:shd w:val="clear" w:color="auto" w:fill="auto"/>
            <w:vAlign w:val="center"/>
          </w:tcPr>
          <w:p w14:paraId="7ADB5B96" w14:textId="77777777" w:rsidR="00320A6B" w:rsidRPr="00987F66" w:rsidRDefault="00320A6B" w:rsidP="001C7E7B">
            <w:pPr>
              <w:pStyle w:val="TAC"/>
            </w:pPr>
            <w:r w:rsidRPr="00987F66">
              <w:t>5 MHz E-UTRA signal</w:t>
            </w:r>
          </w:p>
        </w:tc>
      </w:tr>
      <w:tr w:rsidR="00320A6B" w:rsidRPr="00624D1A" w14:paraId="6D3E4773" w14:textId="77777777" w:rsidTr="001C7E7B">
        <w:trPr>
          <w:jc w:val="center"/>
        </w:trPr>
        <w:tc>
          <w:tcPr>
            <w:tcW w:w="1467" w:type="dxa"/>
            <w:vAlign w:val="center"/>
          </w:tcPr>
          <w:p w14:paraId="05010C7C" w14:textId="77777777" w:rsidR="00320A6B" w:rsidRPr="00987F66" w:rsidRDefault="00320A6B" w:rsidP="001C7E7B">
            <w:pPr>
              <w:pStyle w:val="TAC"/>
            </w:pPr>
            <w:r w:rsidRPr="00987F66">
              <w:t>20</w:t>
            </w:r>
          </w:p>
        </w:tc>
        <w:tc>
          <w:tcPr>
            <w:tcW w:w="1924" w:type="dxa"/>
            <w:vAlign w:val="center"/>
          </w:tcPr>
          <w:p w14:paraId="1448B409" w14:textId="77777777" w:rsidR="00320A6B" w:rsidRPr="00987F66" w:rsidRDefault="00320A6B" w:rsidP="001C7E7B">
            <w:pPr>
              <w:pStyle w:val="TAC"/>
            </w:pPr>
            <w:r w:rsidRPr="00987F66">
              <w:t>±7.5</w:t>
            </w:r>
          </w:p>
        </w:tc>
        <w:tc>
          <w:tcPr>
            <w:tcW w:w="2532" w:type="dxa"/>
            <w:shd w:val="clear" w:color="auto" w:fill="auto"/>
            <w:vAlign w:val="center"/>
          </w:tcPr>
          <w:p w14:paraId="442F7F95" w14:textId="77777777" w:rsidR="00320A6B" w:rsidRPr="00987F66" w:rsidRDefault="00320A6B" w:rsidP="001C7E7B">
            <w:pPr>
              <w:pStyle w:val="TAC"/>
            </w:pPr>
            <w:r w:rsidRPr="00987F66">
              <w:t>5 MHz E-UTRA signal</w:t>
            </w:r>
          </w:p>
        </w:tc>
      </w:tr>
    </w:tbl>
    <w:p w14:paraId="0947FC32" w14:textId="77777777" w:rsidR="00320A6B" w:rsidRPr="00624D1A" w:rsidRDefault="00320A6B" w:rsidP="00320A6B"/>
    <w:p w14:paraId="0F66389D" w14:textId="29A2AF8E" w:rsidR="008F68C5" w:rsidRDefault="00320A6B" w:rsidP="00320A6B">
      <w:pPr>
        <w:jc w:val="center"/>
        <w:rPr>
          <w:lang w:val="en-US" w:eastAsia="zh-CN"/>
        </w:rPr>
      </w:pPr>
      <w:r w:rsidRPr="00624D1A">
        <w:t>NOTE 4:</w:t>
      </w:r>
      <w:r w:rsidRPr="00624D1A">
        <w:tab/>
        <w:t>If the above Test Requirement differs from the Minimum Requirement then the Test Tolerance applied for this test is non-zero. The Test Tolerance for this test is defined in subclause 4.1.2 and the explanation of how the Minimum Requirement has been relaxed by the Test Tolerance is given in annex C.</w:t>
      </w:r>
    </w:p>
    <w:p w14:paraId="78CAAEBA" w14:textId="77777777" w:rsidR="002337DD" w:rsidRPr="002337DD" w:rsidRDefault="003F3E94" w:rsidP="00B4127E">
      <w:pPr>
        <w:jc w:val="center"/>
        <w:rPr>
          <w:rFonts w:eastAsia="SimSun"/>
          <w:color w:val="1F4E79"/>
          <w:sz w:val="22"/>
        </w:rPr>
      </w:pPr>
      <w:r w:rsidRPr="00270EE0">
        <w:rPr>
          <w:b/>
          <w:i/>
          <w:iCs/>
          <w:noProof/>
          <w:color w:val="0000FF"/>
          <w:lang w:eastAsia="zh-CN"/>
        </w:rPr>
        <w:t xml:space="preserve">---------------------------------- </w:t>
      </w:r>
      <w:r>
        <w:rPr>
          <w:b/>
          <w:i/>
          <w:iCs/>
          <w:noProof/>
          <w:color w:val="0000FF"/>
          <w:lang w:eastAsia="zh-CN"/>
        </w:rPr>
        <w:t>End of m</w:t>
      </w:r>
      <w:r w:rsidRPr="00270EE0">
        <w:rPr>
          <w:b/>
          <w:i/>
          <w:iCs/>
          <w:noProof/>
          <w:color w:val="0000FF"/>
          <w:lang w:eastAsia="zh-CN"/>
        </w:rPr>
        <w:t>odified section ----------------------------------</w:t>
      </w:r>
    </w:p>
    <w:sectPr w:rsidR="002337DD" w:rsidRPr="002337D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367A205" w14:textId="77777777" w:rsidR="006B11FF" w:rsidRDefault="006B11FF">
      <w:r>
        <w:separator/>
      </w:r>
    </w:p>
  </w:endnote>
  <w:endnote w:type="continuationSeparator" w:id="0">
    <w:p w14:paraId="311821F4" w14:textId="77777777" w:rsidR="006B11FF" w:rsidRDefault="006B11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v4.2.0">
    <w:altName w:val="Times New Roman"/>
    <w:charset w:val="00"/>
    <w:family w:val="auto"/>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Nokia Standard Light">
    <w:altName w:val="Verdana"/>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v5.0.0">
    <w:altName w:val="Times New Roman"/>
    <w:panose1 w:val="00000000000000000000"/>
    <w:charset w:val="00"/>
    <w:family w:val="roman"/>
    <w:notTrueType/>
    <w:pitch w:val="default"/>
  </w:font>
  <w:font w:name="v3.8.0">
    <w:altName w:val="Times New Roman"/>
    <w:panose1 w:val="00000000000000000000"/>
    <w:charset w:val="00"/>
    <w:family w:val="roman"/>
    <w:notTrueType/>
    <w:pitch w:val="default"/>
  </w:font>
  <w:font w:name="Osaka">
    <w:altName w:val="Arial Unicode MS"/>
    <w:panose1 w:val="00000000000000000000"/>
    <w:charset w:val="80"/>
    <w:family w:val="auto"/>
    <w:notTrueType/>
    <w:pitch w:val="variable"/>
    <w:sig w:usb0="00000001" w:usb1="08070000" w:usb2="00000010" w:usb3="00000000" w:csb0="00020000"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56CA73" w14:textId="77777777" w:rsidR="006B11FF" w:rsidRDefault="006B11FF">
      <w:r>
        <w:separator/>
      </w:r>
    </w:p>
  </w:footnote>
  <w:footnote w:type="continuationSeparator" w:id="0">
    <w:p w14:paraId="02F022AF" w14:textId="77777777" w:rsidR="006B11FF" w:rsidRDefault="006B11F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4F5981" w14:textId="77777777" w:rsidR="00A70772" w:rsidRDefault="00A70772">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27F62E" w14:textId="77777777" w:rsidR="00A70772" w:rsidRDefault="00A70772">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1B2C66" w14:textId="77777777" w:rsidR="00A70772" w:rsidRDefault="00A70772">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E29F4B" w14:textId="77777777" w:rsidR="00A70772" w:rsidRDefault="00A7077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585B9D"/>
    <w:multiLevelType w:val="hybridMultilevel"/>
    <w:tmpl w:val="C0FC206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3B01673D"/>
    <w:multiLevelType w:val="hybridMultilevel"/>
    <w:tmpl w:val="5FFE115A"/>
    <w:lvl w:ilvl="0" w:tplc="1E12F6D2">
      <w:start w:val="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3D7B51CA"/>
    <w:multiLevelType w:val="hybridMultilevel"/>
    <w:tmpl w:val="E7BA54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0E1138B"/>
    <w:multiLevelType w:val="hybridMultilevel"/>
    <w:tmpl w:val="E6A85E18"/>
    <w:lvl w:ilvl="0" w:tplc="04F6C6D0">
      <w:start w:val="1"/>
      <w:numFmt w:val="decimal"/>
      <w:pStyle w:val="ZchnZchn"/>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720334C1"/>
    <w:multiLevelType w:val="multilevel"/>
    <w:tmpl w:val="05CCDE5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1"/>
  </w:num>
  <w:num w:numId="2">
    <w:abstractNumId w:val="3"/>
  </w:num>
  <w:num w:numId="3">
    <w:abstractNumId w:val="4"/>
  </w:num>
  <w:num w:numId="4">
    <w:abstractNumId w:val="2"/>
  </w:num>
  <w:num w:numId="5">
    <w:abstractNumId w:val="0"/>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chal Szydelko, Huawei">
    <w15:presenceInfo w15:providerId="None" w15:userId="Michal Szydelko, 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9"/>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1F35"/>
    <w:rsid w:val="00022E4A"/>
    <w:rsid w:val="00024BA6"/>
    <w:rsid w:val="00045910"/>
    <w:rsid w:val="00066EA2"/>
    <w:rsid w:val="00093624"/>
    <w:rsid w:val="000A6394"/>
    <w:rsid w:val="000C038A"/>
    <w:rsid w:val="000C6598"/>
    <w:rsid w:val="000C77C7"/>
    <w:rsid w:val="00101A3A"/>
    <w:rsid w:val="00107586"/>
    <w:rsid w:val="0011317C"/>
    <w:rsid w:val="00120074"/>
    <w:rsid w:val="00145D43"/>
    <w:rsid w:val="00155912"/>
    <w:rsid w:val="001818C4"/>
    <w:rsid w:val="00192C46"/>
    <w:rsid w:val="001A7B60"/>
    <w:rsid w:val="001B7A65"/>
    <w:rsid w:val="001E41F3"/>
    <w:rsid w:val="002337DD"/>
    <w:rsid w:val="00233FFB"/>
    <w:rsid w:val="0026004D"/>
    <w:rsid w:val="00275D12"/>
    <w:rsid w:val="002860C4"/>
    <w:rsid w:val="002A01CC"/>
    <w:rsid w:val="002B5741"/>
    <w:rsid w:val="002E51F1"/>
    <w:rsid w:val="002F22C5"/>
    <w:rsid w:val="002F7BA7"/>
    <w:rsid w:val="00305409"/>
    <w:rsid w:val="00320A6B"/>
    <w:rsid w:val="0033698C"/>
    <w:rsid w:val="003D3AA2"/>
    <w:rsid w:val="003E1A36"/>
    <w:rsid w:val="003F3E94"/>
    <w:rsid w:val="00422C02"/>
    <w:rsid w:val="004242F1"/>
    <w:rsid w:val="004B75B7"/>
    <w:rsid w:val="004E5396"/>
    <w:rsid w:val="00513A60"/>
    <w:rsid w:val="0051580D"/>
    <w:rsid w:val="00544569"/>
    <w:rsid w:val="0056021F"/>
    <w:rsid w:val="00581F56"/>
    <w:rsid w:val="00583E11"/>
    <w:rsid w:val="00592D74"/>
    <w:rsid w:val="005E2C44"/>
    <w:rsid w:val="005F6BE0"/>
    <w:rsid w:val="00621188"/>
    <w:rsid w:val="0062225F"/>
    <w:rsid w:val="006257ED"/>
    <w:rsid w:val="006301AF"/>
    <w:rsid w:val="00675B84"/>
    <w:rsid w:val="0068490D"/>
    <w:rsid w:val="00695808"/>
    <w:rsid w:val="006B11FF"/>
    <w:rsid w:val="006B46FB"/>
    <w:rsid w:val="006D7629"/>
    <w:rsid w:val="006E21FB"/>
    <w:rsid w:val="006E2D90"/>
    <w:rsid w:val="007320E7"/>
    <w:rsid w:val="00753C21"/>
    <w:rsid w:val="00792342"/>
    <w:rsid w:val="007B512A"/>
    <w:rsid w:val="007C2097"/>
    <w:rsid w:val="007D6A07"/>
    <w:rsid w:val="007E3EB8"/>
    <w:rsid w:val="008279FA"/>
    <w:rsid w:val="008626E7"/>
    <w:rsid w:val="00870EE7"/>
    <w:rsid w:val="00876E1C"/>
    <w:rsid w:val="008F686C"/>
    <w:rsid w:val="008F68C5"/>
    <w:rsid w:val="009209A0"/>
    <w:rsid w:val="00945A80"/>
    <w:rsid w:val="009777D9"/>
    <w:rsid w:val="00991B88"/>
    <w:rsid w:val="009A10B9"/>
    <w:rsid w:val="009A579D"/>
    <w:rsid w:val="009C17F4"/>
    <w:rsid w:val="009E3297"/>
    <w:rsid w:val="009F734F"/>
    <w:rsid w:val="00A246B6"/>
    <w:rsid w:val="00A30D6C"/>
    <w:rsid w:val="00A41FA3"/>
    <w:rsid w:val="00A47E70"/>
    <w:rsid w:val="00A70772"/>
    <w:rsid w:val="00A7671C"/>
    <w:rsid w:val="00AD1CD8"/>
    <w:rsid w:val="00B258BB"/>
    <w:rsid w:val="00B4127E"/>
    <w:rsid w:val="00B60133"/>
    <w:rsid w:val="00B67B97"/>
    <w:rsid w:val="00B72897"/>
    <w:rsid w:val="00B75852"/>
    <w:rsid w:val="00B968C8"/>
    <w:rsid w:val="00BA3EC5"/>
    <w:rsid w:val="00BB5DFC"/>
    <w:rsid w:val="00BD279D"/>
    <w:rsid w:val="00BD6BB8"/>
    <w:rsid w:val="00C01F39"/>
    <w:rsid w:val="00C515C2"/>
    <w:rsid w:val="00C616DF"/>
    <w:rsid w:val="00C62CEA"/>
    <w:rsid w:val="00C95985"/>
    <w:rsid w:val="00CC5026"/>
    <w:rsid w:val="00CF5931"/>
    <w:rsid w:val="00D03F9A"/>
    <w:rsid w:val="00D36E51"/>
    <w:rsid w:val="00D64AFA"/>
    <w:rsid w:val="00D81A02"/>
    <w:rsid w:val="00DC306D"/>
    <w:rsid w:val="00DC4FB7"/>
    <w:rsid w:val="00DE34CF"/>
    <w:rsid w:val="00E20A14"/>
    <w:rsid w:val="00E764CB"/>
    <w:rsid w:val="00E80329"/>
    <w:rsid w:val="00E82643"/>
    <w:rsid w:val="00EA6FBD"/>
    <w:rsid w:val="00EE7D7C"/>
    <w:rsid w:val="00F0494F"/>
    <w:rsid w:val="00F25D98"/>
    <w:rsid w:val="00F300FB"/>
    <w:rsid w:val="00F37B68"/>
    <w:rsid w:val="00FB638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4097"/>
    <o:shapelayout v:ext="edit">
      <o:idmap v:ext="edit" data="1"/>
    </o:shapelayout>
  </w:shapeDefaults>
  <w:decimalSymbol w:val="."/>
  <w:listSeparator w:val=","/>
  <w14:docId w14:val="7C86A295"/>
  <w15:chartTrackingRefBased/>
  <w15:docId w15:val="{12CCEB04-EC41-4D57-96F1-2C064757A1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uiPriority w:val="99"/>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uiPriority w:val="99"/>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2337DD"/>
    <w:rPr>
      <w:rFonts w:ascii="Arial" w:hAnsi="Arial"/>
      <w:b/>
      <w:noProof/>
      <w:sz w:val="18"/>
      <w:lang w:val="en-GB"/>
    </w:rPr>
  </w:style>
  <w:style w:type="character" w:customStyle="1" w:styleId="THChar">
    <w:name w:val="TH Char"/>
    <w:link w:val="TH"/>
    <w:rsid w:val="002337DD"/>
    <w:rPr>
      <w:rFonts w:ascii="Arial" w:hAnsi="Arial"/>
      <w:b/>
      <w:lang w:val="en-GB"/>
    </w:rPr>
  </w:style>
  <w:style w:type="character" w:customStyle="1" w:styleId="TFChar">
    <w:name w:val="TF Char"/>
    <w:basedOn w:val="THChar"/>
    <w:link w:val="TF"/>
    <w:rsid w:val="002337DD"/>
    <w:rPr>
      <w:rFonts w:ascii="Arial" w:hAnsi="Arial"/>
      <w:b/>
      <w:lang w:val="en-GB"/>
    </w:rPr>
  </w:style>
  <w:style w:type="character" w:customStyle="1" w:styleId="B1Char">
    <w:name w:val="B1 Char"/>
    <w:link w:val="B1"/>
    <w:rsid w:val="002337DD"/>
    <w:rPr>
      <w:rFonts w:ascii="Times New Roman" w:hAnsi="Times New Roman"/>
      <w:lang w:val="en-GB"/>
    </w:rPr>
  </w:style>
  <w:style w:type="paragraph" w:customStyle="1" w:styleId="Style11BodyTextNokiaStandardLight">
    <w:name w:val="Style 11 BodyText + Nokia Standard Light"/>
    <w:basedOn w:val="Normal"/>
    <w:link w:val="Style11BodyTextNokiaStandardLightChar"/>
    <w:rsid w:val="002337DD"/>
    <w:pPr>
      <w:overflowPunct w:val="0"/>
      <w:autoSpaceDE w:val="0"/>
      <w:autoSpaceDN w:val="0"/>
      <w:adjustRightInd w:val="0"/>
      <w:spacing w:after="220"/>
      <w:ind w:left="1298"/>
      <w:textAlignment w:val="baseline"/>
    </w:pPr>
    <w:rPr>
      <w:rFonts w:ascii="Nokia Standard Light" w:hAnsi="Nokia Standard Light"/>
      <w:sz w:val="22"/>
      <w:lang w:val="en-US"/>
    </w:rPr>
  </w:style>
  <w:style w:type="character" w:customStyle="1" w:styleId="Style11BodyTextNokiaStandardLightChar">
    <w:name w:val="Style 11 BodyText + Nokia Standard Light Char"/>
    <w:link w:val="Style11BodyTextNokiaStandardLight"/>
    <w:rsid w:val="002337DD"/>
    <w:rPr>
      <w:rFonts w:ascii="Nokia Standard Light" w:hAnsi="Nokia Standard Light"/>
      <w:sz w:val="22"/>
    </w:rPr>
  </w:style>
  <w:style w:type="character" w:customStyle="1" w:styleId="TALChar">
    <w:name w:val="TAL Char"/>
    <w:link w:val="TAL"/>
    <w:rsid w:val="002337DD"/>
    <w:rPr>
      <w:rFonts w:ascii="Arial" w:hAnsi="Arial"/>
      <w:sz w:val="18"/>
      <w:lang w:val="en-GB"/>
    </w:rPr>
  </w:style>
  <w:style w:type="character" w:customStyle="1" w:styleId="TACChar">
    <w:name w:val="TAC Char"/>
    <w:link w:val="TAC"/>
    <w:rsid w:val="002337DD"/>
    <w:rPr>
      <w:rFonts w:ascii="Arial" w:hAnsi="Arial"/>
      <w:sz w:val="18"/>
      <w:lang w:val="en-GB"/>
    </w:rPr>
  </w:style>
  <w:style w:type="character" w:customStyle="1" w:styleId="TAHCar">
    <w:name w:val="TAH Car"/>
    <w:link w:val="TAH"/>
    <w:rsid w:val="002337DD"/>
    <w:rPr>
      <w:rFonts w:ascii="Arial" w:hAnsi="Arial"/>
      <w:b/>
      <w:sz w:val="18"/>
      <w:lang w:val="en-GB"/>
    </w:rPr>
  </w:style>
  <w:style w:type="character" w:customStyle="1" w:styleId="EditorsNoteChar">
    <w:name w:val="Editor's Note Char"/>
    <w:link w:val="EditorsNote"/>
    <w:rsid w:val="002337DD"/>
    <w:rPr>
      <w:rFonts w:ascii="Times New Roman" w:hAnsi="Times New Roman"/>
      <w:color w:val="FF0000"/>
      <w:lang w:val="en-GB"/>
    </w:rPr>
  </w:style>
  <w:style w:type="character" w:customStyle="1" w:styleId="NOChar">
    <w:name w:val="NO Char"/>
    <w:link w:val="NO"/>
    <w:rsid w:val="003F3E94"/>
    <w:rPr>
      <w:rFonts w:ascii="Times New Roman" w:hAnsi="Times New Roman"/>
      <w:lang w:val="en-GB"/>
    </w:rPr>
  </w:style>
  <w:style w:type="character" w:customStyle="1" w:styleId="EXChar">
    <w:name w:val="EX Char"/>
    <w:link w:val="EX"/>
    <w:rsid w:val="003F3E94"/>
    <w:rPr>
      <w:rFonts w:ascii="Times New Roman" w:hAnsi="Times New Roman"/>
      <w:lang w:val="en-GB"/>
    </w:rPr>
  </w:style>
  <w:style w:type="character" w:customStyle="1" w:styleId="CommentTextChar">
    <w:name w:val="Comment Text Char"/>
    <w:link w:val="CommentText"/>
    <w:rsid w:val="003F3E94"/>
    <w:rPr>
      <w:rFonts w:ascii="Times New Roman" w:hAnsi="Times New Roman"/>
      <w:lang w:val="en-GB"/>
    </w:rPr>
  </w:style>
  <w:style w:type="character" w:customStyle="1" w:styleId="TANChar">
    <w:name w:val="TAN Char"/>
    <w:link w:val="TAN"/>
    <w:rsid w:val="003F3E94"/>
    <w:rPr>
      <w:rFonts w:ascii="Arial" w:hAnsi="Arial"/>
      <w:sz w:val="18"/>
      <w:lang w:val="en-GB"/>
    </w:rPr>
  </w:style>
  <w:style w:type="character" w:customStyle="1" w:styleId="B3Char2">
    <w:name w:val="B3 Char2"/>
    <w:link w:val="B3"/>
    <w:rsid w:val="003F3E94"/>
    <w:rPr>
      <w:rFonts w:ascii="Times New Roman" w:hAnsi="Times New Roman"/>
      <w:lang w:val="en-GB"/>
    </w:rPr>
  </w:style>
  <w:style w:type="character" w:customStyle="1" w:styleId="Heading1Char">
    <w:name w:val="Heading 1 Char"/>
    <w:link w:val="Heading1"/>
    <w:rsid w:val="0068490D"/>
    <w:rPr>
      <w:rFonts w:ascii="Arial" w:hAnsi="Arial"/>
      <w:sz w:val="36"/>
      <w:lang w:val="en-GB"/>
    </w:rPr>
  </w:style>
  <w:style w:type="character" w:customStyle="1" w:styleId="Heading2Char">
    <w:name w:val="Heading 2 Char"/>
    <w:link w:val="Heading2"/>
    <w:rsid w:val="0068490D"/>
    <w:rPr>
      <w:rFonts w:ascii="Arial" w:hAnsi="Arial"/>
      <w:sz w:val="32"/>
      <w:lang w:val="en-GB"/>
    </w:rPr>
  </w:style>
  <w:style w:type="character" w:customStyle="1" w:styleId="Heading4Char">
    <w:name w:val="Heading 4 Char"/>
    <w:link w:val="Heading4"/>
    <w:rsid w:val="0068490D"/>
    <w:rPr>
      <w:rFonts w:ascii="Arial" w:hAnsi="Arial"/>
      <w:sz w:val="24"/>
      <w:lang w:val="en-GB"/>
    </w:rPr>
  </w:style>
  <w:style w:type="character" w:customStyle="1" w:styleId="Heading5Char">
    <w:name w:val="Heading 5 Char"/>
    <w:link w:val="Heading5"/>
    <w:rsid w:val="0068490D"/>
    <w:rPr>
      <w:rFonts w:ascii="Arial" w:hAnsi="Arial"/>
      <w:sz w:val="22"/>
      <w:lang w:val="en-GB"/>
    </w:rPr>
  </w:style>
  <w:style w:type="character" w:customStyle="1" w:styleId="Heading7Char">
    <w:name w:val="Heading 7 Char"/>
    <w:link w:val="Heading7"/>
    <w:rsid w:val="0068490D"/>
    <w:rPr>
      <w:rFonts w:ascii="Arial" w:hAnsi="Arial"/>
      <w:lang w:val="en-GB"/>
    </w:rPr>
  </w:style>
  <w:style w:type="character" w:customStyle="1" w:styleId="Heading8Char">
    <w:name w:val="Heading 8 Char"/>
    <w:link w:val="Heading8"/>
    <w:rsid w:val="0068490D"/>
    <w:rPr>
      <w:rFonts w:ascii="Arial" w:hAnsi="Arial"/>
      <w:sz w:val="36"/>
      <w:lang w:val="en-GB"/>
    </w:rPr>
  </w:style>
  <w:style w:type="character" w:customStyle="1" w:styleId="Heading9Char">
    <w:name w:val="Heading 9 Char"/>
    <w:link w:val="Heading9"/>
    <w:rsid w:val="0068490D"/>
    <w:rPr>
      <w:rFonts w:ascii="Arial" w:hAnsi="Arial"/>
      <w:sz w:val="36"/>
      <w:lang w:val="en-GB"/>
    </w:rPr>
  </w:style>
  <w:style w:type="character" w:customStyle="1" w:styleId="FooterChar">
    <w:name w:val="Footer Char"/>
    <w:link w:val="Footer"/>
    <w:rsid w:val="0068490D"/>
    <w:rPr>
      <w:rFonts w:ascii="Arial" w:hAnsi="Arial"/>
      <w:b/>
      <w:i/>
      <w:noProof/>
      <w:sz w:val="18"/>
      <w:lang w:val="en-GB"/>
    </w:rPr>
  </w:style>
  <w:style w:type="character" w:customStyle="1" w:styleId="B2Char">
    <w:name w:val="B2 Char"/>
    <w:link w:val="B2"/>
    <w:rsid w:val="0068490D"/>
    <w:rPr>
      <w:rFonts w:ascii="Times New Roman" w:hAnsi="Times New Roman"/>
      <w:lang w:val="en-GB"/>
    </w:rPr>
  </w:style>
  <w:style w:type="paragraph" w:customStyle="1" w:styleId="Guidance">
    <w:name w:val="Guidance"/>
    <w:basedOn w:val="Normal"/>
    <w:rsid w:val="0068490D"/>
    <w:rPr>
      <w:i/>
      <w:color w:val="0000FF"/>
    </w:rPr>
  </w:style>
  <w:style w:type="character" w:customStyle="1" w:styleId="DocumentMapChar">
    <w:name w:val="Document Map Char"/>
    <w:link w:val="DocumentMap"/>
    <w:rsid w:val="0068490D"/>
    <w:rPr>
      <w:rFonts w:ascii="Tahoma" w:hAnsi="Tahoma" w:cs="Tahoma"/>
      <w:shd w:val="clear" w:color="auto" w:fill="000080"/>
      <w:lang w:val="en-GB"/>
    </w:rPr>
  </w:style>
  <w:style w:type="paragraph" w:styleId="BodyText">
    <w:name w:val="Body Text"/>
    <w:basedOn w:val="Normal"/>
    <w:link w:val="BodyTextChar"/>
    <w:rsid w:val="0068490D"/>
    <w:pPr>
      <w:overflowPunct w:val="0"/>
      <w:autoSpaceDE w:val="0"/>
      <w:autoSpaceDN w:val="0"/>
      <w:adjustRightInd w:val="0"/>
      <w:textAlignment w:val="baseline"/>
    </w:pPr>
    <w:rPr>
      <w:rFonts w:eastAsia="SimSun"/>
      <w:lang w:val="x-none"/>
    </w:rPr>
  </w:style>
  <w:style w:type="character" w:customStyle="1" w:styleId="BodyTextChar">
    <w:name w:val="Body Text Char"/>
    <w:basedOn w:val="DefaultParagraphFont"/>
    <w:link w:val="BodyText"/>
    <w:rsid w:val="0068490D"/>
    <w:rPr>
      <w:rFonts w:ascii="Times New Roman" w:eastAsia="SimSun" w:hAnsi="Times New Roman"/>
      <w:lang w:val="x-none"/>
    </w:rPr>
  </w:style>
  <w:style w:type="character" w:customStyle="1" w:styleId="CommentSubjectChar">
    <w:name w:val="Comment Subject Char"/>
    <w:link w:val="CommentSubject"/>
    <w:rsid w:val="0068490D"/>
    <w:rPr>
      <w:rFonts w:ascii="Times New Roman" w:hAnsi="Times New Roman"/>
      <w:b/>
      <w:bCs/>
      <w:lang w:val="en-GB"/>
    </w:rPr>
  </w:style>
  <w:style w:type="character" w:customStyle="1" w:styleId="BalloonTextChar">
    <w:name w:val="Balloon Text Char"/>
    <w:link w:val="BalloonText"/>
    <w:uiPriority w:val="99"/>
    <w:rsid w:val="0068490D"/>
    <w:rPr>
      <w:rFonts w:ascii="Tahoma" w:hAnsi="Tahoma" w:cs="Tahoma"/>
      <w:sz w:val="16"/>
      <w:szCs w:val="16"/>
      <w:lang w:val="en-GB"/>
    </w:rPr>
  </w:style>
  <w:style w:type="paragraph" w:styleId="Caption">
    <w:name w:val="caption"/>
    <w:basedOn w:val="Normal"/>
    <w:next w:val="Normal"/>
    <w:link w:val="CaptionChar"/>
    <w:qFormat/>
    <w:rsid w:val="0068490D"/>
    <w:pPr>
      <w:overflowPunct w:val="0"/>
      <w:autoSpaceDE w:val="0"/>
      <w:autoSpaceDN w:val="0"/>
      <w:adjustRightInd w:val="0"/>
      <w:textAlignment w:val="baseline"/>
    </w:pPr>
    <w:rPr>
      <w:b/>
      <w:bCs/>
      <w:lang w:val="x-none"/>
    </w:rPr>
  </w:style>
  <w:style w:type="character" w:customStyle="1" w:styleId="CaptionChar">
    <w:name w:val="Caption Char"/>
    <w:link w:val="Caption"/>
    <w:rsid w:val="0068490D"/>
    <w:rPr>
      <w:rFonts w:ascii="Times New Roman" w:hAnsi="Times New Roman"/>
      <w:b/>
      <w:bCs/>
      <w:lang w:val="x-none"/>
    </w:rPr>
  </w:style>
  <w:style w:type="table" w:styleId="TableGrid">
    <w:name w:val="Table Grid"/>
    <w:basedOn w:val="TableNormal"/>
    <w:rsid w:val="0068490D"/>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link w:val="FootnoteText"/>
    <w:rsid w:val="0068490D"/>
    <w:rPr>
      <w:rFonts w:ascii="Times New Roman" w:hAnsi="Times New Roman"/>
      <w:sz w:val="16"/>
      <w:lang w:val="en-GB"/>
    </w:rPr>
  </w:style>
  <w:style w:type="paragraph" w:styleId="Revision">
    <w:name w:val="Revision"/>
    <w:hidden/>
    <w:uiPriority w:val="99"/>
    <w:semiHidden/>
    <w:rsid w:val="0068490D"/>
    <w:rPr>
      <w:rFonts w:ascii="Times New Roman" w:eastAsia="SimSun" w:hAnsi="Times New Roman"/>
      <w:lang w:val="en-GB"/>
    </w:rPr>
  </w:style>
  <w:style w:type="character" w:customStyle="1" w:styleId="TALCar">
    <w:name w:val="TAL Car"/>
    <w:rsid w:val="0068490D"/>
    <w:rPr>
      <w:rFonts w:ascii="Arial" w:hAnsi="Arial"/>
      <w:sz w:val="18"/>
      <w:lang w:val="en-GB" w:eastAsia="en-US" w:bidi="ar-SA"/>
    </w:rPr>
  </w:style>
  <w:style w:type="character" w:styleId="PageNumber">
    <w:name w:val="page number"/>
    <w:basedOn w:val="DefaultParagraphFont"/>
    <w:rsid w:val="0068490D"/>
  </w:style>
  <w:style w:type="paragraph" w:customStyle="1" w:styleId="ZchnZchn">
    <w:name w:val="Zchn Zchn"/>
    <w:semiHidden/>
    <w:rsid w:val="0068490D"/>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B1Char1">
    <w:name w:val="B1 Char1"/>
    <w:rsid w:val="0068490D"/>
    <w:rPr>
      <w:lang w:val="en-GB" w:eastAsia="ja-JP" w:bidi="ar-SA"/>
    </w:rPr>
  </w:style>
  <w:style w:type="paragraph" w:customStyle="1" w:styleId="CharCharCharCharCharCharCharCharCharChar2CharCharCharChar">
    <w:name w:val="Char Char Char Char Char Char Char Char Char Char2 Char Char Char Char"/>
    <w:semiHidden/>
    <w:rsid w:val="006849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
    <w:name w:val="(文字) (文字)2"/>
    <w:semiHidden/>
    <w:rsid w:val="006849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10">
    <w:name w:val="B1 (文字)"/>
    <w:rsid w:val="0068490D"/>
    <w:rPr>
      <w:lang w:val="en-GB" w:eastAsia="ja-JP" w:bidi="ar-SA"/>
    </w:rPr>
  </w:style>
  <w:style w:type="character" w:customStyle="1" w:styleId="B1Zchn">
    <w:name w:val="B1 Zchn"/>
    <w:rsid w:val="0068490D"/>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68490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ListParagraph">
    <w:name w:val="List Paragraph"/>
    <w:basedOn w:val="Normal"/>
    <w:uiPriority w:val="34"/>
    <w:qFormat/>
    <w:rsid w:val="0068490D"/>
    <w:pPr>
      <w:overflowPunct w:val="0"/>
      <w:autoSpaceDE w:val="0"/>
      <w:autoSpaceDN w:val="0"/>
      <w:adjustRightInd w:val="0"/>
      <w:ind w:firstLineChars="200" w:firstLine="420"/>
      <w:textAlignment w:val="baseline"/>
    </w:pPr>
  </w:style>
  <w:style w:type="character" w:styleId="Emphasis">
    <w:name w:val="Emphasis"/>
    <w:qFormat/>
    <w:rsid w:val="0068490D"/>
    <w:rPr>
      <w:i/>
      <w:iCs/>
    </w:rPr>
  </w:style>
  <w:style w:type="character" w:styleId="IntenseEmphasis">
    <w:name w:val="Intense Emphasis"/>
    <w:uiPriority w:val="21"/>
    <w:qFormat/>
    <w:rsid w:val="0068490D"/>
    <w:rPr>
      <w:b/>
      <w:bCs/>
      <w:i/>
      <w:iCs/>
      <w:color w:val="4F81BD"/>
    </w:rPr>
  </w:style>
  <w:style w:type="paragraph" w:customStyle="1" w:styleId="CharCharCharCharChar">
    <w:name w:val="Char Char Char Char Char"/>
    <w:semiHidden/>
    <w:rsid w:val="006849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IndexHeading">
    <w:name w:val="index heading"/>
    <w:basedOn w:val="Normal"/>
    <w:next w:val="Normal"/>
    <w:rsid w:val="0068490D"/>
    <w:pPr>
      <w:pBdr>
        <w:top w:val="single" w:sz="12" w:space="0" w:color="auto"/>
      </w:pBdr>
      <w:overflowPunct w:val="0"/>
      <w:autoSpaceDE w:val="0"/>
      <w:autoSpaceDN w:val="0"/>
      <w:adjustRightInd w:val="0"/>
      <w:spacing w:before="360" w:after="240"/>
      <w:textAlignment w:val="baseline"/>
    </w:pPr>
    <w:rPr>
      <w:b/>
      <w:i/>
      <w:sz w:val="26"/>
    </w:rPr>
  </w:style>
  <w:style w:type="paragraph" w:styleId="PlainText">
    <w:name w:val="Plain Text"/>
    <w:basedOn w:val="Normal"/>
    <w:link w:val="PlainTextChar"/>
    <w:rsid w:val="0068490D"/>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rsid w:val="0068490D"/>
    <w:rPr>
      <w:rFonts w:ascii="Courier New" w:hAnsi="Courier New"/>
      <w:lang w:val="nb-NO"/>
    </w:rPr>
  </w:style>
  <w:style w:type="paragraph" w:styleId="BodyTextIndent">
    <w:name w:val="Body Text Indent"/>
    <w:basedOn w:val="Normal"/>
    <w:link w:val="BodyTextIndentChar"/>
    <w:rsid w:val="0068490D"/>
    <w:pPr>
      <w:overflowPunct w:val="0"/>
      <w:autoSpaceDE w:val="0"/>
      <w:autoSpaceDN w:val="0"/>
      <w:adjustRightInd w:val="0"/>
      <w:ind w:leftChars="400" w:left="851"/>
      <w:textAlignment w:val="baseline"/>
    </w:pPr>
    <w:rPr>
      <w:lang w:val="x-none"/>
    </w:rPr>
  </w:style>
  <w:style w:type="character" w:customStyle="1" w:styleId="BodyTextIndentChar">
    <w:name w:val="Body Text Indent Char"/>
    <w:basedOn w:val="DefaultParagraphFont"/>
    <w:link w:val="BodyTextIndent"/>
    <w:rsid w:val="0068490D"/>
    <w:rPr>
      <w:rFonts w:ascii="Times New Roman" w:hAnsi="Times New Roman"/>
      <w:lang w:val="x-none"/>
    </w:rPr>
  </w:style>
  <w:style w:type="character" w:customStyle="1" w:styleId="msoins0">
    <w:name w:val="msoins"/>
    <w:rsid w:val="0068490D"/>
  </w:style>
  <w:style w:type="paragraph" w:customStyle="1" w:styleId="FL">
    <w:name w:val="FL"/>
    <w:basedOn w:val="Normal"/>
    <w:rsid w:val="0068490D"/>
    <w:pPr>
      <w:keepNext/>
      <w:keepLines/>
      <w:overflowPunct w:val="0"/>
      <w:autoSpaceDE w:val="0"/>
      <w:autoSpaceDN w:val="0"/>
      <w:adjustRightInd w:val="0"/>
      <w:spacing w:before="60"/>
      <w:jc w:val="center"/>
      <w:textAlignment w:val="baseline"/>
    </w:pPr>
    <w:rPr>
      <w:rFonts w:ascii="Arial" w:hAnsi="Arial"/>
      <w:b/>
    </w:rPr>
  </w:style>
  <w:style w:type="paragraph" w:customStyle="1" w:styleId="CharCharCharCharCharChar">
    <w:name w:val="Char Char Char Char Char Char"/>
    <w:semiHidden/>
    <w:rsid w:val="006849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2">
    <w:name w:val="Body Text 2"/>
    <w:basedOn w:val="Normal"/>
    <w:link w:val="BodyText2Char"/>
    <w:rsid w:val="0068490D"/>
    <w:pPr>
      <w:overflowPunct w:val="0"/>
      <w:autoSpaceDE w:val="0"/>
      <w:autoSpaceDN w:val="0"/>
      <w:adjustRightInd w:val="0"/>
      <w:textAlignment w:val="baseline"/>
    </w:pPr>
    <w:rPr>
      <w:rFonts w:eastAsia="MS Mincho"/>
      <w:color w:val="FFFF00"/>
      <w:lang w:val="x-none" w:eastAsia="x-none"/>
    </w:rPr>
  </w:style>
  <w:style w:type="character" w:customStyle="1" w:styleId="BodyText2Char">
    <w:name w:val="Body Text 2 Char"/>
    <w:basedOn w:val="DefaultParagraphFont"/>
    <w:link w:val="BodyText2"/>
    <w:rsid w:val="0068490D"/>
    <w:rPr>
      <w:rFonts w:ascii="Times New Roman" w:eastAsia="MS Mincho" w:hAnsi="Times New Roman"/>
      <w:color w:val="FFFF00"/>
      <w:lang w:val="x-none" w:eastAsia="x-none"/>
    </w:rPr>
  </w:style>
  <w:style w:type="character" w:styleId="Strong">
    <w:name w:val="Strong"/>
    <w:qFormat/>
    <w:rsid w:val="0068490D"/>
    <w:rPr>
      <w:b/>
      <w:bCs/>
    </w:rPr>
  </w:style>
  <w:style w:type="paragraph" w:customStyle="1" w:styleId="CarCar">
    <w:name w:val="Car Car"/>
    <w:semiHidden/>
    <w:rsid w:val="006849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3">
    <w:name w:val="Char Char3"/>
    <w:rsid w:val="0068490D"/>
    <w:rPr>
      <w:rFonts w:ascii="Times New Roman" w:eastAsia="MS Mincho" w:hAnsi="Times New Roman"/>
      <w:lang w:val="en-GB" w:eastAsia="en-US"/>
    </w:rPr>
  </w:style>
  <w:style w:type="paragraph" w:customStyle="1" w:styleId="CharCharCharChar">
    <w:name w:val="Char Char Char Char"/>
    <w:rsid w:val="006849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Heading">
    <w:name w:val="TOC Heading"/>
    <w:basedOn w:val="Heading1"/>
    <w:next w:val="Normal"/>
    <w:uiPriority w:val="39"/>
    <w:unhideWhenUsed/>
    <w:qFormat/>
    <w:rsid w:val="0068490D"/>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image" Target="media/image8.wmf"/><Relationship Id="rId3" Type="http://schemas.openxmlformats.org/officeDocument/2006/relationships/styles" Target="styles.xml"/><Relationship Id="rId21" Type="http://schemas.openxmlformats.org/officeDocument/2006/relationships/oleObject" Target="embeddings/oleObject5.bin"/><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3.wmf"/><Relationship Id="rId20" Type="http://schemas.openxmlformats.org/officeDocument/2006/relationships/image" Target="media/image5.wmf"/><Relationship Id="rId29"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image" Target="media/image7.wmf"/><Relationship Id="rId32" Type="http://schemas.microsoft.com/office/2011/relationships/people" Target="people.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header" Target="header2.xml"/><Relationship Id="rId10" Type="http://schemas.openxmlformats.org/officeDocument/2006/relationships/hyperlink" Target="http://www.3gpp.org/ftp/Specs/html-info/21900.htm" TargetMode="External"/><Relationship Id="rId19" Type="http://schemas.openxmlformats.org/officeDocument/2006/relationships/oleObject" Target="embeddings/oleObject4.bin"/><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openxmlformats.org/officeDocument/2006/relationships/image" Target="media/image6.wmf"/><Relationship Id="rId27" Type="http://schemas.openxmlformats.org/officeDocument/2006/relationships/oleObject" Target="embeddings/oleObject8.bin"/><Relationship Id="rId30" Type="http://schemas.openxmlformats.org/officeDocument/2006/relationships/header" Target="header4.xml"/><Relationship Id="rId8"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17</Pages>
  <Words>5984</Words>
  <Characters>34112</Characters>
  <Application>Microsoft Office Word</Application>
  <DocSecurity>0</DocSecurity>
  <Lines>284</Lines>
  <Paragraphs>80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40016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Michal Szydelko, Huawei</cp:lastModifiedBy>
  <cp:revision>2</cp:revision>
  <cp:lastPrinted>1899-12-31T23:00:00Z</cp:lastPrinted>
  <dcterms:created xsi:type="dcterms:W3CDTF">2017-05-06T16:44:00Z</dcterms:created>
  <dcterms:modified xsi:type="dcterms:W3CDTF">2017-05-06T16:44:00Z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1494088951</vt:lpwstr>
  </property>
</Properties>
</file>