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56086" w14:textId="5EE8B104" w:rsidR="00B155F2" w:rsidRDefault="00B155F2" w:rsidP="00B155F2">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r w:rsidR="00B51AB7" w:rsidRPr="00B51AB7">
        <w:rPr>
          <w:rFonts w:ascii="Arial" w:hAnsi="Arial" w:cs="Arial"/>
          <w:b/>
          <w:bCs/>
          <w:sz w:val="24"/>
          <w:szCs w:val="24"/>
          <w:lang w:val="en-US"/>
        </w:rPr>
        <w:t>R4-1705796</w:t>
      </w:r>
    </w:p>
    <w:p w14:paraId="32A1E6F6" w14:textId="5534A95A" w:rsidR="002337DD" w:rsidRDefault="00B155F2" w:rsidP="00B155F2">
      <w:pPr>
        <w:tabs>
          <w:tab w:val="right" w:pos="10440"/>
          <w:tab w:val="right" w:pos="13323"/>
        </w:tabs>
        <w:spacing w:afterLines="100" w:after="240"/>
        <w:rPr>
          <w:rFonts w:ascii="Arial" w:hAnsi="Arial" w:cs="Arial"/>
          <w:b/>
          <w:bCs/>
          <w:sz w:val="24"/>
          <w:szCs w:val="24"/>
        </w:rPr>
      </w:pPr>
      <w:r>
        <w:rPr>
          <w:rFonts w:ascii="Arial" w:hAnsi="Arial" w:cs="Arial"/>
          <w:b/>
          <w:bCs/>
          <w:sz w:val="24"/>
          <w:szCs w:val="24"/>
        </w:rPr>
        <w:t>Hangzhou, China, 15 - 19 May, 2017</w:t>
      </w:r>
    </w:p>
    <w:p w14:paraId="6051D622" w14:textId="77777777" w:rsidR="00B155F2" w:rsidRPr="00E36EA6" w:rsidRDefault="00B155F2" w:rsidP="00B155F2">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0066A815" w:rsidR="001E41F3" w:rsidRDefault="002337DD" w:rsidP="0051580D">
            <w:pPr>
              <w:pStyle w:val="CRCoverPage"/>
              <w:spacing w:after="0"/>
              <w:rPr>
                <w:b/>
                <w:noProof/>
                <w:sz w:val="28"/>
              </w:rPr>
            </w:pPr>
            <w:r>
              <w:rPr>
                <w:b/>
                <w:noProof/>
                <w:sz w:val="28"/>
              </w:rPr>
              <w:t>TS 3</w:t>
            </w:r>
            <w:r w:rsidR="00E764CB">
              <w:rPr>
                <w:b/>
                <w:noProof/>
                <w:sz w:val="28"/>
              </w:rPr>
              <w:t>7.145-</w:t>
            </w:r>
            <w:r w:rsidR="000204FE">
              <w:rPr>
                <w:b/>
                <w:noProof/>
                <w:sz w:val="28"/>
              </w:rPr>
              <w:t>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16A7258D" w:rsidR="001E41F3" w:rsidRPr="002337DD" w:rsidRDefault="00B51AB7">
            <w:pPr>
              <w:pStyle w:val="CRCoverPage"/>
              <w:spacing w:after="0"/>
              <w:rPr>
                <w:noProof/>
                <w:color w:val="FF0000"/>
              </w:rPr>
            </w:pPr>
            <w:r>
              <w:rPr>
                <w:b/>
                <w:noProof/>
                <w:color w:val="000000" w:themeColor="text1"/>
                <w:sz w:val="28"/>
              </w:rPr>
              <w:t>0061</w:t>
            </w:r>
            <w:bookmarkStart w:id="0" w:name="_GoBack"/>
            <w:bookmarkEnd w:id="0"/>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35D7E635" w:rsidR="001E41F3" w:rsidRDefault="00B155F2" w:rsidP="0044480A">
            <w:pPr>
              <w:pStyle w:val="CRCoverPage"/>
              <w:spacing w:after="0"/>
              <w:jc w:val="center"/>
              <w:rPr>
                <w:noProof/>
              </w:rPr>
            </w:pPr>
            <w:r>
              <w:rPr>
                <w:b/>
                <w:noProof/>
                <w:sz w:val="32"/>
              </w:rPr>
              <w:t>14</w:t>
            </w:r>
            <w:r w:rsidR="003F3E94">
              <w:rPr>
                <w:b/>
                <w:noProof/>
                <w:sz w:val="32"/>
              </w:rPr>
              <w:t>.</w:t>
            </w:r>
            <w:r>
              <w:rPr>
                <w:b/>
                <w:noProof/>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48B4FFCD" w:rsidR="001E41F3" w:rsidRDefault="000204FE" w:rsidP="00BA5E10">
            <w:pPr>
              <w:pStyle w:val="CRCoverPage"/>
              <w:spacing w:after="0"/>
              <w:ind w:left="100"/>
              <w:rPr>
                <w:noProof/>
              </w:rPr>
            </w:pPr>
            <w:r w:rsidRPr="000204FE">
              <w:rPr>
                <w:rFonts w:cs="Arial"/>
                <w:color w:val="000000" w:themeColor="text1"/>
                <w:sz w:val="22"/>
                <w:szCs w:val="22"/>
              </w:rPr>
              <w:t>CR to TS 37.145-1: Correction of the 256QAM test requirement</w:t>
            </w:r>
            <w:r w:rsidR="0044480A">
              <w:rPr>
                <w:rFonts w:cs="Arial"/>
                <w:color w:val="000000" w:themeColor="text1"/>
                <w:sz w:val="22"/>
                <w:szCs w:val="22"/>
              </w:rPr>
              <w:t xml:space="preserve"> for EVM</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77777777" w:rsidR="002337DD" w:rsidRDefault="002337DD" w:rsidP="002337DD">
            <w:pPr>
              <w:pStyle w:val="CRCoverPage"/>
              <w:spacing w:after="0"/>
              <w:ind w:left="100"/>
              <w:rPr>
                <w:noProof/>
              </w:rPr>
            </w:pPr>
            <w:r>
              <w:rPr>
                <w:noProof/>
              </w:rPr>
              <w:t>Huawei</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7EFD49E2" w:rsidR="002337DD" w:rsidRPr="002337DD" w:rsidRDefault="0044480A" w:rsidP="002337DD">
            <w:pPr>
              <w:pStyle w:val="CRCoverPage"/>
              <w:spacing w:after="0"/>
              <w:ind w:left="100"/>
              <w:rPr>
                <w:noProof/>
                <w:color w:val="FF0000"/>
              </w:rPr>
            </w:pPr>
            <w:r w:rsidRPr="0044480A">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4249F650" w:rsidR="002337DD" w:rsidRDefault="00B155F2"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464AD5AD" w:rsidR="002337DD" w:rsidRDefault="00B155F2" w:rsidP="002337DD">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54C8C6A8" w:rsidR="002337DD" w:rsidRPr="002337DD" w:rsidRDefault="003F3E94" w:rsidP="002337DD">
            <w:pPr>
              <w:pStyle w:val="CRCoverPage"/>
              <w:spacing w:after="0"/>
              <w:ind w:left="100"/>
              <w:rPr>
                <w:noProof/>
                <w:color w:val="FF0000"/>
              </w:rPr>
            </w:pPr>
            <w:r>
              <w:rPr>
                <w:noProof/>
              </w:rPr>
              <w:t>Rel-1</w:t>
            </w:r>
            <w:r w:rsidR="00B155F2">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10F4F241" w:rsidR="003F3E94" w:rsidRPr="006727A2" w:rsidRDefault="00B155F2" w:rsidP="00233FFB">
            <w:pPr>
              <w:pStyle w:val="CRCoverPage"/>
              <w:spacing w:after="0"/>
              <w:rPr>
                <w:noProof/>
                <w:color w:val="FF0000"/>
              </w:rPr>
            </w:pPr>
            <w:r>
              <w:rPr>
                <w:rFonts w:cs="Arial"/>
                <w:lang w:val="en-US"/>
              </w:rPr>
              <w:t>This is Cat. A CR for the Rel-13 CR in R4-1703934 agreed in RAN4#82bis.</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8326D2" w14:textId="475AE776" w:rsidR="003F3E94" w:rsidRPr="00F47669" w:rsidRDefault="0044480A" w:rsidP="00066EA2">
            <w:pPr>
              <w:pStyle w:val="CRCoverPage"/>
              <w:numPr>
                <w:ilvl w:val="0"/>
                <w:numId w:val="1"/>
              </w:numPr>
              <w:spacing w:after="0"/>
              <w:rPr>
                <w:noProof/>
                <w:color w:val="000000" w:themeColor="text1"/>
              </w:rPr>
            </w:pPr>
            <w:r>
              <w:rPr>
                <w:noProof/>
                <w:color w:val="000000" w:themeColor="text1"/>
              </w:rPr>
              <w:t xml:space="preserve">Addition of the 256QAM test requirement for EVM in section </w:t>
            </w:r>
            <w:r w:rsidRPr="00624D1A">
              <w:t>6.5.4.7.3</w:t>
            </w:r>
          </w:p>
        </w:tc>
      </w:tr>
      <w:tr w:rsidR="003F3E94" w14:paraId="746ADE90" w14:textId="77777777">
        <w:tc>
          <w:tcPr>
            <w:tcW w:w="2268" w:type="dxa"/>
            <w:gridSpan w:val="2"/>
            <w:tcBorders>
              <w:left w:val="single" w:sz="4" w:space="0" w:color="auto"/>
            </w:tcBorders>
          </w:tcPr>
          <w:p w14:paraId="180DE749"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55A2B118" w:rsidR="003F3E94" w:rsidRPr="00F47669" w:rsidRDefault="0044480A" w:rsidP="0044480A">
            <w:pPr>
              <w:pStyle w:val="CRCoverPage"/>
              <w:spacing w:after="0"/>
              <w:rPr>
                <w:color w:val="000000" w:themeColor="text1"/>
              </w:rPr>
            </w:pPr>
            <w:r>
              <w:rPr>
                <w:color w:val="000000" w:themeColor="text1"/>
              </w:rPr>
              <w:t xml:space="preserve">Misalignment with the E-UTRA specification would exist.  </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775E3696" w:rsidR="003F3E94" w:rsidRDefault="00095E41" w:rsidP="000F2CB0">
            <w:pPr>
              <w:pStyle w:val="CRCoverPage"/>
              <w:spacing w:after="0"/>
              <w:ind w:left="100"/>
              <w:rPr>
                <w:noProof/>
              </w:rPr>
            </w:pPr>
            <w:r w:rsidRPr="00624D1A">
              <w:t>6.5.4.7.3</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0204FE" w14:paraId="1B9DFD52" w14:textId="77777777">
        <w:tc>
          <w:tcPr>
            <w:tcW w:w="2268" w:type="dxa"/>
            <w:gridSpan w:val="2"/>
            <w:tcBorders>
              <w:left w:val="single" w:sz="4" w:space="0" w:color="auto"/>
            </w:tcBorders>
          </w:tcPr>
          <w:p w14:paraId="06333EFA" w14:textId="77777777" w:rsidR="000204FE" w:rsidRDefault="000204FE" w:rsidP="000204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4465A120" w:rsidR="000204FE" w:rsidRDefault="000204FE" w:rsidP="0002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6047AFF7" w:rsidR="000204FE" w:rsidRPr="00F869EF" w:rsidRDefault="000204FE" w:rsidP="000204FE">
            <w:pPr>
              <w:pStyle w:val="CRCoverPage"/>
              <w:spacing w:after="0"/>
              <w:jc w:val="center"/>
              <w:rPr>
                <w:b/>
                <w:caps/>
                <w:noProof/>
                <w:color w:val="000000" w:themeColor="text1"/>
              </w:rPr>
            </w:pPr>
            <w:r>
              <w:rPr>
                <w:b/>
                <w:caps/>
                <w:noProof/>
              </w:rPr>
              <w:t>X</w:t>
            </w:r>
          </w:p>
        </w:tc>
        <w:tc>
          <w:tcPr>
            <w:tcW w:w="2977" w:type="dxa"/>
            <w:gridSpan w:val="3"/>
          </w:tcPr>
          <w:p w14:paraId="76019CC9" w14:textId="77777777" w:rsidR="000204FE" w:rsidRDefault="000204FE" w:rsidP="000204F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76A17B7" w:rsidR="000204FE" w:rsidRDefault="000204FE" w:rsidP="000204FE">
            <w:pPr>
              <w:pStyle w:val="CRCoverPage"/>
              <w:spacing w:after="0"/>
              <w:ind w:left="99"/>
              <w:rPr>
                <w:noProof/>
              </w:rPr>
            </w:pPr>
          </w:p>
        </w:tc>
      </w:tr>
      <w:tr w:rsidR="000204FE" w14:paraId="09544E3D" w14:textId="77777777">
        <w:tc>
          <w:tcPr>
            <w:tcW w:w="2268" w:type="dxa"/>
            <w:gridSpan w:val="2"/>
            <w:tcBorders>
              <w:left w:val="single" w:sz="4" w:space="0" w:color="auto"/>
            </w:tcBorders>
          </w:tcPr>
          <w:p w14:paraId="170BFD45" w14:textId="77777777" w:rsidR="000204FE" w:rsidRDefault="000204FE" w:rsidP="000204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09E31B6D" w:rsidR="000204FE" w:rsidRDefault="000204FE" w:rsidP="0002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39368759" w:rsidR="000204FE" w:rsidRPr="00F869EF" w:rsidRDefault="000204FE" w:rsidP="000204FE">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0204FE" w:rsidRDefault="000204FE" w:rsidP="000204F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2C1C90D6" w:rsidR="000204FE" w:rsidRDefault="000204FE" w:rsidP="000204FE">
            <w:pPr>
              <w:pStyle w:val="CRCoverPage"/>
              <w:spacing w:after="0"/>
              <w:ind w:left="99"/>
              <w:rPr>
                <w:noProof/>
              </w:rPr>
            </w:pPr>
          </w:p>
        </w:tc>
      </w:tr>
      <w:tr w:rsidR="000204FE" w14:paraId="0FBA6AEC" w14:textId="77777777">
        <w:tc>
          <w:tcPr>
            <w:tcW w:w="2268" w:type="dxa"/>
            <w:gridSpan w:val="2"/>
            <w:tcBorders>
              <w:left w:val="single" w:sz="4" w:space="0" w:color="auto"/>
            </w:tcBorders>
          </w:tcPr>
          <w:p w14:paraId="024A3462" w14:textId="77777777" w:rsidR="000204FE" w:rsidRDefault="000204FE" w:rsidP="000204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0204FE" w:rsidRPr="00021F35" w:rsidRDefault="000204FE" w:rsidP="000204FE">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0204FE" w:rsidRPr="00021F35" w:rsidRDefault="000204FE" w:rsidP="000204FE">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0204FE" w:rsidRPr="00021F35" w:rsidRDefault="000204FE" w:rsidP="000204FE">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0204FE" w:rsidRPr="00021F35" w:rsidRDefault="000204FE" w:rsidP="000204FE">
            <w:pPr>
              <w:pStyle w:val="CRCoverPage"/>
              <w:spacing w:after="0"/>
              <w:ind w:left="99"/>
              <w:rPr>
                <w:noProof/>
                <w:color w:val="000000" w:themeColor="text1"/>
              </w:rPr>
            </w:pPr>
          </w:p>
        </w:tc>
      </w:tr>
      <w:tr w:rsidR="000204FE" w14:paraId="616F700F" w14:textId="77777777">
        <w:tc>
          <w:tcPr>
            <w:tcW w:w="2268" w:type="dxa"/>
            <w:gridSpan w:val="2"/>
            <w:tcBorders>
              <w:left w:val="single" w:sz="4" w:space="0" w:color="auto"/>
            </w:tcBorders>
          </w:tcPr>
          <w:p w14:paraId="7DA4A963" w14:textId="77777777" w:rsidR="000204FE" w:rsidRDefault="000204FE" w:rsidP="000204FE">
            <w:pPr>
              <w:pStyle w:val="CRCoverPage"/>
              <w:spacing w:after="0"/>
              <w:rPr>
                <w:b/>
                <w:i/>
                <w:noProof/>
              </w:rPr>
            </w:pPr>
          </w:p>
        </w:tc>
        <w:tc>
          <w:tcPr>
            <w:tcW w:w="7373" w:type="dxa"/>
            <w:gridSpan w:val="9"/>
            <w:tcBorders>
              <w:right w:val="single" w:sz="4" w:space="0" w:color="auto"/>
            </w:tcBorders>
          </w:tcPr>
          <w:p w14:paraId="31032A03" w14:textId="77777777" w:rsidR="000204FE" w:rsidRPr="00021F35" w:rsidRDefault="000204FE" w:rsidP="000204FE">
            <w:pPr>
              <w:pStyle w:val="CRCoverPage"/>
              <w:spacing w:after="0"/>
              <w:rPr>
                <w:noProof/>
                <w:color w:val="000000" w:themeColor="text1"/>
              </w:rPr>
            </w:pPr>
          </w:p>
        </w:tc>
      </w:tr>
      <w:tr w:rsidR="000204FE" w14:paraId="0C5DE2B6" w14:textId="77777777">
        <w:tc>
          <w:tcPr>
            <w:tcW w:w="2268" w:type="dxa"/>
            <w:gridSpan w:val="2"/>
            <w:tcBorders>
              <w:left w:val="single" w:sz="4" w:space="0" w:color="auto"/>
              <w:bottom w:val="single" w:sz="4" w:space="0" w:color="auto"/>
            </w:tcBorders>
          </w:tcPr>
          <w:p w14:paraId="0B2AC76B" w14:textId="77777777" w:rsidR="000204FE" w:rsidRDefault="000204FE" w:rsidP="000204F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52BDE7D3" w:rsidR="000204FE" w:rsidRPr="00021F35" w:rsidRDefault="000204FE" w:rsidP="000204FE">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269E0" w14:textId="7F798DD8" w:rsidR="00066EA2" w:rsidRDefault="003F3E94" w:rsidP="000269FC">
      <w:pPr>
        <w:jc w:val="center"/>
        <w:rPr>
          <w:b/>
          <w:i/>
          <w:iCs/>
          <w:noProof/>
          <w:color w:val="0000FF"/>
          <w:lang w:eastAsia="zh-CN"/>
        </w:rPr>
      </w:pPr>
      <w:r w:rsidRPr="00270EE0">
        <w:rPr>
          <w:b/>
          <w:i/>
          <w:iCs/>
          <w:noProof/>
          <w:color w:val="0000FF"/>
          <w:lang w:eastAsia="zh-CN"/>
        </w:rPr>
        <w:lastRenderedPageBreak/>
        <w:t>---------------------------------- Modified section ----------------------------------</w:t>
      </w:r>
    </w:p>
    <w:p w14:paraId="39D34357" w14:textId="77777777" w:rsidR="00A405A2" w:rsidRPr="00624D1A" w:rsidRDefault="00A405A2" w:rsidP="00A405A2">
      <w:pPr>
        <w:pStyle w:val="Heading5"/>
      </w:pPr>
      <w:bookmarkStart w:id="3" w:name="_Toc463999058"/>
      <w:r w:rsidRPr="00624D1A">
        <w:t>6.5.4.7.3</w:t>
      </w:r>
      <w:r w:rsidRPr="00624D1A">
        <w:tab/>
        <w:t>E-UTRA test requirement</w:t>
      </w:r>
      <w:bookmarkEnd w:id="3"/>
    </w:p>
    <w:p w14:paraId="78CB332C" w14:textId="77777777" w:rsidR="00A405A2" w:rsidRPr="00624D1A" w:rsidRDefault="00A405A2" w:rsidP="00A405A2">
      <w:r w:rsidRPr="00624D1A">
        <w:t>The EVM of ea</w:t>
      </w:r>
      <w:r w:rsidRPr="00624D1A">
        <w:rPr>
          <w:rFonts w:hint="eastAsia"/>
        </w:rPr>
        <w:t xml:space="preserve">ch E-UTRA carrier </w:t>
      </w:r>
      <w:r w:rsidRPr="00624D1A">
        <w:t>for different modulation schemes on PDSCH shall be less than the limits in table 6.5.4.7.3-1.</w:t>
      </w:r>
    </w:p>
    <w:p w14:paraId="267725A2" w14:textId="77777777" w:rsidR="00A405A2" w:rsidRPr="00624D1A" w:rsidRDefault="00A405A2" w:rsidP="00A405A2">
      <w:pPr>
        <w:pStyle w:val="TH"/>
        <w:outlineLvl w:val="0"/>
      </w:pPr>
      <w:r w:rsidRPr="00624D1A">
        <w:t>Table 6.5.4.7.3-1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A405A2" w:rsidRPr="00624D1A" w14:paraId="2557B2DE" w14:textId="77777777" w:rsidTr="00F151C6">
        <w:trPr>
          <w:jc w:val="center"/>
        </w:trPr>
        <w:tc>
          <w:tcPr>
            <w:tcW w:w="3214" w:type="dxa"/>
          </w:tcPr>
          <w:p w14:paraId="43EB7B10" w14:textId="77777777" w:rsidR="00A405A2" w:rsidRPr="00987F66" w:rsidRDefault="00A405A2" w:rsidP="00F151C6">
            <w:pPr>
              <w:pStyle w:val="TAH"/>
              <w:rPr>
                <w:rFonts w:cs="Arial"/>
              </w:rPr>
            </w:pPr>
            <w:r w:rsidRPr="00987F66">
              <w:rPr>
                <w:rFonts w:cs="Arial"/>
              </w:rPr>
              <w:t>Modulation scheme for PDSCH</w:t>
            </w:r>
          </w:p>
        </w:tc>
        <w:tc>
          <w:tcPr>
            <w:tcW w:w="2583" w:type="dxa"/>
          </w:tcPr>
          <w:p w14:paraId="3BDCEC08" w14:textId="77777777" w:rsidR="00A405A2" w:rsidRPr="00987F66" w:rsidRDefault="00A405A2" w:rsidP="00F151C6">
            <w:pPr>
              <w:pStyle w:val="TAH"/>
              <w:rPr>
                <w:rFonts w:cs="Arial"/>
              </w:rPr>
            </w:pPr>
            <w:r w:rsidRPr="00987F66">
              <w:rPr>
                <w:rFonts w:cs="Arial"/>
              </w:rPr>
              <w:t xml:space="preserve">Required EVM </w:t>
            </w:r>
            <w:ins w:id="4" w:author="Michal Szydelko, Huawei" w:date="2017-03-24T10:50:00Z">
              <w:r>
                <w:rPr>
                  <w:rFonts w:cs="Arial"/>
                </w:rPr>
                <w:t>(</w:t>
              </w:r>
              <w:r w:rsidRPr="00987F66">
                <w:rPr>
                  <w:rFonts w:cs="Arial"/>
                </w:rPr>
                <w:t>%</w:t>
              </w:r>
              <w:r>
                <w:rPr>
                  <w:rFonts w:cs="Arial"/>
                </w:rPr>
                <w:t>)</w:t>
              </w:r>
            </w:ins>
            <w:del w:id="5" w:author="Michal Szydelko, Huawei" w:date="2017-03-24T10:50:00Z">
              <w:r w:rsidRPr="00987F66" w:rsidDel="00174B58">
                <w:rPr>
                  <w:rFonts w:cs="Arial"/>
                </w:rPr>
                <w:delText>[%]</w:delText>
              </w:r>
            </w:del>
          </w:p>
        </w:tc>
      </w:tr>
      <w:tr w:rsidR="00A405A2" w:rsidRPr="00624D1A" w14:paraId="4C1AE41F" w14:textId="77777777" w:rsidTr="00F151C6">
        <w:trPr>
          <w:jc w:val="center"/>
        </w:trPr>
        <w:tc>
          <w:tcPr>
            <w:tcW w:w="3214" w:type="dxa"/>
          </w:tcPr>
          <w:p w14:paraId="3075BED3" w14:textId="77777777" w:rsidR="00A405A2" w:rsidRPr="00987F66" w:rsidRDefault="00A405A2" w:rsidP="00F151C6">
            <w:pPr>
              <w:pStyle w:val="TAC"/>
              <w:rPr>
                <w:rFonts w:cs="Arial"/>
              </w:rPr>
            </w:pPr>
            <w:r w:rsidRPr="00987F66">
              <w:rPr>
                <w:rFonts w:cs="Arial"/>
              </w:rPr>
              <w:t>QPSK</w:t>
            </w:r>
          </w:p>
        </w:tc>
        <w:tc>
          <w:tcPr>
            <w:tcW w:w="2583" w:type="dxa"/>
          </w:tcPr>
          <w:p w14:paraId="302665C4" w14:textId="77777777" w:rsidR="00A405A2" w:rsidRPr="00987F66" w:rsidRDefault="00A405A2" w:rsidP="00F151C6">
            <w:pPr>
              <w:pStyle w:val="TAC"/>
              <w:rPr>
                <w:rFonts w:cs="Arial"/>
              </w:rPr>
            </w:pPr>
            <w:r w:rsidRPr="00987F66">
              <w:rPr>
                <w:rFonts w:cs="Arial"/>
              </w:rPr>
              <w:t>18.5 %</w:t>
            </w:r>
          </w:p>
        </w:tc>
      </w:tr>
      <w:tr w:rsidR="00A405A2" w:rsidRPr="00624D1A" w14:paraId="4010A5CC" w14:textId="77777777" w:rsidTr="00F151C6">
        <w:trPr>
          <w:jc w:val="center"/>
        </w:trPr>
        <w:tc>
          <w:tcPr>
            <w:tcW w:w="3214" w:type="dxa"/>
          </w:tcPr>
          <w:p w14:paraId="3EAE63E3" w14:textId="77777777" w:rsidR="00A405A2" w:rsidRPr="00987F66" w:rsidRDefault="00A405A2" w:rsidP="00F151C6">
            <w:pPr>
              <w:pStyle w:val="TAC"/>
              <w:rPr>
                <w:rFonts w:cs="Arial"/>
              </w:rPr>
            </w:pPr>
            <w:r w:rsidRPr="00987F66">
              <w:rPr>
                <w:rFonts w:cs="Arial"/>
              </w:rPr>
              <w:t>16QAM</w:t>
            </w:r>
          </w:p>
        </w:tc>
        <w:tc>
          <w:tcPr>
            <w:tcW w:w="2583" w:type="dxa"/>
          </w:tcPr>
          <w:p w14:paraId="433AC126" w14:textId="77777777" w:rsidR="00A405A2" w:rsidRPr="00987F66" w:rsidRDefault="00A405A2" w:rsidP="00F151C6">
            <w:pPr>
              <w:pStyle w:val="TAC"/>
              <w:rPr>
                <w:rFonts w:cs="Arial"/>
              </w:rPr>
            </w:pPr>
            <w:r w:rsidRPr="00987F66">
              <w:rPr>
                <w:rFonts w:cs="Arial"/>
              </w:rPr>
              <w:t>13.5 %</w:t>
            </w:r>
          </w:p>
        </w:tc>
      </w:tr>
      <w:tr w:rsidR="00A405A2" w:rsidRPr="00624D1A" w14:paraId="58EC871E" w14:textId="77777777" w:rsidTr="00F151C6">
        <w:trPr>
          <w:jc w:val="center"/>
        </w:trPr>
        <w:tc>
          <w:tcPr>
            <w:tcW w:w="3214" w:type="dxa"/>
          </w:tcPr>
          <w:p w14:paraId="59B55887" w14:textId="77777777" w:rsidR="00A405A2" w:rsidRPr="00987F66" w:rsidRDefault="00A405A2" w:rsidP="00F151C6">
            <w:pPr>
              <w:pStyle w:val="TAC"/>
              <w:rPr>
                <w:rFonts w:cs="Arial"/>
              </w:rPr>
            </w:pPr>
            <w:r w:rsidRPr="00987F66">
              <w:rPr>
                <w:rFonts w:cs="Arial"/>
              </w:rPr>
              <w:t>64QAM</w:t>
            </w:r>
          </w:p>
        </w:tc>
        <w:tc>
          <w:tcPr>
            <w:tcW w:w="2583" w:type="dxa"/>
          </w:tcPr>
          <w:p w14:paraId="1D120F95" w14:textId="77777777" w:rsidR="00A405A2" w:rsidRPr="00987F66" w:rsidRDefault="00A405A2" w:rsidP="00F151C6">
            <w:pPr>
              <w:pStyle w:val="TAC"/>
              <w:rPr>
                <w:rFonts w:cs="Arial"/>
              </w:rPr>
            </w:pPr>
            <w:r w:rsidRPr="00987F66">
              <w:rPr>
                <w:rFonts w:cs="Arial"/>
              </w:rPr>
              <w:t>9 %</w:t>
            </w:r>
          </w:p>
        </w:tc>
      </w:tr>
      <w:tr w:rsidR="00A405A2" w:rsidRPr="00624D1A" w14:paraId="4B1E0A7D" w14:textId="77777777" w:rsidTr="00F151C6">
        <w:trPr>
          <w:jc w:val="center"/>
          <w:ins w:id="6" w:author="Michal Szydelko, Huawei" w:date="2017-03-24T10:49:00Z"/>
        </w:trPr>
        <w:tc>
          <w:tcPr>
            <w:tcW w:w="3214" w:type="dxa"/>
          </w:tcPr>
          <w:p w14:paraId="05086863" w14:textId="77777777" w:rsidR="00A405A2" w:rsidRPr="00987F66" w:rsidRDefault="00A405A2" w:rsidP="00F151C6">
            <w:pPr>
              <w:pStyle w:val="TAC"/>
              <w:rPr>
                <w:ins w:id="7" w:author="Michal Szydelko, Huawei" w:date="2017-03-24T10:49:00Z"/>
                <w:rFonts w:cs="Arial"/>
              </w:rPr>
            </w:pPr>
            <w:ins w:id="8" w:author="Michal Szydelko, Huawei" w:date="2017-03-24T10:49:00Z">
              <w:r w:rsidRPr="00125B69">
                <w:rPr>
                  <w:rFonts w:cs="Arial"/>
                </w:rPr>
                <w:t>256QAM</w:t>
              </w:r>
            </w:ins>
          </w:p>
        </w:tc>
        <w:tc>
          <w:tcPr>
            <w:tcW w:w="2583" w:type="dxa"/>
          </w:tcPr>
          <w:p w14:paraId="2E995351" w14:textId="77777777" w:rsidR="00A405A2" w:rsidRPr="00987F66" w:rsidRDefault="00A405A2" w:rsidP="00F151C6">
            <w:pPr>
              <w:pStyle w:val="TAC"/>
              <w:rPr>
                <w:ins w:id="9" w:author="Michal Szydelko, Huawei" w:date="2017-03-24T10:49:00Z"/>
                <w:rFonts w:cs="Arial"/>
              </w:rPr>
            </w:pPr>
            <w:ins w:id="10" w:author="Michal Szydelko, Huawei" w:date="2017-03-24T10:49:00Z">
              <w:r w:rsidRPr="00125B69">
                <w:rPr>
                  <w:rFonts w:cs="Arial"/>
                </w:rPr>
                <w:t>4.5</w:t>
              </w:r>
              <w:r>
                <w:rPr>
                  <w:rFonts w:cs="Arial"/>
                </w:rPr>
                <w:t xml:space="preserve"> </w:t>
              </w:r>
              <w:r w:rsidRPr="00125B69">
                <w:rPr>
                  <w:rFonts w:cs="Arial"/>
                </w:rPr>
                <w:t>%</w:t>
              </w:r>
            </w:ins>
          </w:p>
        </w:tc>
      </w:tr>
    </w:tbl>
    <w:p w14:paraId="5A8542DD" w14:textId="77777777" w:rsidR="00A405A2" w:rsidRPr="00624D1A" w:rsidRDefault="00A405A2" w:rsidP="00A405A2">
      <w:pPr>
        <w:rPr>
          <w:lang w:eastAsia="ja-JP"/>
        </w:rPr>
      </w:pPr>
    </w:p>
    <w:p w14:paraId="4562EFE0" w14:textId="77777777" w:rsidR="00A405A2" w:rsidRPr="00624D1A" w:rsidRDefault="00A405A2" w:rsidP="00A405A2">
      <w:r w:rsidRPr="00624D1A">
        <w:t xml:space="preserve">The EVM requirement shall be applicable within a time period around the centre of the CP therefore the EVM requirement is tested against the maximum of the RMS average of 10 </w:t>
      </w:r>
      <w:proofErr w:type="spellStart"/>
      <w:r w:rsidRPr="00624D1A">
        <w:t>subframes</w:t>
      </w:r>
      <w:proofErr w:type="spellEnd"/>
      <w:r w:rsidRPr="00624D1A">
        <w:t xml:space="preserve"> at the two window W extremities.</w:t>
      </w:r>
    </w:p>
    <w:p w14:paraId="7F994B2C" w14:textId="77777777" w:rsidR="00A405A2" w:rsidRPr="00624D1A" w:rsidRDefault="00A405A2" w:rsidP="00A405A2">
      <w:pPr>
        <w:tabs>
          <w:tab w:val="right" w:pos="9630"/>
        </w:tabs>
      </w:pPr>
      <w:r w:rsidRPr="00624D1A">
        <w:t xml:space="preserve">Table 6.5.4.7.3-2 specifies EVM window length (W) for normal CP, the cyclic prefix length </w:t>
      </w:r>
      <w:r w:rsidRPr="00624D1A">
        <w:rPr>
          <w:position w:val="-14"/>
        </w:rPr>
        <w:object w:dxaOrig="380" w:dyaOrig="340" w14:anchorId="1C6DC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7.05pt" o:ole="">
            <v:imagedata r:id="rId12" o:title=""/>
          </v:shape>
          <o:OLEObject Type="Embed" ProgID="Equation.3" ShapeID="_x0000_i1025" DrawAspect="Content" ObjectID="_1555601231" r:id="rId13"/>
        </w:object>
      </w:r>
      <w:r w:rsidRPr="00624D1A">
        <w:t xml:space="preserve"> is 160 for symbols 0 and 144 for symbols 1-6.</w:t>
      </w:r>
    </w:p>
    <w:p w14:paraId="36E5DF48" w14:textId="77777777" w:rsidR="00A405A2" w:rsidRPr="00624D1A" w:rsidRDefault="00A405A2" w:rsidP="00A405A2">
      <w:pPr>
        <w:pStyle w:val="TH"/>
        <w:outlineLvl w:val="0"/>
      </w:pPr>
      <w:r w:rsidRPr="00624D1A">
        <w:t>Table 6.5.4.7.3-2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A405A2" w:rsidRPr="00624D1A" w14:paraId="5CD0E409" w14:textId="77777777" w:rsidTr="00F151C6">
        <w:trPr>
          <w:jc w:val="center"/>
        </w:trPr>
        <w:tc>
          <w:tcPr>
            <w:tcW w:w="1170" w:type="dxa"/>
            <w:shd w:val="clear" w:color="auto" w:fill="FFFFFF"/>
            <w:vAlign w:val="center"/>
          </w:tcPr>
          <w:p w14:paraId="2BB39038" w14:textId="77777777" w:rsidR="00A405A2" w:rsidRPr="00987F66" w:rsidRDefault="00A405A2" w:rsidP="00F151C6">
            <w:pPr>
              <w:pStyle w:val="TAH"/>
              <w:rPr>
                <w:rFonts w:cs="Arial"/>
              </w:rPr>
            </w:pPr>
            <w:r w:rsidRPr="00987F66">
              <w:rPr>
                <w:rFonts w:cs="Arial"/>
              </w:rPr>
              <w:t>Channel</w:t>
            </w:r>
            <w:r w:rsidRPr="00987F66">
              <w:rPr>
                <w:rFonts w:cs="Arial"/>
              </w:rPr>
              <w:br/>
              <w:t>Bandwidth MHz</w:t>
            </w:r>
          </w:p>
        </w:tc>
        <w:tc>
          <w:tcPr>
            <w:tcW w:w="1170" w:type="dxa"/>
            <w:shd w:val="clear" w:color="auto" w:fill="FFFFFF"/>
            <w:vAlign w:val="center"/>
          </w:tcPr>
          <w:p w14:paraId="22B07DA0" w14:textId="77777777" w:rsidR="00A405A2" w:rsidRPr="00987F66" w:rsidRDefault="00A405A2" w:rsidP="00F151C6">
            <w:pPr>
              <w:pStyle w:val="TAH"/>
              <w:rPr>
                <w:rFonts w:cs="Arial"/>
              </w:rPr>
            </w:pPr>
            <w:r w:rsidRPr="00987F66">
              <w:rPr>
                <w:rFonts w:cs="Arial"/>
              </w:rPr>
              <w:t>FFT size</w:t>
            </w:r>
          </w:p>
        </w:tc>
        <w:tc>
          <w:tcPr>
            <w:tcW w:w="1416" w:type="dxa"/>
            <w:shd w:val="clear" w:color="auto" w:fill="FFFFFF"/>
          </w:tcPr>
          <w:p w14:paraId="67D02F53" w14:textId="77777777" w:rsidR="00A405A2" w:rsidRPr="00987F66" w:rsidRDefault="00A405A2" w:rsidP="00F151C6">
            <w:pPr>
              <w:pStyle w:val="TAH"/>
              <w:rPr>
                <w:rFonts w:cs="Arial"/>
              </w:rPr>
            </w:pPr>
            <w:r w:rsidRPr="00987F66">
              <w:rPr>
                <w:rFonts w:cs="Arial"/>
              </w:rPr>
              <w:t>Cyclic prefix length for symbols 0 in FFT samples</w:t>
            </w:r>
          </w:p>
        </w:tc>
        <w:tc>
          <w:tcPr>
            <w:tcW w:w="1170" w:type="dxa"/>
            <w:shd w:val="clear" w:color="auto" w:fill="FFFFFF"/>
            <w:vAlign w:val="center"/>
          </w:tcPr>
          <w:p w14:paraId="38B478F1" w14:textId="77777777" w:rsidR="00A405A2" w:rsidRPr="00987F66" w:rsidRDefault="00A405A2" w:rsidP="00F151C6">
            <w:pPr>
              <w:pStyle w:val="TAH"/>
              <w:rPr>
                <w:rFonts w:cs="Arial"/>
              </w:rPr>
            </w:pPr>
            <w:r w:rsidRPr="00987F66">
              <w:rPr>
                <w:rFonts w:cs="Arial"/>
              </w:rPr>
              <w:t>Cyclic prefix length for symbols 1</w:t>
            </w:r>
            <w:r w:rsidRPr="00987F66">
              <w:rPr>
                <w:rFonts w:cs="Arial"/>
              </w:rPr>
              <w:noBreakHyphen/>
              <w:t>6 in FFT samples</w:t>
            </w:r>
          </w:p>
        </w:tc>
        <w:tc>
          <w:tcPr>
            <w:tcW w:w="1170" w:type="dxa"/>
            <w:shd w:val="clear" w:color="auto" w:fill="FFFFFF"/>
            <w:vAlign w:val="center"/>
          </w:tcPr>
          <w:p w14:paraId="7E907DB4" w14:textId="77777777" w:rsidR="00A405A2" w:rsidRPr="00987F66" w:rsidRDefault="00A405A2" w:rsidP="00F151C6">
            <w:pPr>
              <w:pStyle w:val="TAH"/>
              <w:rPr>
                <w:rFonts w:cs="Arial"/>
              </w:rPr>
            </w:pPr>
            <w:r w:rsidRPr="00987F66">
              <w:rPr>
                <w:rFonts w:cs="Arial"/>
              </w:rPr>
              <w:t xml:space="preserve">EVM window length </w:t>
            </w:r>
            <w:r w:rsidRPr="00987F66">
              <w:rPr>
                <w:rFonts w:cs="Arial"/>
                <w:i/>
              </w:rPr>
              <w:t>W</w:t>
            </w:r>
          </w:p>
        </w:tc>
        <w:tc>
          <w:tcPr>
            <w:tcW w:w="1170" w:type="dxa"/>
            <w:shd w:val="clear" w:color="auto" w:fill="FFFFFF"/>
            <w:vAlign w:val="center"/>
          </w:tcPr>
          <w:p w14:paraId="08335F86" w14:textId="77777777" w:rsidR="00A405A2" w:rsidRDefault="00A405A2" w:rsidP="00F151C6">
            <w:pPr>
              <w:pStyle w:val="TAH"/>
              <w:rPr>
                <w:rFonts w:cs="Arial"/>
              </w:rPr>
            </w:pPr>
            <w:r w:rsidRPr="00987F66">
              <w:rPr>
                <w:rFonts w:cs="Arial"/>
              </w:rPr>
              <w:t xml:space="preserve">Ratio of </w:t>
            </w:r>
            <w:r w:rsidRPr="00987F66">
              <w:rPr>
                <w:rFonts w:cs="Arial"/>
                <w:i/>
              </w:rPr>
              <w:t>W</w:t>
            </w:r>
            <w:r w:rsidRPr="00987F66">
              <w:rPr>
                <w:rFonts w:cs="Arial"/>
              </w:rPr>
              <w:t xml:space="preserve"> to total CP for symbols 1</w:t>
            </w:r>
            <w:r w:rsidRPr="00987F66">
              <w:rPr>
                <w:rFonts w:cs="Arial"/>
              </w:rPr>
              <w:noBreakHyphen/>
              <w:t>6</w:t>
            </w:r>
            <w:r>
              <w:rPr>
                <w:rFonts w:cs="Arial"/>
              </w:rPr>
              <w:t xml:space="preserve"> </w:t>
            </w:r>
          </w:p>
          <w:p w14:paraId="35E45858" w14:textId="77777777" w:rsidR="00A405A2" w:rsidDel="00174B58" w:rsidRDefault="00A405A2" w:rsidP="00F151C6">
            <w:pPr>
              <w:pStyle w:val="TAH"/>
              <w:rPr>
                <w:del w:id="11" w:author="Michal Szydelko, Huawei" w:date="2017-03-24T10:50:00Z"/>
                <w:rFonts w:cs="Arial"/>
              </w:rPr>
            </w:pPr>
            <w:ins w:id="12" w:author="Michal Szydelko, Huawei" w:date="2017-03-24T10:50:00Z">
              <w:r>
                <w:rPr>
                  <w:rFonts w:cs="Arial"/>
                </w:rPr>
                <w:t>(</w:t>
              </w:r>
              <w:r w:rsidRPr="00987F66">
                <w:rPr>
                  <w:rFonts w:cs="Arial"/>
                </w:rPr>
                <w:t>%</w:t>
              </w:r>
              <w:r>
                <w:rPr>
                  <w:rFonts w:cs="Arial"/>
                </w:rPr>
                <w:t>)</w:t>
              </w:r>
              <w:r w:rsidRPr="00987F66" w:rsidDel="00174B58">
                <w:rPr>
                  <w:rFonts w:cs="Arial"/>
                </w:rPr>
                <w:t xml:space="preserve"> </w:t>
              </w:r>
            </w:ins>
            <w:del w:id="13" w:author="Michal Szydelko, Huawei" w:date="2017-03-24T10:50:00Z">
              <w:r w:rsidRPr="00987F66" w:rsidDel="00174B58">
                <w:rPr>
                  <w:rFonts w:cs="Arial"/>
                </w:rPr>
                <w:delText>[%]</w:delText>
              </w:r>
            </w:del>
          </w:p>
          <w:p w14:paraId="141DF872" w14:textId="77777777" w:rsidR="00A405A2" w:rsidRPr="00987F66" w:rsidRDefault="00A405A2" w:rsidP="00F151C6">
            <w:pPr>
              <w:pStyle w:val="TAH"/>
              <w:rPr>
                <w:rFonts w:cs="Arial"/>
              </w:rPr>
            </w:pPr>
            <w:r>
              <w:rPr>
                <w:rFonts w:cs="Arial"/>
              </w:rPr>
              <w:t>(Note)</w:t>
            </w:r>
          </w:p>
        </w:tc>
      </w:tr>
      <w:tr w:rsidR="00A405A2" w:rsidRPr="00624D1A" w14:paraId="2154A4A5" w14:textId="77777777" w:rsidTr="00F151C6">
        <w:trPr>
          <w:jc w:val="center"/>
        </w:trPr>
        <w:tc>
          <w:tcPr>
            <w:tcW w:w="1170" w:type="dxa"/>
            <w:vAlign w:val="center"/>
          </w:tcPr>
          <w:p w14:paraId="54C91711" w14:textId="77777777" w:rsidR="00A405A2" w:rsidRPr="00987F66" w:rsidRDefault="00A405A2" w:rsidP="00F151C6">
            <w:pPr>
              <w:pStyle w:val="TAC"/>
              <w:rPr>
                <w:rFonts w:cs="Arial"/>
              </w:rPr>
            </w:pPr>
            <w:r w:rsidRPr="00987F66">
              <w:rPr>
                <w:rFonts w:cs="Arial"/>
              </w:rPr>
              <w:t>1.4</w:t>
            </w:r>
          </w:p>
        </w:tc>
        <w:tc>
          <w:tcPr>
            <w:tcW w:w="1170" w:type="dxa"/>
            <w:vAlign w:val="center"/>
          </w:tcPr>
          <w:p w14:paraId="4186D34C" w14:textId="77777777" w:rsidR="00A405A2" w:rsidRPr="00987F66" w:rsidRDefault="00A405A2" w:rsidP="00F151C6">
            <w:pPr>
              <w:pStyle w:val="TAC"/>
              <w:rPr>
                <w:rFonts w:cs="Arial"/>
              </w:rPr>
            </w:pPr>
            <w:r w:rsidRPr="00987F66">
              <w:rPr>
                <w:rFonts w:cs="Arial"/>
              </w:rPr>
              <w:t>128</w:t>
            </w:r>
          </w:p>
        </w:tc>
        <w:tc>
          <w:tcPr>
            <w:tcW w:w="1416" w:type="dxa"/>
          </w:tcPr>
          <w:p w14:paraId="6C64E891" w14:textId="77777777" w:rsidR="00A405A2" w:rsidRPr="00987F66" w:rsidRDefault="00A405A2" w:rsidP="00F151C6">
            <w:pPr>
              <w:pStyle w:val="TAC"/>
              <w:rPr>
                <w:rFonts w:cs="Arial"/>
              </w:rPr>
            </w:pPr>
            <w:r w:rsidRPr="00987F66">
              <w:rPr>
                <w:rFonts w:cs="Arial"/>
              </w:rPr>
              <w:t>10</w:t>
            </w:r>
          </w:p>
        </w:tc>
        <w:tc>
          <w:tcPr>
            <w:tcW w:w="1170" w:type="dxa"/>
            <w:vAlign w:val="center"/>
          </w:tcPr>
          <w:p w14:paraId="763AFA55" w14:textId="77777777" w:rsidR="00A405A2" w:rsidRPr="00987F66" w:rsidRDefault="00A405A2" w:rsidP="00F151C6">
            <w:pPr>
              <w:pStyle w:val="TAC"/>
              <w:rPr>
                <w:rFonts w:cs="Arial"/>
              </w:rPr>
            </w:pPr>
            <w:r w:rsidRPr="00987F66">
              <w:rPr>
                <w:rFonts w:cs="Arial"/>
              </w:rPr>
              <w:t>9</w:t>
            </w:r>
          </w:p>
        </w:tc>
        <w:tc>
          <w:tcPr>
            <w:tcW w:w="1170" w:type="dxa"/>
            <w:vAlign w:val="center"/>
          </w:tcPr>
          <w:p w14:paraId="4FA2923A" w14:textId="77777777" w:rsidR="00A405A2" w:rsidRPr="00987F66" w:rsidRDefault="00A405A2" w:rsidP="00F151C6">
            <w:pPr>
              <w:pStyle w:val="TAC"/>
              <w:rPr>
                <w:rFonts w:cs="Arial"/>
              </w:rPr>
            </w:pPr>
            <w:r w:rsidRPr="00987F66">
              <w:rPr>
                <w:rFonts w:cs="Arial"/>
              </w:rPr>
              <w:t>5</w:t>
            </w:r>
          </w:p>
        </w:tc>
        <w:tc>
          <w:tcPr>
            <w:tcW w:w="1170" w:type="dxa"/>
          </w:tcPr>
          <w:p w14:paraId="2AD0A4F2" w14:textId="77777777" w:rsidR="00A405A2" w:rsidRPr="00987F66" w:rsidRDefault="00A405A2" w:rsidP="00F151C6">
            <w:pPr>
              <w:pStyle w:val="TAC"/>
              <w:rPr>
                <w:rFonts w:cs="Arial"/>
              </w:rPr>
            </w:pPr>
            <w:r w:rsidRPr="00987F66">
              <w:rPr>
                <w:rFonts w:cs="Arial"/>
              </w:rPr>
              <w:t>55.6</w:t>
            </w:r>
          </w:p>
        </w:tc>
      </w:tr>
      <w:tr w:rsidR="00A405A2" w:rsidRPr="00624D1A" w14:paraId="32861BB2" w14:textId="77777777" w:rsidTr="00F151C6">
        <w:trPr>
          <w:jc w:val="center"/>
        </w:trPr>
        <w:tc>
          <w:tcPr>
            <w:tcW w:w="1170" w:type="dxa"/>
            <w:vAlign w:val="center"/>
          </w:tcPr>
          <w:p w14:paraId="473D016B" w14:textId="77777777" w:rsidR="00A405A2" w:rsidRPr="00987F66" w:rsidRDefault="00A405A2" w:rsidP="00F151C6">
            <w:pPr>
              <w:pStyle w:val="TAC"/>
              <w:rPr>
                <w:rFonts w:cs="Arial"/>
              </w:rPr>
            </w:pPr>
            <w:r w:rsidRPr="00987F66">
              <w:rPr>
                <w:rFonts w:cs="Arial"/>
              </w:rPr>
              <w:t>3</w:t>
            </w:r>
          </w:p>
        </w:tc>
        <w:tc>
          <w:tcPr>
            <w:tcW w:w="1170" w:type="dxa"/>
            <w:vAlign w:val="center"/>
          </w:tcPr>
          <w:p w14:paraId="0A6C378C" w14:textId="77777777" w:rsidR="00A405A2" w:rsidRPr="00987F66" w:rsidRDefault="00A405A2" w:rsidP="00F151C6">
            <w:pPr>
              <w:pStyle w:val="TAC"/>
              <w:rPr>
                <w:rFonts w:cs="Arial"/>
              </w:rPr>
            </w:pPr>
            <w:r w:rsidRPr="00987F66">
              <w:rPr>
                <w:rFonts w:cs="Arial"/>
              </w:rPr>
              <w:t>256</w:t>
            </w:r>
          </w:p>
        </w:tc>
        <w:tc>
          <w:tcPr>
            <w:tcW w:w="1416" w:type="dxa"/>
          </w:tcPr>
          <w:p w14:paraId="749BA8E2" w14:textId="77777777" w:rsidR="00A405A2" w:rsidRPr="00987F66" w:rsidRDefault="00A405A2" w:rsidP="00F151C6">
            <w:pPr>
              <w:pStyle w:val="TAC"/>
              <w:rPr>
                <w:rFonts w:cs="Arial"/>
              </w:rPr>
            </w:pPr>
            <w:r w:rsidRPr="00987F66">
              <w:rPr>
                <w:rFonts w:cs="Arial"/>
              </w:rPr>
              <w:t>20</w:t>
            </w:r>
          </w:p>
        </w:tc>
        <w:tc>
          <w:tcPr>
            <w:tcW w:w="1170" w:type="dxa"/>
            <w:vAlign w:val="center"/>
          </w:tcPr>
          <w:p w14:paraId="12AADAB1" w14:textId="77777777" w:rsidR="00A405A2" w:rsidRPr="00987F66" w:rsidRDefault="00A405A2" w:rsidP="00F151C6">
            <w:pPr>
              <w:pStyle w:val="TAC"/>
              <w:rPr>
                <w:rFonts w:cs="Arial"/>
              </w:rPr>
            </w:pPr>
            <w:r w:rsidRPr="00987F66">
              <w:rPr>
                <w:rFonts w:cs="Arial"/>
              </w:rPr>
              <w:t>18</w:t>
            </w:r>
          </w:p>
        </w:tc>
        <w:tc>
          <w:tcPr>
            <w:tcW w:w="1170" w:type="dxa"/>
            <w:vAlign w:val="center"/>
          </w:tcPr>
          <w:p w14:paraId="3F94840E" w14:textId="77777777" w:rsidR="00A405A2" w:rsidRPr="00987F66" w:rsidRDefault="00A405A2" w:rsidP="00F151C6">
            <w:pPr>
              <w:pStyle w:val="TAC"/>
              <w:rPr>
                <w:rFonts w:cs="Arial"/>
              </w:rPr>
            </w:pPr>
            <w:r w:rsidRPr="00987F66">
              <w:rPr>
                <w:rFonts w:cs="Arial"/>
              </w:rPr>
              <w:t>12</w:t>
            </w:r>
          </w:p>
        </w:tc>
        <w:tc>
          <w:tcPr>
            <w:tcW w:w="1170" w:type="dxa"/>
          </w:tcPr>
          <w:p w14:paraId="3F9AD910" w14:textId="77777777" w:rsidR="00A405A2" w:rsidRPr="00987F66" w:rsidRDefault="00A405A2" w:rsidP="00F151C6">
            <w:pPr>
              <w:pStyle w:val="TAC"/>
              <w:rPr>
                <w:rFonts w:cs="Arial"/>
              </w:rPr>
            </w:pPr>
            <w:r w:rsidRPr="00987F66">
              <w:rPr>
                <w:rFonts w:cs="Arial"/>
              </w:rPr>
              <w:t>66.7</w:t>
            </w:r>
          </w:p>
        </w:tc>
      </w:tr>
      <w:tr w:rsidR="00A405A2" w:rsidRPr="00624D1A" w14:paraId="0190E6E2" w14:textId="77777777" w:rsidTr="00F151C6">
        <w:trPr>
          <w:jc w:val="center"/>
        </w:trPr>
        <w:tc>
          <w:tcPr>
            <w:tcW w:w="1170" w:type="dxa"/>
            <w:vAlign w:val="center"/>
          </w:tcPr>
          <w:p w14:paraId="5DE1502F" w14:textId="77777777" w:rsidR="00A405A2" w:rsidRPr="00987F66" w:rsidRDefault="00A405A2" w:rsidP="00F151C6">
            <w:pPr>
              <w:pStyle w:val="TAC"/>
              <w:rPr>
                <w:rFonts w:cs="Arial"/>
              </w:rPr>
            </w:pPr>
            <w:r w:rsidRPr="00987F66">
              <w:rPr>
                <w:rFonts w:cs="Arial"/>
              </w:rPr>
              <w:t>5</w:t>
            </w:r>
          </w:p>
        </w:tc>
        <w:tc>
          <w:tcPr>
            <w:tcW w:w="1170" w:type="dxa"/>
            <w:vAlign w:val="center"/>
          </w:tcPr>
          <w:p w14:paraId="27CDF0B8" w14:textId="77777777" w:rsidR="00A405A2" w:rsidRPr="00987F66" w:rsidRDefault="00A405A2" w:rsidP="00F151C6">
            <w:pPr>
              <w:pStyle w:val="TAC"/>
              <w:rPr>
                <w:rFonts w:cs="Arial"/>
              </w:rPr>
            </w:pPr>
            <w:r w:rsidRPr="00987F66">
              <w:rPr>
                <w:rFonts w:cs="Arial"/>
              </w:rPr>
              <w:t>512</w:t>
            </w:r>
          </w:p>
        </w:tc>
        <w:tc>
          <w:tcPr>
            <w:tcW w:w="1416" w:type="dxa"/>
          </w:tcPr>
          <w:p w14:paraId="22988DED" w14:textId="77777777" w:rsidR="00A405A2" w:rsidRPr="00987F66" w:rsidRDefault="00A405A2" w:rsidP="00F151C6">
            <w:pPr>
              <w:pStyle w:val="TAC"/>
              <w:rPr>
                <w:rFonts w:cs="Arial"/>
              </w:rPr>
            </w:pPr>
            <w:r w:rsidRPr="00987F66">
              <w:rPr>
                <w:rFonts w:cs="Arial"/>
              </w:rPr>
              <w:t>40</w:t>
            </w:r>
          </w:p>
        </w:tc>
        <w:tc>
          <w:tcPr>
            <w:tcW w:w="1170" w:type="dxa"/>
            <w:vAlign w:val="center"/>
          </w:tcPr>
          <w:p w14:paraId="518970B9" w14:textId="77777777" w:rsidR="00A405A2" w:rsidRPr="00987F66" w:rsidRDefault="00A405A2" w:rsidP="00F151C6">
            <w:pPr>
              <w:pStyle w:val="TAC"/>
              <w:rPr>
                <w:rFonts w:cs="Arial"/>
              </w:rPr>
            </w:pPr>
            <w:r w:rsidRPr="00987F66">
              <w:rPr>
                <w:rFonts w:cs="Arial"/>
              </w:rPr>
              <w:t>36</w:t>
            </w:r>
          </w:p>
        </w:tc>
        <w:tc>
          <w:tcPr>
            <w:tcW w:w="1170" w:type="dxa"/>
            <w:vAlign w:val="center"/>
          </w:tcPr>
          <w:p w14:paraId="20B648D1" w14:textId="77777777" w:rsidR="00A405A2" w:rsidRPr="00987F66" w:rsidRDefault="00A405A2" w:rsidP="00F151C6">
            <w:pPr>
              <w:pStyle w:val="TAC"/>
              <w:rPr>
                <w:rFonts w:cs="Arial"/>
              </w:rPr>
            </w:pPr>
            <w:r w:rsidRPr="00987F66">
              <w:rPr>
                <w:rFonts w:cs="Arial"/>
              </w:rPr>
              <w:t>32</w:t>
            </w:r>
          </w:p>
        </w:tc>
        <w:tc>
          <w:tcPr>
            <w:tcW w:w="1170" w:type="dxa"/>
          </w:tcPr>
          <w:p w14:paraId="0C144B14" w14:textId="77777777" w:rsidR="00A405A2" w:rsidRPr="00987F66" w:rsidRDefault="00A405A2" w:rsidP="00F151C6">
            <w:pPr>
              <w:pStyle w:val="TAC"/>
              <w:rPr>
                <w:rFonts w:cs="Arial"/>
              </w:rPr>
            </w:pPr>
            <w:r w:rsidRPr="00987F66">
              <w:rPr>
                <w:rFonts w:cs="Arial"/>
              </w:rPr>
              <w:t>88.9</w:t>
            </w:r>
          </w:p>
        </w:tc>
      </w:tr>
      <w:tr w:rsidR="00A405A2" w:rsidRPr="00624D1A" w14:paraId="40DAA06A" w14:textId="77777777" w:rsidTr="00F151C6">
        <w:trPr>
          <w:jc w:val="center"/>
        </w:trPr>
        <w:tc>
          <w:tcPr>
            <w:tcW w:w="1170" w:type="dxa"/>
            <w:vAlign w:val="center"/>
          </w:tcPr>
          <w:p w14:paraId="2EF60A73" w14:textId="77777777" w:rsidR="00A405A2" w:rsidRPr="00987F66" w:rsidRDefault="00A405A2" w:rsidP="00F151C6">
            <w:pPr>
              <w:pStyle w:val="TAC"/>
              <w:rPr>
                <w:rFonts w:cs="Arial"/>
              </w:rPr>
            </w:pPr>
            <w:r w:rsidRPr="00987F66">
              <w:rPr>
                <w:rFonts w:cs="Arial"/>
              </w:rPr>
              <w:t>10</w:t>
            </w:r>
          </w:p>
        </w:tc>
        <w:tc>
          <w:tcPr>
            <w:tcW w:w="1170" w:type="dxa"/>
            <w:vAlign w:val="center"/>
          </w:tcPr>
          <w:p w14:paraId="2FFBA6E9" w14:textId="77777777" w:rsidR="00A405A2" w:rsidRPr="00987F66" w:rsidRDefault="00A405A2" w:rsidP="00F151C6">
            <w:pPr>
              <w:pStyle w:val="TAC"/>
              <w:rPr>
                <w:rFonts w:cs="Arial"/>
              </w:rPr>
            </w:pPr>
            <w:r w:rsidRPr="00987F66">
              <w:rPr>
                <w:rFonts w:cs="Arial"/>
              </w:rPr>
              <w:t>1024</w:t>
            </w:r>
          </w:p>
        </w:tc>
        <w:tc>
          <w:tcPr>
            <w:tcW w:w="1416" w:type="dxa"/>
          </w:tcPr>
          <w:p w14:paraId="643F0269" w14:textId="77777777" w:rsidR="00A405A2" w:rsidRPr="00987F66" w:rsidRDefault="00A405A2" w:rsidP="00F151C6">
            <w:pPr>
              <w:pStyle w:val="TAC"/>
              <w:rPr>
                <w:rFonts w:cs="Arial"/>
              </w:rPr>
            </w:pPr>
            <w:r w:rsidRPr="00987F66">
              <w:rPr>
                <w:rFonts w:cs="Arial"/>
              </w:rPr>
              <w:t>80</w:t>
            </w:r>
          </w:p>
        </w:tc>
        <w:tc>
          <w:tcPr>
            <w:tcW w:w="1170" w:type="dxa"/>
            <w:vAlign w:val="center"/>
          </w:tcPr>
          <w:p w14:paraId="604C5C75" w14:textId="77777777" w:rsidR="00A405A2" w:rsidRPr="00987F66" w:rsidRDefault="00A405A2" w:rsidP="00F151C6">
            <w:pPr>
              <w:pStyle w:val="TAC"/>
              <w:rPr>
                <w:rFonts w:cs="Arial"/>
              </w:rPr>
            </w:pPr>
            <w:r w:rsidRPr="00987F66">
              <w:rPr>
                <w:rFonts w:cs="Arial"/>
              </w:rPr>
              <w:t>72</w:t>
            </w:r>
          </w:p>
        </w:tc>
        <w:tc>
          <w:tcPr>
            <w:tcW w:w="1170" w:type="dxa"/>
            <w:vAlign w:val="center"/>
          </w:tcPr>
          <w:p w14:paraId="6C83E2A5" w14:textId="77777777" w:rsidR="00A405A2" w:rsidRPr="00987F66" w:rsidRDefault="00A405A2" w:rsidP="00F151C6">
            <w:pPr>
              <w:pStyle w:val="TAC"/>
              <w:rPr>
                <w:rFonts w:cs="Arial"/>
              </w:rPr>
            </w:pPr>
            <w:r w:rsidRPr="00987F66">
              <w:rPr>
                <w:rFonts w:cs="Arial"/>
              </w:rPr>
              <w:t>66</w:t>
            </w:r>
          </w:p>
        </w:tc>
        <w:tc>
          <w:tcPr>
            <w:tcW w:w="1170" w:type="dxa"/>
          </w:tcPr>
          <w:p w14:paraId="1A9AD499" w14:textId="77777777" w:rsidR="00A405A2" w:rsidRPr="00987F66" w:rsidRDefault="00A405A2" w:rsidP="00F151C6">
            <w:pPr>
              <w:pStyle w:val="TAC"/>
              <w:rPr>
                <w:rFonts w:cs="Arial"/>
              </w:rPr>
            </w:pPr>
            <w:r w:rsidRPr="00987F66">
              <w:rPr>
                <w:rFonts w:cs="Arial"/>
              </w:rPr>
              <w:t>91.7</w:t>
            </w:r>
          </w:p>
        </w:tc>
      </w:tr>
      <w:tr w:rsidR="00A405A2" w:rsidRPr="00624D1A" w14:paraId="65838304" w14:textId="77777777" w:rsidTr="00F151C6">
        <w:trPr>
          <w:jc w:val="center"/>
        </w:trPr>
        <w:tc>
          <w:tcPr>
            <w:tcW w:w="1170" w:type="dxa"/>
            <w:vAlign w:val="center"/>
          </w:tcPr>
          <w:p w14:paraId="1E48CA24" w14:textId="77777777" w:rsidR="00A405A2" w:rsidRPr="00987F66" w:rsidRDefault="00A405A2" w:rsidP="00F151C6">
            <w:pPr>
              <w:pStyle w:val="TAC"/>
              <w:rPr>
                <w:rFonts w:cs="Arial"/>
              </w:rPr>
            </w:pPr>
            <w:r w:rsidRPr="00987F66">
              <w:rPr>
                <w:rFonts w:cs="Arial"/>
              </w:rPr>
              <w:t>15</w:t>
            </w:r>
          </w:p>
        </w:tc>
        <w:tc>
          <w:tcPr>
            <w:tcW w:w="1170" w:type="dxa"/>
            <w:vAlign w:val="center"/>
          </w:tcPr>
          <w:p w14:paraId="697F936E" w14:textId="77777777" w:rsidR="00A405A2" w:rsidRPr="00987F66" w:rsidRDefault="00A405A2" w:rsidP="00F151C6">
            <w:pPr>
              <w:pStyle w:val="TAC"/>
              <w:rPr>
                <w:rFonts w:cs="Arial"/>
              </w:rPr>
            </w:pPr>
            <w:r w:rsidRPr="00987F66">
              <w:rPr>
                <w:rFonts w:cs="Arial"/>
              </w:rPr>
              <w:t>1536</w:t>
            </w:r>
          </w:p>
        </w:tc>
        <w:tc>
          <w:tcPr>
            <w:tcW w:w="1416" w:type="dxa"/>
          </w:tcPr>
          <w:p w14:paraId="5E47C052" w14:textId="77777777" w:rsidR="00A405A2" w:rsidRPr="00987F66" w:rsidRDefault="00A405A2" w:rsidP="00F151C6">
            <w:pPr>
              <w:pStyle w:val="TAC"/>
              <w:rPr>
                <w:rFonts w:cs="Arial"/>
              </w:rPr>
            </w:pPr>
            <w:r w:rsidRPr="00987F66">
              <w:rPr>
                <w:rFonts w:cs="Arial"/>
              </w:rPr>
              <w:t>120</w:t>
            </w:r>
          </w:p>
        </w:tc>
        <w:tc>
          <w:tcPr>
            <w:tcW w:w="1170" w:type="dxa"/>
            <w:vAlign w:val="center"/>
          </w:tcPr>
          <w:p w14:paraId="01A9F012" w14:textId="77777777" w:rsidR="00A405A2" w:rsidRPr="00987F66" w:rsidRDefault="00A405A2" w:rsidP="00F151C6">
            <w:pPr>
              <w:pStyle w:val="TAC"/>
              <w:rPr>
                <w:rFonts w:cs="Arial"/>
              </w:rPr>
            </w:pPr>
            <w:r w:rsidRPr="00987F66">
              <w:rPr>
                <w:rFonts w:cs="Arial"/>
              </w:rPr>
              <w:t>108</w:t>
            </w:r>
          </w:p>
        </w:tc>
        <w:tc>
          <w:tcPr>
            <w:tcW w:w="1170" w:type="dxa"/>
            <w:vAlign w:val="center"/>
          </w:tcPr>
          <w:p w14:paraId="6F6B93B1" w14:textId="77777777" w:rsidR="00A405A2" w:rsidRPr="00987F66" w:rsidRDefault="00A405A2" w:rsidP="00F151C6">
            <w:pPr>
              <w:pStyle w:val="TAC"/>
              <w:rPr>
                <w:rFonts w:cs="Arial"/>
              </w:rPr>
            </w:pPr>
            <w:r w:rsidRPr="00987F66">
              <w:rPr>
                <w:rFonts w:cs="Arial"/>
              </w:rPr>
              <w:t>102</w:t>
            </w:r>
          </w:p>
        </w:tc>
        <w:tc>
          <w:tcPr>
            <w:tcW w:w="1170" w:type="dxa"/>
          </w:tcPr>
          <w:p w14:paraId="0D0DCD24" w14:textId="77777777" w:rsidR="00A405A2" w:rsidRPr="00987F66" w:rsidRDefault="00A405A2" w:rsidP="00F151C6">
            <w:pPr>
              <w:pStyle w:val="TAC"/>
              <w:rPr>
                <w:rFonts w:cs="Arial"/>
              </w:rPr>
            </w:pPr>
            <w:r w:rsidRPr="00987F66">
              <w:rPr>
                <w:rFonts w:cs="Arial"/>
              </w:rPr>
              <w:t>94.4</w:t>
            </w:r>
          </w:p>
        </w:tc>
      </w:tr>
      <w:tr w:rsidR="00A405A2" w:rsidRPr="00624D1A" w14:paraId="66AD2432" w14:textId="77777777" w:rsidTr="00F151C6">
        <w:trPr>
          <w:jc w:val="center"/>
        </w:trPr>
        <w:tc>
          <w:tcPr>
            <w:tcW w:w="1170" w:type="dxa"/>
            <w:vAlign w:val="center"/>
          </w:tcPr>
          <w:p w14:paraId="01461F5A" w14:textId="77777777" w:rsidR="00A405A2" w:rsidRPr="00987F66" w:rsidRDefault="00A405A2" w:rsidP="00F151C6">
            <w:pPr>
              <w:pStyle w:val="TAC"/>
              <w:rPr>
                <w:rFonts w:cs="Arial"/>
              </w:rPr>
            </w:pPr>
            <w:r w:rsidRPr="00987F66">
              <w:rPr>
                <w:rFonts w:cs="Arial"/>
              </w:rPr>
              <w:t>20</w:t>
            </w:r>
          </w:p>
        </w:tc>
        <w:tc>
          <w:tcPr>
            <w:tcW w:w="1170" w:type="dxa"/>
            <w:vAlign w:val="center"/>
          </w:tcPr>
          <w:p w14:paraId="7A2D6C93" w14:textId="77777777" w:rsidR="00A405A2" w:rsidRPr="00987F66" w:rsidRDefault="00A405A2" w:rsidP="00F151C6">
            <w:pPr>
              <w:pStyle w:val="TAC"/>
              <w:rPr>
                <w:rFonts w:cs="Arial"/>
              </w:rPr>
            </w:pPr>
            <w:r w:rsidRPr="00987F66">
              <w:rPr>
                <w:rFonts w:cs="Arial"/>
              </w:rPr>
              <w:t>2048</w:t>
            </w:r>
          </w:p>
        </w:tc>
        <w:tc>
          <w:tcPr>
            <w:tcW w:w="1416" w:type="dxa"/>
          </w:tcPr>
          <w:p w14:paraId="3BAB3C0A" w14:textId="77777777" w:rsidR="00A405A2" w:rsidRPr="00987F66" w:rsidRDefault="00A405A2" w:rsidP="00F151C6">
            <w:pPr>
              <w:pStyle w:val="TAC"/>
              <w:rPr>
                <w:rFonts w:cs="Arial"/>
              </w:rPr>
            </w:pPr>
            <w:r w:rsidRPr="00987F66">
              <w:rPr>
                <w:rFonts w:cs="Arial"/>
              </w:rPr>
              <w:t>160</w:t>
            </w:r>
          </w:p>
        </w:tc>
        <w:tc>
          <w:tcPr>
            <w:tcW w:w="1170" w:type="dxa"/>
            <w:vAlign w:val="center"/>
          </w:tcPr>
          <w:p w14:paraId="332B1B95" w14:textId="77777777" w:rsidR="00A405A2" w:rsidRPr="00987F66" w:rsidRDefault="00A405A2" w:rsidP="00F151C6">
            <w:pPr>
              <w:pStyle w:val="TAC"/>
              <w:rPr>
                <w:rFonts w:cs="Arial"/>
              </w:rPr>
            </w:pPr>
            <w:r w:rsidRPr="00987F66">
              <w:rPr>
                <w:rFonts w:cs="Arial"/>
              </w:rPr>
              <w:t>144</w:t>
            </w:r>
          </w:p>
        </w:tc>
        <w:tc>
          <w:tcPr>
            <w:tcW w:w="1170" w:type="dxa"/>
            <w:vAlign w:val="center"/>
          </w:tcPr>
          <w:p w14:paraId="17CDF5B4" w14:textId="77777777" w:rsidR="00A405A2" w:rsidRPr="00987F66" w:rsidRDefault="00A405A2" w:rsidP="00F151C6">
            <w:pPr>
              <w:pStyle w:val="TAC"/>
              <w:rPr>
                <w:rFonts w:cs="Arial"/>
              </w:rPr>
            </w:pPr>
            <w:r w:rsidRPr="00987F66">
              <w:rPr>
                <w:rFonts w:cs="Arial"/>
              </w:rPr>
              <w:t>136</w:t>
            </w:r>
          </w:p>
        </w:tc>
        <w:tc>
          <w:tcPr>
            <w:tcW w:w="1170" w:type="dxa"/>
          </w:tcPr>
          <w:p w14:paraId="5357B44F" w14:textId="77777777" w:rsidR="00A405A2" w:rsidRPr="00987F66" w:rsidRDefault="00A405A2" w:rsidP="00F151C6">
            <w:pPr>
              <w:pStyle w:val="TAC"/>
              <w:rPr>
                <w:rFonts w:cs="Arial"/>
              </w:rPr>
            </w:pPr>
            <w:r w:rsidRPr="00987F66">
              <w:rPr>
                <w:rFonts w:cs="Arial"/>
              </w:rPr>
              <w:t>94.4</w:t>
            </w:r>
          </w:p>
        </w:tc>
      </w:tr>
      <w:tr w:rsidR="00A405A2" w:rsidRPr="00624D1A" w14:paraId="48560260" w14:textId="77777777" w:rsidTr="00F151C6">
        <w:trPr>
          <w:jc w:val="center"/>
        </w:trPr>
        <w:tc>
          <w:tcPr>
            <w:tcW w:w="7266" w:type="dxa"/>
            <w:gridSpan w:val="6"/>
            <w:vAlign w:val="center"/>
          </w:tcPr>
          <w:p w14:paraId="1B5288C7" w14:textId="77777777" w:rsidR="00A405A2" w:rsidRPr="00987F66" w:rsidRDefault="00A405A2" w:rsidP="00F151C6">
            <w:pPr>
              <w:pStyle w:val="TAN"/>
              <w:rPr>
                <w:rFonts w:cs="Arial"/>
              </w:rPr>
            </w:pPr>
            <w:r w:rsidRPr="00987F66">
              <w:rPr>
                <w:rFonts w:cs="Arial"/>
              </w:rPr>
              <w:t>NOTE:</w:t>
            </w:r>
            <w:r w:rsidRPr="00987F66">
              <w:rPr>
                <w:rFonts w:cs="Arial"/>
              </w:rPr>
              <w:tab/>
              <w:t>These percentages are informative and apply to symbols 1 through 6. Symbol 0 has a longer CP and therefore a lower percentage.</w:t>
            </w:r>
          </w:p>
        </w:tc>
      </w:tr>
    </w:tbl>
    <w:p w14:paraId="26A5ECAD" w14:textId="77777777" w:rsidR="00A405A2" w:rsidRPr="00624D1A" w:rsidRDefault="00A405A2" w:rsidP="00A405A2"/>
    <w:p w14:paraId="46756D7B" w14:textId="77777777" w:rsidR="00A405A2" w:rsidRPr="00624D1A" w:rsidRDefault="00A405A2" w:rsidP="00A405A2">
      <w:pPr>
        <w:pStyle w:val="NO"/>
      </w:pPr>
      <w:r w:rsidRPr="00624D1A">
        <w:t>NOTE:</w:t>
      </w:r>
      <w:r w:rsidRPr="00624D1A">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FD4E0" w14:textId="77777777" w:rsidR="00FE65A9" w:rsidRDefault="00FE65A9">
      <w:r>
        <w:separator/>
      </w:r>
    </w:p>
  </w:endnote>
  <w:endnote w:type="continuationSeparator" w:id="0">
    <w:p w14:paraId="1DD82792" w14:textId="77777777" w:rsidR="00FE65A9" w:rsidRDefault="00FE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9DDC4" w14:textId="77777777" w:rsidR="00FE65A9" w:rsidRDefault="00FE65A9">
      <w:r>
        <w:separator/>
      </w:r>
    </w:p>
  </w:footnote>
  <w:footnote w:type="continuationSeparator" w:id="0">
    <w:p w14:paraId="39012193" w14:textId="77777777" w:rsidR="00FE65A9" w:rsidRDefault="00FE6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6D5E6B"/>
    <w:multiLevelType w:val="hybridMultilevel"/>
    <w:tmpl w:val="A98AA15C"/>
    <w:lvl w:ilvl="0" w:tplc="6CFEEA8C">
      <w:start w:val="1"/>
      <w:numFmt w:val="decimal"/>
      <w:lvlText w:val="%1)"/>
      <w:lvlJc w:val="left"/>
      <w:pPr>
        <w:ind w:left="644" w:hanging="360"/>
      </w:pPr>
      <w:rPr>
        <w:rFonts w:cs="v4.2.0"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E"/>
    <w:rsid w:val="00021F35"/>
    <w:rsid w:val="00022E4A"/>
    <w:rsid w:val="00024BA6"/>
    <w:rsid w:val="000269FC"/>
    <w:rsid w:val="00066EA2"/>
    <w:rsid w:val="00093624"/>
    <w:rsid w:val="00095E41"/>
    <w:rsid w:val="000A6394"/>
    <w:rsid w:val="000C038A"/>
    <w:rsid w:val="000C6598"/>
    <w:rsid w:val="000F2CB0"/>
    <w:rsid w:val="00101A3A"/>
    <w:rsid w:val="00107586"/>
    <w:rsid w:val="0011317C"/>
    <w:rsid w:val="00120074"/>
    <w:rsid w:val="00145D43"/>
    <w:rsid w:val="00192C46"/>
    <w:rsid w:val="001A7B60"/>
    <w:rsid w:val="001B7A65"/>
    <w:rsid w:val="001E41F3"/>
    <w:rsid w:val="002337DD"/>
    <w:rsid w:val="00233FFB"/>
    <w:rsid w:val="0026004D"/>
    <w:rsid w:val="00275D12"/>
    <w:rsid w:val="002860C4"/>
    <w:rsid w:val="002A01CC"/>
    <w:rsid w:val="002B5741"/>
    <w:rsid w:val="002F22C5"/>
    <w:rsid w:val="002F7BA7"/>
    <w:rsid w:val="00305409"/>
    <w:rsid w:val="003058BF"/>
    <w:rsid w:val="003E1A36"/>
    <w:rsid w:val="003E6A6D"/>
    <w:rsid w:val="003F3E94"/>
    <w:rsid w:val="00422C02"/>
    <w:rsid w:val="004242F1"/>
    <w:rsid w:val="0044480A"/>
    <w:rsid w:val="004B75B7"/>
    <w:rsid w:val="00513A60"/>
    <w:rsid w:val="0051580D"/>
    <w:rsid w:val="00544569"/>
    <w:rsid w:val="0056021F"/>
    <w:rsid w:val="00583E11"/>
    <w:rsid w:val="00592D74"/>
    <w:rsid w:val="005A1A2C"/>
    <w:rsid w:val="005E2C44"/>
    <w:rsid w:val="00621188"/>
    <w:rsid w:val="0062225F"/>
    <w:rsid w:val="006257ED"/>
    <w:rsid w:val="00625C5A"/>
    <w:rsid w:val="006301AF"/>
    <w:rsid w:val="00675B84"/>
    <w:rsid w:val="0068490D"/>
    <w:rsid w:val="00695808"/>
    <w:rsid w:val="006B46FB"/>
    <w:rsid w:val="006D7629"/>
    <w:rsid w:val="006E21FB"/>
    <w:rsid w:val="00706B84"/>
    <w:rsid w:val="007320E7"/>
    <w:rsid w:val="00792342"/>
    <w:rsid w:val="007B512A"/>
    <w:rsid w:val="007C2097"/>
    <w:rsid w:val="007D6A07"/>
    <w:rsid w:val="008279FA"/>
    <w:rsid w:val="008626E7"/>
    <w:rsid w:val="00870EE7"/>
    <w:rsid w:val="00876E1C"/>
    <w:rsid w:val="008F686C"/>
    <w:rsid w:val="009209A0"/>
    <w:rsid w:val="009777D9"/>
    <w:rsid w:val="00991B88"/>
    <w:rsid w:val="009A10B9"/>
    <w:rsid w:val="009A26CB"/>
    <w:rsid w:val="009A579D"/>
    <w:rsid w:val="009E3297"/>
    <w:rsid w:val="009F734F"/>
    <w:rsid w:val="00A246B6"/>
    <w:rsid w:val="00A405A2"/>
    <w:rsid w:val="00A43C6B"/>
    <w:rsid w:val="00A47E70"/>
    <w:rsid w:val="00A70772"/>
    <w:rsid w:val="00A7671C"/>
    <w:rsid w:val="00AA17F7"/>
    <w:rsid w:val="00AD1CD8"/>
    <w:rsid w:val="00B155F2"/>
    <w:rsid w:val="00B258BB"/>
    <w:rsid w:val="00B4127E"/>
    <w:rsid w:val="00B51AB7"/>
    <w:rsid w:val="00B60133"/>
    <w:rsid w:val="00B6694D"/>
    <w:rsid w:val="00B67B97"/>
    <w:rsid w:val="00B72897"/>
    <w:rsid w:val="00B968C8"/>
    <w:rsid w:val="00BA3EC5"/>
    <w:rsid w:val="00BA5E10"/>
    <w:rsid w:val="00BB5DFC"/>
    <w:rsid w:val="00BD279D"/>
    <w:rsid w:val="00BD6BB8"/>
    <w:rsid w:val="00C13DA7"/>
    <w:rsid w:val="00C515C2"/>
    <w:rsid w:val="00C95985"/>
    <w:rsid w:val="00CC5026"/>
    <w:rsid w:val="00CF5931"/>
    <w:rsid w:val="00D03F9A"/>
    <w:rsid w:val="00D36E51"/>
    <w:rsid w:val="00D46562"/>
    <w:rsid w:val="00D6061A"/>
    <w:rsid w:val="00D64AFA"/>
    <w:rsid w:val="00DE34CF"/>
    <w:rsid w:val="00E16DC8"/>
    <w:rsid w:val="00E20A14"/>
    <w:rsid w:val="00E71A01"/>
    <w:rsid w:val="00E764CB"/>
    <w:rsid w:val="00E80329"/>
    <w:rsid w:val="00E82643"/>
    <w:rsid w:val="00EE428D"/>
    <w:rsid w:val="00EE7D7C"/>
    <w:rsid w:val="00F0494F"/>
    <w:rsid w:val="00F11648"/>
    <w:rsid w:val="00F25D98"/>
    <w:rsid w:val="00F300FB"/>
    <w:rsid w:val="00F37B68"/>
    <w:rsid w:val="00F96ACD"/>
    <w:rsid w:val="00FB6386"/>
    <w:rsid w:val="00FE6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499</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2017-05-06T16:41:00Z</dcterms:created>
  <dcterms:modified xsi:type="dcterms:W3CDTF">2017-05-06T16:41:00Z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1494088841</vt:lpwstr>
  </property>
</Properties>
</file>