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6FF4" w:rsidRDefault="006E6FF4" w:rsidP="006E6FF4">
      <w:pPr>
        <w:widowControl w:val="0"/>
        <w:tabs>
          <w:tab w:val="left" w:pos="1134"/>
          <w:tab w:val="left" w:pos="7655"/>
          <w:tab w:val="right" w:pos="9356"/>
          <w:tab w:val="right" w:pos="10206"/>
        </w:tabs>
        <w:autoSpaceDE w:val="0"/>
        <w:autoSpaceDN w:val="0"/>
        <w:adjustRightInd w:val="0"/>
        <w:spacing w:after="0"/>
        <w:rPr>
          <w:rFonts w:ascii="Arial" w:hAnsi="Arial" w:cs="Arial"/>
          <w:b/>
          <w:bCs/>
          <w:sz w:val="24"/>
          <w:szCs w:val="24"/>
          <w:lang w:val="en-US"/>
        </w:rPr>
      </w:pPr>
      <w:r>
        <w:rPr>
          <w:rFonts w:ascii="Arial" w:hAnsi="Arial" w:cs="Arial"/>
          <w:b/>
          <w:bCs/>
          <w:sz w:val="24"/>
          <w:szCs w:val="24"/>
          <w:lang w:val="en-US"/>
        </w:rPr>
        <w:t>3GPP TSG-RAN WG4 Meeting #83</w:t>
      </w:r>
      <w:r>
        <w:rPr>
          <w:rFonts w:ascii="Arial" w:hAnsi="Arial" w:cs="Arial"/>
          <w:b/>
          <w:bCs/>
          <w:i/>
          <w:iCs/>
          <w:sz w:val="24"/>
          <w:szCs w:val="24"/>
          <w:lang w:val="en-US"/>
        </w:rPr>
        <w:tab/>
        <w:t xml:space="preserve">         </w:t>
      </w:r>
      <w:r>
        <w:rPr>
          <w:rFonts w:ascii="Arial" w:hAnsi="Arial" w:cs="Arial"/>
          <w:b/>
          <w:bCs/>
          <w:i/>
          <w:iCs/>
          <w:sz w:val="24"/>
          <w:szCs w:val="24"/>
          <w:lang w:val="en-US"/>
        </w:rPr>
        <w:tab/>
      </w:r>
      <w:r w:rsidR="00B801C6" w:rsidRPr="00B801C6">
        <w:rPr>
          <w:rFonts w:ascii="Arial" w:hAnsi="Arial" w:cs="Arial"/>
          <w:b/>
          <w:bCs/>
          <w:sz w:val="24"/>
          <w:szCs w:val="24"/>
          <w:lang w:val="en-US"/>
        </w:rPr>
        <w:t>R4-1705795</w:t>
      </w:r>
    </w:p>
    <w:p w:rsidR="002337DD" w:rsidRDefault="006E6FF4" w:rsidP="006E6FF4">
      <w:pPr>
        <w:tabs>
          <w:tab w:val="right" w:pos="10440"/>
          <w:tab w:val="right" w:pos="13323"/>
        </w:tabs>
        <w:spacing w:afterLines="100" w:after="240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Hangzhou, China, 15 - 19 May, 2017</w:t>
      </w:r>
    </w:p>
    <w:p w:rsidR="006E6FF4" w:rsidRPr="00E36EA6" w:rsidRDefault="006E6FF4" w:rsidP="006E6FF4">
      <w:pPr>
        <w:tabs>
          <w:tab w:val="right" w:pos="10440"/>
          <w:tab w:val="right" w:pos="13323"/>
        </w:tabs>
        <w:spacing w:afterLines="100" w:after="240"/>
        <w:rPr>
          <w:rFonts w:ascii="Arial" w:eastAsia="MS Mincho" w:hAnsi="Arial" w:cs="Arial"/>
          <w:b/>
          <w:sz w:val="24"/>
          <w:szCs w:val="24"/>
          <w:lang w:eastAsia="ja-JP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209A0">
              <w:rPr>
                <w:i/>
                <w:noProof/>
                <w:sz w:val="14"/>
              </w:rPr>
              <w:t>2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Default="002337DD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TS 3</w:t>
            </w:r>
            <w:r w:rsidR="00E764CB">
              <w:rPr>
                <w:b/>
                <w:noProof/>
                <w:sz w:val="28"/>
              </w:rPr>
              <w:t>7.145-1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2337DD" w:rsidRDefault="00B801C6">
            <w:pPr>
              <w:pStyle w:val="CRCoverPage"/>
              <w:spacing w:after="0"/>
              <w:rPr>
                <w:noProof/>
                <w:color w:val="FF0000"/>
              </w:rPr>
            </w:pPr>
            <w:r>
              <w:rPr>
                <w:rFonts w:cs="Arial"/>
                <w:b/>
                <w:bCs/>
                <w:sz w:val="24"/>
                <w:szCs w:val="24"/>
                <w:lang w:val="en-US"/>
              </w:rPr>
              <w:t>0060</w:t>
            </w:r>
            <w:bookmarkStart w:id="0" w:name="_GoBack"/>
            <w:bookmarkEnd w:id="0"/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693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Default="006E6FF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14</w:t>
            </w:r>
            <w:r w:rsidR="003F3E94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color w:val="000000" w:themeColor="text1"/>
                <w:sz w:val="32"/>
              </w:rPr>
              <w:t>0</w:t>
            </w:r>
            <w:r w:rsidR="002337DD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2337D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>
        <w:tc>
          <w:tcPr>
            <w:tcW w:w="9641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F3E94" w:rsidP="00E764CB">
            <w:pPr>
              <w:pStyle w:val="CRCoverPage"/>
              <w:spacing w:after="0"/>
              <w:ind w:left="100"/>
              <w:rPr>
                <w:noProof/>
              </w:rPr>
            </w:pPr>
            <w:r w:rsidRPr="00483145">
              <w:rPr>
                <w:rFonts w:cs="Arial"/>
                <w:color w:val="000000" w:themeColor="text1"/>
                <w:sz w:val="22"/>
                <w:szCs w:val="22"/>
              </w:rPr>
              <w:t>CR to TS 37.</w:t>
            </w:r>
            <w:r w:rsidR="00E764CB">
              <w:rPr>
                <w:rFonts w:cs="Arial"/>
                <w:color w:val="000000" w:themeColor="text1"/>
                <w:sz w:val="22"/>
                <w:szCs w:val="22"/>
              </w:rPr>
              <w:t>145-1</w:t>
            </w:r>
            <w:r w:rsidRPr="00483145">
              <w:rPr>
                <w:rFonts w:cs="Arial"/>
                <w:color w:val="000000" w:themeColor="text1"/>
                <w:sz w:val="22"/>
                <w:szCs w:val="22"/>
              </w:rPr>
              <w:t xml:space="preserve">: </w:t>
            </w:r>
            <w:r>
              <w:rPr>
                <w:rFonts w:cs="Arial"/>
                <w:color w:val="000000" w:themeColor="text1"/>
                <w:sz w:val="22"/>
                <w:szCs w:val="22"/>
              </w:rPr>
              <w:t>BS demodulation requirements</w:t>
            </w:r>
            <w:r w:rsidR="00B4127E">
              <w:rPr>
                <w:rFonts w:cs="Arial"/>
                <w:color w:val="000000" w:themeColor="text1"/>
                <w:sz w:val="22"/>
                <w:szCs w:val="22"/>
              </w:rPr>
              <w:t xml:space="preserve"> update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37DD">
        <w:tc>
          <w:tcPr>
            <w:tcW w:w="1843" w:type="dxa"/>
            <w:tcBorders>
              <w:left w:val="single" w:sz="4" w:space="0" w:color="auto"/>
            </w:tcBorders>
          </w:tcPr>
          <w:p w:rsidR="002337DD" w:rsidRDefault="002337DD" w:rsidP="002337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2337DD" w:rsidRDefault="006054A5" w:rsidP="002337DD">
            <w:pPr>
              <w:pStyle w:val="CRCoverPage"/>
              <w:spacing w:after="0"/>
              <w:ind w:left="100"/>
              <w:rPr>
                <w:noProof/>
              </w:rPr>
            </w:pPr>
            <w:r w:rsidRPr="000D2DF6">
              <w:rPr>
                <w:noProof/>
                <w:color w:val="000000" w:themeColor="text1"/>
              </w:rPr>
              <w:t xml:space="preserve">Huawei, Ericsson, </w:t>
            </w:r>
            <w:r w:rsidR="000D2DF6" w:rsidRPr="000D2DF6">
              <w:rPr>
                <w:noProof/>
                <w:color w:val="000000" w:themeColor="text1"/>
              </w:rPr>
              <w:t>Nokia</w:t>
            </w:r>
          </w:p>
        </w:tc>
      </w:tr>
      <w:tr w:rsidR="002337DD">
        <w:tc>
          <w:tcPr>
            <w:tcW w:w="1843" w:type="dxa"/>
            <w:tcBorders>
              <w:left w:val="single" w:sz="4" w:space="0" w:color="auto"/>
            </w:tcBorders>
          </w:tcPr>
          <w:p w:rsidR="002337DD" w:rsidRDefault="002337DD" w:rsidP="002337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2337DD" w:rsidRDefault="002337DD" w:rsidP="002337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2337DD">
        <w:tc>
          <w:tcPr>
            <w:tcW w:w="1843" w:type="dxa"/>
            <w:tcBorders>
              <w:left w:val="single" w:sz="4" w:space="0" w:color="auto"/>
            </w:tcBorders>
          </w:tcPr>
          <w:p w:rsidR="002337DD" w:rsidRDefault="002337DD" w:rsidP="002337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2337DD" w:rsidRDefault="002337DD" w:rsidP="002337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37DD">
        <w:tc>
          <w:tcPr>
            <w:tcW w:w="1843" w:type="dxa"/>
            <w:tcBorders>
              <w:left w:val="single" w:sz="4" w:space="0" w:color="auto"/>
            </w:tcBorders>
          </w:tcPr>
          <w:p w:rsidR="002337DD" w:rsidRDefault="002337DD" w:rsidP="002337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2337DD" w:rsidRPr="002337DD" w:rsidRDefault="00E764CB" w:rsidP="002337DD">
            <w:pPr>
              <w:pStyle w:val="CRCoverPage"/>
              <w:spacing w:after="0"/>
              <w:ind w:left="100"/>
              <w:rPr>
                <w:noProof/>
                <w:color w:val="FF0000"/>
              </w:rPr>
            </w:pPr>
            <w:r>
              <w:rPr>
                <w:noProof/>
                <w:color w:val="000000" w:themeColor="text1"/>
                <w:lang w:val="it-IT"/>
              </w:rPr>
              <w:t>AAS_BS_LTE_UTRA-Perf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2337DD" w:rsidRDefault="002337DD" w:rsidP="002337D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2337DD" w:rsidRDefault="002337DD" w:rsidP="002337D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2337DD" w:rsidRDefault="006E6FF4" w:rsidP="002337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2017-04-20</w:t>
            </w:r>
          </w:p>
        </w:tc>
      </w:tr>
      <w:tr w:rsidR="002337DD">
        <w:tc>
          <w:tcPr>
            <w:tcW w:w="1843" w:type="dxa"/>
            <w:tcBorders>
              <w:left w:val="single" w:sz="4" w:space="0" w:color="auto"/>
            </w:tcBorders>
          </w:tcPr>
          <w:p w:rsidR="002337DD" w:rsidRDefault="002337DD" w:rsidP="002337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2337DD" w:rsidRDefault="002337DD" w:rsidP="002337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2337DD" w:rsidRDefault="002337DD" w:rsidP="002337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2337DD" w:rsidRDefault="002337DD" w:rsidP="002337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2337DD" w:rsidRDefault="002337DD" w:rsidP="002337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37D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2337DD" w:rsidRDefault="002337DD" w:rsidP="002337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2337DD" w:rsidRDefault="006E6FF4" w:rsidP="002337DD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2337DD" w:rsidRDefault="002337DD" w:rsidP="002337D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2337DD" w:rsidRDefault="002337DD" w:rsidP="002337D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2337DD" w:rsidRPr="002337DD" w:rsidRDefault="003F3E94" w:rsidP="002337DD">
            <w:pPr>
              <w:pStyle w:val="CRCoverPage"/>
              <w:spacing w:after="0"/>
              <w:ind w:left="100"/>
              <w:rPr>
                <w:noProof/>
                <w:color w:val="FF0000"/>
              </w:rPr>
            </w:pPr>
            <w:r>
              <w:rPr>
                <w:noProof/>
              </w:rPr>
              <w:t>Rel-1</w:t>
            </w:r>
            <w:r w:rsidR="006E6FF4">
              <w:rPr>
                <w:noProof/>
              </w:rPr>
              <w:t>4</w:t>
            </w:r>
          </w:p>
        </w:tc>
      </w:tr>
      <w:tr w:rsidR="002337D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2337DD" w:rsidRDefault="002337DD" w:rsidP="002337D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2337DD" w:rsidRDefault="002337DD" w:rsidP="002337D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2337DD" w:rsidRDefault="002337DD" w:rsidP="002337D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2337DD" w:rsidRPr="007C2097" w:rsidRDefault="002337DD" w:rsidP="002337D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2337DD">
        <w:tc>
          <w:tcPr>
            <w:tcW w:w="1843" w:type="dxa"/>
          </w:tcPr>
          <w:p w:rsidR="002337DD" w:rsidRDefault="002337DD" w:rsidP="002337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2337DD" w:rsidRDefault="002337DD" w:rsidP="002337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3E94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F3E94" w:rsidRDefault="003F3E94" w:rsidP="003F3E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F3E94" w:rsidRPr="006727A2" w:rsidRDefault="006E6FF4" w:rsidP="006E6FF4">
            <w:pPr>
              <w:pStyle w:val="CRCoverPage"/>
              <w:spacing w:after="0"/>
              <w:rPr>
                <w:noProof/>
                <w:color w:val="FF0000"/>
              </w:rPr>
            </w:pPr>
            <w:r w:rsidRPr="006E6FF4">
              <w:rPr>
                <w:noProof/>
                <w:color w:val="000000" w:themeColor="text1"/>
              </w:rPr>
              <w:t>This is Cat. A CR for the Rel-13 CR in R4-17039</w:t>
            </w:r>
            <w:r>
              <w:rPr>
                <w:noProof/>
                <w:color w:val="000000" w:themeColor="text1"/>
              </w:rPr>
              <w:t>33</w:t>
            </w:r>
            <w:r w:rsidRPr="006E6FF4">
              <w:rPr>
                <w:noProof/>
                <w:color w:val="000000" w:themeColor="text1"/>
              </w:rPr>
              <w:t xml:space="preserve"> agreed in RAN4#82bis.</w:t>
            </w:r>
          </w:p>
        </w:tc>
      </w:tr>
      <w:tr w:rsidR="003F3E9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3F3E94" w:rsidRDefault="003F3E94" w:rsidP="003F3E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3F3E94" w:rsidRPr="006727A2" w:rsidRDefault="003F3E94" w:rsidP="003F3E94">
            <w:pPr>
              <w:pStyle w:val="CRCoverPage"/>
              <w:spacing w:after="0"/>
              <w:rPr>
                <w:noProof/>
                <w:color w:val="FF0000"/>
                <w:sz w:val="8"/>
                <w:szCs w:val="8"/>
              </w:rPr>
            </w:pPr>
          </w:p>
        </w:tc>
      </w:tr>
      <w:tr w:rsidR="003F3E9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3F3E94" w:rsidRDefault="003F3E94" w:rsidP="003F3E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830787" w:rsidRDefault="00830787" w:rsidP="00830787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color w:val="000000" w:themeColor="text1"/>
              </w:rPr>
            </w:pPr>
            <w:r>
              <w:rPr>
                <w:noProof/>
                <w:color w:val="000000" w:themeColor="text1"/>
              </w:rPr>
              <w:t>Updated list of abbreviations</w:t>
            </w:r>
          </w:p>
          <w:p w:rsidR="00830787" w:rsidRDefault="00830787" w:rsidP="00830787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color w:val="000000" w:themeColor="text1"/>
              </w:rPr>
            </w:pPr>
            <w:r>
              <w:rPr>
                <w:noProof/>
                <w:color w:val="000000" w:themeColor="text1"/>
              </w:rPr>
              <w:t>Corrected General section of the Performance requirements section</w:t>
            </w:r>
          </w:p>
          <w:p w:rsidR="00830787" w:rsidRDefault="00830787" w:rsidP="00830787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color w:val="000000" w:themeColor="text1"/>
              </w:rPr>
            </w:pPr>
            <w:r>
              <w:rPr>
                <w:noProof/>
                <w:color w:val="000000" w:themeColor="text1"/>
              </w:rPr>
              <w:t>Alignment o fUTRA TDD and UTRA FDD sections</w:t>
            </w:r>
          </w:p>
          <w:p w:rsidR="00830787" w:rsidRPr="00830787" w:rsidRDefault="00830787" w:rsidP="00830787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color w:val="000000" w:themeColor="text1"/>
              </w:rPr>
            </w:pPr>
            <w:r>
              <w:rPr>
                <w:noProof/>
                <w:color w:val="000000" w:themeColor="text1"/>
              </w:rPr>
              <w:t>Editorial corrections</w:t>
            </w:r>
          </w:p>
        </w:tc>
      </w:tr>
      <w:tr w:rsidR="003F3E9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3F3E94" w:rsidRDefault="003F3E94" w:rsidP="003F3E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3F3E94" w:rsidRPr="00F47669" w:rsidRDefault="003F3E94" w:rsidP="003F3E94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</w:tr>
      <w:tr w:rsidR="003F3E94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F3E94" w:rsidRDefault="003F3E94" w:rsidP="003F3E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F3E94" w:rsidRPr="00F47669" w:rsidRDefault="00512B6F" w:rsidP="00830787">
            <w:pPr>
              <w:pStyle w:val="CRCoverPage"/>
              <w:spacing w:after="0"/>
              <w:rPr>
                <w:color w:val="000000" w:themeColor="text1"/>
              </w:rPr>
            </w:pPr>
            <w:r w:rsidRPr="00F47669">
              <w:rPr>
                <w:color w:val="000000" w:themeColor="text1"/>
              </w:rPr>
              <w:t xml:space="preserve">Misalignment among AAS BS </w:t>
            </w:r>
            <w:r w:rsidR="00830787">
              <w:rPr>
                <w:color w:val="000000" w:themeColor="text1"/>
              </w:rPr>
              <w:t xml:space="preserve">core and test </w:t>
            </w:r>
            <w:r w:rsidRPr="00F47669">
              <w:rPr>
                <w:color w:val="000000" w:themeColor="text1"/>
              </w:rPr>
              <w:t>specification</w:t>
            </w:r>
            <w:r w:rsidR="00830787">
              <w:rPr>
                <w:color w:val="000000" w:themeColor="text1"/>
              </w:rPr>
              <w:t xml:space="preserve">s, as well as the </w:t>
            </w:r>
            <w:r w:rsidRPr="00F47669">
              <w:rPr>
                <w:color w:val="000000" w:themeColor="text1"/>
              </w:rPr>
              <w:t>E-UTRA specification would exist.</w:t>
            </w:r>
          </w:p>
        </w:tc>
      </w:tr>
      <w:tr w:rsidR="003F3E94">
        <w:tc>
          <w:tcPr>
            <w:tcW w:w="2268" w:type="dxa"/>
            <w:gridSpan w:val="2"/>
          </w:tcPr>
          <w:p w:rsidR="003F3E94" w:rsidRDefault="003F3E94" w:rsidP="003F3E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3F3E94" w:rsidRDefault="003F3E94" w:rsidP="003F3E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3E94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F3E94" w:rsidRDefault="003F3E94" w:rsidP="003F3E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F3E94" w:rsidRDefault="00E764CB" w:rsidP="003F3E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3.3, 8</w:t>
            </w:r>
          </w:p>
        </w:tc>
      </w:tr>
      <w:tr w:rsidR="003F3E9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3F3E94" w:rsidRDefault="003F3E94" w:rsidP="003F3E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3F3E94" w:rsidRDefault="003F3E94" w:rsidP="003F3E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3E9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3F3E94" w:rsidRDefault="003F3E94" w:rsidP="003F3E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F3E94" w:rsidRDefault="003F3E94" w:rsidP="003F3E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3F3E94" w:rsidRDefault="003F3E94" w:rsidP="003F3E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3F3E94" w:rsidRDefault="003F3E94" w:rsidP="003F3E9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3F3E94" w:rsidRPr="00AA17FC" w:rsidRDefault="003F3E94" w:rsidP="003F3E94">
            <w:pPr>
              <w:pStyle w:val="CRCoverPage"/>
              <w:spacing w:after="0"/>
              <w:ind w:left="99"/>
              <w:rPr>
                <w:noProof/>
                <w:color w:val="000000" w:themeColor="text1"/>
              </w:rPr>
            </w:pPr>
          </w:p>
        </w:tc>
      </w:tr>
      <w:tr w:rsidR="003F3E9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3F3E94" w:rsidRDefault="003F3E94" w:rsidP="003F3E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F3E94" w:rsidRDefault="003F3E94" w:rsidP="003F3E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F3E94" w:rsidRPr="00F869EF" w:rsidRDefault="00B51C1E" w:rsidP="003F3E94">
            <w:pPr>
              <w:pStyle w:val="CRCoverPage"/>
              <w:spacing w:after="0"/>
              <w:jc w:val="center"/>
              <w:rPr>
                <w:b/>
                <w:caps/>
                <w:noProof/>
                <w:color w:val="000000" w:themeColor="text1"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3F3E94" w:rsidRDefault="003F3E94" w:rsidP="003F3E9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3F3E94" w:rsidRPr="00AA17FC" w:rsidRDefault="003F3E94" w:rsidP="00AA17FC">
            <w:pPr>
              <w:pStyle w:val="CRCoverPage"/>
              <w:spacing w:after="0"/>
              <w:ind w:left="99"/>
              <w:rPr>
                <w:noProof/>
                <w:color w:val="000000" w:themeColor="text1"/>
              </w:rPr>
            </w:pPr>
          </w:p>
        </w:tc>
      </w:tr>
      <w:tr w:rsidR="003F3E9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3F3E94" w:rsidRDefault="003F3E94" w:rsidP="003F3E9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F3E94" w:rsidRDefault="003F3E94" w:rsidP="003F3E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F3E94" w:rsidRPr="00F869EF" w:rsidRDefault="003F3E94" w:rsidP="003F3E94">
            <w:pPr>
              <w:pStyle w:val="CRCoverPage"/>
              <w:spacing w:after="0"/>
              <w:jc w:val="center"/>
              <w:rPr>
                <w:b/>
                <w:caps/>
                <w:noProof/>
                <w:color w:val="000000" w:themeColor="text1"/>
              </w:rPr>
            </w:pPr>
            <w:r w:rsidRPr="00F869EF">
              <w:rPr>
                <w:b/>
                <w:caps/>
                <w:noProof/>
                <w:color w:val="000000" w:themeColor="text1"/>
              </w:rPr>
              <w:t>x</w:t>
            </w:r>
          </w:p>
        </w:tc>
        <w:tc>
          <w:tcPr>
            <w:tcW w:w="2977" w:type="dxa"/>
            <w:gridSpan w:val="3"/>
          </w:tcPr>
          <w:p w:rsidR="003F3E94" w:rsidRDefault="003F3E94" w:rsidP="003F3E9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3F3E94" w:rsidRDefault="003F3E94" w:rsidP="003F3E9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F3E9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3F3E94" w:rsidRDefault="003F3E94" w:rsidP="003F3E9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F3E94" w:rsidRDefault="003F3E94" w:rsidP="003F3E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F3E94" w:rsidRPr="00F869EF" w:rsidRDefault="003F3E94" w:rsidP="003F3E94">
            <w:pPr>
              <w:pStyle w:val="CRCoverPage"/>
              <w:spacing w:after="0"/>
              <w:jc w:val="center"/>
              <w:rPr>
                <w:b/>
                <w:caps/>
                <w:noProof/>
                <w:color w:val="000000" w:themeColor="text1"/>
              </w:rPr>
            </w:pPr>
            <w:r w:rsidRPr="00F869EF">
              <w:rPr>
                <w:b/>
                <w:caps/>
                <w:noProof/>
                <w:color w:val="000000" w:themeColor="text1"/>
              </w:rPr>
              <w:t>x</w:t>
            </w:r>
          </w:p>
        </w:tc>
        <w:tc>
          <w:tcPr>
            <w:tcW w:w="2977" w:type="dxa"/>
            <w:gridSpan w:val="3"/>
          </w:tcPr>
          <w:p w:rsidR="003F3E94" w:rsidRDefault="003F3E94" w:rsidP="003F3E9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3F3E94" w:rsidRDefault="003F3E94" w:rsidP="003F3E9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F3E9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3F3E94" w:rsidRDefault="003F3E94" w:rsidP="003F3E9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3F3E94" w:rsidRDefault="003F3E94" w:rsidP="003F3E94">
            <w:pPr>
              <w:pStyle w:val="CRCoverPage"/>
              <w:spacing w:after="0"/>
              <w:rPr>
                <w:noProof/>
              </w:rPr>
            </w:pPr>
          </w:p>
        </w:tc>
      </w:tr>
      <w:tr w:rsidR="003F3E94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F3E94" w:rsidRDefault="003F3E94" w:rsidP="003F3E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F3E94" w:rsidRDefault="003F3E94" w:rsidP="003F3E9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F3E94" w:rsidRDefault="003F3E94" w:rsidP="003F3E94">
      <w:pPr>
        <w:jc w:val="center"/>
        <w:rPr>
          <w:b/>
          <w:i/>
          <w:iCs/>
          <w:noProof/>
          <w:color w:val="0000FF"/>
          <w:lang w:eastAsia="zh-CN"/>
        </w:rPr>
      </w:pPr>
      <w:r w:rsidRPr="00270EE0">
        <w:rPr>
          <w:b/>
          <w:i/>
          <w:iCs/>
          <w:noProof/>
          <w:color w:val="0000FF"/>
          <w:lang w:eastAsia="zh-CN"/>
        </w:rPr>
        <w:lastRenderedPageBreak/>
        <w:t>---------------------------------- Modified section ----------------------------------</w:t>
      </w:r>
    </w:p>
    <w:p w:rsidR="00E764CB" w:rsidRPr="00624D1A" w:rsidRDefault="00E764CB" w:rsidP="00E764CB">
      <w:pPr>
        <w:pStyle w:val="Heading2"/>
      </w:pPr>
      <w:bookmarkStart w:id="3" w:name="_Toc472751003"/>
      <w:r w:rsidRPr="00624D1A">
        <w:t>3.3</w:t>
      </w:r>
      <w:r w:rsidRPr="00624D1A">
        <w:tab/>
        <w:t>Abbreviations</w:t>
      </w:r>
      <w:bookmarkEnd w:id="3"/>
    </w:p>
    <w:p w:rsidR="00E764CB" w:rsidRPr="00624D1A" w:rsidRDefault="00E764CB" w:rsidP="00E764CB">
      <w:pPr>
        <w:keepNext/>
      </w:pPr>
      <w:r w:rsidRPr="00624D1A"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:rsidR="00E764CB" w:rsidRPr="00624D1A" w:rsidRDefault="00E764CB" w:rsidP="00E764CB">
      <w:pPr>
        <w:pStyle w:val="EW"/>
      </w:pPr>
      <w:r w:rsidRPr="00624D1A">
        <w:t>AAS BS</w:t>
      </w:r>
      <w:r w:rsidRPr="00624D1A">
        <w:tab/>
        <w:t>Active Antenna System Base Station</w:t>
      </w:r>
    </w:p>
    <w:p w:rsidR="00E764CB" w:rsidRPr="00624D1A" w:rsidRDefault="00E764CB" w:rsidP="00E764CB">
      <w:pPr>
        <w:pStyle w:val="EW"/>
      </w:pPr>
      <w:r w:rsidRPr="00624D1A">
        <w:t>ACLR</w:t>
      </w:r>
      <w:r w:rsidRPr="00624D1A">
        <w:tab/>
        <w:t>Adjacent Channel Leakage power Ratio</w:t>
      </w:r>
    </w:p>
    <w:p w:rsidR="00E764CB" w:rsidRPr="00624D1A" w:rsidRDefault="00E764CB" w:rsidP="00E764CB">
      <w:pPr>
        <w:pStyle w:val="EW"/>
      </w:pPr>
      <w:r w:rsidRPr="00624D1A">
        <w:t>ACS</w:t>
      </w:r>
      <w:r w:rsidRPr="00624D1A">
        <w:tab/>
        <w:t>Adjacent Channel Selectivity</w:t>
      </w:r>
    </w:p>
    <w:p w:rsidR="00E764CB" w:rsidRPr="00624D1A" w:rsidRDefault="00E764CB" w:rsidP="00E764CB">
      <w:pPr>
        <w:pStyle w:val="EW"/>
      </w:pPr>
      <w:proofErr w:type="spellStart"/>
      <w:r w:rsidRPr="00624D1A">
        <w:t>AoA</w:t>
      </w:r>
      <w:proofErr w:type="spellEnd"/>
      <w:r w:rsidRPr="00624D1A">
        <w:tab/>
        <w:t>Angle of Arrival</w:t>
      </w:r>
    </w:p>
    <w:p w:rsidR="00E764CB" w:rsidRPr="00624D1A" w:rsidRDefault="00E764CB" w:rsidP="00E764CB">
      <w:pPr>
        <w:pStyle w:val="EW"/>
      </w:pPr>
      <w:r w:rsidRPr="00624D1A">
        <w:t>ARFCN</w:t>
      </w:r>
      <w:r w:rsidRPr="00624D1A">
        <w:tab/>
        <w:t>Absolute Radio Frequency Channel Number</w:t>
      </w:r>
    </w:p>
    <w:p w:rsidR="00E764CB" w:rsidRPr="00624D1A" w:rsidRDefault="00E764CB" w:rsidP="00E764CB">
      <w:pPr>
        <w:pStyle w:val="EW"/>
      </w:pPr>
      <w:r w:rsidRPr="00624D1A">
        <w:t>BC</w:t>
      </w:r>
      <w:r w:rsidRPr="00624D1A">
        <w:tab/>
        <w:t>Band Category</w:t>
      </w:r>
    </w:p>
    <w:p w:rsidR="00E764CB" w:rsidRPr="00624D1A" w:rsidRDefault="00E764CB" w:rsidP="00E764CB">
      <w:pPr>
        <w:pStyle w:val="EW"/>
      </w:pPr>
      <w:r w:rsidRPr="00624D1A">
        <w:t>BER</w:t>
      </w:r>
      <w:r w:rsidRPr="00624D1A">
        <w:tab/>
        <w:t>Bit Error Rate</w:t>
      </w:r>
    </w:p>
    <w:p w:rsidR="00E764CB" w:rsidRDefault="00E764CB" w:rsidP="00E764CB">
      <w:pPr>
        <w:pStyle w:val="EW"/>
        <w:rPr>
          <w:ins w:id="4" w:author="Michal Szydelko, Huawei" w:date="2017-03-15T20:46:00Z"/>
        </w:rPr>
      </w:pPr>
      <w:ins w:id="5" w:author="Michal Szydelko, Huawei" w:date="2017-03-15T20:47:00Z">
        <w:r>
          <w:rPr>
            <w:rFonts w:eastAsia="MS Mincho"/>
            <w:lang w:val="en-US" w:eastAsia="ja-JP"/>
          </w:rPr>
          <w:t>BLER</w:t>
        </w:r>
        <w:r>
          <w:rPr>
            <w:rFonts w:eastAsia="MS Mincho"/>
            <w:lang w:val="en-US" w:eastAsia="ja-JP"/>
          </w:rPr>
          <w:tab/>
        </w:r>
      </w:ins>
      <w:ins w:id="6" w:author="Michal Szydelko, Huawei" w:date="2017-03-15T20:46:00Z">
        <w:r w:rsidRPr="00624D1A">
          <w:rPr>
            <w:rFonts w:eastAsia="MS Mincho"/>
            <w:lang w:eastAsia="ja-JP"/>
          </w:rPr>
          <w:t xml:space="preserve">Block Error </w:t>
        </w:r>
      </w:ins>
      <w:ins w:id="7" w:author="Michal Szydelko, Huawei" w:date="2017-03-15T20:47:00Z">
        <w:r w:rsidRPr="00624D1A">
          <w:t>Rate</w:t>
        </w:r>
      </w:ins>
    </w:p>
    <w:p w:rsidR="00E764CB" w:rsidRPr="00624D1A" w:rsidRDefault="00E764CB" w:rsidP="00E764CB">
      <w:pPr>
        <w:pStyle w:val="EW"/>
      </w:pPr>
      <w:r w:rsidRPr="00624D1A">
        <w:t>CA</w:t>
      </w:r>
      <w:r w:rsidRPr="00624D1A">
        <w:tab/>
        <w:t>Carrier Aggregation</w:t>
      </w:r>
    </w:p>
    <w:p w:rsidR="00E764CB" w:rsidRPr="00624D1A" w:rsidRDefault="00E764CB" w:rsidP="00E764CB">
      <w:pPr>
        <w:pStyle w:val="EW"/>
      </w:pPr>
      <w:r w:rsidRPr="00624D1A">
        <w:t>CACLR</w:t>
      </w:r>
      <w:r w:rsidRPr="00624D1A">
        <w:tab/>
        <w:t>Cumulative ACLR</w:t>
      </w:r>
    </w:p>
    <w:p w:rsidR="00E764CB" w:rsidRPr="00624D1A" w:rsidRDefault="00E764CB" w:rsidP="00E764CB">
      <w:pPr>
        <w:pStyle w:val="EW"/>
      </w:pPr>
      <w:r w:rsidRPr="00624D1A">
        <w:t>CP</w:t>
      </w:r>
      <w:r w:rsidRPr="00624D1A">
        <w:tab/>
        <w:t>Cyclic prefix</w:t>
      </w:r>
    </w:p>
    <w:p w:rsidR="00E764CB" w:rsidRPr="00624D1A" w:rsidRDefault="00E764CB" w:rsidP="00E764CB">
      <w:pPr>
        <w:pStyle w:val="EW"/>
      </w:pPr>
      <w:r w:rsidRPr="00624D1A">
        <w:t>CRC</w:t>
      </w:r>
      <w:r w:rsidRPr="00624D1A">
        <w:tab/>
        <w:t>Cyclic Redundancy Check</w:t>
      </w:r>
    </w:p>
    <w:p w:rsidR="00E764CB" w:rsidRPr="00624D1A" w:rsidRDefault="00E764CB" w:rsidP="00E764CB">
      <w:pPr>
        <w:pStyle w:val="EW"/>
      </w:pPr>
      <w:r w:rsidRPr="00624D1A">
        <w:t>CW</w:t>
      </w:r>
      <w:r w:rsidRPr="00624D1A">
        <w:tab/>
        <w:t xml:space="preserve">Continuous Wave (unmodulated signal) </w:t>
      </w:r>
    </w:p>
    <w:p w:rsidR="00E764CB" w:rsidRPr="00624D1A" w:rsidRDefault="00E764CB" w:rsidP="00E764CB">
      <w:pPr>
        <w:pStyle w:val="EW"/>
      </w:pPr>
      <w:r w:rsidRPr="00624D1A">
        <w:t>DC-HSDPA</w:t>
      </w:r>
      <w:r w:rsidRPr="00624D1A">
        <w:tab/>
        <w:t>Dual Cell HSDPA</w:t>
      </w:r>
    </w:p>
    <w:p w:rsidR="00E764CB" w:rsidRPr="00624D1A" w:rsidRDefault="00E764CB" w:rsidP="00E764CB">
      <w:pPr>
        <w:pStyle w:val="EW"/>
      </w:pPr>
      <w:r w:rsidRPr="00624D1A">
        <w:t>D-CPICH</w:t>
      </w:r>
      <w:r w:rsidRPr="00624D1A">
        <w:tab/>
        <w:t>Demodulation Common Pilot Channel</w:t>
      </w:r>
    </w:p>
    <w:p w:rsidR="00E764CB" w:rsidRDefault="00E764CB" w:rsidP="00E764CB">
      <w:pPr>
        <w:pStyle w:val="EW"/>
        <w:rPr>
          <w:ins w:id="8" w:author="Michal Szydelko, Huawei" w:date="2017-03-15T20:45:00Z"/>
        </w:rPr>
      </w:pPr>
      <w:ins w:id="9" w:author="Michal Szydelko, Huawei" w:date="2017-03-15T20:45:00Z">
        <w:r w:rsidRPr="00EA787A">
          <w:t>DIP</w:t>
        </w:r>
        <w:r w:rsidRPr="00EA787A">
          <w:tab/>
          <w:t>Dominant Interferer Proportion</w:t>
        </w:r>
      </w:ins>
    </w:p>
    <w:p w:rsidR="00E764CB" w:rsidRPr="00624D1A" w:rsidRDefault="00E764CB" w:rsidP="00E764CB">
      <w:pPr>
        <w:pStyle w:val="EW"/>
      </w:pPr>
      <w:r w:rsidRPr="00624D1A">
        <w:t>EARFCN</w:t>
      </w:r>
      <w:r w:rsidRPr="00624D1A">
        <w:tab/>
        <w:t xml:space="preserve">E-UTRA Absolute Radio Frequency Channel Number </w:t>
      </w:r>
    </w:p>
    <w:p w:rsidR="00E764CB" w:rsidRPr="00624D1A" w:rsidRDefault="00E764CB" w:rsidP="00E764CB">
      <w:pPr>
        <w:pStyle w:val="EW"/>
      </w:pPr>
      <w:r w:rsidRPr="00624D1A">
        <w:t>EIRP</w:t>
      </w:r>
      <w:r w:rsidRPr="00624D1A">
        <w:tab/>
        <w:t>Equivalent Isotropic Radiated Power</w:t>
      </w:r>
    </w:p>
    <w:p w:rsidR="00E764CB" w:rsidRPr="00624D1A" w:rsidRDefault="00E764CB" w:rsidP="00E764CB">
      <w:pPr>
        <w:pStyle w:val="EW"/>
      </w:pPr>
      <w:r w:rsidRPr="00624D1A">
        <w:t>EIS</w:t>
      </w:r>
      <w:r w:rsidRPr="00624D1A">
        <w:tab/>
        <w:t>Equivalent Isotropic Sensitivity</w:t>
      </w:r>
    </w:p>
    <w:p w:rsidR="00E764CB" w:rsidRPr="00624D1A" w:rsidRDefault="00E764CB" w:rsidP="00E764CB">
      <w:pPr>
        <w:pStyle w:val="EW"/>
      </w:pPr>
      <w:r w:rsidRPr="00624D1A">
        <w:t>EVM</w:t>
      </w:r>
      <w:r w:rsidRPr="00624D1A">
        <w:tab/>
        <w:t>Error Vector Magnitude</w:t>
      </w:r>
    </w:p>
    <w:p w:rsidR="00E764CB" w:rsidRPr="00624D1A" w:rsidRDefault="00E764CB" w:rsidP="00E764CB">
      <w:pPr>
        <w:pStyle w:val="EW"/>
      </w:pPr>
      <w:r w:rsidRPr="00624D1A">
        <w:t>FCC</w:t>
      </w:r>
      <w:r w:rsidRPr="00624D1A">
        <w:tab/>
        <w:t>Federal Communications Commission</w:t>
      </w:r>
    </w:p>
    <w:p w:rsidR="00E764CB" w:rsidRPr="00624D1A" w:rsidRDefault="00E764CB" w:rsidP="00E764CB">
      <w:pPr>
        <w:pStyle w:val="EW"/>
      </w:pPr>
      <w:r w:rsidRPr="00624D1A">
        <w:t>FDD</w:t>
      </w:r>
      <w:r w:rsidRPr="00624D1A">
        <w:tab/>
        <w:t>Frequency Division Duplex</w:t>
      </w:r>
    </w:p>
    <w:p w:rsidR="00E764CB" w:rsidRPr="00624D1A" w:rsidRDefault="00E764CB" w:rsidP="00E764CB">
      <w:pPr>
        <w:pStyle w:val="EW"/>
      </w:pPr>
      <w:r w:rsidRPr="00624D1A">
        <w:t>FRC</w:t>
      </w:r>
      <w:r w:rsidRPr="00624D1A">
        <w:tab/>
        <w:t>Fixed Reference Channel</w:t>
      </w:r>
    </w:p>
    <w:p w:rsidR="00E764CB" w:rsidRPr="00624D1A" w:rsidRDefault="00E764CB" w:rsidP="00E764CB">
      <w:pPr>
        <w:pStyle w:val="EW"/>
      </w:pPr>
      <w:r w:rsidRPr="00624D1A">
        <w:t>HS-DSCH</w:t>
      </w:r>
      <w:r w:rsidRPr="00624D1A">
        <w:tab/>
        <w:t>High Speed Downlink Shared Channel</w:t>
      </w:r>
    </w:p>
    <w:p w:rsidR="00E764CB" w:rsidRPr="00624D1A" w:rsidRDefault="00E764CB" w:rsidP="00E764CB">
      <w:pPr>
        <w:pStyle w:val="EW"/>
      </w:pPr>
      <w:r w:rsidRPr="00624D1A">
        <w:t>ITU</w:t>
      </w:r>
      <w:r w:rsidRPr="00624D1A">
        <w:tab/>
        <w:t>International Telecommunication Union</w:t>
      </w:r>
    </w:p>
    <w:p w:rsidR="00E764CB" w:rsidRPr="00624D1A" w:rsidRDefault="00E764CB" w:rsidP="00E764CB">
      <w:pPr>
        <w:pStyle w:val="EW"/>
      </w:pPr>
      <w:r w:rsidRPr="00624D1A">
        <w:t>ITU</w:t>
      </w:r>
      <w:r w:rsidRPr="00624D1A">
        <w:noBreakHyphen/>
        <w:t>R</w:t>
      </w:r>
      <w:r w:rsidRPr="00624D1A">
        <w:tab/>
        <w:t xml:space="preserve">Radio communication Sector of the ITU </w:t>
      </w:r>
    </w:p>
    <w:p w:rsidR="00E764CB" w:rsidRPr="00624D1A" w:rsidRDefault="00E764CB" w:rsidP="00E764CB">
      <w:pPr>
        <w:pStyle w:val="EW"/>
      </w:pPr>
      <w:r w:rsidRPr="00624D1A">
        <w:t>LA</w:t>
      </w:r>
      <w:r w:rsidRPr="00624D1A">
        <w:tab/>
        <w:t>Local Area</w:t>
      </w:r>
    </w:p>
    <w:p w:rsidR="00E764CB" w:rsidRPr="00624D1A" w:rsidRDefault="00E764CB" w:rsidP="00E764CB">
      <w:pPr>
        <w:pStyle w:val="EW"/>
        <w:rPr>
          <w:lang w:eastAsia="zh-CN"/>
        </w:rPr>
      </w:pPr>
      <w:r w:rsidRPr="00624D1A">
        <w:rPr>
          <w:rFonts w:hint="eastAsia"/>
          <w:lang w:eastAsia="zh-CN"/>
        </w:rPr>
        <w:t>MB-MSR</w:t>
      </w:r>
      <w:r w:rsidRPr="00624D1A">
        <w:rPr>
          <w:rFonts w:hint="eastAsia"/>
          <w:lang w:eastAsia="zh-CN"/>
        </w:rPr>
        <w:tab/>
        <w:t>Multi-Band Multi-Standard Radio</w:t>
      </w:r>
    </w:p>
    <w:p w:rsidR="00E764CB" w:rsidRPr="00624D1A" w:rsidRDefault="00E764CB" w:rsidP="00E764CB">
      <w:pPr>
        <w:pStyle w:val="EW"/>
        <w:rPr>
          <w:lang w:eastAsia="zh-CN"/>
        </w:rPr>
      </w:pPr>
      <w:r w:rsidRPr="00624D1A">
        <w:rPr>
          <w:lang w:eastAsia="zh-CN"/>
        </w:rPr>
        <w:t>MBT</w:t>
      </w:r>
      <w:r w:rsidRPr="00624D1A">
        <w:rPr>
          <w:lang w:eastAsia="zh-CN"/>
        </w:rPr>
        <w:tab/>
        <w:t>Multi-Band Testing</w:t>
      </w:r>
    </w:p>
    <w:p w:rsidR="00E764CB" w:rsidRPr="00624D1A" w:rsidRDefault="00E764CB" w:rsidP="00E764CB">
      <w:pPr>
        <w:pStyle w:val="EW"/>
      </w:pPr>
      <w:r w:rsidRPr="00624D1A">
        <w:t>MIMO</w:t>
      </w:r>
      <w:r w:rsidRPr="00624D1A">
        <w:tab/>
        <w:t>Multiple Inputs Multiple Outputs</w:t>
      </w:r>
    </w:p>
    <w:p w:rsidR="00E764CB" w:rsidRPr="00624D1A" w:rsidRDefault="00E764CB" w:rsidP="00E764CB">
      <w:pPr>
        <w:pStyle w:val="EW"/>
      </w:pPr>
      <w:r w:rsidRPr="00624D1A">
        <w:t>MR</w:t>
      </w:r>
      <w:r w:rsidRPr="00624D1A">
        <w:tab/>
        <w:t>Medium Range</w:t>
      </w:r>
    </w:p>
    <w:p w:rsidR="00E764CB" w:rsidRPr="00624D1A" w:rsidRDefault="00E764CB" w:rsidP="00E764CB">
      <w:pPr>
        <w:pStyle w:val="EW"/>
      </w:pPr>
      <w:r w:rsidRPr="00624D1A">
        <w:t>OFDM</w:t>
      </w:r>
      <w:r w:rsidRPr="00624D1A">
        <w:tab/>
        <w:t>Orthogonal Frequency Division Multiplex</w:t>
      </w:r>
    </w:p>
    <w:p w:rsidR="00E764CB" w:rsidRPr="00624D1A" w:rsidRDefault="00E764CB" w:rsidP="00E764CB">
      <w:pPr>
        <w:pStyle w:val="EW"/>
      </w:pPr>
      <w:r w:rsidRPr="00624D1A">
        <w:t>OSDD</w:t>
      </w:r>
      <w:r w:rsidRPr="00624D1A">
        <w:tab/>
        <w:t>OTA Sensitivity Directions Declaration</w:t>
      </w:r>
    </w:p>
    <w:p w:rsidR="00E764CB" w:rsidRPr="00624D1A" w:rsidRDefault="00E764CB" w:rsidP="00E764CB">
      <w:pPr>
        <w:pStyle w:val="EW"/>
      </w:pPr>
      <w:r w:rsidRPr="00624D1A">
        <w:t>OTA</w:t>
      </w:r>
      <w:r w:rsidRPr="00624D1A">
        <w:tab/>
      </w:r>
      <w:proofErr w:type="gramStart"/>
      <w:r w:rsidRPr="00624D1A">
        <w:t>Over</w:t>
      </w:r>
      <w:proofErr w:type="gramEnd"/>
      <w:r w:rsidRPr="00624D1A">
        <w:t xml:space="preserve"> The Air</w:t>
      </w:r>
    </w:p>
    <w:p w:rsidR="00E764CB" w:rsidRPr="00624D1A" w:rsidRDefault="00E764CB" w:rsidP="00E764CB">
      <w:pPr>
        <w:pStyle w:val="EW"/>
      </w:pPr>
      <w:r w:rsidRPr="00624D1A">
        <w:rPr>
          <w:rFonts w:cs="v4.2.0"/>
        </w:rPr>
        <w:t>PCCPCH</w:t>
      </w:r>
      <w:r w:rsidRPr="00624D1A">
        <w:rPr>
          <w:rFonts w:cs="v4.2.0"/>
        </w:rPr>
        <w:tab/>
      </w:r>
      <w:r w:rsidRPr="00624D1A">
        <w:t xml:space="preserve">Primary Common Control Physical </w:t>
      </w:r>
      <w:proofErr w:type="spellStart"/>
      <w:r w:rsidRPr="00624D1A">
        <w:t>CHannel</w:t>
      </w:r>
      <w:proofErr w:type="spellEnd"/>
    </w:p>
    <w:p w:rsidR="00E764CB" w:rsidRPr="00624D1A" w:rsidRDefault="00E764CB" w:rsidP="00E764CB">
      <w:pPr>
        <w:pStyle w:val="EW"/>
      </w:pPr>
      <w:r w:rsidRPr="00624D1A">
        <w:t>QAM</w:t>
      </w:r>
      <w:r w:rsidRPr="00624D1A">
        <w:tab/>
        <w:t>Quadrature Amplitude Modulation</w:t>
      </w:r>
    </w:p>
    <w:p w:rsidR="00E764CB" w:rsidRPr="00624D1A" w:rsidRDefault="00E764CB" w:rsidP="00E764CB">
      <w:pPr>
        <w:pStyle w:val="EW"/>
      </w:pPr>
      <w:r w:rsidRPr="00624D1A">
        <w:t>QPSK</w:t>
      </w:r>
      <w:r w:rsidRPr="00624D1A">
        <w:tab/>
        <w:t>Quadrature Phase-Shift Keying</w:t>
      </w:r>
    </w:p>
    <w:p w:rsidR="00E764CB" w:rsidRPr="00624D1A" w:rsidRDefault="00E764CB" w:rsidP="00E764CB">
      <w:pPr>
        <w:pStyle w:val="EW"/>
      </w:pPr>
      <w:r w:rsidRPr="00624D1A">
        <w:t>RAT</w:t>
      </w:r>
      <w:r w:rsidRPr="00624D1A">
        <w:tab/>
        <w:t xml:space="preserve">Radio Access Technology </w:t>
      </w:r>
    </w:p>
    <w:p w:rsidR="00E764CB" w:rsidRPr="00624D1A" w:rsidRDefault="00E764CB" w:rsidP="00E764CB">
      <w:pPr>
        <w:pStyle w:val="EW"/>
      </w:pPr>
      <w:r w:rsidRPr="00624D1A">
        <w:t>RB</w:t>
      </w:r>
      <w:r w:rsidRPr="00624D1A">
        <w:tab/>
        <w:t>Resource Block (for E-UTRA)</w:t>
      </w:r>
    </w:p>
    <w:p w:rsidR="00E764CB" w:rsidRPr="00624D1A" w:rsidRDefault="00E764CB" w:rsidP="00E764CB">
      <w:pPr>
        <w:pStyle w:val="EW"/>
      </w:pPr>
      <w:r w:rsidRPr="00624D1A">
        <w:t>RDN</w:t>
      </w:r>
      <w:r w:rsidRPr="00624D1A">
        <w:tab/>
        <w:t>Radio Distribution Network</w:t>
      </w:r>
    </w:p>
    <w:p w:rsidR="00E764CB" w:rsidRPr="00624D1A" w:rsidRDefault="00E764CB" w:rsidP="00E764CB">
      <w:pPr>
        <w:pStyle w:val="EW"/>
      </w:pPr>
      <w:r w:rsidRPr="00624D1A">
        <w:t>RE</w:t>
      </w:r>
      <w:r w:rsidRPr="00624D1A">
        <w:tab/>
        <w:t>Resource Element</w:t>
      </w:r>
    </w:p>
    <w:p w:rsidR="00E764CB" w:rsidRPr="00624D1A" w:rsidRDefault="00E764CB" w:rsidP="00E764CB">
      <w:pPr>
        <w:pStyle w:val="EW"/>
      </w:pPr>
      <w:r w:rsidRPr="00624D1A">
        <w:t>RF</w:t>
      </w:r>
      <w:r w:rsidRPr="00624D1A">
        <w:tab/>
        <w:t>Radio Frequency</w:t>
      </w:r>
    </w:p>
    <w:p w:rsidR="00E764CB" w:rsidRPr="00624D1A" w:rsidRDefault="00E764CB" w:rsidP="00E764CB">
      <w:pPr>
        <w:pStyle w:val="EW"/>
      </w:pPr>
      <w:proofErr w:type="spellStart"/>
      <w:r w:rsidRPr="00624D1A">
        <w:t>RoAoA</w:t>
      </w:r>
      <w:proofErr w:type="spellEnd"/>
      <w:r w:rsidRPr="00624D1A">
        <w:tab/>
        <w:t>Range of Angles of Arrival</w:t>
      </w:r>
    </w:p>
    <w:p w:rsidR="00E764CB" w:rsidRPr="00624D1A" w:rsidRDefault="00E764CB" w:rsidP="00E764CB">
      <w:pPr>
        <w:pStyle w:val="EW"/>
      </w:pPr>
      <w:r w:rsidRPr="00624D1A">
        <w:t>RRC</w:t>
      </w:r>
      <w:r w:rsidRPr="00624D1A">
        <w:tab/>
        <w:t>Root Raised Cosine</w:t>
      </w:r>
    </w:p>
    <w:p w:rsidR="00E764CB" w:rsidRPr="00624D1A" w:rsidRDefault="00E764CB" w:rsidP="00E764CB">
      <w:pPr>
        <w:pStyle w:val="EW"/>
      </w:pPr>
      <w:r w:rsidRPr="00624D1A">
        <w:t>RS</w:t>
      </w:r>
      <w:r w:rsidRPr="00624D1A">
        <w:tab/>
        <w:t>Reference Symbol</w:t>
      </w:r>
    </w:p>
    <w:p w:rsidR="00E764CB" w:rsidRPr="00624D1A" w:rsidRDefault="00E764CB" w:rsidP="00E764CB">
      <w:pPr>
        <w:pStyle w:val="EW"/>
      </w:pPr>
      <w:r w:rsidRPr="00624D1A">
        <w:t xml:space="preserve">SBT </w:t>
      </w:r>
      <w:r w:rsidRPr="00624D1A">
        <w:tab/>
        <w:t>Single Band Testing</w:t>
      </w:r>
    </w:p>
    <w:p w:rsidR="00E764CB" w:rsidRPr="00624D1A" w:rsidRDefault="00E764CB" w:rsidP="00E764CB">
      <w:pPr>
        <w:pStyle w:val="EW"/>
      </w:pPr>
      <w:r w:rsidRPr="00624D1A">
        <w:t>SC</w:t>
      </w:r>
      <w:r w:rsidRPr="00624D1A">
        <w:tab/>
        <w:t>Single Carrier</w:t>
      </w:r>
    </w:p>
    <w:p w:rsidR="00E764CB" w:rsidRPr="00624D1A" w:rsidRDefault="00E764CB" w:rsidP="00E764CB">
      <w:pPr>
        <w:pStyle w:val="EW"/>
      </w:pPr>
      <w:r w:rsidRPr="00624D1A">
        <w:t>SNR</w:t>
      </w:r>
      <w:r w:rsidRPr="00624D1A">
        <w:tab/>
        <w:t>Signal-to-Noise Ratio</w:t>
      </w:r>
    </w:p>
    <w:p w:rsidR="00E764CB" w:rsidRPr="00624D1A" w:rsidRDefault="00E764CB" w:rsidP="00E764CB">
      <w:pPr>
        <w:pStyle w:val="EW"/>
      </w:pPr>
      <w:r w:rsidRPr="00624D1A">
        <w:t>TAB</w:t>
      </w:r>
      <w:r w:rsidRPr="00624D1A">
        <w:tab/>
      </w:r>
      <w:proofErr w:type="spellStart"/>
      <w:r w:rsidRPr="00624D1A">
        <w:t>Tranceiver</w:t>
      </w:r>
      <w:proofErr w:type="spellEnd"/>
      <w:r w:rsidRPr="00624D1A">
        <w:t xml:space="preserve"> Array Boundary</w:t>
      </w:r>
    </w:p>
    <w:p w:rsidR="00E764CB" w:rsidRPr="00624D1A" w:rsidRDefault="00E764CB" w:rsidP="00E764CB">
      <w:pPr>
        <w:pStyle w:val="EW"/>
      </w:pPr>
      <w:r w:rsidRPr="00624D1A">
        <w:t>TDD</w:t>
      </w:r>
      <w:r w:rsidRPr="00624D1A">
        <w:tab/>
        <w:t>Time Division Duplex</w:t>
      </w:r>
    </w:p>
    <w:p w:rsidR="00E764CB" w:rsidRPr="00624D1A" w:rsidRDefault="00E764CB" w:rsidP="00E764CB">
      <w:pPr>
        <w:pStyle w:val="EW"/>
      </w:pPr>
      <w:r w:rsidRPr="00624D1A">
        <w:t>TT</w:t>
      </w:r>
      <w:r w:rsidRPr="00624D1A">
        <w:tab/>
        <w:t>Test Tolerance</w:t>
      </w:r>
    </w:p>
    <w:p w:rsidR="00E764CB" w:rsidRPr="00624D1A" w:rsidRDefault="00E764CB" w:rsidP="00E764CB">
      <w:pPr>
        <w:pStyle w:val="EW"/>
      </w:pPr>
      <w:r w:rsidRPr="00624D1A">
        <w:t>UARFCN</w:t>
      </w:r>
      <w:r w:rsidRPr="00624D1A">
        <w:tab/>
        <w:t>UTRA Absolute Radio Frequency Channel Number</w:t>
      </w:r>
    </w:p>
    <w:p w:rsidR="00E764CB" w:rsidRPr="00624D1A" w:rsidRDefault="00E764CB" w:rsidP="00E764CB">
      <w:pPr>
        <w:pStyle w:val="EW"/>
      </w:pPr>
      <w:r w:rsidRPr="00624D1A">
        <w:t>UE</w:t>
      </w:r>
      <w:r w:rsidRPr="00624D1A">
        <w:tab/>
        <w:t>User Equipment</w:t>
      </w:r>
    </w:p>
    <w:p w:rsidR="00E764CB" w:rsidRPr="00624D1A" w:rsidRDefault="00E764CB" w:rsidP="00E764CB">
      <w:pPr>
        <w:pStyle w:val="EX"/>
      </w:pPr>
      <w:r w:rsidRPr="00624D1A">
        <w:lastRenderedPageBreak/>
        <w:t>WA</w:t>
      </w:r>
      <w:r w:rsidRPr="00624D1A">
        <w:tab/>
        <w:t>Wide Area</w:t>
      </w:r>
    </w:p>
    <w:p w:rsidR="003F3E94" w:rsidRDefault="003F3E94" w:rsidP="003F3E94">
      <w:pPr>
        <w:jc w:val="center"/>
        <w:rPr>
          <w:b/>
          <w:i/>
          <w:iCs/>
          <w:noProof/>
          <w:color w:val="0000FF"/>
          <w:lang w:eastAsia="zh-CN"/>
        </w:rPr>
      </w:pPr>
      <w:r w:rsidRPr="00270EE0">
        <w:rPr>
          <w:b/>
          <w:i/>
          <w:iCs/>
          <w:noProof/>
          <w:color w:val="0000FF"/>
          <w:lang w:eastAsia="zh-CN"/>
        </w:rPr>
        <w:t xml:space="preserve">---------------------------------- </w:t>
      </w:r>
      <w:r>
        <w:rPr>
          <w:b/>
          <w:i/>
          <w:iCs/>
          <w:noProof/>
          <w:color w:val="0000FF"/>
          <w:lang w:eastAsia="zh-CN"/>
        </w:rPr>
        <w:t>Next m</w:t>
      </w:r>
      <w:r w:rsidRPr="00270EE0">
        <w:rPr>
          <w:b/>
          <w:i/>
          <w:iCs/>
          <w:noProof/>
          <w:color w:val="0000FF"/>
          <w:lang w:eastAsia="zh-CN"/>
        </w:rPr>
        <w:t>odified section ----------------------------------</w:t>
      </w:r>
    </w:p>
    <w:p w:rsidR="00E764CB" w:rsidRPr="00624D1A" w:rsidRDefault="00E764CB" w:rsidP="00E764CB">
      <w:pPr>
        <w:pStyle w:val="Heading1"/>
      </w:pPr>
      <w:bookmarkStart w:id="10" w:name="_Toc472751420"/>
      <w:r w:rsidRPr="00624D1A">
        <w:t>8</w:t>
      </w:r>
      <w:r w:rsidRPr="00624D1A">
        <w:tab/>
        <w:t>Performance requirements</w:t>
      </w:r>
      <w:bookmarkEnd w:id="10"/>
    </w:p>
    <w:p w:rsidR="00E764CB" w:rsidRPr="00624D1A" w:rsidRDefault="00E764CB" w:rsidP="00E764CB">
      <w:pPr>
        <w:pStyle w:val="Heading2"/>
      </w:pPr>
      <w:bookmarkStart w:id="11" w:name="_Toc472751421"/>
      <w:r w:rsidRPr="00624D1A">
        <w:t>8.1</w:t>
      </w:r>
      <w:r w:rsidRPr="00624D1A">
        <w:tab/>
        <w:t>General</w:t>
      </w:r>
      <w:bookmarkEnd w:id="11"/>
    </w:p>
    <w:p w:rsidR="00E764CB" w:rsidRPr="00624D1A" w:rsidRDefault="00E764CB" w:rsidP="00E764CB">
      <w:r w:rsidRPr="00624D1A">
        <w:t xml:space="preserve">Performance requirements specify the ability of the </w:t>
      </w:r>
      <w:ins w:id="12" w:author="Michal Szydelko, Huawei" w:date="2017-03-15T16:39:00Z">
        <w:r>
          <w:t xml:space="preserve">AAS </w:t>
        </w:r>
      </w:ins>
      <w:r w:rsidRPr="00624D1A">
        <w:t>BS to correctly demodulate signals in various conditions and configurations.</w:t>
      </w:r>
    </w:p>
    <w:p w:rsidR="00E764CB" w:rsidRDefault="00E764CB" w:rsidP="00E764CB">
      <w:pPr>
        <w:rPr>
          <w:ins w:id="13" w:author="Michal Szydelko, Huawei" w:date="2017-03-15T16:54:00Z"/>
        </w:rPr>
      </w:pPr>
      <w:r w:rsidRPr="00624D1A">
        <w:t xml:space="preserve">The demodulation requirements for an AAS BS are the same as </w:t>
      </w:r>
      <w:del w:id="14" w:author="Michal Szydelko, Huawei" w:date="2017-03-15T16:55:00Z">
        <w:r w:rsidRPr="00624D1A" w:rsidDel="00A04285">
          <w:delText xml:space="preserve">those </w:delText>
        </w:r>
      </w:del>
      <w:ins w:id="15" w:author="Michal Szydelko, Huawei" w:date="2017-03-15T16:55:00Z">
        <w:r>
          <w:t>non-AAS BS demodulation requirements</w:t>
        </w:r>
        <w:r w:rsidRPr="00624D1A">
          <w:t xml:space="preserve"> </w:t>
        </w:r>
      </w:ins>
      <w:del w:id="16" w:author="Michal Szydelko, Huawei" w:date="2017-03-15T16:49:00Z">
        <w:r w:rsidRPr="00624D1A" w:rsidDel="00513DC5">
          <w:delText xml:space="preserve">for BS </w:delText>
        </w:r>
      </w:del>
      <w:r w:rsidRPr="00624D1A">
        <w:t xml:space="preserve">specified </w:t>
      </w:r>
      <w:ins w:id="17" w:author="Michal Szydelko, Huawei" w:date="2017-03-15T16:56:00Z">
        <w:r>
          <w:t>for</w:t>
        </w:r>
      </w:ins>
      <w:ins w:id="18" w:author="Michal Szydelko, Huawei" w:date="2017-03-15T16:54:00Z">
        <w:r>
          <w:t xml:space="preserve">: </w:t>
        </w:r>
      </w:ins>
    </w:p>
    <w:p w:rsidR="00E764CB" w:rsidRDefault="00E764CB" w:rsidP="00E764CB">
      <w:pPr>
        <w:numPr>
          <w:ilvl w:val="0"/>
          <w:numId w:val="9"/>
        </w:numPr>
        <w:overflowPunct w:val="0"/>
        <w:autoSpaceDE w:val="0"/>
        <w:autoSpaceDN w:val="0"/>
        <w:adjustRightInd w:val="0"/>
        <w:textAlignment w:val="baseline"/>
        <w:rPr>
          <w:ins w:id="19" w:author="Michal Szydelko, Huawei" w:date="2017-03-15T16:54:00Z"/>
        </w:rPr>
      </w:pPr>
      <w:ins w:id="20" w:author="Michal Szydelko, Huawei" w:date="2017-03-15T16:54:00Z">
        <w:r>
          <w:rPr>
            <w:i/>
          </w:rPr>
          <w:t>S</w:t>
        </w:r>
      </w:ins>
      <w:ins w:id="21" w:author="Michal Szydelko, Huawei" w:date="2017-03-15T16:49:00Z">
        <w:r w:rsidRPr="00513DC5">
          <w:rPr>
            <w:i/>
          </w:rPr>
          <w:t>ingle RAT UTRA operation</w:t>
        </w:r>
        <w:r w:rsidRPr="00624D1A">
          <w:t xml:space="preserve"> </w:t>
        </w:r>
      </w:ins>
      <w:del w:id="22" w:author="Michal Szydelko, Huawei" w:date="2017-03-15T16:56:00Z">
        <w:r w:rsidRPr="00624D1A" w:rsidDel="00A04285">
          <w:delText xml:space="preserve">by </w:delText>
        </w:r>
      </w:del>
      <w:ins w:id="23" w:author="Michal Szydelko, Huawei" w:date="2017-03-15T16:56:00Z">
        <w:r>
          <w:t xml:space="preserve">in </w:t>
        </w:r>
      </w:ins>
      <w:r w:rsidRPr="00624D1A">
        <w:t>3GPP TS 25.104 [</w:t>
      </w:r>
      <w:del w:id="24" w:author="Michal Szydelko, Huawei" w:date="2017-03-15T16:47:00Z">
        <w:r w:rsidRPr="00624D1A" w:rsidDel="00BB4829">
          <w:delText>2</w:delText>
        </w:r>
      </w:del>
      <w:ins w:id="25" w:author="Michal Szydelko, Huawei" w:date="2017-03-15T16:48:00Z">
        <w:r>
          <w:t>9</w:t>
        </w:r>
      </w:ins>
      <w:r w:rsidRPr="00624D1A">
        <w:t>]</w:t>
      </w:r>
      <w:ins w:id="26" w:author="Michal Szydelko, Huawei" w:date="2017-03-15T16:53:00Z">
        <w:r>
          <w:t xml:space="preserve"> </w:t>
        </w:r>
      </w:ins>
      <w:ins w:id="27" w:author="Michal Szydelko, Huawei" w:date="2017-03-15T16:48:00Z">
        <w:r>
          <w:t>clause</w:t>
        </w:r>
      </w:ins>
      <w:ins w:id="28" w:author="Michal Szydelko, Huawei" w:date="2017-03-15T16:53:00Z">
        <w:r>
          <w:t xml:space="preserve"> 8</w:t>
        </w:r>
      </w:ins>
      <w:ins w:id="29" w:author="Michal Szydelko, Huawei" w:date="2017-03-15T16:56:00Z">
        <w:r>
          <w:t xml:space="preserve"> for FDD operation</w:t>
        </w:r>
      </w:ins>
      <w:r w:rsidRPr="00624D1A">
        <w:t xml:space="preserve">, </w:t>
      </w:r>
      <w:ins w:id="30" w:author="Michal Szydelko, Huawei" w:date="2017-03-15T16:53:00Z">
        <w:r>
          <w:t xml:space="preserve">and </w:t>
        </w:r>
      </w:ins>
      <w:ins w:id="31" w:author="Michal Szydelko, Huawei" w:date="2017-03-15T16:56:00Z">
        <w:r>
          <w:t>in</w:t>
        </w:r>
      </w:ins>
      <w:ins w:id="32" w:author="Michal Szydelko, Huawei" w:date="2017-03-15T16:59:00Z">
        <w:r>
          <w:t xml:space="preserve"> </w:t>
        </w:r>
      </w:ins>
      <w:r w:rsidRPr="00624D1A">
        <w:t>3GPP TS 25.105 [</w:t>
      </w:r>
      <w:del w:id="33" w:author="Michal Szydelko, Huawei" w:date="2017-03-15T16:47:00Z">
        <w:r w:rsidRPr="00624D1A" w:rsidDel="00BB4829">
          <w:delText>3</w:delText>
        </w:r>
      </w:del>
      <w:ins w:id="34" w:author="Michal Szydelko, Huawei" w:date="2017-03-15T16:48:00Z">
        <w:r>
          <w:t>10</w:t>
        </w:r>
      </w:ins>
      <w:r w:rsidRPr="00624D1A">
        <w:t xml:space="preserve">] </w:t>
      </w:r>
      <w:ins w:id="35" w:author="Michal Szydelko, Huawei" w:date="2017-03-15T16:49:00Z">
        <w:r>
          <w:t>clause</w:t>
        </w:r>
      </w:ins>
      <w:ins w:id="36" w:author="Michal Szydelko, Huawei" w:date="2017-03-15T16:56:00Z">
        <w:r>
          <w:t xml:space="preserve"> </w:t>
        </w:r>
      </w:ins>
      <w:ins w:id="37" w:author="Michal Szydelko, Huawei" w:date="2017-03-15T16:57:00Z">
        <w:r>
          <w:t xml:space="preserve">8 </w:t>
        </w:r>
      </w:ins>
      <w:ins w:id="38" w:author="Michal Szydelko, Huawei" w:date="2017-03-15T16:56:00Z">
        <w:r>
          <w:t>for TDD operation</w:t>
        </w:r>
      </w:ins>
      <w:ins w:id="39" w:author="Michal Szydelko, Huawei" w:date="2017-03-15T16:54:00Z">
        <w:r>
          <w:t>,</w:t>
        </w:r>
      </w:ins>
      <w:ins w:id="40" w:author="Michal Szydelko, Huawei" w:date="2017-03-15T16:49:00Z">
        <w:r>
          <w:t xml:space="preserve"> </w:t>
        </w:r>
      </w:ins>
      <w:del w:id="41" w:author="Michal Szydelko, Huawei" w:date="2017-03-15T16:59:00Z">
        <w:r w:rsidRPr="00624D1A" w:rsidDel="00C540BA">
          <w:delText>and</w:delText>
        </w:r>
      </w:del>
    </w:p>
    <w:p w:rsidR="00E764CB" w:rsidRPr="00624D1A" w:rsidRDefault="00E764CB" w:rsidP="00E764CB">
      <w:pPr>
        <w:numPr>
          <w:ilvl w:val="0"/>
          <w:numId w:val="9"/>
        </w:numPr>
        <w:overflowPunct w:val="0"/>
        <w:autoSpaceDE w:val="0"/>
        <w:autoSpaceDN w:val="0"/>
        <w:adjustRightInd w:val="0"/>
        <w:textAlignment w:val="baseline"/>
      </w:pPr>
      <w:del w:id="42" w:author="Michal Szydelko, Huawei" w:date="2017-03-15T16:55:00Z">
        <w:r w:rsidRPr="00624D1A" w:rsidDel="00A04285">
          <w:delText xml:space="preserve"> </w:delText>
        </w:r>
      </w:del>
      <w:ins w:id="43" w:author="Michal Szydelko, Huawei" w:date="2017-03-15T16:54:00Z">
        <w:r>
          <w:rPr>
            <w:i/>
          </w:rPr>
          <w:t>S</w:t>
        </w:r>
      </w:ins>
      <w:ins w:id="44" w:author="Michal Szydelko, Huawei" w:date="2017-03-15T16:45:00Z">
        <w:r w:rsidRPr="00513DC5">
          <w:rPr>
            <w:i/>
          </w:rPr>
          <w:t>ingle RAT E-UTRA operation</w:t>
        </w:r>
        <w:r w:rsidRPr="00624D1A">
          <w:t xml:space="preserve"> </w:t>
        </w:r>
      </w:ins>
      <w:ins w:id="45" w:author="Michal Szydelko, Huawei" w:date="2017-03-15T16:59:00Z">
        <w:r>
          <w:t xml:space="preserve">in </w:t>
        </w:r>
      </w:ins>
      <w:r w:rsidRPr="00624D1A">
        <w:t>3GPP TS 36.104 [</w:t>
      </w:r>
      <w:ins w:id="46" w:author="Michal Szydelko, Huawei" w:date="2017-03-15T16:48:00Z">
        <w:r>
          <w:t>11</w:t>
        </w:r>
      </w:ins>
      <w:del w:id="47" w:author="Michal Szydelko, Huawei" w:date="2017-03-15T16:47:00Z">
        <w:r w:rsidRPr="00624D1A" w:rsidDel="00BB4829">
          <w:delText>4</w:delText>
        </w:r>
      </w:del>
      <w:r w:rsidRPr="00624D1A">
        <w:t>]</w:t>
      </w:r>
      <w:ins w:id="48" w:author="Michal Szydelko, Huawei" w:date="2017-03-15T16:48:00Z">
        <w:r>
          <w:t xml:space="preserve">, </w:t>
        </w:r>
        <w:proofErr w:type="spellStart"/>
        <w:r>
          <w:t>subclause</w:t>
        </w:r>
      </w:ins>
      <w:ins w:id="49" w:author="Michal Szydelko, Huawei" w:date="2017-03-15T16:59:00Z">
        <w:r>
          <w:t>s</w:t>
        </w:r>
      </w:ins>
      <w:proofErr w:type="spellEnd"/>
      <w:ins w:id="50" w:author="Michal Szydelko, Huawei" w:date="2017-03-15T16:48:00Z">
        <w:r>
          <w:t xml:space="preserve"> </w:t>
        </w:r>
      </w:ins>
      <w:ins w:id="51" w:author="Michal Szydelko, Huawei" w:date="2017-03-15T17:03:00Z">
        <w:r>
          <w:t>8.2 – 8.4</w:t>
        </w:r>
      </w:ins>
      <w:r w:rsidRPr="00624D1A">
        <w:t>.</w:t>
      </w:r>
    </w:p>
    <w:p w:rsidR="00E764CB" w:rsidRPr="00624D1A" w:rsidRDefault="00E764CB" w:rsidP="00E764CB">
      <w:r w:rsidRPr="00624D1A">
        <w:t xml:space="preserve">The test requirements for the AAS BS performance requirements </w:t>
      </w:r>
      <w:r w:rsidRPr="002C5BE9">
        <w:t>have hence been referenced from 3GPP TS 25.141 [</w:t>
      </w:r>
      <w:del w:id="52" w:author="Michal Szydelko, Huawei" w:date="2017-03-15T20:00:00Z">
        <w:r w:rsidRPr="002C5BE9" w:rsidDel="009E0B3B">
          <w:delText>15</w:delText>
        </w:r>
      </w:del>
      <w:ins w:id="53" w:author="Michal Szydelko, Huawei" w:date="2017-03-15T20:04:00Z">
        <w:r w:rsidRPr="002C5BE9">
          <w:t>18</w:t>
        </w:r>
      </w:ins>
      <w:r w:rsidRPr="002C5BE9">
        <w:t>]</w:t>
      </w:r>
      <w:ins w:id="54" w:author="Michal Szydelko, Huawei" w:date="2017-03-15T20:01:00Z">
        <w:r w:rsidRPr="002C5BE9">
          <w:t xml:space="preserve"> clause 8 for UTRA FDD</w:t>
        </w:r>
      </w:ins>
      <w:r w:rsidRPr="002C5BE9">
        <w:t>, 3GPP TS 25.142 [</w:t>
      </w:r>
      <w:ins w:id="55" w:author="Michal Szydelko, Huawei" w:date="2017-03-15T20:05:00Z">
        <w:r w:rsidRPr="002C5BE9">
          <w:t>20</w:t>
        </w:r>
      </w:ins>
      <w:del w:id="56" w:author="Michal Szydelko, Huawei" w:date="2017-03-15T20:00:00Z">
        <w:r w:rsidRPr="002C5BE9" w:rsidDel="009E0B3B">
          <w:delText>19</w:delText>
        </w:r>
      </w:del>
      <w:r w:rsidRPr="002C5BE9">
        <w:t xml:space="preserve">] </w:t>
      </w:r>
      <w:ins w:id="57" w:author="Michal Szydelko, Huawei" w:date="2017-03-15T20:05:00Z">
        <w:r w:rsidRPr="002C5BE9">
          <w:t xml:space="preserve">clause 8 for UTRA TDD, </w:t>
        </w:r>
      </w:ins>
      <w:r w:rsidRPr="002C5BE9">
        <w:t>and 3GPP TS 36.141 [</w:t>
      </w:r>
      <w:ins w:id="58" w:author="Michal Szydelko, Huawei" w:date="2017-03-15T20:05:00Z">
        <w:r w:rsidRPr="002C5BE9">
          <w:t>17</w:t>
        </w:r>
      </w:ins>
      <w:del w:id="59" w:author="Michal Szydelko, Huawei" w:date="2017-03-15T20:00:00Z">
        <w:r w:rsidRPr="002C5BE9" w:rsidDel="009E0B3B">
          <w:delText>14</w:delText>
        </w:r>
      </w:del>
      <w:r w:rsidRPr="002C5BE9">
        <w:t>]</w:t>
      </w:r>
      <w:ins w:id="60" w:author="Michal Szydelko, Huawei" w:date="2017-03-15T20:05:00Z">
        <w:r w:rsidRPr="002C5BE9">
          <w:t xml:space="preserve"> </w:t>
        </w:r>
      </w:ins>
      <w:proofErr w:type="spellStart"/>
      <w:ins w:id="61" w:author="Michal Szydelko, Huawei" w:date="2017-03-15T20:06:00Z">
        <w:r w:rsidRPr="006A4C12">
          <w:t>subclauses</w:t>
        </w:r>
        <w:proofErr w:type="spellEnd"/>
        <w:r w:rsidRPr="006A4C12">
          <w:t xml:space="preserve"> 8.</w:t>
        </w:r>
      </w:ins>
      <w:ins w:id="62" w:author="Michal Szydelko, Huawei" w:date="2017-03-15T21:44:00Z">
        <w:r>
          <w:t>2</w:t>
        </w:r>
      </w:ins>
      <w:ins w:id="63" w:author="Michal Szydelko, Huawei" w:date="2017-03-15T20:06:00Z">
        <w:r w:rsidRPr="006A4C12">
          <w:t xml:space="preserve"> – 8.4 for E-UTRA</w:t>
        </w:r>
      </w:ins>
      <w:r w:rsidRPr="006A4C12">
        <w:t xml:space="preserve"> respectively</w:t>
      </w:r>
      <w:ins w:id="64" w:author="Michal Szydelko, Huawei" w:date="2017-03-15T20:06:00Z">
        <w:r w:rsidRPr="006A4C12">
          <w:t xml:space="preserve">. </w:t>
        </w:r>
      </w:ins>
      <w:del w:id="65" w:author="Michal Szydelko, Huawei" w:date="2017-03-15T20:06:00Z">
        <w:r w:rsidRPr="006A4C12" w:rsidDel="002C5BE9">
          <w:delText>, n</w:delText>
        </w:r>
      </w:del>
      <w:ins w:id="66" w:author="Michal Szydelko, Huawei" w:date="2017-03-15T20:06:00Z">
        <w:r w:rsidRPr="00810339">
          <w:t>N</w:t>
        </w:r>
      </w:ins>
      <w:r w:rsidRPr="00877A8B">
        <w:t>ecessary amendments for</w:t>
      </w:r>
      <w:r w:rsidRPr="00624D1A">
        <w:t xml:space="preserve"> the AAS BS architecture are made in this </w:t>
      </w:r>
      <w:proofErr w:type="spellStart"/>
      <w:r w:rsidRPr="00624D1A">
        <w:t>subclause</w:t>
      </w:r>
      <w:proofErr w:type="spellEnd"/>
      <w:r w:rsidRPr="00624D1A">
        <w:t>.</w:t>
      </w:r>
    </w:p>
    <w:p w:rsidR="00E764CB" w:rsidRPr="00624D1A" w:rsidRDefault="00E764CB" w:rsidP="00E764CB">
      <w:pPr>
        <w:pStyle w:val="Heading2"/>
      </w:pPr>
      <w:bookmarkStart w:id="67" w:name="_Toc472751422"/>
      <w:r w:rsidRPr="00624D1A">
        <w:t>8.2</w:t>
      </w:r>
      <w:r w:rsidRPr="00624D1A">
        <w:tab/>
        <w:t>Performance requirements MSR</w:t>
      </w:r>
      <w:bookmarkEnd w:id="67"/>
    </w:p>
    <w:p w:rsidR="00E764CB" w:rsidRPr="00624D1A" w:rsidRDefault="00E764CB" w:rsidP="00E764CB">
      <w:r w:rsidRPr="00624D1A">
        <w:t xml:space="preserve">For </w:t>
      </w:r>
      <w:ins w:id="68" w:author="Michal Szydelko, Huawei" w:date="2017-03-15T20:07:00Z">
        <w:r>
          <w:rPr>
            <w:i/>
          </w:rPr>
          <w:t>S</w:t>
        </w:r>
        <w:r w:rsidRPr="00513DC5">
          <w:rPr>
            <w:i/>
          </w:rPr>
          <w:t>ingle RAT UTRA operation</w:t>
        </w:r>
        <w:r w:rsidRPr="00624D1A">
          <w:t xml:space="preserve"> </w:t>
        </w:r>
      </w:ins>
      <w:del w:id="69" w:author="Michal Szydelko, Huawei" w:date="2017-03-15T20:07:00Z">
        <w:r w:rsidRPr="00624D1A" w:rsidDel="006A4C12">
          <w:delText xml:space="preserve">UTRA </w:delText>
        </w:r>
      </w:del>
      <w:ins w:id="70" w:author="Michal Szydelko, Huawei" w:date="2017-03-15T20:07:00Z">
        <w:r>
          <w:t xml:space="preserve">in </w:t>
        </w:r>
      </w:ins>
      <w:r w:rsidRPr="00624D1A">
        <w:t>FDD</w:t>
      </w:r>
      <w:del w:id="71" w:author="Michal Szydelko, Huawei" w:date="2017-03-15T20:07:00Z">
        <w:r w:rsidRPr="00624D1A" w:rsidDel="006A4C12">
          <w:delText xml:space="preserve"> operation</w:delText>
        </w:r>
      </w:del>
      <w:r w:rsidRPr="00624D1A">
        <w:t xml:space="preserve">, the minimum performance requirements are specified in </w:t>
      </w:r>
      <w:proofErr w:type="spellStart"/>
      <w:r w:rsidRPr="00624D1A">
        <w:t>subclause</w:t>
      </w:r>
      <w:proofErr w:type="spellEnd"/>
      <w:r w:rsidRPr="00624D1A">
        <w:t xml:space="preserve"> 8.3.</w:t>
      </w:r>
    </w:p>
    <w:p w:rsidR="00E764CB" w:rsidRPr="00624D1A" w:rsidRDefault="00E764CB" w:rsidP="00E764CB">
      <w:r w:rsidRPr="00624D1A">
        <w:t xml:space="preserve">For </w:t>
      </w:r>
      <w:ins w:id="72" w:author="Michal Szydelko, Huawei" w:date="2017-03-15T20:07:00Z">
        <w:r>
          <w:rPr>
            <w:i/>
          </w:rPr>
          <w:t>S</w:t>
        </w:r>
        <w:r w:rsidRPr="00513DC5">
          <w:rPr>
            <w:i/>
          </w:rPr>
          <w:t>ingle RAT UTRA operation</w:t>
        </w:r>
        <w:r w:rsidRPr="00624D1A">
          <w:t xml:space="preserve"> </w:t>
        </w:r>
      </w:ins>
      <w:del w:id="73" w:author="Michal Szydelko, Huawei" w:date="2017-03-15T20:07:00Z">
        <w:r w:rsidRPr="00624D1A" w:rsidDel="006A4C12">
          <w:delText xml:space="preserve">UTRA </w:delText>
        </w:r>
      </w:del>
      <w:ins w:id="74" w:author="Michal Szydelko, Huawei" w:date="2017-03-15T20:07:00Z">
        <w:r>
          <w:t xml:space="preserve">in </w:t>
        </w:r>
      </w:ins>
      <w:r w:rsidRPr="00624D1A">
        <w:t>TDD 1,28Mcps option</w:t>
      </w:r>
      <w:del w:id="75" w:author="Michal Szydelko, Huawei" w:date="2017-03-15T20:08:00Z">
        <w:r w:rsidRPr="00624D1A" w:rsidDel="006A4C12">
          <w:delText xml:space="preserve"> operation</w:delText>
        </w:r>
      </w:del>
      <w:r w:rsidRPr="00624D1A">
        <w:t xml:space="preserve">, the minimum performance requirements are specified in </w:t>
      </w:r>
      <w:proofErr w:type="spellStart"/>
      <w:r w:rsidRPr="00624D1A">
        <w:t>subclause</w:t>
      </w:r>
      <w:proofErr w:type="spellEnd"/>
      <w:r w:rsidRPr="00624D1A">
        <w:t xml:space="preserve"> 8.4.</w:t>
      </w:r>
    </w:p>
    <w:p w:rsidR="00E764CB" w:rsidRPr="00624D1A" w:rsidRDefault="00E764CB" w:rsidP="00E764CB">
      <w:r w:rsidRPr="00624D1A">
        <w:t xml:space="preserve">For </w:t>
      </w:r>
      <w:ins w:id="76" w:author="Michal Szydelko, Huawei" w:date="2017-03-15T20:08:00Z">
        <w:r>
          <w:rPr>
            <w:i/>
          </w:rPr>
          <w:t>S</w:t>
        </w:r>
        <w:r w:rsidRPr="00513DC5">
          <w:rPr>
            <w:i/>
          </w:rPr>
          <w:t xml:space="preserve">ingle RAT E-UTRA </w:t>
        </w:r>
        <w:proofErr w:type="gramStart"/>
        <w:r w:rsidRPr="00513DC5">
          <w:rPr>
            <w:i/>
          </w:rPr>
          <w:t>operation</w:t>
        </w:r>
        <w:r w:rsidRPr="00624D1A">
          <w:t xml:space="preserve"> </w:t>
        </w:r>
      </w:ins>
      <w:proofErr w:type="gramEnd"/>
      <w:del w:id="77" w:author="Michal Szydelko, Huawei" w:date="2017-03-15T20:08:00Z">
        <w:r w:rsidRPr="00624D1A" w:rsidDel="006A4C12">
          <w:delText>E-UTRA operation</w:delText>
        </w:r>
      </w:del>
      <w:r w:rsidRPr="00624D1A">
        <w:t xml:space="preserve">, the minimum performance requirements are specified in </w:t>
      </w:r>
      <w:proofErr w:type="spellStart"/>
      <w:r w:rsidRPr="00624D1A">
        <w:t>subclause</w:t>
      </w:r>
      <w:proofErr w:type="spellEnd"/>
      <w:r w:rsidRPr="00624D1A">
        <w:t xml:space="preserve"> 8.5.</w:t>
      </w:r>
    </w:p>
    <w:p w:rsidR="00E764CB" w:rsidRPr="00624D1A" w:rsidRDefault="00E764CB" w:rsidP="00E764CB">
      <w:pPr>
        <w:pStyle w:val="Heading2"/>
      </w:pPr>
      <w:bookmarkStart w:id="78" w:name="_Toc472751423"/>
      <w:r w:rsidRPr="00624D1A">
        <w:t>8.3</w:t>
      </w:r>
      <w:r w:rsidRPr="00624D1A">
        <w:tab/>
        <w:t>Performance requirements UTRA FDD</w:t>
      </w:r>
      <w:bookmarkEnd w:id="78"/>
    </w:p>
    <w:p w:rsidR="00E764CB" w:rsidRPr="00624D1A" w:rsidRDefault="00E764CB" w:rsidP="00E764CB">
      <w:pPr>
        <w:pStyle w:val="Heading3"/>
      </w:pPr>
      <w:bookmarkStart w:id="79" w:name="_Toc472751424"/>
      <w:r w:rsidRPr="00624D1A">
        <w:t>8.3.1</w:t>
      </w:r>
      <w:r w:rsidRPr="00624D1A">
        <w:tab/>
        <w:t>Definition and applicability</w:t>
      </w:r>
      <w:bookmarkEnd w:id="79"/>
    </w:p>
    <w:p w:rsidR="00E764CB" w:rsidRPr="00624D1A" w:rsidRDefault="00E764CB" w:rsidP="00E764CB">
      <w:r w:rsidRPr="00624D1A">
        <w:t xml:space="preserve">Performance requirements for </w:t>
      </w:r>
      <w:ins w:id="80" w:author="Michal Szydelko, Huawei" w:date="2017-03-15T20:22:00Z">
        <w:r>
          <w:rPr>
            <w:i/>
          </w:rPr>
          <w:t>s</w:t>
        </w:r>
      </w:ins>
      <w:ins w:id="81" w:author="Michal Szydelko, Huawei" w:date="2017-03-15T20:09:00Z">
        <w:r w:rsidRPr="00513DC5">
          <w:rPr>
            <w:i/>
          </w:rPr>
          <w:t>ingle RAT UTRA operation</w:t>
        </w:r>
        <w:r w:rsidRPr="00624D1A">
          <w:t xml:space="preserve"> </w:t>
        </w:r>
        <w:r>
          <w:t xml:space="preserve">in </w:t>
        </w:r>
        <w:r w:rsidRPr="00624D1A">
          <w:t>FDD</w:t>
        </w:r>
        <w:r w:rsidRPr="00624D1A" w:rsidDel="006A4C12">
          <w:t xml:space="preserve"> </w:t>
        </w:r>
      </w:ins>
      <w:del w:id="82" w:author="Michal Szydelko, Huawei" w:date="2017-03-15T20:09:00Z">
        <w:r w:rsidRPr="00624D1A" w:rsidDel="006A4C12">
          <w:delText xml:space="preserve">the AAS BS </w:delText>
        </w:r>
      </w:del>
      <w:r w:rsidRPr="00624D1A">
        <w:t xml:space="preserve">are specified for the measurement channels defined in 3GPP TS 25.104 [2]. The requirements only apply to those measurement channels that are supported by </w:t>
      </w:r>
      <w:del w:id="83" w:author="Michal Szydelko, Huawei" w:date="2017-03-15T20:09:00Z">
        <w:r w:rsidRPr="00624D1A" w:rsidDel="006A4C12">
          <w:delText>the base station</w:delText>
        </w:r>
      </w:del>
      <w:ins w:id="84" w:author="Michal Szydelko, Huawei" w:date="2017-03-15T20:09:00Z">
        <w:r>
          <w:t>AAS BS</w:t>
        </w:r>
      </w:ins>
      <w:r w:rsidRPr="00624D1A">
        <w:t xml:space="preserve">. For FRC8 in 3GPP TS 25.104 [2] the </w:t>
      </w:r>
      <w:ins w:id="85" w:author="Michal Szydelko, Huawei" w:date="2017-03-15T20:09:00Z">
        <w:r>
          <w:t>n</w:t>
        </w:r>
      </w:ins>
      <w:del w:id="86" w:author="Michal Szydelko, Huawei" w:date="2017-03-15T20:09:00Z">
        <w:r w:rsidRPr="00624D1A" w:rsidDel="006A4C12">
          <w:delText>N</w:delText>
        </w:r>
      </w:del>
      <w:r w:rsidRPr="00624D1A">
        <w:t xml:space="preserve">on E-DPCCH boosting and E-DPCCH boosting requirement only apply for the option supported by the AAS BS. The performance requirements for the high speed train </w:t>
      </w:r>
      <w:del w:id="87" w:author="Michal Szydelko, Huawei" w:date="2017-03-15T20:10:00Z">
        <w:r w:rsidRPr="00624D1A" w:rsidDel="006A4C12">
          <w:delText xml:space="preserve">conditions which </w:delText>
        </w:r>
      </w:del>
      <w:r w:rsidRPr="00624D1A">
        <w:t xml:space="preserve">scenarios defined in 3GPP TS 25.104 [2] </w:t>
      </w:r>
      <w:ins w:id="88" w:author="Michal Szydelko, Huawei" w:date="2017-03-15T21:21:00Z">
        <w:r>
          <w:t xml:space="preserve">and </w:t>
        </w:r>
        <w:r w:rsidRPr="00CF3DFF">
          <w:t xml:space="preserve">3GPP TS </w:t>
        </w:r>
        <w:r>
          <w:t>25.105 [3</w:t>
        </w:r>
        <w:r w:rsidRPr="00CF3DFF">
          <w:t xml:space="preserve">] </w:t>
        </w:r>
      </w:ins>
      <w:r w:rsidRPr="00624D1A">
        <w:t>are optional.</w:t>
      </w:r>
    </w:p>
    <w:p w:rsidR="00E764CB" w:rsidRPr="00624D1A" w:rsidRDefault="00E764CB" w:rsidP="00E764CB">
      <w:r w:rsidRPr="00624D1A">
        <w:t xml:space="preserve">Unless stated otherwise, performance requirements apply for a single cell only. Performance requirements for an AAS BS supporting DC-HSUPA or DB-DC-HSUPA are defined in terms of single carrier requirements. The requirements in clause 8 shall be met with the transmitter unit(s) associated with the </w:t>
      </w:r>
      <w:r w:rsidRPr="00624D1A">
        <w:rPr>
          <w:i/>
        </w:rPr>
        <w:t>TAB connectors</w:t>
      </w:r>
      <w:r w:rsidRPr="00624D1A">
        <w:rPr>
          <w:rFonts w:hint="eastAsia"/>
          <w:i/>
        </w:rPr>
        <w:t>(s)</w:t>
      </w:r>
      <w:r w:rsidRPr="00624D1A">
        <w:t xml:space="preserve"> in the operating band ON.</w:t>
      </w:r>
    </w:p>
    <w:p w:rsidR="00E764CB" w:rsidRPr="00624D1A" w:rsidRDefault="00E764CB" w:rsidP="00E764CB">
      <w:pPr>
        <w:pStyle w:val="NO"/>
      </w:pPr>
      <w:r w:rsidRPr="00624D1A">
        <w:t>NOTE:</w:t>
      </w:r>
      <w:r w:rsidRPr="00624D1A">
        <w:tab/>
        <w:t xml:space="preserve">In normal operating conditions the </w:t>
      </w:r>
      <w:r w:rsidRPr="00624D1A">
        <w:rPr>
          <w:i/>
        </w:rPr>
        <w:t>TAB connector(s)</w:t>
      </w:r>
      <w:r w:rsidRPr="00624D1A">
        <w:t xml:space="preserve"> are configured to transmit and receive at the same time. The transmitter unit(s) associated with the </w:t>
      </w:r>
      <w:r w:rsidRPr="00624D1A">
        <w:rPr>
          <w:i/>
        </w:rPr>
        <w:t>TAB connectors</w:t>
      </w:r>
      <w:r w:rsidRPr="00624D1A">
        <w:t xml:space="preserve"> may be </w:t>
      </w:r>
      <w:del w:id="89" w:author="Michal Szydelko, Huawei" w:date="2017-03-15T20:11:00Z">
        <w:r w:rsidRPr="00624D1A" w:rsidDel="006A4C12">
          <w:delText xml:space="preserve">off </w:delText>
        </w:r>
      </w:del>
      <w:ins w:id="90" w:author="Michal Szydelko, Huawei" w:date="2017-03-15T20:11:00Z">
        <w:r>
          <w:rPr>
            <w:lang w:val="en-US"/>
          </w:rPr>
          <w:t>OFF</w:t>
        </w:r>
        <w:r w:rsidRPr="00624D1A">
          <w:t xml:space="preserve"> </w:t>
        </w:r>
      </w:ins>
      <w:r w:rsidRPr="00624D1A">
        <w:t>for some of the tests.</w:t>
      </w:r>
    </w:p>
    <w:p w:rsidR="00E764CB" w:rsidRPr="00624D1A" w:rsidRDefault="00E764CB" w:rsidP="00E764CB">
      <w:r w:rsidRPr="00624D1A">
        <w:t xml:space="preserve">In the referred UTRA specifications and in this section, the term BS with RX diversity refers to performance requirements for </w:t>
      </w:r>
      <w:del w:id="91" w:author="Michal Szydelko, Huawei" w:date="2017-03-15T20:11:00Z">
        <w:r w:rsidRPr="00624D1A" w:rsidDel="006A4C12">
          <w:delText xml:space="preserve">2 </w:delText>
        </w:r>
      </w:del>
      <w:ins w:id="92" w:author="Michal Szydelko, Huawei" w:date="2017-03-15T20:11:00Z">
        <w:r>
          <w:t>two</w:t>
        </w:r>
        <w:r w:rsidRPr="00624D1A">
          <w:t xml:space="preserve"> </w:t>
        </w:r>
      </w:ins>
      <w:r w:rsidRPr="00624D1A">
        <w:rPr>
          <w:i/>
        </w:rPr>
        <w:t>demodulation branches</w:t>
      </w:r>
      <w:r w:rsidRPr="00624D1A">
        <w:t xml:space="preserve">, and BS without RX diversity refers to performance requirements for one </w:t>
      </w:r>
      <w:r w:rsidRPr="00624D1A">
        <w:rPr>
          <w:i/>
        </w:rPr>
        <w:t>demodulation branch</w:t>
      </w:r>
      <w:r w:rsidRPr="00624D1A">
        <w:t>.</w:t>
      </w:r>
    </w:p>
    <w:p w:rsidR="00E764CB" w:rsidRPr="00624D1A" w:rsidRDefault="00E764CB" w:rsidP="00E764CB">
      <w:r w:rsidRPr="00624D1A">
        <w:t xml:space="preserve">For AAS BS with RX diversity, only the </w:t>
      </w:r>
      <w:del w:id="93" w:author="Michal Szydelko, Huawei" w:date="2017-03-15T20:12:00Z">
        <w:r w:rsidRPr="00624D1A" w:rsidDel="006A4C12">
          <w:delText xml:space="preserve">AAS </w:delText>
        </w:r>
      </w:del>
      <w:r w:rsidRPr="00624D1A">
        <w:t xml:space="preserve">BS performance requirements </w:t>
      </w:r>
      <w:del w:id="94" w:author="Michal Szydelko, Huawei" w:date="2017-03-15T21:23:00Z">
        <w:r w:rsidRPr="00624D1A" w:rsidDel="005D3E64">
          <w:delText xml:space="preserve">for BS </w:delText>
        </w:r>
      </w:del>
      <w:r w:rsidRPr="00624D1A">
        <w:t xml:space="preserve">with RX diversity apply, the required </w:t>
      </w:r>
      <w:proofErr w:type="spellStart"/>
      <w:r w:rsidRPr="00624D1A">
        <w:t>E</w:t>
      </w:r>
      <w:r w:rsidRPr="00624D1A">
        <w:rPr>
          <w:rFonts w:ascii="(Utiliser une police de caractè" w:hAnsi="(Utiliser une police de caractè"/>
          <w:vertAlign w:val="subscript"/>
        </w:rPr>
        <w:t>b</w:t>
      </w:r>
      <w:proofErr w:type="spellEnd"/>
      <w:r w:rsidRPr="00624D1A">
        <w:t>/N</w:t>
      </w:r>
      <w:r w:rsidRPr="00624D1A">
        <w:rPr>
          <w:rFonts w:ascii="(Utiliser une police de caractè" w:hAnsi="(Utiliser une police de caractè"/>
          <w:vertAlign w:val="subscript"/>
        </w:rPr>
        <w:t xml:space="preserve">0 </w:t>
      </w:r>
      <w:r w:rsidRPr="00624D1A">
        <w:t xml:space="preserve">shall be applied separately for each </w:t>
      </w:r>
      <w:r w:rsidRPr="00624D1A">
        <w:rPr>
          <w:i/>
        </w:rPr>
        <w:t>demodulation branch</w:t>
      </w:r>
      <w:r w:rsidRPr="00624D1A">
        <w:t>.</w:t>
      </w:r>
    </w:p>
    <w:p w:rsidR="00E764CB" w:rsidRPr="00624D1A" w:rsidRDefault="00E764CB" w:rsidP="00E764CB">
      <w:pPr>
        <w:rPr>
          <w:lang w:eastAsia="zh-CN" w:bidi="he-IL"/>
        </w:rPr>
      </w:pPr>
      <w:r w:rsidRPr="00624D1A">
        <w:rPr>
          <w:lang w:eastAsia="zh-CN" w:bidi="he-IL"/>
        </w:rPr>
        <w:lastRenderedPageBreak/>
        <w:t xml:space="preserve">For AAS BS without RX diversity, only the BS performance requirements without RX diversity apply. </w:t>
      </w:r>
      <w:r w:rsidRPr="00624D1A">
        <w:t xml:space="preserve">The required </w:t>
      </w:r>
      <w:proofErr w:type="spellStart"/>
      <w:r w:rsidRPr="00624D1A">
        <w:t>E</w:t>
      </w:r>
      <w:r w:rsidRPr="00624D1A">
        <w:rPr>
          <w:rFonts w:ascii="(Utiliser une police de caractè" w:hAnsi="(Utiliser une police de caractè"/>
          <w:vertAlign w:val="subscript"/>
        </w:rPr>
        <w:t>b</w:t>
      </w:r>
      <w:proofErr w:type="spellEnd"/>
      <w:r w:rsidRPr="00624D1A">
        <w:t>/N</w:t>
      </w:r>
      <w:r w:rsidRPr="00624D1A">
        <w:rPr>
          <w:rFonts w:ascii="(Utiliser une police de caractè" w:hAnsi="(Utiliser une police de caractè"/>
          <w:vertAlign w:val="subscript"/>
        </w:rPr>
        <w:t xml:space="preserve">0 </w:t>
      </w:r>
      <w:r w:rsidRPr="00624D1A">
        <w:t xml:space="preserve">shall be applied for each AAS BS </w:t>
      </w:r>
      <w:r w:rsidRPr="00624D1A">
        <w:rPr>
          <w:i/>
        </w:rPr>
        <w:t>demodulation branch</w:t>
      </w:r>
      <w:r w:rsidRPr="00624D1A">
        <w:rPr>
          <w:lang w:eastAsia="zh-CN" w:bidi="he-IL"/>
        </w:rPr>
        <w:t>.</w:t>
      </w:r>
    </w:p>
    <w:p w:rsidR="00E764CB" w:rsidRPr="00624D1A" w:rsidRDefault="00E764CB" w:rsidP="00E764CB">
      <w:r w:rsidRPr="00624D1A">
        <w:t xml:space="preserve">The </w:t>
      </w:r>
      <w:proofErr w:type="spellStart"/>
      <w:r w:rsidRPr="00624D1A">
        <w:t>E</w:t>
      </w:r>
      <w:r w:rsidRPr="00624D1A">
        <w:rPr>
          <w:rFonts w:ascii="(Utiliser une police de caractè" w:hAnsi="(Utiliser une police de caractè"/>
          <w:vertAlign w:val="subscript"/>
        </w:rPr>
        <w:t>b</w:t>
      </w:r>
      <w:proofErr w:type="spellEnd"/>
      <w:r w:rsidRPr="00624D1A">
        <w:t>/N</w:t>
      </w:r>
      <w:r w:rsidRPr="00624D1A">
        <w:rPr>
          <w:rFonts w:ascii="(Utiliser une police de caractè" w:hAnsi="(Utiliser une police de caractè"/>
          <w:vertAlign w:val="subscript"/>
        </w:rPr>
        <w:t>0</w:t>
      </w:r>
      <w:r w:rsidRPr="00624D1A">
        <w:t xml:space="preserve"> used is defined as:</w:t>
      </w:r>
    </w:p>
    <w:p w:rsidR="00E764CB" w:rsidRPr="00624D1A" w:rsidRDefault="00E764CB" w:rsidP="00E764CB">
      <w:pPr>
        <w:pStyle w:val="EQ"/>
        <w:rPr>
          <w:rFonts w:cs="v5.0.0"/>
          <w:noProof w:val="0"/>
        </w:rPr>
      </w:pPr>
      <w:r w:rsidRPr="00624D1A">
        <w:rPr>
          <w:rFonts w:cs="v5.0.0"/>
          <w:noProof w:val="0"/>
        </w:rPr>
        <w:tab/>
      </w:r>
      <w:r w:rsidRPr="00624D1A">
        <w:rPr>
          <w:rFonts w:cs="v5.0.0"/>
          <w:noProof w:val="0"/>
          <w:position w:val="-30"/>
        </w:rPr>
        <w:object w:dxaOrig="1960" w:dyaOrig="7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8.55pt;height:36.65pt" o:ole="" fillcolor="window">
            <v:imagedata r:id="rId12" o:title=""/>
          </v:shape>
          <o:OLEObject Type="Embed" ProgID="Equation.3" ShapeID="_x0000_i1025" DrawAspect="Content" ObjectID="_1555601183" r:id="rId13"/>
        </w:object>
      </w:r>
    </w:p>
    <w:p w:rsidR="00E764CB" w:rsidRPr="00624D1A" w:rsidRDefault="00E764CB" w:rsidP="00E764CB">
      <w:pPr>
        <w:rPr>
          <w:rFonts w:cs="v5.0.0"/>
        </w:rPr>
      </w:pPr>
      <w:r w:rsidRPr="00624D1A">
        <w:rPr>
          <w:rFonts w:cs="v5.0.0"/>
        </w:rPr>
        <w:t>Where:</w:t>
      </w:r>
    </w:p>
    <w:p w:rsidR="00E764CB" w:rsidRPr="00624D1A" w:rsidRDefault="00E764CB" w:rsidP="00E764CB">
      <w:pPr>
        <w:pStyle w:val="EW"/>
      </w:pPr>
      <w:r w:rsidRPr="00624D1A">
        <w:rPr>
          <w:position w:val="-12"/>
        </w:rPr>
        <w:object w:dxaOrig="300" w:dyaOrig="360">
          <v:shape id="_x0000_i1026" type="#_x0000_t75" style="width:15.15pt;height:17.7pt" o:ole="" fillcolor="window">
            <v:imagedata r:id="rId14" o:title=""/>
          </v:shape>
          <o:OLEObject Type="Embed" ProgID="Equation.3" ShapeID="_x0000_i1026" DrawAspect="Content" ObjectID="_1555601184" r:id="rId15"/>
        </w:object>
      </w:r>
      <w:r w:rsidRPr="00624D1A">
        <w:t xml:space="preserve"> </w:t>
      </w:r>
      <w:proofErr w:type="gramStart"/>
      <w:r w:rsidRPr="00624D1A">
        <w:t>is</w:t>
      </w:r>
      <w:proofErr w:type="gramEnd"/>
      <w:r w:rsidRPr="00624D1A">
        <w:t xml:space="preserve"> the received total energy of DPDCH, DPCCH, S-DPCCH, HS-DPCCH, E-DPDCH, S-E-DPDCH, E-DPCCH and S-E-DPCCH per PN chip per </w:t>
      </w:r>
      <w:r w:rsidRPr="00624D1A">
        <w:rPr>
          <w:i/>
        </w:rPr>
        <w:t>demodulation branch</w:t>
      </w:r>
      <w:r w:rsidRPr="00624D1A">
        <w:t xml:space="preserve"> from all branches</w:t>
      </w:r>
      <w:del w:id="95" w:author="Michal Szydelko, Huawei" w:date="2017-03-15T20:13:00Z">
        <w:r w:rsidRPr="00624D1A" w:rsidDel="006A4C12">
          <w:delText>.</w:delText>
        </w:r>
      </w:del>
    </w:p>
    <w:p w:rsidR="00E764CB" w:rsidRPr="00624D1A" w:rsidRDefault="00E764CB" w:rsidP="00E764CB">
      <w:pPr>
        <w:pStyle w:val="EW"/>
      </w:pPr>
      <w:r w:rsidRPr="00624D1A">
        <w:rPr>
          <w:position w:val="-12"/>
        </w:rPr>
        <w:object w:dxaOrig="340" w:dyaOrig="360">
          <v:shape id="_x0000_i1027" type="#_x0000_t75" style="width:17.05pt;height:17.7pt" o:ole="" fillcolor="window">
            <v:imagedata r:id="rId16" o:title=""/>
          </v:shape>
          <o:OLEObject Type="Embed" ProgID="Equation.3" ShapeID="_x0000_i1027" DrawAspect="Content" ObjectID="_1555601185" r:id="rId17"/>
        </w:object>
      </w:r>
      <w:r w:rsidRPr="00624D1A">
        <w:t xml:space="preserve"> </w:t>
      </w:r>
      <w:proofErr w:type="gramStart"/>
      <w:r w:rsidRPr="00624D1A">
        <w:t>is</w:t>
      </w:r>
      <w:proofErr w:type="gramEnd"/>
      <w:r w:rsidRPr="00624D1A">
        <w:t xml:space="preserve"> the total one-sided noise power spectral density due to all noise sources</w:t>
      </w:r>
    </w:p>
    <w:p w:rsidR="00E764CB" w:rsidRPr="00624D1A" w:rsidRDefault="00E764CB" w:rsidP="00E764CB">
      <w:pPr>
        <w:pStyle w:val="EW"/>
      </w:pPr>
      <w:r w:rsidRPr="00624D1A">
        <w:rPr>
          <w:position w:val="-14"/>
        </w:rPr>
        <w:object w:dxaOrig="460" w:dyaOrig="380">
          <v:shape id="_x0000_i1028" type="#_x0000_t75" style="width:23.35pt;height:18.3pt" o:ole="" fillcolor="window">
            <v:imagedata r:id="rId18" o:title=""/>
          </v:shape>
          <o:OLEObject Type="Embed" ProgID="Equation.3" ShapeID="_x0000_i1028" DrawAspect="Content" ObjectID="_1555601186" r:id="rId19"/>
        </w:object>
      </w:r>
      <w:r w:rsidRPr="00624D1A">
        <w:t xml:space="preserve"> </w:t>
      </w:r>
      <w:proofErr w:type="gramStart"/>
      <w:r w:rsidRPr="00624D1A">
        <w:t>is</w:t>
      </w:r>
      <w:proofErr w:type="gramEnd"/>
      <w:r w:rsidRPr="00624D1A">
        <w:t xml:space="preserve"> the number of chips per frame</w:t>
      </w:r>
    </w:p>
    <w:p w:rsidR="00E764CB" w:rsidRPr="00624D1A" w:rsidRDefault="00E764CB" w:rsidP="00E764CB">
      <w:pPr>
        <w:pStyle w:val="EX"/>
      </w:pPr>
      <w:r w:rsidRPr="00624D1A">
        <w:rPr>
          <w:position w:val="-10"/>
        </w:rPr>
        <w:object w:dxaOrig="400" w:dyaOrig="340">
          <v:shape id="_x0000_i1029" type="#_x0000_t75" style="width:20.2pt;height:17.05pt" o:ole="" fillcolor="window">
            <v:imagedata r:id="rId20" o:title=""/>
          </v:shape>
          <o:OLEObject Type="Embed" ProgID="Equation.3" ShapeID="_x0000_i1029" DrawAspect="Content" ObjectID="_1555601187" r:id="rId21"/>
        </w:object>
      </w:r>
      <w:r w:rsidRPr="00624D1A">
        <w:t xml:space="preserve"> </w:t>
      </w:r>
      <w:proofErr w:type="gramStart"/>
      <w:r w:rsidRPr="00624D1A">
        <w:t>is</w:t>
      </w:r>
      <w:proofErr w:type="gramEnd"/>
      <w:r w:rsidRPr="00624D1A">
        <w:t xml:space="preserve"> the number of information bits in DTCH excluding CRC bits per frame</w:t>
      </w:r>
    </w:p>
    <w:p w:rsidR="00E764CB" w:rsidRPr="00624D1A" w:rsidRDefault="00E764CB" w:rsidP="00E764CB">
      <w:pPr>
        <w:pStyle w:val="TH"/>
      </w:pPr>
      <w:r w:rsidRPr="00624D1A">
        <w:t>Table 8.3.1-1: Summary of AAS BS performance targets</w:t>
      </w:r>
      <w:ins w:id="96" w:author="Michal Szydelko, Huawei" w:date="2017-03-15T20:28:00Z">
        <w:r>
          <w:rPr>
            <w:lang w:val="en-US"/>
          </w:rPr>
          <w:t xml:space="preserve"> for</w:t>
        </w:r>
        <w:r w:rsidRPr="009241D3">
          <w:rPr>
            <w:i/>
          </w:rPr>
          <w:t xml:space="preserve"> </w:t>
        </w:r>
        <w:r>
          <w:rPr>
            <w:i/>
          </w:rPr>
          <w:t>s</w:t>
        </w:r>
        <w:r w:rsidRPr="00513DC5">
          <w:rPr>
            <w:i/>
          </w:rPr>
          <w:t>ingle RAT UTRA operation</w:t>
        </w:r>
        <w:r w:rsidRPr="00624D1A">
          <w:t xml:space="preserve"> </w:t>
        </w:r>
        <w:r>
          <w:t>in FDD</w:t>
        </w:r>
      </w:ins>
    </w:p>
    <w:tbl>
      <w:tblPr>
        <w:tblW w:w="100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907"/>
        <w:gridCol w:w="1560"/>
        <w:gridCol w:w="1170"/>
        <w:gridCol w:w="1170"/>
        <w:gridCol w:w="1170"/>
        <w:gridCol w:w="1350"/>
        <w:gridCol w:w="900"/>
        <w:gridCol w:w="900"/>
        <w:gridCol w:w="900"/>
      </w:tblGrid>
      <w:tr w:rsidR="00E764CB" w:rsidRPr="00624D1A" w:rsidTr="00BD5526">
        <w:trPr>
          <w:cantSplit/>
          <w:jc w:val="center"/>
        </w:trPr>
        <w:tc>
          <w:tcPr>
            <w:tcW w:w="907" w:type="dxa"/>
            <w:vMerge w:val="restart"/>
          </w:tcPr>
          <w:p w:rsidR="00E764CB" w:rsidRPr="00987F66" w:rsidRDefault="00E764CB" w:rsidP="00BD5526">
            <w:pPr>
              <w:pStyle w:val="TAH"/>
              <w:rPr>
                <w:rFonts w:eastAsia="?? ??" w:cs="Arial"/>
              </w:rPr>
            </w:pPr>
            <w:r w:rsidRPr="00987F66">
              <w:rPr>
                <w:rFonts w:eastAsia="?? ??" w:cs="Arial"/>
              </w:rPr>
              <w:t>Physical channel</w:t>
            </w:r>
          </w:p>
        </w:tc>
        <w:tc>
          <w:tcPr>
            <w:tcW w:w="1560" w:type="dxa"/>
            <w:vMerge w:val="restart"/>
          </w:tcPr>
          <w:p w:rsidR="00E764CB" w:rsidRPr="00987F66" w:rsidRDefault="00E764CB" w:rsidP="00BD5526">
            <w:pPr>
              <w:pStyle w:val="TAH"/>
              <w:rPr>
                <w:rFonts w:eastAsia="?? ??" w:cs="Arial"/>
              </w:rPr>
            </w:pPr>
            <w:r w:rsidRPr="00987F66">
              <w:rPr>
                <w:rFonts w:eastAsia="?? ??" w:cs="Arial"/>
              </w:rPr>
              <w:t>Measurement channel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E764CB" w:rsidRPr="00987F66" w:rsidRDefault="00E764CB" w:rsidP="00BD5526">
            <w:pPr>
              <w:pStyle w:val="TAH"/>
              <w:rPr>
                <w:rFonts w:eastAsia="?? ??" w:cs="Arial"/>
              </w:rPr>
            </w:pPr>
            <w:r w:rsidRPr="00987F66">
              <w:rPr>
                <w:rFonts w:eastAsia="?? ??" w:cs="Arial"/>
              </w:rPr>
              <w:t>Static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E764CB" w:rsidRPr="00987F66" w:rsidRDefault="00E764CB" w:rsidP="00BD5526">
            <w:pPr>
              <w:pStyle w:val="TAH"/>
              <w:rPr>
                <w:rFonts w:eastAsia="?? ??" w:cs="Arial"/>
              </w:rPr>
            </w:pPr>
            <w:r w:rsidRPr="00987F66">
              <w:rPr>
                <w:rFonts w:eastAsia="?? ??" w:cs="Arial"/>
              </w:rPr>
              <w:t>Multi-path</w:t>
            </w:r>
          </w:p>
          <w:p w:rsidR="00E764CB" w:rsidRPr="00987F66" w:rsidRDefault="00E764CB" w:rsidP="00BD5526">
            <w:pPr>
              <w:pStyle w:val="TAH"/>
              <w:rPr>
                <w:rFonts w:eastAsia="?? ??" w:cs="Arial"/>
              </w:rPr>
            </w:pPr>
            <w:r w:rsidRPr="00987F66">
              <w:rPr>
                <w:rFonts w:eastAsia="?? ??" w:cs="Arial"/>
              </w:rPr>
              <w:t>Case 1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E764CB" w:rsidRPr="00987F66" w:rsidRDefault="00E764CB" w:rsidP="00BD5526">
            <w:pPr>
              <w:pStyle w:val="TAH"/>
              <w:rPr>
                <w:rFonts w:eastAsia="?? ??" w:cs="Arial"/>
              </w:rPr>
            </w:pPr>
            <w:r w:rsidRPr="00987F66">
              <w:rPr>
                <w:rFonts w:eastAsia="?? ??" w:cs="Arial"/>
              </w:rPr>
              <w:t>Multi-path</w:t>
            </w:r>
          </w:p>
          <w:p w:rsidR="00E764CB" w:rsidRPr="00987F66" w:rsidRDefault="00E764CB" w:rsidP="00BD5526">
            <w:pPr>
              <w:pStyle w:val="TAH"/>
              <w:rPr>
                <w:rFonts w:eastAsia="?? ??" w:cs="Arial"/>
              </w:rPr>
            </w:pPr>
            <w:r w:rsidRPr="00987F66">
              <w:rPr>
                <w:rFonts w:eastAsia="?? ??" w:cs="Arial"/>
              </w:rPr>
              <w:t>Case 2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E764CB" w:rsidRPr="00987F66" w:rsidRDefault="00E764CB" w:rsidP="00BD5526">
            <w:pPr>
              <w:pStyle w:val="TAH"/>
              <w:rPr>
                <w:rFonts w:eastAsia="?? ??" w:cs="Arial"/>
              </w:rPr>
            </w:pPr>
            <w:r w:rsidRPr="00987F66">
              <w:rPr>
                <w:rFonts w:eastAsia="?? ??" w:cs="Arial"/>
              </w:rPr>
              <w:t>Multi-path</w:t>
            </w:r>
          </w:p>
          <w:p w:rsidR="00E764CB" w:rsidRPr="00987F66" w:rsidRDefault="00E764CB" w:rsidP="00BD5526">
            <w:pPr>
              <w:pStyle w:val="TAH"/>
              <w:rPr>
                <w:rFonts w:eastAsia="?? ??" w:cs="Arial"/>
              </w:rPr>
            </w:pPr>
            <w:r w:rsidRPr="00987F66">
              <w:rPr>
                <w:rFonts w:eastAsia="?? ??" w:cs="Arial"/>
              </w:rPr>
              <w:t>Case 3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E764CB" w:rsidRPr="00987F66" w:rsidRDefault="00E764CB" w:rsidP="00BD5526">
            <w:pPr>
              <w:pStyle w:val="TAH"/>
              <w:rPr>
                <w:rFonts w:eastAsia="?? ??" w:cs="Arial"/>
              </w:rPr>
            </w:pPr>
            <w:r w:rsidRPr="00987F66">
              <w:rPr>
                <w:rFonts w:eastAsia="?? ??" w:cs="Arial"/>
              </w:rPr>
              <w:t>Moving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E764CB" w:rsidRPr="00987F66" w:rsidRDefault="00E764CB" w:rsidP="00BD5526">
            <w:pPr>
              <w:pStyle w:val="TAH"/>
              <w:rPr>
                <w:rFonts w:eastAsia="?? ??" w:cs="Arial"/>
              </w:rPr>
            </w:pPr>
            <w:r w:rsidRPr="00987F66">
              <w:rPr>
                <w:rFonts w:eastAsia="?? ??" w:cs="Arial"/>
              </w:rPr>
              <w:t>Birth /</w:t>
            </w:r>
          </w:p>
          <w:p w:rsidR="00E764CB" w:rsidRPr="00987F66" w:rsidRDefault="00E764CB" w:rsidP="00BD5526">
            <w:pPr>
              <w:pStyle w:val="TAH"/>
              <w:rPr>
                <w:rFonts w:eastAsia="?? ??" w:cs="Arial"/>
              </w:rPr>
            </w:pPr>
            <w:r w:rsidRPr="00987F66">
              <w:rPr>
                <w:rFonts w:eastAsia="?? ??" w:cs="Arial"/>
              </w:rPr>
              <w:t>Death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E764CB" w:rsidRPr="00987F66" w:rsidRDefault="00E764CB" w:rsidP="00BD5526">
            <w:pPr>
              <w:pStyle w:val="TAH"/>
              <w:rPr>
                <w:rFonts w:eastAsia="?? ??" w:cs="Arial"/>
              </w:rPr>
            </w:pPr>
            <w:r w:rsidRPr="00987F66">
              <w:rPr>
                <w:rFonts w:eastAsia="PMingLiU" w:cs="Arial"/>
                <w:bCs/>
                <w:szCs w:val="18"/>
                <w:lang w:eastAsia="zh-TW"/>
              </w:rPr>
              <w:t>High Speed Train</w:t>
            </w:r>
            <w:ins w:id="97" w:author="Michal Szydelko, Huawei" w:date="2017-03-15T21:32:00Z">
              <w:r>
                <w:rPr>
                  <w:rFonts w:eastAsia="PMingLiU" w:cs="Arial"/>
                  <w:bCs/>
                  <w:szCs w:val="18"/>
                  <w:lang w:eastAsia="zh-TW"/>
                </w:rPr>
                <w:t xml:space="preserve"> (Note)</w:t>
              </w:r>
            </w:ins>
          </w:p>
        </w:tc>
      </w:tr>
      <w:tr w:rsidR="00E764CB" w:rsidRPr="00624D1A" w:rsidTr="00BD5526">
        <w:trPr>
          <w:cantSplit/>
          <w:jc w:val="center"/>
        </w:trPr>
        <w:tc>
          <w:tcPr>
            <w:tcW w:w="907" w:type="dxa"/>
            <w:vMerge/>
            <w:tcBorders>
              <w:bottom w:val="single" w:sz="4" w:space="0" w:color="auto"/>
            </w:tcBorders>
          </w:tcPr>
          <w:p w:rsidR="00E764CB" w:rsidRPr="00987F66" w:rsidRDefault="00E764CB" w:rsidP="00BD5526">
            <w:pPr>
              <w:pStyle w:val="TAH"/>
              <w:rPr>
                <w:rFonts w:cs="Arial"/>
              </w:rPr>
            </w:pPr>
          </w:p>
        </w:tc>
        <w:tc>
          <w:tcPr>
            <w:tcW w:w="1560" w:type="dxa"/>
            <w:vMerge/>
            <w:tcBorders>
              <w:bottom w:val="single" w:sz="4" w:space="0" w:color="auto"/>
            </w:tcBorders>
          </w:tcPr>
          <w:p w:rsidR="00E764CB" w:rsidRPr="00987F66" w:rsidRDefault="00E764CB" w:rsidP="00BD5526">
            <w:pPr>
              <w:pStyle w:val="TAH"/>
              <w:rPr>
                <w:rFonts w:cs="Arial"/>
              </w:rPr>
            </w:pPr>
          </w:p>
        </w:tc>
        <w:tc>
          <w:tcPr>
            <w:tcW w:w="7560" w:type="dxa"/>
            <w:gridSpan w:val="7"/>
            <w:tcBorders>
              <w:bottom w:val="single" w:sz="4" w:space="0" w:color="auto"/>
            </w:tcBorders>
          </w:tcPr>
          <w:p w:rsidR="00E764CB" w:rsidRPr="00987F66" w:rsidRDefault="00E764CB" w:rsidP="00BD5526">
            <w:pPr>
              <w:pStyle w:val="TAH"/>
              <w:rPr>
                <w:rFonts w:eastAsia="?? ??" w:cs="Arial"/>
              </w:rPr>
            </w:pPr>
            <w:r w:rsidRPr="00987F66">
              <w:rPr>
                <w:rFonts w:eastAsia="?? ??" w:cs="Arial"/>
              </w:rPr>
              <w:t>Performance metric</w:t>
            </w:r>
          </w:p>
        </w:tc>
      </w:tr>
      <w:tr w:rsidR="00E764CB" w:rsidRPr="00624D1A" w:rsidTr="00BD5526">
        <w:trPr>
          <w:cantSplit/>
          <w:jc w:val="center"/>
        </w:trPr>
        <w:tc>
          <w:tcPr>
            <w:tcW w:w="907" w:type="dxa"/>
            <w:vMerge w:val="restart"/>
            <w:tcBorders>
              <w:bottom w:val="nil"/>
            </w:tcBorders>
            <w:vAlign w:val="center"/>
          </w:tcPr>
          <w:p w:rsidR="00E764CB" w:rsidRPr="00987F66" w:rsidRDefault="00E764CB" w:rsidP="00BD5526">
            <w:pPr>
              <w:pStyle w:val="TAC"/>
              <w:rPr>
                <w:rFonts w:eastAsia="?? ??" w:cs="Arial"/>
              </w:rPr>
            </w:pPr>
            <w:r w:rsidRPr="00987F66">
              <w:rPr>
                <w:rFonts w:eastAsia="?? ??" w:cs="Arial"/>
              </w:rPr>
              <w:t>DCH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:rsidR="00E764CB" w:rsidRPr="00987F66" w:rsidRDefault="00E764CB" w:rsidP="00BD5526">
            <w:pPr>
              <w:pStyle w:val="TAC"/>
              <w:rPr>
                <w:rFonts w:eastAsia="?? ??" w:cs="Arial"/>
              </w:rPr>
            </w:pPr>
            <w:r w:rsidRPr="00987F66">
              <w:rPr>
                <w:rFonts w:eastAsia="?? ??" w:cs="Arial"/>
              </w:rPr>
              <w:t>12.2 kbps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764CB" w:rsidRPr="00987F66" w:rsidRDefault="00E764CB" w:rsidP="00BD5526">
            <w:pPr>
              <w:pStyle w:val="TAC"/>
              <w:rPr>
                <w:rFonts w:eastAsia="?? ??" w:cs="Arial"/>
              </w:rPr>
            </w:pPr>
            <w:r w:rsidRPr="00987F66">
              <w:rPr>
                <w:rFonts w:eastAsia="?? ??" w:cs="Arial"/>
              </w:rPr>
              <w:t>BLER&lt;10</w:t>
            </w:r>
            <w:r w:rsidRPr="00987F66">
              <w:rPr>
                <w:rFonts w:eastAsia="?? ??" w:cs="Arial"/>
                <w:vertAlign w:val="superscript"/>
              </w:rPr>
              <w:t>-2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764CB" w:rsidRPr="00987F66" w:rsidRDefault="00E764CB" w:rsidP="00BD5526">
            <w:pPr>
              <w:pStyle w:val="TAC"/>
              <w:rPr>
                <w:rFonts w:eastAsia="?? ??" w:cs="Arial"/>
              </w:rPr>
            </w:pPr>
            <w:r w:rsidRPr="00987F66">
              <w:rPr>
                <w:rFonts w:eastAsia="?? ??" w:cs="Arial"/>
              </w:rPr>
              <w:t>BLER&lt;10</w:t>
            </w:r>
            <w:r w:rsidRPr="00987F66">
              <w:rPr>
                <w:rFonts w:eastAsia="?? ??" w:cs="Arial"/>
                <w:vertAlign w:val="superscript"/>
              </w:rPr>
              <w:t>-2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764CB" w:rsidRPr="00987F66" w:rsidRDefault="00E764CB" w:rsidP="00BD5526">
            <w:pPr>
              <w:pStyle w:val="TAC"/>
              <w:rPr>
                <w:rFonts w:eastAsia="?? ??" w:cs="Arial"/>
              </w:rPr>
            </w:pPr>
            <w:r w:rsidRPr="00987F66">
              <w:rPr>
                <w:rFonts w:eastAsia="?? ??" w:cs="Arial"/>
              </w:rPr>
              <w:t>BLER&lt;10</w:t>
            </w:r>
            <w:r w:rsidRPr="00987F66">
              <w:rPr>
                <w:rFonts w:eastAsia="?? ??" w:cs="Arial"/>
                <w:vertAlign w:val="superscript"/>
              </w:rPr>
              <w:t>-2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764CB" w:rsidRPr="00987F66" w:rsidRDefault="00E764CB" w:rsidP="00BD5526">
            <w:pPr>
              <w:pStyle w:val="TAC"/>
              <w:rPr>
                <w:rFonts w:eastAsia="?? ??" w:cs="Arial"/>
              </w:rPr>
            </w:pPr>
            <w:r w:rsidRPr="00987F66">
              <w:rPr>
                <w:rFonts w:eastAsia="?? ??" w:cs="Arial"/>
              </w:rPr>
              <w:t>BLER&lt;10</w:t>
            </w:r>
            <w:r w:rsidRPr="00987F66">
              <w:rPr>
                <w:rFonts w:eastAsia="?? ??" w:cs="Arial"/>
                <w:vertAlign w:val="superscript"/>
              </w:rPr>
              <w:t>-2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764CB" w:rsidRPr="00987F66" w:rsidRDefault="00E764CB" w:rsidP="00BD5526">
            <w:pPr>
              <w:pStyle w:val="TAC"/>
              <w:rPr>
                <w:rFonts w:eastAsia="?? ??" w:cs="Arial"/>
              </w:rPr>
            </w:pPr>
            <w:r w:rsidRPr="00987F66">
              <w:rPr>
                <w:rFonts w:eastAsia="?? ??" w:cs="Arial"/>
              </w:rPr>
              <w:t>BLER &lt;10</w:t>
            </w:r>
            <w:r w:rsidRPr="00987F66">
              <w:rPr>
                <w:rFonts w:eastAsia="?? ??" w:cs="Arial"/>
                <w:vertAlign w:val="superscript"/>
              </w:rPr>
              <w:t>-2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764CB" w:rsidRPr="00987F66" w:rsidRDefault="00E764CB" w:rsidP="00BD5526">
            <w:pPr>
              <w:pStyle w:val="TAC"/>
              <w:rPr>
                <w:rFonts w:eastAsia="?? ??" w:cs="Arial"/>
              </w:rPr>
            </w:pPr>
            <w:r w:rsidRPr="00987F66">
              <w:rPr>
                <w:rFonts w:eastAsia="?? ??" w:cs="Arial"/>
              </w:rPr>
              <w:t>BLER &lt;10</w:t>
            </w:r>
            <w:r w:rsidRPr="00987F66">
              <w:rPr>
                <w:rFonts w:eastAsia="?? ??" w:cs="Arial"/>
                <w:vertAlign w:val="superscript"/>
              </w:rPr>
              <w:t>-2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:rsidR="00E764CB" w:rsidRPr="00987F66" w:rsidRDefault="00E764CB" w:rsidP="00BD5526">
            <w:pPr>
              <w:pStyle w:val="TAC"/>
              <w:rPr>
                <w:rFonts w:eastAsia="?? ??" w:cs="Arial"/>
              </w:rPr>
            </w:pPr>
            <w:r w:rsidRPr="00987F66">
              <w:t>BLER &lt;10</w:t>
            </w:r>
            <w:r w:rsidRPr="00987F66">
              <w:rPr>
                <w:vertAlign w:val="superscript"/>
              </w:rPr>
              <w:t>-2</w:t>
            </w:r>
          </w:p>
        </w:tc>
      </w:tr>
      <w:tr w:rsidR="00E764CB" w:rsidRPr="00624D1A" w:rsidTr="00BD5526">
        <w:trPr>
          <w:cantSplit/>
          <w:jc w:val="center"/>
        </w:trPr>
        <w:tc>
          <w:tcPr>
            <w:tcW w:w="907" w:type="dxa"/>
            <w:vMerge/>
            <w:tcBorders>
              <w:bottom w:val="nil"/>
            </w:tcBorders>
          </w:tcPr>
          <w:p w:rsidR="00E764CB" w:rsidRPr="00987F66" w:rsidRDefault="00E764CB" w:rsidP="00BD5526">
            <w:pPr>
              <w:pStyle w:val="TAC"/>
              <w:rPr>
                <w:rFonts w:eastAsia="?? ??" w:cs="Arial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:rsidR="00E764CB" w:rsidRPr="00987F66" w:rsidRDefault="00E764CB" w:rsidP="00BD5526">
            <w:pPr>
              <w:pStyle w:val="TAC"/>
              <w:rPr>
                <w:rFonts w:eastAsia="?? ??" w:cs="Arial"/>
              </w:rPr>
            </w:pPr>
            <w:r w:rsidRPr="00987F66">
              <w:rPr>
                <w:rFonts w:eastAsia="?? ??" w:cs="Arial"/>
              </w:rPr>
              <w:t>64 kbps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:rsidR="00E764CB" w:rsidRPr="00987F66" w:rsidRDefault="00E764CB" w:rsidP="00BD5526">
            <w:pPr>
              <w:pStyle w:val="TAC"/>
              <w:rPr>
                <w:rFonts w:eastAsia="?? ??" w:cs="Arial"/>
              </w:rPr>
            </w:pPr>
            <w:r w:rsidRPr="00987F66">
              <w:rPr>
                <w:rFonts w:eastAsia="?? ??" w:cs="Arial"/>
              </w:rPr>
              <w:t xml:space="preserve">BLER&lt; </w:t>
            </w:r>
          </w:p>
          <w:p w:rsidR="00E764CB" w:rsidRPr="00987F66" w:rsidRDefault="00E764CB" w:rsidP="00BD5526">
            <w:pPr>
              <w:pStyle w:val="TAC"/>
              <w:rPr>
                <w:rFonts w:eastAsia="?? ??" w:cs="Arial"/>
              </w:rPr>
            </w:pPr>
            <w:r w:rsidRPr="00987F66">
              <w:rPr>
                <w:rFonts w:eastAsia="?? ??" w:cs="Arial"/>
              </w:rPr>
              <w:t>10</w:t>
            </w:r>
            <w:r w:rsidRPr="00987F66">
              <w:rPr>
                <w:rFonts w:eastAsia="?? ??" w:cs="Arial"/>
                <w:vertAlign w:val="superscript"/>
              </w:rPr>
              <w:t>-1</w:t>
            </w:r>
            <w:r w:rsidRPr="00987F66">
              <w:rPr>
                <w:rFonts w:eastAsia="?? ??" w:cs="Arial"/>
              </w:rPr>
              <w:t>,10</w:t>
            </w:r>
            <w:r w:rsidRPr="00987F66">
              <w:rPr>
                <w:rFonts w:eastAsia="?? ??" w:cs="Arial"/>
                <w:vertAlign w:val="superscript"/>
              </w:rPr>
              <w:t>-2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:rsidR="00E764CB" w:rsidRPr="00987F66" w:rsidRDefault="00E764CB" w:rsidP="00BD5526">
            <w:pPr>
              <w:pStyle w:val="TAC"/>
              <w:rPr>
                <w:rFonts w:eastAsia="?? ??" w:cs="Arial"/>
              </w:rPr>
            </w:pPr>
            <w:r w:rsidRPr="00987F66">
              <w:rPr>
                <w:rFonts w:eastAsia="?? ??" w:cs="Arial"/>
              </w:rPr>
              <w:t xml:space="preserve">BLER&lt; </w:t>
            </w:r>
          </w:p>
          <w:p w:rsidR="00E764CB" w:rsidRPr="00987F66" w:rsidRDefault="00E764CB" w:rsidP="00BD5526">
            <w:pPr>
              <w:pStyle w:val="TAC"/>
              <w:rPr>
                <w:rFonts w:eastAsia="?? ??" w:cs="Arial"/>
              </w:rPr>
            </w:pPr>
            <w:r w:rsidRPr="00987F66">
              <w:rPr>
                <w:rFonts w:eastAsia="?? ??" w:cs="Arial"/>
              </w:rPr>
              <w:t>10</w:t>
            </w:r>
            <w:r w:rsidRPr="00987F66">
              <w:rPr>
                <w:rFonts w:eastAsia="?? ??" w:cs="Arial"/>
                <w:vertAlign w:val="superscript"/>
              </w:rPr>
              <w:t>-1</w:t>
            </w:r>
            <w:r w:rsidRPr="00987F66">
              <w:rPr>
                <w:rFonts w:eastAsia="?? ??" w:cs="Arial"/>
              </w:rPr>
              <w:t>, 10</w:t>
            </w:r>
            <w:r w:rsidRPr="00987F66">
              <w:rPr>
                <w:rFonts w:eastAsia="?? ??" w:cs="Arial"/>
                <w:vertAlign w:val="superscript"/>
              </w:rPr>
              <w:t>-2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:rsidR="00E764CB" w:rsidRPr="00987F66" w:rsidRDefault="00E764CB" w:rsidP="00BD5526">
            <w:pPr>
              <w:pStyle w:val="TAC"/>
              <w:rPr>
                <w:rFonts w:eastAsia="?? ??" w:cs="Arial"/>
              </w:rPr>
            </w:pPr>
            <w:r w:rsidRPr="00987F66">
              <w:rPr>
                <w:rFonts w:eastAsia="?? ??" w:cs="Arial"/>
              </w:rPr>
              <w:t xml:space="preserve">BLER&lt; </w:t>
            </w:r>
          </w:p>
          <w:p w:rsidR="00E764CB" w:rsidRPr="00987F66" w:rsidRDefault="00E764CB" w:rsidP="00BD5526">
            <w:pPr>
              <w:pStyle w:val="TAC"/>
              <w:rPr>
                <w:rFonts w:eastAsia="?? ??" w:cs="Arial"/>
              </w:rPr>
            </w:pPr>
            <w:r w:rsidRPr="00987F66">
              <w:rPr>
                <w:rFonts w:eastAsia="?? ??" w:cs="Arial"/>
              </w:rPr>
              <w:t>10</w:t>
            </w:r>
            <w:r w:rsidRPr="00987F66">
              <w:rPr>
                <w:rFonts w:eastAsia="?? ??" w:cs="Arial"/>
                <w:vertAlign w:val="superscript"/>
              </w:rPr>
              <w:t>-1</w:t>
            </w:r>
            <w:r w:rsidRPr="00987F66">
              <w:rPr>
                <w:rFonts w:eastAsia="?? ??" w:cs="Arial"/>
              </w:rPr>
              <w:t>,10</w:t>
            </w:r>
            <w:r w:rsidRPr="00987F66">
              <w:rPr>
                <w:rFonts w:eastAsia="?? ??" w:cs="Arial"/>
                <w:vertAlign w:val="superscript"/>
              </w:rPr>
              <w:t>-2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:rsidR="00E764CB" w:rsidRPr="00987F66" w:rsidRDefault="00E764CB" w:rsidP="00BD5526">
            <w:pPr>
              <w:pStyle w:val="TAC"/>
              <w:rPr>
                <w:rFonts w:eastAsia="?? ??" w:cs="Arial"/>
              </w:rPr>
            </w:pPr>
            <w:r w:rsidRPr="00987F66">
              <w:rPr>
                <w:rFonts w:eastAsia="?? ??" w:cs="Arial"/>
              </w:rPr>
              <w:t xml:space="preserve">BLER &lt; </w:t>
            </w:r>
          </w:p>
          <w:p w:rsidR="00E764CB" w:rsidRPr="00987F66" w:rsidRDefault="00E764CB" w:rsidP="00BD5526">
            <w:pPr>
              <w:pStyle w:val="TAC"/>
              <w:rPr>
                <w:rFonts w:eastAsia="?? ??" w:cs="Arial"/>
              </w:rPr>
            </w:pPr>
            <w:r w:rsidRPr="00987F66">
              <w:rPr>
                <w:rFonts w:eastAsia="?? ??" w:cs="Arial"/>
              </w:rPr>
              <w:t>10</w:t>
            </w:r>
            <w:r w:rsidRPr="00987F66">
              <w:rPr>
                <w:rFonts w:eastAsia="?? ??" w:cs="Arial"/>
                <w:vertAlign w:val="superscript"/>
              </w:rPr>
              <w:t>-1</w:t>
            </w:r>
            <w:r w:rsidRPr="00987F66">
              <w:rPr>
                <w:rFonts w:eastAsia="?? ??" w:cs="Arial"/>
              </w:rPr>
              <w:t>, 10</w:t>
            </w:r>
            <w:r w:rsidRPr="00987F66">
              <w:rPr>
                <w:rFonts w:eastAsia="?? ??" w:cs="Arial"/>
                <w:vertAlign w:val="superscript"/>
              </w:rPr>
              <w:t>-2</w:t>
            </w:r>
            <w:r w:rsidRPr="00987F66">
              <w:rPr>
                <w:rFonts w:eastAsia="?? ??" w:cs="Arial"/>
              </w:rPr>
              <w:t>,10</w:t>
            </w:r>
            <w:r w:rsidRPr="00987F66">
              <w:rPr>
                <w:rFonts w:eastAsia="?? ??" w:cs="Arial"/>
                <w:vertAlign w:val="superscript"/>
              </w:rPr>
              <w:t>-3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center"/>
          </w:tcPr>
          <w:p w:rsidR="00E764CB" w:rsidRPr="00624D1A" w:rsidRDefault="00E764CB" w:rsidP="00BD5526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sz w:val="18"/>
              </w:rPr>
            </w:pPr>
            <w:r w:rsidRPr="00624D1A">
              <w:rPr>
                <w:rFonts w:ascii="Arial" w:eastAsia="?? ??" w:hAnsi="Arial" w:cs="Arial"/>
                <w:sz w:val="18"/>
              </w:rPr>
              <w:t xml:space="preserve">BLER &lt; </w:t>
            </w:r>
          </w:p>
          <w:p w:rsidR="00E764CB" w:rsidRPr="00987F66" w:rsidRDefault="00E764CB" w:rsidP="00BD5526">
            <w:pPr>
              <w:pStyle w:val="TAC"/>
              <w:rPr>
                <w:rFonts w:eastAsia="?? ??" w:cs="Arial"/>
              </w:rPr>
            </w:pPr>
            <w:r w:rsidRPr="00987F66">
              <w:rPr>
                <w:rFonts w:eastAsia="?? ??" w:cs="Arial"/>
              </w:rPr>
              <w:t>10</w:t>
            </w:r>
            <w:r w:rsidRPr="00987F66">
              <w:rPr>
                <w:rFonts w:eastAsia="?? ??" w:cs="Arial"/>
                <w:vertAlign w:val="superscript"/>
              </w:rPr>
              <w:t>-1</w:t>
            </w:r>
            <w:r w:rsidRPr="00987F66">
              <w:rPr>
                <w:rFonts w:eastAsia="?? ??" w:cs="Arial"/>
              </w:rPr>
              <w:t>,10</w:t>
            </w:r>
            <w:r w:rsidRPr="00987F66">
              <w:rPr>
                <w:rFonts w:eastAsia="?? ??" w:cs="Arial"/>
                <w:vertAlign w:val="superscript"/>
              </w:rPr>
              <w:t>-2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center"/>
          </w:tcPr>
          <w:p w:rsidR="00E764CB" w:rsidRPr="00624D1A" w:rsidRDefault="00E764CB" w:rsidP="00BD5526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sz w:val="18"/>
              </w:rPr>
            </w:pPr>
            <w:r w:rsidRPr="00624D1A">
              <w:rPr>
                <w:rFonts w:ascii="Arial" w:eastAsia="?? ??" w:hAnsi="Arial" w:cs="Arial"/>
                <w:sz w:val="18"/>
              </w:rPr>
              <w:t xml:space="preserve">BLER &lt; </w:t>
            </w:r>
          </w:p>
          <w:p w:rsidR="00E764CB" w:rsidRPr="00987F66" w:rsidRDefault="00E764CB" w:rsidP="00BD5526">
            <w:pPr>
              <w:pStyle w:val="TAC"/>
              <w:rPr>
                <w:rFonts w:eastAsia="?? ??" w:cs="Arial"/>
              </w:rPr>
            </w:pPr>
            <w:r w:rsidRPr="00987F66">
              <w:rPr>
                <w:rFonts w:eastAsia="?? ??" w:cs="Arial"/>
              </w:rPr>
              <w:t>10</w:t>
            </w:r>
            <w:r w:rsidRPr="00987F66">
              <w:rPr>
                <w:rFonts w:eastAsia="?? ??" w:cs="Arial"/>
                <w:vertAlign w:val="superscript"/>
              </w:rPr>
              <w:t>-1</w:t>
            </w:r>
            <w:r w:rsidRPr="00987F66">
              <w:rPr>
                <w:rFonts w:eastAsia="?? ??" w:cs="Arial"/>
              </w:rPr>
              <w:t>,10</w:t>
            </w:r>
            <w:r w:rsidRPr="00987F66">
              <w:rPr>
                <w:rFonts w:eastAsia="?? ??" w:cs="Arial"/>
                <w:vertAlign w:val="superscript"/>
              </w:rPr>
              <w:t>-2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center"/>
          </w:tcPr>
          <w:p w:rsidR="00E764CB" w:rsidRPr="00987F66" w:rsidRDefault="00E764CB" w:rsidP="00BD5526">
            <w:pPr>
              <w:pStyle w:val="TAC"/>
              <w:rPr>
                <w:rFonts w:eastAsia="?? ??" w:cs="Arial"/>
              </w:rPr>
            </w:pPr>
            <w:r w:rsidRPr="00987F66">
              <w:rPr>
                <w:rFonts w:eastAsia="?? ??" w:cs="Arial"/>
              </w:rPr>
              <w:t>-</w:t>
            </w:r>
          </w:p>
        </w:tc>
      </w:tr>
      <w:tr w:rsidR="00E764CB" w:rsidRPr="00624D1A" w:rsidTr="00BD5526">
        <w:trPr>
          <w:cantSplit/>
          <w:jc w:val="center"/>
        </w:trPr>
        <w:tc>
          <w:tcPr>
            <w:tcW w:w="907" w:type="dxa"/>
            <w:vMerge/>
            <w:tcBorders>
              <w:bottom w:val="nil"/>
            </w:tcBorders>
          </w:tcPr>
          <w:p w:rsidR="00E764CB" w:rsidRPr="00987F66" w:rsidRDefault="00E764CB" w:rsidP="00BD5526">
            <w:pPr>
              <w:pStyle w:val="TAC"/>
              <w:rPr>
                <w:rFonts w:eastAsia="?? ??" w:cs="Arial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:rsidR="00E764CB" w:rsidRPr="00987F66" w:rsidRDefault="00E764CB" w:rsidP="00BD5526">
            <w:pPr>
              <w:pStyle w:val="TAC"/>
              <w:rPr>
                <w:rFonts w:eastAsia="?? ??" w:cs="Arial"/>
              </w:rPr>
            </w:pPr>
            <w:r w:rsidRPr="00987F66">
              <w:rPr>
                <w:rFonts w:eastAsia="?? ??" w:cs="Arial"/>
              </w:rPr>
              <w:t>144 kbps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:rsidR="00E764CB" w:rsidRPr="00987F66" w:rsidRDefault="00E764CB" w:rsidP="00BD5526">
            <w:pPr>
              <w:pStyle w:val="TAC"/>
              <w:rPr>
                <w:rFonts w:eastAsia="?? ??" w:cs="Arial"/>
              </w:rPr>
            </w:pPr>
            <w:r w:rsidRPr="00987F66">
              <w:rPr>
                <w:rFonts w:eastAsia="?? ??" w:cs="Arial"/>
              </w:rPr>
              <w:t xml:space="preserve">BLER&lt; </w:t>
            </w:r>
          </w:p>
          <w:p w:rsidR="00E764CB" w:rsidRPr="00987F66" w:rsidRDefault="00E764CB" w:rsidP="00BD5526">
            <w:pPr>
              <w:pStyle w:val="TAC"/>
              <w:rPr>
                <w:rFonts w:eastAsia="?? ??" w:cs="Arial"/>
              </w:rPr>
            </w:pPr>
            <w:r w:rsidRPr="00987F66">
              <w:rPr>
                <w:rFonts w:eastAsia="?? ??" w:cs="Arial"/>
              </w:rPr>
              <w:t>10</w:t>
            </w:r>
            <w:r w:rsidRPr="00987F66">
              <w:rPr>
                <w:rFonts w:eastAsia="?? ??" w:cs="Arial"/>
                <w:vertAlign w:val="superscript"/>
              </w:rPr>
              <w:t>-1</w:t>
            </w:r>
            <w:r w:rsidRPr="00987F66">
              <w:rPr>
                <w:rFonts w:eastAsia="?? ??" w:cs="Arial"/>
              </w:rPr>
              <w:t>,10</w:t>
            </w:r>
            <w:r w:rsidRPr="00987F66">
              <w:rPr>
                <w:rFonts w:eastAsia="?? ??" w:cs="Arial"/>
                <w:vertAlign w:val="superscript"/>
              </w:rPr>
              <w:t>-2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:rsidR="00E764CB" w:rsidRPr="00987F66" w:rsidRDefault="00E764CB" w:rsidP="00BD5526">
            <w:pPr>
              <w:pStyle w:val="TAC"/>
              <w:rPr>
                <w:rFonts w:eastAsia="?? ??" w:cs="Arial"/>
              </w:rPr>
            </w:pPr>
            <w:r w:rsidRPr="00987F66">
              <w:rPr>
                <w:rFonts w:eastAsia="?? ??" w:cs="Arial"/>
              </w:rPr>
              <w:t xml:space="preserve">BLER&lt; </w:t>
            </w:r>
          </w:p>
          <w:p w:rsidR="00E764CB" w:rsidRPr="00987F66" w:rsidRDefault="00E764CB" w:rsidP="00BD5526">
            <w:pPr>
              <w:pStyle w:val="TAC"/>
              <w:rPr>
                <w:rFonts w:eastAsia="?? ??" w:cs="Arial"/>
              </w:rPr>
            </w:pPr>
            <w:r w:rsidRPr="00987F66">
              <w:rPr>
                <w:rFonts w:eastAsia="?? ??" w:cs="Arial"/>
              </w:rPr>
              <w:t>10</w:t>
            </w:r>
            <w:r w:rsidRPr="00987F66">
              <w:rPr>
                <w:rFonts w:eastAsia="?? ??" w:cs="Arial"/>
                <w:vertAlign w:val="superscript"/>
              </w:rPr>
              <w:t>-1</w:t>
            </w:r>
            <w:r w:rsidRPr="00987F66">
              <w:rPr>
                <w:rFonts w:eastAsia="?? ??" w:cs="Arial"/>
              </w:rPr>
              <w:t>,10</w:t>
            </w:r>
            <w:r w:rsidRPr="00987F66">
              <w:rPr>
                <w:rFonts w:eastAsia="?? ??" w:cs="Arial"/>
                <w:vertAlign w:val="superscript"/>
              </w:rPr>
              <w:t>-2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:rsidR="00E764CB" w:rsidRPr="00987F66" w:rsidRDefault="00E764CB" w:rsidP="00BD5526">
            <w:pPr>
              <w:pStyle w:val="TAC"/>
              <w:rPr>
                <w:rFonts w:eastAsia="?? ??" w:cs="Arial"/>
              </w:rPr>
            </w:pPr>
            <w:r w:rsidRPr="00987F66">
              <w:rPr>
                <w:rFonts w:eastAsia="?? ??" w:cs="Arial"/>
              </w:rPr>
              <w:t xml:space="preserve">BLER&lt; </w:t>
            </w:r>
          </w:p>
          <w:p w:rsidR="00E764CB" w:rsidRPr="00987F66" w:rsidRDefault="00E764CB" w:rsidP="00BD5526">
            <w:pPr>
              <w:pStyle w:val="TAC"/>
              <w:rPr>
                <w:rFonts w:eastAsia="?? ??" w:cs="Arial"/>
              </w:rPr>
            </w:pPr>
            <w:r w:rsidRPr="00987F66">
              <w:rPr>
                <w:rFonts w:eastAsia="?? ??" w:cs="Arial"/>
              </w:rPr>
              <w:t>10</w:t>
            </w:r>
            <w:r w:rsidRPr="00987F66">
              <w:rPr>
                <w:rFonts w:eastAsia="?? ??" w:cs="Arial"/>
                <w:vertAlign w:val="superscript"/>
              </w:rPr>
              <w:t>-1</w:t>
            </w:r>
            <w:r w:rsidRPr="00987F66">
              <w:rPr>
                <w:rFonts w:eastAsia="?? ??" w:cs="Arial"/>
              </w:rPr>
              <w:t>,10</w:t>
            </w:r>
            <w:r w:rsidRPr="00987F66">
              <w:rPr>
                <w:rFonts w:eastAsia="?? ??" w:cs="Arial"/>
                <w:vertAlign w:val="superscript"/>
              </w:rPr>
              <w:t>-2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:rsidR="00E764CB" w:rsidRPr="00987F66" w:rsidRDefault="00E764CB" w:rsidP="00BD5526">
            <w:pPr>
              <w:pStyle w:val="TAC"/>
              <w:rPr>
                <w:rFonts w:eastAsia="?? ??" w:cs="Arial"/>
              </w:rPr>
            </w:pPr>
            <w:r w:rsidRPr="00987F66">
              <w:rPr>
                <w:rFonts w:eastAsia="?? ??" w:cs="Arial"/>
              </w:rPr>
              <w:t xml:space="preserve">BLER &lt; </w:t>
            </w:r>
          </w:p>
          <w:p w:rsidR="00E764CB" w:rsidRPr="00987F66" w:rsidRDefault="00E764CB" w:rsidP="00BD5526">
            <w:pPr>
              <w:pStyle w:val="TAC"/>
              <w:rPr>
                <w:rFonts w:eastAsia="?? ??" w:cs="Arial"/>
              </w:rPr>
            </w:pPr>
            <w:r w:rsidRPr="00987F66">
              <w:rPr>
                <w:rFonts w:eastAsia="?? ??" w:cs="Arial"/>
              </w:rPr>
              <w:t>10</w:t>
            </w:r>
            <w:r w:rsidRPr="00987F66">
              <w:rPr>
                <w:rFonts w:eastAsia="?? ??" w:cs="Arial"/>
                <w:vertAlign w:val="superscript"/>
              </w:rPr>
              <w:t>-1</w:t>
            </w:r>
            <w:r w:rsidRPr="00987F66">
              <w:rPr>
                <w:rFonts w:eastAsia="?? ??" w:cs="Arial"/>
              </w:rPr>
              <w:t>, 10</w:t>
            </w:r>
            <w:r w:rsidRPr="00987F66">
              <w:rPr>
                <w:rFonts w:eastAsia="?? ??" w:cs="Arial"/>
                <w:vertAlign w:val="superscript"/>
              </w:rPr>
              <w:t>-2</w:t>
            </w:r>
            <w:r w:rsidRPr="00987F66">
              <w:rPr>
                <w:rFonts w:eastAsia="?? ??" w:cs="Arial"/>
              </w:rPr>
              <w:t>,10</w:t>
            </w:r>
            <w:r w:rsidRPr="00987F66">
              <w:rPr>
                <w:rFonts w:eastAsia="?? ??" w:cs="Arial"/>
                <w:vertAlign w:val="superscript"/>
              </w:rPr>
              <w:t>-3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center"/>
          </w:tcPr>
          <w:p w:rsidR="00E764CB" w:rsidRPr="00987F66" w:rsidRDefault="00E764CB" w:rsidP="00BD5526">
            <w:pPr>
              <w:pStyle w:val="TAC"/>
              <w:rPr>
                <w:rFonts w:eastAsia="?? ??" w:cs="Arial"/>
              </w:rPr>
            </w:pPr>
            <w:r w:rsidRPr="00987F66">
              <w:rPr>
                <w:rFonts w:eastAsia="?? ??" w:cs="Arial"/>
              </w:rPr>
              <w:t>-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center"/>
          </w:tcPr>
          <w:p w:rsidR="00E764CB" w:rsidRPr="00987F66" w:rsidRDefault="00E764CB" w:rsidP="00BD5526">
            <w:pPr>
              <w:pStyle w:val="TAC"/>
              <w:rPr>
                <w:rFonts w:eastAsia="?? ??" w:cs="Arial"/>
              </w:rPr>
            </w:pPr>
            <w:r w:rsidRPr="00987F66">
              <w:rPr>
                <w:rFonts w:eastAsia="?? ??" w:cs="Arial"/>
              </w:rPr>
              <w:t>-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center"/>
          </w:tcPr>
          <w:p w:rsidR="00E764CB" w:rsidRPr="00987F66" w:rsidRDefault="00E764CB" w:rsidP="00BD5526">
            <w:pPr>
              <w:pStyle w:val="TAC"/>
              <w:rPr>
                <w:rFonts w:eastAsia="?? ??" w:cs="Arial"/>
              </w:rPr>
            </w:pPr>
            <w:r w:rsidRPr="00987F66">
              <w:rPr>
                <w:rFonts w:eastAsia="?? ??" w:cs="Arial"/>
              </w:rPr>
              <w:t>-</w:t>
            </w:r>
          </w:p>
        </w:tc>
      </w:tr>
      <w:tr w:rsidR="00E764CB" w:rsidRPr="00624D1A" w:rsidTr="00BD5526">
        <w:trPr>
          <w:cantSplit/>
          <w:jc w:val="center"/>
        </w:trPr>
        <w:tc>
          <w:tcPr>
            <w:tcW w:w="907" w:type="dxa"/>
            <w:vMerge/>
          </w:tcPr>
          <w:p w:rsidR="00E764CB" w:rsidRPr="00987F66" w:rsidRDefault="00E764CB" w:rsidP="00BD5526">
            <w:pPr>
              <w:pStyle w:val="TAC"/>
              <w:rPr>
                <w:rFonts w:eastAsia="?? ??" w:cs="Arial"/>
              </w:rPr>
            </w:pPr>
          </w:p>
        </w:tc>
        <w:tc>
          <w:tcPr>
            <w:tcW w:w="1560" w:type="dxa"/>
            <w:vAlign w:val="center"/>
          </w:tcPr>
          <w:p w:rsidR="00E764CB" w:rsidRPr="00987F66" w:rsidRDefault="00E764CB" w:rsidP="00BD5526">
            <w:pPr>
              <w:pStyle w:val="TAC"/>
              <w:rPr>
                <w:rFonts w:eastAsia="?? ??" w:cs="Arial"/>
              </w:rPr>
            </w:pPr>
            <w:r w:rsidRPr="00987F66">
              <w:rPr>
                <w:rFonts w:eastAsia="?? ??" w:cs="Arial"/>
              </w:rPr>
              <w:t>384 kbps</w:t>
            </w:r>
          </w:p>
        </w:tc>
        <w:tc>
          <w:tcPr>
            <w:tcW w:w="1170" w:type="dxa"/>
            <w:vAlign w:val="center"/>
          </w:tcPr>
          <w:p w:rsidR="00E764CB" w:rsidRPr="00987F66" w:rsidRDefault="00E764CB" w:rsidP="00BD5526">
            <w:pPr>
              <w:pStyle w:val="TAC"/>
              <w:rPr>
                <w:rFonts w:eastAsia="?? ??" w:cs="Arial"/>
              </w:rPr>
            </w:pPr>
            <w:r w:rsidRPr="00987F66">
              <w:rPr>
                <w:rFonts w:eastAsia="?? ??" w:cs="Arial"/>
              </w:rPr>
              <w:t xml:space="preserve">BLER&lt; </w:t>
            </w:r>
          </w:p>
          <w:p w:rsidR="00E764CB" w:rsidRPr="00987F66" w:rsidRDefault="00E764CB" w:rsidP="00BD5526">
            <w:pPr>
              <w:pStyle w:val="TAC"/>
              <w:rPr>
                <w:rFonts w:eastAsia="?? ??" w:cs="Arial"/>
              </w:rPr>
            </w:pPr>
            <w:r w:rsidRPr="00987F66">
              <w:rPr>
                <w:rFonts w:eastAsia="?? ??" w:cs="Arial"/>
              </w:rPr>
              <w:t>10</w:t>
            </w:r>
            <w:r w:rsidRPr="00987F66">
              <w:rPr>
                <w:rFonts w:eastAsia="?? ??" w:cs="Arial"/>
                <w:vertAlign w:val="superscript"/>
              </w:rPr>
              <w:t>-1</w:t>
            </w:r>
            <w:r w:rsidRPr="00987F66">
              <w:rPr>
                <w:rFonts w:eastAsia="?? ??" w:cs="Arial"/>
              </w:rPr>
              <w:t>,10</w:t>
            </w:r>
            <w:r w:rsidRPr="00987F66">
              <w:rPr>
                <w:rFonts w:eastAsia="?? ??" w:cs="Arial"/>
                <w:vertAlign w:val="superscript"/>
              </w:rPr>
              <w:t>-2</w:t>
            </w:r>
          </w:p>
        </w:tc>
        <w:tc>
          <w:tcPr>
            <w:tcW w:w="1170" w:type="dxa"/>
            <w:vAlign w:val="center"/>
          </w:tcPr>
          <w:p w:rsidR="00E764CB" w:rsidRPr="00987F66" w:rsidRDefault="00E764CB" w:rsidP="00BD5526">
            <w:pPr>
              <w:pStyle w:val="TAC"/>
              <w:rPr>
                <w:rFonts w:eastAsia="?? ??" w:cs="Arial"/>
              </w:rPr>
            </w:pPr>
            <w:r w:rsidRPr="00987F66">
              <w:rPr>
                <w:rFonts w:eastAsia="?? ??" w:cs="Arial"/>
              </w:rPr>
              <w:t xml:space="preserve">BLER&lt; </w:t>
            </w:r>
          </w:p>
          <w:p w:rsidR="00E764CB" w:rsidRPr="00987F66" w:rsidRDefault="00E764CB" w:rsidP="00BD5526">
            <w:pPr>
              <w:pStyle w:val="TAC"/>
              <w:rPr>
                <w:rFonts w:eastAsia="?? ??" w:cs="Arial"/>
              </w:rPr>
            </w:pPr>
            <w:r w:rsidRPr="00987F66">
              <w:rPr>
                <w:rFonts w:eastAsia="?? ??" w:cs="Arial"/>
              </w:rPr>
              <w:t>10</w:t>
            </w:r>
            <w:r w:rsidRPr="00987F66">
              <w:rPr>
                <w:rFonts w:eastAsia="?? ??" w:cs="Arial"/>
                <w:vertAlign w:val="superscript"/>
              </w:rPr>
              <w:t>-1</w:t>
            </w:r>
            <w:r w:rsidRPr="00987F66">
              <w:rPr>
                <w:rFonts w:eastAsia="?? ??" w:cs="Arial"/>
              </w:rPr>
              <w:t>,10</w:t>
            </w:r>
            <w:r w:rsidRPr="00987F66">
              <w:rPr>
                <w:rFonts w:eastAsia="?? ??" w:cs="Arial"/>
                <w:vertAlign w:val="superscript"/>
              </w:rPr>
              <w:t>-2</w:t>
            </w:r>
          </w:p>
        </w:tc>
        <w:tc>
          <w:tcPr>
            <w:tcW w:w="1170" w:type="dxa"/>
            <w:vAlign w:val="center"/>
          </w:tcPr>
          <w:p w:rsidR="00E764CB" w:rsidRPr="00987F66" w:rsidRDefault="00E764CB" w:rsidP="00BD5526">
            <w:pPr>
              <w:pStyle w:val="TAC"/>
              <w:rPr>
                <w:rFonts w:eastAsia="?? ??" w:cs="Arial"/>
              </w:rPr>
            </w:pPr>
            <w:r w:rsidRPr="00987F66">
              <w:rPr>
                <w:rFonts w:eastAsia="?? ??" w:cs="Arial"/>
              </w:rPr>
              <w:t xml:space="preserve">BLER&lt; </w:t>
            </w:r>
          </w:p>
          <w:p w:rsidR="00E764CB" w:rsidRPr="00987F66" w:rsidRDefault="00E764CB" w:rsidP="00BD5526">
            <w:pPr>
              <w:pStyle w:val="TAC"/>
              <w:rPr>
                <w:rFonts w:eastAsia="?? ??" w:cs="Arial"/>
              </w:rPr>
            </w:pPr>
            <w:r w:rsidRPr="00987F66">
              <w:rPr>
                <w:rFonts w:eastAsia="?? ??" w:cs="Arial"/>
              </w:rPr>
              <w:t>10</w:t>
            </w:r>
            <w:r w:rsidRPr="00987F66">
              <w:rPr>
                <w:rFonts w:eastAsia="?? ??" w:cs="Arial"/>
                <w:vertAlign w:val="superscript"/>
              </w:rPr>
              <w:t>-1</w:t>
            </w:r>
            <w:r w:rsidRPr="00987F66">
              <w:rPr>
                <w:rFonts w:eastAsia="?? ??" w:cs="Arial"/>
              </w:rPr>
              <w:t>,10</w:t>
            </w:r>
            <w:r w:rsidRPr="00987F66">
              <w:rPr>
                <w:rFonts w:eastAsia="?? ??" w:cs="Arial"/>
                <w:vertAlign w:val="superscript"/>
              </w:rPr>
              <w:t>-2</w:t>
            </w:r>
          </w:p>
        </w:tc>
        <w:tc>
          <w:tcPr>
            <w:tcW w:w="1350" w:type="dxa"/>
            <w:vAlign w:val="center"/>
          </w:tcPr>
          <w:p w:rsidR="00E764CB" w:rsidRPr="00987F66" w:rsidRDefault="00E764CB" w:rsidP="00BD5526">
            <w:pPr>
              <w:pStyle w:val="TAC"/>
              <w:rPr>
                <w:rFonts w:eastAsia="?? ??" w:cs="Arial"/>
              </w:rPr>
            </w:pPr>
            <w:r w:rsidRPr="00987F66">
              <w:rPr>
                <w:rFonts w:eastAsia="?? ??" w:cs="Arial"/>
              </w:rPr>
              <w:t xml:space="preserve">BLER &lt; </w:t>
            </w:r>
          </w:p>
          <w:p w:rsidR="00E764CB" w:rsidRPr="00987F66" w:rsidRDefault="00E764CB" w:rsidP="00BD5526">
            <w:pPr>
              <w:pStyle w:val="TAC"/>
              <w:rPr>
                <w:rFonts w:eastAsia="?? ??" w:cs="Arial"/>
              </w:rPr>
            </w:pPr>
            <w:r w:rsidRPr="00987F66">
              <w:rPr>
                <w:rFonts w:eastAsia="?? ??" w:cs="Arial"/>
              </w:rPr>
              <w:t>10</w:t>
            </w:r>
            <w:r w:rsidRPr="00987F66">
              <w:rPr>
                <w:rFonts w:eastAsia="?? ??" w:cs="Arial"/>
                <w:vertAlign w:val="superscript"/>
              </w:rPr>
              <w:t>-1</w:t>
            </w:r>
            <w:r w:rsidRPr="00987F66">
              <w:rPr>
                <w:rFonts w:eastAsia="?? ??" w:cs="Arial"/>
              </w:rPr>
              <w:t>, 10</w:t>
            </w:r>
            <w:r w:rsidRPr="00987F66">
              <w:rPr>
                <w:rFonts w:eastAsia="?? ??" w:cs="Arial"/>
                <w:vertAlign w:val="superscript"/>
              </w:rPr>
              <w:t>-2</w:t>
            </w:r>
            <w:r w:rsidRPr="00987F66">
              <w:rPr>
                <w:rFonts w:eastAsia="?? ??" w:cs="Arial"/>
              </w:rPr>
              <w:t>,10</w:t>
            </w:r>
            <w:r w:rsidRPr="00987F66">
              <w:rPr>
                <w:rFonts w:eastAsia="?? ??" w:cs="Arial"/>
                <w:vertAlign w:val="superscript"/>
              </w:rPr>
              <w:t>-3</w:t>
            </w:r>
          </w:p>
        </w:tc>
        <w:tc>
          <w:tcPr>
            <w:tcW w:w="900" w:type="dxa"/>
            <w:vAlign w:val="center"/>
          </w:tcPr>
          <w:p w:rsidR="00E764CB" w:rsidRPr="00987F66" w:rsidRDefault="00E764CB" w:rsidP="00BD5526">
            <w:pPr>
              <w:pStyle w:val="TAC"/>
              <w:rPr>
                <w:rFonts w:eastAsia="?? ??" w:cs="Arial"/>
              </w:rPr>
            </w:pPr>
            <w:r w:rsidRPr="00987F66">
              <w:rPr>
                <w:rFonts w:eastAsia="?? ??" w:cs="Arial"/>
              </w:rPr>
              <w:t>-</w:t>
            </w:r>
          </w:p>
        </w:tc>
        <w:tc>
          <w:tcPr>
            <w:tcW w:w="900" w:type="dxa"/>
            <w:vAlign w:val="center"/>
          </w:tcPr>
          <w:p w:rsidR="00E764CB" w:rsidRPr="00987F66" w:rsidRDefault="00E764CB" w:rsidP="00BD5526">
            <w:pPr>
              <w:pStyle w:val="TAC"/>
              <w:rPr>
                <w:rFonts w:eastAsia="?? ??" w:cs="Arial"/>
              </w:rPr>
            </w:pPr>
            <w:r w:rsidRPr="00987F66">
              <w:rPr>
                <w:rFonts w:eastAsia="?? ??" w:cs="Arial"/>
              </w:rPr>
              <w:t>-</w:t>
            </w:r>
          </w:p>
        </w:tc>
        <w:tc>
          <w:tcPr>
            <w:tcW w:w="900" w:type="dxa"/>
            <w:vAlign w:val="center"/>
          </w:tcPr>
          <w:p w:rsidR="00E764CB" w:rsidRPr="00987F66" w:rsidRDefault="00E764CB" w:rsidP="00BD5526">
            <w:pPr>
              <w:pStyle w:val="TAC"/>
              <w:rPr>
                <w:rFonts w:eastAsia="?? ??" w:cs="Arial"/>
              </w:rPr>
            </w:pPr>
            <w:r w:rsidRPr="00987F66">
              <w:rPr>
                <w:rFonts w:eastAsia="?? ??" w:cs="Arial"/>
              </w:rPr>
              <w:t>-</w:t>
            </w:r>
          </w:p>
        </w:tc>
      </w:tr>
      <w:tr w:rsidR="00E764CB" w:rsidRPr="00624D1A" w:rsidTr="00BD5526">
        <w:trPr>
          <w:cantSplit/>
          <w:jc w:val="center"/>
          <w:ins w:id="98" w:author="Michal Szydelko, Huawei" w:date="2017-03-15T21:31:00Z"/>
        </w:trPr>
        <w:tc>
          <w:tcPr>
            <w:tcW w:w="10027" w:type="dxa"/>
            <w:gridSpan w:val="9"/>
          </w:tcPr>
          <w:p w:rsidR="00E764CB" w:rsidRPr="00987F66" w:rsidRDefault="00E764CB">
            <w:pPr>
              <w:pStyle w:val="TAC"/>
              <w:jc w:val="both"/>
              <w:rPr>
                <w:ins w:id="99" w:author="Michal Szydelko, Huawei" w:date="2017-03-15T21:31:00Z"/>
                <w:rFonts w:eastAsia="?? ??" w:cs="Arial"/>
              </w:rPr>
              <w:pPrChange w:id="100" w:author="Michal Szydelko, Huawei" w:date="2017-03-15T21:32:00Z">
                <w:pPr>
                  <w:pStyle w:val="TAC"/>
                </w:pPr>
              </w:pPrChange>
            </w:pPr>
            <w:ins w:id="101" w:author="Michal Szydelko, Huawei" w:date="2017-03-15T21:31:00Z">
              <w:r>
                <w:rPr>
                  <w:lang w:eastAsia="zh-CN"/>
                </w:rPr>
                <w:t>NOTE</w:t>
              </w:r>
              <w:r w:rsidRPr="00987F66">
                <w:rPr>
                  <w:lang w:eastAsia="zh-CN"/>
                </w:rPr>
                <w:t>:</w:t>
              </w:r>
              <w:r w:rsidRPr="00987F66">
                <w:rPr>
                  <w:lang w:eastAsia="zh-CN"/>
                </w:rPr>
                <w:tab/>
                <w:t>Optional condition, not applicable for all BSs.</w:t>
              </w:r>
            </w:ins>
          </w:p>
        </w:tc>
      </w:tr>
    </w:tbl>
    <w:p w:rsidR="00E764CB" w:rsidRPr="00624D1A" w:rsidRDefault="00E764CB" w:rsidP="00E764CB">
      <w:pPr>
        <w:rPr>
          <w:lang w:eastAsia="zh-CN"/>
        </w:rPr>
      </w:pPr>
    </w:p>
    <w:p w:rsidR="00E764CB" w:rsidRPr="00624D1A" w:rsidRDefault="00E764CB" w:rsidP="00E764CB">
      <w:pPr>
        <w:rPr>
          <w:lang w:eastAsia="zh-CN"/>
        </w:rPr>
      </w:pPr>
      <w:r w:rsidRPr="00624D1A">
        <w:rPr>
          <w:lang w:eastAsia="zh-CN"/>
        </w:rPr>
        <w:t xml:space="preserve">In the referenced test requirements from 3GPP TS 25.141 [15] the method to test describes connection to one or a number of BS antenna connectors. When applying these methods to the AAS BS connection shall be made to the declared </w:t>
      </w:r>
      <w:r w:rsidRPr="00624D1A">
        <w:rPr>
          <w:i/>
          <w:lang w:eastAsia="zh-CN"/>
        </w:rPr>
        <w:t>TAB connectors</w:t>
      </w:r>
      <w:r w:rsidRPr="00624D1A">
        <w:rPr>
          <w:lang w:eastAsia="zh-CN"/>
        </w:rPr>
        <w:t xml:space="preserve"> (see table 4.10-1, D8.1) which represent the </w:t>
      </w:r>
      <w:r w:rsidRPr="00877A8B">
        <w:rPr>
          <w:i/>
          <w:lang w:eastAsia="zh-CN"/>
          <w:rPrChange w:id="102" w:author="Michal Szydelko, Huawei" w:date="2017-03-15T20:18:00Z">
            <w:rPr>
              <w:lang w:eastAsia="zh-CN"/>
            </w:rPr>
          </w:rPrChange>
        </w:rPr>
        <w:t>demodulation branches</w:t>
      </w:r>
      <w:r w:rsidRPr="00624D1A">
        <w:rPr>
          <w:lang w:eastAsia="zh-CN"/>
        </w:rPr>
        <w:t>.</w:t>
      </w:r>
    </w:p>
    <w:p w:rsidR="00E764CB" w:rsidRPr="00624D1A" w:rsidRDefault="00E764CB" w:rsidP="00E764CB">
      <w:pPr>
        <w:pStyle w:val="Heading3"/>
      </w:pPr>
      <w:bookmarkStart w:id="103" w:name="_Toc472751425"/>
      <w:r w:rsidRPr="00624D1A">
        <w:t>8.3.2</w:t>
      </w:r>
      <w:r w:rsidRPr="00624D1A">
        <w:tab/>
        <w:t>Minimum Requirement</w:t>
      </w:r>
      <w:bookmarkEnd w:id="103"/>
    </w:p>
    <w:p w:rsidR="00E764CB" w:rsidRPr="00624D1A" w:rsidRDefault="00E764CB" w:rsidP="00E764CB">
      <w:r w:rsidRPr="00624D1A">
        <w:t xml:space="preserve">The minimum requirements for the </w:t>
      </w:r>
      <w:ins w:id="104" w:author="Michal Szydelko, Huawei" w:date="2017-03-15T20:17:00Z">
        <w:r>
          <w:rPr>
            <w:i/>
          </w:rPr>
          <w:t>s</w:t>
        </w:r>
        <w:r w:rsidRPr="00513DC5">
          <w:rPr>
            <w:i/>
          </w:rPr>
          <w:t>ingle RAT UTRA operation</w:t>
        </w:r>
        <w:r w:rsidRPr="00624D1A">
          <w:t xml:space="preserve"> </w:t>
        </w:r>
        <w:r>
          <w:t xml:space="preserve">in FDD </w:t>
        </w:r>
      </w:ins>
      <w:del w:id="105" w:author="Michal Szydelko, Huawei" w:date="2017-03-15T20:17:00Z">
        <w:r w:rsidRPr="00624D1A" w:rsidDel="00877A8B">
          <w:delText xml:space="preserve">single RAT UTRA TDD AAS BS </w:delText>
        </w:r>
      </w:del>
      <w:r w:rsidRPr="00624D1A">
        <w:t xml:space="preserve">for each of the tests specified in </w:t>
      </w:r>
      <w:proofErr w:type="spellStart"/>
      <w:r w:rsidRPr="00624D1A">
        <w:t>subclauses</w:t>
      </w:r>
      <w:proofErr w:type="spellEnd"/>
      <w:r w:rsidRPr="00624D1A">
        <w:t xml:space="preserve"> 8.2 to 8.</w:t>
      </w:r>
      <w:del w:id="106" w:author="Michal Szydelko, Huawei" w:date="2017-03-15T21:40:00Z">
        <w:r w:rsidRPr="00624D1A" w:rsidDel="00186B66">
          <w:delText xml:space="preserve">7 </w:delText>
        </w:r>
      </w:del>
      <w:ins w:id="107" w:author="Michal Szydelko, Huawei" w:date="2017-03-15T21:40:00Z">
        <w:r>
          <w:t>13</w:t>
        </w:r>
        <w:r w:rsidRPr="00624D1A">
          <w:t xml:space="preserve"> </w:t>
        </w:r>
      </w:ins>
      <w:r w:rsidRPr="00624D1A">
        <w:t xml:space="preserve">of </w:t>
      </w:r>
      <w:r w:rsidRPr="00624D1A">
        <w:rPr>
          <w:lang w:eastAsia="zh-CN"/>
        </w:rPr>
        <w:t xml:space="preserve">3GPP TS </w:t>
      </w:r>
      <w:r w:rsidRPr="00624D1A">
        <w:t>25.141 [</w:t>
      </w:r>
      <w:r w:rsidRPr="00624D1A">
        <w:rPr>
          <w:lang w:eastAsia="ja-JP"/>
        </w:rPr>
        <w:t>18</w:t>
      </w:r>
      <w:r w:rsidRPr="00624D1A">
        <w:t xml:space="preserve">] are the demodulation performance requirements specified in </w:t>
      </w:r>
      <w:proofErr w:type="spellStart"/>
      <w:r w:rsidRPr="00624D1A">
        <w:t>subclauses</w:t>
      </w:r>
      <w:proofErr w:type="spellEnd"/>
      <w:r w:rsidRPr="00624D1A">
        <w:t xml:space="preserve"> 8.2 to 8.</w:t>
      </w:r>
      <w:del w:id="108" w:author="Michal Szydelko, Huawei" w:date="2017-03-15T21:35:00Z">
        <w:r w:rsidRPr="00624D1A" w:rsidDel="00186B66">
          <w:delText xml:space="preserve">7 </w:delText>
        </w:r>
      </w:del>
      <w:ins w:id="109" w:author="Michal Szydelko, Huawei" w:date="2017-03-15T21:35:00Z">
        <w:r>
          <w:t>12</w:t>
        </w:r>
        <w:r w:rsidRPr="00624D1A">
          <w:t xml:space="preserve"> </w:t>
        </w:r>
      </w:ins>
      <w:r w:rsidRPr="00624D1A">
        <w:t>of 3GPP TS 25.104 [9].</w:t>
      </w:r>
    </w:p>
    <w:p w:rsidR="00E764CB" w:rsidRPr="00624D1A" w:rsidRDefault="00E764CB" w:rsidP="00E764CB">
      <w:pPr>
        <w:pStyle w:val="Heading3"/>
      </w:pPr>
      <w:bookmarkStart w:id="110" w:name="_Toc472751426"/>
      <w:r w:rsidRPr="00624D1A">
        <w:t>8.3.3</w:t>
      </w:r>
      <w:r w:rsidRPr="00624D1A">
        <w:tab/>
        <w:t>Test Purpose</w:t>
      </w:r>
      <w:bookmarkEnd w:id="110"/>
    </w:p>
    <w:p w:rsidR="00E764CB" w:rsidRPr="00624D1A" w:rsidRDefault="00E764CB" w:rsidP="00E764CB">
      <w:r w:rsidRPr="00624D1A">
        <w:t xml:space="preserve">The test shall verify the receiver's ability to achieve throughput under the specified measurement channels and conditions for a given SNR for each of the demodulation performance requirements specified in </w:t>
      </w:r>
      <w:proofErr w:type="spellStart"/>
      <w:r w:rsidRPr="00624D1A">
        <w:t>subclauses</w:t>
      </w:r>
      <w:proofErr w:type="spellEnd"/>
      <w:r w:rsidRPr="00624D1A">
        <w:t xml:space="preserve"> 8.2 to 8.</w:t>
      </w:r>
      <w:del w:id="111" w:author="Michal Szydelko, Huawei" w:date="2017-03-15T21:40:00Z">
        <w:r w:rsidRPr="00624D1A" w:rsidDel="00186B66">
          <w:delText xml:space="preserve">7 </w:delText>
        </w:r>
      </w:del>
      <w:ins w:id="112" w:author="Michal Szydelko, Huawei" w:date="2017-03-15T21:40:00Z">
        <w:r>
          <w:t>12</w:t>
        </w:r>
        <w:r w:rsidRPr="00624D1A">
          <w:t xml:space="preserve"> </w:t>
        </w:r>
      </w:ins>
      <w:r w:rsidRPr="00624D1A">
        <w:t>of 3GPP TS 25.104 [9].</w:t>
      </w:r>
    </w:p>
    <w:p w:rsidR="00E764CB" w:rsidRPr="00624D1A" w:rsidRDefault="00E764CB" w:rsidP="00E764CB">
      <w:pPr>
        <w:pStyle w:val="Heading3"/>
      </w:pPr>
      <w:bookmarkStart w:id="113" w:name="_Toc472751427"/>
      <w:r w:rsidRPr="00624D1A">
        <w:t>8.3.4</w:t>
      </w:r>
      <w:r w:rsidRPr="00624D1A">
        <w:tab/>
        <w:t>Method of test</w:t>
      </w:r>
      <w:bookmarkEnd w:id="113"/>
    </w:p>
    <w:p w:rsidR="00E764CB" w:rsidRPr="00624D1A" w:rsidRDefault="00E764CB" w:rsidP="00E764CB">
      <w:pPr>
        <w:pStyle w:val="Heading4"/>
      </w:pPr>
      <w:bookmarkStart w:id="114" w:name="_Toc472751428"/>
      <w:r w:rsidRPr="00624D1A">
        <w:t>8.3.4.1</w:t>
      </w:r>
      <w:r w:rsidRPr="00624D1A">
        <w:tab/>
        <w:t>Initial Conditions</w:t>
      </w:r>
      <w:bookmarkEnd w:id="114"/>
    </w:p>
    <w:p w:rsidR="00E764CB" w:rsidRPr="00624D1A" w:rsidRDefault="00E764CB" w:rsidP="00E764CB">
      <w:r w:rsidRPr="00624D1A">
        <w:t xml:space="preserve">The initial conditions for each of the tests as specified in </w:t>
      </w:r>
      <w:proofErr w:type="spellStart"/>
      <w:r w:rsidRPr="00624D1A">
        <w:t>subclauses</w:t>
      </w:r>
      <w:proofErr w:type="spellEnd"/>
      <w:r w:rsidRPr="00624D1A">
        <w:t xml:space="preserve"> 8.2 to 8.</w:t>
      </w:r>
      <w:del w:id="115" w:author="Michal Szydelko, Huawei" w:date="2017-03-15T21:40:00Z">
        <w:r w:rsidRPr="00624D1A" w:rsidDel="00186B66">
          <w:delText xml:space="preserve">7 </w:delText>
        </w:r>
      </w:del>
      <w:ins w:id="116" w:author="Michal Szydelko, Huawei" w:date="2017-03-15T21:40:00Z">
        <w:r>
          <w:t>13</w:t>
        </w:r>
        <w:r w:rsidRPr="00624D1A">
          <w:t xml:space="preserve"> </w:t>
        </w:r>
      </w:ins>
      <w:r w:rsidRPr="00624D1A">
        <w:t>of 3GPP TS 25.141 [</w:t>
      </w:r>
      <w:r w:rsidRPr="00624D1A">
        <w:rPr>
          <w:lang w:eastAsia="ja-JP"/>
        </w:rPr>
        <w:t>18</w:t>
      </w:r>
      <w:r w:rsidRPr="00624D1A">
        <w:t xml:space="preserve">], shall be the same as those specified in </w:t>
      </w:r>
      <w:proofErr w:type="spellStart"/>
      <w:r w:rsidRPr="00624D1A">
        <w:t>subclauses</w:t>
      </w:r>
      <w:proofErr w:type="spellEnd"/>
      <w:r w:rsidRPr="00624D1A">
        <w:t xml:space="preserve"> 8.2 to 8.</w:t>
      </w:r>
      <w:del w:id="117" w:author="Michal Szydelko, Huawei" w:date="2017-03-15T21:41:00Z">
        <w:r w:rsidRPr="00624D1A" w:rsidDel="00186B66">
          <w:delText xml:space="preserve">7 </w:delText>
        </w:r>
      </w:del>
      <w:ins w:id="118" w:author="Michal Szydelko, Huawei" w:date="2017-03-15T21:41:00Z">
        <w:r>
          <w:t>13</w:t>
        </w:r>
        <w:r w:rsidRPr="00624D1A">
          <w:t xml:space="preserve"> </w:t>
        </w:r>
      </w:ins>
      <w:r w:rsidRPr="00624D1A">
        <w:t>of 3GPP TS 25.141 [</w:t>
      </w:r>
      <w:r w:rsidRPr="00624D1A">
        <w:rPr>
          <w:lang w:eastAsia="ja-JP"/>
        </w:rPr>
        <w:t>18</w:t>
      </w:r>
      <w:r w:rsidRPr="00624D1A">
        <w:t>].</w:t>
      </w:r>
    </w:p>
    <w:p w:rsidR="00E764CB" w:rsidRPr="00624D1A" w:rsidRDefault="00E764CB" w:rsidP="00E764CB">
      <w:r w:rsidRPr="00624D1A">
        <w:lastRenderedPageBreak/>
        <w:t xml:space="preserve">With the exception that instead of connecting to BS antenna connectors as stated in 3GPP TS 25.141 [18], clause 8 connection shall be made to the declared </w:t>
      </w:r>
      <w:r w:rsidRPr="00624D1A">
        <w:rPr>
          <w:i/>
        </w:rPr>
        <w:t>TAB connectors</w:t>
      </w:r>
      <w:r w:rsidRPr="00624D1A">
        <w:t xml:space="preserve"> which represent the </w:t>
      </w:r>
      <w:r w:rsidRPr="00624D1A">
        <w:rPr>
          <w:i/>
        </w:rPr>
        <w:t>demodulation branches</w:t>
      </w:r>
      <w:r w:rsidRPr="00624D1A">
        <w:t xml:space="preserve"> </w:t>
      </w:r>
      <w:r w:rsidRPr="00624D1A">
        <w:rPr>
          <w:lang w:eastAsia="zh-CN"/>
        </w:rPr>
        <w:t>(see table 4.10-1, D8.1)</w:t>
      </w:r>
      <w:r w:rsidRPr="00624D1A">
        <w:t>.</w:t>
      </w:r>
    </w:p>
    <w:p w:rsidR="00E764CB" w:rsidRPr="00624D1A" w:rsidRDefault="00E764CB" w:rsidP="00E764CB">
      <w:r w:rsidRPr="00624D1A">
        <w:t xml:space="preserve">All unused </w:t>
      </w:r>
      <w:r w:rsidRPr="00624D1A">
        <w:rPr>
          <w:i/>
        </w:rPr>
        <w:t xml:space="preserve">TAB connectors </w:t>
      </w:r>
      <w:r w:rsidRPr="00624D1A">
        <w:t xml:space="preserve">shall be terminated. Receiver units associated with unused </w:t>
      </w:r>
      <w:r w:rsidRPr="00624D1A">
        <w:rPr>
          <w:i/>
        </w:rPr>
        <w:t>TAB connectors</w:t>
      </w:r>
      <w:r w:rsidRPr="00624D1A">
        <w:t xml:space="preserve"> may be turned </w:t>
      </w:r>
      <w:del w:id="119" w:author="Michal Szydelko, Huawei" w:date="2017-03-15T20:18:00Z">
        <w:r w:rsidRPr="00624D1A" w:rsidDel="00877A8B">
          <w:delText>off</w:delText>
        </w:r>
      </w:del>
      <w:ins w:id="120" w:author="Michal Szydelko, Huawei" w:date="2017-03-15T20:18:00Z">
        <w:r>
          <w:t>OFF</w:t>
        </w:r>
      </w:ins>
      <w:r w:rsidRPr="00624D1A">
        <w:t>.</w:t>
      </w:r>
    </w:p>
    <w:p w:rsidR="00E764CB" w:rsidRPr="00624D1A" w:rsidRDefault="00E764CB" w:rsidP="00E764CB">
      <w:pPr>
        <w:pStyle w:val="Heading4"/>
      </w:pPr>
      <w:bookmarkStart w:id="121" w:name="_Toc472751429"/>
      <w:r w:rsidRPr="00624D1A">
        <w:t>8.3.4.2</w:t>
      </w:r>
      <w:r w:rsidRPr="00624D1A">
        <w:tab/>
        <w:t>Procedure</w:t>
      </w:r>
      <w:bookmarkEnd w:id="121"/>
    </w:p>
    <w:p w:rsidR="00E764CB" w:rsidRPr="00624D1A" w:rsidRDefault="00E764CB" w:rsidP="00E764CB">
      <w:r w:rsidRPr="00624D1A">
        <w:t xml:space="preserve">The initial conditions shall be the same as those specified in </w:t>
      </w:r>
      <w:proofErr w:type="spellStart"/>
      <w:r w:rsidRPr="00624D1A">
        <w:t>subclauses</w:t>
      </w:r>
      <w:proofErr w:type="spellEnd"/>
      <w:r w:rsidRPr="00624D1A">
        <w:t xml:space="preserve"> 8.2 to 8.</w:t>
      </w:r>
      <w:del w:id="122" w:author="Michal Szydelko, Huawei" w:date="2017-03-15T21:41:00Z">
        <w:r w:rsidRPr="00624D1A" w:rsidDel="00186B66">
          <w:delText xml:space="preserve">7 </w:delText>
        </w:r>
      </w:del>
      <w:ins w:id="123" w:author="Michal Szydelko, Huawei" w:date="2017-03-15T21:41:00Z">
        <w:r>
          <w:t>13</w:t>
        </w:r>
        <w:r w:rsidRPr="00624D1A">
          <w:t xml:space="preserve"> </w:t>
        </w:r>
      </w:ins>
      <w:r w:rsidRPr="00624D1A">
        <w:t>of 3GPP TS 25.141 [</w:t>
      </w:r>
      <w:r w:rsidRPr="00624D1A">
        <w:rPr>
          <w:lang w:eastAsia="ja-JP"/>
        </w:rPr>
        <w:t>18</w:t>
      </w:r>
      <w:r w:rsidRPr="00624D1A">
        <w:t>].</w:t>
      </w:r>
    </w:p>
    <w:p w:rsidR="00E764CB" w:rsidRPr="00624D1A" w:rsidRDefault="00E764CB" w:rsidP="00E764CB">
      <w:pPr>
        <w:pStyle w:val="Heading3"/>
      </w:pPr>
      <w:bookmarkStart w:id="124" w:name="_Toc472751430"/>
      <w:r w:rsidRPr="00624D1A">
        <w:t>8.3.5</w:t>
      </w:r>
      <w:r w:rsidRPr="00624D1A">
        <w:tab/>
        <w:t>Test Requirement</w:t>
      </w:r>
      <w:bookmarkEnd w:id="124"/>
    </w:p>
    <w:p w:rsidR="00E764CB" w:rsidRPr="00624D1A" w:rsidRDefault="00E764CB" w:rsidP="00E764CB">
      <w:r w:rsidRPr="00624D1A">
        <w:t xml:space="preserve">The test requirements for each of the tests, as specified in </w:t>
      </w:r>
      <w:proofErr w:type="spellStart"/>
      <w:r w:rsidRPr="00624D1A">
        <w:t>subclauses</w:t>
      </w:r>
      <w:proofErr w:type="spellEnd"/>
      <w:r w:rsidRPr="00624D1A">
        <w:t xml:space="preserve"> 8.2 to 8.</w:t>
      </w:r>
      <w:del w:id="125" w:author="Michal Szydelko, Huawei" w:date="2017-03-15T21:41:00Z">
        <w:r w:rsidRPr="00624D1A" w:rsidDel="00186B66">
          <w:delText xml:space="preserve">7 </w:delText>
        </w:r>
      </w:del>
      <w:ins w:id="126" w:author="Michal Szydelko, Huawei" w:date="2017-03-15T21:41:00Z">
        <w:r>
          <w:t>13</w:t>
        </w:r>
        <w:r w:rsidRPr="00624D1A">
          <w:t xml:space="preserve"> </w:t>
        </w:r>
      </w:ins>
      <w:r w:rsidRPr="00624D1A">
        <w:t>of 3GPP TS 25.141 [</w:t>
      </w:r>
      <w:r w:rsidRPr="00624D1A">
        <w:rPr>
          <w:lang w:eastAsia="ja-JP"/>
        </w:rPr>
        <w:t>18</w:t>
      </w:r>
      <w:r w:rsidRPr="00624D1A">
        <w:t xml:space="preserve">], shall be the same as those in </w:t>
      </w:r>
      <w:proofErr w:type="spellStart"/>
      <w:r w:rsidRPr="00624D1A">
        <w:t>subclauses</w:t>
      </w:r>
      <w:proofErr w:type="spellEnd"/>
      <w:r w:rsidRPr="00624D1A">
        <w:t xml:space="preserve"> 8.2 to 8.</w:t>
      </w:r>
      <w:del w:id="127" w:author="Michal Szydelko, Huawei" w:date="2017-03-15T21:41:00Z">
        <w:r w:rsidRPr="00624D1A" w:rsidDel="00186B66">
          <w:delText xml:space="preserve">7 </w:delText>
        </w:r>
      </w:del>
      <w:ins w:id="128" w:author="Michal Szydelko, Huawei" w:date="2017-03-15T21:41:00Z">
        <w:r>
          <w:t>13</w:t>
        </w:r>
        <w:r w:rsidRPr="00624D1A">
          <w:t xml:space="preserve"> </w:t>
        </w:r>
      </w:ins>
      <w:r w:rsidRPr="00624D1A">
        <w:t>of 3GPP TS 25.141 [18].</w:t>
      </w:r>
    </w:p>
    <w:p w:rsidR="00E764CB" w:rsidRPr="00624D1A" w:rsidRDefault="00E764CB" w:rsidP="00E764CB">
      <w:r w:rsidRPr="00624D1A">
        <w:t xml:space="preserve">In the referenced test requirements in this section, the term "BS with RX diversity" should be replaced with performance requirements for </w:t>
      </w:r>
      <w:del w:id="129" w:author="Michal Szydelko, Huawei" w:date="2017-03-15T20:19:00Z">
        <w:r w:rsidRPr="00624D1A" w:rsidDel="00877A8B">
          <w:delText xml:space="preserve">2 </w:delText>
        </w:r>
      </w:del>
      <w:ins w:id="130" w:author="Michal Szydelko, Huawei" w:date="2017-03-15T20:19:00Z">
        <w:r>
          <w:t>two</w:t>
        </w:r>
        <w:r w:rsidRPr="00624D1A">
          <w:t xml:space="preserve"> </w:t>
        </w:r>
      </w:ins>
      <w:r w:rsidRPr="00624D1A">
        <w:rPr>
          <w:i/>
        </w:rPr>
        <w:t>demodulation branches</w:t>
      </w:r>
      <w:r w:rsidRPr="00624D1A">
        <w:t xml:space="preserve">, and the term "BS without RX diversity" should be replaced with performance requirements for one </w:t>
      </w:r>
      <w:r w:rsidRPr="00624D1A">
        <w:rPr>
          <w:i/>
        </w:rPr>
        <w:t>demodulation branch</w:t>
      </w:r>
      <w:r w:rsidRPr="00624D1A">
        <w:t>.</w:t>
      </w:r>
    </w:p>
    <w:p w:rsidR="00E764CB" w:rsidRPr="00624D1A" w:rsidRDefault="00E764CB" w:rsidP="00E764CB">
      <w:pPr>
        <w:pStyle w:val="Heading2"/>
      </w:pPr>
      <w:bookmarkStart w:id="131" w:name="_Toc472751431"/>
      <w:r w:rsidRPr="00624D1A">
        <w:t>8.4</w:t>
      </w:r>
      <w:r w:rsidRPr="00624D1A">
        <w:tab/>
        <w:t>Performance requirements UTRA TDD</w:t>
      </w:r>
      <w:bookmarkEnd w:id="131"/>
    </w:p>
    <w:p w:rsidR="00E764CB" w:rsidRPr="00624D1A" w:rsidRDefault="00E764CB" w:rsidP="00E764CB">
      <w:pPr>
        <w:pStyle w:val="Heading3"/>
      </w:pPr>
      <w:bookmarkStart w:id="132" w:name="_Toc472751432"/>
      <w:r w:rsidRPr="00624D1A">
        <w:t>8.4.1</w:t>
      </w:r>
      <w:r w:rsidRPr="00624D1A">
        <w:tab/>
        <w:t>Definition and applicability</w:t>
      </w:r>
      <w:bookmarkEnd w:id="132"/>
    </w:p>
    <w:p w:rsidR="00E764CB" w:rsidRPr="00624D1A" w:rsidRDefault="00E764CB" w:rsidP="00E764CB">
      <w:pPr>
        <w:rPr>
          <w:lang w:eastAsia="zh-CN"/>
        </w:rPr>
      </w:pPr>
      <w:r w:rsidRPr="00624D1A">
        <w:rPr>
          <w:rFonts w:cs="v4.2.0"/>
        </w:rPr>
        <w:t xml:space="preserve">Performance requirements for </w:t>
      </w:r>
      <w:ins w:id="133" w:author="Michal Szydelko, Huawei" w:date="2017-03-15T20:23:00Z">
        <w:r>
          <w:rPr>
            <w:i/>
          </w:rPr>
          <w:t>s</w:t>
        </w:r>
        <w:r w:rsidRPr="00513DC5">
          <w:rPr>
            <w:i/>
          </w:rPr>
          <w:t>ingle RAT UTRA operation</w:t>
        </w:r>
        <w:r w:rsidRPr="00624D1A">
          <w:t xml:space="preserve"> </w:t>
        </w:r>
        <w:r>
          <w:t>in TDD</w:t>
        </w:r>
        <w:r w:rsidRPr="00624D1A" w:rsidDel="006A4C12">
          <w:t xml:space="preserve"> </w:t>
        </w:r>
      </w:ins>
      <w:del w:id="134" w:author="Michal Szydelko, Huawei" w:date="2017-03-15T20:23:00Z">
        <w:r w:rsidRPr="00624D1A" w:rsidDel="009241D3">
          <w:rPr>
            <w:rFonts w:cs="v4.2.0"/>
          </w:rPr>
          <w:delText xml:space="preserve">the AAS BS </w:delText>
        </w:r>
      </w:del>
      <w:r w:rsidRPr="00624D1A">
        <w:rPr>
          <w:rFonts w:cs="v4.2.0"/>
        </w:rPr>
        <w:t xml:space="preserve">are specified for the measurement channels defined in 3GPP TS 25.105 [3]. The requirements only apply to those measurement channels that are supported by </w:t>
      </w:r>
      <w:del w:id="135" w:author="Michal Szydelko, Huawei" w:date="2017-03-15T20:23:00Z">
        <w:r w:rsidRPr="00624D1A" w:rsidDel="009241D3">
          <w:rPr>
            <w:rFonts w:cs="v4.2.0"/>
          </w:rPr>
          <w:delText>the base station</w:delText>
        </w:r>
      </w:del>
      <w:ins w:id="136" w:author="Michal Szydelko, Huawei" w:date="2017-03-15T20:23:00Z">
        <w:r>
          <w:rPr>
            <w:rFonts w:cs="v4.2.0"/>
          </w:rPr>
          <w:t>AAS BS</w:t>
        </w:r>
      </w:ins>
      <w:r w:rsidRPr="00624D1A">
        <w:rPr>
          <w:rFonts w:cs="v4.2.0"/>
        </w:rPr>
        <w:t>.</w:t>
      </w:r>
      <w:r w:rsidRPr="00624D1A">
        <w:rPr>
          <w:rFonts w:eastAsia="MS Mincho"/>
          <w:lang w:eastAsia="ja-JP"/>
        </w:rPr>
        <w:t xml:space="preserve"> </w:t>
      </w:r>
      <w:r w:rsidRPr="00624D1A">
        <w:rPr>
          <w:lang w:eastAsia="ja-JP"/>
        </w:rPr>
        <w:t xml:space="preserve">The performance requirements for the high speed train conditions defined in </w:t>
      </w:r>
      <w:r w:rsidRPr="00624D1A">
        <w:rPr>
          <w:rFonts w:cs="v4.2.0"/>
        </w:rPr>
        <w:t xml:space="preserve">3GPP TS 25.105 [3] </w:t>
      </w:r>
      <w:r w:rsidRPr="00624D1A">
        <w:rPr>
          <w:lang w:eastAsia="ja-JP"/>
        </w:rPr>
        <w:t xml:space="preserve">are optional. </w:t>
      </w:r>
      <w:r w:rsidRPr="00624D1A">
        <w:rPr>
          <w:rFonts w:eastAsia="MS Mincho"/>
          <w:lang w:eastAsia="ja-JP"/>
        </w:rPr>
        <w:t>A</w:t>
      </w:r>
      <w:r w:rsidRPr="00624D1A">
        <w:t xml:space="preserve">ll Bit Error Ratio (BER) and </w:t>
      </w:r>
      <w:r w:rsidRPr="00624D1A">
        <w:rPr>
          <w:rFonts w:eastAsia="MS Mincho"/>
          <w:lang w:eastAsia="ja-JP"/>
        </w:rPr>
        <w:t xml:space="preserve">Block Error </w:t>
      </w:r>
      <w:del w:id="137" w:author="Michal Szydelko, Huawei" w:date="2017-03-15T20:46:00Z">
        <w:r w:rsidRPr="00624D1A" w:rsidDel="00DF2E38">
          <w:rPr>
            <w:rFonts w:eastAsia="MS Mincho"/>
            <w:lang w:eastAsia="ja-JP"/>
          </w:rPr>
          <w:delText>ratio</w:delText>
        </w:r>
        <w:r w:rsidRPr="00624D1A" w:rsidDel="00DF2E38">
          <w:delText xml:space="preserve"> </w:delText>
        </w:r>
      </w:del>
      <w:ins w:id="138" w:author="Michal Szydelko, Huawei" w:date="2017-03-15T20:46:00Z">
        <w:r>
          <w:rPr>
            <w:rFonts w:eastAsia="MS Mincho"/>
            <w:lang w:eastAsia="ja-JP"/>
          </w:rPr>
          <w:t>R</w:t>
        </w:r>
        <w:r w:rsidRPr="00624D1A">
          <w:rPr>
            <w:rFonts w:eastAsia="MS Mincho"/>
            <w:lang w:eastAsia="ja-JP"/>
          </w:rPr>
          <w:t>at</w:t>
        </w:r>
      </w:ins>
      <w:ins w:id="139" w:author="Michal Szydelko, Huawei" w:date="2017-03-15T20:47:00Z">
        <w:r>
          <w:rPr>
            <w:rFonts w:eastAsia="MS Mincho"/>
            <w:lang w:eastAsia="ja-JP"/>
          </w:rPr>
          <w:t>e</w:t>
        </w:r>
      </w:ins>
      <w:ins w:id="140" w:author="Michal Szydelko, Huawei" w:date="2017-03-15T20:46:00Z">
        <w:r w:rsidRPr="00624D1A">
          <w:t xml:space="preserve"> </w:t>
        </w:r>
      </w:ins>
      <w:r w:rsidRPr="00624D1A">
        <w:t>(</w:t>
      </w:r>
      <w:r w:rsidRPr="00624D1A">
        <w:rPr>
          <w:rFonts w:eastAsia="MS Mincho"/>
          <w:lang w:eastAsia="ja-JP"/>
        </w:rPr>
        <w:t>BLER</w:t>
      </w:r>
      <w:r w:rsidRPr="00624D1A">
        <w:t>) measurements shall be carried out according to the general rules for statistical testing</w:t>
      </w:r>
      <w:r w:rsidRPr="00624D1A">
        <w:rPr>
          <w:rFonts w:eastAsia="MS Mincho"/>
          <w:lang w:eastAsia="ja-JP"/>
        </w:rPr>
        <w:t xml:space="preserve"> defined in </w:t>
      </w:r>
      <w:ins w:id="141" w:author="Michal Szydelko, Huawei" w:date="2017-03-15T20:24:00Z">
        <w:r>
          <w:rPr>
            <w:rFonts w:eastAsia="MS Mincho"/>
            <w:lang w:eastAsia="ja-JP"/>
          </w:rPr>
          <w:t>r</w:t>
        </w:r>
      </w:ins>
      <w:del w:id="142" w:author="Michal Szydelko, Huawei" w:date="2017-03-15T20:24:00Z">
        <w:r w:rsidRPr="00624D1A" w:rsidDel="009241D3">
          <w:rPr>
            <w:rFonts w:eastAsia="MS Mincho"/>
            <w:lang w:eastAsia="ja-JP"/>
          </w:rPr>
          <w:delText>R</w:delText>
        </w:r>
      </w:del>
      <w:r w:rsidRPr="00624D1A">
        <w:rPr>
          <w:rFonts w:eastAsia="MS Mincho"/>
          <w:lang w:eastAsia="ja-JP"/>
        </w:rPr>
        <w:t>ecommendation ITU-T O.153 [34] and annex F of 3GPP TS 25.142 [20]</w:t>
      </w:r>
      <w:r w:rsidRPr="00624D1A">
        <w:t>.</w:t>
      </w:r>
    </w:p>
    <w:p w:rsidR="00E764CB" w:rsidRPr="00624D1A" w:rsidRDefault="00E764CB" w:rsidP="00E764CB">
      <w:pPr>
        <w:rPr>
          <w:rFonts w:cs="v4.2.0"/>
        </w:rPr>
      </w:pPr>
      <w:r w:rsidRPr="00624D1A">
        <w:rPr>
          <w:rFonts w:cs="v4.2.0"/>
          <w:lang w:eastAsia="zh-CN"/>
        </w:rPr>
        <w:t xml:space="preserve">Unless stated otherwise, performance requirements apply for a single carrier only. Performance requirements for </w:t>
      </w:r>
      <w:proofErr w:type="gramStart"/>
      <w:r w:rsidRPr="00624D1A">
        <w:rPr>
          <w:rFonts w:cs="v4.2.0"/>
          <w:lang w:eastAsia="zh-CN"/>
        </w:rPr>
        <w:t>a</w:t>
      </w:r>
      <w:proofErr w:type="gramEnd"/>
      <w:r w:rsidRPr="00624D1A">
        <w:rPr>
          <w:rFonts w:cs="v4.2.0"/>
          <w:lang w:eastAsia="zh-CN"/>
        </w:rPr>
        <w:t xml:space="preserve"> AAS BS supporting MC-HSUPA are defined in terms of single carrier requirements.</w:t>
      </w:r>
    </w:p>
    <w:p w:rsidR="00E764CB" w:rsidRPr="00624D1A" w:rsidRDefault="00E764CB" w:rsidP="00E764CB">
      <w:pPr>
        <w:rPr>
          <w:rFonts w:cs="v4.2.0"/>
        </w:rPr>
      </w:pPr>
      <w:r w:rsidRPr="00624D1A">
        <w:rPr>
          <w:rFonts w:cs="v4.2.0"/>
        </w:rPr>
        <w:t>The characteristics of the white noise source, simulating interference from other cells (</w:t>
      </w:r>
      <w:proofErr w:type="spellStart"/>
      <w:r w:rsidRPr="00624D1A">
        <w:rPr>
          <w:rFonts w:cs="v4.2.0"/>
        </w:rPr>
        <w:t>I</w:t>
      </w:r>
      <w:r w:rsidRPr="00624D1A">
        <w:rPr>
          <w:rFonts w:cs="v4.2.0"/>
          <w:vertAlign w:val="subscript"/>
        </w:rPr>
        <w:t>oc</w:t>
      </w:r>
      <w:proofErr w:type="spellEnd"/>
      <w:r w:rsidRPr="00624D1A">
        <w:rPr>
          <w:rFonts w:cs="v4.2.0"/>
        </w:rPr>
        <w:t xml:space="preserve">), shall comply with the AWGN interferer definition in 3GPP TS 25.105 [10], </w:t>
      </w:r>
      <w:proofErr w:type="spellStart"/>
      <w:r w:rsidRPr="00624D1A">
        <w:rPr>
          <w:rFonts w:cs="v4.2.0"/>
        </w:rPr>
        <w:t>subclause</w:t>
      </w:r>
      <w:proofErr w:type="spellEnd"/>
      <w:r w:rsidRPr="00624D1A">
        <w:rPr>
          <w:rFonts w:cs="v4.2.0"/>
        </w:rPr>
        <w:t xml:space="preserve"> 5.18.</w:t>
      </w:r>
    </w:p>
    <w:p w:rsidR="00E764CB" w:rsidRPr="00624D1A" w:rsidRDefault="00E764CB" w:rsidP="00E764CB">
      <w:pPr>
        <w:rPr>
          <w:rFonts w:cs="v4.2.0"/>
        </w:rPr>
      </w:pPr>
      <w:r w:rsidRPr="00624D1A">
        <w:rPr>
          <w:rFonts w:cs="v4.2.0"/>
        </w:rPr>
        <w:t xml:space="preserve">In the referred UTRA specifications and in this section, the term BS with dual </w:t>
      </w:r>
      <w:del w:id="143" w:author="Michal Szydelko, Huawei" w:date="2017-03-15T20:25:00Z">
        <w:r w:rsidRPr="00624D1A" w:rsidDel="009241D3">
          <w:rPr>
            <w:rFonts w:cs="v4.2.0"/>
          </w:rPr>
          <w:delText>receiver antenna</w:delText>
        </w:r>
      </w:del>
      <w:ins w:id="144" w:author="Michal Szydelko, Huawei" w:date="2017-03-15T20:25:00Z">
        <w:r>
          <w:rPr>
            <w:rFonts w:cs="v4.2.0"/>
          </w:rPr>
          <w:t>RX</w:t>
        </w:r>
      </w:ins>
      <w:r w:rsidRPr="00624D1A">
        <w:rPr>
          <w:rFonts w:cs="v4.2.0"/>
        </w:rPr>
        <w:t xml:space="preserve"> diversity</w:t>
      </w:r>
      <w:r w:rsidRPr="00624D1A">
        <w:rPr>
          <w:rFonts w:cs="v4.2.0"/>
          <w:lang w:eastAsia="zh-CN"/>
        </w:rPr>
        <w:t xml:space="preserve"> </w:t>
      </w:r>
      <w:r w:rsidRPr="00624D1A">
        <w:rPr>
          <w:rFonts w:cs="v4.2.0"/>
        </w:rPr>
        <w:t xml:space="preserve">refers to performance requirements for </w:t>
      </w:r>
      <w:del w:id="145" w:author="Michal Szydelko, Huawei" w:date="2017-03-15T20:25:00Z">
        <w:r w:rsidRPr="00624D1A" w:rsidDel="009241D3">
          <w:rPr>
            <w:rFonts w:cs="v4.2.0"/>
          </w:rPr>
          <w:delText xml:space="preserve">2 </w:delText>
        </w:r>
      </w:del>
      <w:ins w:id="146" w:author="Michal Szydelko, Huawei" w:date="2017-03-15T20:25:00Z">
        <w:r>
          <w:rPr>
            <w:rFonts w:cs="v4.2.0"/>
          </w:rPr>
          <w:t>two</w:t>
        </w:r>
        <w:r w:rsidRPr="00624D1A">
          <w:rPr>
            <w:rFonts w:cs="v4.2.0"/>
          </w:rPr>
          <w:t xml:space="preserve"> </w:t>
        </w:r>
      </w:ins>
      <w:r w:rsidRPr="009241D3">
        <w:rPr>
          <w:rFonts w:cs="v4.2.0"/>
          <w:i/>
          <w:rPrChange w:id="147" w:author="Michal Szydelko, Huawei" w:date="2017-03-15T20:27:00Z">
            <w:rPr>
              <w:rFonts w:cs="v4.2.0"/>
            </w:rPr>
          </w:rPrChange>
        </w:rPr>
        <w:t>demodulation branches</w:t>
      </w:r>
      <w:r w:rsidRPr="00624D1A">
        <w:rPr>
          <w:rFonts w:cs="v4.2.0"/>
        </w:rPr>
        <w:t xml:space="preserve">, and BS without </w:t>
      </w:r>
      <w:del w:id="148" w:author="Michal Szydelko, Huawei" w:date="2017-03-15T20:26:00Z">
        <w:r w:rsidRPr="00624D1A" w:rsidDel="009241D3">
          <w:rPr>
            <w:rFonts w:cs="v4.2.0"/>
          </w:rPr>
          <w:delText>receiver antenna</w:delText>
        </w:r>
      </w:del>
      <w:ins w:id="149" w:author="Michal Szydelko, Huawei" w:date="2017-03-15T20:26:00Z">
        <w:r>
          <w:rPr>
            <w:rFonts w:cs="v4.2.0"/>
          </w:rPr>
          <w:t>RX</w:t>
        </w:r>
      </w:ins>
      <w:r w:rsidRPr="00624D1A">
        <w:rPr>
          <w:rFonts w:cs="v4.2.0"/>
        </w:rPr>
        <w:t xml:space="preserve"> diversity</w:t>
      </w:r>
      <w:r w:rsidRPr="00624D1A">
        <w:rPr>
          <w:rFonts w:cs="v4.2.0"/>
          <w:lang w:eastAsia="zh-CN"/>
        </w:rPr>
        <w:t xml:space="preserve"> </w:t>
      </w:r>
      <w:r w:rsidRPr="00624D1A">
        <w:rPr>
          <w:rFonts w:cs="v4.2.0"/>
        </w:rPr>
        <w:t xml:space="preserve">refers to performance requirements for one </w:t>
      </w:r>
      <w:r w:rsidRPr="009241D3">
        <w:rPr>
          <w:rFonts w:cs="v4.2.0"/>
          <w:i/>
          <w:rPrChange w:id="150" w:author="Michal Szydelko, Huawei" w:date="2017-03-15T20:27:00Z">
            <w:rPr>
              <w:rFonts w:cs="v4.2.0"/>
            </w:rPr>
          </w:rPrChange>
        </w:rPr>
        <w:t>demodulation branch</w:t>
      </w:r>
      <w:r w:rsidRPr="00624D1A">
        <w:rPr>
          <w:rFonts w:cs="v4.2.0"/>
        </w:rPr>
        <w:t>.</w:t>
      </w:r>
    </w:p>
    <w:p w:rsidR="00E764CB" w:rsidRPr="00624D1A" w:rsidRDefault="00E764CB" w:rsidP="00E764CB">
      <w:pPr>
        <w:rPr>
          <w:rFonts w:cs="v4.2.0"/>
        </w:rPr>
      </w:pPr>
      <w:r w:rsidRPr="00624D1A">
        <w:rPr>
          <w:rFonts w:cs="v4.2.0"/>
        </w:rPr>
        <w:t xml:space="preserve">For AAS BS with RX diversity, only the </w:t>
      </w:r>
      <w:del w:id="151" w:author="Michal Szydelko, Huawei" w:date="2017-03-15T20:26:00Z">
        <w:r w:rsidRPr="00624D1A" w:rsidDel="009241D3">
          <w:rPr>
            <w:rFonts w:cs="v4.2.0"/>
          </w:rPr>
          <w:delText xml:space="preserve">AAS </w:delText>
        </w:r>
      </w:del>
      <w:r w:rsidRPr="00624D1A">
        <w:rPr>
          <w:rFonts w:cs="v4.2.0"/>
        </w:rPr>
        <w:t xml:space="preserve">BS performance requirements </w:t>
      </w:r>
      <w:del w:id="152" w:author="Michal Szydelko, Huawei" w:date="2017-03-15T20:26:00Z">
        <w:r w:rsidRPr="00624D1A" w:rsidDel="009241D3">
          <w:rPr>
            <w:rFonts w:cs="v4.2.0"/>
          </w:rPr>
          <w:delText xml:space="preserve">for BS </w:delText>
        </w:r>
      </w:del>
      <w:r w:rsidRPr="00624D1A">
        <w:rPr>
          <w:rFonts w:cs="v4.2.0"/>
        </w:rPr>
        <w:t xml:space="preserve">with dual </w:t>
      </w:r>
      <w:del w:id="153" w:author="Michal Szydelko, Huawei" w:date="2017-03-15T20:26:00Z">
        <w:r w:rsidRPr="00624D1A" w:rsidDel="009241D3">
          <w:rPr>
            <w:rFonts w:cs="v4.2.0"/>
          </w:rPr>
          <w:delText>receiver antenna</w:delText>
        </w:r>
      </w:del>
      <w:ins w:id="154" w:author="Michal Szydelko, Huawei" w:date="2017-03-15T20:26:00Z">
        <w:r>
          <w:rPr>
            <w:rFonts w:cs="v4.2.0"/>
          </w:rPr>
          <w:t>RX</w:t>
        </w:r>
      </w:ins>
      <w:r w:rsidRPr="00624D1A">
        <w:rPr>
          <w:rFonts w:cs="v4.2.0"/>
        </w:rPr>
        <w:t xml:space="preserve"> diversity</w:t>
      </w:r>
      <w:r w:rsidRPr="00624D1A">
        <w:rPr>
          <w:rFonts w:cs="v4.2.0"/>
          <w:lang w:eastAsia="zh-CN"/>
        </w:rPr>
        <w:t xml:space="preserve"> </w:t>
      </w:r>
      <w:r w:rsidRPr="00624D1A">
        <w:rPr>
          <w:rFonts w:cs="v4.2.0"/>
        </w:rPr>
        <w:t xml:space="preserve">apply, the required </w:t>
      </w:r>
      <w:proofErr w:type="spellStart"/>
      <w:r w:rsidRPr="00624D1A">
        <w:rPr>
          <w:rFonts w:cs="v4.2.0"/>
        </w:rPr>
        <w:t>Î</w:t>
      </w:r>
      <w:r w:rsidRPr="00624D1A">
        <w:rPr>
          <w:rFonts w:cs="v4.2.0"/>
          <w:vertAlign w:val="subscript"/>
        </w:rPr>
        <w:t>or</w:t>
      </w:r>
      <w:proofErr w:type="spellEnd"/>
      <w:r w:rsidRPr="00624D1A">
        <w:rPr>
          <w:rFonts w:cs="v4.2.0"/>
        </w:rPr>
        <w:t>/</w:t>
      </w:r>
      <w:proofErr w:type="spellStart"/>
      <w:r w:rsidRPr="00624D1A">
        <w:rPr>
          <w:rFonts w:cs="v4.2.0"/>
        </w:rPr>
        <w:t>I</w:t>
      </w:r>
      <w:r w:rsidRPr="00624D1A">
        <w:rPr>
          <w:rFonts w:cs="v4.2.0"/>
          <w:vertAlign w:val="subscript"/>
        </w:rPr>
        <w:t>oc</w:t>
      </w:r>
      <w:proofErr w:type="spellEnd"/>
      <w:r w:rsidRPr="00624D1A">
        <w:rPr>
          <w:rFonts w:cs="v4.2.0"/>
        </w:rPr>
        <w:t xml:space="preserve"> shall be applied separately for each </w:t>
      </w:r>
      <w:r w:rsidRPr="009241D3">
        <w:rPr>
          <w:rFonts w:cs="v4.2.0"/>
          <w:i/>
          <w:rPrChange w:id="155" w:author="Michal Szydelko, Huawei" w:date="2017-03-15T20:27:00Z">
            <w:rPr>
              <w:rFonts w:cs="v4.2.0"/>
            </w:rPr>
          </w:rPrChange>
        </w:rPr>
        <w:t>demodulation branch</w:t>
      </w:r>
      <w:r w:rsidRPr="00624D1A">
        <w:rPr>
          <w:rFonts w:cs="v4.2.0"/>
        </w:rPr>
        <w:t>.</w:t>
      </w:r>
    </w:p>
    <w:p w:rsidR="00E764CB" w:rsidRPr="00624D1A" w:rsidRDefault="00E764CB" w:rsidP="00E764CB">
      <w:pPr>
        <w:rPr>
          <w:rFonts w:cs="v4.2.0"/>
        </w:rPr>
      </w:pPr>
      <w:r w:rsidRPr="00624D1A">
        <w:rPr>
          <w:rFonts w:cs="v4.2.0"/>
        </w:rPr>
        <w:t xml:space="preserve">For AAS BS without RX diversity, only the BS performance requirements without dual </w:t>
      </w:r>
      <w:del w:id="156" w:author="Michal Szydelko, Huawei" w:date="2017-03-15T20:27:00Z">
        <w:r w:rsidRPr="00624D1A" w:rsidDel="009241D3">
          <w:rPr>
            <w:rFonts w:cs="v4.2.0"/>
          </w:rPr>
          <w:delText>receiver antenna</w:delText>
        </w:r>
      </w:del>
      <w:ins w:id="157" w:author="Michal Szydelko, Huawei" w:date="2017-03-15T20:27:00Z">
        <w:r>
          <w:rPr>
            <w:rFonts w:cs="v4.2.0"/>
          </w:rPr>
          <w:t>RX</w:t>
        </w:r>
      </w:ins>
      <w:r w:rsidRPr="00624D1A">
        <w:rPr>
          <w:rFonts w:cs="v4.2.0"/>
        </w:rPr>
        <w:t xml:space="preserve"> diversity</w:t>
      </w:r>
      <w:r w:rsidRPr="00624D1A">
        <w:rPr>
          <w:rFonts w:cs="v4.2.0"/>
          <w:lang w:eastAsia="zh-CN"/>
        </w:rPr>
        <w:t xml:space="preserve"> </w:t>
      </w:r>
      <w:r w:rsidRPr="00624D1A">
        <w:rPr>
          <w:rFonts w:cs="v4.2.0"/>
        </w:rPr>
        <w:t xml:space="preserve">apply. The required </w:t>
      </w:r>
      <w:proofErr w:type="spellStart"/>
      <w:r w:rsidRPr="00624D1A">
        <w:rPr>
          <w:rFonts w:cs="v4.2.0"/>
        </w:rPr>
        <w:t>Î</w:t>
      </w:r>
      <w:r w:rsidRPr="00624D1A">
        <w:rPr>
          <w:rFonts w:cs="v4.2.0"/>
          <w:vertAlign w:val="subscript"/>
        </w:rPr>
        <w:t>or</w:t>
      </w:r>
      <w:proofErr w:type="spellEnd"/>
      <w:r w:rsidRPr="00624D1A">
        <w:rPr>
          <w:rFonts w:cs="v4.2.0"/>
        </w:rPr>
        <w:t>/</w:t>
      </w:r>
      <w:proofErr w:type="spellStart"/>
      <w:r w:rsidRPr="00624D1A">
        <w:rPr>
          <w:rFonts w:cs="v4.2.0"/>
        </w:rPr>
        <w:t>I</w:t>
      </w:r>
      <w:r w:rsidRPr="00624D1A">
        <w:rPr>
          <w:rFonts w:cs="v4.2.0"/>
          <w:vertAlign w:val="subscript"/>
        </w:rPr>
        <w:t>oc</w:t>
      </w:r>
      <w:proofErr w:type="spellEnd"/>
      <w:r w:rsidRPr="00624D1A">
        <w:rPr>
          <w:rFonts w:cs="v4.2.0"/>
        </w:rPr>
        <w:t xml:space="preserve"> shall be applied for each AAS BS </w:t>
      </w:r>
      <w:r w:rsidRPr="009241D3">
        <w:rPr>
          <w:rFonts w:cs="v4.2.0"/>
          <w:i/>
          <w:rPrChange w:id="158" w:author="Michal Szydelko, Huawei" w:date="2017-03-15T20:27:00Z">
            <w:rPr>
              <w:rFonts w:cs="v4.2.0"/>
            </w:rPr>
          </w:rPrChange>
        </w:rPr>
        <w:t>demodulation branch</w:t>
      </w:r>
      <w:r w:rsidRPr="00624D1A">
        <w:rPr>
          <w:rFonts w:cs="v4.2.0"/>
        </w:rPr>
        <w:t>.</w:t>
      </w:r>
    </w:p>
    <w:p w:rsidR="00E764CB" w:rsidRPr="009241D3" w:rsidRDefault="00E764CB" w:rsidP="00E764CB">
      <w:pPr>
        <w:pStyle w:val="TH"/>
        <w:rPr>
          <w:rFonts w:cs="v4.2.0"/>
          <w:lang w:val="en-US"/>
        </w:rPr>
      </w:pPr>
      <w:r w:rsidRPr="00624D1A">
        <w:rPr>
          <w:rFonts w:cs="v4.2.0"/>
        </w:rPr>
        <w:t xml:space="preserve">Table 8.4.1-1: Summary of </w:t>
      </w:r>
      <w:del w:id="159" w:author="Michal Szydelko, Huawei" w:date="2017-03-15T20:28:00Z">
        <w:r w:rsidRPr="00624D1A" w:rsidDel="009241D3">
          <w:rPr>
            <w:rFonts w:cs="v4.2.0"/>
          </w:rPr>
          <w:delText>Base Station</w:delText>
        </w:r>
      </w:del>
      <w:ins w:id="160" w:author="Michal Szydelko, Huawei" w:date="2017-03-15T20:28:00Z">
        <w:r>
          <w:rPr>
            <w:rFonts w:cs="v4.2.0"/>
            <w:lang w:val="en-US"/>
          </w:rPr>
          <w:t>AAS BS</w:t>
        </w:r>
      </w:ins>
      <w:r w:rsidRPr="00624D1A">
        <w:rPr>
          <w:rFonts w:cs="v4.2.0"/>
        </w:rPr>
        <w:t xml:space="preserve"> performance targets</w:t>
      </w:r>
      <w:ins w:id="161" w:author="Michal Szydelko, Huawei" w:date="2017-03-15T20:28:00Z">
        <w:r>
          <w:rPr>
            <w:rFonts w:cs="v4.2.0"/>
            <w:lang w:val="en-US"/>
          </w:rPr>
          <w:t xml:space="preserve"> for </w:t>
        </w:r>
        <w:r>
          <w:rPr>
            <w:i/>
          </w:rPr>
          <w:t>s</w:t>
        </w:r>
        <w:r w:rsidRPr="00513DC5">
          <w:rPr>
            <w:i/>
          </w:rPr>
          <w:t>ingle RAT UTRA operation</w:t>
        </w:r>
        <w:r w:rsidRPr="00624D1A">
          <w:t xml:space="preserve"> </w:t>
        </w:r>
        <w:r>
          <w:t>in TDD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20"/>
        <w:gridCol w:w="1432"/>
        <w:gridCol w:w="1261"/>
        <w:gridCol w:w="1276"/>
        <w:gridCol w:w="1134"/>
        <w:gridCol w:w="1275"/>
        <w:gridCol w:w="1263"/>
      </w:tblGrid>
      <w:tr w:rsidR="00E764CB" w:rsidRPr="00624D1A" w:rsidTr="00BD5526">
        <w:trPr>
          <w:cantSplit/>
          <w:jc w:val="center"/>
        </w:trPr>
        <w:tc>
          <w:tcPr>
            <w:tcW w:w="1120" w:type="dxa"/>
            <w:vMerge w:val="restart"/>
          </w:tcPr>
          <w:p w:rsidR="00E764CB" w:rsidRPr="00987F66" w:rsidRDefault="00E764CB" w:rsidP="00BD5526">
            <w:pPr>
              <w:pStyle w:val="TAH"/>
              <w:rPr>
                <w:rFonts w:cs="v4.2.0"/>
              </w:rPr>
            </w:pPr>
            <w:r w:rsidRPr="00987F66">
              <w:rPr>
                <w:rFonts w:cs="v4.2.0"/>
              </w:rPr>
              <w:t>Physical channel</w:t>
            </w:r>
          </w:p>
        </w:tc>
        <w:tc>
          <w:tcPr>
            <w:tcW w:w="1432" w:type="dxa"/>
            <w:vMerge w:val="restart"/>
          </w:tcPr>
          <w:p w:rsidR="00E764CB" w:rsidRPr="00987F66" w:rsidRDefault="00E764CB" w:rsidP="00BD5526">
            <w:pPr>
              <w:pStyle w:val="TAH"/>
              <w:rPr>
                <w:rFonts w:cs="v4.2.0"/>
              </w:rPr>
            </w:pPr>
            <w:r w:rsidRPr="00987F66">
              <w:rPr>
                <w:rFonts w:cs="v4.2.0"/>
              </w:rPr>
              <w:t>Measurement channel</w:t>
            </w:r>
          </w:p>
        </w:tc>
        <w:tc>
          <w:tcPr>
            <w:tcW w:w="1261" w:type="dxa"/>
            <w:tcBorders>
              <w:bottom w:val="single" w:sz="4" w:space="0" w:color="auto"/>
            </w:tcBorders>
          </w:tcPr>
          <w:p w:rsidR="00E764CB" w:rsidRPr="00987F66" w:rsidRDefault="00E764CB" w:rsidP="00BD5526">
            <w:pPr>
              <w:pStyle w:val="TAH"/>
              <w:rPr>
                <w:rFonts w:cs="v4.2.0"/>
              </w:rPr>
            </w:pPr>
            <w:r w:rsidRPr="00987F66">
              <w:rPr>
                <w:rFonts w:cs="v4.2.0"/>
              </w:rPr>
              <w:t>Static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764CB" w:rsidRPr="00987F66" w:rsidRDefault="00E764CB" w:rsidP="00BD5526">
            <w:pPr>
              <w:pStyle w:val="TAH"/>
              <w:rPr>
                <w:rFonts w:cs="v4.2.0"/>
              </w:rPr>
            </w:pPr>
            <w:r w:rsidRPr="00987F66">
              <w:rPr>
                <w:rFonts w:cs="v4.2.0"/>
              </w:rPr>
              <w:t>Multi-path</w:t>
            </w:r>
          </w:p>
          <w:p w:rsidR="00E764CB" w:rsidRPr="00987F66" w:rsidRDefault="00E764CB" w:rsidP="00BD5526">
            <w:pPr>
              <w:pStyle w:val="TAH"/>
              <w:rPr>
                <w:rFonts w:cs="v4.2.0"/>
              </w:rPr>
            </w:pPr>
            <w:r w:rsidRPr="00987F66">
              <w:rPr>
                <w:rFonts w:cs="v4.2.0"/>
              </w:rPr>
              <w:t>Case 1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E764CB" w:rsidRPr="00987F66" w:rsidRDefault="00E764CB" w:rsidP="00BD5526">
            <w:pPr>
              <w:pStyle w:val="TAH"/>
              <w:rPr>
                <w:rFonts w:cs="v4.2.0"/>
              </w:rPr>
            </w:pPr>
            <w:r w:rsidRPr="00987F66">
              <w:rPr>
                <w:rFonts w:cs="v4.2.0"/>
              </w:rPr>
              <w:t>Multi-path</w:t>
            </w:r>
          </w:p>
          <w:p w:rsidR="00E764CB" w:rsidRPr="00987F66" w:rsidRDefault="00E764CB" w:rsidP="00BD5526">
            <w:pPr>
              <w:pStyle w:val="TAH"/>
              <w:rPr>
                <w:rFonts w:cs="v4.2.0"/>
              </w:rPr>
            </w:pPr>
            <w:r w:rsidRPr="00987F66">
              <w:rPr>
                <w:rFonts w:cs="v4.2.0"/>
              </w:rPr>
              <w:t>Case 2</w:t>
            </w:r>
            <w:r w:rsidRPr="00987F66">
              <w:rPr>
                <w:rFonts w:cs="v4.2.0"/>
                <w:lang w:eastAsia="zh-CN"/>
              </w:rPr>
              <w:t>**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E764CB" w:rsidRPr="00987F66" w:rsidRDefault="00E764CB" w:rsidP="00BD5526">
            <w:pPr>
              <w:pStyle w:val="TAH"/>
              <w:rPr>
                <w:rFonts w:cs="v4.2.0"/>
              </w:rPr>
            </w:pPr>
            <w:r w:rsidRPr="00987F66">
              <w:rPr>
                <w:rFonts w:cs="v4.2.0"/>
              </w:rPr>
              <w:t>Multi-path Case 3</w:t>
            </w:r>
            <w:r w:rsidRPr="00987F66">
              <w:rPr>
                <w:rFonts w:cs="v4.2.0"/>
                <w:lang w:eastAsia="zh-CN"/>
              </w:rPr>
              <w:t>**</w:t>
            </w:r>
          </w:p>
        </w:tc>
        <w:tc>
          <w:tcPr>
            <w:tcW w:w="1263" w:type="dxa"/>
            <w:tcBorders>
              <w:bottom w:val="single" w:sz="4" w:space="0" w:color="auto"/>
            </w:tcBorders>
          </w:tcPr>
          <w:p w:rsidR="00E764CB" w:rsidRPr="00987F66" w:rsidRDefault="00E764CB" w:rsidP="00BD5526">
            <w:pPr>
              <w:pStyle w:val="TAH"/>
              <w:rPr>
                <w:rFonts w:cs="v4.2.0"/>
              </w:rPr>
            </w:pPr>
            <w:r w:rsidRPr="00987F66">
              <w:rPr>
                <w:rFonts w:eastAsia="?? ??" w:cs="v4.2.0"/>
              </w:rPr>
              <w:t>High speed train*</w:t>
            </w:r>
            <w:r w:rsidRPr="00987F66">
              <w:rPr>
                <w:rFonts w:cs="v4.2.0"/>
                <w:lang w:eastAsia="zh-CN"/>
              </w:rPr>
              <w:t>*</w:t>
            </w:r>
          </w:p>
        </w:tc>
      </w:tr>
      <w:tr w:rsidR="00E764CB" w:rsidRPr="00624D1A" w:rsidTr="00BD5526">
        <w:trPr>
          <w:cantSplit/>
          <w:jc w:val="center"/>
        </w:trPr>
        <w:tc>
          <w:tcPr>
            <w:tcW w:w="1120" w:type="dxa"/>
            <w:vMerge/>
          </w:tcPr>
          <w:p w:rsidR="00E764CB" w:rsidRPr="00987F66" w:rsidRDefault="00E764CB" w:rsidP="00BD5526">
            <w:pPr>
              <w:pStyle w:val="TAL"/>
              <w:rPr>
                <w:rFonts w:cs="v4.2.0"/>
              </w:rPr>
            </w:pPr>
          </w:p>
        </w:tc>
        <w:tc>
          <w:tcPr>
            <w:tcW w:w="1432" w:type="dxa"/>
            <w:vMerge/>
          </w:tcPr>
          <w:p w:rsidR="00E764CB" w:rsidRPr="00987F66" w:rsidRDefault="00E764CB" w:rsidP="00BD5526">
            <w:pPr>
              <w:pStyle w:val="TAL"/>
              <w:rPr>
                <w:rFonts w:cs="v4.2.0"/>
              </w:rPr>
            </w:pPr>
          </w:p>
        </w:tc>
        <w:tc>
          <w:tcPr>
            <w:tcW w:w="6209" w:type="dxa"/>
            <w:gridSpan w:val="5"/>
            <w:tcBorders>
              <w:bottom w:val="single" w:sz="4" w:space="0" w:color="auto"/>
            </w:tcBorders>
          </w:tcPr>
          <w:p w:rsidR="00E764CB" w:rsidRPr="00987F66" w:rsidRDefault="00E764CB" w:rsidP="00BD5526">
            <w:pPr>
              <w:pStyle w:val="TAC"/>
            </w:pPr>
            <w:r w:rsidRPr="00987F66">
              <w:t>Performance metric</w:t>
            </w:r>
          </w:p>
        </w:tc>
      </w:tr>
      <w:tr w:rsidR="00E764CB" w:rsidRPr="00624D1A" w:rsidTr="00BD5526">
        <w:trPr>
          <w:cantSplit/>
          <w:jc w:val="center"/>
        </w:trPr>
        <w:tc>
          <w:tcPr>
            <w:tcW w:w="1120" w:type="dxa"/>
            <w:vMerge w:val="restart"/>
            <w:tcBorders>
              <w:bottom w:val="nil"/>
            </w:tcBorders>
            <w:vAlign w:val="center"/>
          </w:tcPr>
          <w:p w:rsidR="00E764CB" w:rsidRPr="00987F66" w:rsidRDefault="00E764CB" w:rsidP="00BD5526">
            <w:pPr>
              <w:pStyle w:val="TAC"/>
              <w:rPr>
                <w:rFonts w:cs="v4.2.0"/>
              </w:rPr>
            </w:pPr>
            <w:r w:rsidRPr="00987F66">
              <w:rPr>
                <w:rFonts w:cs="v4.2.0"/>
              </w:rPr>
              <w:t>DCH</w:t>
            </w:r>
          </w:p>
        </w:tc>
        <w:tc>
          <w:tcPr>
            <w:tcW w:w="1432" w:type="dxa"/>
            <w:vAlign w:val="center"/>
          </w:tcPr>
          <w:p w:rsidR="00E764CB" w:rsidRPr="00987F66" w:rsidRDefault="00E764CB" w:rsidP="00BD5526">
            <w:pPr>
              <w:pStyle w:val="TAC"/>
              <w:rPr>
                <w:rFonts w:cs="v4.2.0"/>
              </w:rPr>
            </w:pPr>
            <w:r w:rsidRPr="00987F66">
              <w:rPr>
                <w:rFonts w:cs="v4.2.0"/>
              </w:rPr>
              <w:t>12,2 kbps</w:t>
            </w:r>
          </w:p>
        </w:tc>
        <w:tc>
          <w:tcPr>
            <w:tcW w:w="1261" w:type="dxa"/>
            <w:tcBorders>
              <w:top w:val="single" w:sz="4" w:space="0" w:color="auto"/>
            </w:tcBorders>
            <w:vAlign w:val="center"/>
          </w:tcPr>
          <w:p w:rsidR="00E764CB" w:rsidRPr="00987F66" w:rsidRDefault="00E764CB" w:rsidP="00BD5526">
            <w:pPr>
              <w:pStyle w:val="TAC"/>
              <w:rPr>
                <w:rFonts w:cs="v4.2.0"/>
              </w:rPr>
            </w:pPr>
            <w:r w:rsidRPr="00987F66">
              <w:rPr>
                <w:rFonts w:cs="v4.2.0"/>
              </w:rPr>
              <w:t>BLER &lt; 10</w:t>
            </w:r>
            <w:r w:rsidRPr="00987F66">
              <w:rPr>
                <w:rFonts w:cs="v4.2.0"/>
                <w:vertAlign w:val="superscript"/>
              </w:rPr>
              <w:t>-2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:rsidR="00E764CB" w:rsidRPr="00987F66" w:rsidRDefault="00E764CB" w:rsidP="00BD5526">
            <w:pPr>
              <w:pStyle w:val="TAC"/>
              <w:rPr>
                <w:rFonts w:cs="v4.2.0"/>
              </w:rPr>
            </w:pPr>
            <w:r w:rsidRPr="00987F66">
              <w:rPr>
                <w:rFonts w:cs="v4.2.0"/>
              </w:rPr>
              <w:t>BLER &lt; 10</w:t>
            </w:r>
            <w:r w:rsidRPr="00987F66">
              <w:rPr>
                <w:rFonts w:cs="v4.2.0"/>
                <w:vertAlign w:val="superscript"/>
              </w:rPr>
              <w:t>-2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E764CB" w:rsidRPr="00987F66" w:rsidRDefault="00E764CB" w:rsidP="00BD5526">
            <w:pPr>
              <w:pStyle w:val="TAC"/>
              <w:rPr>
                <w:rFonts w:cs="v4.2.0"/>
              </w:rPr>
            </w:pPr>
            <w:r w:rsidRPr="00987F66">
              <w:rPr>
                <w:rFonts w:cs="v4.2.0"/>
              </w:rPr>
              <w:t>BLER &lt; 10</w:t>
            </w:r>
            <w:r w:rsidRPr="00987F66">
              <w:rPr>
                <w:rFonts w:cs="v4.2.0"/>
                <w:vertAlign w:val="superscript"/>
              </w:rPr>
              <w:t>-2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vAlign w:val="center"/>
          </w:tcPr>
          <w:p w:rsidR="00E764CB" w:rsidRPr="00987F66" w:rsidRDefault="00E764CB" w:rsidP="00BD5526">
            <w:pPr>
              <w:pStyle w:val="TAC"/>
              <w:rPr>
                <w:rFonts w:cs="v4.2.0"/>
              </w:rPr>
            </w:pPr>
            <w:r w:rsidRPr="00987F66">
              <w:rPr>
                <w:rFonts w:cs="v4.2.0"/>
              </w:rPr>
              <w:t>BLER &lt; 10</w:t>
            </w:r>
            <w:r w:rsidRPr="00987F66">
              <w:rPr>
                <w:rFonts w:cs="v4.2.0"/>
                <w:vertAlign w:val="superscript"/>
              </w:rPr>
              <w:t>-2</w:t>
            </w:r>
          </w:p>
        </w:tc>
        <w:tc>
          <w:tcPr>
            <w:tcW w:w="1263" w:type="dxa"/>
            <w:tcBorders>
              <w:top w:val="single" w:sz="4" w:space="0" w:color="auto"/>
            </w:tcBorders>
            <w:vAlign w:val="center"/>
          </w:tcPr>
          <w:p w:rsidR="00E764CB" w:rsidRPr="00987F66" w:rsidRDefault="00E764CB" w:rsidP="00BD5526">
            <w:pPr>
              <w:pStyle w:val="TAC"/>
              <w:rPr>
                <w:rFonts w:cs="v4.2.0"/>
              </w:rPr>
            </w:pPr>
            <w:r w:rsidRPr="00987F66">
              <w:rPr>
                <w:rFonts w:eastAsia="?? ??" w:cs="v4.2.0"/>
              </w:rPr>
              <w:t>BLER&lt;10</w:t>
            </w:r>
            <w:r w:rsidRPr="00987F66">
              <w:rPr>
                <w:rFonts w:eastAsia="?? ??" w:cs="v4.2.0"/>
                <w:vertAlign w:val="superscript"/>
              </w:rPr>
              <w:t>-2</w:t>
            </w:r>
          </w:p>
        </w:tc>
      </w:tr>
      <w:tr w:rsidR="00E764CB" w:rsidRPr="00624D1A" w:rsidTr="00BD5526">
        <w:trPr>
          <w:cantSplit/>
          <w:jc w:val="center"/>
        </w:trPr>
        <w:tc>
          <w:tcPr>
            <w:tcW w:w="1120" w:type="dxa"/>
            <w:vMerge/>
            <w:tcBorders>
              <w:bottom w:val="nil"/>
            </w:tcBorders>
          </w:tcPr>
          <w:p w:rsidR="00E764CB" w:rsidRPr="00987F66" w:rsidRDefault="00E764CB" w:rsidP="00BD5526">
            <w:pPr>
              <w:pStyle w:val="TAC"/>
              <w:rPr>
                <w:rFonts w:cs="v4.2.0"/>
              </w:rPr>
            </w:pPr>
          </w:p>
        </w:tc>
        <w:tc>
          <w:tcPr>
            <w:tcW w:w="1432" w:type="dxa"/>
            <w:vAlign w:val="center"/>
          </w:tcPr>
          <w:p w:rsidR="00E764CB" w:rsidRPr="00987F66" w:rsidRDefault="00E764CB" w:rsidP="00BD5526">
            <w:pPr>
              <w:pStyle w:val="TAC"/>
              <w:rPr>
                <w:rFonts w:cs="v4.2.0"/>
              </w:rPr>
            </w:pPr>
            <w:r w:rsidRPr="00987F66">
              <w:rPr>
                <w:rFonts w:cs="v4.2.0"/>
              </w:rPr>
              <w:t>64 kbps</w:t>
            </w:r>
          </w:p>
        </w:tc>
        <w:tc>
          <w:tcPr>
            <w:tcW w:w="1261" w:type="dxa"/>
            <w:vAlign w:val="center"/>
          </w:tcPr>
          <w:p w:rsidR="00E764CB" w:rsidRPr="00987F66" w:rsidRDefault="00E764CB" w:rsidP="00BD5526">
            <w:pPr>
              <w:pStyle w:val="TAC"/>
              <w:rPr>
                <w:rFonts w:cs="v4.2.0"/>
              </w:rPr>
            </w:pPr>
            <w:r w:rsidRPr="00987F66">
              <w:rPr>
                <w:rFonts w:cs="v4.2.0"/>
              </w:rPr>
              <w:t>BLER &lt; 10</w:t>
            </w:r>
            <w:r w:rsidRPr="00987F66">
              <w:rPr>
                <w:rFonts w:cs="v4.2.0"/>
                <w:vertAlign w:val="superscript"/>
              </w:rPr>
              <w:t>-1</w:t>
            </w:r>
            <w:r w:rsidRPr="00987F66">
              <w:rPr>
                <w:rFonts w:cs="v4.2.0"/>
              </w:rPr>
              <w:t>, 10</w:t>
            </w:r>
            <w:r w:rsidRPr="00987F66">
              <w:rPr>
                <w:rFonts w:cs="v4.2.0"/>
                <w:vertAlign w:val="superscript"/>
              </w:rPr>
              <w:t>-2</w:t>
            </w:r>
          </w:p>
        </w:tc>
        <w:tc>
          <w:tcPr>
            <w:tcW w:w="1276" w:type="dxa"/>
            <w:vAlign w:val="center"/>
          </w:tcPr>
          <w:p w:rsidR="00E764CB" w:rsidRPr="00987F66" w:rsidRDefault="00E764CB" w:rsidP="00BD5526">
            <w:pPr>
              <w:pStyle w:val="TAC"/>
              <w:rPr>
                <w:rFonts w:cs="v4.2.0"/>
              </w:rPr>
            </w:pPr>
            <w:r w:rsidRPr="00987F66">
              <w:rPr>
                <w:rFonts w:cs="v4.2.0"/>
              </w:rPr>
              <w:t>BLER &lt; 10</w:t>
            </w:r>
            <w:r w:rsidRPr="00987F66">
              <w:rPr>
                <w:rFonts w:cs="v4.2.0"/>
                <w:vertAlign w:val="superscript"/>
              </w:rPr>
              <w:t>-1</w:t>
            </w:r>
            <w:r w:rsidRPr="00987F66">
              <w:rPr>
                <w:rFonts w:cs="v4.2.0"/>
              </w:rPr>
              <w:t>, 10</w:t>
            </w:r>
            <w:r w:rsidRPr="00987F66">
              <w:rPr>
                <w:rFonts w:cs="v4.2.0"/>
                <w:vertAlign w:val="superscript"/>
              </w:rPr>
              <w:t>-2</w:t>
            </w:r>
          </w:p>
        </w:tc>
        <w:tc>
          <w:tcPr>
            <w:tcW w:w="1134" w:type="dxa"/>
            <w:vAlign w:val="center"/>
          </w:tcPr>
          <w:p w:rsidR="00E764CB" w:rsidRPr="00987F66" w:rsidRDefault="00E764CB" w:rsidP="00BD5526">
            <w:pPr>
              <w:pStyle w:val="TAC"/>
              <w:rPr>
                <w:rFonts w:cs="v4.2.0"/>
              </w:rPr>
            </w:pPr>
            <w:r w:rsidRPr="00987F66">
              <w:rPr>
                <w:rFonts w:cs="v4.2.0"/>
              </w:rPr>
              <w:t>BLER &lt; 10</w:t>
            </w:r>
            <w:r w:rsidRPr="00987F66">
              <w:rPr>
                <w:rFonts w:cs="v4.2.0"/>
                <w:vertAlign w:val="superscript"/>
              </w:rPr>
              <w:t>-1</w:t>
            </w:r>
            <w:r w:rsidRPr="00987F66">
              <w:rPr>
                <w:rFonts w:cs="v4.2.0"/>
              </w:rPr>
              <w:t>, 10</w:t>
            </w:r>
            <w:r w:rsidRPr="00987F66">
              <w:rPr>
                <w:rFonts w:cs="v4.2.0"/>
                <w:vertAlign w:val="superscript"/>
              </w:rPr>
              <w:t>-2</w:t>
            </w:r>
          </w:p>
        </w:tc>
        <w:tc>
          <w:tcPr>
            <w:tcW w:w="1275" w:type="dxa"/>
            <w:vAlign w:val="center"/>
          </w:tcPr>
          <w:p w:rsidR="00E764CB" w:rsidRPr="00987F66" w:rsidRDefault="00E764CB" w:rsidP="00BD5526">
            <w:pPr>
              <w:pStyle w:val="TAC"/>
              <w:rPr>
                <w:rFonts w:cs="v4.2.0"/>
              </w:rPr>
            </w:pPr>
            <w:r w:rsidRPr="00987F66">
              <w:rPr>
                <w:rFonts w:cs="v4.2.0"/>
              </w:rPr>
              <w:t>BLER &lt; 10</w:t>
            </w:r>
            <w:r w:rsidRPr="00987F66">
              <w:rPr>
                <w:rFonts w:cs="v4.2.0"/>
                <w:vertAlign w:val="superscript"/>
              </w:rPr>
              <w:t>-1</w:t>
            </w:r>
            <w:r w:rsidRPr="00987F66">
              <w:rPr>
                <w:rFonts w:cs="v4.2.0"/>
              </w:rPr>
              <w:t>, 10</w:t>
            </w:r>
            <w:r w:rsidRPr="00987F66">
              <w:rPr>
                <w:rFonts w:cs="v4.2.0"/>
                <w:vertAlign w:val="superscript"/>
              </w:rPr>
              <w:t>-2</w:t>
            </w:r>
            <w:r w:rsidRPr="00987F66">
              <w:rPr>
                <w:rFonts w:cs="v4.2.0"/>
              </w:rPr>
              <w:t>, 10</w:t>
            </w:r>
            <w:r w:rsidRPr="00987F66">
              <w:rPr>
                <w:rFonts w:cs="v4.2.0"/>
                <w:vertAlign w:val="superscript"/>
              </w:rPr>
              <w:t>-3</w:t>
            </w:r>
          </w:p>
        </w:tc>
        <w:tc>
          <w:tcPr>
            <w:tcW w:w="1263" w:type="dxa"/>
            <w:vAlign w:val="center"/>
          </w:tcPr>
          <w:p w:rsidR="00E764CB" w:rsidRPr="00987F66" w:rsidRDefault="00E764CB" w:rsidP="00BD5526">
            <w:pPr>
              <w:pStyle w:val="TAC"/>
              <w:rPr>
                <w:rFonts w:eastAsia="?? ??" w:cs="v4.2.0"/>
              </w:rPr>
            </w:pPr>
            <w:r w:rsidRPr="00987F66">
              <w:rPr>
                <w:rFonts w:eastAsia="?? ??" w:cs="v4.2.0"/>
              </w:rPr>
              <w:t>BLER&lt;</w:t>
            </w:r>
          </w:p>
          <w:p w:rsidR="00E764CB" w:rsidRPr="00987F66" w:rsidRDefault="00E764CB" w:rsidP="00BD5526">
            <w:pPr>
              <w:pStyle w:val="TAC"/>
              <w:rPr>
                <w:rFonts w:cs="v4.2.0"/>
              </w:rPr>
            </w:pPr>
            <w:r w:rsidRPr="00987F66">
              <w:rPr>
                <w:rFonts w:eastAsia="?? ??" w:cs="v4.2.0"/>
              </w:rPr>
              <w:t>10</w:t>
            </w:r>
            <w:r w:rsidRPr="00987F66">
              <w:rPr>
                <w:rFonts w:eastAsia="?? ??" w:cs="v4.2.0"/>
                <w:vertAlign w:val="superscript"/>
              </w:rPr>
              <w:t>-1</w:t>
            </w:r>
            <w:r w:rsidRPr="00987F66">
              <w:rPr>
                <w:rFonts w:eastAsia="?? ??" w:cs="v4.2.0"/>
              </w:rPr>
              <w:t>, 10</w:t>
            </w:r>
            <w:r w:rsidRPr="00987F66">
              <w:rPr>
                <w:rFonts w:eastAsia="?? ??" w:cs="v4.2.0"/>
                <w:vertAlign w:val="superscript"/>
              </w:rPr>
              <w:t>-2</w:t>
            </w:r>
          </w:p>
        </w:tc>
      </w:tr>
      <w:tr w:rsidR="00E764CB" w:rsidRPr="00624D1A" w:rsidTr="00BD5526">
        <w:trPr>
          <w:cantSplit/>
          <w:jc w:val="center"/>
        </w:trPr>
        <w:tc>
          <w:tcPr>
            <w:tcW w:w="1120" w:type="dxa"/>
            <w:vMerge/>
            <w:tcBorders>
              <w:bottom w:val="nil"/>
            </w:tcBorders>
          </w:tcPr>
          <w:p w:rsidR="00E764CB" w:rsidRPr="00987F66" w:rsidRDefault="00E764CB" w:rsidP="00BD5526">
            <w:pPr>
              <w:pStyle w:val="TAC"/>
              <w:rPr>
                <w:rFonts w:cs="v4.2.0"/>
              </w:rPr>
            </w:pPr>
          </w:p>
        </w:tc>
        <w:tc>
          <w:tcPr>
            <w:tcW w:w="1432" w:type="dxa"/>
            <w:vAlign w:val="center"/>
          </w:tcPr>
          <w:p w:rsidR="00E764CB" w:rsidRPr="00987F66" w:rsidRDefault="00E764CB" w:rsidP="00BD5526">
            <w:pPr>
              <w:pStyle w:val="TAC"/>
              <w:rPr>
                <w:rFonts w:cs="v4.2.0"/>
              </w:rPr>
            </w:pPr>
            <w:r w:rsidRPr="00987F66">
              <w:rPr>
                <w:rFonts w:cs="v4.2.0"/>
              </w:rPr>
              <w:t>144 kbps</w:t>
            </w:r>
          </w:p>
        </w:tc>
        <w:tc>
          <w:tcPr>
            <w:tcW w:w="1261" w:type="dxa"/>
            <w:vAlign w:val="center"/>
          </w:tcPr>
          <w:p w:rsidR="00E764CB" w:rsidRPr="00987F66" w:rsidRDefault="00E764CB" w:rsidP="00BD5526">
            <w:pPr>
              <w:pStyle w:val="TAC"/>
              <w:rPr>
                <w:rFonts w:cs="v4.2.0"/>
              </w:rPr>
            </w:pPr>
            <w:r w:rsidRPr="00987F66">
              <w:rPr>
                <w:rFonts w:cs="v4.2.0"/>
              </w:rPr>
              <w:t>BLER &lt; 10</w:t>
            </w:r>
            <w:r w:rsidRPr="00987F66">
              <w:rPr>
                <w:rFonts w:cs="v4.2.0"/>
                <w:vertAlign w:val="superscript"/>
              </w:rPr>
              <w:t>-1</w:t>
            </w:r>
            <w:r w:rsidRPr="00987F66">
              <w:rPr>
                <w:rFonts w:cs="v4.2.0"/>
              </w:rPr>
              <w:t>, 10</w:t>
            </w:r>
            <w:r w:rsidRPr="00987F66">
              <w:rPr>
                <w:rFonts w:cs="v4.2.0"/>
                <w:vertAlign w:val="superscript"/>
              </w:rPr>
              <w:t>-2</w:t>
            </w:r>
          </w:p>
        </w:tc>
        <w:tc>
          <w:tcPr>
            <w:tcW w:w="1276" w:type="dxa"/>
            <w:vAlign w:val="center"/>
          </w:tcPr>
          <w:p w:rsidR="00E764CB" w:rsidRPr="00987F66" w:rsidRDefault="00E764CB" w:rsidP="00BD5526">
            <w:pPr>
              <w:pStyle w:val="TAC"/>
              <w:rPr>
                <w:rFonts w:cs="v4.2.0"/>
              </w:rPr>
            </w:pPr>
            <w:r w:rsidRPr="00987F66">
              <w:rPr>
                <w:rFonts w:cs="v4.2.0"/>
              </w:rPr>
              <w:t>BLER &lt; 10</w:t>
            </w:r>
            <w:r w:rsidRPr="00987F66">
              <w:rPr>
                <w:rFonts w:cs="v4.2.0"/>
                <w:vertAlign w:val="superscript"/>
              </w:rPr>
              <w:t>-1</w:t>
            </w:r>
            <w:r w:rsidRPr="00987F66">
              <w:rPr>
                <w:rFonts w:cs="v4.2.0"/>
              </w:rPr>
              <w:t>, 10</w:t>
            </w:r>
            <w:r w:rsidRPr="00987F66">
              <w:rPr>
                <w:rFonts w:cs="v4.2.0"/>
                <w:vertAlign w:val="superscript"/>
              </w:rPr>
              <w:t>-2</w:t>
            </w:r>
          </w:p>
        </w:tc>
        <w:tc>
          <w:tcPr>
            <w:tcW w:w="1134" w:type="dxa"/>
            <w:vAlign w:val="center"/>
          </w:tcPr>
          <w:p w:rsidR="00E764CB" w:rsidRPr="00987F66" w:rsidRDefault="00E764CB" w:rsidP="00BD5526">
            <w:pPr>
              <w:pStyle w:val="TAC"/>
              <w:rPr>
                <w:rFonts w:cs="v4.2.0"/>
              </w:rPr>
            </w:pPr>
            <w:r w:rsidRPr="00987F66">
              <w:rPr>
                <w:rFonts w:cs="v4.2.0"/>
              </w:rPr>
              <w:t>BLER &lt; 10</w:t>
            </w:r>
            <w:r w:rsidRPr="00987F66">
              <w:rPr>
                <w:rFonts w:cs="v4.2.0"/>
                <w:vertAlign w:val="superscript"/>
              </w:rPr>
              <w:t>-1</w:t>
            </w:r>
            <w:r w:rsidRPr="00987F66">
              <w:rPr>
                <w:rFonts w:cs="v4.2.0"/>
              </w:rPr>
              <w:t>, 10</w:t>
            </w:r>
            <w:r w:rsidRPr="00987F66">
              <w:rPr>
                <w:rFonts w:cs="v4.2.0"/>
                <w:vertAlign w:val="superscript"/>
              </w:rPr>
              <w:t>-2</w:t>
            </w:r>
          </w:p>
        </w:tc>
        <w:tc>
          <w:tcPr>
            <w:tcW w:w="1275" w:type="dxa"/>
            <w:vAlign w:val="center"/>
          </w:tcPr>
          <w:p w:rsidR="00E764CB" w:rsidRPr="00987F66" w:rsidRDefault="00E764CB" w:rsidP="00BD5526">
            <w:pPr>
              <w:pStyle w:val="TAC"/>
              <w:rPr>
                <w:rFonts w:cs="v4.2.0"/>
              </w:rPr>
            </w:pPr>
            <w:r w:rsidRPr="00987F66">
              <w:rPr>
                <w:rFonts w:cs="v4.2.0"/>
              </w:rPr>
              <w:t>BLER &lt; 10</w:t>
            </w:r>
            <w:r w:rsidRPr="00987F66">
              <w:rPr>
                <w:rFonts w:cs="v4.2.0"/>
                <w:vertAlign w:val="superscript"/>
              </w:rPr>
              <w:t>-1</w:t>
            </w:r>
            <w:r w:rsidRPr="00987F66">
              <w:rPr>
                <w:rFonts w:cs="v4.2.0"/>
              </w:rPr>
              <w:t>, 10</w:t>
            </w:r>
            <w:r w:rsidRPr="00987F66">
              <w:rPr>
                <w:rFonts w:cs="v4.2.0"/>
                <w:vertAlign w:val="superscript"/>
              </w:rPr>
              <w:t>-2</w:t>
            </w:r>
            <w:r w:rsidRPr="00987F66">
              <w:rPr>
                <w:rFonts w:cs="v4.2.0"/>
              </w:rPr>
              <w:t>, 10</w:t>
            </w:r>
            <w:r w:rsidRPr="00987F66">
              <w:rPr>
                <w:rFonts w:cs="v4.2.0"/>
                <w:vertAlign w:val="superscript"/>
              </w:rPr>
              <w:t>-3</w:t>
            </w:r>
          </w:p>
        </w:tc>
        <w:tc>
          <w:tcPr>
            <w:tcW w:w="1263" w:type="dxa"/>
            <w:vAlign w:val="center"/>
          </w:tcPr>
          <w:p w:rsidR="00E764CB" w:rsidRPr="00987F66" w:rsidRDefault="00E764CB" w:rsidP="00BD5526">
            <w:pPr>
              <w:pStyle w:val="TAC"/>
              <w:rPr>
                <w:rFonts w:cs="v4.2.0"/>
              </w:rPr>
            </w:pPr>
            <w:r w:rsidRPr="00987F66">
              <w:rPr>
                <w:rFonts w:cs="v4.2.0"/>
                <w:lang w:eastAsia="zh-CN"/>
              </w:rPr>
              <w:t>-</w:t>
            </w:r>
          </w:p>
        </w:tc>
      </w:tr>
      <w:tr w:rsidR="00E764CB" w:rsidRPr="00624D1A" w:rsidTr="00BD5526">
        <w:trPr>
          <w:cantSplit/>
          <w:jc w:val="center"/>
        </w:trPr>
        <w:tc>
          <w:tcPr>
            <w:tcW w:w="1120" w:type="dxa"/>
            <w:vMerge/>
          </w:tcPr>
          <w:p w:rsidR="00E764CB" w:rsidRPr="00987F66" w:rsidRDefault="00E764CB" w:rsidP="00BD5526">
            <w:pPr>
              <w:pStyle w:val="TAC"/>
              <w:rPr>
                <w:rFonts w:cs="v4.2.0"/>
              </w:rPr>
            </w:pPr>
          </w:p>
        </w:tc>
        <w:tc>
          <w:tcPr>
            <w:tcW w:w="1432" w:type="dxa"/>
            <w:vAlign w:val="center"/>
          </w:tcPr>
          <w:p w:rsidR="00E764CB" w:rsidRPr="00987F66" w:rsidRDefault="00E764CB" w:rsidP="00BD5526">
            <w:pPr>
              <w:pStyle w:val="TAC"/>
              <w:rPr>
                <w:rFonts w:cs="v4.2.0"/>
              </w:rPr>
            </w:pPr>
            <w:r w:rsidRPr="00987F66">
              <w:rPr>
                <w:rFonts w:cs="v4.2.0"/>
              </w:rPr>
              <w:t>384 kbps</w:t>
            </w:r>
          </w:p>
        </w:tc>
        <w:tc>
          <w:tcPr>
            <w:tcW w:w="1261" w:type="dxa"/>
            <w:vAlign w:val="center"/>
          </w:tcPr>
          <w:p w:rsidR="00E764CB" w:rsidRPr="00987F66" w:rsidRDefault="00E764CB" w:rsidP="00BD5526">
            <w:pPr>
              <w:pStyle w:val="TAC"/>
              <w:rPr>
                <w:rFonts w:cs="v4.2.0"/>
              </w:rPr>
            </w:pPr>
            <w:r w:rsidRPr="00987F66">
              <w:rPr>
                <w:rFonts w:cs="v4.2.0"/>
              </w:rPr>
              <w:t>BLER &lt; 10</w:t>
            </w:r>
            <w:r w:rsidRPr="00987F66">
              <w:rPr>
                <w:rFonts w:cs="v4.2.0"/>
                <w:vertAlign w:val="superscript"/>
              </w:rPr>
              <w:t>-1</w:t>
            </w:r>
            <w:r w:rsidRPr="00987F66">
              <w:rPr>
                <w:rFonts w:cs="v4.2.0"/>
              </w:rPr>
              <w:t>, 10</w:t>
            </w:r>
            <w:r w:rsidRPr="00987F66">
              <w:rPr>
                <w:rFonts w:cs="v4.2.0"/>
                <w:vertAlign w:val="superscript"/>
              </w:rPr>
              <w:t>-2</w:t>
            </w:r>
          </w:p>
        </w:tc>
        <w:tc>
          <w:tcPr>
            <w:tcW w:w="1276" w:type="dxa"/>
            <w:vAlign w:val="center"/>
          </w:tcPr>
          <w:p w:rsidR="00E764CB" w:rsidRPr="00987F66" w:rsidRDefault="00E764CB" w:rsidP="00BD5526">
            <w:pPr>
              <w:pStyle w:val="TAC"/>
              <w:rPr>
                <w:rFonts w:cs="v4.2.0"/>
              </w:rPr>
            </w:pPr>
            <w:r w:rsidRPr="00987F66">
              <w:rPr>
                <w:rFonts w:cs="v4.2.0"/>
              </w:rPr>
              <w:t>BLER &lt; 10</w:t>
            </w:r>
            <w:r w:rsidRPr="00987F66">
              <w:rPr>
                <w:rFonts w:cs="v4.2.0"/>
                <w:vertAlign w:val="superscript"/>
              </w:rPr>
              <w:t>-1</w:t>
            </w:r>
            <w:r w:rsidRPr="00987F66">
              <w:rPr>
                <w:rFonts w:cs="v4.2.0"/>
              </w:rPr>
              <w:t>, 10</w:t>
            </w:r>
            <w:r w:rsidRPr="00987F66">
              <w:rPr>
                <w:rFonts w:cs="v4.2.0"/>
                <w:vertAlign w:val="superscript"/>
              </w:rPr>
              <w:t>-2</w:t>
            </w:r>
          </w:p>
        </w:tc>
        <w:tc>
          <w:tcPr>
            <w:tcW w:w="1134" w:type="dxa"/>
            <w:vAlign w:val="center"/>
          </w:tcPr>
          <w:p w:rsidR="00E764CB" w:rsidRPr="00987F66" w:rsidRDefault="00E764CB" w:rsidP="00BD5526">
            <w:pPr>
              <w:pStyle w:val="TAC"/>
              <w:rPr>
                <w:rFonts w:cs="v4.2.0"/>
              </w:rPr>
            </w:pPr>
            <w:r w:rsidRPr="00987F66">
              <w:rPr>
                <w:rFonts w:cs="v4.2.0"/>
              </w:rPr>
              <w:t>BLER &lt; 10</w:t>
            </w:r>
            <w:r w:rsidRPr="00987F66">
              <w:rPr>
                <w:rFonts w:cs="v4.2.0"/>
                <w:vertAlign w:val="superscript"/>
              </w:rPr>
              <w:t>-1</w:t>
            </w:r>
            <w:r w:rsidRPr="00987F66">
              <w:rPr>
                <w:rFonts w:cs="v4.2.0"/>
              </w:rPr>
              <w:t>, 10</w:t>
            </w:r>
            <w:r w:rsidRPr="00987F66">
              <w:rPr>
                <w:rFonts w:cs="v4.2.0"/>
                <w:vertAlign w:val="superscript"/>
              </w:rPr>
              <w:t>-2</w:t>
            </w:r>
          </w:p>
        </w:tc>
        <w:tc>
          <w:tcPr>
            <w:tcW w:w="1275" w:type="dxa"/>
            <w:vAlign w:val="center"/>
          </w:tcPr>
          <w:p w:rsidR="00E764CB" w:rsidRPr="00987F66" w:rsidRDefault="00E764CB" w:rsidP="00BD5526">
            <w:pPr>
              <w:pStyle w:val="TAC"/>
              <w:rPr>
                <w:rFonts w:cs="v4.2.0"/>
              </w:rPr>
            </w:pPr>
            <w:r w:rsidRPr="00987F66">
              <w:rPr>
                <w:rFonts w:cs="v4.2.0"/>
              </w:rPr>
              <w:t>BLER &lt; 10</w:t>
            </w:r>
            <w:r w:rsidRPr="00987F66">
              <w:rPr>
                <w:rFonts w:cs="v4.2.0"/>
                <w:vertAlign w:val="superscript"/>
              </w:rPr>
              <w:t>-1</w:t>
            </w:r>
            <w:r w:rsidRPr="00987F66">
              <w:rPr>
                <w:rFonts w:cs="v4.2.0"/>
              </w:rPr>
              <w:t>, 10</w:t>
            </w:r>
            <w:r w:rsidRPr="00987F66">
              <w:rPr>
                <w:rFonts w:cs="v4.2.0"/>
                <w:vertAlign w:val="superscript"/>
              </w:rPr>
              <w:t>-2</w:t>
            </w:r>
            <w:r w:rsidRPr="00987F66">
              <w:rPr>
                <w:rFonts w:cs="v4.2.0"/>
              </w:rPr>
              <w:t>, 10</w:t>
            </w:r>
            <w:r w:rsidRPr="00987F66">
              <w:rPr>
                <w:rFonts w:cs="v4.2.0"/>
                <w:vertAlign w:val="superscript"/>
              </w:rPr>
              <w:t>-3</w:t>
            </w:r>
          </w:p>
        </w:tc>
        <w:tc>
          <w:tcPr>
            <w:tcW w:w="1263" w:type="dxa"/>
            <w:vAlign w:val="center"/>
          </w:tcPr>
          <w:p w:rsidR="00E764CB" w:rsidRPr="00987F66" w:rsidRDefault="00E764CB" w:rsidP="00BD5526">
            <w:pPr>
              <w:pStyle w:val="TAC"/>
              <w:rPr>
                <w:rFonts w:cs="v4.2.0"/>
              </w:rPr>
            </w:pPr>
            <w:r w:rsidRPr="00987F66">
              <w:rPr>
                <w:rFonts w:cs="v4.2.0"/>
                <w:lang w:eastAsia="zh-CN"/>
              </w:rPr>
              <w:t>-</w:t>
            </w:r>
          </w:p>
        </w:tc>
      </w:tr>
      <w:tr w:rsidR="00E764CB" w:rsidRPr="00624D1A" w:rsidTr="00BD5526">
        <w:trPr>
          <w:cantSplit/>
          <w:jc w:val="center"/>
        </w:trPr>
        <w:tc>
          <w:tcPr>
            <w:tcW w:w="8761" w:type="dxa"/>
            <w:gridSpan w:val="7"/>
          </w:tcPr>
          <w:p w:rsidR="00E764CB" w:rsidRPr="00987F66" w:rsidRDefault="00E764CB" w:rsidP="00BD5526">
            <w:pPr>
              <w:pStyle w:val="TAN"/>
              <w:rPr>
                <w:lang w:eastAsia="zh-CN"/>
              </w:rPr>
            </w:pPr>
            <w:r w:rsidRPr="00987F66">
              <w:rPr>
                <w:lang w:eastAsia="zh-CN"/>
              </w:rPr>
              <w:t>NOTE*:</w:t>
            </w:r>
            <w:r w:rsidRPr="00987F66">
              <w:rPr>
                <w:lang w:eastAsia="zh-CN"/>
              </w:rPr>
              <w:tab/>
              <w:t xml:space="preserve">Optional condition, not applicable for all BSs. </w:t>
            </w:r>
          </w:p>
        </w:tc>
      </w:tr>
    </w:tbl>
    <w:p w:rsidR="00E764CB" w:rsidRPr="00624D1A" w:rsidRDefault="00E764CB" w:rsidP="00E764CB">
      <w:pPr>
        <w:rPr>
          <w:rFonts w:cs="v4.2.0"/>
        </w:rPr>
      </w:pPr>
    </w:p>
    <w:p w:rsidR="00E764CB" w:rsidRPr="00624D1A" w:rsidRDefault="00E764CB" w:rsidP="00E764CB">
      <w:pPr>
        <w:rPr>
          <w:lang w:eastAsia="zh-CN"/>
        </w:rPr>
      </w:pPr>
      <w:r w:rsidRPr="00624D1A">
        <w:rPr>
          <w:lang w:eastAsia="zh-CN"/>
        </w:rPr>
        <w:lastRenderedPageBreak/>
        <w:t xml:space="preserve">In the referenced test requirements from </w:t>
      </w:r>
      <w:ins w:id="162" w:author="Michal Szydelko, Huawei" w:date="2017-03-15T20:29:00Z">
        <w:r>
          <w:rPr>
            <w:lang w:eastAsia="zh-CN"/>
          </w:rPr>
          <w:t xml:space="preserve">TS </w:t>
        </w:r>
      </w:ins>
      <w:r w:rsidRPr="00624D1A">
        <w:rPr>
          <w:lang w:eastAsia="zh-CN"/>
        </w:rPr>
        <w:t xml:space="preserve">25.142 [19] the method to test describes connection to one or a number of BS antenna connectors. When applying these methods to the AAS BS connection shall be made to the declared </w:t>
      </w:r>
      <w:r w:rsidRPr="00624D1A">
        <w:rPr>
          <w:i/>
          <w:lang w:eastAsia="zh-CN"/>
        </w:rPr>
        <w:t>TAB connectors</w:t>
      </w:r>
      <w:r w:rsidRPr="00624D1A">
        <w:rPr>
          <w:lang w:eastAsia="zh-CN"/>
        </w:rPr>
        <w:t xml:space="preserve"> (see table 4.10-1, D8.1) which represent the </w:t>
      </w:r>
      <w:r w:rsidRPr="009241D3">
        <w:rPr>
          <w:i/>
          <w:lang w:eastAsia="zh-CN"/>
          <w:rPrChange w:id="163" w:author="Michal Szydelko, Huawei" w:date="2017-03-15T20:29:00Z">
            <w:rPr>
              <w:lang w:eastAsia="zh-CN"/>
            </w:rPr>
          </w:rPrChange>
        </w:rPr>
        <w:t>demodulation branches</w:t>
      </w:r>
      <w:r w:rsidRPr="00624D1A">
        <w:rPr>
          <w:lang w:eastAsia="zh-CN"/>
        </w:rPr>
        <w:t>.</w:t>
      </w:r>
    </w:p>
    <w:p w:rsidR="00E764CB" w:rsidRPr="00624D1A" w:rsidRDefault="00E764CB" w:rsidP="00E764CB">
      <w:pPr>
        <w:pStyle w:val="Heading3"/>
      </w:pPr>
      <w:bookmarkStart w:id="164" w:name="_Toc472751433"/>
      <w:r w:rsidRPr="00624D1A">
        <w:t>8.4.2</w:t>
      </w:r>
      <w:r w:rsidRPr="00624D1A">
        <w:tab/>
        <w:t>Minimum Requirement</w:t>
      </w:r>
      <w:bookmarkEnd w:id="164"/>
    </w:p>
    <w:p w:rsidR="00E764CB" w:rsidRPr="00624D1A" w:rsidRDefault="00E764CB" w:rsidP="00E764CB">
      <w:r w:rsidRPr="00624D1A">
        <w:t xml:space="preserve">The minimum requirements for the </w:t>
      </w:r>
      <w:ins w:id="165" w:author="Michal Szydelko, Huawei" w:date="2017-03-15T20:29:00Z">
        <w:r>
          <w:rPr>
            <w:i/>
          </w:rPr>
          <w:t>s</w:t>
        </w:r>
        <w:r w:rsidRPr="00513DC5">
          <w:rPr>
            <w:i/>
          </w:rPr>
          <w:t>ingle RAT UTRA operation</w:t>
        </w:r>
        <w:r w:rsidRPr="00624D1A">
          <w:t xml:space="preserve"> </w:t>
        </w:r>
        <w:r>
          <w:t>in TDD</w:t>
        </w:r>
        <w:r w:rsidRPr="00624D1A" w:rsidDel="006A4C12">
          <w:t xml:space="preserve"> </w:t>
        </w:r>
      </w:ins>
      <w:del w:id="166" w:author="Michal Szydelko, Huawei" w:date="2017-03-15T20:29:00Z">
        <w:r w:rsidRPr="00624D1A" w:rsidDel="009241D3">
          <w:delText xml:space="preserve">single RAT UTRA TDD AAS BS </w:delText>
        </w:r>
      </w:del>
      <w:r w:rsidRPr="00624D1A">
        <w:t xml:space="preserve">for each of the tests specified in </w:t>
      </w:r>
      <w:proofErr w:type="spellStart"/>
      <w:r w:rsidRPr="00624D1A">
        <w:t>subclauses</w:t>
      </w:r>
      <w:proofErr w:type="spellEnd"/>
      <w:r w:rsidRPr="00624D1A">
        <w:t xml:space="preserve"> 8.2 to 8.5 of 3GPP TS 25.142 [</w:t>
      </w:r>
      <w:r w:rsidRPr="00624D1A">
        <w:rPr>
          <w:lang w:eastAsia="ja-JP"/>
        </w:rPr>
        <w:t>20</w:t>
      </w:r>
      <w:r w:rsidRPr="00624D1A">
        <w:t xml:space="preserve">] are the demodulation performance requirements specified in </w:t>
      </w:r>
      <w:proofErr w:type="spellStart"/>
      <w:r w:rsidRPr="00624D1A">
        <w:t>subclauses</w:t>
      </w:r>
      <w:proofErr w:type="spellEnd"/>
      <w:r w:rsidRPr="00624D1A">
        <w:t xml:space="preserve"> 8.2 to 8.5 of 3GPP TS 25.105 [10].</w:t>
      </w:r>
    </w:p>
    <w:p w:rsidR="00E764CB" w:rsidRPr="00624D1A" w:rsidRDefault="00E764CB" w:rsidP="00E764CB">
      <w:pPr>
        <w:pStyle w:val="Heading3"/>
      </w:pPr>
      <w:bookmarkStart w:id="167" w:name="_Toc472751434"/>
      <w:r w:rsidRPr="00624D1A">
        <w:t>8.4.3</w:t>
      </w:r>
      <w:r w:rsidRPr="00624D1A">
        <w:tab/>
        <w:t>Test Purpose</w:t>
      </w:r>
      <w:bookmarkEnd w:id="167"/>
    </w:p>
    <w:p w:rsidR="00E764CB" w:rsidRPr="00624D1A" w:rsidRDefault="00E764CB" w:rsidP="00E764CB">
      <w:r w:rsidRPr="00624D1A">
        <w:t xml:space="preserve">The test shall verify the receiver's ability to achieve throughput under the specified measurement channels and conditions for a given SNR for each of the demodulation performance requirements specified in </w:t>
      </w:r>
      <w:proofErr w:type="spellStart"/>
      <w:r w:rsidRPr="00624D1A">
        <w:t>subclauses</w:t>
      </w:r>
      <w:proofErr w:type="spellEnd"/>
      <w:r w:rsidRPr="00624D1A">
        <w:t xml:space="preserve"> 8.2 to 8.5 of 3GPP TS 25.105 [10].</w:t>
      </w:r>
    </w:p>
    <w:p w:rsidR="00E764CB" w:rsidRPr="00624D1A" w:rsidRDefault="00E764CB" w:rsidP="00E764CB">
      <w:pPr>
        <w:pStyle w:val="Heading3"/>
      </w:pPr>
      <w:bookmarkStart w:id="168" w:name="_Toc472751435"/>
      <w:r w:rsidRPr="00624D1A">
        <w:t>8.4.4</w:t>
      </w:r>
      <w:r w:rsidRPr="00624D1A">
        <w:tab/>
        <w:t>Method of test</w:t>
      </w:r>
      <w:bookmarkEnd w:id="168"/>
    </w:p>
    <w:p w:rsidR="00E764CB" w:rsidRPr="00624D1A" w:rsidRDefault="00E764CB" w:rsidP="00E764CB">
      <w:pPr>
        <w:pStyle w:val="Heading4"/>
      </w:pPr>
      <w:bookmarkStart w:id="169" w:name="_Toc472751436"/>
      <w:r w:rsidRPr="00624D1A">
        <w:t>8.4.4.1</w:t>
      </w:r>
      <w:r w:rsidRPr="00624D1A">
        <w:tab/>
        <w:t>Initial Conditions</w:t>
      </w:r>
      <w:bookmarkEnd w:id="169"/>
    </w:p>
    <w:p w:rsidR="00E764CB" w:rsidRPr="00624D1A" w:rsidRDefault="00E764CB" w:rsidP="00E764CB">
      <w:r w:rsidRPr="00624D1A">
        <w:t xml:space="preserve">The initial conditions for each of the tests as specified in </w:t>
      </w:r>
      <w:proofErr w:type="spellStart"/>
      <w:r w:rsidRPr="00624D1A">
        <w:t>subclauses</w:t>
      </w:r>
      <w:proofErr w:type="spellEnd"/>
      <w:r w:rsidRPr="00624D1A">
        <w:t xml:space="preserve"> 8.2 to 8.5 of 3GPP TS 25.142 [</w:t>
      </w:r>
      <w:r w:rsidRPr="00624D1A">
        <w:rPr>
          <w:lang w:eastAsia="ja-JP"/>
        </w:rPr>
        <w:t>20</w:t>
      </w:r>
      <w:r w:rsidRPr="00624D1A">
        <w:t xml:space="preserve">], shall be the same as those specified in </w:t>
      </w:r>
      <w:proofErr w:type="spellStart"/>
      <w:r w:rsidRPr="00624D1A">
        <w:t>subclauses</w:t>
      </w:r>
      <w:proofErr w:type="spellEnd"/>
      <w:r w:rsidRPr="00624D1A">
        <w:t xml:space="preserve"> 8.2 to 8.5 of 3GPP TS 25.142 [</w:t>
      </w:r>
      <w:r w:rsidRPr="00624D1A">
        <w:rPr>
          <w:lang w:eastAsia="ja-JP"/>
        </w:rPr>
        <w:t>20</w:t>
      </w:r>
      <w:r w:rsidRPr="00624D1A">
        <w:t xml:space="preserve">]. </w:t>
      </w:r>
    </w:p>
    <w:p w:rsidR="00E764CB" w:rsidRPr="00624D1A" w:rsidRDefault="00E764CB" w:rsidP="00E764CB">
      <w:r w:rsidRPr="00624D1A">
        <w:t xml:space="preserve">With the exception that instead of connecting to BS antenna connectors as stated in </w:t>
      </w:r>
      <w:proofErr w:type="spellStart"/>
      <w:r w:rsidRPr="00624D1A">
        <w:t>subclauses</w:t>
      </w:r>
      <w:proofErr w:type="spellEnd"/>
      <w:r w:rsidRPr="00624D1A">
        <w:t xml:space="preserve"> 8.2 to 8.5 of 3GPP TS 25.142 [20] connection shall be made to the declared </w:t>
      </w:r>
      <w:r w:rsidRPr="00624D1A">
        <w:rPr>
          <w:i/>
        </w:rPr>
        <w:t>TAB connectors</w:t>
      </w:r>
      <w:r w:rsidRPr="00624D1A">
        <w:t xml:space="preserve"> which represent the </w:t>
      </w:r>
      <w:r w:rsidRPr="00624D1A">
        <w:rPr>
          <w:i/>
        </w:rPr>
        <w:t>demodulation branches</w:t>
      </w:r>
      <w:r w:rsidRPr="00624D1A">
        <w:t xml:space="preserve"> </w:t>
      </w:r>
      <w:r w:rsidRPr="00624D1A">
        <w:rPr>
          <w:lang w:eastAsia="zh-CN"/>
        </w:rPr>
        <w:t>(see table 4.10-1, D8.1)</w:t>
      </w:r>
      <w:r w:rsidRPr="00624D1A">
        <w:t>.</w:t>
      </w:r>
    </w:p>
    <w:p w:rsidR="00E764CB" w:rsidRPr="00624D1A" w:rsidRDefault="00E764CB" w:rsidP="00E764CB">
      <w:r w:rsidRPr="00624D1A">
        <w:t xml:space="preserve">All unused </w:t>
      </w:r>
      <w:r w:rsidRPr="00624D1A">
        <w:rPr>
          <w:i/>
        </w:rPr>
        <w:t xml:space="preserve">TAB connectors </w:t>
      </w:r>
      <w:r w:rsidRPr="00624D1A">
        <w:t xml:space="preserve">shall be terminated. Receiver units associated with unused </w:t>
      </w:r>
      <w:r w:rsidRPr="00624D1A">
        <w:rPr>
          <w:i/>
        </w:rPr>
        <w:t>TAB connectors</w:t>
      </w:r>
      <w:r w:rsidRPr="00624D1A">
        <w:t xml:space="preserve"> may be turned </w:t>
      </w:r>
      <w:del w:id="170" w:author="Michal Szydelko, Huawei" w:date="2017-03-15T20:30:00Z">
        <w:r w:rsidRPr="00624D1A" w:rsidDel="009241D3">
          <w:delText>off</w:delText>
        </w:r>
      </w:del>
      <w:ins w:id="171" w:author="Michal Szydelko, Huawei" w:date="2017-03-15T20:30:00Z">
        <w:r>
          <w:t>OFF</w:t>
        </w:r>
      </w:ins>
      <w:r w:rsidRPr="00624D1A">
        <w:t>.</w:t>
      </w:r>
    </w:p>
    <w:p w:rsidR="00E764CB" w:rsidRPr="00624D1A" w:rsidRDefault="00E764CB" w:rsidP="00E764CB">
      <w:pPr>
        <w:pStyle w:val="Heading4"/>
      </w:pPr>
      <w:bookmarkStart w:id="172" w:name="_Toc472751437"/>
      <w:r w:rsidRPr="00624D1A">
        <w:t>8.4.4.2</w:t>
      </w:r>
      <w:r w:rsidRPr="00624D1A">
        <w:tab/>
        <w:t>Procedure</w:t>
      </w:r>
      <w:bookmarkEnd w:id="172"/>
    </w:p>
    <w:p w:rsidR="00E764CB" w:rsidRPr="00624D1A" w:rsidRDefault="00E764CB" w:rsidP="00E764CB">
      <w:r w:rsidRPr="00624D1A">
        <w:t xml:space="preserve">The initial conditions shall be the same as those specified in </w:t>
      </w:r>
      <w:proofErr w:type="spellStart"/>
      <w:r w:rsidRPr="00624D1A">
        <w:t>subclauses</w:t>
      </w:r>
      <w:proofErr w:type="spellEnd"/>
      <w:r w:rsidRPr="00624D1A">
        <w:t xml:space="preserve"> 8.2 to 8.5 of 3GPP TS 25.142 [20].</w:t>
      </w:r>
    </w:p>
    <w:p w:rsidR="00E764CB" w:rsidRPr="00624D1A" w:rsidRDefault="00E764CB" w:rsidP="00E764CB">
      <w:pPr>
        <w:pStyle w:val="Heading3"/>
      </w:pPr>
      <w:bookmarkStart w:id="173" w:name="_Toc472751438"/>
      <w:r w:rsidRPr="00624D1A">
        <w:t>8.4.5</w:t>
      </w:r>
      <w:r w:rsidRPr="00624D1A">
        <w:tab/>
        <w:t>Test Requirement</w:t>
      </w:r>
      <w:bookmarkEnd w:id="173"/>
    </w:p>
    <w:p w:rsidR="00E764CB" w:rsidRPr="00624D1A" w:rsidRDefault="00E764CB" w:rsidP="00E764CB">
      <w:r w:rsidRPr="00624D1A">
        <w:t xml:space="preserve">The test requirements for each of the tests, as specified in </w:t>
      </w:r>
      <w:proofErr w:type="spellStart"/>
      <w:r w:rsidRPr="00624D1A">
        <w:t>subclauses</w:t>
      </w:r>
      <w:proofErr w:type="spellEnd"/>
      <w:r w:rsidRPr="00624D1A">
        <w:t xml:space="preserve"> 8.2 to 8.5 of 3GPP TS 25.142 [</w:t>
      </w:r>
      <w:r w:rsidRPr="00624D1A">
        <w:rPr>
          <w:lang w:eastAsia="ja-JP"/>
        </w:rPr>
        <w:t>20</w:t>
      </w:r>
      <w:r w:rsidRPr="00624D1A">
        <w:t xml:space="preserve">], shall be the same as those in </w:t>
      </w:r>
      <w:proofErr w:type="spellStart"/>
      <w:r w:rsidRPr="00624D1A">
        <w:t>subclauses</w:t>
      </w:r>
      <w:proofErr w:type="spellEnd"/>
      <w:r w:rsidRPr="00624D1A">
        <w:t xml:space="preserve"> 8.2 to 8.5 of 3GPP TS 25.142 [</w:t>
      </w:r>
      <w:r w:rsidRPr="00624D1A">
        <w:rPr>
          <w:lang w:eastAsia="ja-JP"/>
        </w:rPr>
        <w:t>20</w:t>
      </w:r>
      <w:r w:rsidRPr="00624D1A">
        <w:t>].</w:t>
      </w:r>
    </w:p>
    <w:p w:rsidR="00E764CB" w:rsidRPr="00624D1A" w:rsidRDefault="00E764CB" w:rsidP="00E764CB">
      <w:r w:rsidRPr="00624D1A">
        <w:t xml:space="preserve">In the referenced test requirements in this section, the term "BS with RX diversity" should be replaced with performance requirements for </w:t>
      </w:r>
      <w:del w:id="174" w:author="Michal Szydelko, Huawei" w:date="2017-03-15T20:30:00Z">
        <w:r w:rsidRPr="00624D1A" w:rsidDel="009241D3">
          <w:delText xml:space="preserve">2 </w:delText>
        </w:r>
      </w:del>
      <w:ins w:id="175" w:author="Michal Szydelko, Huawei" w:date="2017-03-15T20:30:00Z">
        <w:r>
          <w:t>two</w:t>
        </w:r>
        <w:r w:rsidRPr="00624D1A">
          <w:t xml:space="preserve"> </w:t>
        </w:r>
      </w:ins>
      <w:r w:rsidRPr="00624D1A">
        <w:rPr>
          <w:i/>
        </w:rPr>
        <w:t>demodulation branches</w:t>
      </w:r>
      <w:r w:rsidRPr="00624D1A">
        <w:t xml:space="preserve">, and the term "BS without RX diversity" should be replaced with performance requirements for one </w:t>
      </w:r>
      <w:r w:rsidRPr="00624D1A">
        <w:rPr>
          <w:i/>
        </w:rPr>
        <w:t>demodulation branch</w:t>
      </w:r>
      <w:r w:rsidRPr="00624D1A">
        <w:t>.</w:t>
      </w:r>
    </w:p>
    <w:p w:rsidR="00E764CB" w:rsidRPr="00624D1A" w:rsidRDefault="00E764CB" w:rsidP="00E764CB">
      <w:pPr>
        <w:pStyle w:val="Heading2"/>
      </w:pPr>
      <w:bookmarkStart w:id="176" w:name="_Toc472751439"/>
      <w:r w:rsidRPr="00624D1A">
        <w:t>8.5</w:t>
      </w:r>
      <w:r w:rsidRPr="00624D1A">
        <w:tab/>
        <w:t>Performance requirements E-UTRA</w:t>
      </w:r>
      <w:bookmarkEnd w:id="176"/>
    </w:p>
    <w:p w:rsidR="00E764CB" w:rsidRPr="00624D1A" w:rsidRDefault="00E764CB" w:rsidP="00E764CB">
      <w:pPr>
        <w:pStyle w:val="Heading3"/>
      </w:pPr>
      <w:bookmarkStart w:id="177" w:name="_Toc472751440"/>
      <w:r w:rsidRPr="00624D1A">
        <w:t>8.5.1</w:t>
      </w:r>
      <w:r w:rsidRPr="00624D1A">
        <w:tab/>
        <w:t>Definition and applicability</w:t>
      </w:r>
      <w:bookmarkEnd w:id="177"/>
    </w:p>
    <w:p w:rsidR="00E764CB" w:rsidRPr="00624D1A" w:rsidRDefault="00E764CB" w:rsidP="00E764CB">
      <w:r w:rsidRPr="00624D1A">
        <w:t xml:space="preserve">Performance requirements for </w:t>
      </w:r>
      <w:ins w:id="178" w:author="Michal Szydelko, Huawei" w:date="2017-03-15T20:31:00Z">
        <w:r>
          <w:rPr>
            <w:i/>
          </w:rPr>
          <w:t>s</w:t>
        </w:r>
        <w:r w:rsidRPr="00513DC5">
          <w:rPr>
            <w:i/>
          </w:rPr>
          <w:t xml:space="preserve">ingle RAT </w:t>
        </w:r>
        <w:r>
          <w:rPr>
            <w:i/>
          </w:rPr>
          <w:t>E-</w:t>
        </w:r>
        <w:r w:rsidRPr="00513DC5">
          <w:rPr>
            <w:i/>
          </w:rPr>
          <w:t>UTRA operation</w:t>
        </w:r>
        <w:r w:rsidRPr="00624D1A">
          <w:t xml:space="preserve"> </w:t>
        </w:r>
      </w:ins>
      <w:del w:id="179" w:author="Michal Szydelko, Huawei" w:date="2017-03-15T20:31:00Z">
        <w:r w:rsidRPr="00624D1A" w:rsidDel="009241D3">
          <w:delText xml:space="preserve">the AAS BS </w:delText>
        </w:r>
      </w:del>
      <w:r w:rsidRPr="00624D1A">
        <w:t xml:space="preserve">are specified for the fixed reference channels (FRC) and propagation conditions defined in 3GPP TS 36.104 </w:t>
      </w:r>
      <w:ins w:id="180" w:author="Michal Szydelko, Huawei" w:date="2017-03-15T20:36:00Z">
        <w:r>
          <w:t>[8] annex A and annex B, respectively</w:t>
        </w:r>
      </w:ins>
      <w:del w:id="181" w:author="Michal Szydelko, Huawei" w:date="2017-03-15T20:36:00Z">
        <w:r w:rsidRPr="00624D1A" w:rsidDel="007D6A8F">
          <w:delText>[4]</w:delText>
        </w:r>
      </w:del>
      <w:r w:rsidRPr="00624D1A">
        <w:t>. The requirements only apply to those FRCs that are supported by the AAS BS.</w:t>
      </w:r>
    </w:p>
    <w:p w:rsidR="00E764CB" w:rsidRPr="00624D1A" w:rsidRDefault="00E764CB" w:rsidP="00E764CB">
      <w:r w:rsidRPr="00624D1A">
        <w:t xml:space="preserve">Unless stated otherwise, performance requirements apply for a single carrier only. Performance requirements for </w:t>
      </w:r>
      <w:del w:id="182" w:author="Michal Szydelko, Huawei" w:date="2017-03-22T11:43:00Z">
        <w:r w:rsidRPr="00624D1A" w:rsidDel="002630C3">
          <w:delText>an</w:delText>
        </w:r>
      </w:del>
      <w:ins w:id="183" w:author="Michal Szydelko, Huawei" w:date="2017-03-22T11:43:00Z">
        <w:r w:rsidR="002630C3" w:rsidRPr="00624D1A">
          <w:t>a</w:t>
        </w:r>
      </w:ins>
      <w:r w:rsidRPr="00624D1A">
        <w:t xml:space="preserve"> </w:t>
      </w:r>
      <w:ins w:id="184" w:author="Michal Szydelko, Huawei" w:date="2017-03-15T20:32:00Z">
        <w:r>
          <w:rPr>
            <w:i/>
          </w:rPr>
          <w:t>s</w:t>
        </w:r>
        <w:r w:rsidRPr="00513DC5">
          <w:rPr>
            <w:i/>
          </w:rPr>
          <w:t xml:space="preserve">ingle RAT </w:t>
        </w:r>
        <w:r>
          <w:rPr>
            <w:i/>
          </w:rPr>
          <w:t>E-</w:t>
        </w:r>
        <w:r w:rsidRPr="00513DC5">
          <w:rPr>
            <w:i/>
          </w:rPr>
          <w:t>UTRA operation</w:t>
        </w:r>
        <w:r w:rsidRPr="00624D1A">
          <w:t xml:space="preserve"> </w:t>
        </w:r>
      </w:ins>
      <w:del w:id="185" w:author="Michal Szydelko, Huawei" w:date="2017-03-15T20:32:00Z">
        <w:r w:rsidRPr="00624D1A" w:rsidDel="0080412B">
          <w:delText xml:space="preserve">AAS BS E-UTRA </w:delText>
        </w:r>
      </w:del>
      <w:r w:rsidRPr="00624D1A">
        <w:t xml:space="preserve">supporting carrier aggregation are defined in terms of single carrier requirements. For FDD operation the requirements shall be met with the transmitter unit(s) associated with the </w:t>
      </w:r>
      <w:r w:rsidRPr="00624D1A">
        <w:rPr>
          <w:i/>
        </w:rPr>
        <w:t>TAB connectors(s)</w:t>
      </w:r>
      <w:r w:rsidRPr="00624D1A">
        <w:t xml:space="preserve"> in the operating band ON.</w:t>
      </w:r>
    </w:p>
    <w:p w:rsidR="00E764CB" w:rsidRPr="00624D1A" w:rsidRDefault="00E764CB" w:rsidP="00E764CB">
      <w:pPr>
        <w:pStyle w:val="NO"/>
      </w:pPr>
      <w:r w:rsidRPr="00624D1A">
        <w:lastRenderedPageBreak/>
        <w:t>NOTE:</w:t>
      </w:r>
      <w:r w:rsidRPr="00624D1A">
        <w:tab/>
        <w:t xml:space="preserve">In normal operating conditions the </w:t>
      </w:r>
      <w:r w:rsidRPr="00624D1A">
        <w:rPr>
          <w:i/>
        </w:rPr>
        <w:t>TAB connector(s)</w:t>
      </w:r>
      <w:r w:rsidRPr="00624D1A">
        <w:t xml:space="preserve"> in FDD operation are configured to transmit and receive at the same time. The transmitter unit(s) associated with the </w:t>
      </w:r>
      <w:r w:rsidRPr="00624D1A">
        <w:rPr>
          <w:i/>
        </w:rPr>
        <w:t>TAB connectors</w:t>
      </w:r>
      <w:r w:rsidRPr="00624D1A">
        <w:t xml:space="preserve"> may be </w:t>
      </w:r>
      <w:del w:id="186" w:author="Michal Szydelko, Huawei" w:date="2017-03-15T20:32:00Z">
        <w:r w:rsidRPr="00624D1A" w:rsidDel="0080412B">
          <w:delText xml:space="preserve">off </w:delText>
        </w:r>
      </w:del>
      <w:ins w:id="187" w:author="Michal Szydelko, Huawei" w:date="2017-03-15T20:32:00Z">
        <w:r>
          <w:rPr>
            <w:lang w:val="en-US"/>
          </w:rPr>
          <w:t>OFF</w:t>
        </w:r>
        <w:r w:rsidRPr="00624D1A">
          <w:t xml:space="preserve"> </w:t>
        </w:r>
      </w:ins>
      <w:r w:rsidRPr="00624D1A">
        <w:t>for some of the tests.</w:t>
      </w:r>
    </w:p>
    <w:p w:rsidR="00E764CB" w:rsidRPr="00624D1A" w:rsidRDefault="00E764CB" w:rsidP="00E764CB">
      <w:r w:rsidRPr="00624D1A">
        <w:t xml:space="preserve">In the referred E-UTRA specification, the term "RX antennas" refers to </w:t>
      </w:r>
      <w:r w:rsidRPr="00624D1A">
        <w:rPr>
          <w:i/>
        </w:rPr>
        <w:t>demodulation branches</w:t>
      </w:r>
      <w:r w:rsidRPr="00624D1A">
        <w:t xml:space="preserve"> (</w:t>
      </w:r>
      <w:del w:id="188" w:author="Michal Szydelko, Huawei" w:date="2017-03-15T20:42:00Z">
        <w:r w:rsidRPr="00624D1A" w:rsidDel="006671DC">
          <w:delText xml:space="preserve">and </w:delText>
        </w:r>
      </w:del>
      <w:ins w:id="189" w:author="Michal Szydelko, Huawei" w:date="2017-03-15T20:42:00Z">
        <w:r>
          <w:t>i.e.</w:t>
        </w:r>
        <w:r w:rsidRPr="00624D1A">
          <w:t xml:space="preserve"> </w:t>
        </w:r>
      </w:ins>
      <w:r w:rsidRPr="00624D1A">
        <w:t>not physical antennas)</w:t>
      </w:r>
      <w:ins w:id="190" w:author="Michal Szydelko, Huawei" w:date="2017-03-15T20:33:00Z">
        <w:r>
          <w:t>.</w:t>
        </w:r>
      </w:ins>
    </w:p>
    <w:p w:rsidR="00E764CB" w:rsidRPr="00624D1A" w:rsidRDefault="00E764CB" w:rsidP="00E764CB">
      <w:r w:rsidRPr="00624D1A">
        <w:t xml:space="preserve">The SNR used in this clause is </w:t>
      </w:r>
      <w:r w:rsidRPr="00624D1A">
        <w:rPr>
          <w:rFonts w:hint="eastAsia"/>
          <w:lang w:eastAsia="zh-CN"/>
        </w:rPr>
        <w:t xml:space="preserve">specified based on a single carrier and </w:t>
      </w:r>
      <w:r w:rsidRPr="00624D1A">
        <w:t>defined as:</w:t>
      </w:r>
    </w:p>
    <w:p w:rsidR="00E764CB" w:rsidRPr="00624D1A" w:rsidRDefault="00E764CB" w:rsidP="00E764CB">
      <w:pPr>
        <w:pStyle w:val="B1"/>
      </w:pPr>
      <w:r w:rsidRPr="00624D1A">
        <w:t>SNR = S / N</w:t>
      </w:r>
    </w:p>
    <w:p w:rsidR="00E764CB" w:rsidRPr="00624D1A" w:rsidRDefault="00E764CB" w:rsidP="00E764CB">
      <w:r w:rsidRPr="00624D1A">
        <w:t>Where:</w:t>
      </w:r>
    </w:p>
    <w:p w:rsidR="00E764CB" w:rsidRPr="00624D1A" w:rsidRDefault="00E764CB" w:rsidP="00E764CB">
      <w:pPr>
        <w:pStyle w:val="B1"/>
      </w:pPr>
      <w:r w:rsidRPr="00624D1A">
        <w:t xml:space="preserve">S </w:t>
      </w:r>
      <w:r w:rsidRPr="00624D1A">
        <w:tab/>
        <w:t xml:space="preserve">is the total signal energy in the </w:t>
      </w:r>
      <w:proofErr w:type="spellStart"/>
      <w:r w:rsidRPr="00624D1A">
        <w:t>subframe</w:t>
      </w:r>
      <w:proofErr w:type="spellEnd"/>
      <w:r w:rsidRPr="00624D1A">
        <w:t xml:space="preserve"> on a single </w:t>
      </w:r>
      <w:r w:rsidRPr="00624D1A">
        <w:rPr>
          <w:i/>
        </w:rPr>
        <w:t>TAB connector</w:t>
      </w:r>
      <w:r w:rsidRPr="00624D1A">
        <w:t>.</w:t>
      </w:r>
    </w:p>
    <w:p w:rsidR="00E764CB" w:rsidRPr="00624D1A" w:rsidRDefault="00E764CB" w:rsidP="00E764CB">
      <w:pPr>
        <w:pStyle w:val="B1"/>
      </w:pPr>
      <w:r w:rsidRPr="00624D1A">
        <w:t>N</w:t>
      </w:r>
      <w:r w:rsidRPr="00624D1A">
        <w:tab/>
        <w:t xml:space="preserve">is the noise energy in a bandwidth corresponding to the transmission bandwidth over the duration of a </w:t>
      </w:r>
      <w:proofErr w:type="spellStart"/>
      <w:r w:rsidRPr="00624D1A">
        <w:t>subframe</w:t>
      </w:r>
      <w:proofErr w:type="spellEnd"/>
      <w:r w:rsidRPr="00624D1A">
        <w:t>.</w:t>
      </w:r>
    </w:p>
    <w:p w:rsidR="00E764CB" w:rsidRPr="0032026D" w:rsidRDefault="00E764CB" w:rsidP="00E764CB">
      <w:pPr>
        <w:rPr>
          <w:ins w:id="191" w:author="Michal Szydelko, Huawei" w:date="2017-03-15T20:42:00Z"/>
        </w:rPr>
      </w:pPr>
      <w:ins w:id="192" w:author="Michal Szydelko, Huawei" w:date="2017-03-15T20:42:00Z">
        <w:r w:rsidRPr="005616A4">
          <w:t>For enhanced performance requirements type</w:t>
        </w:r>
        <w:r>
          <w:rPr>
            <w:rFonts w:hint="eastAsia"/>
            <w:lang w:eastAsia="zh-CN"/>
          </w:rPr>
          <w:t xml:space="preserve"> </w:t>
        </w:r>
        <w:proofErr w:type="gramStart"/>
        <w:r>
          <w:rPr>
            <w:rFonts w:hint="eastAsia"/>
            <w:lang w:eastAsia="zh-CN"/>
          </w:rPr>
          <w:t>A</w:t>
        </w:r>
      </w:ins>
      <w:proofErr w:type="gramEnd"/>
      <w:ins w:id="193" w:author="Michal Szydelko, Huawei" w:date="2017-03-15T20:43:00Z">
        <w:r>
          <w:rPr>
            <w:lang w:eastAsia="zh-CN"/>
          </w:rPr>
          <w:t xml:space="preserve"> in 3GPP TS 36.104 [4]</w:t>
        </w:r>
      </w:ins>
      <w:ins w:id="194" w:author="Michal Szydelko, Huawei" w:date="2017-03-15T20:42:00Z">
        <w:r w:rsidRPr="005616A4">
          <w:t>, the</w:t>
        </w:r>
        <w:r w:rsidRPr="0032026D">
          <w:t xml:space="preserve"> S</w:t>
        </w:r>
        <w:r>
          <w:t>I</w:t>
        </w:r>
        <w:r w:rsidRPr="0032026D">
          <w:t xml:space="preserve">NR </w:t>
        </w:r>
        <w:r w:rsidRPr="00880E56">
          <w:t>used in this clause is specified based on a single carrier and defined as:</w:t>
        </w:r>
      </w:ins>
    </w:p>
    <w:p w:rsidR="00E764CB" w:rsidRDefault="00E764CB" w:rsidP="00E764CB">
      <w:pPr>
        <w:ind w:left="284" w:firstLine="284"/>
        <w:rPr>
          <w:ins w:id="195" w:author="Michal Szydelko, Huawei" w:date="2017-03-15T20:42:00Z"/>
          <w:lang w:eastAsia="zh-CN"/>
        </w:rPr>
      </w:pPr>
      <w:ins w:id="196" w:author="Michal Szydelko, Huawei" w:date="2017-03-15T20:42:00Z">
        <w:r w:rsidRPr="00DC5046">
          <w:rPr>
            <w:position w:val="-10"/>
          </w:rPr>
          <w:object w:dxaOrig="1160" w:dyaOrig="320">
            <v:shape id="_x0000_i1030" type="#_x0000_t75" style="width:58.75pt;height:16.4pt" o:ole="">
              <v:imagedata r:id="rId22" o:title=""/>
            </v:shape>
            <o:OLEObject Type="Embed" ProgID="Equation.DSMT4" ShapeID="_x0000_i1030" DrawAspect="Content" ObjectID="_1555601188" r:id="rId23"/>
          </w:object>
        </w:r>
      </w:ins>
    </w:p>
    <w:p w:rsidR="00E764CB" w:rsidRPr="00880E56" w:rsidRDefault="00E764CB" w:rsidP="00E764CB">
      <w:pPr>
        <w:rPr>
          <w:ins w:id="197" w:author="Michal Szydelko, Huawei" w:date="2017-03-15T20:42:00Z"/>
        </w:rPr>
      </w:pPr>
      <w:ins w:id="198" w:author="Michal Szydelko, Huawei" w:date="2017-03-15T20:42:00Z">
        <w:r w:rsidRPr="00880E56">
          <w:t>Where:</w:t>
        </w:r>
      </w:ins>
    </w:p>
    <w:p w:rsidR="00E764CB" w:rsidRPr="00880E56" w:rsidRDefault="00E764CB" w:rsidP="00E764CB">
      <w:pPr>
        <w:tabs>
          <w:tab w:val="left" w:pos="709"/>
        </w:tabs>
        <w:ind w:firstLine="284"/>
        <w:rPr>
          <w:ins w:id="199" w:author="Michal Szydelko, Huawei" w:date="2017-03-15T20:42:00Z"/>
        </w:rPr>
      </w:pPr>
      <w:ins w:id="200" w:author="Michal Szydelko, Huawei" w:date="2017-03-15T20:42:00Z">
        <w:r w:rsidRPr="00DC5046">
          <w:rPr>
            <w:position w:val="-6"/>
          </w:rPr>
          <w:object w:dxaOrig="200" w:dyaOrig="260">
            <v:shape id="_x0000_i1031" type="#_x0000_t75" style="width:10.75pt;height:13.25pt" o:ole="">
              <v:imagedata r:id="rId24" o:title=""/>
            </v:shape>
            <o:OLEObject Type="Embed" ProgID="Equation.DSMT4" ShapeID="_x0000_i1031" DrawAspect="Content" ObjectID="_1555601189" r:id="rId25"/>
          </w:object>
        </w:r>
      </w:ins>
      <w:ins w:id="201" w:author="Michal Szydelko, Huawei" w:date="2017-03-15T20:42:00Z">
        <w:r w:rsidRPr="00880E56">
          <w:t xml:space="preserve"> </w:t>
        </w:r>
        <w:r w:rsidRPr="00880E56">
          <w:tab/>
        </w:r>
        <w:proofErr w:type="gramStart"/>
        <w:r w:rsidRPr="00880E56">
          <w:t>is</w:t>
        </w:r>
        <w:proofErr w:type="gramEnd"/>
        <w:r w:rsidRPr="00880E56">
          <w:t xml:space="preserve"> the total signal energy in the </w:t>
        </w:r>
        <w:proofErr w:type="spellStart"/>
        <w:r w:rsidRPr="00880E56">
          <w:t>subframe</w:t>
        </w:r>
        <w:proofErr w:type="spellEnd"/>
        <w:r w:rsidRPr="00880E56">
          <w:t xml:space="preserve"> on a single </w:t>
        </w:r>
        <w:r w:rsidRPr="00CF3DFF">
          <w:rPr>
            <w:i/>
          </w:rPr>
          <w:t>TAB connector</w:t>
        </w:r>
        <w:r w:rsidRPr="00880E56">
          <w:t>.</w:t>
        </w:r>
      </w:ins>
    </w:p>
    <w:p w:rsidR="00E764CB" w:rsidRDefault="00E764CB" w:rsidP="00E764CB">
      <w:pPr>
        <w:ind w:left="709" w:hanging="425"/>
        <w:rPr>
          <w:ins w:id="202" w:author="Michal Szydelko, Huawei" w:date="2017-03-15T20:42:00Z"/>
          <w:lang w:eastAsia="zh-CN"/>
        </w:rPr>
      </w:pPr>
      <w:ins w:id="203" w:author="Michal Szydelko, Huawei" w:date="2017-03-15T20:42:00Z">
        <w:r w:rsidRPr="00DC5046">
          <w:rPr>
            <w:position w:val="-6"/>
          </w:rPr>
          <w:object w:dxaOrig="300" w:dyaOrig="260">
            <v:shape id="_x0000_i1032" type="#_x0000_t75" style="width:15.15pt;height:13.25pt" o:ole="">
              <v:imagedata r:id="rId26" o:title=""/>
            </v:shape>
            <o:OLEObject Type="Embed" ProgID="Equation.DSMT4" ShapeID="_x0000_i1032" DrawAspect="Content" ObjectID="_1555601190" r:id="rId27"/>
          </w:object>
        </w:r>
      </w:ins>
      <w:ins w:id="204" w:author="Michal Szydelko, Huawei" w:date="2017-03-15T20:42:00Z">
        <w:r w:rsidRPr="00880E56">
          <w:tab/>
        </w:r>
        <w:proofErr w:type="gramStart"/>
        <w:r w:rsidRPr="00880E56">
          <w:t>is</w:t>
        </w:r>
        <w:proofErr w:type="gramEnd"/>
        <w:r w:rsidRPr="00880E56">
          <w:t xml:space="preserve"> </w:t>
        </w:r>
        <w:r>
          <w:rPr>
            <w:rFonts w:hint="eastAsia"/>
            <w:lang w:eastAsia="zh-CN"/>
          </w:rPr>
          <w:t xml:space="preserve">the summation of the received energy of the </w:t>
        </w:r>
        <w:r w:rsidRPr="00C80417">
          <w:t xml:space="preserve">strongest </w:t>
        </w:r>
        <w:r w:rsidRPr="00607DFC">
          <w:rPr>
            <w:rFonts w:hint="eastAsia"/>
            <w:lang w:eastAsia="zh-CN"/>
          </w:rPr>
          <w:t>interferers</w:t>
        </w:r>
        <w:r>
          <w:rPr>
            <w:rFonts w:hint="eastAsia"/>
            <w:lang w:eastAsia="zh-CN"/>
          </w:rPr>
          <w:t xml:space="preserve"> </w:t>
        </w:r>
        <w:r w:rsidRPr="00C80417">
          <w:t xml:space="preserve">explicitly defined in a test procedure plus </w:t>
        </w:r>
        <w:r w:rsidRPr="00607DFC">
          <w:rPr>
            <w:rFonts w:hint="eastAsia"/>
            <w:lang w:eastAsia="zh-CN"/>
          </w:rPr>
          <w:t>the</w:t>
        </w:r>
        <w:r>
          <w:rPr>
            <w:rFonts w:hint="eastAsia"/>
            <w:i/>
            <w:lang w:eastAsia="zh-CN"/>
          </w:rPr>
          <w:t xml:space="preserve"> </w:t>
        </w:r>
        <w:r w:rsidRPr="00607DFC">
          <w:rPr>
            <w:rFonts w:hint="eastAsia"/>
            <w:lang w:eastAsia="zh-CN"/>
          </w:rPr>
          <w:t>white noise energy</w:t>
        </w:r>
        <w:r>
          <w:rPr>
            <w:rFonts w:hint="eastAsia"/>
            <w:lang w:eastAsia="zh-CN"/>
          </w:rPr>
          <w:t xml:space="preserve"> </w:t>
        </w:r>
        <w:r w:rsidRPr="000943D6">
          <w:rPr>
            <w:rFonts w:hint="eastAsia"/>
            <w:i/>
            <w:lang w:eastAsia="zh-CN"/>
          </w:rPr>
          <w:t>N</w:t>
        </w:r>
        <w:r>
          <w:rPr>
            <w:rFonts w:hint="eastAsia"/>
            <w:lang w:eastAsia="zh-CN"/>
          </w:rPr>
          <w:t xml:space="preserve">, </w:t>
        </w:r>
        <w:r w:rsidRPr="00880E56">
          <w:t xml:space="preserve">in a bandwidth corresponding to the transmission bandwidth over the duration of a </w:t>
        </w:r>
        <w:proofErr w:type="spellStart"/>
        <w:r w:rsidRPr="00880E56">
          <w:t>subframe</w:t>
        </w:r>
        <w:proofErr w:type="spellEnd"/>
        <w:r>
          <w:rPr>
            <w:rFonts w:hint="eastAsia"/>
            <w:lang w:eastAsia="zh-CN"/>
          </w:rPr>
          <w:t xml:space="preserve"> </w:t>
        </w:r>
        <w:r w:rsidRPr="000943D6">
          <w:t xml:space="preserve">on a single </w:t>
        </w:r>
        <w:r w:rsidRPr="00CF3DFF">
          <w:rPr>
            <w:i/>
          </w:rPr>
          <w:t>TAB connector</w:t>
        </w:r>
        <w:r w:rsidRPr="00880E56">
          <w:t>.</w:t>
        </w:r>
        <w:r>
          <w:rPr>
            <w:rFonts w:hint="eastAsia"/>
            <w:lang w:eastAsia="zh-CN"/>
          </w:rPr>
          <w:t xml:space="preserve"> </w:t>
        </w:r>
        <w:r w:rsidRPr="00C80417">
          <w:rPr>
            <w:rFonts w:eastAsia="?? ??" w:cs="v5.0.0"/>
          </w:rPr>
          <w:t xml:space="preserve">The respective </w:t>
        </w:r>
        <w:r w:rsidRPr="000943D6">
          <w:rPr>
            <w:rFonts w:cs="v5.0.0" w:hint="eastAsia"/>
            <w:lang w:eastAsia="zh-CN"/>
          </w:rPr>
          <w:t>energy</w:t>
        </w:r>
        <w:r w:rsidRPr="00C80417">
          <w:rPr>
            <w:rFonts w:eastAsia="?? ??" w:cs="v5.0.0"/>
          </w:rPr>
          <w:t xml:space="preserve"> of each </w:t>
        </w:r>
        <w:r w:rsidRPr="000943D6">
          <w:rPr>
            <w:rFonts w:cs="v5.0.0" w:hint="eastAsia"/>
            <w:lang w:eastAsia="zh-CN"/>
          </w:rPr>
          <w:t>interferer</w:t>
        </w:r>
        <w:r w:rsidRPr="00C80417">
          <w:rPr>
            <w:rFonts w:eastAsia="?? ??" w:cs="v5.0.0"/>
          </w:rPr>
          <w:t xml:space="preserve"> relative to </w:t>
        </w:r>
      </w:ins>
      <w:ins w:id="205" w:author="Michal Szydelko, Huawei" w:date="2017-03-15T20:42:00Z">
        <w:r w:rsidRPr="00DC5046">
          <w:rPr>
            <w:position w:val="-6"/>
          </w:rPr>
          <w:object w:dxaOrig="300" w:dyaOrig="260">
            <v:shape id="_x0000_i1033" type="#_x0000_t75" style="width:15.15pt;height:13.25pt" o:ole="">
              <v:imagedata r:id="rId26" o:title=""/>
            </v:shape>
            <o:OLEObject Type="Embed" ProgID="Equation.DSMT4" ShapeID="_x0000_i1033" DrawAspect="Content" ObjectID="_1555601191" r:id="rId28"/>
          </w:object>
        </w:r>
      </w:ins>
      <w:ins w:id="206" w:author="Michal Szydelko, Huawei" w:date="2017-03-15T20:42:00Z">
        <w:r w:rsidRPr="00C80417">
          <w:rPr>
            <w:rFonts w:eastAsia="?? ??" w:cs="v5.0.0"/>
          </w:rPr>
          <w:t xml:space="preserve"> is defined by its associated DIP value.</w:t>
        </w:r>
      </w:ins>
    </w:p>
    <w:p w:rsidR="00E764CB" w:rsidRPr="00624D1A" w:rsidRDefault="00E764CB" w:rsidP="00E764CB">
      <w:pPr>
        <w:rPr>
          <w:lang w:eastAsia="zh-CN"/>
        </w:rPr>
      </w:pPr>
      <w:r w:rsidRPr="00624D1A">
        <w:rPr>
          <w:lang w:eastAsia="zh-CN"/>
        </w:rPr>
        <w:t xml:space="preserve">In the referenced test requirements from </w:t>
      </w:r>
      <w:ins w:id="207" w:author="Michal Szydelko, Huawei" w:date="2017-03-15T20:36:00Z">
        <w:r>
          <w:rPr>
            <w:lang w:eastAsia="zh-CN"/>
          </w:rPr>
          <w:t xml:space="preserve">3GPP </w:t>
        </w:r>
      </w:ins>
      <w:r w:rsidRPr="00624D1A">
        <w:rPr>
          <w:lang w:eastAsia="zh-CN"/>
        </w:rPr>
        <w:t xml:space="preserve">TS 36.141 [14] the method to test describes connection to one or a number of BS antenna connectors. When applying these methods to the AAS BS connection shall be made to the declared </w:t>
      </w:r>
      <w:r w:rsidRPr="00624D1A">
        <w:rPr>
          <w:i/>
          <w:lang w:eastAsia="zh-CN"/>
        </w:rPr>
        <w:t>TAB connectors</w:t>
      </w:r>
      <w:r w:rsidRPr="00624D1A">
        <w:rPr>
          <w:lang w:eastAsia="zh-CN"/>
        </w:rPr>
        <w:t xml:space="preserve"> (see table 4.10-1, D8.1) which represent the </w:t>
      </w:r>
      <w:r w:rsidRPr="007D6A8F">
        <w:rPr>
          <w:i/>
          <w:lang w:eastAsia="zh-CN"/>
          <w:rPrChange w:id="208" w:author="Michal Szydelko, Huawei" w:date="2017-03-15T20:36:00Z">
            <w:rPr>
              <w:lang w:eastAsia="zh-CN"/>
            </w:rPr>
          </w:rPrChange>
        </w:rPr>
        <w:t>demodulation branches</w:t>
      </w:r>
      <w:r w:rsidRPr="00624D1A">
        <w:rPr>
          <w:lang w:eastAsia="zh-CN"/>
        </w:rPr>
        <w:t>.</w:t>
      </w:r>
    </w:p>
    <w:p w:rsidR="00E764CB" w:rsidRPr="00624D1A" w:rsidRDefault="00E764CB" w:rsidP="00E764CB">
      <w:pPr>
        <w:pStyle w:val="Heading3"/>
      </w:pPr>
      <w:bookmarkStart w:id="209" w:name="_Toc472751441"/>
      <w:r w:rsidRPr="00624D1A">
        <w:t>8.5.2</w:t>
      </w:r>
      <w:r w:rsidRPr="00624D1A">
        <w:tab/>
        <w:t>Minimum Requirement</w:t>
      </w:r>
      <w:bookmarkEnd w:id="209"/>
    </w:p>
    <w:p w:rsidR="00E764CB" w:rsidRPr="00624D1A" w:rsidRDefault="00E764CB" w:rsidP="00E764CB">
      <w:r w:rsidRPr="00624D1A">
        <w:t xml:space="preserve">The minimum requirements for </w:t>
      </w:r>
      <w:del w:id="210" w:author="Michal Szydelko, Huawei" w:date="2017-03-15T20:49:00Z">
        <w:r w:rsidRPr="00624D1A" w:rsidDel="00E157C8">
          <w:delText xml:space="preserve">the </w:delText>
        </w:r>
      </w:del>
      <w:ins w:id="211" w:author="Michal Szydelko, Huawei" w:date="2017-03-15T20:49:00Z">
        <w:r>
          <w:rPr>
            <w:i/>
          </w:rPr>
          <w:t>s</w:t>
        </w:r>
        <w:r w:rsidRPr="00513DC5">
          <w:rPr>
            <w:i/>
          </w:rPr>
          <w:t xml:space="preserve">ingle RAT </w:t>
        </w:r>
        <w:r>
          <w:rPr>
            <w:i/>
          </w:rPr>
          <w:t>E-</w:t>
        </w:r>
        <w:r w:rsidRPr="00513DC5">
          <w:rPr>
            <w:i/>
          </w:rPr>
          <w:t>UTRA operation</w:t>
        </w:r>
        <w:r w:rsidRPr="00624D1A">
          <w:t xml:space="preserve"> </w:t>
        </w:r>
      </w:ins>
      <w:del w:id="212" w:author="Michal Szydelko, Huawei" w:date="2017-03-15T20:49:00Z">
        <w:r w:rsidRPr="00624D1A" w:rsidDel="00E157C8">
          <w:delText xml:space="preserve">single RAT E-UTRA AAS BS </w:delText>
        </w:r>
      </w:del>
      <w:r w:rsidRPr="00624D1A">
        <w:t xml:space="preserve">for each of the tests specified in </w:t>
      </w:r>
      <w:proofErr w:type="spellStart"/>
      <w:r w:rsidRPr="00624D1A">
        <w:t>subclauses</w:t>
      </w:r>
      <w:proofErr w:type="spellEnd"/>
      <w:r w:rsidRPr="00624D1A">
        <w:t xml:space="preserve"> 8.2 to 8.4 of 3GPP TS 36.141 [17] are the demodulation performance requirements specified in </w:t>
      </w:r>
      <w:proofErr w:type="spellStart"/>
      <w:r w:rsidRPr="00624D1A">
        <w:t>subclauses</w:t>
      </w:r>
      <w:proofErr w:type="spellEnd"/>
      <w:r w:rsidRPr="00624D1A">
        <w:t xml:space="preserve"> 8.2 to 8.4 of 3GPP TS 36.104 [11].</w:t>
      </w:r>
    </w:p>
    <w:p w:rsidR="00E764CB" w:rsidRPr="00624D1A" w:rsidRDefault="00E764CB" w:rsidP="00E764CB">
      <w:pPr>
        <w:pStyle w:val="Heading3"/>
      </w:pPr>
      <w:bookmarkStart w:id="213" w:name="_Toc472751442"/>
      <w:r w:rsidRPr="00624D1A">
        <w:t>8.5.3</w:t>
      </w:r>
      <w:r w:rsidRPr="00624D1A">
        <w:tab/>
        <w:t>Test Purpose</w:t>
      </w:r>
      <w:bookmarkEnd w:id="213"/>
    </w:p>
    <w:p w:rsidR="00E764CB" w:rsidRPr="00624D1A" w:rsidRDefault="00E764CB" w:rsidP="00E764CB">
      <w:r w:rsidRPr="00624D1A">
        <w:t xml:space="preserve">The test shall verify the receiver's ability to achieve throughput under the specified measurement channels and conditions for a given SNR for each of the demodulation performance requirements specified in </w:t>
      </w:r>
      <w:proofErr w:type="spellStart"/>
      <w:r w:rsidRPr="00624D1A">
        <w:t>subclauses</w:t>
      </w:r>
      <w:proofErr w:type="spellEnd"/>
      <w:r w:rsidRPr="00624D1A">
        <w:t xml:space="preserve"> 8.2 to 8.4 of 3GPP TS 36.104 [11].</w:t>
      </w:r>
    </w:p>
    <w:p w:rsidR="00E764CB" w:rsidRPr="00624D1A" w:rsidRDefault="00E764CB" w:rsidP="00E764CB">
      <w:pPr>
        <w:pStyle w:val="Heading3"/>
      </w:pPr>
      <w:bookmarkStart w:id="214" w:name="_Toc472751443"/>
      <w:r w:rsidRPr="00624D1A">
        <w:t>8.5.4</w:t>
      </w:r>
      <w:r w:rsidRPr="00624D1A">
        <w:tab/>
        <w:t>Method of test</w:t>
      </w:r>
      <w:bookmarkEnd w:id="214"/>
    </w:p>
    <w:p w:rsidR="00E764CB" w:rsidRPr="00624D1A" w:rsidRDefault="00E764CB" w:rsidP="00E764CB">
      <w:pPr>
        <w:pStyle w:val="Heading4"/>
      </w:pPr>
      <w:bookmarkStart w:id="215" w:name="_Toc472751444"/>
      <w:r w:rsidRPr="00624D1A">
        <w:t>8.5.4.1</w:t>
      </w:r>
      <w:r w:rsidRPr="00624D1A">
        <w:tab/>
        <w:t>Initial Conditions</w:t>
      </w:r>
      <w:bookmarkEnd w:id="215"/>
    </w:p>
    <w:p w:rsidR="00E764CB" w:rsidRPr="00624D1A" w:rsidRDefault="00E764CB" w:rsidP="00E764CB">
      <w:r w:rsidRPr="00624D1A">
        <w:t xml:space="preserve">The initial conditions for each of the tests as specified in </w:t>
      </w:r>
      <w:proofErr w:type="spellStart"/>
      <w:r w:rsidRPr="00624D1A">
        <w:t>subclauses</w:t>
      </w:r>
      <w:proofErr w:type="spellEnd"/>
      <w:r w:rsidRPr="00624D1A">
        <w:t xml:space="preserve"> 8.2 to 8.4 of 3GPP TS 36.141 [</w:t>
      </w:r>
      <w:r w:rsidRPr="00624D1A">
        <w:rPr>
          <w:lang w:eastAsia="ja-JP"/>
        </w:rPr>
        <w:t>17</w:t>
      </w:r>
      <w:r w:rsidRPr="00624D1A">
        <w:t xml:space="preserve">], shall be the same as those specified in </w:t>
      </w:r>
      <w:proofErr w:type="spellStart"/>
      <w:r w:rsidRPr="00624D1A">
        <w:t>subclauses</w:t>
      </w:r>
      <w:proofErr w:type="spellEnd"/>
      <w:r w:rsidRPr="00624D1A">
        <w:t xml:space="preserve"> 8.2 to 8.4 of 3GPP TS 36.141 [</w:t>
      </w:r>
      <w:r w:rsidRPr="00624D1A">
        <w:rPr>
          <w:lang w:eastAsia="ja-JP"/>
        </w:rPr>
        <w:t>17</w:t>
      </w:r>
      <w:r w:rsidRPr="00624D1A">
        <w:t xml:space="preserve">]. </w:t>
      </w:r>
    </w:p>
    <w:p w:rsidR="00E764CB" w:rsidRPr="00624D1A" w:rsidRDefault="00E764CB" w:rsidP="00E764CB">
      <w:r w:rsidRPr="00624D1A">
        <w:t>With the exception that instead of connecting to BS antenna connectors as stated in 3GPP TS 36.141 [</w:t>
      </w:r>
      <w:r w:rsidRPr="00624D1A">
        <w:rPr>
          <w:lang w:eastAsia="ja-JP"/>
        </w:rPr>
        <w:t>17</w:t>
      </w:r>
      <w:r w:rsidRPr="00624D1A">
        <w:t xml:space="preserve">] clause 8 connection shall be made to the declared </w:t>
      </w:r>
      <w:r w:rsidRPr="00624D1A">
        <w:rPr>
          <w:i/>
        </w:rPr>
        <w:t>TAB connectors</w:t>
      </w:r>
      <w:r w:rsidRPr="00624D1A">
        <w:t xml:space="preserve"> which represent the </w:t>
      </w:r>
      <w:r w:rsidRPr="00624D1A">
        <w:rPr>
          <w:i/>
        </w:rPr>
        <w:t>demodulation branches</w:t>
      </w:r>
      <w:r w:rsidRPr="00624D1A">
        <w:t xml:space="preserve"> </w:t>
      </w:r>
      <w:r w:rsidRPr="00624D1A">
        <w:rPr>
          <w:lang w:eastAsia="zh-CN"/>
        </w:rPr>
        <w:t>(see table 4.10-1, D8.1)</w:t>
      </w:r>
      <w:r w:rsidRPr="00624D1A">
        <w:t>.</w:t>
      </w:r>
    </w:p>
    <w:p w:rsidR="00E764CB" w:rsidRPr="00624D1A" w:rsidRDefault="00E764CB" w:rsidP="00E764CB">
      <w:r w:rsidRPr="00624D1A">
        <w:t xml:space="preserve">All unused </w:t>
      </w:r>
      <w:r w:rsidRPr="00624D1A">
        <w:rPr>
          <w:i/>
        </w:rPr>
        <w:t xml:space="preserve">TAB connectors </w:t>
      </w:r>
      <w:r w:rsidRPr="00624D1A">
        <w:t xml:space="preserve">shall be terminated. Receiver units associated with unused </w:t>
      </w:r>
      <w:r w:rsidRPr="00624D1A">
        <w:rPr>
          <w:i/>
        </w:rPr>
        <w:t>TAB connectors</w:t>
      </w:r>
      <w:r w:rsidRPr="00624D1A">
        <w:t xml:space="preserve"> may be turned </w:t>
      </w:r>
      <w:del w:id="216" w:author="Michal Szydelko, Huawei" w:date="2017-03-15T20:49:00Z">
        <w:r w:rsidRPr="00624D1A" w:rsidDel="00E157C8">
          <w:delText>off</w:delText>
        </w:r>
      </w:del>
      <w:ins w:id="217" w:author="Michal Szydelko, Huawei" w:date="2017-03-15T20:49:00Z">
        <w:r>
          <w:t>OFF</w:t>
        </w:r>
      </w:ins>
      <w:r w:rsidRPr="00624D1A">
        <w:t>.</w:t>
      </w:r>
    </w:p>
    <w:p w:rsidR="00E764CB" w:rsidRPr="00624D1A" w:rsidRDefault="00E764CB" w:rsidP="00E764CB">
      <w:pPr>
        <w:pStyle w:val="Heading4"/>
      </w:pPr>
      <w:bookmarkStart w:id="218" w:name="_Toc472751445"/>
      <w:r w:rsidRPr="00624D1A">
        <w:lastRenderedPageBreak/>
        <w:t>8.5.4.2</w:t>
      </w:r>
      <w:r w:rsidRPr="00624D1A">
        <w:tab/>
        <w:t>Procedure</w:t>
      </w:r>
      <w:bookmarkEnd w:id="218"/>
    </w:p>
    <w:p w:rsidR="00E764CB" w:rsidRPr="00624D1A" w:rsidRDefault="00E764CB" w:rsidP="00E764CB">
      <w:r w:rsidRPr="00624D1A">
        <w:t xml:space="preserve">The procedure shall be the same as those specified in </w:t>
      </w:r>
      <w:proofErr w:type="spellStart"/>
      <w:r w:rsidRPr="00624D1A">
        <w:t>subclauses</w:t>
      </w:r>
      <w:proofErr w:type="spellEnd"/>
      <w:r w:rsidRPr="00624D1A">
        <w:t xml:space="preserve"> 8.2 to 8.4 of 3GPP TS 36.141 [</w:t>
      </w:r>
      <w:r w:rsidRPr="00624D1A">
        <w:rPr>
          <w:lang w:eastAsia="ja-JP"/>
        </w:rPr>
        <w:t>17</w:t>
      </w:r>
      <w:r w:rsidRPr="00624D1A">
        <w:t>].</w:t>
      </w:r>
    </w:p>
    <w:p w:rsidR="00E764CB" w:rsidRPr="00624D1A" w:rsidRDefault="00E764CB" w:rsidP="00E764CB">
      <w:pPr>
        <w:pStyle w:val="Heading3"/>
      </w:pPr>
      <w:bookmarkStart w:id="219" w:name="_Toc472751446"/>
      <w:r w:rsidRPr="00624D1A">
        <w:t>8.5.5</w:t>
      </w:r>
      <w:r w:rsidRPr="00624D1A">
        <w:tab/>
        <w:t>Test Requirement</w:t>
      </w:r>
      <w:bookmarkEnd w:id="219"/>
    </w:p>
    <w:p w:rsidR="00E764CB" w:rsidRPr="00624D1A" w:rsidRDefault="00E764CB" w:rsidP="00E764CB">
      <w:r w:rsidRPr="00624D1A">
        <w:t xml:space="preserve">The test requirements for each of the tests, as specified in </w:t>
      </w:r>
      <w:proofErr w:type="spellStart"/>
      <w:r w:rsidRPr="00624D1A">
        <w:t>subclauses</w:t>
      </w:r>
      <w:proofErr w:type="spellEnd"/>
      <w:r w:rsidRPr="00624D1A">
        <w:t xml:space="preserve"> 8.2 to 8.4 of 3GPP TS 36.141 [17], shall be the same as those in </w:t>
      </w:r>
      <w:proofErr w:type="spellStart"/>
      <w:r w:rsidRPr="00624D1A">
        <w:t>subclauses</w:t>
      </w:r>
      <w:proofErr w:type="spellEnd"/>
      <w:r w:rsidRPr="00624D1A">
        <w:t xml:space="preserve"> 8.2 to 8.4 of 3GPP TS 36.141 [17].</w:t>
      </w:r>
    </w:p>
    <w:p w:rsidR="00E764CB" w:rsidRPr="00624D1A" w:rsidRDefault="00E764CB" w:rsidP="00E764CB">
      <w:r w:rsidRPr="00624D1A">
        <w:t xml:space="preserve">In the referenced test requirements in this section, the term "number of RX antennas" should be replaced by the number of </w:t>
      </w:r>
      <w:r w:rsidRPr="00624D1A">
        <w:rPr>
          <w:i/>
        </w:rPr>
        <w:t>demodulation branches</w:t>
      </w:r>
      <w:r w:rsidRPr="00624D1A">
        <w:t>.</w:t>
      </w:r>
    </w:p>
    <w:p w:rsidR="002337DD" w:rsidRPr="002337DD" w:rsidRDefault="003F3E94" w:rsidP="00B4127E">
      <w:pPr>
        <w:jc w:val="center"/>
        <w:rPr>
          <w:rFonts w:eastAsia="SimSun"/>
          <w:color w:val="1F4E79"/>
          <w:sz w:val="22"/>
        </w:rPr>
      </w:pPr>
      <w:r w:rsidRPr="00270EE0">
        <w:rPr>
          <w:b/>
          <w:i/>
          <w:iCs/>
          <w:noProof/>
          <w:color w:val="0000FF"/>
          <w:lang w:eastAsia="zh-CN"/>
        </w:rPr>
        <w:t xml:space="preserve">---------------------------------- </w:t>
      </w:r>
      <w:r>
        <w:rPr>
          <w:b/>
          <w:i/>
          <w:iCs/>
          <w:noProof/>
          <w:color w:val="0000FF"/>
          <w:lang w:eastAsia="zh-CN"/>
        </w:rPr>
        <w:t>End of m</w:t>
      </w:r>
      <w:r w:rsidRPr="00270EE0">
        <w:rPr>
          <w:b/>
          <w:i/>
          <w:iCs/>
          <w:noProof/>
          <w:color w:val="0000FF"/>
          <w:lang w:eastAsia="zh-CN"/>
        </w:rPr>
        <w:t>odified section ----------------------------------</w:t>
      </w:r>
    </w:p>
    <w:sectPr w:rsidR="002337DD" w:rsidRPr="002337DD">
      <w:headerReference w:type="even" r:id="rId29"/>
      <w:headerReference w:type="default" r:id="rId30"/>
      <w:headerReference w:type="first" r:id="rId3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E41B7" w:rsidRDefault="001E41B7">
      <w:r>
        <w:separator/>
      </w:r>
    </w:p>
  </w:endnote>
  <w:endnote w:type="continuationSeparator" w:id="0">
    <w:p w:rsidR="001E41B7" w:rsidRDefault="001E41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okia Standard Light">
    <w:altName w:val="Verdana"/>
    <w:charset w:val="00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v4.2.0">
    <w:altName w:val="Times New Roman"/>
    <w:charset w:val="00"/>
    <w:family w:val="auto"/>
    <w:pitch w:val="default"/>
  </w:font>
  <w:font w:name="(Utiliser une police de caractè">
    <w:altName w:val="Times New Roman"/>
    <w:panose1 w:val="00000000000000000000"/>
    <w:charset w:val="00"/>
    <w:family w:val="roman"/>
    <w:notTrueType/>
    <w:pitch w:val="default"/>
  </w:font>
  <w:font w:name="v5.0.0">
    <w:altName w:val="Times New Roman"/>
    <w:panose1 w:val="00000000000000000000"/>
    <w:charset w:val="00"/>
    <w:family w:val="roman"/>
    <w:notTrueType/>
    <w:pitch w:val="default"/>
  </w:font>
  <w:font w:name="?? ??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E41B7" w:rsidRDefault="001E41B7">
      <w:r>
        <w:separator/>
      </w:r>
    </w:p>
  </w:footnote>
  <w:footnote w:type="continuationSeparator" w:id="0">
    <w:p w:rsidR="001E41B7" w:rsidRDefault="001E41B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70772" w:rsidRDefault="00A7077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70772" w:rsidRDefault="00A70772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70772" w:rsidRDefault="00A70772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70772" w:rsidRDefault="00A70772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872718"/>
    <w:multiLevelType w:val="hybridMultilevel"/>
    <w:tmpl w:val="0928A23A"/>
    <w:lvl w:ilvl="0" w:tplc="080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3B01673D"/>
    <w:multiLevelType w:val="hybridMultilevel"/>
    <w:tmpl w:val="5FFE115A"/>
    <w:lvl w:ilvl="0" w:tplc="1E12F6D2">
      <w:start w:val="6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45B3382A"/>
    <w:multiLevelType w:val="hybridMultilevel"/>
    <w:tmpl w:val="03F08CAC"/>
    <w:lvl w:ilvl="0" w:tplc="BDB8CF52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4C6A3CA9"/>
    <w:multiLevelType w:val="hybridMultilevel"/>
    <w:tmpl w:val="E34C93E8"/>
    <w:lvl w:ilvl="0" w:tplc="CC72E9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500E8F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84A376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58C65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75EE3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0E835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A24CC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6322C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E9E829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4E137FF9"/>
    <w:multiLevelType w:val="hybridMultilevel"/>
    <w:tmpl w:val="7180CB96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5" w15:restartNumberingAfterBreak="0">
    <w:nsid w:val="532A33C3"/>
    <w:multiLevelType w:val="hybridMultilevel"/>
    <w:tmpl w:val="F9108C6A"/>
    <w:lvl w:ilvl="0" w:tplc="291EDB26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6" w15:restartNumberingAfterBreak="0">
    <w:nsid w:val="58EF13CF"/>
    <w:multiLevelType w:val="hybridMultilevel"/>
    <w:tmpl w:val="7768322A"/>
    <w:lvl w:ilvl="0" w:tplc="5120C816">
      <w:start w:val="4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5AC632C9"/>
    <w:multiLevelType w:val="hybridMultilevel"/>
    <w:tmpl w:val="22B28D1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65DE3745"/>
    <w:multiLevelType w:val="hybridMultilevel"/>
    <w:tmpl w:val="48E2991A"/>
    <w:lvl w:ilvl="0" w:tplc="D346D42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5"/>
  </w:num>
  <w:num w:numId="5">
    <w:abstractNumId w:val="8"/>
  </w:num>
  <w:num w:numId="6">
    <w:abstractNumId w:val="6"/>
  </w:num>
  <w:num w:numId="7">
    <w:abstractNumId w:val="3"/>
  </w:num>
  <w:num w:numId="8">
    <w:abstractNumId w:val="4"/>
  </w:num>
  <w:num w:numId="9">
    <w:abstractNumId w:val="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ichal Szydelko, Huawei">
    <w15:presenceInfo w15:providerId="None" w15:userId="Michal Szydelko, 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9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7CD8"/>
    <w:rsid w:val="00093624"/>
    <w:rsid w:val="000A6394"/>
    <w:rsid w:val="000C038A"/>
    <w:rsid w:val="000C6598"/>
    <w:rsid w:val="000D2DF6"/>
    <w:rsid w:val="00101A3A"/>
    <w:rsid w:val="00107586"/>
    <w:rsid w:val="0011317C"/>
    <w:rsid w:val="00145D43"/>
    <w:rsid w:val="00192C46"/>
    <w:rsid w:val="001A7B60"/>
    <w:rsid w:val="001B7A65"/>
    <w:rsid w:val="001E41B7"/>
    <w:rsid w:val="001E41F3"/>
    <w:rsid w:val="002337DD"/>
    <w:rsid w:val="0026004D"/>
    <w:rsid w:val="002630C3"/>
    <w:rsid w:val="00275D12"/>
    <w:rsid w:val="002860C4"/>
    <w:rsid w:val="002A01CC"/>
    <w:rsid w:val="002B5741"/>
    <w:rsid w:val="00305409"/>
    <w:rsid w:val="003E1A36"/>
    <w:rsid w:val="003F3E94"/>
    <w:rsid w:val="004242F1"/>
    <w:rsid w:val="004B75B7"/>
    <w:rsid w:val="00512B6F"/>
    <w:rsid w:val="00513A60"/>
    <w:rsid w:val="0051580D"/>
    <w:rsid w:val="00544569"/>
    <w:rsid w:val="00592D74"/>
    <w:rsid w:val="005E2C44"/>
    <w:rsid w:val="006054A5"/>
    <w:rsid w:val="00621188"/>
    <w:rsid w:val="0062225F"/>
    <w:rsid w:val="006257ED"/>
    <w:rsid w:val="00695808"/>
    <w:rsid w:val="006B46FB"/>
    <w:rsid w:val="006D7629"/>
    <w:rsid w:val="006E21FB"/>
    <w:rsid w:val="006E6FF4"/>
    <w:rsid w:val="00726DDE"/>
    <w:rsid w:val="007320E7"/>
    <w:rsid w:val="00792342"/>
    <w:rsid w:val="007B512A"/>
    <w:rsid w:val="007C2097"/>
    <w:rsid w:val="007D6A07"/>
    <w:rsid w:val="008279FA"/>
    <w:rsid w:val="00830787"/>
    <w:rsid w:val="008626E7"/>
    <w:rsid w:val="00870EE7"/>
    <w:rsid w:val="008A4AB0"/>
    <w:rsid w:val="008F686C"/>
    <w:rsid w:val="009209A0"/>
    <w:rsid w:val="00934383"/>
    <w:rsid w:val="009777D9"/>
    <w:rsid w:val="00991B88"/>
    <w:rsid w:val="009A579D"/>
    <w:rsid w:val="009E3297"/>
    <w:rsid w:val="009F734F"/>
    <w:rsid w:val="00A246B6"/>
    <w:rsid w:val="00A47E70"/>
    <w:rsid w:val="00A70772"/>
    <w:rsid w:val="00A7671C"/>
    <w:rsid w:val="00AA17FC"/>
    <w:rsid w:val="00AD1CD8"/>
    <w:rsid w:val="00B258BB"/>
    <w:rsid w:val="00B4127E"/>
    <w:rsid w:val="00B464D3"/>
    <w:rsid w:val="00B51C1E"/>
    <w:rsid w:val="00B67B97"/>
    <w:rsid w:val="00B72897"/>
    <w:rsid w:val="00B801C6"/>
    <w:rsid w:val="00B968C8"/>
    <w:rsid w:val="00BA3EC5"/>
    <w:rsid w:val="00BB5DFC"/>
    <w:rsid w:val="00BD279D"/>
    <w:rsid w:val="00BD6BB8"/>
    <w:rsid w:val="00C95985"/>
    <w:rsid w:val="00CC5026"/>
    <w:rsid w:val="00D03F9A"/>
    <w:rsid w:val="00D64AFA"/>
    <w:rsid w:val="00DE34CF"/>
    <w:rsid w:val="00E764CB"/>
    <w:rsid w:val="00E82643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5:chartTrackingRefBased/>
  <w15:docId w15:val="{12CCEB04-EC41-4D57-96F1-2C064757A1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</w:style>
  <w:style w:type="paragraph" w:customStyle="1" w:styleId="B3">
    <w:name w:val="B3"/>
    <w:basedOn w:val="List3"/>
    <w:link w:val="B3Char2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link w:val="Header"/>
    <w:rsid w:val="002337DD"/>
    <w:rPr>
      <w:rFonts w:ascii="Arial" w:hAnsi="Arial"/>
      <w:b/>
      <w:noProof/>
      <w:sz w:val="18"/>
      <w:lang w:val="en-GB"/>
    </w:rPr>
  </w:style>
  <w:style w:type="character" w:customStyle="1" w:styleId="THChar">
    <w:name w:val="TH Char"/>
    <w:link w:val="TH"/>
    <w:rsid w:val="002337DD"/>
    <w:rPr>
      <w:rFonts w:ascii="Arial" w:hAnsi="Arial"/>
      <w:b/>
      <w:lang w:val="en-GB"/>
    </w:rPr>
  </w:style>
  <w:style w:type="character" w:customStyle="1" w:styleId="TFChar">
    <w:name w:val="TF Char"/>
    <w:basedOn w:val="THChar"/>
    <w:link w:val="TF"/>
    <w:rsid w:val="002337DD"/>
    <w:rPr>
      <w:rFonts w:ascii="Arial" w:hAnsi="Arial"/>
      <w:b/>
      <w:lang w:val="en-GB"/>
    </w:rPr>
  </w:style>
  <w:style w:type="character" w:customStyle="1" w:styleId="B1Char">
    <w:name w:val="B1 Char"/>
    <w:link w:val="B1"/>
    <w:rsid w:val="002337DD"/>
    <w:rPr>
      <w:rFonts w:ascii="Times New Roman" w:hAnsi="Times New Roman"/>
      <w:lang w:val="en-GB"/>
    </w:rPr>
  </w:style>
  <w:style w:type="paragraph" w:customStyle="1" w:styleId="Style11BodyTextNokiaStandardLight">
    <w:name w:val="Style 11 BodyText + Nokia Standard Light"/>
    <w:basedOn w:val="Normal"/>
    <w:link w:val="Style11BodyTextNokiaStandardLightChar"/>
    <w:rsid w:val="002337DD"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Nokia Standard Light" w:hAnsi="Nokia Standard Light"/>
      <w:sz w:val="22"/>
      <w:lang w:val="en-US"/>
    </w:rPr>
  </w:style>
  <w:style w:type="character" w:customStyle="1" w:styleId="Style11BodyTextNokiaStandardLightChar">
    <w:name w:val="Style 11 BodyText + Nokia Standard Light Char"/>
    <w:link w:val="Style11BodyTextNokiaStandardLight"/>
    <w:rsid w:val="002337DD"/>
    <w:rPr>
      <w:rFonts w:ascii="Nokia Standard Light" w:hAnsi="Nokia Standard Light"/>
      <w:sz w:val="22"/>
    </w:rPr>
  </w:style>
  <w:style w:type="character" w:customStyle="1" w:styleId="TALChar">
    <w:name w:val="TAL Char"/>
    <w:link w:val="TAL"/>
    <w:rsid w:val="002337DD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rsid w:val="002337DD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2337DD"/>
    <w:rPr>
      <w:rFonts w:ascii="Arial" w:hAnsi="Arial"/>
      <w:b/>
      <w:sz w:val="18"/>
      <w:lang w:val="en-GB"/>
    </w:rPr>
  </w:style>
  <w:style w:type="character" w:customStyle="1" w:styleId="EditorsNoteChar">
    <w:name w:val="Editor's Note Char"/>
    <w:link w:val="EditorsNote"/>
    <w:rsid w:val="002337DD"/>
    <w:rPr>
      <w:rFonts w:ascii="Times New Roman" w:hAnsi="Times New Roman"/>
      <w:color w:val="FF0000"/>
      <w:lang w:val="en-GB"/>
    </w:rPr>
  </w:style>
  <w:style w:type="character" w:customStyle="1" w:styleId="NOChar">
    <w:name w:val="NO Char"/>
    <w:link w:val="NO"/>
    <w:rsid w:val="003F3E94"/>
    <w:rPr>
      <w:rFonts w:ascii="Times New Roman" w:hAnsi="Times New Roman"/>
      <w:lang w:val="en-GB"/>
    </w:rPr>
  </w:style>
  <w:style w:type="character" w:customStyle="1" w:styleId="EXChar">
    <w:name w:val="EX Char"/>
    <w:link w:val="EX"/>
    <w:rsid w:val="003F3E94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rsid w:val="003F3E94"/>
    <w:rPr>
      <w:rFonts w:ascii="Times New Roman" w:hAnsi="Times New Roman"/>
      <w:lang w:val="en-GB"/>
    </w:rPr>
  </w:style>
  <w:style w:type="character" w:customStyle="1" w:styleId="TANChar">
    <w:name w:val="TAN Char"/>
    <w:link w:val="TAN"/>
    <w:rsid w:val="003F3E94"/>
    <w:rPr>
      <w:rFonts w:ascii="Arial" w:hAnsi="Arial"/>
      <w:sz w:val="18"/>
      <w:lang w:val="en-GB"/>
    </w:rPr>
  </w:style>
  <w:style w:type="character" w:customStyle="1" w:styleId="B3Char2">
    <w:name w:val="B3 Char2"/>
    <w:link w:val="B3"/>
    <w:rsid w:val="003F3E94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1.bin"/><Relationship Id="rId18" Type="http://schemas.openxmlformats.org/officeDocument/2006/relationships/image" Target="media/image4.wmf"/><Relationship Id="rId26" Type="http://schemas.openxmlformats.org/officeDocument/2006/relationships/image" Target="media/image8.wmf"/><Relationship Id="rId3" Type="http://schemas.openxmlformats.org/officeDocument/2006/relationships/styles" Target="styles.xml"/><Relationship Id="rId21" Type="http://schemas.openxmlformats.org/officeDocument/2006/relationships/oleObject" Target="embeddings/oleObject5.bin"/><Relationship Id="rId34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oleObject" Target="embeddings/oleObject3.bin"/><Relationship Id="rId25" Type="http://schemas.openxmlformats.org/officeDocument/2006/relationships/oleObject" Target="embeddings/oleObject7.bin"/><Relationship Id="rId33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image" Target="media/image3.wmf"/><Relationship Id="rId20" Type="http://schemas.openxmlformats.org/officeDocument/2006/relationships/image" Target="media/image5.wmf"/><Relationship Id="rId29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image" Target="media/image7.wmf"/><Relationship Id="rId32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23" Type="http://schemas.openxmlformats.org/officeDocument/2006/relationships/oleObject" Target="embeddings/oleObject6.bin"/><Relationship Id="rId28" Type="http://schemas.openxmlformats.org/officeDocument/2006/relationships/oleObject" Target="embeddings/oleObject9.bin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oleObject" Target="embeddings/oleObject4.bin"/><Relationship Id="rId31" Type="http://schemas.openxmlformats.org/officeDocument/2006/relationships/header" Target="header4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wmf"/><Relationship Id="rId22" Type="http://schemas.openxmlformats.org/officeDocument/2006/relationships/image" Target="media/image6.wmf"/><Relationship Id="rId27" Type="http://schemas.openxmlformats.org/officeDocument/2006/relationships/oleObject" Target="embeddings/oleObject8.bin"/><Relationship Id="rId30" Type="http://schemas.openxmlformats.org/officeDocument/2006/relationships/header" Target="header3.xml"/><Relationship Id="rId8" Type="http://schemas.openxmlformats.org/officeDocument/2006/relationships/hyperlink" Target="http://www.3gpp.org/3G_Specs/CRs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8</Pages>
  <Words>2835</Words>
  <Characters>16122</Characters>
  <Application>Microsoft Office Word</Application>
  <DocSecurity>0</DocSecurity>
  <Lines>134</Lines>
  <Paragraphs>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18920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Michal Szydelko, Huawei</cp:lastModifiedBy>
  <cp:revision>2</cp:revision>
  <cp:lastPrinted>1899-12-31T23:00:00Z</cp:lastPrinted>
  <dcterms:created xsi:type="dcterms:W3CDTF">2017-05-06T16:40:00Z</dcterms:created>
  <dcterms:modified xsi:type="dcterms:W3CDTF">2017-05-06T16:40:00Z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1494088783</vt:lpwstr>
  </property>
</Properties>
</file>